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D88BB" w14:textId="77777777" w:rsidR="00BC33F7" w:rsidRDefault="00CC0BD3" w:rsidP="009A0EC9">
      <w:pPr>
        <w:jc w:val="center"/>
        <w:rPr>
          <w:lang w:val="fr-FR"/>
        </w:rPr>
      </w:pPr>
      <w:r w:rsidRPr="00867EBE">
        <w:rPr>
          <w:rFonts w:ascii="Calibri" w:eastAsia="Calibri" w:hAnsi="Calibri"/>
          <w:noProof/>
          <w:sz w:val="22"/>
          <w:szCs w:val="22"/>
          <w:lang w:val="en-US"/>
        </w:rPr>
        <w:drawing>
          <wp:inline distT="0" distB="0" distL="0" distR="0" wp14:anchorId="4E4E5AE0" wp14:editId="27481023">
            <wp:extent cx="851535" cy="582930"/>
            <wp:effectExtent l="0" t="0" r="0" b="0"/>
            <wp:docPr id="1" name="Picture 1" descr="C:\Users\grayv\Desktop\oneM2M-Logo.g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1535" cy="582930"/>
                    </a:xfrm>
                    <a:prstGeom prst="rect">
                      <a:avLst/>
                    </a:prstGeom>
                    <a:noFill/>
                    <a:ln>
                      <a:noFill/>
                    </a:ln>
                  </pic:spPr>
                </pic:pic>
              </a:graphicData>
            </a:graphic>
          </wp:inline>
        </w:drawing>
      </w:r>
    </w:p>
    <w:p w14:paraId="5C836C7C" w14:textId="77777777" w:rsidR="00BC33F7" w:rsidRDefault="00BC33F7" w:rsidP="00BC33F7">
      <w:pPr>
        <w:rPr>
          <w:lang w:val="fr-FR"/>
        </w:rPr>
      </w:pPr>
    </w:p>
    <w:p w14:paraId="38E5C94F" w14:textId="77777777" w:rsidR="00BC33F7" w:rsidRDefault="00BC33F7" w:rsidP="00BC33F7">
      <w:pPr>
        <w:rPr>
          <w:lang w:val="fr-FR"/>
        </w:rPr>
      </w:pPr>
    </w:p>
    <w:p w14:paraId="6268A3A1"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C00C88" w14:paraId="148BB6D6" w14:textId="77777777" w:rsidTr="00D7373D">
        <w:trPr>
          <w:trHeight w:val="302"/>
          <w:jc w:val="center"/>
        </w:trPr>
        <w:tc>
          <w:tcPr>
            <w:tcW w:w="9463" w:type="dxa"/>
            <w:gridSpan w:val="2"/>
            <w:shd w:val="clear" w:color="auto" w:fill="B42025"/>
          </w:tcPr>
          <w:p w14:paraId="635A3FB6" w14:textId="77777777" w:rsidR="00CE407D" w:rsidRPr="00C00C88"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C00C88">
              <w:rPr>
                <w:rFonts w:ascii="Myriad Pro" w:hAnsi="Myriad Pro" w:cs="Tahoma"/>
                <w:b/>
                <w:smallCaps/>
                <w:color w:val="FFFFFF"/>
                <w:spacing w:val="30"/>
                <w:sz w:val="36"/>
                <w:szCs w:val="24"/>
              </w:rPr>
              <w:t>oneM2M</w:t>
            </w:r>
          </w:p>
          <w:p w14:paraId="184B1C5C" w14:textId="77777777" w:rsidR="00424964" w:rsidRPr="00C00C88"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C00C88">
              <w:rPr>
                <w:rFonts w:ascii="Myriad Pro" w:hAnsi="Myriad Pro" w:cs="Tahoma"/>
                <w:b/>
                <w:smallCaps/>
                <w:color w:val="FFFFFF"/>
                <w:spacing w:val="30"/>
                <w:sz w:val="36"/>
                <w:szCs w:val="24"/>
              </w:rPr>
              <w:t xml:space="preserve">Technical </w:t>
            </w:r>
            <w:r w:rsidR="00CE407D" w:rsidRPr="00C00C88">
              <w:rPr>
                <w:rFonts w:ascii="Myriad Pro" w:hAnsi="Myriad Pro" w:cs="Tahoma"/>
                <w:b/>
                <w:smallCaps/>
                <w:color w:val="FFFFFF"/>
                <w:spacing w:val="30"/>
                <w:sz w:val="36"/>
                <w:szCs w:val="24"/>
              </w:rPr>
              <w:t>Specification</w:t>
            </w:r>
          </w:p>
        </w:tc>
      </w:tr>
      <w:tr w:rsidR="00424964" w:rsidRPr="00C00C88" w14:paraId="3BDF7DCF" w14:textId="77777777" w:rsidTr="00D7373D">
        <w:trPr>
          <w:trHeight w:val="124"/>
          <w:jc w:val="center"/>
        </w:trPr>
        <w:tc>
          <w:tcPr>
            <w:tcW w:w="2512" w:type="dxa"/>
            <w:shd w:val="clear" w:color="auto" w:fill="A0A0A3"/>
          </w:tcPr>
          <w:p w14:paraId="4EF1F92C" w14:textId="77777777" w:rsidR="00424964" w:rsidRPr="00C00C88" w:rsidRDefault="00424964" w:rsidP="00424964">
            <w:pPr>
              <w:overflowPunct/>
              <w:autoSpaceDE/>
              <w:autoSpaceDN/>
              <w:adjustRightInd/>
              <w:spacing w:after="0"/>
              <w:ind w:right="10"/>
              <w:textAlignment w:val="auto"/>
              <w:rPr>
                <w:rFonts w:ascii="Myriad Pro" w:hAnsi="Myriad Pro"/>
                <w:bCs/>
                <w:color w:val="FFFFFF"/>
                <w:sz w:val="24"/>
                <w:szCs w:val="24"/>
              </w:rPr>
            </w:pPr>
            <w:r w:rsidRPr="00C00C88">
              <w:rPr>
                <w:rFonts w:ascii="Myriad Pro" w:hAnsi="Myriad Pro"/>
                <w:bCs/>
                <w:color w:val="FFFFFF"/>
                <w:sz w:val="24"/>
                <w:szCs w:val="24"/>
              </w:rPr>
              <w:t>Document Number</w:t>
            </w:r>
          </w:p>
        </w:tc>
        <w:tc>
          <w:tcPr>
            <w:tcW w:w="6951" w:type="dxa"/>
            <w:shd w:val="clear" w:color="auto" w:fill="FFFFFF"/>
          </w:tcPr>
          <w:p w14:paraId="33F0E720" w14:textId="1F93C0F4" w:rsidR="00424964" w:rsidRPr="00424964" w:rsidRDefault="00CE407D" w:rsidP="0016412F">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TS</w:t>
            </w:r>
            <w:r w:rsidR="005E77DD">
              <w:rPr>
                <w:rFonts w:ascii="Myriad Pro" w:eastAsia="BatangChe" w:hAnsi="Myriad Pro"/>
                <w:sz w:val="22"/>
                <w:szCs w:val="24"/>
                <w:lang w:val="en-US"/>
              </w:rPr>
              <w:t>-</w:t>
            </w:r>
            <w:r w:rsidR="00A21EC8">
              <w:rPr>
                <w:rFonts w:ascii="Myriad Pro" w:eastAsia="BatangChe" w:hAnsi="Myriad Pro"/>
                <w:sz w:val="22"/>
                <w:szCs w:val="24"/>
                <w:lang w:val="en-US"/>
              </w:rPr>
              <w:t>0025</w:t>
            </w:r>
            <w:r w:rsidR="005E77DD">
              <w:rPr>
                <w:rFonts w:ascii="Myriad Pro" w:eastAsia="BatangChe" w:hAnsi="Myriad Pro"/>
                <w:sz w:val="22"/>
                <w:szCs w:val="24"/>
                <w:lang w:val="en-US"/>
              </w:rPr>
              <w:t>-V-</w:t>
            </w:r>
            <w:r w:rsidR="0016412F">
              <w:rPr>
                <w:rFonts w:ascii="Myriad Pro" w:eastAsia="BatangChe" w:hAnsi="Myriad Pro"/>
                <w:sz w:val="22"/>
                <w:szCs w:val="24"/>
                <w:lang w:val="en-US"/>
              </w:rPr>
              <w:t>3</w:t>
            </w:r>
            <w:r w:rsidR="005E77DD">
              <w:rPr>
                <w:rFonts w:ascii="Myriad Pro" w:eastAsia="BatangChe" w:hAnsi="Myriad Pro"/>
                <w:sz w:val="22"/>
                <w:szCs w:val="24"/>
                <w:lang w:val="en-US"/>
              </w:rPr>
              <w:t>.</w:t>
            </w:r>
            <w:ins w:id="2" w:author="jssong" w:date="2023-11-09T03:05:00Z">
              <w:r w:rsidR="009E4095">
                <w:rPr>
                  <w:rFonts w:ascii="Myriad Pro" w:eastAsia="BatangChe" w:hAnsi="Myriad Pro"/>
                  <w:sz w:val="22"/>
                  <w:szCs w:val="24"/>
                  <w:lang w:val="en-US"/>
                </w:rPr>
                <w:t>2</w:t>
              </w:r>
            </w:ins>
            <w:del w:id="3" w:author="jssong" w:date="2023-11-09T03:05:00Z">
              <w:r w:rsidR="00556464" w:rsidDel="009E4095">
                <w:rPr>
                  <w:rFonts w:ascii="Myriad Pro" w:eastAsia="BatangChe" w:hAnsi="Myriad Pro"/>
                  <w:sz w:val="22"/>
                  <w:szCs w:val="24"/>
                  <w:lang w:val="en-US"/>
                </w:rPr>
                <w:delText>1</w:delText>
              </w:r>
            </w:del>
            <w:r w:rsidR="005E77DD">
              <w:rPr>
                <w:rFonts w:ascii="Myriad Pro" w:eastAsia="BatangChe" w:hAnsi="Myriad Pro"/>
                <w:sz w:val="22"/>
                <w:szCs w:val="24"/>
                <w:lang w:val="en-US"/>
              </w:rPr>
              <w:t>.</w:t>
            </w:r>
            <w:r w:rsidR="00A21EC8">
              <w:rPr>
                <w:rFonts w:ascii="Myriad Pro" w:eastAsia="BatangChe" w:hAnsi="Myriad Pro"/>
                <w:sz w:val="22"/>
                <w:szCs w:val="24"/>
                <w:lang w:val="en-US"/>
              </w:rPr>
              <w:t>0</w:t>
            </w:r>
          </w:p>
        </w:tc>
      </w:tr>
      <w:tr w:rsidR="00424964" w:rsidRPr="00C00C88" w14:paraId="74E7A5F8" w14:textId="77777777" w:rsidTr="00D7373D">
        <w:trPr>
          <w:trHeight w:val="116"/>
          <w:jc w:val="center"/>
        </w:trPr>
        <w:tc>
          <w:tcPr>
            <w:tcW w:w="2512" w:type="dxa"/>
            <w:shd w:val="clear" w:color="auto" w:fill="A0A0A3"/>
          </w:tcPr>
          <w:p w14:paraId="07EA371C" w14:textId="77777777" w:rsidR="00424964" w:rsidRPr="00C00C88" w:rsidRDefault="00424964" w:rsidP="00424964">
            <w:pPr>
              <w:overflowPunct/>
              <w:autoSpaceDE/>
              <w:autoSpaceDN/>
              <w:adjustRightInd/>
              <w:spacing w:after="0"/>
              <w:ind w:right="10"/>
              <w:textAlignment w:val="auto"/>
              <w:rPr>
                <w:rFonts w:ascii="Myriad Pro" w:hAnsi="Myriad Pro"/>
                <w:bCs/>
                <w:color w:val="FFFFFF"/>
                <w:sz w:val="24"/>
                <w:szCs w:val="24"/>
              </w:rPr>
            </w:pPr>
            <w:r w:rsidRPr="00C00C88">
              <w:rPr>
                <w:rFonts w:ascii="Myriad Pro" w:hAnsi="Myriad Pro"/>
                <w:bCs/>
                <w:color w:val="FFFFFF"/>
                <w:sz w:val="24"/>
                <w:szCs w:val="24"/>
              </w:rPr>
              <w:t>Document Name:</w:t>
            </w:r>
          </w:p>
        </w:tc>
        <w:tc>
          <w:tcPr>
            <w:tcW w:w="6951" w:type="dxa"/>
            <w:shd w:val="clear" w:color="auto" w:fill="FFFFFF"/>
          </w:tcPr>
          <w:p w14:paraId="3F50D688" w14:textId="77777777" w:rsidR="00A21EC8" w:rsidRPr="00424964" w:rsidRDefault="00A31B4A" w:rsidP="00A21EC8">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P</w:t>
            </w:r>
            <w:r w:rsidR="00A21EC8">
              <w:rPr>
                <w:rFonts w:ascii="Myriad Pro" w:eastAsia="BatangChe" w:hAnsi="Myriad Pro"/>
                <w:sz w:val="22"/>
                <w:szCs w:val="24"/>
                <w:lang w:val="en-US"/>
              </w:rPr>
              <w:t>roduct profiles</w:t>
            </w:r>
          </w:p>
          <w:p w14:paraId="1B430370" w14:textId="77777777" w:rsidR="00424964" w:rsidRPr="00424964" w:rsidRDefault="00424964"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p>
        </w:tc>
      </w:tr>
      <w:tr w:rsidR="00424964" w:rsidRPr="00C00C88" w14:paraId="091F6E44" w14:textId="77777777" w:rsidTr="00D7373D">
        <w:trPr>
          <w:trHeight w:val="124"/>
          <w:jc w:val="center"/>
        </w:trPr>
        <w:tc>
          <w:tcPr>
            <w:tcW w:w="2512" w:type="dxa"/>
            <w:shd w:val="clear" w:color="auto" w:fill="A0A0A3"/>
          </w:tcPr>
          <w:p w14:paraId="75D70377" w14:textId="77777777" w:rsidR="00424964" w:rsidRPr="00C00C88" w:rsidRDefault="00424964" w:rsidP="00424964">
            <w:pPr>
              <w:overflowPunct/>
              <w:autoSpaceDE/>
              <w:autoSpaceDN/>
              <w:adjustRightInd/>
              <w:spacing w:after="0"/>
              <w:ind w:right="10"/>
              <w:textAlignment w:val="auto"/>
              <w:rPr>
                <w:rFonts w:ascii="Myriad Pro" w:hAnsi="Myriad Pro"/>
                <w:bCs/>
                <w:color w:val="FFFFFF"/>
                <w:sz w:val="24"/>
                <w:szCs w:val="24"/>
              </w:rPr>
            </w:pPr>
            <w:r w:rsidRPr="00C00C88">
              <w:rPr>
                <w:rFonts w:ascii="Myriad Pro" w:hAnsi="Myriad Pro"/>
                <w:bCs/>
                <w:color w:val="FFFFFF"/>
                <w:sz w:val="24"/>
                <w:szCs w:val="24"/>
              </w:rPr>
              <w:t>Date:</w:t>
            </w:r>
          </w:p>
        </w:tc>
        <w:tc>
          <w:tcPr>
            <w:tcW w:w="6951" w:type="dxa"/>
            <w:shd w:val="clear" w:color="auto" w:fill="FFFFFF"/>
          </w:tcPr>
          <w:p w14:paraId="54ACED7B" w14:textId="0AE23735" w:rsidR="00424964" w:rsidRPr="00DF3898" w:rsidRDefault="00A21EC8" w:rsidP="0016412F">
            <w:pPr>
              <w:keepNext/>
              <w:keepLines/>
              <w:overflowPunct/>
              <w:autoSpaceDE/>
              <w:autoSpaceDN/>
              <w:adjustRightInd/>
              <w:spacing w:before="60" w:after="60"/>
              <w:ind w:right="10"/>
              <w:textAlignment w:val="auto"/>
              <w:rPr>
                <w:rFonts w:ascii="Myriad Pro" w:hAnsi="Myriad Pro"/>
                <w:sz w:val="22"/>
                <w:szCs w:val="24"/>
                <w:lang w:val="en-US" w:eastAsia="zh-CN"/>
              </w:rPr>
            </w:pPr>
            <w:r>
              <w:rPr>
                <w:rFonts w:ascii="Myriad Pro" w:eastAsia="BatangChe" w:hAnsi="Myriad Pro"/>
                <w:sz w:val="22"/>
                <w:szCs w:val="24"/>
                <w:lang w:val="en-US"/>
              </w:rPr>
              <w:t>20</w:t>
            </w:r>
            <w:ins w:id="4" w:author="jssong" w:date="2023-11-09T03:05:00Z">
              <w:r w:rsidR="009E4095">
                <w:rPr>
                  <w:rFonts w:ascii="Myriad Pro" w:eastAsia="BatangChe" w:hAnsi="Myriad Pro"/>
                  <w:sz w:val="22"/>
                  <w:szCs w:val="24"/>
                  <w:lang w:val="en-US"/>
                </w:rPr>
                <w:t>23</w:t>
              </w:r>
            </w:ins>
            <w:del w:id="5" w:author="jssong" w:date="2023-11-09T03:05:00Z">
              <w:r w:rsidDel="009E4095">
                <w:rPr>
                  <w:rFonts w:ascii="Myriad Pro" w:eastAsia="BatangChe" w:hAnsi="Myriad Pro"/>
                  <w:sz w:val="22"/>
                  <w:szCs w:val="24"/>
                  <w:lang w:val="en-US"/>
                </w:rPr>
                <w:delText>1</w:delText>
              </w:r>
              <w:r w:rsidR="001875E6" w:rsidDel="009E4095">
                <w:rPr>
                  <w:rFonts w:ascii="Myriad Pro" w:eastAsia="BatangChe" w:hAnsi="Myriad Pro"/>
                  <w:sz w:val="22"/>
                  <w:szCs w:val="24"/>
                  <w:lang w:val="en-US"/>
                </w:rPr>
                <w:delText>9</w:delText>
              </w:r>
            </w:del>
            <w:r>
              <w:rPr>
                <w:rFonts w:ascii="Myriad Pro" w:eastAsia="BatangChe" w:hAnsi="Myriad Pro"/>
                <w:sz w:val="22"/>
                <w:szCs w:val="24"/>
                <w:lang w:val="en-US"/>
              </w:rPr>
              <w:t>-</w:t>
            </w:r>
            <w:ins w:id="6" w:author="jssong" w:date="2023-11-09T03:05:00Z">
              <w:r w:rsidR="009E4095">
                <w:rPr>
                  <w:rFonts w:ascii="Myriad Pro" w:eastAsia="BatangChe" w:hAnsi="Myriad Pro"/>
                  <w:sz w:val="22"/>
                  <w:szCs w:val="24"/>
                  <w:lang w:val="en-US"/>
                </w:rPr>
                <w:t>11</w:t>
              </w:r>
            </w:ins>
            <w:del w:id="7" w:author="jssong" w:date="2023-11-09T03:05:00Z">
              <w:r w:rsidR="00556464" w:rsidDel="009E4095">
                <w:rPr>
                  <w:rFonts w:ascii="Myriad Pro" w:eastAsia="BatangChe" w:hAnsi="Myriad Pro"/>
                  <w:sz w:val="22"/>
                  <w:szCs w:val="24"/>
                  <w:lang w:val="en-US"/>
                </w:rPr>
                <w:delText>06</w:delText>
              </w:r>
            </w:del>
            <w:r>
              <w:rPr>
                <w:rFonts w:ascii="Myriad Pro" w:eastAsia="BatangChe" w:hAnsi="Myriad Pro"/>
                <w:sz w:val="22"/>
                <w:szCs w:val="24"/>
                <w:lang w:val="en-US"/>
              </w:rPr>
              <w:t>-</w:t>
            </w:r>
            <w:ins w:id="8" w:author="jssong" w:date="2023-11-09T03:05:00Z">
              <w:r w:rsidR="009E4095">
                <w:rPr>
                  <w:rFonts w:ascii="Myriad Pro" w:eastAsia="BatangChe" w:hAnsi="Myriad Pro"/>
                  <w:sz w:val="22"/>
                  <w:szCs w:val="24"/>
                  <w:lang w:val="en-US"/>
                </w:rPr>
                <w:t>09</w:t>
              </w:r>
            </w:ins>
            <w:del w:id="9" w:author="jssong" w:date="2023-11-09T03:05:00Z">
              <w:r w:rsidR="00556464" w:rsidDel="009E4095">
                <w:rPr>
                  <w:rFonts w:ascii="Myriad Pro" w:eastAsia="BatangChe" w:hAnsi="Myriad Pro"/>
                  <w:sz w:val="22"/>
                  <w:szCs w:val="24"/>
                  <w:lang w:val="en-US"/>
                </w:rPr>
                <w:delText>06</w:delText>
              </w:r>
            </w:del>
          </w:p>
        </w:tc>
      </w:tr>
      <w:tr w:rsidR="00424964" w:rsidRPr="00C00C88" w14:paraId="621A15B0" w14:textId="77777777" w:rsidTr="00D7373D">
        <w:trPr>
          <w:trHeight w:val="937"/>
          <w:jc w:val="center"/>
        </w:trPr>
        <w:tc>
          <w:tcPr>
            <w:tcW w:w="2512" w:type="dxa"/>
            <w:shd w:val="clear" w:color="auto" w:fill="A0A0A3"/>
          </w:tcPr>
          <w:p w14:paraId="15D5CD5E" w14:textId="77777777" w:rsidR="00424964" w:rsidRPr="00C00C88" w:rsidRDefault="00424964" w:rsidP="00424964">
            <w:pPr>
              <w:overflowPunct/>
              <w:autoSpaceDE/>
              <w:autoSpaceDN/>
              <w:adjustRightInd/>
              <w:spacing w:after="0"/>
              <w:ind w:right="10"/>
              <w:textAlignment w:val="auto"/>
              <w:rPr>
                <w:rFonts w:ascii="Myriad Pro" w:hAnsi="Myriad Pro"/>
                <w:bCs/>
                <w:color w:val="FFFFFF"/>
                <w:sz w:val="24"/>
                <w:szCs w:val="24"/>
              </w:rPr>
            </w:pPr>
            <w:r w:rsidRPr="00C00C88">
              <w:rPr>
                <w:rFonts w:ascii="Myriad Pro" w:hAnsi="Myriad Pro"/>
                <w:bCs/>
                <w:color w:val="FFFFFF"/>
                <w:sz w:val="24"/>
                <w:szCs w:val="24"/>
              </w:rPr>
              <w:t>Abstract</w:t>
            </w:r>
            <w:r w:rsidR="00C40550" w:rsidRPr="00C00C88">
              <w:rPr>
                <w:rFonts w:ascii="Myriad Pro" w:hAnsi="Myriad Pro"/>
                <w:bCs/>
                <w:color w:val="FFFFFF"/>
                <w:sz w:val="24"/>
                <w:szCs w:val="24"/>
              </w:rPr>
              <w:t>:</w:t>
            </w:r>
          </w:p>
        </w:tc>
        <w:tc>
          <w:tcPr>
            <w:tcW w:w="6951" w:type="dxa"/>
            <w:shd w:val="clear" w:color="auto" w:fill="FFFFFF"/>
          </w:tcPr>
          <w:p w14:paraId="46345E7F" w14:textId="77777777" w:rsidR="00424964" w:rsidRPr="00424964" w:rsidRDefault="00A21EC8"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The document provides definition to product profiles that comply with oneM2M standards.</w:t>
            </w:r>
          </w:p>
        </w:tc>
      </w:tr>
      <w:tr w:rsidR="00D7373D" w:rsidRPr="00C00C88" w14:paraId="3E041428"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1DBEDBD4" w14:textId="77777777" w:rsidR="00D7373D" w:rsidRPr="004941A6" w:rsidRDefault="00D7373D" w:rsidP="00C714CC">
            <w:pPr>
              <w:pStyle w:val="oneM2M-CoverTableLeft"/>
              <w:tabs>
                <w:tab w:val="left" w:pos="6248"/>
              </w:tabs>
              <w:rPr>
                <w:sz w:val="16"/>
                <w:szCs w:val="16"/>
                <w:lang w:eastAsia="ja-JP"/>
              </w:rPr>
            </w:pPr>
            <w:r>
              <w:rPr>
                <w:sz w:val="16"/>
                <w:szCs w:val="16"/>
              </w:rPr>
              <w:t>Template Version:</w:t>
            </w:r>
            <w:r w:rsidR="00C714CC">
              <w:rPr>
                <w:sz w:val="16"/>
                <w:szCs w:val="16"/>
              </w:rPr>
              <w:t xml:space="preserve"> 08 </w:t>
            </w:r>
            <w:proofErr w:type="gramStart"/>
            <w:r w:rsidR="00C714CC">
              <w:rPr>
                <w:sz w:val="16"/>
                <w:szCs w:val="16"/>
              </w:rPr>
              <w:t>September</w:t>
            </w:r>
            <w:r w:rsidR="00D23EA0">
              <w:rPr>
                <w:sz w:val="16"/>
                <w:szCs w:val="16"/>
                <w:lang w:eastAsia="ja-JP"/>
              </w:rPr>
              <w:t xml:space="preserve"> </w:t>
            </w:r>
            <w:r w:rsidR="00D23EA0" w:rsidRPr="004941A6">
              <w:rPr>
                <w:sz w:val="16"/>
                <w:szCs w:val="16"/>
                <w:lang w:eastAsia="ja-JP"/>
              </w:rPr>
              <w:t xml:space="preserve"> </w:t>
            </w:r>
            <w:r w:rsidRPr="004941A6">
              <w:rPr>
                <w:sz w:val="16"/>
                <w:szCs w:val="16"/>
                <w:lang w:eastAsia="ja-JP"/>
              </w:rPr>
              <w:t>2015</w:t>
            </w:r>
            <w:proofErr w:type="gramEnd"/>
            <w:r w:rsidRPr="004941A6">
              <w:rPr>
                <w:sz w:val="16"/>
                <w:szCs w:val="16"/>
                <w:lang w:eastAsia="ja-JP"/>
              </w:rPr>
              <w:t xml:space="preserve"> (Dot not modify)</w:t>
            </w:r>
          </w:p>
        </w:tc>
      </w:tr>
    </w:tbl>
    <w:p w14:paraId="3D860897"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5A045C53" w14:textId="77777777" w:rsid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456C353" w14:textId="77777777" w:rsidR="00E278AD"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3F904BED" w14:textId="77777777" w:rsidR="00E278AD"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1DBD97D8" w14:textId="77777777" w:rsidR="00E278AD" w:rsidRPr="00424964"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0D76FDA8"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8EDD4BF" w14:textId="77777777" w:rsidR="00E278AD" w:rsidRDefault="00E278AD" w:rsidP="00E278AD">
      <w:pPr>
        <w:rPr>
          <w:rFonts w:eastAsia="Calibri"/>
          <w:color w:val="000000"/>
          <w:sz w:val="22"/>
          <w:szCs w:val="22"/>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14:paraId="47077E80" w14:textId="77777777" w:rsidR="00BC33F7" w:rsidRPr="00055551" w:rsidRDefault="00E278AD" w:rsidP="00E278AD">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14:paraId="058CC98C" w14:textId="77777777" w:rsidR="00BC33F7" w:rsidRPr="00055551" w:rsidRDefault="00BC33F7" w:rsidP="00BC33F7"/>
    <w:p w14:paraId="051CB98F" w14:textId="77777777" w:rsidR="00BC33F7" w:rsidRPr="00055551" w:rsidRDefault="00BC33F7" w:rsidP="00BC33F7"/>
    <w:bookmarkEnd w:id="1"/>
    <w:p w14:paraId="3A07512E" w14:textId="77777777" w:rsidR="00E278AD" w:rsidRPr="00E278AD" w:rsidRDefault="00787554" w:rsidP="00E278AD">
      <w:pPr>
        <w:spacing w:after="200"/>
        <w:ind w:left="720"/>
        <w:rPr>
          <w:rFonts w:eastAsia="Calibri"/>
          <w:sz w:val="22"/>
          <w:szCs w:val="22"/>
          <w:lang w:val="en-US"/>
        </w:rPr>
      </w:pPr>
      <w:r>
        <w:rPr>
          <w:rStyle w:val="Guidance"/>
          <w:sz w:val="36"/>
          <w:szCs w:val="36"/>
        </w:rPr>
        <w:br w:type="page"/>
      </w:r>
      <w:r w:rsidR="00E278AD" w:rsidRPr="00E278AD">
        <w:rPr>
          <w:rFonts w:eastAsia="Calibri"/>
          <w:sz w:val="22"/>
          <w:szCs w:val="22"/>
          <w:lang w:val="en-US"/>
        </w:rPr>
        <w:lastRenderedPageBreak/>
        <w:t xml:space="preserve">About oneM2M </w:t>
      </w:r>
    </w:p>
    <w:p w14:paraId="45C22E53" w14:textId="77777777" w:rsidR="00E278AD" w:rsidRPr="00E278AD" w:rsidRDefault="00E278AD" w:rsidP="00E278AD">
      <w:pPr>
        <w:tabs>
          <w:tab w:val="left" w:pos="810"/>
          <w:tab w:val="left" w:pos="1350"/>
        </w:tabs>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 xml:space="preserve">The purpose and goal of oneM2M is to develop technical specifications which address the need for a common M2M Service Layer that can be readily embedded within various hardware and </w:t>
      </w:r>
      <w:proofErr w:type="gramStart"/>
      <w:r w:rsidRPr="00E278AD">
        <w:rPr>
          <w:rFonts w:eastAsia="Calibri"/>
          <w:sz w:val="22"/>
          <w:szCs w:val="22"/>
          <w:lang w:val="en-US"/>
        </w:rPr>
        <w:t>software, and</w:t>
      </w:r>
      <w:proofErr w:type="gramEnd"/>
      <w:r w:rsidRPr="00E278AD">
        <w:rPr>
          <w:rFonts w:eastAsia="Calibri"/>
          <w:sz w:val="22"/>
          <w:szCs w:val="22"/>
          <w:lang w:val="en-US"/>
        </w:rPr>
        <w:t xml:space="preserve"> relied upon to connect the myriad of devices in the field with M2M application servers worldwide. </w:t>
      </w:r>
    </w:p>
    <w:p w14:paraId="4577ED1C" w14:textId="77777777"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 xml:space="preserve">More information about oneM2M may be found at:  </w:t>
      </w:r>
      <w:proofErr w:type="gramStart"/>
      <w:r w:rsidRPr="00E278AD">
        <w:rPr>
          <w:rFonts w:eastAsia="Calibri"/>
          <w:sz w:val="22"/>
          <w:szCs w:val="22"/>
          <w:lang w:val="en-US"/>
        </w:rPr>
        <w:t>http//www.oneM2M.org</w:t>
      </w:r>
      <w:proofErr w:type="gramEnd"/>
    </w:p>
    <w:p w14:paraId="24D0258A" w14:textId="77777777" w:rsidR="00E278AD" w:rsidRPr="00E278AD" w:rsidRDefault="00E278AD" w:rsidP="00E278AD">
      <w:pPr>
        <w:overflowPunct/>
        <w:autoSpaceDE/>
        <w:autoSpaceDN/>
        <w:adjustRightInd/>
        <w:spacing w:after="200"/>
        <w:ind w:left="720"/>
        <w:textAlignment w:val="auto"/>
        <w:rPr>
          <w:rFonts w:eastAsia="Calibri"/>
          <w:sz w:val="22"/>
          <w:szCs w:val="22"/>
          <w:lang w:val="en-US"/>
        </w:rPr>
      </w:pPr>
      <w:r w:rsidRPr="00E278AD">
        <w:rPr>
          <w:rFonts w:eastAsia="Calibri"/>
          <w:sz w:val="22"/>
          <w:szCs w:val="22"/>
          <w:lang w:val="en-US"/>
        </w:rPr>
        <w:t>Copyright Notification</w:t>
      </w:r>
    </w:p>
    <w:p w14:paraId="603CD4DB" w14:textId="77777777"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 201</w:t>
      </w:r>
      <w:r w:rsidR="003639C7">
        <w:rPr>
          <w:rFonts w:eastAsia="Calibri"/>
          <w:sz w:val="22"/>
          <w:szCs w:val="22"/>
          <w:lang w:val="en-US"/>
        </w:rPr>
        <w:t>5</w:t>
      </w:r>
      <w:r w:rsidRPr="00E278AD">
        <w:rPr>
          <w:rFonts w:eastAsia="Calibri"/>
          <w:sz w:val="22"/>
          <w:szCs w:val="22"/>
          <w:lang w:val="en-US"/>
        </w:rPr>
        <w:t xml:space="preserve">, oneM2M Partners Type 1 (ARIB, ATIS, CCSA, ETSI, TIA, </w:t>
      </w:r>
      <w:r w:rsidR="003639C7">
        <w:rPr>
          <w:rFonts w:eastAsia="Calibri"/>
          <w:sz w:val="22"/>
          <w:szCs w:val="22"/>
          <w:lang w:val="en-US"/>
        </w:rPr>
        <w:t>TSD</w:t>
      </w:r>
      <w:r w:rsidR="004F2140">
        <w:rPr>
          <w:rFonts w:eastAsia="Calibri"/>
          <w:sz w:val="22"/>
          <w:szCs w:val="22"/>
          <w:lang w:val="en-US"/>
        </w:rPr>
        <w:t>S</w:t>
      </w:r>
      <w:r w:rsidR="003639C7">
        <w:rPr>
          <w:rFonts w:eastAsia="Calibri"/>
          <w:sz w:val="22"/>
          <w:szCs w:val="22"/>
          <w:lang w:val="en-US"/>
        </w:rPr>
        <w:t xml:space="preserve">I, </w:t>
      </w:r>
      <w:r w:rsidRPr="00E278AD">
        <w:rPr>
          <w:rFonts w:eastAsia="Calibri"/>
          <w:sz w:val="22"/>
          <w:szCs w:val="22"/>
          <w:lang w:val="en-US"/>
        </w:rPr>
        <w:t>TTA, TTC).</w:t>
      </w:r>
    </w:p>
    <w:p w14:paraId="18BEB877" w14:textId="77777777" w:rsidR="00C03C0C" w:rsidRDefault="00E278AD" w:rsidP="00C03C0C">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All rights reserved.</w:t>
      </w:r>
    </w:p>
    <w:p w14:paraId="67B77E13" w14:textId="77777777" w:rsidR="00C03C0C" w:rsidRPr="00E278AD" w:rsidRDefault="00C03C0C" w:rsidP="00C03C0C">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The copyright extend</w:t>
      </w:r>
      <w:r>
        <w:rPr>
          <w:rFonts w:eastAsia="Calibri"/>
          <w:sz w:val="22"/>
          <w:szCs w:val="22"/>
          <w:lang w:val="en-US"/>
        </w:rPr>
        <w:t>s</w:t>
      </w:r>
      <w:r w:rsidRPr="00E278AD">
        <w:rPr>
          <w:rFonts w:eastAsia="Calibri"/>
          <w:sz w:val="22"/>
          <w:szCs w:val="22"/>
          <w:lang w:val="en-US"/>
        </w:rPr>
        <w:t xml:space="preserve"> to reproduction in all media.</w:t>
      </w:r>
    </w:p>
    <w:p w14:paraId="056C9EBC" w14:textId="77777777" w:rsidR="00E278AD" w:rsidRPr="00E278AD" w:rsidRDefault="00E278AD" w:rsidP="00E278AD">
      <w:pPr>
        <w:overflowPunct/>
        <w:autoSpaceDE/>
        <w:autoSpaceDN/>
        <w:adjustRightInd/>
        <w:spacing w:after="200"/>
        <w:ind w:left="1440"/>
        <w:textAlignment w:val="auto"/>
        <w:rPr>
          <w:rFonts w:eastAsia="Calibri"/>
          <w:sz w:val="22"/>
          <w:szCs w:val="22"/>
          <w:lang w:val="en-US"/>
        </w:rPr>
      </w:pPr>
    </w:p>
    <w:p w14:paraId="33124121" w14:textId="77777777" w:rsidR="00E278AD" w:rsidRPr="00E278AD" w:rsidRDefault="00E278AD" w:rsidP="00E278AD">
      <w:pPr>
        <w:overflowPunct/>
        <w:autoSpaceDE/>
        <w:autoSpaceDN/>
        <w:adjustRightInd/>
        <w:spacing w:after="200"/>
        <w:ind w:left="720"/>
        <w:textAlignment w:val="auto"/>
        <w:rPr>
          <w:rFonts w:eastAsia="Calibri"/>
          <w:sz w:val="22"/>
          <w:szCs w:val="22"/>
          <w:lang w:val="en-US"/>
        </w:rPr>
      </w:pPr>
      <w:r w:rsidRPr="00E278AD">
        <w:rPr>
          <w:rFonts w:eastAsia="Calibri"/>
          <w:sz w:val="22"/>
          <w:szCs w:val="22"/>
          <w:lang w:val="en-US"/>
        </w:rPr>
        <w:t xml:space="preserve">Notice of Disclaimer &amp; Limitation of Liability </w:t>
      </w:r>
    </w:p>
    <w:p w14:paraId="5E59569E" w14:textId="77777777"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245CDE1E" w14:textId="77777777"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 xml:space="preserve">NO REPRESENTATION OR WARRANTY IS MADE THAT THE INFORMATION IS TECHNICALLY ACCURATE OR SUFFICIENT OR CONFORMS TO ANY STATUTE, GOVERNMENTAL </w:t>
      </w:r>
      <w:proofErr w:type="gramStart"/>
      <w:r w:rsidRPr="00E278AD">
        <w:rPr>
          <w:rFonts w:eastAsia="Calibri"/>
          <w:sz w:val="22"/>
          <w:szCs w:val="22"/>
          <w:lang w:val="en-US"/>
        </w:rPr>
        <w:t>RULE</w:t>
      </w:r>
      <w:proofErr w:type="gramEnd"/>
      <w:r w:rsidRPr="00E278AD">
        <w:rPr>
          <w:rFonts w:eastAsia="Calibri"/>
          <w:sz w:val="22"/>
          <w:szCs w:val="22"/>
          <w:lang w:val="en-US"/>
        </w:rPr>
        <w:t xml:space="preserv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9C1DBE6" w14:textId="77777777" w:rsidR="00BB6418" w:rsidRDefault="00E278AD" w:rsidP="00424964">
      <w:pPr>
        <w:pStyle w:val="Heading1"/>
      </w:pPr>
      <w:r>
        <w:rPr>
          <w:rStyle w:val="Guidance"/>
          <w:sz w:val="36"/>
          <w:szCs w:val="36"/>
        </w:rPr>
        <w:br w:type="page"/>
      </w:r>
      <w:bookmarkStart w:id="10" w:name="_Toc7010983"/>
      <w:r w:rsidR="00BB6418">
        <w:lastRenderedPageBreak/>
        <w:t>Contents</w:t>
      </w:r>
      <w:bookmarkEnd w:id="10"/>
    </w:p>
    <w:p w14:paraId="3D1DC678" w14:textId="77777777" w:rsidR="006750AD" w:rsidRPr="0027503E" w:rsidRDefault="00C40550">
      <w:pPr>
        <w:pStyle w:val="TOC1"/>
        <w:rPr>
          <w:rFonts w:ascii="Malgun Gothic" w:eastAsia="Malgun Gothic" w:hAnsi="Malgun Gothic"/>
          <w:kern w:val="2"/>
          <w:sz w:val="20"/>
          <w:szCs w:val="22"/>
          <w:lang w:val="en-US" w:eastAsia="ko-KR"/>
        </w:rPr>
      </w:pPr>
      <w:r>
        <w:fldChar w:fldCharType="begin"/>
      </w:r>
      <w:r>
        <w:instrText xml:space="preserve"> TOC \o \w "1-9" </w:instrText>
      </w:r>
      <w:r>
        <w:fldChar w:fldCharType="separate"/>
      </w:r>
      <w:r w:rsidR="006750AD">
        <w:t>Contents</w:t>
      </w:r>
      <w:r w:rsidR="006750AD">
        <w:tab/>
      </w:r>
      <w:r w:rsidR="006750AD">
        <w:fldChar w:fldCharType="begin"/>
      </w:r>
      <w:r w:rsidR="006750AD">
        <w:instrText xml:space="preserve"> PAGEREF _Toc7010983 \h </w:instrText>
      </w:r>
      <w:r w:rsidR="006750AD">
        <w:fldChar w:fldCharType="separate"/>
      </w:r>
      <w:r w:rsidR="006750AD">
        <w:t>3</w:t>
      </w:r>
      <w:r w:rsidR="006750AD">
        <w:fldChar w:fldCharType="end"/>
      </w:r>
    </w:p>
    <w:p w14:paraId="3A53C11C" w14:textId="77777777" w:rsidR="006750AD" w:rsidRPr="0027503E" w:rsidRDefault="006750AD">
      <w:pPr>
        <w:pStyle w:val="TOC1"/>
        <w:rPr>
          <w:rFonts w:ascii="Malgun Gothic" w:eastAsia="Malgun Gothic" w:hAnsi="Malgun Gothic"/>
          <w:kern w:val="2"/>
          <w:sz w:val="20"/>
          <w:szCs w:val="22"/>
          <w:lang w:val="en-US" w:eastAsia="ko-KR"/>
        </w:rPr>
      </w:pPr>
      <w:r>
        <w:t>1</w:t>
      </w:r>
      <w:r>
        <w:tab/>
        <w:t>Scope</w:t>
      </w:r>
      <w:r>
        <w:tab/>
      </w:r>
      <w:r>
        <w:fldChar w:fldCharType="begin"/>
      </w:r>
      <w:r>
        <w:instrText xml:space="preserve"> PAGEREF _Toc7010984 \h </w:instrText>
      </w:r>
      <w:r>
        <w:fldChar w:fldCharType="separate"/>
      </w:r>
      <w:r>
        <w:t>5</w:t>
      </w:r>
      <w:r>
        <w:fldChar w:fldCharType="end"/>
      </w:r>
    </w:p>
    <w:p w14:paraId="3A242F01" w14:textId="77777777" w:rsidR="006750AD" w:rsidRPr="0027503E" w:rsidRDefault="006750AD">
      <w:pPr>
        <w:pStyle w:val="TOC1"/>
        <w:rPr>
          <w:rFonts w:ascii="Malgun Gothic" w:eastAsia="Malgun Gothic" w:hAnsi="Malgun Gothic"/>
          <w:kern w:val="2"/>
          <w:sz w:val="20"/>
          <w:szCs w:val="22"/>
          <w:lang w:val="en-US" w:eastAsia="ko-KR"/>
        </w:rPr>
      </w:pPr>
      <w:r>
        <w:t>2</w:t>
      </w:r>
      <w:r>
        <w:tab/>
        <w:t>References</w:t>
      </w:r>
      <w:r>
        <w:tab/>
      </w:r>
      <w:r>
        <w:fldChar w:fldCharType="begin"/>
      </w:r>
      <w:r>
        <w:instrText xml:space="preserve"> PAGEREF _Toc7010985 \h </w:instrText>
      </w:r>
      <w:r>
        <w:fldChar w:fldCharType="separate"/>
      </w:r>
      <w:r>
        <w:t>5</w:t>
      </w:r>
      <w:r>
        <w:fldChar w:fldCharType="end"/>
      </w:r>
    </w:p>
    <w:p w14:paraId="192C1F6B" w14:textId="77777777" w:rsidR="006750AD" w:rsidRPr="0027503E" w:rsidRDefault="006750AD">
      <w:pPr>
        <w:pStyle w:val="TOC2"/>
        <w:rPr>
          <w:rFonts w:ascii="Malgun Gothic" w:eastAsia="Malgun Gothic" w:hAnsi="Malgun Gothic"/>
          <w:kern w:val="2"/>
          <w:szCs w:val="22"/>
          <w:lang w:val="en-US" w:eastAsia="ko-KR"/>
        </w:rPr>
      </w:pPr>
      <w:r>
        <w:t>2.1</w:t>
      </w:r>
      <w:r>
        <w:tab/>
        <w:t>Normative references</w:t>
      </w:r>
      <w:r>
        <w:tab/>
      </w:r>
      <w:r>
        <w:fldChar w:fldCharType="begin"/>
      </w:r>
      <w:r>
        <w:instrText xml:space="preserve"> PAGEREF _Toc7010986 \h </w:instrText>
      </w:r>
      <w:r>
        <w:fldChar w:fldCharType="separate"/>
      </w:r>
      <w:r>
        <w:t>5</w:t>
      </w:r>
      <w:r>
        <w:fldChar w:fldCharType="end"/>
      </w:r>
    </w:p>
    <w:p w14:paraId="4CBE0E7B" w14:textId="77777777" w:rsidR="006750AD" w:rsidRPr="0027503E" w:rsidRDefault="006750AD">
      <w:pPr>
        <w:pStyle w:val="TOC2"/>
        <w:rPr>
          <w:rFonts w:ascii="Malgun Gothic" w:eastAsia="Malgun Gothic" w:hAnsi="Malgun Gothic"/>
          <w:kern w:val="2"/>
          <w:szCs w:val="22"/>
          <w:lang w:val="en-US" w:eastAsia="ko-KR"/>
        </w:rPr>
      </w:pPr>
      <w:r>
        <w:t>2.2</w:t>
      </w:r>
      <w:r>
        <w:tab/>
        <w:t>Informative references</w:t>
      </w:r>
      <w:r>
        <w:tab/>
      </w:r>
      <w:r>
        <w:fldChar w:fldCharType="begin"/>
      </w:r>
      <w:r>
        <w:instrText xml:space="preserve"> PAGEREF _Toc7010987 \h </w:instrText>
      </w:r>
      <w:r>
        <w:fldChar w:fldCharType="separate"/>
      </w:r>
      <w:r>
        <w:t>5</w:t>
      </w:r>
      <w:r>
        <w:fldChar w:fldCharType="end"/>
      </w:r>
    </w:p>
    <w:p w14:paraId="323E70E2" w14:textId="77777777" w:rsidR="006750AD" w:rsidRPr="0027503E" w:rsidRDefault="006750AD">
      <w:pPr>
        <w:pStyle w:val="TOC1"/>
        <w:rPr>
          <w:rFonts w:ascii="Malgun Gothic" w:eastAsia="Malgun Gothic" w:hAnsi="Malgun Gothic"/>
          <w:kern w:val="2"/>
          <w:sz w:val="20"/>
          <w:szCs w:val="22"/>
          <w:lang w:val="en-US" w:eastAsia="ko-KR"/>
        </w:rPr>
      </w:pPr>
      <w:r>
        <w:t>3</w:t>
      </w:r>
      <w:r>
        <w:tab/>
        <w:t>Definitions, symbols and abbreviations</w:t>
      </w:r>
      <w:r>
        <w:tab/>
      </w:r>
      <w:r>
        <w:fldChar w:fldCharType="begin"/>
      </w:r>
      <w:r>
        <w:instrText xml:space="preserve"> PAGEREF _Toc7010988 \h </w:instrText>
      </w:r>
      <w:r>
        <w:fldChar w:fldCharType="separate"/>
      </w:r>
      <w:r>
        <w:t>5</w:t>
      </w:r>
      <w:r>
        <w:fldChar w:fldCharType="end"/>
      </w:r>
    </w:p>
    <w:p w14:paraId="207D4CAB" w14:textId="77777777" w:rsidR="006750AD" w:rsidRPr="0027503E" w:rsidRDefault="006750AD">
      <w:pPr>
        <w:pStyle w:val="TOC2"/>
        <w:rPr>
          <w:rFonts w:ascii="Malgun Gothic" w:eastAsia="Malgun Gothic" w:hAnsi="Malgun Gothic"/>
          <w:kern w:val="2"/>
          <w:szCs w:val="22"/>
          <w:lang w:val="en-US" w:eastAsia="ko-KR"/>
        </w:rPr>
      </w:pPr>
      <w:r>
        <w:t>3.1</w:t>
      </w:r>
      <w:r>
        <w:tab/>
        <w:t>Definitions</w:t>
      </w:r>
      <w:r>
        <w:tab/>
      </w:r>
      <w:r>
        <w:fldChar w:fldCharType="begin"/>
      </w:r>
      <w:r>
        <w:instrText xml:space="preserve"> PAGEREF _Toc7010989 \h </w:instrText>
      </w:r>
      <w:r>
        <w:fldChar w:fldCharType="separate"/>
      </w:r>
      <w:r>
        <w:t>5</w:t>
      </w:r>
      <w:r>
        <w:fldChar w:fldCharType="end"/>
      </w:r>
    </w:p>
    <w:p w14:paraId="01F3094D" w14:textId="77777777" w:rsidR="006750AD" w:rsidRPr="0027503E" w:rsidRDefault="006750AD">
      <w:pPr>
        <w:pStyle w:val="TOC2"/>
        <w:rPr>
          <w:rFonts w:ascii="Malgun Gothic" w:eastAsia="Malgun Gothic" w:hAnsi="Malgun Gothic"/>
          <w:kern w:val="2"/>
          <w:szCs w:val="22"/>
          <w:lang w:val="en-US" w:eastAsia="ko-KR"/>
        </w:rPr>
      </w:pPr>
      <w:r>
        <w:t>3.2</w:t>
      </w:r>
      <w:r>
        <w:tab/>
        <w:t>Symbols</w:t>
      </w:r>
      <w:r>
        <w:tab/>
      </w:r>
      <w:r>
        <w:fldChar w:fldCharType="begin"/>
      </w:r>
      <w:r>
        <w:instrText xml:space="preserve"> PAGEREF _Toc7010990 \h </w:instrText>
      </w:r>
      <w:r>
        <w:fldChar w:fldCharType="separate"/>
      </w:r>
      <w:r>
        <w:t>5</w:t>
      </w:r>
      <w:r>
        <w:fldChar w:fldCharType="end"/>
      </w:r>
    </w:p>
    <w:p w14:paraId="63B885E5" w14:textId="77777777" w:rsidR="006750AD" w:rsidRPr="0027503E" w:rsidRDefault="006750AD">
      <w:pPr>
        <w:pStyle w:val="TOC2"/>
        <w:rPr>
          <w:rFonts w:ascii="Malgun Gothic" w:eastAsia="Malgun Gothic" w:hAnsi="Malgun Gothic"/>
          <w:kern w:val="2"/>
          <w:szCs w:val="22"/>
          <w:lang w:val="en-US" w:eastAsia="ko-KR"/>
        </w:rPr>
      </w:pPr>
      <w:r>
        <w:t>3.3</w:t>
      </w:r>
      <w:r>
        <w:tab/>
        <w:t>Abbreviations</w:t>
      </w:r>
      <w:r>
        <w:tab/>
      </w:r>
      <w:r>
        <w:fldChar w:fldCharType="begin"/>
      </w:r>
      <w:r>
        <w:instrText xml:space="preserve"> PAGEREF _Toc7010991 \h </w:instrText>
      </w:r>
      <w:r>
        <w:fldChar w:fldCharType="separate"/>
      </w:r>
      <w:r>
        <w:t>5</w:t>
      </w:r>
      <w:r>
        <w:fldChar w:fldCharType="end"/>
      </w:r>
    </w:p>
    <w:p w14:paraId="38F58181" w14:textId="77777777" w:rsidR="006750AD" w:rsidRPr="0027503E" w:rsidRDefault="006750AD">
      <w:pPr>
        <w:pStyle w:val="TOC2"/>
        <w:rPr>
          <w:rFonts w:ascii="Malgun Gothic" w:eastAsia="Malgun Gothic" w:hAnsi="Malgun Gothic"/>
          <w:kern w:val="2"/>
          <w:szCs w:val="22"/>
          <w:lang w:val="en-US" w:eastAsia="ko-KR"/>
        </w:rPr>
      </w:pPr>
      <w:r>
        <w:t>3.4</w:t>
      </w:r>
      <w:r>
        <w:tab/>
        <w:t>Acronyms</w:t>
      </w:r>
      <w:r>
        <w:tab/>
      </w:r>
      <w:r>
        <w:fldChar w:fldCharType="begin"/>
      </w:r>
      <w:r>
        <w:instrText xml:space="preserve"> PAGEREF _Toc7010992 \h </w:instrText>
      </w:r>
      <w:r>
        <w:fldChar w:fldCharType="separate"/>
      </w:r>
      <w:r>
        <w:t>5</w:t>
      </w:r>
      <w:r>
        <w:fldChar w:fldCharType="end"/>
      </w:r>
    </w:p>
    <w:p w14:paraId="3D75FE24" w14:textId="77777777" w:rsidR="006750AD" w:rsidRPr="0027503E" w:rsidRDefault="006750AD">
      <w:pPr>
        <w:pStyle w:val="TOC1"/>
        <w:rPr>
          <w:rFonts w:ascii="Malgun Gothic" w:eastAsia="Malgun Gothic" w:hAnsi="Malgun Gothic"/>
          <w:kern w:val="2"/>
          <w:sz w:val="20"/>
          <w:szCs w:val="22"/>
          <w:lang w:val="en-US" w:eastAsia="ko-KR"/>
        </w:rPr>
      </w:pPr>
      <w:r>
        <w:t>4</w:t>
      </w:r>
      <w:r>
        <w:tab/>
        <w:t>Conventions</w:t>
      </w:r>
      <w:r>
        <w:tab/>
      </w:r>
      <w:r>
        <w:fldChar w:fldCharType="begin"/>
      </w:r>
      <w:r>
        <w:instrText xml:space="preserve"> PAGEREF _Toc7010993 \h </w:instrText>
      </w:r>
      <w:r>
        <w:fldChar w:fldCharType="separate"/>
      </w:r>
      <w:r>
        <w:t>5</w:t>
      </w:r>
      <w:r>
        <w:fldChar w:fldCharType="end"/>
      </w:r>
    </w:p>
    <w:p w14:paraId="72A38178" w14:textId="77777777" w:rsidR="006750AD" w:rsidRPr="0027503E" w:rsidRDefault="006750AD">
      <w:pPr>
        <w:pStyle w:val="TOC1"/>
        <w:rPr>
          <w:rFonts w:ascii="Malgun Gothic" w:eastAsia="Malgun Gothic" w:hAnsi="Malgun Gothic"/>
          <w:kern w:val="2"/>
          <w:sz w:val="20"/>
          <w:szCs w:val="22"/>
          <w:lang w:val="en-US" w:eastAsia="ko-KR"/>
        </w:rPr>
      </w:pPr>
      <w:r>
        <w:rPr>
          <w:lang w:eastAsia="zh-CN"/>
        </w:rPr>
        <w:t>5</w:t>
      </w:r>
      <w:r>
        <w:tab/>
        <w:t>Product service profiles</w:t>
      </w:r>
      <w:r>
        <w:tab/>
      </w:r>
      <w:r>
        <w:fldChar w:fldCharType="begin"/>
      </w:r>
      <w:r>
        <w:instrText xml:space="preserve"> PAGEREF _Toc7010994 \h </w:instrText>
      </w:r>
      <w:r>
        <w:fldChar w:fldCharType="separate"/>
      </w:r>
      <w:r>
        <w:t>6</w:t>
      </w:r>
      <w:r>
        <w:fldChar w:fldCharType="end"/>
      </w:r>
    </w:p>
    <w:p w14:paraId="05AAC2FF" w14:textId="77777777" w:rsidR="006750AD" w:rsidRPr="0027503E" w:rsidRDefault="006750AD">
      <w:pPr>
        <w:pStyle w:val="TOC2"/>
        <w:rPr>
          <w:rFonts w:ascii="Malgun Gothic" w:eastAsia="Malgun Gothic" w:hAnsi="Malgun Gothic"/>
          <w:kern w:val="2"/>
          <w:szCs w:val="22"/>
          <w:lang w:val="en-US" w:eastAsia="ko-KR"/>
        </w:rPr>
      </w:pPr>
      <w:r>
        <w:rPr>
          <w:lang w:eastAsia="zh-CN"/>
        </w:rPr>
        <w:t>5</w:t>
      </w:r>
      <w:r>
        <w:t>.1</w:t>
      </w:r>
      <w:r>
        <w:tab/>
        <w:t>Introduction</w:t>
      </w:r>
      <w:r>
        <w:tab/>
      </w:r>
      <w:r>
        <w:fldChar w:fldCharType="begin"/>
      </w:r>
      <w:r>
        <w:instrText xml:space="preserve"> PAGEREF _Toc7010995 \h </w:instrText>
      </w:r>
      <w:r>
        <w:fldChar w:fldCharType="separate"/>
      </w:r>
      <w:r>
        <w:t>6</w:t>
      </w:r>
      <w:r>
        <w:fldChar w:fldCharType="end"/>
      </w:r>
    </w:p>
    <w:p w14:paraId="0307616B" w14:textId="77777777" w:rsidR="006750AD" w:rsidRPr="0027503E" w:rsidRDefault="006750AD">
      <w:pPr>
        <w:pStyle w:val="TOC2"/>
        <w:rPr>
          <w:rFonts w:ascii="Malgun Gothic" w:eastAsia="Malgun Gothic" w:hAnsi="Malgun Gothic"/>
          <w:kern w:val="2"/>
          <w:szCs w:val="22"/>
          <w:lang w:val="en-US" w:eastAsia="ko-KR"/>
        </w:rPr>
      </w:pPr>
      <w:r>
        <w:rPr>
          <w:lang w:eastAsia="zh-CN"/>
        </w:rPr>
        <w:t>5</w:t>
      </w:r>
      <w:r>
        <w:t>.2</w:t>
      </w:r>
      <w:r>
        <w:tab/>
      </w:r>
      <w:r>
        <w:rPr>
          <w:lang w:eastAsia="zh-CN"/>
        </w:rPr>
        <w:t>Constrained sensor as ADN</w:t>
      </w:r>
      <w:r>
        <w:tab/>
      </w:r>
      <w:r>
        <w:fldChar w:fldCharType="begin"/>
      </w:r>
      <w:r>
        <w:instrText xml:space="preserve"> PAGEREF _Toc7010996 \h </w:instrText>
      </w:r>
      <w:r>
        <w:fldChar w:fldCharType="separate"/>
      </w:r>
      <w:r>
        <w:t>6</w:t>
      </w:r>
      <w:r>
        <w:fldChar w:fldCharType="end"/>
      </w:r>
    </w:p>
    <w:p w14:paraId="4D3102DD" w14:textId="77777777" w:rsidR="006750AD" w:rsidRPr="0027503E" w:rsidRDefault="006750AD">
      <w:pPr>
        <w:pStyle w:val="TOC3"/>
        <w:rPr>
          <w:rFonts w:ascii="Malgun Gothic" w:eastAsia="Malgun Gothic" w:hAnsi="Malgun Gothic"/>
          <w:kern w:val="2"/>
          <w:szCs w:val="22"/>
          <w:lang w:val="en-US" w:eastAsia="ko-KR"/>
        </w:rPr>
      </w:pPr>
      <w:r>
        <w:rPr>
          <w:lang w:eastAsia="zh-CN"/>
        </w:rPr>
        <w:t>5.2.1</w:t>
      </w:r>
      <w:r>
        <w:rPr>
          <w:lang w:eastAsia="zh-CN"/>
        </w:rPr>
        <w:tab/>
        <w:t>Profile description</w:t>
      </w:r>
      <w:r>
        <w:tab/>
      </w:r>
      <w:r>
        <w:fldChar w:fldCharType="begin"/>
      </w:r>
      <w:r>
        <w:instrText xml:space="preserve"> PAGEREF _Toc7010997 \h </w:instrText>
      </w:r>
      <w:r>
        <w:fldChar w:fldCharType="separate"/>
      </w:r>
      <w:r>
        <w:t>6</w:t>
      </w:r>
      <w:r>
        <w:fldChar w:fldCharType="end"/>
      </w:r>
    </w:p>
    <w:p w14:paraId="6C47AC94" w14:textId="77777777" w:rsidR="006750AD" w:rsidRPr="0027503E" w:rsidRDefault="006750AD">
      <w:pPr>
        <w:pStyle w:val="TOC3"/>
        <w:rPr>
          <w:rFonts w:ascii="Malgun Gothic" w:eastAsia="Malgun Gothic" w:hAnsi="Malgun Gothic"/>
          <w:kern w:val="2"/>
          <w:szCs w:val="22"/>
          <w:lang w:val="en-US" w:eastAsia="ko-KR"/>
        </w:rPr>
      </w:pPr>
      <w:r>
        <w:rPr>
          <w:lang w:eastAsia="zh-CN"/>
        </w:rPr>
        <w:t>5.2.2</w:t>
      </w:r>
      <w:r>
        <w:rPr>
          <w:lang w:eastAsia="zh-CN"/>
        </w:rPr>
        <w:tab/>
        <w:t>Profile usage examples</w:t>
      </w:r>
      <w:r>
        <w:tab/>
      </w:r>
      <w:r>
        <w:fldChar w:fldCharType="begin"/>
      </w:r>
      <w:r>
        <w:instrText xml:space="preserve"> PAGEREF _Toc7010998 \h </w:instrText>
      </w:r>
      <w:r>
        <w:fldChar w:fldCharType="separate"/>
      </w:r>
      <w:r>
        <w:t>6</w:t>
      </w:r>
      <w:r>
        <w:fldChar w:fldCharType="end"/>
      </w:r>
    </w:p>
    <w:p w14:paraId="14B4A7DF" w14:textId="77777777" w:rsidR="006750AD" w:rsidRPr="0027503E" w:rsidRDefault="006750AD">
      <w:pPr>
        <w:pStyle w:val="TOC3"/>
        <w:rPr>
          <w:rFonts w:ascii="Malgun Gothic" w:eastAsia="Malgun Gothic" w:hAnsi="Malgun Gothic"/>
          <w:kern w:val="2"/>
          <w:szCs w:val="22"/>
          <w:lang w:val="en-US" w:eastAsia="ko-KR"/>
        </w:rPr>
      </w:pPr>
      <w:r>
        <w:rPr>
          <w:lang w:eastAsia="zh-CN"/>
        </w:rPr>
        <w:t>5.2.3</w:t>
      </w:r>
      <w:r>
        <w:rPr>
          <w:lang w:eastAsia="zh-CN"/>
        </w:rPr>
        <w:tab/>
        <w:t>Fundamental feature sets</w:t>
      </w:r>
      <w:r>
        <w:tab/>
      </w:r>
      <w:r>
        <w:fldChar w:fldCharType="begin"/>
      </w:r>
      <w:r>
        <w:instrText xml:space="preserve"> PAGEREF _Toc7010999 \h </w:instrText>
      </w:r>
      <w:r>
        <w:fldChar w:fldCharType="separate"/>
      </w:r>
      <w:r>
        <w:t>6</w:t>
      </w:r>
      <w:r>
        <w:fldChar w:fldCharType="end"/>
      </w:r>
    </w:p>
    <w:p w14:paraId="7198E475" w14:textId="77777777" w:rsidR="006750AD" w:rsidRPr="0027503E" w:rsidRDefault="006750AD">
      <w:pPr>
        <w:pStyle w:val="TOC3"/>
        <w:rPr>
          <w:rFonts w:ascii="Malgun Gothic" w:eastAsia="Malgun Gothic" w:hAnsi="Malgun Gothic"/>
          <w:kern w:val="2"/>
          <w:szCs w:val="22"/>
          <w:lang w:val="en-US" w:eastAsia="ko-KR"/>
        </w:rPr>
      </w:pPr>
      <w:r>
        <w:rPr>
          <w:lang w:eastAsia="zh-CN"/>
        </w:rPr>
        <w:t>5.2.4</w:t>
      </w:r>
      <w:r>
        <w:rPr>
          <w:lang w:eastAsia="zh-CN"/>
        </w:rPr>
        <w:tab/>
        <w:t>Extendable feature sets</w:t>
      </w:r>
      <w:r>
        <w:tab/>
      </w:r>
      <w:r>
        <w:fldChar w:fldCharType="begin"/>
      </w:r>
      <w:r>
        <w:instrText xml:space="preserve"> PAGEREF _Toc7011000 \h </w:instrText>
      </w:r>
      <w:r>
        <w:fldChar w:fldCharType="separate"/>
      </w:r>
      <w:r>
        <w:t>7</w:t>
      </w:r>
      <w:r>
        <w:fldChar w:fldCharType="end"/>
      </w:r>
    </w:p>
    <w:p w14:paraId="11816387" w14:textId="77777777" w:rsidR="006750AD" w:rsidRPr="0027503E" w:rsidRDefault="006750AD">
      <w:pPr>
        <w:pStyle w:val="TOC2"/>
        <w:rPr>
          <w:rFonts w:ascii="Malgun Gothic" w:eastAsia="Malgun Gothic" w:hAnsi="Malgun Gothic"/>
          <w:kern w:val="2"/>
          <w:szCs w:val="22"/>
          <w:lang w:val="en-US" w:eastAsia="ko-KR"/>
        </w:rPr>
      </w:pPr>
      <w:r>
        <w:rPr>
          <w:lang w:eastAsia="zh-CN"/>
        </w:rPr>
        <w:t>5</w:t>
      </w:r>
      <w:r>
        <w:t>.3</w:t>
      </w:r>
      <w:r>
        <w:tab/>
      </w:r>
      <w:r>
        <w:rPr>
          <w:lang w:eastAsia="zh-CN"/>
        </w:rPr>
        <w:t>Constrained actuator as ADN</w:t>
      </w:r>
      <w:r>
        <w:tab/>
      </w:r>
      <w:r>
        <w:fldChar w:fldCharType="begin"/>
      </w:r>
      <w:r>
        <w:instrText xml:space="preserve"> PAGEREF _Toc7011001 \h </w:instrText>
      </w:r>
      <w:r>
        <w:fldChar w:fldCharType="separate"/>
      </w:r>
      <w:r>
        <w:t>8</w:t>
      </w:r>
      <w:r>
        <w:fldChar w:fldCharType="end"/>
      </w:r>
    </w:p>
    <w:p w14:paraId="2BD3F1A9" w14:textId="77777777" w:rsidR="006750AD" w:rsidRPr="0027503E" w:rsidRDefault="006750AD">
      <w:pPr>
        <w:pStyle w:val="TOC3"/>
        <w:rPr>
          <w:rFonts w:ascii="Malgun Gothic" w:eastAsia="Malgun Gothic" w:hAnsi="Malgun Gothic"/>
          <w:kern w:val="2"/>
          <w:szCs w:val="22"/>
          <w:lang w:val="en-US" w:eastAsia="ko-KR"/>
        </w:rPr>
      </w:pPr>
      <w:r>
        <w:rPr>
          <w:lang w:eastAsia="zh-CN"/>
        </w:rPr>
        <w:t>5.3.1</w:t>
      </w:r>
      <w:r>
        <w:rPr>
          <w:lang w:eastAsia="zh-CN"/>
        </w:rPr>
        <w:tab/>
        <w:t>Profile description</w:t>
      </w:r>
      <w:r>
        <w:tab/>
      </w:r>
      <w:r>
        <w:fldChar w:fldCharType="begin"/>
      </w:r>
      <w:r>
        <w:instrText xml:space="preserve"> PAGEREF _Toc7011002 \h </w:instrText>
      </w:r>
      <w:r>
        <w:fldChar w:fldCharType="separate"/>
      </w:r>
      <w:r>
        <w:t>8</w:t>
      </w:r>
      <w:r>
        <w:fldChar w:fldCharType="end"/>
      </w:r>
    </w:p>
    <w:p w14:paraId="7CEA9C09" w14:textId="77777777" w:rsidR="006750AD" w:rsidRPr="0027503E" w:rsidRDefault="006750AD">
      <w:pPr>
        <w:pStyle w:val="TOC3"/>
        <w:rPr>
          <w:rFonts w:ascii="Malgun Gothic" w:eastAsia="Malgun Gothic" w:hAnsi="Malgun Gothic"/>
          <w:kern w:val="2"/>
          <w:szCs w:val="22"/>
          <w:lang w:val="en-US" w:eastAsia="ko-KR"/>
        </w:rPr>
      </w:pPr>
      <w:r>
        <w:rPr>
          <w:lang w:eastAsia="zh-CN"/>
        </w:rPr>
        <w:t>5.3.2</w:t>
      </w:r>
      <w:r>
        <w:rPr>
          <w:lang w:eastAsia="zh-CN"/>
        </w:rPr>
        <w:tab/>
        <w:t>Profile usage examples</w:t>
      </w:r>
      <w:r>
        <w:tab/>
      </w:r>
      <w:r>
        <w:fldChar w:fldCharType="begin"/>
      </w:r>
      <w:r>
        <w:instrText xml:space="preserve"> PAGEREF _Toc7011003 \h </w:instrText>
      </w:r>
      <w:r>
        <w:fldChar w:fldCharType="separate"/>
      </w:r>
      <w:r>
        <w:t>8</w:t>
      </w:r>
      <w:r>
        <w:fldChar w:fldCharType="end"/>
      </w:r>
    </w:p>
    <w:p w14:paraId="4F70F596" w14:textId="77777777" w:rsidR="006750AD" w:rsidRPr="0027503E" w:rsidRDefault="006750AD">
      <w:pPr>
        <w:pStyle w:val="TOC3"/>
        <w:rPr>
          <w:rFonts w:ascii="Malgun Gothic" w:eastAsia="Malgun Gothic" w:hAnsi="Malgun Gothic"/>
          <w:kern w:val="2"/>
          <w:szCs w:val="22"/>
          <w:lang w:val="en-US" w:eastAsia="ko-KR"/>
        </w:rPr>
      </w:pPr>
      <w:r>
        <w:rPr>
          <w:lang w:eastAsia="zh-CN"/>
        </w:rPr>
        <w:t>5.3.3</w:t>
      </w:r>
      <w:r>
        <w:rPr>
          <w:lang w:eastAsia="zh-CN"/>
        </w:rPr>
        <w:tab/>
        <w:t>Fundamental feature sets</w:t>
      </w:r>
      <w:r>
        <w:tab/>
      </w:r>
      <w:r>
        <w:fldChar w:fldCharType="begin"/>
      </w:r>
      <w:r>
        <w:instrText xml:space="preserve"> PAGEREF _Toc7011004 \h </w:instrText>
      </w:r>
      <w:r>
        <w:fldChar w:fldCharType="separate"/>
      </w:r>
      <w:r>
        <w:t>9</w:t>
      </w:r>
      <w:r>
        <w:fldChar w:fldCharType="end"/>
      </w:r>
    </w:p>
    <w:p w14:paraId="3B8A601F" w14:textId="77777777" w:rsidR="006750AD" w:rsidRPr="0027503E" w:rsidRDefault="006750AD">
      <w:pPr>
        <w:pStyle w:val="TOC3"/>
        <w:rPr>
          <w:rFonts w:ascii="Malgun Gothic" w:eastAsia="Malgun Gothic" w:hAnsi="Malgun Gothic"/>
          <w:kern w:val="2"/>
          <w:szCs w:val="22"/>
          <w:lang w:val="en-US" w:eastAsia="ko-KR"/>
        </w:rPr>
      </w:pPr>
      <w:r>
        <w:rPr>
          <w:lang w:eastAsia="zh-CN"/>
        </w:rPr>
        <w:t>5.3.4</w:t>
      </w:r>
      <w:r>
        <w:rPr>
          <w:lang w:eastAsia="zh-CN"/>
        </w:rPr>
        <w:tab/>
      </w:r>
      <w:r w:rsidRPr="004328B1">
        <w:rPr>
          <w:lang w:eastAsia="zh-CN"/>
        </w:rPr>
        <w:t>ADN1-requestReachable</w:t>
      </w:r>
      <w:r>
        <w:tab/>
      </w:r>
      <w:r>
        <w:fldChar w:fldCharType="begin"/>
      </w:r>
      <w:r>
        <w:instrText xml:space="preserve"> PAGEREF _Toc7011005 \h </w:instrText>
      </w:r>
      <w:r>
        <w:fldChar w:fldCharType="separate"/>
      </w:r>
      <w:r>
        <w:t>9</w:t>
      </w:r>
      <w:r>
        <w:fldChar w:fldCharType="end"/>
      </w:r>
    </w:p>
    <w:p w14:paraId="46965CEE" w14:textId="77777777" w:rsidR="006750AD" w:rsidRPr="0027503E" w:rsidRDefault="006750AD">
      <w:pPr>
        <w:pStyle w:val="TOC3"/>
        <w:rPr>
          <w:rFonts w:ascii="Malgun Gothic" w:eastAsia="Malgun Gothic" w:hAnsi="Malgun Gothic"/>
          <w:kern w:val="2"/>
          <w:szCs w:val="22"/>
          <w:lang w:val="en-US" w:eastAsia="ko-KR"/>
        </w:rPr>
      </w:pPr>
      <w:r>
        <w:rPr>
          <w:lang w:eastAsia="zh-CN"/>
        </w:rPr>
        <w:t>5.3.5</w:t>
      </w:r>
      <w:r>
        <w:rPr>
          <w:lang w:eastAsia="zh-CN"/>
        </w:rPr>
        <w:tab/>
      </w:r>
      <w:r w:rsidRPr="004328B1">
        <w:rPr>
          <w:lang w:eastAsia="zh-CN"/>
        </w:rPr>
        <w:t>ADN1-</w:t>
      </w:r>
      <w:r>
        <w:t xml:space="preserve"> pollingChannel</w:t>
      </w:r>
      <w:r>
        <w:tab/>
      </w:r>
      <w:r>
        <w:fldChar w:fldCharType="begin"/>
      </w:r>
      <w:r>
        <w:instrText xml:space="preserve"> PAGEREF _Toc7011006 \h </w:instrText>
      </w:r>
      <w:r>
        <w:fldChar w:fldCharType="separate"/>
      </w:r>
      <w:r>
        <w:t>9</w:t>
      </w:r>
      <w:r>
        <w:fldChar w:fldCharType="end"/>
      </w:r>
    </w:p>
    <w:p w14:paraId="1177DDDF" w14:textId="77777777" w:rsidR="006750AD" w:rsidRPr="0027503E" w:rsidRDefault="006750AD">
      <w:pPr>
        <w:pStyle w:val="TOC2"/>
        <w:rPr>
          <w:rFonts w:ascii="Malgun Gothic" w:eastAsia="Malgun Gothic" w:hAnsi="Malgun Gothic"/>
          <w:kern w:val="2"/>
          <w:szCs w:val="22"/>
          <w:lang w:val="en-US" w:eastAsia="ko-KR"/>
        </w:rPr>
      </w:pPr>
      <w:r>
        <w:rPr>
          <w:lang w:eastAsia="zh-CN"/>
        </w:rPr>
        <w:t>5</w:t>
      </w:r>
      <w:r>
        <w:t>.4</w:t>
      </w:r>
      <w:r>
        <w:tab/>
      </w:r>
      <w:r w:rsidRPr="004328B1">
        <w:rPr>
          <w:lang w:val="en-US"/>
        </w:rPr>
        <w:t>ADN profile 3</w:t>
      </w:r>
      <w:r>
        <w:tab/>
      </w:r>
      <w:r>
        <w:fldChar w:fldCharType="begin"/>
      </w:r>
      <w:r>
        <w:instrText xml:space="preserve"> PAGEREF _Toc7011007 \h </w:instrText>
      </w:r>
      <w:r>
        <w:fldChar w:fldCharType="separate"/>
      </w:r>
      <w:r>
        <w:t>10</w:t>
      </w:r>
      <w:r>
        <w:fldChar w:fldCharType="end"/>
      </w:r>
    </w:p>
    <w:p w14:paraId="3E876B76" w14:textId="77777777" w:rsidR="006750AD" w:rsidRPr="0027503E" w:rsidRDefault="006750AD">
      <w:pPr>
        <w:pStyle w:val="TOC3"/>
        <w:rPr>
          <w:rFonts w:ascii="Malgun Gothic" w:eastAsia="Malgun Gothic" w:hAnsi="Malgun Gothic"/>
          <w:kern w:val="2"/>
          <w:szCs w:val="22"/>
          <w:lang w:val="en-US" w:eastAsia="ko-KR"/>
        </w:rPr>
      </w:pPr>
      <w:r>
        <w:rPr>
          <w:lang w:eastAsia="zh-CN"/>
        </w:rPr>
        <w:t>5.4.1</w:t>
      </w:r>
      <w:r>
        <w:rPr>
          <w:lang w:eastAsia="zh-CN"/>
        </w:rPr>
        <w:tab/>
        <w:t>Profile description</w:t>
      </w:r>
      <w:r>
        <w:tab/>
      </w:r>
      <w:r>
        <w:fldChar w:fldCharType="begin"/>
      </w:r>
      <w:r>
        <w:instrText xml:space="preserve"> PAGEREF _Toc7011008 \h </w:instrText>
      </w:r>
      <w:r>
        <w:fldChar w:fldCharType="separate"/>
      </w:r>
      <w:r>
        <w:t>10</w:t>
      </w:r>
      <w:r>
        <w:fldChar w:fldCharType="end"/>
      </w:r>
    </w:p>
    <w:p w14:paraId="6C32513A" w14:textId="77777777" w:rsidR="006750AD" w:rsidRPr="0027503E" w:rsidRDefault="006750AD">
      <w:pPr>
        <w:pStyle w:val="TOC3"/>
        <w:rPr>
          <w:rFonts w:ascii="Malgun Gothic" w:eastAsia="Malgun Gothic" w:hAnsi="Malgun Gothic"/>
          <w:kern w:val="2"/>
          <w:szCs w:val="22"/>
          <w:lang w:val="en-US" w:eastAsia="ko-KR"/>
        </w:rPr>
      </w:pPr>
      <w:r>
        <w:rPr>
          <w:lang w:eastAsia="zh-CN"/>
        </w:rPr>
        <w:t>5.4.2</w:t>
      </w:r>
      <w:r>
        <w:rPr>
          <w:lang w:eastAsia="zh-CN"/>
        </w:rPr>
        <w:tab/>
        <w:t>Profile usage examples</w:t>
      </w:r>
      <w:r>
        <w:tab/>
      </w:r>
      <w:r>
        <w:fldChar w:fldCharType="begin"/>
      </w:r>
      <w:r>
        <w:instrText xml:space="preserve"> PAGEREF _Toc7011009 \h </w:instrText>
      </w:r>
      <w:r>
        <w:fldChar w:fldCharType="separate"/>
      </w:r>
      <w:r>
        <w:t>10</w:t>
      </w:r>
      <w:r>
        <w:fldChar w:fldCharType="end"/>
      </w:r>
    </w:p>
    <w:p w14:paraId="61630339" w14:textId="77777777" w:rsidR="006750AD" w:rsidRPr="0027503E" w:rsidRDefault="006750AD">
      <w:pPr>
        <w:pStyle w:val="TOC3"/>
        <w:rPr>
          <w:rFonts w:ascii="Malgun Gothic" w:eastAsia="Malgun Gothic" w:hAnsi="Malgun Gothic"/>
          <w:kern w:val="2"/>
          <w:szCs w:val="22"/>
          <w:lang w:val="en-US" w:eastAsia="ko-KR"/>
        </w:rPr>
      </w:pPr>
      <w:r>
        <w:rPr>
          <w:lang w:eastAsia="zh-CN"/>
        </w:rPr>
        <w:t>5.4.3</w:t>
      </w:r>
      <w:r>
        <w:rPr>
          <w:lang w:eastAsia="zh-CN"/>
        </w:rPr>
        <w:tab/>
        <w:t>Fundamental feature sets</w:t>
      </w:r>
      <w:r>
        <w:tab/>
      </w:r>
      <w:r>
        <w:fldChar w:fldCharType="begin"/>
      </w:r>
      <w:r>
        <w:instrText xml:space="preserve"> PAGEREF _Toc7011010 \h </w:instrText>
      </w:r>
      <w:r>
        <w:fldChar w:fldCharType="separate"/>
      </w:r>
      <w:r>
        <w:t>10</w:t>
      </w:r>
      <w:r>
        <w:fldChar w:fldCharType="end"/>
      </w:r>
    </w:p>
    <w:p w14:paraId="2E7F83CA" w14:textId="77777777" w:rsidR="006750AD" w:rsidRPr="0027503E" w:rsidRDefault="006750AD">
      <w:pPr>
        <w:pStyle w:val="TOC3"/>
        <w:rPr>
          <w:rFonts w:ascii="Malgun Gothic" w:eastAsia="Malgun Gothic" w:hAnsi="Malgun Gothic"/>
          <w:kern w:val="2"/>
          <w:szCs w:val="22"/>
          <w:lang w:val="en-US" w:eastAsia="ko-KR"/>
        </w:rPr>
      </w:pPr>
      <w:r>
        <w:rPr>
          <w:lang w:eastAsia="zh-CN"/>
        </w:rPr>
        <w:t>5.4.4</w:t>
      </w:r>
      <w:r>
        <w:rPr>
          <w:lang w:eastAsia="zh-CN"/>
        </w:rPr>
        <w:tab/>
        <w:t>Extendable feature sets</w:t>
      </w:r>
      <w:r>
        <w:tab/>
      </w:r>
      <w:r>
        <w:fldChar w:fldCharType="begin"/>
      </w:r>
      <w:r>
        <w:instrText xml:space="preserve"> PAGEREF _Toc7011011 \h </w:instrText>
      </w:r>
      <w:r>
        <w:fldChar w:fldCharType="separate"/>
      </w:r>
      <w:r>
        <w:t>11</w:t>
      </w:r>
      <w:r>
        <w:fldChar w:fldCharType="end"/>
      </w:r>
    </w:p>
    <w:p w14:paraId="6CEFAD4E" w14:textId="77777777" w:rsidR="006750AD" w:rsidRPr="0027503E" w:rsidRDefault="006750AD">
      <w:pPr>
        <w:pStyle w:val="TOC2"/>
        <w:rPr>
          <w:rFonts w:ascii="Malgun Gothic" w:eastAsia="Malgun Gothic" w:hAnsi="Malgun Gothic"/>
          <w:kern w:val="2"/>
          <w:szCs w:val="22"/>
          <w:lang w:val="en-US" w:eastAsia="ko-KR"/>
        </w:rPr>
      </w:pPr>
      <w:r>
        <w:rPr>
          <w:lang w:eastAsia="zh-CN"/>
        </w:rPr>
        <w:t>5</w:t>
      </w:r>
      <w:r>
        <w:t>.5</w:t>
      </w:r>
      <w:r>
        <w:tab/>
        <w:t>ADN Profile 4</w:t>
      </w:r>
      <w:r>
        <w:tab/>
      </w:r>
      <w:r>
        <w:fldChar w:fldCharType="begin"/>
      </w:r>
      <w:r>
        <w:instrText xml:space="preserve"> PAGEREF _Toc7011012 \h </w:instrText>
      </w:r>
      <w:r>
        <w:fldChar w:fldCharType="separate"/>
      </w:r>
      <w:r>
        <w:t>11</w:t>
      </w:r>
      <w:r>
        <w:fldChar w:fldCharType="end"/>
      </w:r>
    </w:p>
    <w:p w14:paraId="41D869C5" w14:textId="77777777" w:rsidR="006750AD" w:rsidRPr="0027503E" w:rsidRDefault="006750AD">
      <w:pPr>
        <w:pStyle w:val="TOC3"/>
        <w:rPr>
          <w:rFonts w:ascii="Malgun Gothic" w:eastAsia="Malgun Gothic" w:hAnsi="Malgun Gothic"/>
          <w:kern w:val="2"/>
          <w:szCs w:val="22"/>
          <w:lang w:val="en-US" w:eastAsia="ko-KR"/>
        </w:rPr>
      </w:pPr>
      <w:r>
        <w:rPr>
          <w:lang w:eastAsia="zh-CN"/>
        </w:rPr>
        <w:t>5.5.1</w:t>
      </w:r>
      <w:r>
        <w:rPr>
          <w:lang w:eastAsia="zh-CN"/>
        </w:rPr>
        <w:tab/>
        <w:t>Profile description</w:t>
      </w:r>
      <w:r>
        <w:tab/>
      </w:r>
      <w:r>
        <w:fldChar w:fldCharType="begin"/>
      </w:r>
      <w:r>
        <w:instrText xml:space="preserve"> PAGEREF _Toc7011013 \h </w:instrText>
      </w:r>
      <w:r>
        <w:fldChar w:fldCharType="separate"/>
      </w:r>
      <w:r>
        <w:t>11</w:t>
      </w:r>
      <w:r>
        <w:fldChar w:fldCharType="end"/>
      </w:r>
    </w:p>
    <w:p w14:paraId="265E7BB7" w14:textId="77777777" w:rsidR="006750AD" w:rsidRPr="0027503E" w:rsidRDefault="006750AD">
      <w:pPr>
        <w:pStyle w:val="TOC3"/>
        <w:rPr>
          <w:rFonts w:ascii="Malgun Gothic" w:eastAsia="Malgun Gothic" w:hAnsi="Malgun Gothic"/>
          <w:kern w:val="2"/>
          <w:szCs w:val="22"/>
          <w:lang w:val="en-US" w:eastAsia="ko-KR"/>
        </w:rPr>
      </w:pPr>
      <w:r>
        <w:rPr>
          <w:lang w:eastAsia="zh-CN"/>
        </w:rPr>
        <w:t>5.5.2</w:t>
      </w:r>
      <w:r>
        <w:rPr>
          <w:lang w:eastAsia="zh-CN"/>
        </w:rPr>
        <w:tab/>
        <w:t>Profile usage examples</w:t>
      </w:r>
      <w:r>
        <w:tab/>
      </w:r>
      <w:r>
        <w:fldChar w:fldCharType="begin"/>
      </w:r>
      <w:r>
        <w:instrText xml:space="preserve"> PAGEREF _Toc7011014 \h </w:instrText>
      </w:r>
      <w:r>
        <w:fldChar w:fldCharType="separate"/>
      </w:r>
      <w:r>
        <w:t>11</w:t>
      </w:r>
      <w:r>
        <w:fldChar w:fldCharType="end"/>
      </w:r>
    </w:p>
    <w:p w14:paraId="11BCEA75" w14:textId="77777777" w:rsidR="006750AD" w:rsidRPr="0027503E" w:rsidRDefault="006750AD">
      <w:pPr>
        <w:pStyle w:val="TOC3"/>
        <w:rPr>
          <w:rFonts w:ascii="Malgun Gothic" w:eastAsia="Malgun Gothic" w:hAnsi="Malgun Gothic"/>
          <w:kern w:val="2"/>
          <w:szCs w:val="22"/>
          <w:lang w:val="en-US" w:eastAsia="ko-KR"/>
        </w:rPr>
      </w:pPr>
      <w:r>
        <w:rPr>
          <w:lang w:eastAsia="zh-CN"/>
        </w:rPr>
        <w:t>5.5.3</w:t>
      </w:r>
      <w:r>
        <w:rPr>
          <w:lang w:eastAsia="zh-CN"/>
        </w:rPr>
        <w:tab/>
        <w:t>Fundamental feature sets</w:t>
      </w:r>
      <w:r>
        <w:tab/>
      </w:r>
      <w:r>
        <w:fldChar w:fldCharType="begin"/>
      </w:r>
      <w:r>
        <w:instrText xml:space="preserve"> PAGEREF _Toc7011015 \h </w:instrText>
      </w:r>
      <w:r>
        <w:fldChar w:fldCharType="separate"/>
      </w:r>
      <w:r>
        <w:t>12</w:t>
      </w:r>
      <w:r>
        <w:fldChar w:fldCharType="end"/>
      </w:r>
    </w:p>
    <w:p w14:paraId="177B4F37" w14:textId="77777777" w:rsidR="006750AD" w:rsidRPr="0027503E" w:rsidRDefault="006750AD">
      <w:pPr>
        <w:pStyle w:val="TOC3"/>
        <w:rPr>
          <w:rFonts w:ascii="Malgun Gothic" w:eastAsia="Malgun Gothic" w:hAnsi="Malgun Gothic"/>
          <w:kern w:val="2"/>
          <w:szCs w:val="22"/>
          <w:lang w:val="en-US" w:eastAsia="ko-KR"/>
        </w:rPr>
      </w:pPr>
      <w:r>
        <w:rPr>
          <w:lang w:eastAsia="zh-CN"/>
        </w:rPr>
        <w:t>5.5.4</w:t>
      </w:r>
      <w:r>
        <w:rPr>
          <w:lang w:eastAsia="zh-CN"/>
        </w:rPr>
        <w:tab/>
        <w:t>Extendable feature sets</w:t>
      </w:r>
      <w:r>
        <w:tab/>
      </w:r>
      <w:r>
        <w:fldChar w:fldCharType="begin"/>
      </w:r>
      <w:r>
        <w:instrText xml:space="preserve"> PAGEREF _Toc7011016 \h </w:instrText>
      </w:r>
      <w:r>
        <w:fldChar w:fldCharType="separate"/>
      </w:r>
      <w:r>
        <w:t>14</w:t>
      </w:r>
      <w:r>
        <w:fldChar w:fldCharType="end"/>
      </w:r>
    </w:p>
    <w:p w14:paraId="709ABA1C" w14:textId="77777777" w:rsidR="006750AD" w:rsidRPr="0027503E" w:rsidRDefault="006750AD">
      <w:pPr>
        <w:pStyle w:val="TOC2"/>
        <w:rPr>
          <w:rFonts w:ascii="Malgun Gothic" w:eastAsia="Malgun Gothic" w:hAnsi="Malgun Gothic"/>
          <w:kern w:val="2"/>
          <w:szCs w:val="22"/>
          <w:lang w:val="en-US" w:eastAsia="ko-KR"/>
        </w:rPr>
      </w:pPr>
      <w:r>
        <w:rPr>
          <w:lang w:eastAsia="zh-CN"/>
        </w:rPr>
        <w:t>5</w:t>
      </w:r>
      <w:r>
        <w:t>.6</w:t>
      </w:r>
      <w:r>
        <w:tab/>
        <w:t>IN Profile</w:t>
      </w:r>
      <w:r>
        <w:tab/>
      </w:r>
      <w:r>
        <w:fldChar w:fldCharType="begin"/>
      </w:r>
      <w:r>
        <w:instrText xml:space="preserve"> PAGEREF _Toc7011017 \h </w:instrText>
      </w:r>
      <w:r>
        <w:fldChar w:fldCharType="separate"/>
      </w:r>
      <w:r>
        <w:t>14</w:t>
      </w:r>
      <w:r>
        <w:fldChar w:fldCharType="end"/>
      </w:r>
    </w:p>
    <w:p w14:paraId="7AE2A8CC" w14:textId="77777777" w:rsidR="006750AD" w:rsidRPr="0027503E" w:rsidRDefault="006750AD">
      <w:pPr>
        <w:pStyle w:val="TOC3"/>
        <w:rPr>
          <w:rFonts w:ascii="Malgun Gothic" w:eastAsia="Malgun Gothic" w:hAnsi="Malgun Gothic"/>
          <w:kern w:val="2"/>
          <w:szCs w:val="22"/>
          <w:lang w:val="en-US" w:eastAsia="ko-KR"/>
        </w:rPr>
      </w:pPr>
      <w:r>
        <w:rPr>
          <w:lang w:eastAsia="zh-CN"/>
        </w:rPr>
        <w:t>5.6.1</w:t>
      </w:r>
      <w:r>
        <w:rPr>
          <w:lang w:eastAsia="zh-CN"/>
        </w:rPr>
        <w:tab/>
        <w:t>Profile description</w:t>
      </w:r>
      <w:r>
        <w:tab/>
      </w:r>
      <w:r>
        <w:fldChar w:fldCharType="begin"/>
      </w:r>
      <w:r>
        <w:instrText xml:space="preserve"> PAGEREF _Toc7011018 \h </w:instrText>
      </w:r>
      <w:r>
        <w:fldChar w:fldCharType="separate"/>
      </w:r>
      <w:r>
        <w:t>14</w:t>
      </w:r>
      <w:r>
        <w:fldChar w:fldCharType="end"/>
      </w:r>
    </w:p>
    <w:p w14:paraId="64729836" w14:textId="77777777" w:rsidR="006750AD" w:rsidRPr="0027503E" w:rsidRDefault="006750AD">
      <w:pPr>
        <w:pStyle w:val="TOC3"/>
        <w:rPr>
          <w:rFonts w:ascii="Malgun Gothic" w:eastAsia="Malgun Gothic" w:hAnsi="Malgun Gothic"/>
          <w:kern w:val="2"/>
          <w:szCs w:val="22"/>
          <w:lang w:val="en-US" w:eastAsia="ko-KR"/>
        </w:rPr>
      </w:pPr>
      <w:r>
        <w:rPr>
          <w:lang w:eastAsia="zh-CN"/>
        </w:rPr>
        <w:t>5.6.2</w:t>
      </w:r>
      <w:r>
        <w:rPr>
          <w:lang w:eastAsia="zh-CN"/>
        </w:rPr>
        <w:tab/>
        <w:t>Profile usage examples</w:t>
      </w:r>
      <w:r>
        <w:tab/>
      </w:r>
      <w:r>
        <w:fldChar w:fldCharType="begin"/>
      </w:r>
      <w:r>
        <w:instrText xml:space="preserve"> PAGEREF _Toc7011019 \h </w:instrText>
      </w:r>
      <w:r>
        <w:fldChar w:fldCharType="separate"/>
      </w:r>
      <w:r>
        <w:t>15</w:t>
      </w:r>
      <w:r>
        <w:fldChar w:fldCharType="end"/>
      </w:r>
    </w:p>
    <w:p w14:paraId="1B46446F" w14:textId="77777777" w:rsidR="006750AD" w:rsidRPr="0027503E" w:rsidRDefault="006750AD">
      <w:pPr>
        <w:pStyle w:val="TOC3"/>
        <w:rPr>
          <w:rFonts w:ascii="Malgun Gothic" w:eastAsia="Malgun Gothic" w:hAnsi="Malgun Gothic"/>
          <w:kern w:val="2"/>
          <w:szCs w:val="22"/>
          <w:lang w:val="en-US" w:eastAsia="ko-KR"/>
        </w:rPr>
      </w:pPr>
      <w:r>
        <w:rPr>
          <w:lang w:eastAsia="zh-CN"/>
        </w:rPr>
        <w:t>5.6.3</w:t>
      </w:r>
      <w:r>
        <w:rPr>
          <w:lang w:eastAsia="zh-CN"/>
        </w:rPr>
        <w:tab/>
        <w:t>Fundamental feature sets</w:t>
      </w:r>
      <w:r>
        <w:tab/>
      </w:r>
      <w:r>
        <w:fldChar w:fldCharType="begin"/>
      </w:r>
      <w:r>
        <w:instrText xml:space="preserve"> PAGEREF _Toc7011020 \h </w:instrText>
      </w:r>
      <w:r>
        <w:fldChar w:fldCharType="separate"/>
      </w:r>
      <w:r>
        <w:t>16</w:t>
      </w:r>
      <w:r>
        <w:fldChar w:fldCharType="end"/>
      </w:r>
    </w:p>
    <w:p w14:paraId="71BC109E" w14:textId="77777777" w:rsidR="006750AD" w:rsidRPr="0027503E" w:rsidRDefault="006750AD">
      <w:pPr>
        <w:pStyle w:val="TOC2"/>
        <w:rPr>
          <w:rFonts w:ascii="Malgun Gothic" w:eastAsia="Malgun Gothic" w:hAnsi="Malgun Gothic"/>
          <w:kern w:val="2"/>
          <w:szCs w:val="22"/>
          <w:lang w:val="en-US" w:eastAsia="ko-KR"/>
        </w:rPr>
      </w:pPr>
      <w:r>
        <w:t>5.7</w:t>
      </w:r>
      <w:r>
        <w:tab/>
      </w:r>
      <w:r>
        <w:rPr>
          <w:lang w:eastAsia="zh-CN"/>
        </w:rPr>
        <w:t>Constrained actuator as ASN</w:t>
      </w:r>
      <w:r>
        <w:tab/>
      </w:r>
      <w:r>
        <w:fldChar w:fldCharType="begin"/>
      </w:r>
      <w:r>
        <w:instrText xml:space="preserve"> PAGEREF _Toc7011021 \h </w:instrText>
      </w:r>
      <w:r>
        <w:fldChar w:fldCharType="separate"/>
      </w:r>
      <w:r>
        <w:t>18</w:t>
      </w:r>
      <w:r>
        <w:fldChar w:fldCharType="end"/>
      </w:r>
    </w:p>
    <w:p w14:paraId="56D66360" w14:textId="77777777" w:rsidR="006750AD" w:rsidRPr="0027503E" w:rsidRDefault="006750AD">
      <w:pPr>
        <w:pStyle w:val="TOC3"/>
        <w:rPr>
          <w:rFonts w:ascii="Malgun Gothic" w:eastAsia="Malgun Gothic" w:hAnsi="Malgun Gothic"/>
          <w:kern w:val="2"/>
          <w:szCs w:val="22"/>
          <w:lang w:val="en-US" w:eastAsia="ko-KR"/>
        </w:rPr>
      </w:pPr>
      <w:r>
        <w:rPr>
          <w:lang w:eastAsia="zh-CN"/>
        </w:rPr>
        <w:t>5.7.1</w:t>
      </w:r>
      <w:r>
        <w:rPr>
          <w:lang w:eastAsia="zh-CN"/>
        </w:rPr>
        <w:tab/>
        <w:t>Profile description</w:t>
      </w:r>
      <w:r>
        <w:tab/>
      </w:r>
      <w:r>
        <w:fldChar w:fldCharType="begin"/>
      </w:r>
      <w:r>
        <w:instrText xml:space="preserve"> PAGEREF _Toc7011022 \h </w:instrText>
      </w:r>
      <w:r>
        <w:fldChar w:fldCharType="separate"/>
      </w:r>
      <w:r>
        <w:t>18</w:t>
      </w:r>
      <w:r>
        <w:fldChar w:fldCharType="end"/>
      </w:r>
    </w:p>
    <w:p w14:paraId="79AF3BF4" w14:textId="77777777" w:rsidR="006750AD" w:rsidRPr="0027503E" w:rsidRDefault="006750AD">
      <w:pPr>
        <w:pStyle w:val="TOC3"/>
        <w:rPr>
          <w:rFonts w:ascii="Malgun Gothic" w:eastAsia="Malgun Gothic" w:hAnsi="Malgun Gothic"/>
          <w:kern w:val="2"/>
          <w:szCs w:val="22"/>
          <w:lang w:val="en-US" w:eastAsia="ko-KR"/>
        </w:rPr>
      </w:pPr>
      <w:r>
        <w:rPr>
          <w:lang w:eastAsia="zh-CN"/>
        </w:rPr>
        <w:t>5.7.2</w:t>
      </w:r>
      <w:r>
        <w:rPr>
          <w:lang w:eastAsia="zh-CN"/>
        </w:rPr>
        <w:tab/>
        <w:t>Profile usage examples</w:t>
      </w:r>
      <w:r>
        <w:tab/>
      </w:r>
      <w:r>
        <w:fldChar w:fldCharType="begin"/>
      </w:r>
      <w:r>
        <w:instrText xml:space="preserve"> PAGEREF _Toc7011023 \h </w:instrText>
      </w:r>
      <w:r>
        <w:fldChar w:fldCharType="separate"/>
      </w:r>
      <w:r>
        <w:t>18</w:t>
      </w:r>
      <w:r>
        <w:fldChar w:fldCharType="end"/>
      </w:r>
    </w:p>
    <w:p w14:paraId="529BF6ED" w14:textId="77777777" w:rsidR="006750AD" w:rsidRPr="0027503E" w:rsidRDefault="006750AD">
      <w:pPr>
        <w:pStyle w:val="TOC3"/>
        <w:rPr>
          <w:rFonts w:ascii="Malgun Gothic" w:eastAsia="Malgun Gothic" w:hAnsi="Malgun Gothic"/>
          <w:kern w:val="2"/>
          <w:szCs w:val="22"/>
          <w:lang w:val="en-US" w:eastAsia="ko-KR"/>
        </w:rPr>
      </w:pPr>
      <w:r>
        <w:rPr>
          <w:lang w:eastAsia="zh-CN"/>
        </w:rPr>
        <w:t>5.7.3</w:t>
      </w:r>
      <w:r>
        <w:rPr>
          <w:lang w:eastAsia="zh-CN"/>
        </w:rPr>
        <w:tab/>
        <w:t>Fundamental feature sets</w:t>
      </w:r>
      <w:r>
        <w:tab/>
      </w:r>
      <w:r>
        <w:fldChar w:fldCharType="begin"/>
      </w:r>
      <w:r>
        <w:instrText xml:space="preserve"> PAGEREF _Toc7011024 \h </w:instrText>
      </w:r>
      <w:r>
        <w:fldChar w:fldCharType="separate"/>
      </w:r>
      <w:r>
        <w:t>18</w:t>
      </w:r>
      <w:r>
        <w:fldChar w:fldCharType="end"/>
      </w:r>
    </w:p>
    <w:p w14:paraId="445CC288" w14:textId="77777777" w:rsidR="006750AD" w:rsidRPr="0027503E" w:rsidRDefault="006750AD">
      <w:pPr>
        <w:pStyle w:val="TOC3"/>
        <w:rPr>
          <w:rFonts w:ascii="Malgun Gothic" w:eastAsia="Malgun Gothic" w:hAnsi="Malgun Gothic"/>
          <w:kern w:val="2"/>
          <w:szCs w:val="22"/>
          <w:lang w:val="en-US" w:eastAsia="ko-KR"/>
        </w:rPr>
      </w:pPr>
      <w:r>
        <w:rPr>
          <w:lang w:eastAsia="zh-CN"/>
        </w:rPr>
        <w:t>5.7.4</w:t>
      </w:r>
      <w:r>
        <w:rPr>
          <w:lang w:eastAsia="zh-CN"/>
        </w:rPr>
        <w:tab/>
      </w:r>
      <w:r w:rsidRPr="004328B1">
        <w:rPr>
          <w:lang w:eastAsia="zh-CN"/>
        </w:rPr>
        <w:t>ASN-requestReachable</w:t>
      </w:r>
      <w:r>
        <w:tab/>
      </w:r>
      <w:r>
        <w:fldChar w:fldCharType="begin"/>
      </w:r>
      <w:r>
        <w:instrText xml:space="preserve"> PAGEREF _Toc7011025 \h </w:instrText>
      </w:r>
      <w:r>
        <w:fldChar w:fldCharType="separate"/>
      </w:r>
      <w:r>
        <w:t>19</w:t>
      </w:r>
      <w:r>
        <w:fldChar w:fldCharType="end"/>
      </w:r>
    </w:p>
    <w:p w14:paraId="359FAC7B" w14:textId="77777777" w:rsidR="006750AD" w:rsidRPr="0027503E" w:rsidRDefault="006750AD">
      <w:pPr>
        <w:pStyle w:val="TOC3"/>
        <w:rPr>
          <w:rFonts w:ascii="Malgun Gothic" w:eastAsia="Malgun Gothic" w:hAnsi="Malgun Gothic"/>
          <w:kern w:val="2"/>
          <w:szCs w:val="22"/>
          <w:lang w:val="en-US" w:eastAsia="ko-KR"/>
        </w:rPr>
      </w:pPr>
      <w:r>
        <w:rPr>
          <w:lang w:eastAsia="zh-CN"/>
        </w:rPr>
        <w:t>5.7.5</w:t>
      </w:r>
      <w:r>
        <w:rPr>
          <w:lang w:eastAsia="zh-CN"/>
        </w:rPr>
        <w:tab/>
      </w:r>
      <w:r w:rsidRPr="004328B1">
        <w:rPr>
          <w:lang w:eastAsia="zh-CN"/>
        </w:rPr>
        <w:t>ASN-</w:t>
      </w:r>
      <w:r>
        <w:t xml:space="preserve"> pollingChannel</w:t>
      </w:r>
      <w:r>
        <w:tab/>
      </w:r>
      <w:r>
        <w:fldChar w:fldCharType="begin"/>
      </w:r>
      <w:r>
        <w:instrText xml:space="preserve"> PAGEREF _Toc7011026 \h </w:instrText>
      </w:r>
      <w:r>
        <w:fldChar w:fldCharType="separate"/>
      </w:r>
      <w:r>
        <w:t>19</w:t>
      </w:r>
      <w:r>
        <w:fldChar w:fldCharType="end"/>
      </w:r>
    </w:p>
    <w:p w14:paraId="49A8B2B0" w14:textId="77777777" w:rsidR="006750AD" w:rsidRPr="0027503E" w:rsidRDefault="006750AD">
      <w:pPr>
        <w:pStyle w:val="TOC2"/>
        <w:rPr>
          <w:rFonts w:ascii="Malgun Gothic" w:eastAsia="Malgun Gothic" w:hAnsi="Malgun Gothic"/>
          <w:kern w:val="2"/>
          <w:szCs w:val="22"/>
          <w:lang w:val="en-US" w:eastAsia="ko-KR"/>
        </w:rPr>
      </w:pPr>
      <w:r>
        <w:t>5.8</w:t>
      </w:r>
      <w:r>
        <w:tab/>
      </w:r>
      <w:r>
        <w:rPr>
          <w:lang w:eastAsia="zh-CN"/>
        </w:rPr>
        <w:t>Gateway as MN</w:t>
      </w:r>
      <w:r>
        <w:tab/>
      </w:r>
      <w:r>
        <w:fldChar w:fldCharType="begin"/>
      </w:r>
      <w:r>
        <w:instrText xml:space="preserve"> PAGEREF _Toc7011027 \h </w:instrText>
      </w:r>
      <w:r>
        <w:fldChar w:fldCharType="separate"/>
      </w:r>
      <w:r>
        <w:t>19</w:t>
      </w:r>
      <w:r>
        <w:fldChar w:fldCharType="end"/>
      </w:r>
    </w:p>
    <w:p w14:paraId="67DBF921" w14:textId="77777777" w:rsidR="006750AD" w:rsidRPr="0027503E" w:rsidRDefault="006750AD">
      <w:pPr>
        <w:pStyle w:val="TOC3"/>
        <w:rPr>
          <w:rFonts w:ascii="Malgun Gothic" w:eastAsia="Malgun Gothic" w:hAnsi="Malgun Gothic"/>
          <w:kern w:val="2"/>
          <w:szCs w:val="22"/>
          <w:lang w:val="en-US" w:eastAsia="ko-KR"/>
        </w:rPr>
      </w:pPr>
      <w:r>
        <w:rPr>
          <w:lang w:eastAsia="zh-CN"/>
        </w:rPr>
        <w:t>5.8.1</w:t>
      </w:r>
      <w:r>
        <w:rPr>
          <w:lang w:eastAsia="zh-CN"/>
        </w:rPr>
        <w:tab/>
        <w:t>Profile description</w:t>
      </w:r>
      <w:r>
        <w:tab/>
      </w:r>
      <w:r>
        <w:fldChar w:fldCharType="begin"/>
      </w:r>
      <w:r>
        <w:instrText xml:space="preserve"> PAGEREF _Toc7011028 \h </w:instrText>
      </w:r>
      <w:r>
        <w:fldChar w:fldCharType="separate"/>
      </w:r>
      <w:r>
        <w:t>19</w:t>
      </w:r>
      <w:r>
        <w:fldChar w:fldCharType="end"/>
      </w:r>
    </w:p>
    <w:p w14:paraId="7CF1561B" w14:textId="77777777" w:rsidR="006750AD" w:rsidRPr="0027503E" w:rsidRDefault="006750AD">
      <w:pPr>
        <w:pStyle w:val="TOC3"/>
        <w:rPr>
          <w:rFonts w:ascii="Malgun Gothic" w:eastAsia="Malgun Gothic" w:hAnsi="Malgun Gothic"/>
          <w:kern w:val="2"/>
          <w:szCs w:val="22"/>
          <w:lang w:val="en-US" w:eastAsia="ko-KR"/>
        </w:rPr>
      </w:pPr>
      <w:r>
        <w:rPr>
          <w:lang w:eastAsia="zh-CN"/>
        </w:rPr>
        <w:t>5.8.2</w:t>
      </w:r>
      <w:r>
        <w:rPr>
          <w:lang w:eastAsia="zh-CN"/>
        </w:rPr>
        <w:tab/>
        <w:t>Profile usage examples</w:t>
      </w:r>
      <w:r>
        <w:tab/>
      </w:r>
      <w:r>
        <w:fldChar w:fldCharType="begin"/>
      </w:r>
      <w:r>
        <w:instrText xml:space="preserve"> PAGEREF _Toc7011029 \h </w:instrText>
      </w:r>
      <w:r>
        <w:fldChar w:fldCharType="separate"/>
      </w:r>
      <w:r>
        <w:t>19</w:t>
      </w:r>
      <w:r>
        <w:fldChar w:fldCharType="end"/>
      </w:r>
    </w:p>
    <w:p w14:paraId="518131F5" w14:textId="77777777" w:rsidR="006750AD" w:rsidRPr="0027503E" w:rsidRDefault="006750AD">
      <w:pPr>
        <w:pStyle w:val="TOC3"/>
        <w:rPr>
          <w:rFonts w:ascii="Malgun Gothic" w:eastAsia="Malgun Gothic" w:hAnsi="Malgun Gothic"/>
          <w:kern w:val="2"/>
          <w:szCs w:val="22"/>
          <w:lang w:val="en-US" w:eastAsia="ko-KR"/>
        </w:rPr>
      </w:pPr>
      <w:r>
        <w:rPr>
          <w:lang w:eastAsia="zh-CN"/>
        </w:rPr>
        <w:t>5.8.3</w:t>
      </w:r>
      <w:r>
        <w:rPr>
          <w:lang w:eastAsia="zh-CN"/>
        </w:rPr>
        <w:tab/>
        <w:t>Fundamental feature sets</w:t>
      </w:r>
      <w:r>
        <w:tab/>
      </w:r>
      <w:r>
        <w:fldChar w:fldCharType="begin"/>
      </w:r>
      <w:r>
        <w:instrText xml:space="preserve"> PAGEREF _Toc7011030 \h </w:instrText>
      </w:r>
      <w:r>
        <w:fldChar w:fldCharType="separate"/>
      </w:r>
      <w:r>
        <w:t>20</w:t>
      </w:r>
      <w:r>
        <w:fldChar w:fldCharType="end"/>
      </w:r>
    </w:p>
    <w:p w14:paraId="64667046" w14:textId="77777777" w:rsidR="006750AD" w:rsidRPr="0027503E" w:rsidRDefault="006750AD">
      <w:pPr>
        <w:pStyle w:val="TOC3"/>
        <w:rPr>
          <w:rFonts w:ascii="Malgun Gothic" w:eastAsia="Malgun Gothic" w:hAnsi="Malgun Gothic"/>
          <w:kern w:val="2"/>
          <w:szCs w:val="22"/>
          <w:lang w:val="en-US" w:eastAsia="ko-KR"/>
        </w:rPr>
      </w:pPr>
      <w:r>
        <w:rPr>
          <w:lang w:eastAsia="zh-CN"/>
        </w:rPr>
        <w:t>5.8.4</w:t>
      </w:r>
      <w:r>
        <w:rPr>
          <w:lang w:eastAsia="zh-CN"/>
        </w:rPr>
        <w:tab/>
        <w:t>Extendable feature sets</w:t>
      </w:r>
      <w:r>
        <w:tab/>
      </w:r>
      <w:r>
        <w:fldChar w:fldCharType="begin"/>
      </w:r>
      <w:r>
        <w:instrText xml:space="preserve"> PAGEREF _Toc7011031 \h </w:instrText>
      </w:r>
      <w:r>
        <w:fldChar w:fldCharType="separate"/>
      </w:r>
      <w:r>
        <w:t>24</w:t>
      </w:r>
      <w:r>
        <w:fldChar w:fldCharType="end"/>
      </w:r>
    </w:p>
    <w:p w14:paraId="48EE1954" w14:textId="77777777" w:rsidR="006750AD" w:rsidRPr="0027503E" w:rsidRDefault="006750AD">
      <w:pPr>
        <w:pStyle w:val="TOC2"/>
        <w:rPr>
          <w:rFonts w:ascii="Malgun Gothic" w:eastAsia="Malgun Gothic" w:hAnsi="Malgun Gothic"/>
          <w:kern w:val="2"/>
          <w:szCs w:val="22"/>
          <w:lang w:val="en-US" w:eastAsia="ko-KR"/>
        </w:rPr>
      </w:pPr>
      <w:r w:rsidRPr="004328B1">
        <w:rPr>
          <w:lang w:val="en-US" w:eastAsia="zh-CN"/>
        </w:rPr>
        <w:t>5.9</w:t>
      </w:r>
      <w:r w:rsidR="00CF3F14">
        <w:rPr>
          <w:lang w:val="en-US" w:eastAsia="zh-CN"/>
        </w:rPr>
        <w:t xml:space="preserve">            </w:t>
      </w:r>
      <w:r w:rsidRPr="004328B1">
        <w:rPr>
          <w:lang w:val="en-US" w:eastAsia="zh-CN"/>
        </w:rPr>
        <w:t>Field configurable oneM2M Entity Hosted on a 3GPP Device</w:t>
      </w:r>
      <w:r>
        <w:tab/>
      </w:r>
      <w:r>
        <w:fldChar w:fldCharType="begin"/>
      </w:r>
      <w:r>
        <w:instrText xml:space="preserve"> PAGEREF _Toc7011032 \h </w:instrText>
      </w:r>
      <w:r>
        <w:fldChar w:fldCharType="separate"/>
      </w:r>
      <w:r>
        <w:t>26</w:t>
      </w:r>
      <w:r>
        <w:fldChar w:fldCharType="end"/>
      </w:r>
    </w:p>
    <w:p w14:paraId="714E7491" w14:textId="77777777" w:rsidR="006750AD" w:rsidRPr="0027503E" w:rsidRDefault="006750AD">
      <w:pPr>
        <w:pStyle w:val="TOC3"/>
        <w:rPr>
          <w:rFonts w:ascii="Malgun Gothic" w:eastAsia="Malgun Gothic" w:hAnsi="Malgun Gothic"/>
          <w:kern w:val="2"/>
          <w:szCs w:val="22"/>
          <w:lang w:val="en-US" w:eastAsia="ko-KR"/>
        </w:rPr>
      </w:pPr>
      <w:r>
        <w:rPr>
          <w:lang w:eastAsia="zh-CN"/>
        </w:rPr>
        <w:t>5.</w:t>
      </w:r>
      <w:r w:rsidRPr="004328B1">
        <w:rPr>
          <w:lang w:val="fr-FR" w:eastAsia="zh-CN"/>
        </w:rPr>
        <w:t>9</w:t>
      </w:r>
      <w:r>
        <w:rPr>
          <w:lang w:eastAsia="zh-CN"/>
        </w:rPr>
        <w:t>.1</w:t>
      </w:r>
      <w:r>
        <w:rPr>
          <w:lang w:eastAsia="zh-CN"/>
        </w:rPr>
        <w:tab/>
        <w:t>Profile description</w:t>
      </w:r>
      <w:r>
        <w:tab/>
      </w:r>
      <w:r>
        <w:fldChar w:fldCharType="begin"/>
      </w:r>
      <w:r>
        <w:instrText xml:space="preserve"> PAGEREF _Toc7011033 \h </w:instrText>
      </w:r>
      <w:r>
        <w:fldChar w:fldCharType="separate"/>
      </w:r>
      <w:r>
        <w:t>26</w:t>
      </w:r>
      <w:r>
        <w:fldChar w:fldCharType="end"/>
      </w:r>
    </w:p>
    <w:p w14:paraId="69DAE2B2" w14:textId="77777777" w:rsidR="006750AD" w:rsidRPr="0027503E" w:rsidRDefault="006750AD">
      <w:pPr>
        <w:pStyle w:val="TOC3"/>
        <w:rPr>
          <w:rFonts w:ascii="Malgun Gothic" w:eastAsia="Malgun Gothic" w:hAnsi="Malgun Gothic"/>
          <w:kern w:val="2"/>
          <w:szCs w:val="22"/>
          <w:lang w:val="en-US" w:eastAsia="ko-KR"/>
        </w:rPr>
      </w:pPr>
      <w:r>
        <w:rPr>
          <w:lang w:eastAsia="zh-CN"/>
        </w:rPr>
        <w:t>5.9.2</w:t>
      </w:r>
      <w:r>
        <w:rPr>
          <w:lang w:eastAsia="zh-CN"/>
        </w:rPr>
        <w:tab/>
        <w:t>Profile usage examples</w:t>
      </w:r>
      <w:r>
        <w:tab/>
      </w:r>
      <w:r>
        <w:fldChar w:fldCharType="begin"/>
      </w:r>
      <w:r>
        <w:instrText xml:space="preserve"> PAGEREF _Toc7011034 \h </w:instrText>
      </w:r>
      <w:r>
        <w:fldChar w:fldCharType="separate"/>
      </w:r>
      <w:r>
        <w:t>27</w:t>
      </w:r>
      <w:r>
        <w:fldChar w:fldCharType="end"/>
      </w:r>
    </w:p>
    <w:p w14:paraId="0D37C8D1" w14:textId="77777777" w:rsidR="006750AD" w:rsidRPr="0027503E" w:rsidRDefault="006750AD">
      <w:pPr>
        <w:pStyle w:val="TOC3"/>
        <w:rPr>
          <w:rFonts w:ascii="Malgun Gothic" w:eastAsia="Malgun Gothic" w:hAnsi="Malgun Gothic"/>
          <w:kern w:val="2"/>
          <w:szCs w:val="22"/>
          <w:lang w:val="en-US" w:eastAsia="ko-KR"/>
        </w:rPr>
      </w:pPr>
      <w:r>
        <w:rPr>
          <w:lang w:eastAsia="zh-CN"/>
        </w:rPr>
        <w:t>5.9.3</w:t>
      </w:r>
      <w:r>
        <w:rPr>
          <w:lang w:eastAsia="zh-CN"/>
        </w:rPr>
        <w:tab/>
        <w:t>Fundamental feature sets</w:t>
      </w:r>
      <w:r>
        <w:tab/>
      </w:r>
      <w:r>
        <w:fldChar w:fldCharType="begin"/>
      </w:r>
      <w:r>
        <w:instrText xml:space="preserve"> PAGEREF _Toc7011035 \h </w:instrText>
      </w:r>
      <w:r>
        <w:fldChar w:fldCharType="separate"/>
      </w:r>
      <w:r>
        <w:t>27</w:t>
      </w:r>
      <w:r>
        <w:fldChar w:fldCharType="end"/>
      </w:r>
    </w:p>
    <w:p w14:paraId="301FC0F6" w14:textId="77777777" w:rsidR="006750AD" w:rsidRPr="0027503E" w:rsidRDefault="006750AD">
      <w:pPr>
        <w:pStyle w:val="TOC1"/>
        <w:rPr>
          <w:rFonts w:ascii="Malgun Gothic" w:eastAsia="Malgun Gothic" w:hAnsi="Malgun Gothic"/>
          <w:kern w:val="2"/>
          <w:sz w:val="20"/>
          <w:szCs w:val="22"/>
          <w:lang w:val="en-US" w:eastAsia="ko-KR"/>
        </w:rPr>
      </w:pPr>
      <w:r>
        <w:t>History</w:t>
      </w:r>
      <w:r>
        <w:tab/>
      </w:r>
      <w:r>
        <w:fldChar w:fldCharType="begin"/>
      </w:r>
      <w:r>
        <w:instrText xml:space="preserve"> PAGEREF _Toc7011036 \h </w:instrText>
      </w:r>
      <w:r>
        <w:fldChar w:fldCharType="separate"/>
      </w:r>
      <w:r>
        <w:t>38</w:t>
      </w:r>
      <w:r>
        <w:fldChar w:fldCharType="end"/>
      </w:r>
    </w:p>
    <w:p w14:paraId="4D3A5856" w14:textId="77777777" w:rsidR="00BB6418" w:rsidRDefault="00C40550">
      <w:r>
        <w:rPr>
          <w:noProof/>
          <w:sz w:val="22"/>
        </w:rPr>
        <w:lastRenderedPageBreak/>
        <w:fldChar w:fldCharType="end"/>
      </w:r>
    </w:p>
    <w:p w14:paraId="525BB335" w14:textId="77777777" w:rsidR="004F2140" w:rsidRDefault="00BB6418" w:rsidP="004F2140">
      <w:pPr>
        <w:pStyle w:val="Heading1"/>
      </w:pPr>
      <w:r w:rsidRPr="00667EEB">
        <w:rPr>
          <w:szCs w:val="36"/>
        </w:rPr>
        <w:br w:type="page"/>
      </w:r>
      <w:bookmarkStart w:id="11" w:name="_Toc459800885"/>
      <w:bookmarkStart w:id="12" w:name="_Toc7010984"/>
      <w:bookmarkStart w:id="13" w:name="_Toc300919384"/>
      <w:r w:rsidR="004F2140">
        <w:lastRenderedPageBreak/>
        <w:t>1</w:t>
      </w:r>
      <w:r w:rsidR="004F2140">
        <w:tab/>
        <w:t>Scope</w:t>
      </w:r>
      <w:bookmarkEnd w:id="11"/>
      <w:bookmarkEnd w:id="12"/>
    </w:p>
    <w:p w14:paraId="22F6DB89" w14:textId="77777777" w:rsidR="004F2140" w:rsidRPr="00E05319" w:rsidRDefault="004F2140" w:rsidP="004F2140">
      <w:pPr>
        <w:rPr>
          <w:rFonts w:ascii="Arial" w:hAnsi="Arial" w:cs="Arial"/>
          <w:i/>
          <w:iCs/>
          <w:color w:val="0000FF"/>
          <w:sz w:val="18"/>
          <w:szCs w:val="18"/>
        </w:rPr>
      </w:pPr>
      <w:r w:rsidRPr="003F785D">
        <w:t>T</w:t>
      </w:r>
      <w:r>
        <w:t xml:space="preserve">he document specifies the detailed defined product profiles that can be used by manufactures and service providers where for each dedicated product, one of the defined product </w:t>
      </w:r>
      <w:proofErr w:type="gramStart"/>
      <w:r>
        <w:t>profile</w:t>
      </w:r>
      <w:proofErr w:type="gramEnd"/>
      <w:r>
        <w:t xml:space="preserve"> can be selected. The product profile would provide guidance to what features shall be implemented, what features should be implemented and what features may be implemented. The present document also describes the test purposes that need to go through if the product </w:t>
      </w:r>
      <w:proofErr w:type="gramStart"/>
      <w:r>
        <w:t>need</w:t>
      </w:r>
      <w:proofErr w:type="gramEnd"/>
      <w:r>
        <w:t xml:space="preserve"> to be certified.</w:t>
      </w:r>
    </w:p>
    <w:p w14:paraId="7350E418" w14:textId="77777777" w:rsidR="004F2140" w:rsidRDefault="004F2140" w:rsidP="004F2140">
      <w:pPr>
        <w:pStyle w:val="Heading1"/>
      </w:pPr>
      <w:bookmarkStart w:id="14" w:name="_Toc459800886"/>
      <w:bookmarkStart w:id="15" w:name="_Toc7010985"/>
      <w:r>
        <w:t>2</w:t>
      </w:r>
      <w:r>
        <w:tab/>
        <w:t>References</w:t>
      </w:r>
      <w:bookmarkEnd w:id="14"/>
      <w:bookmarkEnd w:id="15"/>
    </w:p>
    <w:p w14:paraId="014B57F2" w14:textId="77777777" w:rsidR="004F2140" w:rsidRDefault="004F2140" w:rsidP="004F2140">
      <w:pPr>
        <w:pStyle w:val="Heading2"/>
      </w:pPr>
      <w:bookmarkStart w:id="16" w:name="_Toc459800887"/>
      <w:bookmarkStart w:id="17" w:name="_Toc7010986"/>
      <w:r>
        <w:t>2.1</w:t>
      </w:r>
      <w:r>
        <w:tab/>
        <w:t>Normative references</w:t>
      </w:r>
      <w:bookmarkEnd w:id="16"/>
      <w:bookmarkEnd w:id="17"/>
    </w:p>
    <w:p w14:paraId="42798FB1" w14:textId="77777777" w:rsidR="004F2140" w:rsidRDefault="003C6708" w:rsidP="004F2140">
      <w:pPr>
        <w:pStyle w:val="EX"/>
      </w:pPr>
      <w:r>
        <w:t>Void</w:t>
      </w:r>
    </w:p>
    <w:p w14:paraId="4C8A5CA8" w14:textId="77777777" w:rsidR="004F2140" w:rsidRDefault="004F2140" w:rsidP="004F2140">
      <w:pPr>
        <w:pStyle w:val="Heading2"/>
        <w:keepNext w:val="0"/>
      </w:pPr>
      <w:bookmarkStart w:id="18" w:name="_Toc459800888"/>
      <w:bookmarkStart w:id="19" w:name="_Toc7010987"/>
      <w:r w:rsidRPr="00C116CA">
        <w:t>2.2</w:t>
      </w:r>
      <w:r w:rsidRPr="00C116CA">
        <w:tab/>
        <w:t>Informative references</w:t>
      </w:r>
      <w:bookmarkEnd w:id="18"/>
      <w:bookmarkEnd w:id="19"/>
    </w:p>
    <w:p w14:paraId="731178C9" w14:textId="77777777" w:rsidR="004F2140" w:rsidRDefault="004F2140" w:rsidP="004F2140">
      <w:pPr>
        <w:pStyle w:val="EX"/>
        <w:rPr>
          <w:lang w:eastAsia="zh-CN"/>
        </w:rPr>
      </w:pPr>
      <w:r>
        <w:t>[i.1]</w:t>
      </w:r>
      <w:r>
        <w:tab/>
        <w:t xml:space="preserve">oneM2M Drafting </w:t>
      </w:r>
      <w:proofErr w:type="gramStart"/>
      <w:r>
        <w:t>Rules  (</w:t>
      </w:r>
      <w:proofErr w:type="gramEnd"/>
      <w:r w:rsidR="00000000">
        <w:fldChar w:fldCharType="begin"/>
      </w:r>
      <w:r w:rsidR="00000000">
        <w:instrText>HYPERLINK "http://member.onem2m.org/Static_pages/Others/Rules_Pages/oneM2M-Drafting-Rules-V1_0.doc"</w:instrText>
      </w:r>
      <w:r w:rsidR="00000000">
        <w:fldChar w:fldCharType="separate"/>
      </w:r>
      <w:r w:rsidRPr="004F540F">
        <w:rPr>
          <w:rStyle w:val="Hyperlink"/>
        </w:rPr>
        <w:t>http://member.onem2m.org/Static_pages/Others/Rules_Pages/oneM2M-Drafting-Rules-V1_0.doc</w:t>
      </w:r>
      <w:r w:rsidR="00000000">
        <w:rPr>
          <w:rStyle w:val="Hyperlink"/>
        </w:rPr>
        <w:fldChar w:fldCharType="end"/>
      </w:r>
      <w:r>
        <w:t>)</w:t>
      </w:r>
    </w:p>
    <w:p w14:paraId="0053BC79" w14:textId="77777777" w:rsidR="00DF3898" w:rsidRDefault="00DF3898" w:rsidP="00DF3898">
      <w:pPr>
        <w:pStyle w:val="EX"/>
        <w:rPr>
          <w:lang w:eastAsia="zh-CN"/>
        </w:rPr>
      </w:pPr>
      <w:r>
        <w:t>[i.2]</w:t>
      </w:r>
      <w:r>
        <w:tab/>
      </w:r>
      <w:r w:rsidRPr="00A6211D">
        <w:t>TR-0032-Platform_features_catalogue</w:t>
      </w:r>
    </w:p>
    <w:p w14:paraId="27720E67" w14:textId="77777777" w:rsidR="004F2140" w:rsidRDefault="004F2140" w:rsidP="004F2140">
      <w:pPr>
        <w:pStyle w:val="Heading1"/>
      </w:pPr>
      <w:bookmarkStart w:id="20" w:name="_Toc459800889"/>
      <w:bookmarkStart w:id="21" w:name="_Toc7010988"/>
      <w:r>
        <w:t>3</w:t>
      </w:r>
      <w:r>
        <w:tab/>
        <w:t xml:space="preserve">Definitions, </w:t>
      </w:r>
      <w:proofErr w:type="gramStart"/>
      <w:r>
        <w:t>symbols</w:t>
      </w:r>
      <w:proofErr w:type="gramEnd"/>
      <w:r>
        <w:t xml:space="preserve"> and abbreviations</w:t>
      </w:r>
      <w:bookmarkEnd w:id="20"/>
      <w:bookmarkEnd w:id="21"/>
    </w:p>
    <w:p w14:paraId="5D9F51D8" w14:textId="77777777" w:rsidR="004F2140" w:rsidRDefault="004F2140" w:rsidP="004F2140">
      <w:pPr>
        <w:pStyle w:val="Heading2"/>
      </w:pPr>
      <w:bookmarkStart w:id="22" w:name="_Toc459800890"/>
      <w:bookmarkStart w:id="23" w:name="_Toc7010989"/>
      <w:r>
        <w:t>3.1</w:t>
      </w:r>
      <w:r>
        <w:tab/>
        <w:t>Definitions</w:t>
      </w:r>
      <w:bookmarkEnd w:id="22"/>
      <w:bookmarkEnd w:id="23"/>
    </w:p>
    <w:p w14:paraId="4413BE2F" w14:textId="77777777" w:rsidR="004F2140" w:rsidRDefault="003C6708" w:rsidP="004F2140">
      <w:pPr>
        <w:pStyle w:val="NO"/>
      </w:pPr>
      <w:r>
        <w:t>Void</w:t>
      </w:r>
    </w:p>
    <w:p w14:paraId="4473EE6F" w14:textId="77777777" w:rsidR="004F2140" w:rsidRDefault="004F2140" w:rsidP="004F2140">
      <w:pPr>
        <w:pStyle w:val="Heading2"/>
      </w:pPr>
      <w:bookmarkStart w:id="24" w:name="_Toc459800891"/>
      <w:bookmarkStart w:id="25" w:name="_Toc7010990"/>
      <w:r>
        <w:t>3.2</w:t>
      </w:r>
      <w:r>
        <w:tab/>
        <w:t>Symbols</w:t>
      </w:r>
      <w:bookmarkEnd w:id="24"/>
      <w:bookmarkEnd w:id="25"/>
    </w:p>
    <w:p w14:paraId="2E8EFE9A" w14:textId="77777777" w:rsidR="004F2140" w:rsidRDefault="003C6708" w:rsidP="004F2140">
      <w:pPr>
        <w:pStyle w:val="EX"/>
      </w:pPr>
      <w:r>
        <w:t>Void</w:t>
      </w:r>
    </w:p>
    <w:p w14:paraId="3ECA3176" w14:textId="77777777" w:rsidR="004F2140" w:rsidRDefault="004F2140" w:rsidP="004F2140">
      <w:pPr>
        <w:pStyle w:val="Heading2"/>
      </w:pPr>
      <w:bookmarkStart w:id="26" w:name="_Toc459800892"/>
      <w:bookmarkStart w:id="27" w:name="_Toc7010991"/>
      <w:r>
        <w:t>3.3</w:t>
      </w:r>
      <w:r>
        <w:tab/>
        <w:t>Abbreviations</w:t>
      </w:r>
      <w:bookmarkEnd w:id="26"/>
      <w:bookmarkEnd w:id="27"/>
    </w:p>
    <w:p w14:paraId="6DD85BB3" w14:textId="77777777" w:rsidR="004F2140" w:rsidRDefault="003C6708" w:rsidP="004F2140">
      <w:pPr>
        <w:pStyle w:val="EX"/>
      </w:pPr>
      <w:r>
        <w:t>Void</w:t>
      </w:r>
    </w:p>
    <w:p w14:paraId="2042C815" w14:textId="77777777" w:rsidR="004F2140" w:rsidRDefault="004F2140" w:rsidP="004F2140">
      <w:pPr>
        <w:pStyle w:val="Heading2"/>
      </w:pPr>
      <w:bookmarkStart w:id="28" w:name="_Toc459800893"/>
      <w:bookmarkStart w:id="29" w:name="_Toc7010992"/>
      <w:r>
        <w:t>3.4</w:t>
      </w:r>
      <w:r>
        <w:tab/>
        <w:t>Acronyms</w:t>
      </w:r>
      <w:bookmarkEnd w:id="28"/>
      <w:bookmarkEnd w:id="29"/>
    </w:p>
    <w:p w14:paraId="3D02903E" w14:textId="77777777" w:rsidR="004F2140" w:rsidRDefault="003C6708" w:rsidP="003C6708">
      <w:pPr>
        <w:pStyle w:val="EX"/>
      </w:pPr>
      <w:r>
        <w:t>Void</w:t>
      </w:r>
    </w:p>
    <w:p w14:paraId="2664605C" w14:textId="77777777" w:rsidR="004F2140" w:rsidRDefault="004F2140" w:rsidP="004F2140">
      <w:pPr>
        <w:pStyle w:val="Heading1"/>
      </w:pPr>
      <w:bookmarkStart w:id="30" w:name="_Toc459800894"/>
      <w:bookmarkStart w:id="31" w:name="_Toc7010993"/>
      <w:r>
        <w:t>4</w:t>
      </w:r>
      <w:r>
        <w:tab/>
        <w:t>Conventions</w:t>
      </w:r>
      <w:bookmarkEnd w:id="30"/>
      <w:bookmarkEnd w:id="31"/>
      <w:r>
        <w:t xml:space="preserve"> </w:t>
      </w:r>
    </w:p>
    <w:p w14:paraId="73D167FC" w14:textId="77777777" w:rsidR="004F2140" w:rsidRDefault="004F2140" w:rsidP="004F2140">
      <w:r w:rsidRPr="00BE3E6A">
        <w:t xml:space="preserve">The key words </w:t>
      </w:r>
      <w:r>
        <w:t>“Shall”</w:t>
      </w:r>
      <w:proofErr w:type="gramStart"/>
      <w:r>
        <w:t>, ”Shall</w:t>
      </w:r>
      <w:proofErr w:type="gramEnd"/>
      <w:r>
        <w:t xml:space="preserve"> not”, “May”, ”Need not”, “Should”, ”Should not”</w:t>
      </w:r>
      <w:r w:rsidRPr="00BE3E6A">
        <w:t xml:space="preserve"> in this document are to be interpreted as described in </w:t>
      </w:r>
      <w:r>
        <w:t>the oneM2M Drafting Rules [i.1]</w:t>
      </w:r>
    </w:p>
    <w:p w14:paraId="438F2216" w14:textId="77777777" w:rsidR="004F2140" w:rsidRDefault="00C83E6A" w:rsidP="004F2140">
      <w:pPr>
        <w:pStyle w:val="Heading1"/>
      </w:pPr>
      <w:bookmarkStart w:id="32" w:name="_Toc459800897"/>
      <w:bookmarkStart w:id="33" w:name="_Toc7010994"/>
      <w:r>
        <w:rPr>
          <w:lang w:eastAsia="zh-CN"/>
        </w:rPr>
        <w:lastRenderedPageBreak/>
        <w:t>5</w:t>
      </w:r>
      <w:r w:rsidR="004F2140">
        <w:tab/>
        <w:t>Product service profiles</w:t>
      </w:r>
      <w:bookmarkEnd w:id="32"/>
      <w:bookmarkEnd w:id="33"/>
    </w:p>
    <w:p w14:paraId="651B8347" w14:textId="77777777" w:rsidR="004F2140" w:rsidRDefault="00C83E6A" w:rsidP="004F2140">
      <w:pPr>
        <w:pStyle w:val="Heading2"/>
        <w:rPr>
          <w:lang w:eastAsia="zh-CN"/>
        </w:rPr>
      </w:pPr>
      <w:bookmarkStart w:id="34" w:name="_Toc459800898"/>
      <w:bookmarkStart w:id="35" w:name="_Toc7010995"/>
      <w:r>
        <w:rPr>
          <w:lang w:eastAsia="zh-CN"/>
        </w:rPr>
        <w:t>5</w:t>
      </w:r>
      <w:r w:rsidR="004F2140">
        <w:rPr>
          <w:rFonts w:hint="eastAsia"/>
        </w:rPr>
        <w:t>.1</w:t>
      </w:r>
      <w:r w:rsidR="004F2140">
        <w:rPr>
          <w:rFonts w:hint="eastAsia"/>
        </w:rPr>
        <w:tab/>
        <w:t>Introduction</w:t>
      </w:r>
      <w:bookmarkEnd w:id="34"/>
      <w:bookmarkEnd w:id="35"/>
    </w:p>
    <w:p w14:paraId="6B881A19" w14:textId="77777777" w:rsidR="00DF3898" w:rsidRDefault="00DF3898" w:rsidP="00DF3898">
      <w:pPr>
        <w:rPr>
          <w:lang w:val="x-none" w:eastAsia="zh-CN"/>
        </w:rPr>
      </w:pPr>
      <w:r>
        <w:rPr>
          <w:rFonts w:hint="eastAsia"/>
          <w:lang w:val="x-none" w:eastAsia="zh-CN"/>
        </w:rPr>
        <w:t>The clause defines Product Profiles</w:t>
      </w:r>
      <w:r>
        <w:rPr>
          <w:lang w:val="x-none" w:eastAsia="zh-CN"/>
        </w:rPr>
        <w:t xml:space="preserve">. Product </w:t>
      </w:r>
      <w:r>
        <w:rPr>
          <w:rFonts w:hint="eastAsia"/>
          <w:lang w:val="x-none" w:eastAsia="zh-CN"/>
        </w:rPr>
        <w:t>may be Implementations of oneM2M specification</w:t>
      </w:r>
      <w:r>
        <w:rPr>
          <w:lang w:val="x-none" w:eastAsia="zh-CN"/>
        </w:rPr>
        <w:t>.</w:t>
      </w:r>
      <w:r>
        <w:rPr>
          <w:rFonts w:hint="eastAsia"/>
          <w:lang w:val="x-none" w:eastAsia="zh-CN"/>
        </w:rPr>
        <w:t xml:space="preserve"> The Implementation is claimed to comply with one or multiple Product Profiles.</w:t>
      </w:r>
      <w:r>
        <w:rPr>
          <w:lang w:val="x-none" w:eastAsia="zh-CN"/>
        </w:rPr>
        <w:t xml:space="preserve"> Each profile is defined with fundamental feature set and extendable feature set. Fundamental feature set includes </w:t>
      </w:r>
      <w:r>
        <w:rPr>
          <w:rFonts w:hint="eastAsia"/>
          <w:lang w:val="x-none" w:eastAsia="zh-CN"/>
        </w:rPr>
        <w:t>F</w:t>
      </w:r>
      <w:r>
        <w:rPr>
          <w:lang w:val="x-none" w:eastAsia="zh-CN"/>
        </w:rPr>
        <w:t xml:space="preserve">eatures that shall be implemented if the </w:t>
      </w:r>
      <w:r>
        <w:rPr>
          <w:rFonts w:hint="eastAsia"/>
          <w:lang w:val="x-none" w:eastAsia="zh-CN"/>
        </w:rPr>
        <w:t>I</w:t>
      </w:r>
      <w:r>
        <w:rPr>
          <w:lang w:val="x-none" w:eastAsia="zh-CN"/>
        </w:rPr>
        <w:t xml:space="preserve">mplementation under test needs to be certified against the profile. Extendable feature set includes features that are </w:t>
      </w:r>
      <w:proofErr w:type="spellStart"/>
      <w:r>
        <w:rPr>
          <w:lang w:val="x-none" w:eastAsia="zh-CN"/>
        </w:rPr>
        <w:t>recommanded</w:t>
      </w:r>
      <w:proofErr w:type="spellEnd"/>
      <w:r>
        <w:rPr>
          <w:lang w:val="x-none" w:eastAsia="zh-CN"/>
        </w:rPr>
        <w:t xml:space="preserve"> to be implemented for optimization purpose. The features in the extendable feature set may be tested based on the requirement. The features in the clause are defined in TR-0032[i.2].</w:t>
      </w:r>
      <w:r>
        <w:rPr>
          <w:rFonts w:hint="eastAsia"/>
          <w:lang w:val="x-none" w:eastAsia="zh-CN"/>
        </w:rPr>
        <w:t xml:space="preserve"> Each profile is also composed of a profile description and a profile example. The profile description is the definition of profile and describes the suitable products that should comply to this profile. The profile example gives some real market product examples as well as the usage and scenarios of the product.</w:t>
      </w:r>
    </w:p>
    <w:p w14:paraId="5F5E3315" w14:textId="77777777" w:rsidR="008466E8" w:rsidRDefault="008466E8" w:rsidP="008466E8">
      <w:pPr>
        <w:rPr>
          <w:lang w:val="x-none" w:eastAsia="zh-CN"/>
        </w:rPr>
      </w:pPr>
      <w:r>
        <w:rPr>
          <w:rFonts w:hint="eastAsia"/>
          <w:lang w:val="x-none" w:eastAsia="zh-CN"/>
        </w:rPr>
        <w:t>Each of the Profile contains the following Features as common Features.</w:t>
      </w:r>
    </w:p>
    <w:p w14:paraId="3BDA8C2A" w14:textId="77777777" w:rsidR="008466E8" w:rsidRPr="00DF1E2F" w:rsidRDefault="008466E8" w:rsidP="008466E8">
      <w:pPr>
        <w:pStyle w:val="TH"/>
        <w:keepLines w:val="0"/>
        <w:rPr>
          <w:rFonts w:cs="Arial"/>
        </w:rPr>
      </w:pPr>
      <w:r w:rsidRPr="00D75083">
        <w:rPr>
          <w:rFonts w:cs="Arial"/>
        </w:rPr>
        <w:t xml:space="preserve">Table </w:t>
      </w:r>
      <w:r w:rsidR="00C83E6A">
        <w:rPr>
          <w:rFonts w:cs="Arial"/>
        </w:rPr>
        <w:t>5</w:t>
      </w:r>
      <w:r w:rsidRPr="00D75083">
        <w:rPr>
          <w:rFonts w:cs="Arial" w:hint="eastAsia"/>
        </w:rPr>
        <w:t>.</w:t>
      </w:r>
      <w:r>
        <w:rPr>
          <w:rFonts w:cs="Arial" w:hint="eastAsia"/>
          <w:lang w:eastAsia="zh-CN"/>
        </w:rPr>
        <w:t>1</w:t>
      </w:r>
      <w:r w:rsidRPr="00D75083">
        <w:rPr>
          <w:rFonts w:cs="Arial" w:hint="eastAsia"/>
        </w:rPr>
        <w:t>-1</w:t>
      </w:r>
      <w:r w:rsidRPr="00D75083">
        <w:rPr>
          <w:rFonts w:cs="Arial"/>
        </w:rPr>
        <w:t xml:space="preserve">: </w:t>
      </w:r>
      <w:r>
        <w:rPr>
          <w:rFonts w:cs="Arial"/>
        </w:rPr>
        <w:t xml:space="preserve">Fundamental feature sets for </w:t>
      </w:r>
      <w:r>
        <w:rPr>
          <w:rFonts w:cs="Arial" w:hint="eastAsia"/>
          <w:lang w:eastAsia="zh-CN"/>
        </w:rPr>
        <w:t>all Profiles</w:t>
      </w:r>
    </w:p>
    <w:tbl>
      <w:tblPr>
        <w:tblW w:w="92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36" w:author="jssong" w:date="2023-11-09T03:08:00Z">
          <w:tblPr>
            <w:tblW w:w="95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964"/>
        <w:gridCol w:w="1531"/>
        <w:gridCol w:w="2835"/>
        <w:gridCol w:w="3879"/>
        <w:tblGridChange w:id="37">
          <w:tblGrid>
            <w:gridCol w:w="964"/>
            <w:gridCol w:w="1531"/>
            <w:gridCol w:w="2835"/>
            <w:gridCol w:w="4252"/>
          </w:tblGrid>
        </w:tblGridChange>
      </w:tblGrid>
      <w:tr w:rsidR="008466E8" w:rsidRPr="002863A6" w14:paraId="1D566EFE" w14:textId="77777777" w:rsidTr="009E4095">
        <w:trPr>
          <w:jc w:val="center"/>
          <w:trPrChange w:id="38" w:author="jssong" w:date="2023-11-09T03:08:00Z">
            <w:trPr>
              <w:jc w:val="center"/>
            </w:trPr>
          </w:trPrChange>
        </w:trPr>
        <w:tc>
          <w:tcPr>
            <w:tcW w:w="964" w:type="dxa"/>
            <w:shd w:val="clear" w:color="auto" w:fill="E0E0E0"/>
            <w:vAlign w:val="center"/>
            <w:tcPrChange w:id="39" w:author="jssong" w:date="2023-11-09T03:08:00Z">
              <w:tcPr>
                <w:tcW w:w="964" w:type="dxa"/>
                <w:shd w:val="clear" w:color="auto" w:fill="E0E0E0"/>
                <w:vAlign w:val="center"/>
              </w:tcPr>
            </w:tcPrChange>
          </w:tcPr>
          <w:p w14:paraId="4A3FF170" w14:textId="77777777" w:rsidR="008466E8" w:rsidRPr="002863A6" w:rsidRDefault="008466E8" w:rsidP="00B15505">
            <w:pPr>
              <w:keepNext/>
              <w:keepLines/>
              <w:spacing w:after="0"/>
              <w:jc w:val="center"/>
              <w:rPr>
                <w:rFonts w:ascii="Arial" w:eastAsia="Arial Unicode MS" w:hAnsi="Arial"/>
                <w:b/>
                <w:sz w:val="18"/>
              </w:rPr>
            </w:pPr>
            <w:r>
              <w:rPr>
                <w:rFonts w:ascii="Arial" w:eastAsia="Arial Unicode MS" w:hAnsi="Arial"/>
                <w:b/>
                <w:sz w:val="18"/>
              </w:rPr>
              <w:t>Function</w:t>
            </w:r>
          </w:p>
        </w:tc>
        <w:tc>
          <w:tcPr>
            <w:tcW w:w="1531" w:type="dxa"/>
            <w:shd w:val="clear" w:color="auto" w:fill="E0E0E0"/>
            <w:vAlign w:val="center"/>
            <w:tcPrChange w:id="40" w:author="jssong" w:date="2023-11-09T03:08:00Z">
              <w:tcPr>
                <w:tcW w:w="1531" w:type="dxa"/>
                <w:shd w:val="clear" w:color="auto" w:fill="E0E0E0"/>
                <w:vAlign w:val="center"/>
              </w:tcPr>
            </w:tcPrChange>
          </w:tcPr>
          <w:p w14:paraId="121E28C9" w14:textId="77777777" w:rsidR="008466E8" w:rsidRPr="002863A6" w:rsidRDefault="008466E8" w:rsidP="00B15505">
            <w:pPr>
              <w:keepNext/>
              <w:keepLines/>
              <w:spacing w:after="0"/>
              <w:jc w:val="center"/>
              <w:rPr>
                <w:rFonts w:ascii="Arial" w:eastAsia="Arial Unicode MS" w:hAnsi="Arial"/>
                <w:b/>
                <w:sz w:val="18"/>
              </w:rPr>
            </w:pPr>
            <w:r>
              <w:rPr>
                <w:rFonts w:ascii="Arial" w:eastAsia="Arial Unicode MS" w:hAnsi="Arial"/>
                <w:b/>
                <w:sz w:val="18"/>
              </w:rPr>
              <w:t>Feature Set</w:t>
            </w:r>
          </w:p>
        </w:tc>
        <w:tc>
          <w:tcPr>
            <w:tcW w:w="2835" w:type="dxa"/>
            <w:shd w:val="clear" w:color="auto" w:fill="E0E0E0"/>
            <w:tcPrChange w:id="41" w:author="jssong" w:date="2023-11-09T03:08:00Z">
              <w:tcPr>
                <w:tcW w:w="2835" w:type="dxa"/>
                <w:shd w:val="clear" w:color="auto" w:fill="E0E0E0"/>
              </w:tcPr>
            </w:tcPrChange>
          </w:tcPr>
          <w:p w14:paraId="2A0F6B5B" w14:textId="77777777" w:rsidR="008466E8" w:rsidRDefault="008466E8" w:rsidP="00B15505">
            <w:pPr>
              <w:keepNext/>
              <w:keepLines/>
              <w:spacing w:after="0"/>
              <w:jc w:val="center"/>
              <w:rPr>
                <w:rFonts w:ascii="Arial" w:eastAsia="Arial Unicode MS" w:hAnsi="Arial"/>
                <w:b/>
                <w:sz w:val="18"/>
                <w:lang w:eastAsia="zh-CN"/>
              </w:rPr>
            </w:pPr>
            <w:r>
              <w:rPr>
                <w:rFonts w:ascii="Arial" w:eastAsia="Arial Unicode MS" w:hAnsi="Arial"/>
                <w:b/>
                <w:sz w:val="18"/>
                <w:lang w:eastAsia="zh-CN"/>
              </w:rPr>
              <w:t>Feature</w:t>
            </w:r>
          </w:p>
        </w:tc>
        <w:tc>
          <w:tcPr>
            <w:tcW w:w="3879" w:type="dxa"/>
            <w:shd w:val="clear" w:color="auto" w:fill="E0E0E0"/>
            <w:tcPrChange w:id="42" w:author="jssong" w:date="2023-11-09T03:08:00Z">
              <w:tcPr>
                <w:tcW w:w="4252" w:type="dxa"/>
                <w:shd w:val="clear" w:color="auto" w:fill="E0E0E0"/>
              </w:tcPr>
            </w:tcPrChange>
          </w:tcPr>
          <w:p w14:paraId="2C964EB6" w14:textId="77777777" w:rsidR="008466E8" w:rsidRDefault="008466E8" w:rsidP="00B15505">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w:t>
            </w:r>
            <w:r>
              <w:rPr>
                <w:rFonts w:ascii="Arial" w:eastAsia="Arial Unicode MS" w:hAnsi="Arial"/>
                <w:b/>
                <w:sz w:val="18"/>
                <w:lang w:eastAsia="zh-CN"/>
              </w:rPr>
              <w:t>mark</w:t>
            </w:r>
          </w:p>
        </w:tc>
      </w:tr>
      <w:tr w:rsidR="008466E8" w:rsidRPr="002863A6" w14:paraId="1969A678" w14:textId="77777777" w:rsidTr="009E4095">
        <w:trPr>
          <w:jc w:val="center"/>
          <w:trPrChange w:id="43" w:author="jssong" w:date="2023-11-09T03:08:00Z">
            <w:trPr>
              <w:jc w:val="center"/>
            </w:trPr>
          </w:trPrChange>
        </w:trPr>
        <w:tc>
          <w:tcPr>
            <w:tcW w:w="964" w:type="dxa"/>
            <w:tcPrChange w:id="44" w:author="jssong" w:date="2023-11-09T03:08:00Z">
              <w:tcPr>
                <w:tcW w:w="964" w:type="dxa"/>
              </w:tcPr>
            </w:tcPrChange>
          </w:tcPr>
          <w:p w14:paraId="17ECB5B5" w14:textId="77777777" w:rsidR="008466E8" w:rsidRPr="0042729D" w:rsidRDefault="008466E8" w:rsidP="00B15505">
            <w:pPr>
              <w:keepNext/>
              <w:keepLines/>
              <w:spacing w:after="0"/>
              <w:rPr>
                <w:rFonts w:ascii="Arial" w:eastAsia="Arial Unicode MS" w:hAnsi="Arial"/>
                <w:i/>
                <w:sz w:val="18"/>
              </w:rPr>
            </w:pPr>
            <w:r w:rsidRPr="0042729D">
              <w:rPr>
                <w:rFonts w:ascii="Arial" w:eastAsia="Arial Unicode MS" w:hAnsi="Arial"/>
                <w:i/>
                <w:sz w:val="18"/>
                <w:lang w:eastAsia="zh-CN"/>
              </w:rPr>
              <w:t>GEN</w:t>
            </w:r>
          </w:p>
        </w:tc>
        <w:tc>
          <w:tcPr>
            <w:tcW w:w="1531" w:type="dxa"/>
            <w:tcBorders>
              <w:bottom w:val="single" w:sz="4" w:space="0" w:color="000000"/>
            </w:tcBorders>
            <w:tcPrChange w:id="45" w:author="jssong" w:date="2023-11-09T03:08:00Z">
              <w:tcPr>
                <w:tcW w:w="1531" w:type="dxa"/>
                <w:tcBorders>
                  <w:bottom w:val="single" w:sz="4" w:space="0" w:color="000000"/>
                </w:tcBorders>
              </w:tcPr>
            </w:tcPrChange>
          </w:tcPr>
          <w:p w14:paraId="6F039367" w14:textId="77777777" w:rsidR="008466E8" w:rsidRPr="0042729D" w:rsidRDefault="008466E8" w:rsidP="00B15505">
            <w:pPr>
              <w:keepNext/>
              <w:keepLines/>
              <w:spacing w:after="0"/>
              <w:rPr>
                <w:rFonts w:ascii="Arial" w:eastAsia="Arial Unicode MS" w:hAnsi="Arial"/>
                <w:i/>
                <w:sz w:val="18"/>
                <w:lang w:eastAsia="zh-CN"/>
              </w:rPr>
            </w:pPr>
            <w:r w:rsidRPr="0042729D">
              <w:rPr>
                <w:rFonts w:ascii="Arial" w:eastAsia="Arial Unicode MS" w:hAnsi="Arial" w:hint="eastAsia"/>
                <w:i/>
                <w:sz w:val="18"/>
                <w:lang w:eastAsia="zh-CN"/>
              </w:rPr>
              <w:t>GE/GEN/00001</w:t>
            </w:r>
          </w:p>
        </w:tc>
        <w:tc>
          <w:tcPr>
            <w:tcW w:w="2835" w:type="dxa"/>
            <w:tcBorders>
              <w:bottom w:val="single" w:sz="4" w:space="0" w:color="000000"/>
            </w:tcBorders>
            <w:tcPrChange w:id="46" w:author="jssong" w:date="2023-11-09T03:08:00Z">
              <w:tcPr>
                <w:tcW w:w="2835" w:type="dxa"/>
                <w:tcBorders>
                  <w:bottom w:val="single" w:sz="4" w:space="0" w:color="000000"/>
                </w:tcBorders>
              </w:tcPr>
            </w:tcPrChange>
          </w:tcPr>
          <w:p w14:paraId="773ACE86" w14:textId="77777777" w:rsidR="008466E8" w:rsidRPr="002863A6" w:rsidRDefault="008466E8" w:rsidP="00B15505">
            <w:pPr>
              <w:keepNext/>
              <w:keepLines/>
              <w:spacing w:after="0"/>
              <w:rPr>
                <w:rFonts w:ascii="Arial" w:eastAsia="Arial Unicode MS" w:hAnsi="Arial"/>
                <w:sz w:val="18"/>
                <w:lang w:eastAsia="zh-CN"/>
              </w:rPr>
            </w:pPr>
            <w:r>
              <w:rPr>
                <w:rFonts w:ascii="Arial" w:eastAsia="Arial Unicode MS" w:hAnsi="Arial"/>
                <w:sz w:val="18"/>
                <w:lang w:eastAsia="zh-CN"/>
              </w:rPr>
              <w:t>At least one</w:t>
            </w:r>
          </w:p>
        </w:tc>
        <w:tc>
          <w:tcPr>
            <w:tcW w:w="3879" w:type="dxa"/>
            <w:tcBorders>
              <w:bottom w:val="single" w:sz="4" w:space="0" w:color="000000"/>
            </w:tcBorders>
            <w:tcPrChange w:id="47" w:author="jssong" w:date="2023-11-09T03:08:00Z">
              <w:tcPr>
                <w:tcW w:w="4252" w:type="dxa"/>
                <w:tcBorders>
                  <w:bottom w:val="single" w:sz="4" w:space="0" w:color="000000"/>
                </w:tcBorders>
              </w:tcPr>
            </w:tcPrChange>
          </w:tcPr>
          <w:p w14:paraId="2611F17A" w14:textId="77777777" w:rsidR="008466E8" w:rsidRPr="002863A6" w:rsidRDefault="008466E8" w:rsidP="00B15505">
            <w:pPr>
              <w:keepNext/>
              <w:keepLines/>
              <w:spacing w:after="0"/>
              <w:rPr>
                <w:rFonts w:ascii="Arial" w:eastAsia="Arial Unicode MS" w:hAnsi="Arial"/>
                <w:sz w:val="18"/>
                <w:lang w:eastAsia="zh-CN"/>
              </w:rPr>
            </w:pPr>
            <w:r>
              <w:rPr>
                <w:rFonts w:ascii="Arial" w:eastAsia="Arial Unicode MS" w:hAnsi="Arial" w:hint="eastAsia"/>
                <w:sz w:val="18"/>
                <w:lang w:eastAsia="zh-CN"/>
              </w:rPr>
              <w:t>Support one of the bindings.</w:t>
            </w:r>
          </w:p>
        </w:tc>
      </w:tr>
      <w:tr w:rsidR="008466E8" w:rsidRPr="002863A6" w14:paraId="295CE8D1" w14:textId="77777777" w:rsidTr="009E4095">
        <w:trPr>
          <w:jc w:val="center"/>
          <w:trPrChange w:id="48" w:author="jssong" w:date="2023-11-09T03:08:00Z">
            <w:trPr>
              <w:jc w:val="center"/>
            </w:trPr>
          </w:trPrChange>
        </w:trPr>
        <w:tc>
          <w:tcPr>
            <w:tcW w:w="964" w:type="dxa"/>
            <w:tcPrChange w:id="49" w:author="jssong" w:date="2023-11-09T03:08:00Z">
              <w:tcPr>
                <w:tcW w:w="964" w:type="dxa"/>
              </w:tcPr>
            </w:tcPrChange>
          </w:tcPr>
          <w:p w14:paraId="05241892" w14:textId="77777777" w:rsidR="008466E8" w:rsidRPr="0042729D" w:rsidRDefault="008466E8" w:rsidP="00B15505">
            <w:pPr>
              <w:keepNext/>
              <w:keepLines/>
              <w:rPr>
                <w:rFonts w:ascii="Arial" w:eastAsia="Arial Unicode MS" w:hAnsi="Arial"/>
                <w:i/>
                <w:sz w:val="18"/>
                <w:lang w:eastAsia="zh-CN"/>
              </w:rPr>
            </w:pPr>
          </w:p>
        </w:tc>
        <w:tc>
          <w:tcPr>
            <w:tcW w:w="1531" w:type="dxa"/>
            <w:tcBorders>
              <w:bottom w:val="single" w:sz="4" w:space="0" w:color="000000"/>
            </w:tcBorders>
            <w:tcPrChange w:id="50" w:author="jssong" w:date="2023-11-09T03:08:00Z">
              <w:tcPr>
                <w:tcW w:w="1531" w:type="dxa"/>
                <w:tcBorders>
                  <w:bottom w:val="single" w:sz="4" w:space="0" w:color="000000"/>
                </w:tcBorders>
              </w:tcPr>
            </w:tcPrChange>
          </w:tcPr>
          <w:p w14:paraId="54CF5DBF" w14:textId="77777777" w:rsidR="008466E8" w:rsidRPr="0042729D" w:rsidRDefault="008466E8" w:rsidP="00B15505">
            <w:pPr>
              <w:keepNext/>
              <w:keepLines/>
              <w:spacing w:after="0"/>
              <w:rPr>
                <w:rFonts w:ascii="Arial" w:eastAsia="Arial Unicode MS" w:hAnsi="Arial"/>
                <w:i/>
                <w:sz w:val="18"/>
              </w:rPr>
            </w:pPr>
            <w:r w:rsidRPr="0042729D">
              <w:rPr>
                <w:rFonts w:ascii="Arial" w:eastAsia="Arial Unicode MS" w:hAnsi="Arial" w:hint="eastAsia"/>
                <w:i/>
                <w:sz w:val="18"/>
                <w:lang w:eastAsia="zh-CN"/>
              </w:rPr>
              <w:t>GE/GEN/00002</w:t>
            </w:r>
          </w:p>
        </w:tc>
        <w:tc>
          <w:tcPr>
            <w:tcW w:w="2835" w:type="dxa"/>
            <w:tcBorders>
              <w:bottom w:val="single" w:sz="4" w:space="0" w:color="000000"/>
            </w:tcBorders>
            <w:tcPrChange w:id="51" w:author="jssong" w:date="2023-11-09T03:08:00Z">
              <w:tcPr>
                <w:tcW w:w="2835" w:type="dxa"/>
                <w:tcBorders>
                  <w:bottom w:val="single" w:sz="4" w:space="0" w:color="000000"/>
                </w:tcBorders>
              </w:tcPr>
            </w:tcPrChange>
          </w:tcPr>
          <w:p w14:paraId="324C57E2" w14:textId="77777777" w:rsidR="008466E8" w:rsidRPr="002863A6" w:rsidRDefault="008466E8" w:rsidP="00B15505">
            <w:pPr>
              <w:keepNext/>
              <w:keepLines/>
              <w:spacing w:after="0"/>
              <w:rPr>
                <w:rFonts w:ascii="Arial" w:eastAsia="Arial Unicode MS" w:hAnsi="Arial"/>
                <w:sz w:val="18"/>
                <w:lang w:eastAsia="zh-CN"/>
              </w:rPr>
            </w:pPr>
            <w:r>
              <w:rPr>
                <w:rFonts w:ascii="Arial" w:eastAsia="Arial Unicode MS" w:hAnsi="Arial" w:hint="eastAsia"/>
                <w:sz w:val="18"/>
                <w:lang w:eastAsia="zh-CN"/>
              </w:rPr>
              <w:t>At least one</w:t>
            </w:r>
          </w:p>
        </w:tc>
        <w:tc>
          <w:tcPr>
            <w:tcW w:w="3879" w:type="dxa"/>
            <w:tcBorders>
              <w:bottom w:val="single" w:sz="4" w:space="0" w:color="000000"/>
            </w:tcBorders>
            <w:tcPrChange w:id="52" w:author="jssong" w:date="2023-11-09T03:08:00Z">
              <w:tcPr>
                <w:tcW w:w="4252" w:type="dxa"/>
                <w:tcBorders>
                  <w:bottom w:val="single" w:sz="4" w:space="0" w:color="000000"/>
                </w:tcBorders>
              </w:tcPr>
            </w:tcPrChange>
          </w:tcPr>
          <w:p w14:paraId="35D4375E" w14:textId="77777777" w:rsidR="008466E8" w:rsidRPr="002863A6" w:rsidRDefault="008466E8" w:rsidP="00B15505">
            <w:pPr>
              <w:keepNext/>
              <w:keepLines/>
              <w:spacing w:after="0"/>
              <w:rPr>
                <w:rFonts w:ascii="Arial" w:eastAsia="Arial Unicode MS" w:hAnsi="Arial"/>
                <w:sz w:val="18"/>
                <w:lang w:eastAsia="zh-CN"/>
              </w:rPr>
            </w:pPr>
            <w:r>
              <w:rPr>
                <w:rFonts w:ascii="Arial" w:eastAsia="Arial Unicode MS" w:hAnsi="Arial" w:hint="eastAsia"/>
                <w:sz w:val="18"/>
                <w:lang w:eastAsia="zh-CN"/>
              </w:rPr>
              <w:t>Support one of the serializations.</w:t>
            </w:r>
          </w:p>
        </w:tc>
      </w:tr>
    </w:tbl>
    <w:p w14:paraId="6C5C6154" w14:textId="77777777" w:rsidR="008466E8" w:rsidRPr="004D2D69" w:rsidRDefault="008466E8" w:rsidP="00DF3898">
      <w:pPr>
        <w:rPr>
          <w:lang w:eastAsia="zh-CN"/>
        </w:rPr>
      </w:pPr>
    </w:p>
    <w:p w14:paraId="2F0ED7B1" w14:textId="77777777" w:rsidR="004F2140" w:rsidRDefault="00C83E6A" w:rsidP="004F2140">
      <w:pPr>
        <w:pStyle w:val="Heading2"/>
      </w:pPr>
      <w:bookmarkStart w:id="53" w:name="_Toc459800899"/>
      <w:bookmarkStart w:id="54" w:name="_Toc7010996"/>
      <w:r>
        <w:rPr>
          <w:lang w:eastAsia="zh-CN"/>
        </w:rPr>
        <w:t>5</w:t>
      </w:r>
      <w:r w:rsidR="004F2140">
        <w:t>.2</w:t>
      </w:r>
      <w:r w:rsidR="004F2140">
        <w:tab/>
      </w:r>
      <w:r w:rsidR="008466E8">
        <w:rPr>
          <w:rFonts w:hint="eastAsia"/>
          <w:lang w:eastAsia="zh-CN"/>
        </w:rPr>
        <w:t xml:space="preserve">Constrained sensor as </w:t>
      </w:r>
      <w:r w:rsidR="003A4042">
        <w:rPr>
          <w:rFonts w:hint="eastAsia"/>
          <w:lang w:eastAsia="zh-CN"/>
        </w:rPr>
        <w:t>ADN</w:t>
      </w:r>
      <w:bookmarkEnd w:id="53"/>
      <w:bookmarkEnd w:id="54"/>
    </w:p>
    <w:p w14:paraId="677564A9" w14:textId="77777777" w:rsidR="004F2140" w:rsidRPr="00A10DD3" w:rsidRDefault="00C83E6A" w:rsidP="004F2140">
      <w:pPr>
        <w:pStyle w:val="Heading3"/>
        <w:rPr>
          <w:lang w:eastAsia="zh-CN"/>
        </w:rPr>
      </w:pPr>
      <w:bookmarkStart w:id="55" w:name="_Toc459800900"/>
      <w:bookmarkStart w:id="56" w:name="_Toc7010997"/>
      <w:r>
        <w:rPr>
          <w:lang w:eastAsia="zh-CN"/>
        </w:rPr>
        <w:t>5</w:t>
      </w:r>
      <w:r w:rsidR="004F2140">
        <w:rPr>
          <w:rFonts w:hint="eastAsia"/>
          <w:lang w:eastAsia="zh-CN"/>
        </w:rPr>
        <w:t>.2.1</w:t>
      </w:r>
      <w:r w:rsidR="004F2140">
        <w:rPr>
          <w:lang w:eastAsia="zh-CN"/>
        </w:rPr>
        <w:tab/>
      </w:r>
      <w:r w:rsidR="004F2140">
        <w:rPr>
          <w:rFonts w:hint="eastAsia"/>
          <w:lang w:eastAsia="zh-CN"/>
        </w:rPr>
        <w:t>Profile description</w:t>
      </w:r>
      <w:bookmarkEnd w:id="55"/>
      <w:bookmarkEnd w:id="56"/>
    </w:p>
    <w:p w14:paraId="1DA38C8D" w14:textId="77777777" w:rsidR="003A4042" w:rsidRDefault="003A4042" w:rsidP="003A4042">
      <w:r>
        <w:rPr>
          <w:rFonts w:hint="eastAsia"/>
        </w:rPr>
        <w:t xml:space="preserve">The profile defines constraint sensor that is powered by battery and intended to be used for years after deployment without any human interference for </w:t>
      </w:r>
      <w:r>
        <w:t>maintenance</w:t>
      </w:r>
      <w:r>
        <w:rPr>
          <w:rFonts w:hint="eastAsia"/>
        </w:rPr>
        <w:t xml:space="preserve">. Therefore, the function </w:t>
      </w:r>
      <w:proofErr w:type="gramStart"/>
      <w:r>
        <w:rPr>
          <w:rFonts w:hint="eastAsia"/>
        </w:rPr>
        <w:t>of  constraint</w:t>
      </w:r>
      <w:proofErr w:type="gramEnd"/>
      <w:r>
        <w:rPr>
          <w:rFonts w:hint="eastAsia"/>
        </w:rPr>
        <w:t xml:space="preserve"> sensor need to be very limited.</w:t>
      </w:r>
    </w:p>
    <w:p w14:paraId="2653B8F1" w14:textId="77777777" w:rsidR="003A4042" w:rsidRDefault="003A4042" w:rsidP="003A4042">
      <w:r>
        <w:rPr>
          <w:rFonts w:hint="eastAsia"/>
        </w:rPr>
        <w:t xml:space="preserve">A sensor is intended to be reporting sensed data to the CSE periodically or according to </w:t>
      </w:r>
      <w:r>
        <w:t>some</w:t>
      </w:r>
      <w:r>
        <w:rPr>
          <w:rFonts w:hint="eastAsia"/>
        </w:rPr>
        <w:t xml:space="preserve"> other period. </w:t>
      </w:r>
      <w:proofErr w:type="spellStart"/>
      <w:r>
        <w:rPr>
          <w:rFonts w:hint="eastAsia"/>
        </w:rPr>
        <w:t>Everytime</w:t>
      </w:r>
      <w:proofErr w:type="spellEnd"/>
      <w:r>
        <w:rPr>
          <w:rFonts w:hint="eastAsia"/>
        </w:rPr>
        <w:t xml:space="preserve"> the sensor reports data, it sends one message to the CSE. </w:t>
      </w:r>
      <w:proofErr w:type="gramStart"/>
      <w:r>
        <w:rPr>
          <w:rFonts w:hint="eastAsia"/>
        </w:rPr>
        <w:t>In order to</w:t>
      </w:r>
      <w:proofErr w:type="gramEnd"/>
      <w:r>
        <w:rPr>
          <w:rFonts w:hint="eastAsia"/>
        </w:rPr>
        <w:t xml:space="preserve"> save battery, the sensor can be sleeping before and after the reporting of sensed data.</w:t>
      </w:r>
    </w:p>
    <w:p w14:paraId="74EAC678" w14:textId="77777777" w:rsidR="00471B9B" w:rsidRDefault="003A4042" w:rsidP="008D312C">
      <w:r>
        <w:rPr>
          <w:rFonts w:hint="eastAsia"/>
        </w:rPr>
        <w:t xml:space="preserve">For the successful report of data, there is needed some context resource </w:t>
      </w:r>
      <w:r>
        <w:t>architecture</w:t>
      </w:r>
      <w:r>
        <w:rPr>
          <w:rFonts w:hint="eastAsia"/>
        </w:rPr>
        <w:t xml:space="preserve"> like the AE resource, the </w:t>
      </w:r>
      <w:r>
        <w:t>container</w:t>
      </w:r>
      <w:r>
        <w:rPr>
          <w:rFonts w:hint="eastAsia"/>
        </w:rPr>
        <w:t xml:space="preserve"> resource etc. The resource architecture can be pre-configured </w:t>
      </w:r>
      <w:proofErr w:type="gramStart"/>
      <w:r>
        <w:rPr>
          <w:rFonts w:hint="eastAsia"/>
        </w:rPr>
        <w:t>in order to</w:t>
      </w:r>
      <w:proofErr w:type="gramEnd"/>
      <w:r>
        <w:rPr>
          <w:rFonts w:hint="eastAsia"/>
        </w:rPr>
        <w:t xml:space="preserve"> minimize the complexity of the constraint sensor.</w:t>
      </w:r>
    </w:p>
    <w:p w14:paraId="6DCCF063" w14:textId="77777777" w:rsidR="004F2140" w:rsidRDefault="00C83E6A" w:rsidP="004F2140">
      <w:pPr>
        <w:pStyle w:val="Heading3"/>
        <w:rPr>
          <w:lang w:eastAsia="zh-CN"/>
        </w:rPr>
      </w:pPr>
      <w:bookmarkStart w:id="57" w:name="_Toc459800901"/>
      <w:bookmarkStart w:id="58" w:name="_Toc7010998"/>
      <w:r>
        <w:rPr>
          <w:lang w:eastAsia="zh-CN"/>
        </w:rPr>
        <w:t>5</w:t>
      </w:r>
      <w:r w:rsidR="004F2140">
        <w:rPr>
          <w:lang w:eastAsia="zh-CN"/>
        </w:rPr>
        <w:t>.2.2</w:t>
      </w:r>
      <w:r w:rsidR="004F2140">
        <w:rPr>
          <w:lang w:eastAsia="zh-CN"/>
        </w:rPr>
        <w:tab/>
        <w:t>Profile usage examples</w:t>
      </w:r>
      <w:bookmarkEnd w:id="57"/>
      <w:bookmarkEnd w:id="58"/>
    </w:p>
    <w:p w14:paraId="6A2EFD79" w14:textId="77777777" w:rsidR="003A4042" w:rsidRDefault="003A4042" w:rsidP="003A4042">
      <w:r>
        <w:rPr>
          <w:rFonts w:hint="eastAsia"/>
        </w:rPr>
        <w:t xml:space="preserve">The profile applies to constraint sensors that report periodically sensed data. Some </w:t>
      </w:r>
      <w:proofErr w:type="gramStart"/>
      <w:r>
        <w:rPr>
          <w:rFonts w:hint="eastAsia"/>
        </w:rPr>
        <w:t>example</w:t>
      </w:r>
      <w:proofErr w:type="gramEnd"/>
      <w:r>
        <w:rPr>
          <w:rFonts w:hint="eastAsia"/>
        </w:rPr>
        <w:t xml:space="preserve"> of this kind of product include:</w:t>
      </w:r>
    </w:p>
    <w:p w14:paraId="27BF005F" w14:textId="77777777" w:rsidR="003A4042" w:rsidRDefault="003A4042" w:rsidP="003A4042">
      <w:r>
        <w:rPr>
          <w:rFonts w:hint="eastAsia"/>
        </w:rPr>
        <w:t xml:space="preserve">Electricity, water, gas meters that report consumed amount of electricity, </w:t>
      </w:r>
      <w:proofErr w:type="gramStart"/>
      <w:r>
        <w:rPr>
          <w:rFonts w:hint="eastAsia"/>
        </w:rPr>
        <w:t>water</w:t>
      </w:r>
      <w:proofErr w:type="gramEnd"/>
      <w:r>
        <w:rPr>
          <w:rFonts w:hint="eastAsia"/>
        </w:rPr>
        <w:t xml:space="preserve"> or gas to the CSE. The meters are deployed inside houses and are powered by battery. </w:t>
      </w:r>
    </w:p>
    <w:p w14:paraId="657E0830" w14:textId="77777777" w:rsidR="003A4042" w:rsidRPr="008D312C" w:rsidRDefault="003A4042" w:rsidP="008D312C">
      <w:pPr>
        <w:rPr>
          <w:lang w:val="x-none" w:eastAsia="zh-CN"/>
        </w:rPr>
      </w:pPr>
      <w:r>
        <w:rPr>
          <w:rFonts w:hint="eastAsia"/>
        </w:rPr>
        <w:t>Temperature, humidity sensors that are deployed in the open air for environment monitoring. The sensors can be deployed in places that are hardly reachable for people that the sensor</w:t>
      </w:r>
      <w:r>
        <w:t>’</w:t>
      </w:r>
      <w:r>
        <w:rPr>
          <w:rFonts w:hint="eastAsia"/>
        </w:rPr>
        <w:t>s need to be working without human inference for years powered with battery.</w:t>
      </w:r>
    </w:p>
    <w:p w14:paraId="2F0D04D0" w14:textId="77777777" w:rsidR="004F2140" w:rsidRDefault="00C83E6A" w:rsidP="004F2140">
      <w:pPr>
        <w:pStyle w:val="Heading3"/>
        <w:rPr>
          <w:lang w:eastAsia="zh-CN"/>
        </w:rPr>
      </w:pPr>
      <w:bookmarkStart w:id="59" w:name="_Toc459800902"/>
      <w:bookmarkStart w:id="60" w:name="_Toc7010999"/>
      <w:r>
        <w:rPr>
          <w:lang w:eastAsia="zh-CN"/>
        </w:rPr>
        <w:t>5</w:t>
      </w:r>
      <w:r w:rsidR="004F2140">
        <w:rPr>
          <w:lang w:eastAsia="zh-CN"/>
        </w:rPr>
        <w:t>.2.3</w:t>
      </w:r>
      <w:r w:rsidR="004F2140">
        <w:rPr>
          <w:lang w:eastAsia="zh-CN"/>
        </w:rPr>
        <w:tab/>
        <w:t>Fundamental feature sets</w:t>
      </w:r>
      <w:bookmarkEnd w:id="59"/>
      <w:bookmarkEnd w:id="60"/>
    </w:p>
    <w:p w14:paraId="217E5E34" w14:textId="77777777" w:rsidR="004F2140" w:rsidRPr="004D2D69" w:rsidRDefault="008466E8" w:rsidP="004F2140">
      <w:pPr>
        <w:rPr>
          <w:rStyle w:val="Guidance"/>
          <w:i w:val="0"/>
          <w:color w:val="auto"/>
          <w:lang w:val="x-none" w:eastAsia="zh-CN"/>
        </w:rPr>
      </w:pPr>
      <w:r>
        <w:rPr>
          <w:rFonts w:hint="eastAsia"/>
          <w:lang w:val="x-none" w:eastAsia="zh-CN"/>
        </w:rPr>
        <w:t xml:space="preserve">For constrained sensors, the features in the fundamental feature sets assume that </w:t>
      </w:r>
      <w:r>
        <w:rPr>
          <w:lang w:val="x-none" w:eastAsia="zh-CN"/>
        </w:rPr>
        <w:t>the</w:t>
      </w:r>
      <w:r>
        <w:rPr>
          <w:rFonts w:hint="eastAsia"/>
          <w:lang w:val="x-none" w:eastAsia="zh-CN"/>
        </w:rPr>
        <w:t xml:space="preserve"> registration relationship between the ADN and the registrar CSE has been pre-configured </w:t>
      </w:r>
      <w:proofErr w:type="spellStart"/>
      <w:r>
        <w:rPr>
          <w:rFonts w:hint="eastAsia"/>
          <w:lang w:val="x-none" w:eastAsia="zh-CN"/>
        </w:rPr>
        <w:t>before hand</w:t>
      </w:r>
      <w:proofErr w:type="spellEnd"/>
      <w:r>
        <w:rPr>
          <w:rFonts w:hint="eastAsia"/>
          <w:lang w:val="x-none" w:eastAsia="zh-CN"/>
        </w:rPr>
        <w:t>. The &lt;container&gt; resource has also been pre-configured and the resource id of the &lt;container&gt; resource was provisioned to the ADN as well. The ADN could utilize the resource id of the &lt;container&gt; resource to create &lt;</w:t>
      </w:r>
      <w:proofErr w:type="spellStart"/>
      <w:r>
        <w:rPr>
          <w:rFonts w:hint="eastAsia"/>
          <w:lang w:val="x-none" w:eastAsia="zh-CN"/>
        </w:rPr>
        <w:t>contentInstance</w:t>
      </w:r>
      <w:proofErr w:type="spellEnd"/>
      <w:r>
        <w:rPr>
          <w:rFonts w:hint="eastAsia"/>
          <w:lang w:val="x-none" w:eastAsia="zh-CN"/>
        </w:rPr>
        <w:t>&gt; directly.</w:t>
      </w:r>
    </w:p>
    <w:p w14:paraId="07F0C50A" w14:textId="77777777" w:rsidR="008466E8" w:rsidRDefault="00471B9B" w:rsidP="00471B9B">
      <w:pPr>
        <w:pStyle w:val="TH"/>
        <w:keepLines w:val="0"/>
        <w:rPr>
          <w:rFonts w:cs="Arial"/>
        </w:rPr>
      </w:pPr>
      <w:r w:rsidRPr="00D75083">
        <w:rPr>
          <w:rFonts w:cs="Arial"/>
        </w:rPr>
        <w:lastRenderedPageBreak/>
        <w:t xml:space="preserve">Table </w:t>
      </w:r>
      <w:r w:rsidR="00C83E6A">
        <w:rPr>
          <w:rFonts w:cs="Arial"/>
        </w:rPr>
        <w:t>5</w:t>
      </w:r>
      <w:r w:rsidRPr="00D75083">
        <w:rPr>
          <w:rFonts w:cs="Arial" w:hint="eastAsia"/>
        </w:rPr>
        <w:t>.2.</w:t>
      </w:r>
      <w:r>
        <w:rPr>
          <w:rFonts w:cs="Arial"/>
        </w:rPr>
        <w:t>3</w:t>
      </w:r>
      <w:r w:rsidRPr="00D75083">
        <w:rPr>
          <w:rFonts w:cs="Arial" w:hint="eastAsia"/>
        </w:rPr>
        <w:t>-1</w:t>
      </w:r>
      <w:r w:rsidRPr="00D75083">
        <w:rPr>
          <w:rFonts w:cs="Arial"/>
        </w:rPr>
        <w:t xml:space="preserve">: </w:t>
      </w:r>
      <w:r>
        <w:rPr>
          <w:rFonts w:cs="Arial"/>
        </w:rPr>
        <w:t>Fundamental feature sets for</w:t>
      </w:r>
      <w:r w:rsidR="008466E8" w:rsidRPr="008466E8">
        <w:rPr>
          <w:rFonts w:cs="Arial" w:hint="eastAsia"/>
          <w:lang w:eastAsia="zh-CN"/>
        </w:rPr>
        <w:t xml:space="preserve"> </w:t>
      </w:r>
      <w:r w:rsidR="008466E8">
        <w:rPr>
          <w:rFonts w:cs="Arial" w:hint="eastAsia"/>
          <w:lang w:eastAsia="zh-CN"/>
        </w:rPr>
        <w:t>constrained sensor as</w:t>
      </w:r>
      <w:r>
        <w:rPr>
          <w:rFonts w:cs="Arial"/>
        </w:rPr>
        <w:t xml:space="preserve"> </w:t>
      </w:r>
      <w:r w:rsidR="002C4951">
        <w:rPr>
          <w:rFonts w:cs="Arial"/>
        </w:rPr>
        <w:t>ADN</w:t>
      </w:r>
    </w:p>
    <w:tbl>
      <w:tblPr>
        <w:tblW w:w="85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61" w:author="jssong" w:date="2023-11-09T03:08:00Z">
          <w:tblPr>
            <w:tblW w:w="64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806"/>
        <w:gridCol w:w="1504"/>
        <w:gridCol w:w="1985"/>
        <w:gridCol w:w="4205"/>
        <w:tblGridChange w:id="62">
          <w:tblGrid>
            <w:gridCol w:w="806"/>
            <w:gridCol w:w="1504"/>
            <w:gridCol w:w="1985"/>
            <w:gridCol w:w="2126"/>
          </w:tblGrid>
        </w:tblGridChange>
      </w:tblGrid>
      <w:tr w:rsidR="00017725" w:rsidRPr="002863A6" w14:paraId="53E7323D" w14:textId="77777777" w:rsidTr="009E4095">
        <w:trPr>
          <w:trHeight w:val="246"/>
          <w:jc w:val="center"/>
          <w:trPrChange w:id="63" w:author="jssong" w:date="2023-11-09T03:08:00Z">
            <w:trPr>
              <w:trHeight w:val="246"/>
              <w:jc w:val="center"/>
            </w:trPr>
          </w:trPrChange>
        </w:trPr>
        <w:tc>
          <w:tcPr>
            <w:tcW w:w="806" w:type="dxa"/>
            <w:shd w:val="clear" w:color="auto" w:fill="E0E0E0"/>
            <w:vAlign w:val="center"/>
            <w:tcPrChange w:id="64" w:author="jssong" w:date="2023-11-09T03:08:00Z">
              <w:tcPr>
                <w:tcW w:w="806" w:type="dxa"/>
                <w:shd w:val="clear" w:color="auto" w:fill="E0E0E0"/>
                <w:vAlign w:val="center"/>
              </w:tcPr>
            </w:tcPrChange>
          </w:tcPr>
          <w:p w14:paraId="3AC3C36F" w14:textId="77777777" w:rsidR="00017725" w:rsidRPr="002863A6" w:rsidRDefault="00017725" w:rsidP="00C2631E">
            <w:pPr>
              <w:keepNext/>
              <w:keepLines/>
              <w:spacing w:after="0"/>
              <w:jc w:val="center"/>
              <w:rPr>
                <w:rFonts w:ascii="Arial" w:eastAsia="Arial Unicode MS" w:hAnsi="Arial"/>
                <w:b/>
                <w:sz w:val="18"/>
              </w:rPr>
            </w:pPr>
            <w:r>
              <w:rPr>
                <w:rFonts w:ascii="Arial" w:eastAsia="Arial Unicode MS" w:hAnsi="Arial"/>
                <w:b/>
                <w:sz w:val="18"/>
              </w:rPr>
              <w:t>Function</w:t>
            </w:r>
          </w:p>
        </w:tc>
        <w:tc>
          <w:tcPr>
            <w:tcW w:w="1504" w:type="dxa"/>
            <w:shd w:val="clear" w:color="auto" w:fill="E0E0E0"/>
            <w:vAlign w:val="center"/>
            <w:tcPrChange w:id="65" w:author="jssong" w:date="2023-11-09T03:08:00Z">
              <w:tcPr>
                <w:tcW w:w="1504" w:type="dxa"/>
                <w:shd w:val="clear" w:color="auto" w:fill="E0E0E0"/>
                <w:vAlign w:val="center"/>
              </w:tcPr>
            </w:tcPrChange>
          </w:tcPr>
          <w:p w14:paraId="032D5903" w14:textId="77777777" w:rsidR="00017725" w:rsidRPr="002863A6" w:rsidRDefault="00017725" w:rsidP="00C2631E">
            <w:pPr>
              <w:keepNext/>
              <w:keepLines/>
              <w:spacing w:after="0"/>
              <w:jc w:val="center"/>
              <w:rPr>
                <w:rFonts w:ascii="Arial" w:eastAsia="Arial Unicode MS" w:hAnsi="Arial"/>
                <w:b/>
                <w:sz w:val="18"/>
              </w:rPr>
            </w:pPr>
            <w:r>
              <w:rPr>
                <w:rFonts w:ascii="Arial" w:eastAsia="Arial Unicode MS" w:hAnsi="Arial"/>
                <w:b/>
                <w:sz w:val="18"/>
              </w:rPr>
              <w:t>Feature Set</w:t>
            </w:r>
          </w:p>
        </w:tc>
        <w:tc>
          <w:tcPr>
            <w:tcW w:w="1985" w:type="dxa"/>
            <w:shd w:val="clear" w:color="auto" w:fill="E0E0E0"/>
            <w:tcPrChange w:id="66" w:author="jssong" w:date="2023-11-09T03:08:00Z">
              <w:tcPr>
                <w:tcW w:w="1985" w:type="dxa"/>
                <w:shd w:val="clear" w:color="auto" w:fill="E0E0E0"/>
              </w:tcPr>
            </w:tcPrChange>
          </w:tcPr>
          <w:p w14:paraId="7DBC79D7" w14:textId="77777777" w:rsidR="00017725" w:rsidRDefault="00017725" w:rsidP="00C2631E">
            <w:pPr>
              <w:keepNext/>
              <w:keepLines/>
              <w:spacing w:after="0"/>
              <w:jc w:val="center"/>
              <w:rPr>
                <w:rFonts w:ascii="Arial" w:eastAsia="Arial Unicode MS" w:hAnsi="Arial"/>
                <w:b/>
                <w:sz w:val="18"/>
                <w:lang w:eastAsia="zh-CN"/>
              </w:rPr>
            </w:pPr>
            <w:r>
              <w:rPr>
                <w:rFonts w:ascii="Arial" w:eastAsia="Arial Unicode MS" w:hAnsi="Arial"/>
                <w:b/>
                <w:sz w:val="18"/>
                <w:lang w:eastAsia="zh-CN"/>
              </w:rPr>
              <w:t>Feature</w:t>
            </w:r>
          </w:p>
        </w:tc>
        <w:tc>
          <w:tcPr>
            <w:tcW w:w="4205" w:type="dxa"/>
            <w:shd w:val="clear" w:color="auto" w:fill="E0E0E0"/>
            <w:tcPrChange w:id="67" w:author="jssong" w:date="2023-11-09T03:08:00Z">
              <w:tcPr>
                <w:tcW w:w="2126" w:type="dxa"/>
                <w:shd w:val="clear" w:color="auto" w:fill="E0E0E0"/>
              </w:tcPr>
            </w:tcPrChange>
          </w:tcPr>
          <w:p w14:paraId="429B1E53" w14:textId="77777777" w:rsidR="00017725" w:rsidRDefault="00017725" w:rsidP="00C2631E">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w:t>
            </w:r>
            <w:r>
              <w:rPr>
                <w:rFonts w:ascii="Arial" w:eastAsia="Arial Unicode MS" w:hAnsi="Arial"/>
                <w:b/>
                <w:sz w:val="18"/>
                <w:lang w:eastAsia="zh-CN"/>
              </w:rPr>
              <w:t>mark</w:t>
            </w:r>
          </w:p>
        </w:tc>
      </w:tr>
      <w:tr w:rsidR="00017725" w:rsidRPr="00C2631E" w14:paraId="6A41C26B" w14:textId="77777777" w:rsidTr="009E4095">
        <w:trPr>
          <w:trHeight w:val="57"/>
          <w:jc w:val="center"/>
          <w:trPrChange w:id="68" w:author="jssong" w:date="2023-11-09T03:08:00Z">
            <w:trPr>
              <w:trHeight w:val="66"/>
              <w:jc w:val="center"/>
            </w:trPr>
          </w:trPrChange>
        </w:trPr>
        <w:tc>
          <w:tcPr>
            <w:tcW w:w="806" w:type="dxa"/>
            <w:tcPrChange w:id="69" w:author="jssong" w:date="2023-11-09T03:08:00Z">
              <w:tcPr>
                <w:tcW w:w="806" w:type="dxa"/>
              </w:tcPr>
            </w:tcPrChange>
          </w:tcPr>
          <w:p w14:paraId="677F3110" w14:textId="77777777" w:rsidR="00017725" w:rsidRPr="0042729D" w:rsidRDefault="00017725" w:rsidP="00C2631E">
            <w:pPr>
              <w:keepNext/>
              <w:keepLines/>
              <w:rPr>
                <w:rFonts w:ascii="Arial" w:eastAsia="Arial Unicode MS" w:hAnsi="Arial"/>
                <w:i/>
                <w:sz w:val="18"/>
                <w:lang w:eastAsia="zh-CN"/>
              </w:rPr>
            </w:pPr>
            <w:r>
              <w:rPr>
                <w:rFonts w:ascii="Arial" w:eastAsia="Arial Unicode MS" w:hAnsi="Arial" w:hint="eastAsia"/>
                <w:i/>
                <w:sz w:val="18"/>
                <w:lang w:eastAsia="zh-CN"/>
              </w:rPr>
              <w:t>GEN</w:t>
            </w:r>
          </w:p>
        </w:tc>
        <w:tc>
          <w:tcPr>
            <w:tcW w:w="1504" w:type="dxa"/>
            <w:tcBorders>
              <w:bottom w:val="single" w:sz="4" w:space="0" w:color="auto"/>
            </w:tcBorders>
            <w:tcPrChange w:id="70" w:author="jssong" w:date="2023-11-09T03:08:00Z">
              <w:tcPr>
                <w:tcW w:w="1504" w:type="dxa"/>
                <w:tcBorders>
                  <w:bottom w:val="single" w:sz="4" w:space="0" w:color="auto"/>
                </w:tcBorders>
              </w:tcPr>
            </w:tcPrChange>
          </w:tcPr>
          <w:p w14:paraId="158A2A07" w14:textId="77777777" w:rsidR="00017725" w:rsidRPr="00BC5A81" w:rsidRDefault="00017725" w:rsidP="00C2631E">
            <w:pPr>
              <w:keepNext/>
              <w:keepLines/>
              <w:spacing w:after="0"/>
              <w:rPr>
                <w:rFonts w:ascii="Arial" w:eastAsia="Arial Unicode MS" w:hAnsi="Arial"/>
                <w:i/>
                <w:sz w:val="18"/>
                <w:lang w:eastAsia="zh-CN"/>
              </w:rPr>
            </w:pPr>
            <w:r w:rsidRPr="00BC5A81">
              <w:rPr>
                <w:rFonts w:ascii="Arial" w:eastAsia="Arial Unicode MS" w:hAnsi="Arial" w:hint="eastAsia"/>
                <w:i/>
                <w:sz w:val="18"/>
                <w:lang w:eastAsia="zh-CN"/>
              </w:rPr>
              <w:t>AE/GEN/00001</w:t>
            </w:r>
          </w:p>
        </w:tc>
        <w:tc>
          <w:tcPr>
            <w:tcW w:w="1985" w:type="dxa"/>
            <w:tcBorders>
              <w:bottom w:val="single" w:sz="4" w:space="0" w:color="auto"/>
            </w:tcBorders>
            <w:tcPrChange w:id="71" w:author="jssong" w:date="2023-11-09T03:08:00Z">
              <w:tcPr>
                <w:tcW w:w="1985" w:type="dxa"/>
                <w:tcBorders>
                  <w:bottom w:val="single" w:sz="4" w:space="0" w:color="auto"/>
                </w:tcBorders>
              </w:tcPr>
            </w:tcPrChange>
          </w:tcPr>
          <w:p w14:paraId="707B01A4" w14:textId="77777777" w:rsidR="00017725" w:rsidRPr="002863A6" w:rsidRDefault="00017725" w:rsidP="00C2631E">
            <w:pPr>
              <w:keepNext/>
              <w:keepLines/>
              <w:spacing w:after="0"/>
              <w:rPr>
                <w:rFonts w:ascii="Arial" w:eastAsia="Arial Unicode MS" w:hAnsi="Arial"/>
                <w:sz w:val="18"/>
                <w:lang w:eastAsia="zh-CN"/>
              </w:rPr>
            </w:pPr>
            <w:r>
              <w:rPr>
                <w:rFonts w:ascii="Arial" w:eastAsia="Arial Unicode MS" w:hAnsi="Arial" w:hint="eastAsia"/>
                <w:sz w:val="18"/>
                <w:lang w:eastAsia="zh-CN"/>
              </w:rPr>
              <w:t>At least one</w:t>
            </w:r>
          </w:p>
        </w:tc>
        <w:tc>
          <w:tcPr>
            <w:tcW w:w="4205" w:type="dxa"/>
            <w:tcBorders>
              <w:bottom w:val="single" w:sz="4" w:space="0" w:color="auto"/>
            </w:tcBorders>
            <w:tcPrChange w:id="72" w:author="jssong" w:date="2023-11-09T03:08:00Z">
              <w:tcPr>
                <w:tcW w:w="2126" w:type="dxa"/>
                <w:tcBorders>
                  <w:bottom w:val="single" w:sz="4" w:space="0" w:color="auto"/>
                </w:tcBorders>
              </w:tcPr>
            </w:tcPrChange>
          </w:tcPr>
          <w:p w14:paraId="39FAEC23" w14:textId="77777777" w:rsidR="00017725" w:rsidRPr="002863A6" w:rsidRDefault="00017725" w:rsidP="00C2631E">
            <w:pPr>
              <w:keepNext/>
              <w:keepLines/>
              <w:spacing w:after="0"/>
              <w:rPr>
                <w:rFonts w:ascii="Arial" w:eastAsia="Arial Unicode MS" w:hAnsi="Arial"/>
                <w:sz w:val="18"/>
                <w:lang w:eastAsia="zh-CN"/>
              </w:rPr>
            </w:pPr>
            <w:r>
              <w:rPr>
                <w:rFonts w:ascii="Arial" w:eastAsia="Arial Unicode MS" w:hAnsi="Arial" w:hint="eastAsia"/>
                <w:sz w:val="18"/>
                <w:lang w:eastAsia="zh-CN"/>
              </w:rPr>
              <w:t xml:space="preserve">Support one of the </w:t>
            </w:r>
            <w:proofErr w:type="gramStart"/>
            <w:r>
              <w:rPr>
                <w:rFonts w:ascii="Arial" w:eastAsia="Arial Unicode MS" w:hAnsi="Arial" w:hint="eastAsia"/>
                <w:sz w:val="18"/>
                <w:lang w:eastAsia="zh-CN"/>
              </w:rPr>
              <w:t>format</w:t>
            </w:r>
            <w:proofErr w:type="gramEnd"/>
            <w:r>
              <w:rPr>
                <w:rFonts w:ascii="Arial" w:eastAsia="Arial Unicode MS" w:hAnsi="Arial" w:hint="eastAsia"/>
                <w:sz w:val="18"/>
                <w:lang w:eastAsia="zh-CN"/>
              </w:rPr>
              <w:t xml:space="preserve"> of resource identification</w:t>
            </w:r>
          </w:p>
        </w:tc>
      </w:tr>
      <w:tr w:rsidR="00017725" w:rsidRPr="002863A6" w14:paraId="18880EDF" w14:textId="77777777" w:rsidTr="009E4095">
        <w:trPr>
          <w:trHeight w:val="66"/>
          <w:jc w:val="center"/>
          <w:trPrChange w:id="73" w:author="jssong" w:date="2023-11-09T03:08:00Z">
            <w:trPr>
              <w:trHeight w:val="66"/>
              <w:jc w:val="center"/>
            </w:trPr>
          </w:trPrChange>
        </w:trPr>
        <w:tc>
          <w:tcPr>
            <w:tcW w:w="806" w:type="dxa"/>
            <w:tcBorders>
              <w:bottom w:val="single" w:sz="4" w:space="0" w:color="auto"/>
            </w:tcBorders>
            <w:tcPrChange w:id="74" w:author="jssong" w:date="2023-11-09T03:08:00Z">
              <w:tcPr>
                <w:tcW w:w="806" w:type="dxa"/>
                <w:tcBorders>
                  <w:bottom w:val="single" w:sz="4" w:space="0" w:color="auto"/>
                </w:tcBorders>
              </w:tcPr>
            </w:tcPrChange>
          </w:tcPr>
          <w:p w14:paraId="77CC7C8D" w14:textId="77777777" w:rsidR="00017725" w:rsidRPr="008519AE" w:rsidRDefault="00017725" w:rsidP="00C2631E">
            <w:pPr>
              <w:keepNext/>
              <w:keepLines/>
              <w:spacing w:after="0"/>
              <w:rPr>
                <w:rFonts w:ascii="Arial" w:eastAsia="Arial Unicode MS" w:hAnsi="Arial"/>
                <w:i/>
                <w:sz w:val="18"/>
                <w:lang w:val="es-ES" w:eastAsia="zh-CN"/>
              </w:rPr>
            </w:pPr>
          </w:p>
        </w:tc>
        <w:tc>
          <w:tcPr>
            <w:tcW w:w="1504" w:type="dxa"/>
            <w:tcBorders>
              <w:bottom w:val="single" w:sz="4" w:space="0" w:color="auto"/>
            </w:tcBorders>
            <w:tcPrChange w:id="75" w:author="jssong" w:date="2023-11-09T03:08:00Z">
              <w:tcPr>
                <w:tcW w:w="1504" w:type="dxa"/>
                <w:tcBorders>
                  <w:bottom w:val="single" w:sz="4" w:space="0" w:color="auto"/>
                </w:tcBorders>
              </w:tcPr>
            </w:tcPrChange>
          </w:tcPr>
          <w:p w14:paraId="7AD32CD3" w14:textId="77777777" w:rsidR="00017725" w:rsidRPr="0042729D" w:rsidRDefault="00017725" w:rsidP="00C2631E">
            <w:pPr>
              <w:keepNext/>
              <w:keepLines/>
              <w:spacing w:after="0"/>
              <w:rPr>
                <w:rFonts w:ascii="Arial" w:eastAsia="Arial Unicode MS" w:hAnsi="Arial"/>
                <w:i/>
                <w:sz w:val="18"/>
                <w:lang w:eastAsia="zh-CN"/>
              </w:rPr>
            </w:pPr>
            <w:r w:rsidRPr="0042729D">
              <w:rPr>
                <w:rFonts w:ascii="Arial" w:eastAsia="Arial Unicode MS" w:hAnsi="Arial" w:cs="Arial" w:hint="eastAsia"/>
                <w:i/>
                <w:sz w:val="18"/>
                <w:szCs w:val="18"/>
                <w:lang w:eastAsia="zh-CN"/>
              </w:rPr>
              <w:t>AE/GEN/00002</w:t>
            </w:r>
          </w:p>
        </w:tc>
        <w:tc>
          <w:tcPr>
            <w:tcW w:w="1985" w:type="dxa"/>
            <w:tcBorders>
              <w:bottom w:val="single" w:sz="4" w:space="0" w:color="auto"/>
            </w:tcBorders>
            <w:tcPrChange w:id="76" w:author="jssong" w:date="2023-11-09T03:08:00Z">
              <w:tcPr>
                <w:tcW w:w="1985" w:type="dxa"/>
                <w:tcBorders>
                  <w:bottom w:val="single" w:sz="4" w:space="0" w:color="auto"/>
                </w:tcBorders>
              </w:tcPr>
            </w:tcPrChange>
          </w:tcPr>
          <w:p w14:paraId="126B8162" w14:textId="77777777" w:rsidR="00017725" w:rsidRDefault="00017725" w:rsidP="00C2631E">
            <w:pPr>
              <w:keepNext/>
              <w:keepLines/>
              <w:spacing w:after="0"/>
              <w:rPr>
                <w:rFonts w:ascii="Arial" w:eastAsia="Arial Unicode MS" w:hAnsi="Arial"/>
                <w:sz w:val="18"/>
                <w:lang w:eastAsia="zh-CN"/>
              </w:rPr>
            </w:pPr>
            <w:r w:rsidRPr="0042729D">
              <w:rPr>
                <w:rFonts w:ascii="Arial" w:eastAsia="Arial Unicode MS" w:hAnsi="Arial" w:cs="Arial"/>
                <w:i/>
                <w:sz w:val="18"/>
                <w:szCs w:val="18"/>
                <w:lang w:eastAsia="zh-CN"/>
              </w:rPr>
              <w:t>AE/GEN/00002/00001</w:t>
            </w:r>
          </w:p>
        </w:tc>
        <w:tc>
          <w:tcPr>
            <w:tcW w:w="4205" w:type="dxa"/>
            <w:tcBorders>
              <w:bottom w:val="single" w:sz="4" w:space="0" w:color="auto"/>
            </w:tcBorders>
            <w:tcPrChange w:id="77" w:author="jssong" w:date="2023-11-09T03:08:00Z">
              <w:tcPr>
                <w:tcW w:w="2126" w:type="dxa"/>
                <w:tcBorders>
                  <w:bottom w:val="single" w:sz="4" w:space="0" w:color="auto"/>
                </w:tcBorders>
              </w:tcPr>
            </w:tcPrChange>
          </w:tcPr>
          <w:p w14:paraId="414F4147" w14:textId="77777777" w:rsidR="00017725" w:rsidRDefault="00017725" w:rsidP="00C2631E">
            <w:pPr>
              <w:keepNext/>
              <w:keepLines/>
              <w:spacing w:after="0"/>
              <w:rPr>
                <w:rFonts w:ascii="Arial" w:eastAsia="Arial Unicode MS" w:hAnsi="Arial"/>
                <w:sz w:val="18"/>
                <w:lang w:eastAsia="zh-CN"/>
              </w:rPr>
            </w:pPr>
            <w:r>
              <w:rPr>
                <w:rFonts w:ascii="Arial" w:eastAsia="Arial Unicode MS" w:hAnsi="Arial" w:cs="Arial" w:hint="eastAsia"/>
                <w:sz w:val="18"/>
                <w:szCs w:val="18"/>
                <w:lang w:eastAsia="zh-CN"/>
              </w:rPr>
              <w:t>Support create request</w:t>
            </w:r>
          </w:p>
        </w:tc>
      </w:tr>
      <w:tr w:rsidR="00017725" w:rsidRPr="002863A6" w14:paraId="5C536C8A" w14:textId="77777777" w:rsidTr="009E4095">
        <w:trPr>
          <w:trHeight w:val="66"/>
          <w:jc w:val="center"/>
          <w:trPrChange w:id="78" w:author="jssong" w:date="2023-11-09T03:08:00Z">
            <w:trPr>
              <w:trHeight w:val="66"/>
              <w:jc w:val="center"/>
            </w:trPr>
          </w:trPrChange>
        </w:trPr>
        <w:tc>
          <w:tcPr>
            <w:tcW w:w="806" w:type="dxa"/>
            <w:tcBorders>
              <w:bottom w:val="single" w:sz="4" w:space="0" w:color="auto"/>
            </w:tcBorders>
            <w:tcPrChange w:id="79" w:author="jssong" w:date="2023-11-09T03:08:00Z">
              <w:tcPr>
                <w:tcW w:w="806" w:type="dxa"/>
                <w:tcBorders>
                  <w:bottom w:val="single" w:sz="4" w:space="0" w:color="auto"/>
                </w:tcBorders>
              </w:tcPr>
            </w:tcPrChange>
          </w:tcPr>
          <w:p w14:paraId="36AF3ED4" w14:textId="77777777" w:rsidR="00017725" w:rsidRPr="0042729D" w:rsidRDefault="00017725" w:rsidP="00C2631E">
            <w:pPr>
              <w:keepNext/>
              <w:keepLines/>
              <w:spacing w:after="0"/>
              <w:rPr>
                <w:rFonts w:ascii="Arial" w:eastAsia="Arial Unicode MS" w:hAnsi="Arial"/>
                <w:i/>
                <w:sz w:val="18"/>
                <w:lang w:eastAsia="zh-CN"/>
              </w:rPr>
            </w:pPr>
            <w:r>
              <w:rPr>
                <w:rFonts w:ascii="Arial" w:eastAsia="Arial Unicode MS" w:hAnsi="Arial"/>
                <w:i/>
                <w:sz w:val="18"/>
                <w:lang w:eastAsia="zh-CN"/>
              </w:rPr>
              <w:t>DMR</w:t>
            </w:r>
          </w:p>
        </w:tc>
        <w:tc>
          <w:tcPr>
            <w:tcW w:w="1504" w:type="dxa"/>
            <w:tcBorders>
              <w:bottom w:val="single" w:sz="4" w:space="0" w:color="auto"/>
            </w:tcBorders>
            <w:tcPrChange w:id="80" w:author="jssong" w:date="2023-11-09T03:08:00Z">
              <w:tcPr>
                <w:tcW w:w="1504" w:type="dxa"/>
                <w:tcBorders>
                  <w:bottom w:val="single" w:sz="4" w:space="0" w:color="auto"/>
                </w:tcBorders>
              </w:tcPr>
            </w:tcPrChange>
          </w:tcPr>
          <w:p w14:paraId="7C0A1F3B" w14:textId="77777777" w:rsidR="00017725" w:rsidRPr="0042729D" w:rsidRDefault="00017725" w:rsidP="00C2631E">
            <w:pPr>
              <w:keepNext/>
              <w:keepLines/>
              <w:spacing w:after="0"/>
              <w:rPr>
                <w:rFonts w:ascii="Arial" w:eastAsia="Arial Unicode MS" w:hAnsi="Arial"/>
                <w:i/>
                <w:sz w:val="18"/>
                <w:lang w:eastAsia="zh-CN"/>
              </w:rPr>
            </w:pPr>
            <w:r>
              <w:rPr>
                <w:rFonts w:ascii="Arial" w:eastAsia="Arial Unicode MS" w:hAnsi="Arial" w:cs="Arial" w:hint="eastAsia"/>
                <w:i/>
                <w:sz w:val="18"/>
                <w:szCs w:val="18"/>
              </w:rPr>
              <w:t>AE/DMR/0000</w:t>
            </w:r>
            <w:r>
              <w:rPr>
                <w:rFonts w:ascii="Arial" w:eastAsia="Arial Unicode MS" w:hAnsi="Arial" w:cs="Arial" w:hint="eastAsia"/>
                <w:i/>
                <w:sz w:val="18"/>
                <w:szCs w:val="18"/>
                <w:lang w:eastAsia="zh-CN"/>
              </w:rPr>
              <w:t>2</w:t>
            </w:r>
          </w:p>
        </w:tc>
        <w:tc>
          <w:tcPr>
            <w:tcW w:w="1985" w:type="dxa"/>
            <w:tcBorders>
              <w:bottom w:val="single" w:sz="4" w:space="0" w:color="auto"/>
            </w:tcBorders>
            <w:tcPrChange w:id="81" w:author="jssong" w:date="2023-11-09T03:08:00Z">
              <w:tcPr>
                <w:tcW w:w="1985" w:type="dxa"/>
                <w:tcBorders>
                  <w:bottom w:val="single" w:sz="4" w:space="0" w:color="auto"/>
                </w:tcBorders>
              </w:tcPr>
            </w:tcPrChange>
          </w:tcPr>
          <w:p w14:paraId="2B5D20EE" w14:textId="77777777" w:rsidR="00017725" w:rsidRDefault="00017725" w:rsidP="00C2631E">
            <w:pPr>
              <w:keepNext/>
              <w:keepLines/>
              <w:spacing w:after="0"/>
              <w:rPr>
                <w:rFonts w:ascii="Arial" w:eastAsia="Arial Unicode MS" w:hAnsi="Arial"/>
                <w:sz w:val="18"/>
                <w:lang w:eastAsia="zh-CN"/>
              </w:rPr>
            </w:pPr>
            <w:r>
              <w:rPr>
                <w:rFonts w:ascii="Arial" w:eastAsia="Arial Unicode MS" w:hAnsi="Arial" w:cs="Arial" w:hint="eastAsia"/>
                <w:i/>
                <w:sz w:val="18"/>
                <w:szCs w:val="18"/>
              </w:rPr>
              <w:t>AE/DMR/0000</w:t>
            </w:r>
            <w:r>
              <w:rPr>
                <w:rFonts w:ascii="Arial" w:eastAsia="Arial Unicode MS" w:hAnsi="Arial" w:cs="Arial" w:hint="eastAsia"/>
                <w:i/>
                <w:sz w:val="18"/>
                <w:szCs w:val="18"/>
                <w:lang w:eastAsia="zh-CN"/>
              </w:rPr>
              <w:t>2</w:t>
            </w:r>
            <w:r>
              <w:rPr>
                <w:rFonts w:ascii="Arial" w:eastAsia="Arial Unicode MS" w:hAnsi="Arial" w:cs="Arial" w:hint="eastAsia"/>
                <w:i/>
                <w:sz w:val="18"/>
                <w:szCs w:val="18"/>
              </w:rPr>
              <w:t>/</w:t>
            </w:r>
            <w:r w:rsidRPr="00446426">
              <w:rPr>
                <w:rFonts w:ascii="Arial" w:eastAsia="Arial Unicode MS" w:hAnsi="Arial" w:cs="Arial" w:hint="eastAsia"/>
                <w:i/>
                <w:sz w:val="18"/>
                <w:szCs w:val="18"/>
              </w:rPr>
              <w:t>00001</w:t>
            </w:r>
          </w:p>
        </w:tc>
        <w:tc>
          <w:tcPr>
            <w:tcW w:w="4205" w:type="dxa"/>
            <w:tcBorders>
              <w:bottom w:val="single" w:sz="4" w:space="0" w:color="auto"/>
            </w:tcBorders>
            <w:tcPrChange w:id="82" w:author="jssong" w:date="2023-11-09T03:08:00Z">
              <w:tcPr>
                <w:tcW w:w="2126" w:type="dxa"/>
                <w:tcBorders>
                  <w:bottom w:val="single" w:sz="4" w:space="0" w:color="auto"/>
                </w:tcBorders>
              </w:tcPr>
            </w:tcPrChange>
          </w:tcPr>
          <w:p w14:paraId="2EC5261A" w14:textId="77777777" w:rsidR="00017725" w:rsidRDefault="00017725" w:rsidP="00C2631E">
            <w:pPr>
              <w:keepNext/>
              <w:keepLines/>
              <w:spacing w:after="0"/>
              <w:rPr>
                <w:rFonts w:ascii="Arial" w:eastAsia="Arial Unicode MS" w:hAnsi="Arial"/>
                <w:sz w:val="18"/>
                <w:lang w:eastAsia="zh-CN"/>
              </w:rPr>
            </w:pPr>
            <w:r>
              <w:rPr>
                <w:rFonts w:ascii="Arial" w:eastAsia="Arial Unicode MS" w:hAnsi="Arial" w:cs="Arial" w:hint="eastAsia"/>
                <w:sz w:val="18"/>
                <w:szCs w:val="18"/>
                <w:lang w:eastAsia="zh-CN"/>
              </w:rPr>
              <w:t xml:space="preserve">Support create </w:t>
            </w:r>
            <w:proofErr w:type="spellStart"/>
            <w:r>
              <w:rPr>
                <w:rFonts w:ascii="Arial" w:eastAsia="Arial Unicode MS" w:hAnsi="Arial" w:cs="Arial" w:hint="eastAsia"/>
                <w:sz w:val="18"/>
                <w:szCs w:val="18"/>
                <w:lang w:eastAsia="zh-CN"/>
              </w:rPr>
              <w:t>contentInstance</w:t>
            </w:r>
            <w:proofErr w:type="spellEnd"/>
          </w:p>
        </w:tc>
      </w:tr>
    </w:tbl>
    <w:p w14:paraId="0777D3B6" w14:textId="77777777" w:rsidR="00117AC1" w:rsidRPr="00117AC1" w:rsidRDefault="00117AC1" w:rsidP="00826E7F">
      <w:pPr>
        <w:rPr>
          <w:lang w:eastAsia="zh-CN"/>
        </w:rPr>
      </w:pPr>
      <w:bookmarkStart w:id="83" w:name="_Toc459800904"/>
    </w:p>
    <w:p w14:paraId="1B019DF9" w14:textId="77777777" w:rsidR="00117AC1" w:rsidRPr="00826E7F" w:rsidRDefault="00117AC1" w:rsidP="00826E7F">
      <w:pPr>
        <w:rPr>
          <w:lang w:val="x-none" w:eastAsia="zh-CN"/>
        </w:rPr>
      </w:pPr>
    </w:p>
    <w:p w14:paraId="28161D6B" w14:textId="77777777" w:rsidR="004F2140" w:rsidRDefault="00C83E6A" w:rsidP="004F2140">
      <w:pPr>
        <w:pStyle w:val="Heading2"/>
      </w:pPr>
      <w:bookmarkStart w:id="84" w:name="_Toc7011001"/>
      <w:r>
        <w:rPr>
          <w:lang w:eastAsia="zh-CN"/>
        </w:rPr>
        <w:t>5</w:t>
      </w:r>
      <w:r w:rsidR="004F2140">
        <w:t>.3</w:t>
      </w:r>
      <w:r w:rsidR="004F2140">
        <w:tab/>
      </w:r>
      <w:r w:rsidR="002C4951">
        <w:rPr>
          <w:rFonts w:hint="eastAsia"/>
          <w:lang w:eastAsia="zh-CN"/>
        </w:rPr>
        <w:t xml:space="preserve">Constrained actuator as </w:t>
      </w:r>
      <w:r w:rsidR="003A4042">
        <w:rPr>
          <w:rFonts w:hint="eastAsia"/>
          <w:lang w:eastAsia="zh-CN"/>
        </w:rPr>
        <w:t>ADN</w:t>
      </w:r>
      <w:bookmarkEnd w:id="83"/>
      <w:bookmarkEnd w:id="84"/>
    </w:p>
    <w:p w14:paraId="7373620B" w14:textId="77777777" w:rsidR="003A4042" w:rsidRDefault="00C83E6A" w:rsidP="003A4042">
      <w:pPr>
        <w:pStyle w:val="Heading3"/>
        <w:rPr>
          <w:lang w:eastAsia="zh-CN"/>
        </w:rPr>
      </w:pPr>
      <w:bookmarkStart w:id="85" w:name="_Toc7011002"/>
      <w:r>
        <w:rPr>
          <w:lang w:eastAsia="zh-CN"/>
        </w:rPr>
        <w:t>5</w:t>
      </w:r>
      <w:r w:rsidR="003A4042">
        <w:rPr>
          <w:rFonts w:hint="eastAsia"/>
          <w:lang w:eastAsia="zh-CN"/>
        </w:rPr>
        <w:t>.3.1</w:t>
      </w:r>
      <w:r w:rsidR="003A4042">
        <w:rPr>
          <w:lang w:eastAsia="zh-CN"/>
        </w:rPr>
        <w:tab/>
      </w:r>
      <w:r w:rsidR="003A4042">
        <w:rPr>
          <w:rFonts w:hint="eastAsia"/>
          <w:lang w:eastAsia="zh-CN"/>
        </w:rPr>
        <w:t>Profile description</w:t>
      </w:r>
      <w:bookmarkEnd w:id="85"/>
    </w:p>
    <w:p w14:paraId="2C852779" w14:textId="77777777" w:rsidR="003A4042" w:rsidRDefault="003A4042" w:rsidP="003A4042">
      <w:pPr>
        <w:rPr>
          <w:lang w:eastAsia="zh-CN"/>
        </w:rPr>
      </w:pPr>
      <w:r>
        <w:rPr>
          <w:rFonts w:hint="eastAsia"/>
          <w:lang w:eastAsia="zh-CN"/>
        </w:rPr>
        <w:t xml:space="preserve">The profile defines constraint actuator that is powered by battery and intended to be used </w:t>
      </w:r>
      <w:proofErr w:type="spellStart"/>
      <w:r>
        <w:rPr>
          <w:rFonts w:hint="eastAsia"/>
          <w:lang w:eastAsia="zh-CN"/>
        </w:rPr>
        <w:t>fro</w:t>
      </w:r>
      <w:proofErr w:type="spellEnd"/>
      <w:r>
        <w:rPr>
          <w:rFonts w:hint="eastAsia"/>
          <w:lang w:eastAsia="zh-CN"/>
        </w:rPr>
        <w:t xml:space="preserve"> years after deployment without any human interference for maintenance. Therefore, the </w:t>
      </w:r>
      <w:r>
        <w:rPr>
          <w:lang w:eastAsia="zh-CN"/>
        </w:rPr>
        <w:t>function</w:t>
      </w:r>
      <w:r>
        <w:rPr>
          <w:rFonts w:hint="eastAsia"/>
          <w:lang w:eastAsia="zh-CN"/>
        </w:rPr>
        <w:t xml:space="preserve"> of constraint actuator </w:t>
      </w:r>
      <w:proofErr w:type="gramStart"/>
      <w:r>
        <w:rPr>
          <w:rFonts w:hint="eastAsia"/>
          <w:lang w:eastAsia="zh-CN"/>
        </w:rPr>
        <w:t>need</w:t>
      </w:r>
      <w:proofErr w:type="gramEnd"/>
      <w:r>
        <w:rPr>
          <w:rFonts w:hint="eastAsia"/>
          <w:lang w:eastAsia="zh-CN"/>
        </w:rPr>
        <w:t xml:space="preserve"> to be very limited.</w:t>
      </w:r>
    </w:p>
    <w:p w14:paraId="0B4820F5" w14:textId="77777777" w:rsidR="003A4042" w:rsidRDefault="003A4042" w:rsidP="003A4042">
      <w:pPr>
        <w:rPr>
          <w:lang w:eastAsia="zh-CN"/>
        </w:rPr>
      </w:pPr>
      <w:r>
        <w:rPr>
          <w:rFonts w:hint="eastAsia"/>
          <w:lang w:eastAsia="zh-CN"/>
        </w:rPr>
        <w:t>An actuator is intended to be receiving control command from CSE via notification or other means. The actuator then actuates according to the control command.</w:t>
      </w:r>
    </w:p>
    <w:p w14:paraId="6924FBDE" w14:textId="77777777" w:rsidR="003A4042" w:rsidRPr="00832A56" w:rsidRDefault="003A4042" w:rsidP="003A4042">
      <w:pPr>
        <w:rPr>
          <w:lang w:eastAsia="zh-CN"/>
        </w:rPr>
      </w:pPr>
      <w:r>
        <w:rPr>
          <w:rFonts w:hint="eastAsia"/>
          <w:lang w:eastAsia="zh-CN"/>
        </w:rPr>
        <w:t xml:space="preserve">The actuator </w:t>
      </w:r>
      <w:proofErr w:type="gramStart"/>
      <w:r>
        <w:rPr>
          <w:rFonts w:hint="eastAsia"/>
          <w:lang w:eastAsia="zh-CN"/>
        </w:rPr>
        <w:t>need</w:t>
      </w:r>
      <w:proofErr w:type="gramEnd"/>
      <w:r>
        <w:rPr>
          <w:rFonts w:hint="eastAsia"/>
          <w:lang w:eastAsia="zh-CN"/>
        </w:rPr>
        <w:t xml:space="preserve"> to receive control command. As a result, the actuator </w:t>
      </w:r>
      <w:proofErr w:type="gramStart"/>
      <w:r>
        <w:rPr>
          <w:rFonts w:hint="eastAsia"/>
          <w:lang w:eastAsia="zh-CN"/>
        </w:rPr>
        <w:t>need</w:t>
      </w:r>
      <w:proofErr w:type="gramEnd"/>
      <w:r>
        <w:rPr>
          <w:rFonts w:hint="eastAsia"/>
          <w:lang w:eastAsia="zh-CN"/>
        </w:rPr>
        <w:t xml:space="preserve"> to be request reachable to receive notification or be able to start a polling channel.</w:t>
      </w:r>
    </w:p>
    <w:p w14:paraId="4ADF5B93" w14:textId="77777777" w:rsidR="003A4042" w:rsidRDefault="00C83E6A" w:rsidP="003A4042">
      <w:pPr>
        <w:pStyle w:val="Heading3"/>
        <w:rPr>
          <w:lang w:eastAsia="zh-CN"/>
        </w:rPr>
      </w:pPr>
      <w:bookmarkStart w:id="86" w:name="_Toc7011003"/>
      <w:r>
        <w:rPr>
          <w:lang w:eastAsia="zh-CN"/>
        </w:rPr>
        <w:t>5</w:t>
      </w:r>
      <w:r w:rsidR="003A4042">
        <w:rPr>
          <w:lang w:eastAsia="zh-CN"/>
        </w:rPr>
        <w:t>.</w:t>
      </w:r>
      <w:r w:rsidR="003A4042">
        <w:rPr>
          <w:rFonts w:hint="eastAsia"/>
          <w:lang w:eastAsia="zh-CN"/>
        </w:rPr>
        <w:t>3</w:t>
      </w:r>
      <w:r w:rsidR="003A4042">
        <w:rPr>
          <w:lang w:eastAsia="zh-CN"/>
        </w:rPr>
        <w:t>.2</w:t>
      </w:r>
      <w:r w:rsidR="003A4042">
        <w:rPr>
          <w:lang w:eastAsia="zh-CN"/>
        </w:rPr>
        <w:tab/>
        <w:t>Profile usage examples</w:t>
      </w:r>
      <w:bookmarkEnd w:id="86"/>
    </w:p>
    <w:p w14:paraId="75C8EDC4" w14:textId="77777777" w:rsidR="003A4042" w:rsidRPr="009F0BDD" w:rsidRDefault="003A4042" w:rsidP="003A4042">
      <w:pPr>
        <w:rPr>
          <w:lang w:eastAsia="zh-CN"/>
        </w:rPr>
      </w:pPr>
      <w:proofErr w:type="spellStart"/>
      <w:r>
        <w:rPr>
          <w:rFonts w:hint="eastAsia"/>
          <w:lang w:val="x-none" w:eastAsia="zh-CN"/>
        </w:rPr>
        <w:t>Swithes</w:t>
      </w:r>
      <w:proofErr w:type="spellEnd"/>
      <w:r>
        <w:rPr>
          <w:rFonts w:hint="eastAsia"/>
          <w:lang w:val="x-none" w:eastAsia="zh-CN"/>
        </w:rPr>
        <w:t xml:space="preserve"> deployed along the street light to switch on or off the street light remotely.</w:t>
      </w:r>
    </w:p>
    <w:p w14:paraId="38567077" w14:textId="77777777" w:rsidR="003A4042" w:rsidRDefault="00C83E6A" w:rsidP="003A4042">
      <w:pPr>
        <w:pStyle w:val="Heading3"/>
        <w:rPr>
          <w:lang w:eastAsia="zh-CN"/>
        </w:rPr>
      </w:pPr>
      <w:bookmarkStart w:id="87" w:name="_Toc7011004"/>
      <w:r>
        <w:rPr>
          <w:lang w:eastAsia="zh-CN"/>
        </w:rPr>
        <w:t>5</w:t>
      </w:r>
      <w:r w:rsidR="003A4042">
        <w:rPr>
          <w:lang w:eastAsia="zh-CN"/>
        </w:rPr>
        <w:t>.</w:t>
      </w:r>
      <w:r w:rsidR="003A4042">
        <w:rPr>
          <w:rFonts w:hint="eastAsia"/>
          <w:lang w:eastAsia="zh-CN"/>
        </w:rPr>
        <w:t>3</w:t>
      </w:r>
      <w:r w:rsidR="003A4042">
        <w:rPr>
          <w:lang w:eastAsia="zh-CN"/>
        </w:rPr>
        <w:t>.3</w:t>
      </w:r>
      <w:r w:rsidR="003A4042">
        <w:rPr>
          <w:lang w:eastAsia="zh-CN"/>
        </w:rPr>
        <w:tab/>
        <w:t>Fundamental feature sets</w:t>
      </w:r>
      <w:bookmarkEnd w:id="87"/>
    </w:p>
    <w:p w14:paraId="67254D3C" w14:textId="77777777" w:rsidR="002C4951" w:rsidRPr="00DF1E2F" w:rsidRDefault="002C4951" w:rsidP="002C4951">
      <w:pPr>
        <w:pStyle w:val="TH"/>
        <w:keepLines w:val="0"/>
        <w:rPr>
          <w:rFonts w:cs="Arial"/>
        </w:rPr>
      </w:pPr>
      <w:r w:rsidRPr="00D75083">
        <w:rPr>
          <w:rFonts w:cs="Arial"/>
        </w:rPr>
        <w:t xml:space="preserve">Table </w:t>
      </w:r>
      <w:r w:rsidR="00C83E6A">
        <w:rPr>
          <w:rFonts w:cs="Arial"/>
        </w:rPr>
        <w:t>5</w:t>
      </w:r>
      <w:r>
        <w:rPr>
          <w:rFonts w:cs="Arial" w:hint="eastAsia"/>
        </w:rPr>
        <w:t>.</w:t>
      </w:r>
      <w:r>
        <w:rPr>
          <w:rFonts w:cs="Arial" w:hint="eastAsia"/>
          <w:lang w:eastAsia="zh-CN"/>
        </w:rPr>
        <w:t>3</w:t>
      </w:r>
      <w:r w:rsidRPr="00D75083">
        <w:rPr>
          <w:rFonts w:cs="Arial" w:hint="eastAsia"/>
        </w:rPr>
        <w:t>.</w:t>
      </w:r>
      <w:r>
        <w:rPr>
          <w:rFonts w:cs="Arial"/>
        </w:rPr>
        <w:t>3</w:t>
      </w:r>
      <w:r w:rsidRPr="00D75083">
        <w:rPr>
          <w:rFonts w:cs="Arial" w:hint="eastAsia"/>
        </w:rPr>
        <w:t>-1</w:t>
      </w:r>
      <w:r w:rsidRPr="00D75083">
        <w:rPr>
          <w:rFonts w:cs="Arial"/>
        </w:rPr>
        <w:t xml:space="preserve">: </w:t>
      </w:r>
      <w:r>
        <w:rPr>
          <w:rFonts w:cs="Arial"/>
        </w:rPr>
        <w:t xml:space="preserve">Fundamental feature sets for </w:t>
      </w:r>
      <w:r>
        <w:rPr>
          <w:rFonts w:cs="Arial" w:hint="eastAsia"/>
          <w:lang w:eastAsia="zh-CN"/>
        </w:rPr>
        <w:t xml:space="preserve">constrained sensor as </w:t>
      </w:r>
      <w:r>
        <w:rPr>
          <w:rFonts w:cs="Arial"/>
        </w:rPr>
        <w:t>ADN</w:t>
      </w:r>
      <w:bookmarkStart w:id="88" w:name="OLE_LINK4"/>
    </w:p>
    <w:tbl>
      <w:tblPr>
        <w:tblW w:w="83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89" w:author="jssong" w:date="2023-11-09T03:07:00Z">
          <w:tblPr>
            <w:tblW w:w="6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671"/>
        <w:gridCol w:w="1452"/>
        <w:gridCol w:w="1984"/>
        <w:gridCol w:w="4252"/>
        <w:tblGridChange w:id="90">
          <w:tblGrid>
            <w:gridCol w:w="671"/>
            <w:gridCol w:w="1452"/>
            <w:gridCol w:w="1984"/>
            <w:gridCol w:w="2126"/>
          </w:tblGrid>
        </w:tblGridChange>
      </w:tblGrid>
      <w:tr w:rsidR="00762638" w:rsidRPr="002863A6" w14:paraId="2DEFFCF0" w14:textId="77777777" w:rsidTr="009E4095">
        <w:trPr>
          <w:trHeight w:val="275"/>
          <w:jc w:val="center"/>
          <w:trPrChange w:id="91" w:author="jssong" w:date="2023-11-09T03:07:00Z">
            <w:trPr>
              <w:trHeight w:val="275"/>
              <w:jc w:val="center"/>
            </w:trPr>
          </w:trPrChange>
        </w:trPr>
        <w:tc>
          <w:tcPr>
            <w:tcW w:w="671" w:type="dxa"/>
            <w:shd w:val="clear" w:color="auto" w:fill="E0E0E0"/>
            <w:vAlign w:val="center"/>
            <w:tcPrChange w:id="92" w:author="jssong" w:date="2023-11-09T03:07:00Z">
              <w:tcPr>
                <w:tcW w:w="671" w:type="dxa"/>
                <w:shd w:val="clear" w:color="auto" w:fill="E0E0E0"/>
                <w:vAlign w:val="center"/>
              </w:tcPr>
            </w:tcPrChange>
          </w:tcPr>
          <w:bookmarkEnd w:id="88"/>
          <w:p w14:paraId="1D10E5FE" w14:textId="77777777" w:rsidR="00762638" w:rsidRPr="002863A6" w:rsidRDefault="00762638" w:rsidP="00B15505">
            <w:pPr>
              <w:keepNext/>
              <w:keepLines/>
              <w:spacing w:after="0"/>
              <w:jc w:val="center"/>
              <w:rPr>
                <w:rFonts w:ascii="Arial" w:eastAsia="Arial Unicode MS" w:hAnsi="Arial"/>
                <w:b/>
                <w:sz w:val="18"/>
              </w:rPr>
            </w:pPr>
            <w:r>
              <w:rPr>
                <w:rFonts w:ascii="Arial" w:eastAsia="Arial Unicode MS" w:hAnsi="Arial"/>
                <w:b/>
                <w:sz w:val="18"/>
              </w:rPr>
              <w:t>Function</w:t>
            </w:r>
          </w:p>
        </w:tc>
        <w:tc>
          <w:tcPr>
            <w:tcW w:w="1452" w:type="dxa"/>
            <w:shd w:val="clear" w:color="auto" w:fill="E0E0E0"/>
            <w:vAlign w:val="center"/>
            <w:tcPrChange w:id="93" w:author="jssong" w:date="2023-11-09T03:07:00Z">
              <w:tcPr>
                <w:tcW w:w="1452" w:type="dxa"/>
                <w:shd w:val="clear" w:color="auto" w:fill="E0E0E0"/>
                <w:vAlign w:val="center"/>
              </w:tcPr>
            </w:tcPrChange>
          </w:tcPr>
          <w:p w14:paraId="2C540A08" w14:textId="77777777" w:rsidR="00762638" w:rsidRPr="002863A6" w:rsidRDefault="00762638" w:rsidP="00B15505">
            <w:pPr>
              <w:keepNext/>
              <w:keepLines/>
              <w:spacing w:after="0"/>
              <w:jc w:val="center"/>
              <w:rPr>
                <w:rFonts w:ascii="Arial" w:eastAsia="Arial Unicode MS" w:hAnsi="Arial"/>
                <w:b/>
                <w:sz w:val="18"/>
              </w:rPr>
            </w:pPr>
            <w:r>
              <w:rPr>
                <w:rFonts w:ascii="Arial" w:eastAsia="Arial Unicode MS" w:hAnsi="Arial"/>
                <w:b/>
                <w:sz w:val="18"/>
              </w:rPr>
              <w:t>Feature Set</w:t>
            </w:r>
          </w:p>
        </w:tc>
        <w:tc>
          <w:tcPr>
            <w:tcW w:w="1984" w:type="dxa"/>
            <w:shd w:val="clear" w:color="auto" w:fill="E0E0E0"/>
            <w:tcPrChange w:id="94" w:author="jssong" w:date="2023-11-09T03:07:00Z">
              <w:tcPr>
                <w:tcW w:w="1984" w:type="dxa"/>
                <w:shd w:val="clear" w:color="auto" w:fill="E0E0E0"/>
              </w:tcPr>
            </w:tcPrChange>
          </w:tcPr>
          <w:p w14:paraId="2F1196B2" w14:textId="77777777" w:rsidR="00762638" w:rsidRDefault="00762638" w:rsidP="00B15505">
            <w:pPr>
              <w:keepNext/>
              <w:keepLines/>
              <w:spacing w:after="0"/>
              <w:jc w:val="center"/>
              <w:rPr>
                <w:rFonts w:ascii="Arial" w:eastAsia="Arial Unicode MS" w:hAnsi="Arial"/>
                <w:b/>
                <w:sz w:val="18"/>
                <w:lang w:eastAsia="zh-CN"/>
              </w:rPr>
            </w:pPr>
            <w:r>
              <w:rPr>
                <w:rFonts w:ascii="Arial" w:eastAsia="Arial Unicode MS" w:hAnsi="Arial"/>
                <w:b/>
                <w:sz w:val="18"/>
                <w:lang w:eastAsia="zh-CN"/>
              </w:rPr>
              <w:t>Feature</w:t>
            </w:r>
          </w:p>
        </w:tc>
        <w:tc>
          <w:tcPr>
            <w:tcW w:w="4252" w:type="dxa"/>
            <w:shd w:val="clear" w:color="auto" w:fill="E0E0E0"/>
            <w:tcPrChange w:id="95" w:author="jssong" w:date="2023-11-09T03:07:00Z">
              <w:tcPr>
                <w:tcW w:w="2126" w:type="dxa"/>
                <w:shd w:val="clear" w:color="auto" w:fill="E0E0E0"/>
              </w:tcPr>
            </w:tcPrChange>
          </w:tcPr>
          <w:p w14:paraId="50CEF092" w14:textId="77777777" w:rsidR="00762638" w:rsidRDefault="00762638" w:rsidP="00B15505">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w:t>
            </w:r>
            <w:r>
              <w:rPr>
                <w:rFonts w:ascii="Arial" w:eastAsia="Arial Unicode MS" w:hAnsi="Arial"/>
                <w:b/>
                <w:sz w:val="18"/>
                <w:lang w:eastAsia="zh-CN"/>
              </w:rPr>
              <w:t>mark</w:t>
            </w:r>
          </w:p>
        </w:tc>
      </w:tr>
      <w:tr w:rsidR="00762638" w:rsidRPr="009A6C01" w14:paraId="032B7FA2" w14:textId="77777777" w:rsidTr="009E4095">
        <w:trPr>
          <w:trHeight w:val="255"/>
          <w:jc w:val="center"/>
          <w:trPrChange w:id="96" w:author="jssong" w:date="2023-11-09T03:07:00Z">
            <w:trPr>
              <w:trHeight w:val="255"/>
              <w:jc w:val="center"/>
            </w:trPr>
          </w:trPrChange>
        </w:trPr>
        <w:tc>
          <w:tcPr>
            <w:tcW w:w="671" w:type="dxa"/>
            <w:tcBorders>
              <w:bottom w:val="single" w:sz="4" w:space="0" w:color="auto"/>
            </w:tcBorders>
            <w:tcPrChange w:id="97" w:author="jssong" w:date="2023-11-09T03:07:00Z">
              <w:tcPr>
                <w:tcW w:w="671" w:type="dxa"/>
                <w:tcBorders>
                  <w:bottom w:val="single" w:sz="4" w:space="0" w:color="auto"/>
                </w:tcBorders>
              </w:tcPr>
            </w:tcPrChange>
          </w:tcPr>
          <w:p w14:paraId="6AC74C3E" w14:textId="77777777" w:rsidR="00762638" w:rsidRPr="0042729D" w:rsidRDefault="00762638" w:rsidP="00B15505">
            <w:pPr>
              <w:keepNext/>
              <w:keepLines/>
              <w:spacing w:after="0"/>
              <w:rPr>
                <w:rFonts w:ascii="Arial" w:eastAsia="Arial Unicode MS" w:hAnsi="Arial"/>
                <w:i/>
                <w:sz w:val="18"/>
                <w:lang w:eastAsia="zh-CN"/>
              </w:rPr>
            </w:pPr>
            <w:r w:rsidRPr="0042729D">
              <w:rPr>
                <w:rFonts w:ascii="Arial" w:eastAsia="Arial Unicode MS" w:hAnsi="Arial" w:hint="eastAsia"/>
                <w:i/>
                <w:sz w:val="18"/>
                <w:lang w:eastAsia="zh-CN"/>
              </w:rPr>
              <w:t>GEN</w:t>
            </w:r>
          </w:p>
        </w:tc>
        <w:tc>
          <w:tcPr>
            <w:tcW w:w="1452" w:type="dxa"/>
            <w:tcBorders>
              <w:bottom w:val="single" w:sz="4" w:space="0" w:color="auto"/>
            </w:tcBorders>
            <w:tcPrChange w:id="98" w:author="jssong" w:date="2023-11-09T03:07:00Z">
              <w:tcPr>
                <w:tcW w:w="1452" w:type="dxa"/>
                <w:tcBorders>
                  <w:bottom w:val="single" w:sz="4" w:space="0" w:color="auto"/>
                </w:tcBorders>
              </w:tcPr>
            </w:tcPrChange>
          </w:tcPr>
          <w:p w14:paraId="7AC4C42E" w14:textId="77777777" w:rsidR="00762638" w:rsidRPr="0042729D" w:rsidRDefault="00762638" w:rsidP="00B15505">
            <w:pPr>
              <w:keepNext/>
              <w:keepLines/>
              <w:spacing w:after="0"/>
              <w:rPr>
                <w:rFonts w:ascii="Arial" w:eastAsia="Arial Unicode MS" w:hAnsi="Arial"/>
                <w:i/>
                <w:sz w:val="18"/>
                <w:lang w:eastAsia="zh-CN"/>
              </w:rPr>
            </w:pPr>
            <w:r w:rsidRPr="0042729D">
              <w:rPr>
                <w:rFonts w:ascii="Arial" w:eastAsia="Arial Unicode MS" w:hAnsi="Arial" w:hint="eastAsia"/>
                <w:i/>
                <w:sz w:val="18"/>
                <w:lang w:eastAsia="zh-CN"/>
              </w:rPr>
              <w:t>AE/GEN/00001</w:t>
            </w:r>
          </w:p>
        </w:tc>
        <w:tc>
          <w:tcPr>
            <w:tcW w:w="1984" w:type="dxa"/>
            <w:tcBorders>
              <w:bottom w:val="single" w:sz="4" w:space="0" w:color="auto"/>
            </w:tcBorders>
            <w:tcPrChange w:id="99" w:author="jssong" w:date="2023-11-09T03:07:00Z">
              <w:tcPr>
                <w:tcW w:w="1984" w:type="dxa"/>
                <w:tcBorders>
                  <w:bottom w:val="single" w:sz="4" w:space="0" w:color="auto"/>
                </w:tcBorders>
              </w:tcPr>
            </w:tcPrChange>
          </w:tcPr>
          <w:p w14:paraId="69A71ADC" w14:textId="77777777" w:rsidR="00762638" w:rsidRPr="002863A6" w:rsidRDefault="00762638" w:rsidP="00B15505">
            <w:pPr>
              <w:keepNext/>
              <w:keepLines/>
              <w:spacing w:after="0"/>
              <w:rPr>
                <w:rFonts w:ascii="Arial" w:eastAsia="Arial Unicode MS" w:hAnsi="Arial"/>
                <w:sz w:val="18"/>
                <w:lang w:eastAsia="zh-CN"/>
              </w:rPr>
            </w:pPr>
            <w:r>
              <w:rPr>
                <w:rFonts w:ascii="Arial" w:eastAsia="Arial Unicode MS" w:hAnsi="Arial" w:hint="eastAsia"/>
                <w:sz w:val="18"/>
                <w:lang w:eastAsia="zh-CN"/>
              </w:rPr>
              <w:t>At least one</w:t>
            </w:r>
          </w:p>
        </w:tc>
        <w:tc>
          <w:tcPr>
            <w:tcW w:w="4252" w:type="dxa"/>
            <w:tcBorders>
              <w:bottom w:val="single" w:sz="4" w:space="0" w:color="auto"/>
            </w:tcBorders>
            <w:tcPrChange w:id="100" w:author="jssong" w:date="2023-11-09T03:07:00Z">
              <w:tcPr>
                <w:tcW w:w="2126" w:type="dxa"/>
                <w:tcBorders>
                  <w:bottom w:val="single" w:sz="4" w:space="0" w:color="auto"/>
                </w:tcBorders>
              </w:tcPr>
            </w:tcPrChange>
          </w:tcPr>
          <w:p w14:paraId="4ABE5764" w14:textId="77777777" w:rsidR="00762638" w:rsidRPr="002863A6" w:rsidRDefault="00762638" w:rsidP="00B15505">
            <w:pPr>
              <w:keepNext/>
              <w:keepLines/>
              <w:spacing w:after="0"/>
              <w:rPr>
                <w:rFonts w:ascii="Arial" w:eastAsia="Arial Unicode MS" w:hAnsi="Arial"/>
                <w:sz w:val="18"/>
                <w:lang w:eastAsia="zh-CN"/>
              </w:rPr>
            </w:pPr>
            <w:r>
              <w:rPr>
                <w:rFonts w:ascii="Arial" w:eastAsia="Arial Unicode MS" w:hAnsi="Arial"/>
                <w:sz w:val="18"/>
                <w:lang w:eastAsia="zh-CN"/>
              </w:rPr>
              <w:t>R</w:t>
            </w:r>
            <w:r>
              <w:rPr>
                <w:rFonts w:ascii="Arial" w:eastAsia="Arial Unicode MS" w:hAnsi="Arial" w:hint="eastAsia"/>
                <w:sz w:val="18"/>
                <w:lang w:eastAsia="zh-CN"/>
              </w:rPr>
              <w:t>esource identifiers</w:t>
            </w:r>
          </w:p>
        </w:tc>
      </w:tr>
      <w:tr w:rsidR="00762638" w:rsidRPr="002863A6" w14:paraId="5D72BB30" w14:textId="77777777" w:rsidTr="009E4095">
        <w:trPr>
          <w:trHeight w:val="275"/>
          <w:jc w:val="center"/>
          <w:trPrChange w:id="101" w:author="jssong" w:date="2023-11-09T03:07:00Z">
            <w:trPr>
              <w:trHeight w:val="275"/>
              <w:jc w:val="center"/>
            </w:trPr>
          </w:trPrChange>
        </w:trPr>
        <w:tc>
          <w:tcPr>
            <w:tcW w:w="671" w:type="dxa"/>
            <w:tcBorders>
              <w:top w:val="single" w:sz="4" w:space="0" w:color="000000"/>
              <w:left w:val="single" w:sz="4" w:space="0" w:color="000000"/>
              <w:bottom w:val="single" w:sz="4" w:space="0" w:color="000000"/>
              <w:right w:val="single" w:sz="4" w:space="0" w:color="000000"/>
            </w:tcBorders>
            <w:tcPrChange w:id="102" w:author="jssong" w:date="2023-11-09T03:07:00Z">
              <w:tcPr>
                <w:tcW w:w="671" w:type="dxa"/>
                <w:tcBorders>
                  <w:top w:val="single" w:sz="4" w:space="0" w:color="000000"/>
                  <w:left w:val="single" w:sz="4" w:space="0" w:color="000000"/>
                  <w:bottom w:val="single" w:sz="4" w:space="0" w:color="000000"/>
                  <w:right w:val="single" w:sz="4" w:space="0" w:color="000000"/>
                </w:tcBorders>
              </w:tcPr>
            </w:tcPrChange>
          </w:tcPr>
          <w:p w14:paraId="36CC1755" w14:textId="77777777" w:rsidR="00762638" w:rsidRPr="0042729D" w:rsidRDefault="00762638" w:rsidP="00D00E6A">
            <w:pPr>
              <w:keepNext/>
              <w:keepLines/>
              <w:spacing w:after="0"/>
              <w:rPr>
                <w:rFonts w:ascii="Arial" w:eastAsia="Arial Unicode MS" w:hAnsi="Arial"/>
                <w:i/>
                <w:sz w:val="18"/>
                <w:lang w:eastAsia="zh-CN"/>
              </w:rPr>
            </w:pPr>
            <w:r w:rsidRPr="0042729D">
              <w:rPr>
                <w:rFonts w:ascii="Arial" w:eastAsia="Arial Unicode MS" w:hAnsi="Arial" w:hint="eastAsia"/>
                <w:i/>
                <w:sz w:val="18"/>
                <w:lang w:eastAsia="zh-CN"/>
              </w:rPr>
              <w:t>GEN</w:t>
            </w:r>
          </w:p>
        </w:tc>
        <w:tc>
          <w:tcPr>
            <w:tcW w:w="1452" w:type="dxa"/>
            <w:tcBorders>
              <w:top w:val="single" w:sz="4" w:space="0" w:color="000000"/>
              <w:left w:val="single" w:sz="4" w:space="0" w:color="000000"/>
              <w:bottom w:val="single" w:sz="4" w:space="0" w:color="000000"/>
              <w:right w:val="single" w:sz="4" w:space="0" w:color="000000"/>
            </w:tcBorders>
            <w:tcPrChange w:id="103" w:author="jssong" w:date="2023-11-09T03:07:00Z">
              <w:tcPr>
                <w:tcW w:w="1452" w:type="dxa"/>
                <w:tcBorders>
                  <w:top w:val="single" w:sz="4" w:space="0" w:color="000000"/>
                  <w:left w:val="single" w:sz="4" w:space="0" w:color="000000"/>
                  <w:bottom w:val="single" w:sz="4" w:space="0" w:color="000000"/>
                  <w:right w:val="single" w:sz="4" w:space="0" w:color="000000"/>
                </w:tcBorders>
              </w:tcPr>
            </w:tcPrChange>
          </w:tcPr>
          <w:p w14:paraId="4EA7FB89" w14:textId="77777777" w:rsidR="00762638" w:rsidRPr="0042729D" w:rsidRDefault="00762638" w:rsidP="00D00E6A">
            <w:pPr>
              <w:keepNext/>
              <w:keepLines/>
              <w:spacing w:after="0"/>
              <w:rPr>
                <w:rFonts w:ascii="Arial" w:eastAsia="Arial Unicode MS" w:hAnsi="Arial" w:cs="Arial"/>
                <w:i/>
                <w:sz w:val="18"/>
                <w:szCs w:val="18"/>
                <w:lang w:eastAsia="zh-CN"/>
              </w:rPr>
            </w:pPr>
            <w:r w:rsidRPr="0042729D">
              <w:rPr>
                <w:rFonts w:ascii="Arial" w:eastAsia="Arial Unicode MS" w:hAnsi="Arial" w:cs="Arial" w:hint="eastAsia"/>
                <w:i/>
                <w:sz w:val="18"/>
                <w:szCs w:val="18"/>
                <w:lang w:eastAsia="zh-CN"/>
              </w:rPr>
              <w:t>AE/GEN/00002</w:t>
            </w:r>
          </w:p>
        </w:tc>
        <w:tc>
          <w:tcPr>
            <w:tcW w:w="1984" w:type="dxa"/>
            <w:tcBorders>
              <w:top w:val="single" w:sz="4" w:space="0" w:color="000000"/>
              <w:left w:val="single" w:sz="4" w:space="0" w:color="000000"/>
              <w:bottom w:val="single" w:sz="4" w:space="0" w:color="000000"/>
              <w:right w:val="single" w:sz="4" w:space="0" w:color="000000"/>
            </w:tcBorders>
            <w:tcPrChange w:id="104" w:author="jssong" w:date="2023-11-09T03:07:00Z">
              <w:tcPr>
                <w:tcW w:w="1984" w:type="dxa"/>
                <w:tcBorders>
                  <w:top w:val="single" w:sz="4" w:space="0" w:color="000000"/>
                  <w:left w:val="single" w:sz="4" w:space="0" w:color="000000"/>
                  <w:bottom w:val="single" w:sz="4" w:space="0" w:color="000000"/>
                  <w:right w:val="single" w:sz="4" w:space="0" w:color="000000"/>
                </w:tcBorders>
              </w:tcPr>
            </w:tcPrChange>
          </w:tcPr>
          <w:p w14:paraId="1D699794" w14:textId="77777777" w:rsidR="00762638" w:rsidRPr="0042729D" w:rsidRDefault="00762638" w:rsidP="00D00E6A">
            <w:pPr>
              <w:keepNext/>
              <w:keepLines/>
              <w:spacing w:after="0"/>
              <w:rPr>
                <w:rFonts w:ascii="Arial" w:eastAsia="Arial Unicode MS" w:hAnsi="Arial" w:cs="Arial"/>
                <w:i/>
                <w:sz w:val="18"/>
                <w:szCs w:val="18"/>
                <w:lang w:eastAsia="zh-CN"/>
              </w:rPr>
            </w:pPr>
            <w:r w:rsidRPr="0042729D">
              <w:rPr>
                <w:rFonts w:ascii="Arial" w:eastAsia="Arial Unicode MS" w:hAnsi="Arial" w:cs="Arial"/>
                <w:i/>
                <w:sz w:val="18"/>
                <w:szCs w:val="18"/>
                <w:lang w:eastAsia="zh-CN"/>
              </w:rPr>
              <w:t>AE/GEN/00002/00001</w:t>
            </w:r>
          </w:p>
        </w:tc>
        <w:tc>
          <w:tcPr>
            <w:tcW w:w="4252" w:type="dxa"/>
            <w:tcBorders>
              <w:top w:val="single" w:sz="4" w:space="0" w:color="000000"/>
              <w:left w:val="single" w:sz="4" w:space="0" w:color="000000"/>
              <w:bottom w:val="single" w:sz="4" w:space="0" w:color="000000"/>
              <w:right w:val="single" w:sz="4" w:space="0" w:color="000000"/>
            </w:tcBorders>
            <w:tcPrChange w:id="105" w:author="jssong" w:date="2023-11-09T03:07:00Z">
              <w:tcPr>
                <w:tcW w:w="2126" w:type="dxa"/>
                <w:tcBorders>
                  <w:top w:val="single" w:sz="4" w:space="0" w:color="000000"/>
                  <w:left w:val="single" w:sz="4" w:space="0" w:color="000000"/>
                  <w:bottom w:val="single" w:sz="4" w:space="0" w:color="000000"/>
                  <w:right w:val="single" w:sz="4" w:space="0" w:color="000000"/>
                </w:tcBorders>
              </w:tcPr>
            </w:tcPrChange>
          </w:tcPr>
          <w:p w14:paraId="76E8D650" w14:textId="77777777" w:rsidR="00762638" w:rsidRPr="00783B22" w:rsidRDefault="00762638" w:rsidP="00D00E6A">
            <w:pPr>
              <w:keepNext/>
              <w:keepLines/>
              <w:spacing w:after="0"/>
              <w:rPr>
                <w:rFonts w:ascii="Arial" w:eastAsia="Arial Unicode MS" w:hAnsi="Arial" w:cs="Arial"/>
                <w:sz w:val="18"/>
                <w:szCs w:val="18"/>
                <w:lang w:eastAsia="zh-CN"/>
              </w:rPr>
            </w:pPr>
            <w:r>
              <w:rPr>
                <w:rFonts w:ascii="Arial" w:eastAsia="Arial Unicode MS" w:hAnsi="Arial" w:hint="eastAsia"/>
                <w:sz w:val="18"/>
                <w:lang w:eastAsia="zh-CN"/>
              </w:rPr>
              <w:t xml:space="preserve">Support </w:t>
            </w:r>
            <w:r>
              <w:rPr>
                <w:rFonts w:ascii="Arial" w:eastAsia="Arial Unicode MS" w:hAnsi="Arial"/>
                <w:sz w:val="18"/>
                <w:lang w:eastAsia="zh-CN"/>
              </w:rPr>
              <w:t>Create</w:t>
            </w:r>
            <w:r>
              <w:rPr>
                <w:rFonts w:ascii="Arial" w:eastAsia="Arial Unicode MS" w:hAnsi="Arial" w:hint="eastAsia"/>
                <w:sz w:val="18"/>
                <w:lang w:eastAsia="zh-CN"/>
              </w:rPr>
              <w:t xml:space="preserve"> request</w:t>
            </w:r>
            <w:r>
              <w:rPr>
                <w:rFonts w:ascii="Arial" w:eastAsia="Arial Unicode MS" w:hAnsi="Arial"/>
                <w:sz w:val="18"/>
                <w:lang w:eastAsia="zh-CN"/>
              </w:rPr>
              <w:t xml:space="preserve"> targeting one resource</w:t>
            </w:r>
          </w:p>
        </w:tc>
      </w:tr>
      <w:tr w:rsidR="00762638" w:rsidRPr="002863A6" w14:paraId="65EB000D" w14:textId="77777777" w:rsidTr="009E4095">
        <w:trPr>
          <w:trHeight w:val="255"/>
          <w:jc w:val="center"/>
          <w:trPrChange w:id="106" w:author="jssong" w:date="2023-11-09T03:07:00Z">
            <w:trPr>
              <w:trHeight w:val="255"/>
              <w:jc w:val="center"/>
            </w:trPr>
          </w:trPrChange>
        </w:trPr>
        <w:tc>
          <w:tcPr>
            <w:tcW w:w="671" w:type="dxa"/>
            <w:tcBorders>
              <w:top w:val="single" w:sz="4" w:space="0" w:color="000000"/>
              <w:left w:val="single" w:sz="4" w:space="0" w:color="000000"/>
              <w:bottom w:val="single" w:sz="4" w:space="0" w:color="000000"/>
              <w:right w:val="single" w:sz="4" w:space="0" w:color="000000"/>
            </w:tcBorders>
            <w:tcPrChange w:id="107" w:author="jssong" w:date="2023-11-09T03:07:00Z">
              <w:tcPr>
                <w:tcW w:w="671" w:type="dxa"/>
                <w:tcBorders>
                  <w:top w:val="single" w:sz="4" w:space="0" w:color="000000"/>
                  <w:left w:val="single" w:sz="4" w:space="0" w:color="000000"/>
                  <w:bottom w:val="single" w:sz="4" w:space="0" w:color="000000"/>
                  <w:right w:val="single" w:sz="4" w:space="0" w:color="000000"/>
                </w:tcBorders>
              </w:tcPr>
            </w:tcPrChange>
          </w:tcPr>
          <w:p w14:paraId="15841182" w14:textId="77777777" w:rsidR="00762638" w:rsidRDefault="00762638" w:rsidP="00B15505">
            <w:pPr>
              <w:keepNext/>
              <w:keepLines/>
              <w:spacing w:after="0"/>
              <w:rPr>
                <w:rFonts w:ascii="Arial" w:eastAsia="Arial Unicode MS" w:hAnsi="Arial"/>
                <w:i/>
                <w:sz w:val="18"/>
                <w:lang w:eastAsia="zh-CN"/>
              </w:rPr>
            </w:pPr>
            <w:r>
              <w:rPr>
                <w:rFonts w:ascii="Arial" w:eastAsia="Arial Unicode MS" w:hAnsi="Arial" w:hint="eastAsia"/>
                <w:i/>
                <w:sz w:val="18"/>
                <w:lang w:eastAsia="zh-CN"/>
              </w:rPr>
              <w:t>REG</w:t>
            </w:r>
          </w:p>
        </w:tc>
        <w:tc>
          <w:tcPr>
            <w:tcW w:w="1452" w:type="dxa"/>
            <w:tcBorders>
              <w:top w:val="single" w:sz="4" w:space="0" w:color="000000"/>
              <w:left w:val="single" w:sz="4" w:space="0" w:color="000000"/>
              <w:bottom w:val="single" w:sz="4" w:space="0" w:color="000000"/>
              <w:right w:val="single" w:sz="4" w:space="0" w:color="000000"/>
            </w:tcBorders>
            <w:tcPrChange w:id="108" w:author="jssong" w:date="2023-11-09T03:07:00Z">
              <w:tcPr>
                <w:tcW w:w="1452" w:type="dxa"/>
                <w:tcBorders>
                  <w:top w:val="single" w:sz="4" w:space="0" w:color="000000"/>
                  <w:left w:val="single" w:sz="4" w:space="0" w:color="000000"/>
                  <w:bottom w:val="single" w:sz="4" w:space="0" w:color="000000"/>
                  <w:right w:val="single" w:sz="4" w:space="0" w:color="000000"/>
                </w:tcBorders>
              </w:tcPr>
            </w:tcPrChange>
          </w:tcPr>
          <w:p w14:paraId="06A05F61" w14:textId="77777777" w:rsidR="00762638" w:rsidRDefault="00762638" w:rsidP="00B15505">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AE/REG/00002</w:t>
            </w:r>
          </w:p>
        </w:tc>
        <w:tc>
          <w:tcPr>
            <w:tcW w:w="1984" w:type="dxa"/>
            <w:tcBorders>
              <w:top w:val="single" w:sz="4" w:space="0" w:color="000000"/>
              <w:left w:val="single" w:sz="4" w:space="0" w:color="000000"/>
              <w:bottom w:val="single" w:sz="4" w:space="0" w:color="000000"/>
              <w:right w:val="single" w:sz="4" w:space="0" w:color="000000"/>
            </w:tcBorders>
            <w:tcPrChange w:id="109" w:author="jssong" w:date="2023-11-09T03:07:00Z">
              <w:tcPr>
                <w:tcW w:w="1984" w:type="dxa"/>
                <w:tcBorders>
                  <w:top w:val="single" w:sz="4" w:space="0" w:color="000000"/>
                  <w:left w:val="single" w:sz="4" w:space="0" w:color="000000"/>
                  <w:bottom w:val="single" w:sz="4" w:space="0" w:color="000000"/>
                  <w:right w:val="single" w:sz="4" w:space="0" w:color="000000"/>
                </w:tcBorders>
              </w:tcPr>
            </w:tcPrChange>
          </w:tcPr>
          <w:p w14:paraId="5177B3BA" w14:textId="77777777" w:rsidR="00762638" w:rsidRDefault="00762638" w:rsidP="00B15505">
            <w:pPr>
              <w:keepNext/>
              <w:keepLines/>
              <w:spacing w:after="0"/>
              <w:rPr>
                <w:rFonts w:ascii="Arial" w:eastAsia="Arial Unicode MS" w:hAnsi="Arial" w:cs="Arial"/>
                <w:i/>
                <w:sz w:val="18"/>
                <w:szCs w:val="18"/>
              </w:rPr>
            </w:pPr>
            <w:r>
              <w:rPr>
                <w:rFonts w:ascii="Arial" w:eastAsia="Arial Unicode MS" w:hAnsi="Arial" w:cs="Arial" w:hint="eastAsia"/>
                <w:i/>
                <w:sz w:val="18"/>
                <w:szCs w:val="18"/>
              </w:rPr>
              <w:t>AE/REG/0000</w:t>
            </w:r>
            <w:r>
              <w:rPr>
                <w:rFonts w:ascii="Arial" w:eastAsia="Arial Unicode MS" w:hAnsi="Arial" w:cs="Arial"/>
                <w:i/>
                <w:sz w:val="18"/>
                <w:szCs w:val="18"/>
              </w:rPr>
              <w:t>2</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p>
        </w:tc>
        <w:tc>
          <w:tcPr>
            <w:tcW w:w="4252" w:type="dxa"/>
            <w:tcBorders>
              <w:top w:val="single" w:sz="4" w:space="0" w:color="000000"/>
              <w:left w:val="single" w:sz="4" w:space="0" w:color="000000"/>
              <w:bottom w:val="single" w:sz="4" w:space="0" w:color="000000"/>
              <w:right w:val="single" w:sz="4" w:space="0" w:color="000000"/>
            </w:tcBorders>
            <w:tcPrChange w:id="110" w:author="jssong" w:date="2023-11-09T03:07:00Z">
              <w:tcPr>
                <w:tcW w:w="2126" w:type="dxa"/>
                <w:tcBorders>
                  <w:top w:val="single" w:sz="4" w:space="0" w:color="000000"/>
                  <w:left w:val="single" w:sz="4" w:space="0" w:color="000000"/>
                  <w:bottom w:val="single" w:sz="4" w:space="0" w:color="000000"/>
                  <w:right w:val="single" w:sz="4" w:space="0" w:color="000000"/>
                </w:tcBorders>
              </w:tcPr>
            </w:tcPrChange>
          </w:tcPr>
          <w:p w14:paraId="7836B5D7" w14:textId="77777777" w:rsidR="00762638" w:rsidRPr="00783B22" w:rsidRDefault="00762638" w:rsidP="00B15505">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rPr>
              <w:t>C</w:t>
            </w:r>
            <w:r w:rsidRPr="00854E54">
              <w:rPr>
                <w:rFonts w:ascii="Arial" w:eastAsia="Arial Unicode MS" w:hAnsi="Arial" w:cs="Arial" w:hint="eastAsia"/>
                <w:sz w:val="18"/>
                <w:szCs w:val="18"/>
              </w:rPr>
              <w:t>reate</w:t>
            </w:r>
            <w:r>
              <w:rPr>
                <w:rFonts w:ascii="Arial" w:eastAsia="Arial Unicode MS" w:hAnsi="Arial" w:cs="Arial"/>
                <w:sz w:val="18"/>
                <w:szCs w:val="18"/>
              </w:rPr>
              <w:t xml:space="preserve"> &lt;AE&gt;</w:t>
            </w:r>
            <w:r w:rsidRPr="00854E54">
              <w:rPr>
                <w:rFonts w:ascii="Arial" w:eastAsia="Arial Unicode MS" w:hAnsi="Arial" w:cs="Arial" w:hint="eastAsia"/>
                <w:sz w:val="18"/>
                <w:szCs w:val="18"/>
              </w:rPr>
              <w:t xml:space="preserve"> with </w:t>
            </w:r>
            <w:bookmarkStart w:id="111" w:name="OLE_LINK9"/>
            <w:r w:rsidRPr="00854E54">
              <w:rPr>
                <w:rFonts w:ascii="Arial" w:eastAsia="Arial Unicode MS" w:hAnsi="Arial" w:cs="Arial" w:hint="eastAsia"/>
                <w:sz w:val="18"/>
                <w:szCs w:val="18"/>
              </w:rPr>
              <w:t xml:space="preserve">mandatory </w:t>
            </w:r>
            <w:proofErr w:type="gramStart"/>
            <w:r w:rsidRPr="00854E54">
              <w:rPr>
                <w:rFonts w:ascii="Arial" w:eastAsia="Arial Unicode MS" w:hAnsi="Arial" w:cs="Arial" w:hint="eastAsia"/>
                <w:sz w:val="18"/>
                <w:szCs w:val="18"/>
              </w:rPr>
              <w:t>attributes</w:t>
            </w:r>
            <w:bookmarkEnd w:id="111"/>
            <w:r>
              <w:rPr>
                <w:rFonts w:ascii="Arial" w:eastAsia="Arial Unicode MS" w:hAnsi="Arial" w:cs="Arial"/>
                <w:sz w:val="18"/>
                <w:szCs w:val="18"/>
              </w:rPr>
              <w:t>[</w:t>
            </w:r>
            <w:proofErr w:type="gramEnd"/>
            <w:r>
              <w:rPr>
                <w:rFonts w:ascii="Arial" w:eastAsia="Arial Unicode MS" w:hAnsi="Arial" w:cs="Arial"/>
                <w:sz w:val="18"/>
                <w:szCs w:val="18"/>
              </w:rPr>
              <w:t>2]</w:t>
            </w:r>
          </w:p>
        </w:tc>
      </w:tr>
      <w:tr w:rsidR="00762638" w:rsidRPr="002863A6" w14:paraId="44412417" w14:textId="77777777" w:rsidTr="009E4095">
        <w:trPr>
          <w:trHeight w:val="275"/>
          <w:jc w:val="center"/>
          <w:trPrChange w:id="112" w:author="jssong" w:date="2023-11-09T03:07:00Z">
            <w:trPr>
              <w:trHeight w:val="275"/>
              <w:jc w:val="center"/>
            </w:trPr>
          </w:trPrChange>
        </w:trPr>
        <w:tc>
          <w:tcPr>
            <w:tcW w:w="671" w:type="dxa"/>
            <w:tcBorders>
              <w:top w:val="single" w:sz="4" w:space="0" w:color="000000"/>
              <w:left w:val="single" w:sz="4" w:space="0" w:color="000000"/>
              <w:bottom w:val="single" w:sz="4" w:space="0" w:color="000000"/>
              <w:right w:val="single" w:sz="4" w:space="0" w:color="000000"/>
            </w:tcBorders>
            <w:tcPrChange w:id="113" w:author="jssong" w:date="2023-11-09T03:07:00Z">
              <w:tcPr>
                <w:tcW w:w="671" w:type="dxa"/>
                <w:tcBorders>
                  <w:top w:val="single" w:sz="4" w:space="0" w:color="000000"/>
                  <w:left w:val="single" w:sz="4" w:space="0" w:color="000000"/>
                  <w:bottom w:val="single" w:sz="4" w:space="0" w:color="000000"/>
                  <w:right w:val="single" w:sz="4" w:space="0" w:color="000000"/>
                </w:tcBorders>
              </w:tcPr>
            </w:tcPrChange>
          </w:tcPr>
          <w:p w14:paraId="036DD1D0" w14:textId="77777777" w:rsidR="00762638" w:rsidRDefault="00762638" w:rsidP="00B15505">
            <w:pPr>
              <w:keepNext/>
              <w:keepLines/>
              <w:spacing w:after="0"/>
              <w:rPr>
                <w:rFonts w:ascii="Arial" w:eastAsia="Arial Unicode MS" w:hAnsi="Arial"/>
                <w:i/>
                <w:sz w:val="18"/>
                <w:lang w:eastAsia="zh-CN"/>
              </w:rPr>
            </w:pPr>
            <w:r>
              <w:rPr>
                <w:rFonts w:ascii="Arial" w:eastAsia="Arial Unicode MS" w:hAnsi="Arial" w:hint="eastAsia"/>
                <w:i/>
                <w:sz w:val="18"/>
                <w:lang w:eastAsia="zh-CN"/>
              </w:rPr>
              <w:t>REG</w:t>
            </w:r>
          </w:p>
        </w:tc>
        <w:tc>
          <w:tcPr>
            <w:tcW w:w="1452" w:type="dxa"/>
            <w:tcBorders>
              <w:top w:val="single" w:sz="4" w:space="0" w:color="000000"/>
              <w:left w:val="single" w:sz="4" w:space="0" w:color="000000"/>
              <w:bottom w:val="single" w:sz="4" w:space="0" w:color="000000"/>
              <w:right w:val="single" w:sz="4" w:space="0" w:color="000000"/>
            </w:tcBorders>
            <w:tcPrChange w:id="114" w:author="jssong" w:date="2023-11-09T03:07:00Z">
              <w:tcPr>
                <w:tcW w:w="1452" w:type="dxa"/>
                <w:tcBorders>
                  <w:top w:val="single" w:sz="4" w:space="0" w:color="000000"/>
                  <w:left w:val="single" w:sz="4" w:space="0" w:color="000000"/>
                  <w:bottom w:val="single" w:sz="4" w:space="0" w:color="000000"/>
                  <w:right w:val="single" w:sz="4" w:space="0" w:color="000000"/>
                </w:tcBorders>
              </w:tcPr>
            </w:tcPrChange>
          </w:tcPr>
          <w:p w14:paraId="2716B8EF" w14:textId="77777777" w:rsidR="00762638" w:rsidRDefault="00762638" w:rsidP="00B15505">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AE/REG/00002</w:t>
            </w:r>
          </w:p>
        </w:tc>
        <w:tc>
          <w:tcPr>
            <w:tcW w:w="1984" w:type="dxa"/>
            <w:tcBorders>
              <w:top w:val="single" w:sz="4" w:space="0" w:color="000000"/>
              <w:left w:val="single" w:sz="4" w:space="0" w:color="000000"/>
              <w:bottom w:val="single" w:sz="4" w:space="0" w:color="000000"/>
              <w:right w:val="single" w:sz="4" w:space="0" w:color="000000"/>
            </w:tcBorders>
            <w:tcPrChange w:id="115" w:author="jssong" w:date="2023-11-09T03:07:00Z">
              <w:tcPr>
                <w:tcW w:w="1984" w:type="dxa"/>
                <w:tcBorders>
                  <w:top w:val="single" w:sz="4" w:space="0" w:color="000000"/>
                  <w:left w:val="single" w:sz="4" w:space="0" w:color="000000"/>
                  <w:bottom w:val="single" w:sz="4" w:space="0" w:color="000000"/>
                  <w:right w:val="single" w:sz="4" w:space="0" w:color="000000"/>
                </w:tcBorders>
              </w:tcPr>
            </w:tcPrChange>
          </w:tcPr>
          <w:p w14:paraId="2DC16E49" w14:textId="77777777" w:rsidR="00762638" w:rsidRDefault="00762638" w:rsidP="00B15505">
            <w:pPr>
              <w:keepNext/>
              <w:keepLines/>
              <w:spacing w:after="0"/>
              <w:rPr>
                <w:rFonts w:ascii="Arial" w:eastAsia="Arial Unicode MS" w:hAnsi="Arial" w:cs="Arial"/>
                <w:i/>
                <w:sz w:val="18"/>
                <w:szCs w:val="18"/>
              </w:rPr>
            </w:pPr>
            <w:r w:rsidRPr="001949F6">
              <w:rPr>
                <w:rFonts w:ascii="Arial" w:eastAsia="Arial Unicode MS" w:hAnsi="Arial" w:cs="Arial" w:hint="eastAsia"/>
                <w:i/>
                <w:sz w:val="18"/>
                <w:szCs w:val="18"/>
              </w:rPr>
              <w:t>AE/REG/0000</w:t>
            </w:r>
            <w:r w:rsidRPr="001949F6">
              <w:rPr>
                <w:rFonts w:ascii="Arial" w:eastAsia="Arial Unicode MS" w:hAnsi="Arial" w:cs="Arial"/>
                <w:i/>
                <w:sz w:val="18"/>
                <w:szCs w:val="18"/>
              </w:rPr>
              <w:t>2</w:t>
            </w:r>
            <w:r w:rsidRPr="001949F6">
              <w:rPr>
                <w:rFonts w:ascii="Arial" w:eastAsia="Arial Unicode MS" w:hAnsi="Arial" w:cs="Arial" w:hint="eastAsia"/>
                <w:i/>
                <w:sz w:val="18"/>
                <w:szCs w:val="18"/>
              </w:rPr>
              <w:t>/000</w:t>
            </w:r>
            <w:r>
              <w:rPr>
                <w:rFonts w:ascii="Arial" w:eastAsia="Arial Unicode MS" w:hAnsi="Arial" w:cs="Arial" w:hint="eastAsia"/>
                <w:i/>
                <w:sz w:val="18"/>
                <w:szCs w:val="18"/>
                <w:lang w:eastAsia="zh-CN"/>
              </w:rPr>
              <w:t>0</w:t>
            </w:r>
            <w:r>
              <w:rPr>
                <w:rFonts w:ascii="Arial" w:eastAsia="Arial Unicode MS" w:hAnsi="Arial" w:cs="Arial"/>
                <w:i/>
                <w:sz w:val="18"/>
                <w:szCs w:val="18"/>
                <w:lang w:eastAsia="zh-CN"/>
              </w:rPr>
              <w:t>3</w:t>
            </w:r>
          </w:p>
        </w:tc>
        <w:tc>
          <w:tcPr>
            <w:tcW w:w="4252" w:type="dxa"/>
            <w:tcBorders>
              <w:top w:val="single" w:sz="4" w:space="0" w:color="000000"/>
              <w:left w:val="single" w:sz="4" w:space="0" w:color="000000"/>
              <w:bottom w:val="single" w:sz="4" w:space="0" w:color="000000"/>
              <w:right w:val="single" w:sz="4" w:space="0" w:color="000000"/>
            </w:tcBorders>
            <w:tcPrChange w:id="116" w:author="jssong" w:date="2023-11-09T03:07:00Z">
              <w:tcPr>
                <w:tcW w:w="2126" w:type="dxa"/>
                <w:tcBorders>
                  <w:top w:val="single" w:sz="4" w:space="0" w:color="000000"/>
                  <w:left w:val="single" w:sz="4" w:space="0" w:color="000000"/>
                  <w:bottom w:val="single" w:sz="4" w:space="0" w:color="000000"/>
                  <w:right w:val="single" w:sz="4" w:space="0" w:color="000000"/>
                </w:tcBorders>
              </w:tcPr>
            </w:tcPrChange>
          </w:tcPr>
          <w:p w14:paraId="70B0A89B" w14:textId="77777777" w:rsidR="00762638" w:rsidRPr="00783B22" w:rsidRDefault="00762638" w:rsidP="00B15505">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Create </w:t>
            </w:r>
            <w:r w:rsidRPr="00854E54">
              <w:rPr>
                <w:rFonts w:ascii="Arial" w:eastAsia="Arial Unicode MS" w:hAnsi="Arial" w:cs="Arial" w:hint="eastAsia"/>
                <w:sz w:val="18"/>
                <w:szCs w:val="18"/>
              </w:rPr>
              <w:t>&lt;AE&gt; with</w:t>
            </w:r>
            <w:r>
              <w:rPr>
                <w:rFonts w:ascii="Arial" w:eastAsia="Arial Unicode MS" w:hAnsi="Arial" w:cs="Arial"/>
                <w:sz w:val="18"/>
                <w:szCs w:val="18"/>
              </w:rPr>
              <w:t xml:space="preserve"> </w:t>
            </w:r>
            <w:proofErr w:type="spellStart"/>
            <w:r w:rsidRPr="00E02F87">
              <w:rPr>
                <w:rFonts w:ascii="Arial" w:eastAsia="Arial Unicode MS" w:hAnsi="Arial" w:cs="Arial" w:hint="eastAsia"/>
                <w:i/>
                <w:sz w:val="18"/>
                <w:szCs w:val="18"/>
              </w:rPr>
              <w:t>point</w:t>
            </w:r>
            <w:r w:rsidRPr="00E02F87">
              <w:rPr>
                <w:rFonts w:ascii="Arial" w:eastAsia="Arial Unicode MS" w:hAnsi="Arial" w:cs="Arial"/>
                <w:i/>
                <w:sz w:val="18"/>
                <w:szCs w:val="18"/>
              </w:rPr>
              <w:t>O</w:t>
            </w:r>
            <w:r w:rsidRPr="00E02F87">
              <w:rPr>
                <w:rFonts w:ascii="Arial" w:eastAsia="Arial Unicode MS" w:hAnsi="Arial" w:cs="Arial" w:hint="eastAsia"/>
                <w:i/>
                <w:sz w:val="18"/>
                <w:szCs w:val="18"/>
              </w:rPr>
              <w:t>f</w:t>
            </w:r>
            <w:r w:rsidRPr="00E02F87">
              <w:rPr>
                <w:rFonts w:ascii="Arial" w:eastAsia="Arial Unicode MS" w:hAnsi="Arial" w:cs="Arial"/>
                <w:i/>
                <w:sz w:val="18"/>
                <w:szCs w:val="18"/>
              </w:rPr>
              <w:t>A</w:t>
            </w:r>
            <w:r w:rsidRPr="00E02F87">
              <w:rPr>
                <w:rFonts w:ascii="Arial" w:eastAsia="Arial Unicode MS" w:hAnsi="Arial" w:cs="Arial" w:hint="eastAsia"/>
                <w:i/>
                <w:sz w:val="18"/>
                <w:szCs w:val="18"/>
              </w:rPr>
              <w:t>ccess</w:t>
            </w:r>
            <w:proofErr w:type="spellEnd"/>
          </w:p>
        </w:tc>
      </w:tr>
      <w:tr w:rsidR="00762638" w:rsidRPr="002863A6" w14:paraId="271B77A3" w14:textId="77777777" w:rsidTr="009E4095">
        <w:trPr>
          <w:trHeight w:val="275"/>
          <w:jc w:val="center"/>
          <w:trPrChange w:id="117" w:author="jssong" w:date="2023-11-09T03:07:00Z">
            <w:trPr>
              <w:trHeight w:val="275"/>
              <w:jc w:val="center"/>
            </w:trPr>
          </w:trPrChange>
        </w:trPr>
        <w:tc>
          <w:tcPr>
            <w:tcW w:w="671" w:type="dxa"/>
            <w:tcBorders>
              <w:top w:val="single" w:sz="4" w:space="0" w:color="000000"/>
              <w:left w:val="single" w:sz="4" w:space="0" w:color="000000"/>
              <w:bottom w:val="single" w:sz="4" w:space="0" w:color="000000"/>
              <w:right w:val="single" w:sz="4" w:space="0" w:color="000000"/>
            </w:tcBorders>
            <w:tcPrChange w:id="118" w:author="jssong" w:date="2023-11-09T03:07:00Z">
              <w:tcPr>
                <w:tcW w:w="671" w:type="dxa"/>
                <w:tcBorders>
                  <w:top w:val="single" w:sz="4" w:space="0" w:color="000000"/>
                  <w:left w:val="single" w:sz="4" w:space="0" w:color="000000"/>
                  <w:bottom w:val="single" w:sz="4" w:space="0" w:color="000000"/>
                  <w:right w:val="single" w:sz="4" w:space="0" w:color="000000"/>
                </w:tcBorders>
              </w:tcPr>
            </w:tcPrChange>
          </w:tcPr>
          <w:p w14:paraId="121261D9" w14:textId="77777777" w:rsidR="00762638" w:rsidRPr="0042729D" w:rsidRDefault="00762638" w:rsidP="00B15505">
            <w:pPr>
              <w:keepNext/>
              <w:keepLines/>
              <w:spacing w:after="0"/>
              <w:rPr>
                <w:rFonts w:ascii="Arial" w:eastAsia="Arial Unicode MS" w:hAnsi="Arial"/>
                <w:i/>
                <w:sz w:val="18"/>
                <w:lang w:eastAsia="zh-CN"/>
              </w:rPr>
            </w:pPr>
            <w:r>
              <w:rPr>
                <w:rFonts w:ascii="Arial" w:eastAsia="Arial Unicode MS" w:hAnsi="Arial" w:hint="eastAsia"/>
                <w:i/>
                <w:sz w:val="18"/>
                <w:lang w:eastAsia="zh-CN"/>
              </w:rPr>
              <w:t>SUB</w:t>
            </w:r>
          </w:p>
        </w:tc>
        <w:tc>
          <w:tcPr>
            <w:tcW w:w="1452" w:type="dxa"/>
            <w:tcBorders>
              <w:top w:val="single" w:sz="4" w:space="0" w:color="000000"/>
              <w:left w:val="single" w:sz="4" w:space="0" w:color="000000"/>
              <w:bottom w:val="single" w:sz="4" w:space="0" w:color="000000"/>
              <w:right w:val="single" w:sz="4" w:space="0" w:color="000000"/>
            </w:tcBorders>
            <w:tcPrChange w:id="119" w:author="jssong" w:date="2023-11-09T03:07:00Z">
              <w:tcPr>
                <w:tcW w:w="1452" w:type="dxa"/>
                <w:tcBorders>
                  <w:top w:val="single" w:sz="4" w:space="0" w:color="000000"/>
                  <w:left w:val="single" w:sz="4" w:space="0" w:color="000000"/>
                  <w:bottom w:val="single" w:sz="4" w:space="0" w:color="000000"/>
                  <w:right w:val="single" w:sz="4" w:space="0" w:color="000000"/>
                </w:tcBorders>
              </w:tcPr>
            </w:tcPrChange>
          </w:tcPr>
          <w:p w14:paraId="66406CFD" w14:textId="77777777" w:rsidR="00762638" w:rsidRPr="0042729D" w:rsidRDefault="00762638" w:rsidP="00B15505">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AE/SUB/00001</w:t>
            </w:r>
          </w:p>
        </w:tc>
        <w:tc>
          <w:tcPr>
            <w:tcW w:w="1984" w:type="dxa"/>
            <w:tcBorders>
              <w:top w:val="single" w:sz="4" w:space="0" w:color="000000"/>
              <w:left w:val="single" w:sz="4" w:space="0" w:color="000000"/>
              <w:bottom w:val="single" w:sz="4" w:space="0" w:color="000000"/>
              <w:right w:val="single" w:sz="4" w:space="0" w:color="000000"/>
            </w:tcBorders>
            <w:tcPrChange w:id="120" w:author="jssong" w:date="2023-11-09T03:07:00Z">
              <w:tcPr>
                <w:tcW w:w="1984" w:type="dxa"/>
                <w:tcBorders>
                  <w:top w:val="single" w:sz="4" w:space="0" w:color="000000"/>
                  <w:left w:val="single" w:sz="4" w:space="0" w:color="000000"/>
                  <w:bottom w:val="single" w:sz="4" w:space="0" w:color="000000"/>
                  <w:right w:val="single" w:sz="4" w:space="0" w:color="000000"/>
                </w:tcBorders>
              </w:tcPr>
            </w:tcPrChange>
          </w:tcPr>
          <w:p w14:paraId="50A217BA" w14:textId="77777777" w:rsidR="00762638" w:rsidRDefault="00762638" w:rsidP="00B15505">
            <w:pPr>
              <w:keepNext/>
              <w:keepLines/>
              <w:spacing w:after="0"/>
              <w:rPr>
                <w:rFonts w:ascii="Arial" w:eastAsia="Arial Unicode MS" w:hAnsi="Arial" w:cs="Arial"/>
                <w:sz w:val="18"/>
                <w:szCs w:val="18"/>
                <w:lang w:eastAsia="zh-CN"/>
              </w:rPr>
            </w:pPr>
            <w:r w:rsidRPr="00412828">
              <w:rPr>
                <w:rFonts w:ascii="Arial" w:eastAsia="Arial Unicode MS" w:hAnsi="Arial" w:cs="Arial" w:hint="eastAsia"/>
                <w:i/>
                <w:sz w:val="18"/>
                <w:szCs w:val="18"/>
              </w:rPr>
              <w:t>AE/</w:t>
            </w:r>
            <w:r w:rsidRPr="00412828">
              <w:rPr>
                <w:rFonts w:ascii="Arial" w:eastAsia="Arial Unicode MS" w:hAnsi="Arial" w:cs="Arial"/>
                <w:i/>
                <w:sz w:val="18"/>
                <w:szCs w:val="18"/>
              </w:rPr>
              <w:t>SUB</w:t>
            </w:r>
            <w:r w:rsidRPr="00412828">
              <w:rPr>
                <w:rFonts w:ascii="Arial" w:eastAsia="Arial Unicode MS" w:hAnsi="Arial" w:cs="Arial" w:hint="eastAsia"/>
                <w:i/>
                <w:sz w:val="18"/>
                <w:szCs w:val="18"/>
              </w:rPr>
              <w:t>/00001/00001</w:t>
            </w:r>
          </w:p>
        </w:tc>
        <w:tc>
          <w:tcPr>
            <w:tcW w:w="4252" w:type="dxa"/>
            <w:tcBorders>
              <w:top w:val="single" w:sz="4" w:space="0" w:color="000000"/>
              <w:left w:val="single" w:sz="4" w:space="0" w:color="000000"/>
              <w:bottom w:val="single" w:sz="4" w:space="0" w:color="000000"/>
              <w:right w:val="single" w:sz="4" w:space="0" w:color="000000"/>
            </w:tcBorders>
            <w:tcPrChange w:id="121" w:author="jssong" w:date="2023-11-09T03:07:00Z">
              <w:tcPr>
                <w:tcW w:w="2126" w:type="dxa"/>
                <w:tcBorders>
                  <w:top w:val="single" w:sz="4" w:space="0" w:color="000000"/>
                  <w:left w:val="single" w:sz="4" w:space="0" w:color="000000"/>
                  <w:bottom w:val="single" w:sz="4" w:space="0" w:color="000000"/>
                  <w:right w:val="single" w:sz="4" w:space="0" w:color="000000"/>
                </w:tcBorders>
              </w:tcPr>
            </w:tcPrChange>
          </w:tcPr>
          <w:p w14:paraId="75751109" w14:textId="77777777" w:rsidR="00762638" w:rsidRPr="00783B22" w:rsidRDefault="00762638" w:rsidP="00B15505">
            <w:pPr>
              <w:keepNext/>
              <w:keepLines/>
              <w:spacing w:after="0"/>
              <w:rPr>
                <w:rFonts w:ascii="Arial" w:eastAsia="Arial Unicode MS" w:hAnsi="Arial" w:cs="Arial"/>
                <w:sz w:val="18"/>
                <w:szCs w:val="18"/>
                <w:lang w:eastAsia="zh-CN"/>
              </w:rPr>
            </w:pPr>
            <w:r w:rsidRPr="005A16A0">
              <w:rPr>
                <w:rFonts w:ascii="Arial" w:eastAsia="Arial Unicode MS" w:hAnsi="Arial" w:cs="Arial"/>
                <w:sz w:val="18"/>
                <w:szCs w:val="18"/>
              </w:rPr>
              <w:t>Create &lt;</w:t>
            </w:r>
            <w:r>
              <w:rPr>
                <w:rFonts w:ascii="Arial" w:eastAsia="Arial Unicode MS" w:hAnsi="Arial" w:cs="Arial"/>
                <w:sz w:val="18"/>
                <w:szCs w:val="18"/>
              </w:rPr>
              <w:t>s</w:t>
            </w:r>
            <w:r w:rsidRPr="005A16A0">
              <w:rPr>
                <w:rFonts w:ascii="Arial" w:eastAsia="Arial Unicode MS" w:hAnsi="Arial" w:cs="Arial" w:hint="eastAsia"/>
                <w:sz w:val="18"/>
                <w:szCs w:val="18"/>
                <w:lang w:eastAsia="zh-CN"/>
              </w:rPr>
              <w:t>ubs</w:t>
            </w:r>
            <w:r w:rsidRPr="005A16A0">
              <w:rPr>
                <w:rFonts w:ascii="Arial" w:eastAsia="Arial Unicode MS" w:hAnsi="Arial" w:cs="Arial"/>
                <w:sz w:val="18"/>
                <w:szCs w:val="18"/>
              </w:rPr>
              <w:t>cription&gt; with mandatory attribute</w:t>
            </w:r>
            <w:r>
              <w:rPr>
                <w:rFonts w:ascii="Arial" w:eastAsia="Arial Unicode MS" w:hAnsi="Arial" w:cs="Arial"/>
                <w:sz w:val="18"/>
                <w:szCs w:val="18"/>
              </w:rPr>
              <w:t>s [2]</w:t>
            </w:r>
          </w:p>
        </w:tc>
      </w:tr>
    </w:tbl>
    <w:p w14:paraId="63C97B4F" w14:textId="77777777" w:rsidR="009928FA" w:rsidRPr="00E74075" w:rsidRDefault="009928FA" w:rsidP="009928FA">
      <w:pPr>
        <w:pStyle w:val="Heading3"/>
        <w:tabs>
          <w:tab w:val="left" w:pos="1140"/>
        </w:tabs>
        <w:rPr>
          <w:lang w:val="en-GB" w:eastAsia="zh-CN"/>
        </w:rPr>
      </w:pPr>
      <w:bookmarkStart w:id="122" w:name="_Toc508031382"/>
      <w:bookmarkStart w:id="123" w:name="_Toc508100124"/>
      <w:bookmarkStart w:id="124" w:name="_Toc508100705"/>
      <w:bookmarkStart w:id="125" w:name="_Toc7011005"/>
      <w:r w:rsidRPr="0033662A">
        <w:rPr>
          <w:lang w:eastAsia="zh-CN"/>
        </w:rPr>
        <w:t>5.3.4</w:t>
      </w:r>
      <w:r w:rsidRPr="0033662A">
        <w:rPr>
          <w:lang w:eastAsia="zh-CN"/>
        </w:rPr>
        <w:tab/>
      </w:r>
      <w:r w:rsidRPr="00B12A67">
        <w:rPr>
          <w:lang w:val="en-GB" w:eastAsia="zh-CN"/>
        </w:rPr>
        <w:t>ADN1-requestReachable</w:t>
      </w:r>
      <w:bookmarkEnd w:id="122"/>
      <w:bookmarkEnd w:id="123"/>
      <w:bookmarkEnd w:id="124"/>
      <w:bookmarkEnd w:id="125"/>
    </w:p>
    <w:p w14:paraId="438C7066" w14:textId="77777777" w:rsidR="009928FA" w:rsidRPr="0033662A" w:rsidRDefault="009928FA" w:rsidP="009928FA">
      <w:pPr>
        <w:pStyle w:val="TH"/>
        <w:keepLines w:val="0"/>
        <w:rPr>
          <w:rFonts w:cs="Arial"/>
        </w:rPr>
      </w:pPr>
      <w:r w:rsidRPr="0033662A">
        <w:rPr>
          <w:rFonts w:cs="Arial"/>
        </w:rPr>
        <w:t xml:space="preserve">Table </w:t>
      </w:r>
      <w:r>
        <w:rPr>
          <w:rFonts w:cs="Arial"/>
        </w:rPr>
        <w:t>5</w:t>
      </w:r>
      <w:r w:rsidRPr="0033662A">
        <w:rPr>
          <w:rFonts w:cs="Arial" w:hint="eastAsia"/>
        </w:rPr>
        <w:t>.</w:t>
      </w:r>
      <w:r w:rsidRPr="0033662A">
        <w:rPr>
          <w:rFonts w:cs="Arial" w:hint="eastAsia"/>
          <w:lang w:eastAsia="zh-CN"/>
        </w:rPr>
        <w:t>3</w:t>
      </w:r>
      <w:r w:rsidRPr="0033662A">
        <w:rPr>
          <w:rFonts w:cs="Arial" w:hint="eastAsia"/>
        </w:rPr>
        <w:t>.</w:t>
      </w:r>
      <w:r>
        <w:rPr>
          <w:rFonts w:cs="Arial"/>
        </w:rPr>
        <w:t>4</w:t>
      </w:r>
      <w:r w:rsidRPr="0033662A">
        <w:rPr>
          <w:rFonts w:cs="Arial" w:hint="eastAsia"/>
        </w:rPr>
        <w:t>-1</w:t>
      </w:r>
      <w:r w:rsidRPr="0033662A">
        <w:rPr>
          <w:rFonts w:cs="Arial"/>
        </w:rPr>
        <w:t xml:space="preserve">: </w:t>
      </w:r>
      <w:r>
        <w:rPr>
          <w:rFonts w:cs="Arial"/>
        </w:rPr>
        <w:t>Notification</w:t>
      </w:r>
      <w:r w:rsidRPr="0033662A">
        <w:rPr>
          <w:rFonts w:cs="Arial"/>
        </w:rPr>
        <w:t xml:space="preserve"> feature sets for </w:t>
      </w:r>
      <w:r w:rsidRPr="0033662A">
        <w:rPr>
          <w:rFonts w:cs="Arial" w:hint="eastAsia"/>
          <w:lang w:eastAsia="zh-CN"/>
        </w:rPr>
        <w:t xml:space="preserve">constrained </w:t>
      </w:r>
      <w:r>
        <w:rPr>
          <w:rFonts w:cs="Arial"/>
          <w:lang w:eastAsia="zh-CN"/>
        </w:rPr>
        <w:t>actuator</w:t>
      </w:r>
      <w:r w:rsidRPr="0033662A">
        <w:rPr>
          <w:rFonts w:cs="Arial" w:hint="eastAsia"/>
          <w:lang w:eastAsia="zh-CN"/>
        </w:rPr>
        <w:t xml:space="preserve"> as </w:t>
      </w:r>
      <w:r w:rsidRPr="0033662A">
        <w:rPr>
          <w:rFonts w:cs="Arial"/>
        </w:rPr>
        <w:t>ADN</w:t>
      </w:r>
    </w:p>
    <w:tbl>
      <w:tblPr>
        <w:tblW w:w="83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126" w:author="jssong" w:date="2023-11-09T03:07:00Z">
          <w:tblPr>
            <w:tblW w:w="6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671"/>
        <w:gridCol w:w="1452"/>
        <w:gridCol w:w="1984"/>
        <w:gridCol w:w="4252"/>
        <w:tblGridChange w:id="127">
          <w:tblGrid>
            <w:gridCol w:w="671"/>
            <w:gridCol w:w="1452"/>
            <w:gridCol w:w="1984"/>
            <w:gridCol w:w="2126"/>
          </w:tblGrid>
        </w:tblGridChange>
      </w:tblGrid>
      <w:tr w:rsidR="009928FA" w:rsidRPr="0033662A" w14:paraId="18268DB7" w14:textId="77777777" w:rsidTr="009E4095">
        <w:trPr>
          <w:jc w:val="center"/>
          <w:trPrChange w:id="128" w:author="jssong" w:date="2023-11-09T03:07:00Z">
            <w:trPr>
              <w:jc w:val="center"/>
            </w:trPr>
          </w:trPrChange>
        </w:trPr>
        <w:tc>
          <w:tcPr>
            <w:tcW w:w="671" w:type="dxa"/>
            <w:shd w:val="clear" w:color="auto" w:fill="E0E0E0"/>
            <w:vAlign w:val="center"/>
            <w:tcPrChange w:id="129" w:author="jssong" w:date="2023-11-09T03:07:00Z">
              <w:tcPr>
                <w:tcW w:w="671" w:type="dxa"/>
                <w:shd w:val="clear" w:color="auto" w:fill="E0E0E0"/>
                <w:vAlign w:val="center"/>
              </w:tcPr>
            </w:tcPrChange>
          </w:tcPr>
          <w:p w14:paraId="7DC0C5B4" w14:textId="77777777" w:rsidR="009928FA" w:rsidRPr="0033662A" w:rsidRDefault="009928FA" w:rsidP="00B2284D">
            <w:pPr>
              <w:keepNext/>
              <w:keepLines/>
              <w:spacing w:after="0"/>
              <w:jc w:val="center"/>
              <w:rPr>
                <w:rFonts w:ascii="Arial" w:eastAsia="Arial Unicode MS" w:hAnsi="Arial"/>
                <w:b/>
                <w:sz w:val="18"/>
              </w:rPr>
            </w:pPr>
            <w:r w:rsidRPr="0033662A">
              <w:rPr>
                <w:rFonts w:ascii="Arial" w:eastAsia="Arial Unicode MS" w:hAnsi="Arial"/>
                <w:b/>
                <w:sz w:val="18"/>
              </w:rPr>
              <w:t>Function</w:t>
            </w:r>
          </w:p>
        </w:tc>
        <w:tc>
          <w:tcPr>
            <w:tcW w:w="1452" w:type="dxa"/>
            <w:shd w:val="clear" w:color="auto" w:fill="E0E0E0"/>
            <w:vAlign w:val="center"/>
            <w:tcPrChange w:id="130" w:author="jssong" w:date="2023-11-09T03:07:00Z">
              <w:tcPr>
                <w:tcW w:w="1452" w:type="dxa"/>
                <w:shd w:val="clear" w:color="auto" w:fill="E0E0E0"/>
                <w:vAlign w:val="center"/>
              </w:tcPr>
            </w:tcPrChange>
          </w:tcPr>
          <w:p w14:paraId="676D839F" w14:textId="77777777" w:rsidR="009928FA" w:rsidRPr="0033662A" w:rsidRDefault="009928FA" w:rsidP="00B2284D">
            <w:pPr>
              <w:keepNext/>
              <w:keepLines/>
              <w:spacing w:after="0"/>
              <w:jc w:val="center"/>
              <w:rPr>
                <w:rFonts w:ascii="Arial" w:eastAsia="Arial Unicode MS" w:hAnsi="Arial"/>
                <w:b/>
                <w:sz w:val="18"/>
              </w:rPr>
            </w:pPr>
            <w:r w:rsidRPr="0033662A">
              <w:rPr>
                <w:rFonts w:ascii="Arial" w:eastAsia="Arial Unicode MS" w:hAnsi="Arial"/>
                <w:b/>
                <w:sz w:val="18"/>
              </w:rPr>
              <w:t>Feature Set</w:t>
            </w:r>
          </w:p>
        </w:tc>
        <w:tc>
          <w:tcPr>
            <w:tcW w:w="1984" w:type="dxa"/>
            <w:shd w:val="clear" w:color="auto" w:fill="E0E0E0"/>
            <w:tcPrChange w:id="131" w:author="jssong" w:date="2023-11-09T03:07:00Z">
              <w:tcPr>
                <w:tcW w:w="1984" w:type="dxa"/>
                <w:shd w:val="clear" w:color="auto" w:fill="E0E0E0"/>
              </w:tcPr>
            </w:tcPrChange>
          </w:tcPr>
          <w:p w14:paraId="6F5F66EA" w14:textId="77777777" w:rsidR="009928FA" w:rsidRPr="0033662A" w:rsidRDefault="009928FA" w:rsidP="00B2284D">
            <w:pPr>
              <w:keepNext/>
              <w:keepLines/>
              <w:spacing w:after="0"/>
              <w:jc w:val="center"/>
              <w:rPr>
                <w:rFonts w:ascii="Arial" w:eastAsia="Arial Unicode MS" w:hAnsi="Arial"/>
                <w:b/>
                <w:sz w:val="18"/>
                <w:lang w:eastAsia="zh-CN"/>
              </w:rPr>
            </w:pPr>
            <w:r w:rsidRPr="0033662A">
              <w:rPr>
                <w:rFonts w:ascii="Arial" w:eastAsia="Arial Unicode MS" w:hAnsi="Arial"/>
                <w:b/>
                <w:sz w:val="18"/>
                <w:lang w:eastAsia="zh-CN"/>
              </w:rPr>
              <w:t>Feature</w:t>
            </w:r>
          </w:p>
        </w:tc>
        <w:tc>
          <w:tcPr>
            <w:tcW w:w="4252" w:type="dxa"/>
            <w:shd w:val="clear" w:color="auto" w:fill="E0E0E0"/>
            <w:tcPrChange w:id="132" w:author="jssong" w:date="2023-11-09T03:07:00Z">
              <w:tcPr>
                <w:tcW w:w="2126" w:type="dxa"/>
                <w:shd w:val="clear" w:color="auto" w:fill="E0E0E0"/>
              </w:tcPr>
            </w:tcPrChange>
          </w:tcPr>
          <w:p w14:paraId="39FC1E63" w14:textId="77777777" w:rsidR="009928FA" w:rsidRPr="0033662A" w:rsidRDefault="009928FA" w:rsidP="00B2284D">
            <w:pPr>
              <w:keepNext/>
              <w:keepLines/>
              <w:spacing w:after="0"/>
              <w:jc w:val="center"/>
              <w:rPr>
                <w:rFonts w:ascii="Arial" w:eastAsia="Arial Unicode MS" w:hAnsi="Arial"/>
                <w:b/>
                <w:sz w:val="18"/>
                <w:lang w:eastAsia="zh-CN"/>
              </w:rPr>
            </w:pPr>
            <w:r w:rsidRPr="0033662A">
              <w:rPr>
                <w:rFonts w:ascii="Arial" w:eastAsia="Arial Unicode MS" w:hAnsi="Arial" w:hint="eastAsia"/>
                <w:b/>
                <w:sz w:val="18"/>
                <w:lang w:eastAsia="zh-CN"/>
              </w:rPr>
              <w:t>Re</w:t>
            </w:r>
            <w:r w:rsidRPr="0033662A">
              <w:rPr>
                <w:rFonts w:ascii="Arial" w:eastAsia="Arial Unicode MS" w:hAnsi="Arial"/>
                <w:b/>
                <w:sz w:val="18"/>
                <w:lang w:eastAsia="zh-CN"/>
              </w:rPr>
              <w:t>mark</w:t>
            </w:r>
          </w:p>
        </w:tc>
      </w:tr>
      <w:tr w:rsidR="009928FA" w:rsidRPr="0033662A" w14:paraId="23F7B2D2" w14:textId="77777777" w:rsidTr="009E4095">
        <w:trPr>
          <w:jc w:val="center"/>
          <w:trPrChange w:id="133" w:author="jssong" w:date="2023-11-09T03:07:00Z">
            <w:trPr>
              <w:jc w:val="center"/>
            </w:trPr>
          </w:trPrChange>
        </w:trPr>
        <w:tc>
          <w:tcPr>
            <w:tcW w:w="671" w:type="dxa"/>
            <w:tcBorders>
              <w:bottom w:val="single" w:sz="4" w:space="0" w:color="auto"/>
            </w:tcBorders>
            <w:tcPrChange w:id="134" w:author="jssong" w:date="2023-11-09T03:07:00Z">
              <w:tcPr>
                <w:tcW w:w="671" w:type="dxa"/>
                <w:tcBorders>
                  <w:bottom w:val="single" w:sz="4" w:space="0" w:color="auto"/>
                </w:tcBorders>
              </w:tcPr>
            </w:tcPrChange>
          </w:tcPr>
          <w:p w14:paraId="1A175F7A" w14:textId="77777777" w:rsidR="009928FA" w:rsidRPr="0033662A" w:rsidRDefault="009928FA" w:rsidP="00B2284D">
            <w:pPr>
              <w:keepNext/>
              <w:keepLines/>
              <w:spacing w:after="0"/>
              <w:rPr>
                <w:rFonts w:ascii="Arial" w:eastAsia="Arial Unicode MS" w:hAnsi="Arial"/>
                <w:i/>
                <w:sz w:val="18"/>
                <w:lang w:eastAsia="zh-CN"/>
              </w:rPr>
            </w:pPr>
            <w:r>
              <w:rPr>
                <w:rFonts w:ascii="Arial" w:eastAsia="Arial Unicode MS" w:hAnsi="Arial"/>
                <w:i/>
                <w:sz w:val="18"/>
                <w:lang w:eastAsia="zh-CN"/>
              </w:rPr>
              <w:t>SUB</w:t>
            </w:r>
          </w:p>
        </w:tc>
        <w:tc>
          <w:tcPr>
            <w:tcW w:w="1452" w:type="dxa"/>
            <w:tcBorders>
              <w:bottom w:val="single" w:sz="4" w:space="0" w:color="auto"/>
            </w:tcBorders>
            <w:tcPrChange w:id="135" w:author="jssong" w:date="2023-11-09T03:07:00Z">
              <w:tcPr>
                <w:tcW w:w="1452" w:type="dxa"/>
                <w:tcBorders>
                  <w:bottom w:val="single" w:sz="4" w:space="0" w:color="auto"/>
                </w:tcBorders>
              </w:tcPr>
            </w:tcPrChange>
          </w:tcPr>
          <w:p w14:paraId="0DB6956E" w14:textId="77777777" w:rsidR="009928FA" w:rsidRPr="0033662A" w:rsidRDefault="009928FA" w:rsidP="00B2284D">
            <w:pPr>
              <w:keepNext/>
              <w:keepLines/>
              <w:spacing w:after="0"/>
              <w:rPr>
                <w:rFonts w:ascii="Arial" w:eastAsia="Arial Unicode MS" w:hAnsi="Arial"/>
                <w:i/>
                <w:sz w:val="18"/>
                <w:lang w:eastAsia="zh-CN"/>
              </w:rPr>
            </w:pPr>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p>
        </w:tc>
        <w:tc>
          <w:tcPr>
            <w:tcW w:w="1984" w:type="dxa"/>
            <w:tcBorders>
              <w:bottom w:val="single" w:sz="4" w:space="0" w:color="auto"/>
            </w:tcBorders>
            <w:tcPrChange w:id="136" w:author="jssong" w:date="2023-11-09T03:07:00Z">
              <w:tcPr>
                <w:tcW w:w="1984" w:type="dxa"/>
                <w:tcBorders>
                  <w:bottom w:val="single" w:sz="4" w:space="0" w:color="auto"/>
                </w:tcBorders>
              </w:tcPr>
            </w:tcPrChange>
          </w:tcPr>
          <w:p w14:paraId="308F42BA" w14:textId="77777777" w:rsidR="009928FA" w:rsidRPr="0033662A" w:rsidRDefault="009928FA" w:rsidP="00B2284D">
            <w:pPr>
              <w:keepNext/>
              <w:keepLines/>
              <w:spacing w:after="0"/>
              <w:rPr>
                <w:rFonts w:ascii="Arial" w:eastAsia="Arial Unicode MS" w:hAnsi="Arial"/>
                <w:sz w:val="18"/>
                <w:lang w:eastAsia="zh-CN"/>
              </w:rPr>
            </w:pPr>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r w:rsidRPr="002569C8">
              <w:rPr>
                <w:rFonts w:ascii="Arial" w:eastAsia="Arial Unicode MS" w:hAnsi="Arial" w:cs="Arial" w:hint="eastAsia"/>
                <w:i/>
                <w:sz w:val="18"/>
                <w:szCs w:val="18"/>
              </w:rPr>
              <w:t>/00001</w:t>
            </w:r>
          </w:p>
        </w:tc>
        <w:tc>
          <w:tcPr>
            <w:tcW w:w="4252" w:type="dxa"/>
            <w:tcBorders>
              <w:bottom w:val="single" w:sz="4" w:space="0" w:color="auto"/>
            </w:tcBorders>
            <w:tcPrChange w:id="137" w:author="jssong" w:date="2023-11-09T03:07:00Z">
              <w:tcPr>
                <w:tcW w:w="2126" w:type="dxa"/>
                <w:tcBorders>
                  <w:bottom w:val="single" w:sz="4" w:space="0" w:color="auto"/>
                </w:tcBorders>
              </w:tcPr>
            </w:tcPrChange>
          </w:tcPr>
          <w:p w14:paraId="02FFA208" w14:textId="77777777" w:rsidR="009928FA" w:rsidRPr="0033662A" w:rsidRDefault="009928FA" w:rsidP="00B2284D">
            <w:pPr>
              <w:keepNext/>
              <w:keepLines/>
              <w:spacing w:after="0"/>
              <w:rPr>
                <w:rFonts w:ascii="Arial" w:eastAsia="Arial Unicode MS" w:hAnsi="Arial"/>
                <w:sz w:val="18"/>
                <w:lang w:eastAsia="zh-CN"/>
              </w:rPr>
            </w:pPr>
            <w:r>
              <w:rPr>
                <w:rFonts w:ascii="Arial" w:eastAsia="Arial Unicode MS" w:hAnsi="Arial"/>
                <w:sz w:val="18"/>
                <w:lang w:eastAsia="zh-CN"/>
              </w:rPr>
              <w:t>Receiving a notification</w:t>
            </w:r>
          </w:p>
        </w:tc>
      </w:tr>
    </w:tbl>
    <w:p w14:paraId="7093F8AE" w14:textId="77777777" w:rsidR="009928FA" w:rsidRPr="00B12A67" w:rsidRDefault="009928FA" w:rsidP="009928FA">
      <w:pPr>
        <w:pStyle w:val="Heading3"/>
        <w:tabs>
          <w:tab w:val="left" w:pos="1140"/>
        </w:tabs>
        <w:rPr>
          <w:lang w:val="en-GB" w:eastAsia="zh-CN"/>
        </w:rPr>
      </w:pPr>
      <w:bookmarkStart w:id="138" w:name="_Toc7011006"/>
      <w:r>
        <w:rPr>
          <w:lang w:eastAsia="zh-CN"/>
        </w:rPr>
        <w:t>5.3.5</w:t>
      </w:r>
      <w:r w:rsidRPr="0033662A">
        <w:rPr>
          <w:lang w:eastAsia="zh-CN"/>
        </w:rPr>
        <w:tab/>
      </w:r>
      <w:r w:rsidRPr="00B12A67">
        <w:rPr>
          <w:lang w:val="en-GB" w:eastAsia="zh-CN"/>
        </w:rPr>
        <w:t>ADN1-</w:t>
      </w:r>
      <w:r w:rsidRPr="00B12A67">
        <w:t xml:space="preserve"> </w:t>
      </w:r>
      <w:proofErr w:type="spellStart"/>
      <w:r>
        <w:t>pollingChannel</w:t>
      </w:r>
      <w:bookmarkEnd w:id="138"/>
      <w:proofErr w:type="spellEnd"/>
    </w:p>
    <w:p w14:paraId="77B82C9C" w14:textId="77777777" w:rsidR="009928FA" w:rsidRPr="0033662A" w:rsidRDefault="009928FA" w:rsidP="009928FA">
      <w:pPr>
        <w:pStyle w:val="TH"/>
        <w:keepLines w:val="0"/>
        <w:rPr>
          <w:rFonts w:cs="Arial"/>
        </w:rPr>
      </w:pPr>
      <w:r w:rsidRPr="0033662A">
        <w:rPr>
          <w:rFonts w:cs="Arial"/>
        </w:rPr>
        <w:t xml:space="preserve">Table </w:t>
      </w:r>
      <w:r>
        <w:rPr>
          <w:rFonts w:cs="Arial"/>
        </w:rPr>
        <w:t>5</w:t>
      </w:r>
      <w:r w:rsidRPr="0033662A">
        <w:rPr>
          <w:rFonts w:cs="Arial" w:hint="eastAsia"/>
        </w:rPr>
        <w:t>.</w:t>
      </w:r>
      <w:r w:rsidRPr="0033662A">
        <w:rPr>
          <w:rFonts w:cs="Arial" w:hint="eastAsia"/>
          <w:lang w:eastAsia="zh-CN"/>
        </w:rPr>
        <w:t>3</w:t>
      </w:r>
      <w:r w:rsidRPr="0033662A">
        <w:rPr>
          <w:rFonts w:cs="Arial" w:hint="eastAsia"/>
        </w:rPr>
        <w:t>.</w:t>
      </w:r>
      <w:r>
        <w:rPr>
          <w:rFonts w:cs="Arial"/>
        </w:rPr>
        <w:t>5</w:t>
      </w:r>
      <w:r w:rsidRPr="0033662A">
        <w:rPr>
          <w:rFonts w:cs="Arial" w:hint="eastAsia"/>
        </w:rPr>
        <w:t>-1</w:t>
      </w:r>
      <w:r w:rsidRPr="0033662A">
        <w:rPr>
          <w:rFonts w:cs="Arial"/>
        </w:rPr>
        <w:t xml:space="preserve">: </w:t>
      </w:r>
      <w:r>
        <w:rPr>
          <w:rFonts w:cs="Arial"/>
        </w:rPr>
        <w:t>Polling Channel</w:t>
      </w:r>
      <w:r w:rsidRPr="0033662A">
        <w:rPr>
          <w:rFonts w:cs="Arial"/>
        </w:rPr>
        <w:t xml:space="preserve"> feature sets for </w:t>
      </w:r>
      <w:r w:rsidRPr="0033662A">
        <w:rPr>
          <w:rFonts w:cs="Arial" w:hint="eastAsia"/>
          <w:lang w:eastAsia="zh-CN"/>
        </w:rPr>
        <w:t xml:space="preserve">constrained </w:t>
      </w:r>
      <w:r>
        <w:rPr>
          <w:rFonts w:cs="Arial"/>
          <w:lang w:eastAsia="zh-CN"/>
        </w:rPr>
        <w:t>actuator</w:t>
      </w:r>
      <w:r w:rsidRPr="0033662A">
        <w:rPr>
          <w:rFonts w:cs="Arial" w:hint="eastAsia"/>
          <w:lang w:eastAsia="zh-CN"/>
        </w:rPr>
        <w:t xml:space="preserve"> as </w:t>
      </w:r>
      <w:r w:rsidRPr="0033662A">
        <w:rPr>
          <w:rFonts w:cs="Arial"/>
        </w:rPr>
        <w:t>ADN</w:t>
      </w:r>
    </w:p>
    <w:tbl>
      <w:tblPr>
        <w:tblW w:w="83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139" w:author="jssong" w:date="2023-11-09T03:07:00Z">
          <w:tblPr>
            <w:tblW w:w="6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671"/>
        <w:gridCol w:w="1452"/>
        <w:gridCol w:w="1984"/>
        <w:gridCol w:w="4252"/>
        <w:tblGridChange w:id="140">
          <w:tblGrid>
            <w:gridCol w:w="671"/>
            <w:gridCol w:w="1452"/>
            <w:gridCol w:w="1984"/>
            <w:gridCol w:w="2126"/>
          </w:tblGrid>
        </w:tblGridChange>
      </w:tblGrid>
      <w:tr w:rsidR="009928FA" w:rsidRPr="0033662A" w14:paraId="5D61BE1A" w14:textId="77777777" w:rsidTr="009E4095">
        <w:trPr>
          <w:jc w:val="center"/>
          <w:trPrChange w:id="141" w:author="jssong" w:date="2023-11-09T03:07:00Z">
            <w:trPr>
              <w:jc w:val="center"/>
            </w:trPr>
          </w:trPrChange>
        </w:trPr>
        <w:tc>
          <w:tcPr>
            <w:tcW w:w="671" w:type="dxa"/>
            <w:shd w:val="clear" w:color="auto" w:fill="E0E0E0"/>
            <w:vAlign w:val="center"/>
            <w:tcPrChange w:id="142" w:author="jssong" w:date="2023-11-09T03:07:00Z">
              <w:tcPr>
                <w:tcW w:w="671" w:type="dxa"/>
                <w:shd w:val="clear" w:color="auto" w:fill="E0E0E0"/>
                <w:vAlign w:val="center"/>
              </w:tcPr>
            </w:tcPrChange>
          </w:tcPr>
          <w:p w14:paraId="6F94512F" w14:textId="77777777" w:rsidR="009928FA" w:rsidRPr="0033662A" w:rsidRDefault="009928FA" w:rsidP="00B2284D">
            <w:pPr>
              <w:keepNext/>
              <w:keepLines/>
              <w:spacing w:after="0"/>
              <w:jc w:val="center"/>
              <w:rPr>
                <w:rFonts w:ascii="Arial" w:eastAsia="Arial Unicode MS" w:hAnsi="Arial"/>
                <w:b/>
                <w:sz w:val="18"/>
              </w:rPr>
            </w:pPr>
            <w:r w:rsidRPr="0033662A">
              <w:rPr>
                <w:rFonts w:ascii="Arial" w:eastAsia="Arial Unicode MS" w:hAnsi="Arial"/>
                <w:b/>
                <w:sz w:val="18"/>
              </w:rPr>
              <w:t>Function</w:t>
            </w:r>
          </w:p>
        </w:tc>
        <w:tc>
          <w:tcPr>
            <w:tcW w:w="1452" w:type="dxa"/>
            <w:shd w:val="clear" w:color="auto" w:fill="E0E0E0"/>
            <w:vAlign w:val="center"/>
            <w:tcPrChange w:id="143" w:author="jssong" w:date="2023-11-09T03:07:00Z">
              <w:tcPr>
                <w:tcW w:w="1452" w:type="dxa"/>
                <w:shd w:val="clear" w:color="auto" w:fill="E0E0E0"/>
                <w:vAlign w:val="center"/>
              </w:tcPr>
            </w:tcPrChange>
          </w:tcPr>
          <w:p w14:paraId="27FB634C" w14:textId="77777777" w:rsidR="009928FA" w:rsidRPr="0033662A" w:rsidRDefault="009928FA" w:rsidP="00B2284D">
            <w:pPr>
              <w:keepNext/>
              <w:keepLines/>
              <w:spacing w:after="0"/>
              <w:jc w:val="center"/>
              <w:rPr>
                <w:rFonts w:ascii="Arial" w:eastAsia="Arial Unicode MS" w:hAnsi="Arial"/>
                <w:b/>
                <w:sz w:val="18"/>
              </w:rPr>
            </w:pPr>
            <w:r w:rsidRPr="0033662A">
              <w:rPr>
                <w:rFonts w:ascii="Arial" w:eastAsia="Arial Unicode MS" w:hAnsi="Arial"/>
                <w:b/>
                <w:sz w:val="18"/>
              </w:rPr>
              <w:t>Feature Set</w:t>
            </w:r>
          </w:p>
        </w:tc>
        <w:tc>
          <w:tcPr>
            <w:tcW w:w="1984" w:type="dxa"/>
            <w:shd w:val="clear" w:color="auto" w:fill="E0E0E0"/>
            <w:tcPrChange w:id="144" w:author="jssong" w:date="2023-11-09T03:07:00Z">
              <w:tcPr>
                <w:tcW w:w="1984" w:type="dxa"/>
                <w:shd w:val="clear" w:color="auto" w:fill="E0E0E0"/>
              </w:tcPr>
            </w:tcPrChange>
          </w:tcPr>
          <w:p w14:paraId="721D31C0" w14:textId="77777777" w:rsidR="009928FA" w:rsidRPr="0033662A" w:rsidRDefault="009928FA" w:rsidP="00B2284D">
            <w:pPr>
              <w:keepNext/>
              <w:keepLines/>
              <w:spacing w:after="0"/>
              <w:jc w:val="center"/>
              <w:rPr>
                <w:rFonts w:ascii="Arial" w:eastAsia="Arial Unicode MS" w:hAnsi="Arial"/>
                <w:b/>
                <w:sz w:val="18"/>
                <w:lang w:eastAsia="zh-CN"/>
              </w:rPr>
            </w:pPr>
            <w:r w:rsidRPr="0033662A">
              <w:rPr>
                <w:rFonts w:ascii="Arial" w:eastAsia="Arial Unicode MS" w:hAnsi="Arial"/>
                <w:b/>
                <w:sz w:val="18"/>
                <w:lang w:eastAsia="zh-CN"/>
              </w:rPr>
              <w:t>Feature</w:t>
            </w:r>
          </w:p>
        </w:tc>
        <w:tc>
          <w:tcPr>
            <w:tcW w:w="4252" w:type="dxa"/>
            <w:shd w:val="clear" w:color="auto" w:fill="E0E0E0"/>
            <w:tcPrChange w:id="145" w:author="jssong" w:date="2023-11-09T03:07:00Z">
              <w:tcPr>
                <w:tcW w:w="2126" w:type="dxa"/>
                <w:shd w:val="clear" w:color="auto" w:fill="E0E0E0"/>
              </w:tcPr>
            </w:tcPrChange>
          </w:tcPr>
          <w:p w14:paraId="650A761A" w14:textId="77777777" w:rsidR="009928FA" w:rsidRPr="0033662A" w:rsidRDefault="009928FA" w:rsidP="00B2284D">
            <w:pPr>
              <w:keepNext/>
              <w:keepLines/>
              <w:spacing w:after="0"/>
              <w:jc w:val="center"/>
              <w:rPr>
                <w:rFonts w:ascii="Arial" w:eastAsia="Arial Unicode MS" w:hAnsi="Arial"/>
                <w:b/>
                <w:sz w:val="18"/>
                <w:lang w:eastAsia="zh-CN"/>
              </w:rPr>
            </w:pPr>
            <w:r w:rsidRPr="0033662A">
              <w:rPr>
                <w:rFonts w:ascii="Arial" w:eastAsia="Arial Unicode MS" w:hAnsi="Arial" w:hint="eastAsia"/>
                <w:b/>
                <w:sz w:val="18"/>
                <w:lang w:eastAsia="zh-CN"/>
              </w:rPr>
              <w:t>Re</w:t>
            </w:r>
            <w:r w:rsidRPr="0033662A">
              <w:rPr>
                <w:rFonts w:ascii="Arial" w:eastAsia="Arial Unicode MS" w:hAnsi="Arial"/>
                <w:b/>
                <w:sz w:val="18"/>
                <w:lang w:eastAsia="zh-CN"/>
              </w:rPr>
              <w:t>mark</w:t>
            </w:r>
          </w:p>
        </w:tc>
      </w:tr>
      <w:tr w:rsidR="009928FA" w:rsidRPr="0033662A" w14:paraId="64CD77B6" w14:textId="77777777" w:rsidTr="009E4095">
        <w:trPr>
          <w:jc w:val="center"/>
          <w:trPrChange w:id="146" w:author="jssong" w:date="2023-11-09T03:07:00Z">
            <w:trPr>
              <w:jc w:val="center"/>
            </w:trPr>
          </w:trPrChange>
        </w:trPr>
        <w:tc>
          <w:tcPr>
            <w:tcW w:w="671" w:type="dxa"/>
            <w:tcBorders>
              <w:bottom w:val="single" w:sz="4" w:space="0" w:color="auto"/>
            </w:tcBorders>
            <w:tcPrChange w:id="147" w:author="jssong" w:date="2023-11-09T03:07:00Z">
              <w:tcPr>
                <w:tcW w:w="671" w:type="dxa"/>
                <w:tcBorders>
                  <w:bottom w:val="single" w:sz="4" w:space="0" w:color="auto"/>
                </w:tcBorders>
              </w:tcPr>
            </w:tcPrChange>
          </w:tcPr>
          <w:p w14:paraId="09C6D28D" w14:textId="77777777" w:rsidR="009928FA" w:rsidRPr="0033662A" w:rsidRDefault="009928FA" w:rsidP="00B2284D">
            <w:pPr>
              <w:keepNext/>
              <w:keepLines/>
              <w:spacing w:after="0"/>
              <w:rPr>
                <w:rFonts w:ascii="Arial" w:eastAsia="Arial Unicode MS" w:hAnsi="Arial"/>
                <w:i/>
                <w:sz w:val="18"/>
                <w:lang w:eastAsia="zh-CN"/>
              </w:rPr>
            </w:pPr>
            <w:r>
              <w:rPr>
                <w:rFonts w:ascii="Arial" w:eastAsia="Arial Unicode MS" w:hAnsi="Arial"/>
                <w:i/>
                <w:sz w:val="18"/>
                <w:lang w:eastAsia="zh-CN"/>
              </w:rPr>
              <w:t>PCH</w:t>
            </w:r>
          </w:p>
        </w:tc>
        <w:tc>
          <w:tcPr>
            <w:tcW w:w="1452" w:type="dxa"/>
            <w:tcBorders>
              <w:bottom w:val="single" w:sz="4" w:space="0" w:color="auto"/>
            </w:tcBorders>
            <w:tcPrChange w:id="148" w:author="jssong" w:date="2023-11-09T03:07:00Z">
              <w:tcPr>
                <w:tcW w:w="1452" w:type="dxa"/>
                <w:tcBorders>
                  <w:bottom w:val="single" w:sz="4" w:space="0" w:color="auto"/>
                </w:tcBorders>
              </w:tcPr>
            </w:tcPrChange>
          </w:tcPr>
          <w:p w14:paraId="2B881C4D" w14:textId="77777777" w:rsidR="009928FA" w:rsidRPr="0033662A" w:rsidRDefault="009928FA" w:rsidP="00B2284D">
            <w:pPr>
              <w:keepNext/>
              <w:keepLines/>
              <w:spacing w:after="0"/>
              <w:rPr>
                <w:rFonts w:ascii="Arial" w:eastAsia="Arial Unicode MS" w:hAnsi="Arial"/>
                <w:i/>
                <w:sz w:val="18"/>
                <w:lang w:eastAsia="zh-CN"/>
              </w:rPr>
            </w:pPr>
            <w:r w:rsidRPr="00B12A67">
              <w:rPr>
                <w:rFonts w:ascii="Arial" w:eastAsia="Arial Unicode MS" w:hAnsi="Arial"/>
                <w:i/>
                <w:sz w:val="18"/>
                <w:lang w:eastAsia="zh-CN"/>
              </w:rPr>
              <w:t>G</w:t>
            </w:r>
            <w:r w:rsidRPr="00B12A67">
              <w:rPr>
                <w:rFonts w:ascii="Arial" w:eastAsia="Arial Unicode MS" w:hAnsi="Arial" w:hint="eastAsia"/>
                <w:i/>
                <w:sz w:val="18"/>
                <w:lang w:eastAsia="zh-CN"/>
              </w:rPr>
              <w:t>E/</w:t>
            </w:r>
            <w:r w:rsidRPr="00B12A67">
              <w:rPr>
                <w:rFonts w:ascii="Arial" w:eastAsia="Arial Unicode MS" w:hAnsi="Arial"/>
                <w:i/>
                <w:sz w:val="18"/>
                <w:lang w:eastAsia="zh-CN"/>
              </w:rPr>
              <w:t>PCH</w:t>
            </w:r>
            <w:r w:rsidRPr="00B12A67">
              <w:rPr>
                <w:rFonts w:ascii="Arial" w:eastAsia="Arial Unicode MS" w:hAnsi="Arial" w:hint="eastAsia"/>
                <w:i/>
                <w:sz w:val="18"/>
                <w:lang w:eastAsia="zh-CN"/>
              </w:rPr>
              <w:t>/00001</w:t>
            </w:r>
          </w:p>
        </w:tc>
        <w:tc>
          <w:tcPr>
            <w:tcW w:w="1984" w:type="dxa"/>
            <w:tcBorders>
              <w:bottom w:val="single" w:sz="4" w:space="0" w:color="auto"/>
            </w:tcBorders>
            <w:tcPrChange w:id="149" w:author="jssong" w:date="2023-11-09T03:07:00Z">
              <w:tcPr>
                <w:tcW w:w="1984" w:type="dxa"/>
                <w:tcBorders>
                  <w:bottom w:val="single" w:sz="4" w:space="0" w:color="auto"/>
                </w:tcBorders>
              </w:tcPr>
            </w:tcPrChange>
          </w:tcPr>
          <w:p w14:paraId="1FB28ED7" w14:textId="77777777" w:rsidR="009928FA" w:rsidRPr="00B12A67" w:rsidRDefault="009928FA" w:rsidP="00B2284D">
            <w:pPr>
              <w:keepNext/>
              <w:keepLines/>
              <w:spacing w:after="0"/>
              <w:rPr>
                <w:rFonts w:ascii="Arial" w:eastAsia="Arial Unicode MS" w:hAnsi="Arial"/>
                <w:sz w:val="18"/>
                <w:lang w:eastAsia="zh-CN"/>
              </w:rPr>
            </w:pPr>
            <w:r w:rsidRPr="00B12A67">
              <w:rPr>
                <w:rFonts w:ascii="Arial" w:eastAsia="Arial Unicode MS" w:hAnsi="Arial"/>
                <w:sz w:val="18"/>
                <w:lang w:eastAsia="zh-CN"/>
              </w:rPr>
              <w:t>GE/PCH/00001/00001</w:t>
            </w:r>
          </w:p>
          <w:p w14:paraId="201E91EB" w14:textId="77777777" w:rsidR="009928FA" w:rsidRPr="00B12A67" w:rsidRDefault="009928FA" w:rsidP="00B2284D">
            <w:pPr>
              <w:keepNext/>
              <w:keepLines/>
              <w:spacing w:after="0"/>
              <w:rPr>
                <w:rFonts w:ascii="Arial" w:eastAsia="Arial Unicode MS" w:hAnsi="Arial"/>
                <w:sz w:val="18"/>
                <w:lang w:eastAsia="zh-CN"/>
              </w:rPr>
            </w:pPr>
            <w:r w:rsidRPr="00B12A67">
              <w:rPr>
                <w:rFonts w:ascii="Arial" w:eastAsia="Arial Unicode MS" w:hAnsi="Arial"/>
                <w:sz w:val="18"/>
                <w:lang w:eastAsia="zh-CN"/>
              </w:rPr>
              <w:t>GE/PCH/00001/00002</w:t>
            </w:r>
          </w:p>
          <w:p w14:paraId="4FD0A69B" w14:textId="77777777" w:rsidR="009928FA" w:rsidRPr="0033662A" w:rsidRDefault="009928FA" w:rsidP="00B2284D">
            <w:pPr>
              <w:keepNext/>
              <w:keepLines/>
              <w:spacing w:after="0"/>
              <w:rPr>
                <w:rFonts w:ascii="Arial" w:eastAsia="Arial Unicode MS" w:hAnsi="Arial"/>
                <w:sz w:val="18"/>
                <w:lang w:eastAsia="zh-CN"/>
              </w:rPr>
            </w:pPr>
            <w:r w:rsidRPr="00B12A67">
              <w:rPr>
                <w:rFonts w:ascii="Arial" w:eastAsia="Arial Unicode MS" w:hAnsi="Arial"/>
                <w:sz w:val="18"/>
                <w:lang w:eastAsia="zh-CN"/>
              </w:rPr>
              <w:t>GE/PCH/00001/00003</w:t>
            </w:r>
          </w:p>
        </w:tc>
        <w:tc>
          <w:tcPr>
            <w:tcW w:w="4252" w:type="dxa"/>
            <w:tcBorders>
              <w:bottom w:val="single" w:sz="4" w:space="0" w:color="auto"/>
            </w:tcBorders>
            <w:tcPrChange w:id="150" w:author="jssong" w:date="2023-11-09T03:07:00Z">
              <w:tcPr>
                <w:tcW w:w="2126" w:type="dxa"/>
                <w:tcBorders>
                  <w:bottom w:val="single" w:sz="4" w:space="0" w:color="auto"/>
                </w:tcBorders>
              </w:tcPr>
            </w:tcPrChange>
          </w:tcPr>
          <w:p w14:paraId="12947808" w14:textId="77777777" w:rsidR="009928FA" w:rsidRPr="0033662A" w:rsidRDefault="009928FA" w:rsidP="00B2284D">
            <w:pPr>
              <w:keepNext/>
              <w:keepLines/>
              <w:spacing w:after="0"/>
              <w:rPr>
                <w:rFonts w:ascii="Arial" w:eastAsia="Arial Unicode MS" w:hAnsi="Arial"/>
                <w:sz w:val="18"/>
                <w:lang w:eastAsia="zh-CN"/>
              </w:rPr>
            </w:pPr>
            <w:r>
              <w:rPr>
                <w:rFonts w:ascii="Arial" w:eastAsia="Arial Unicode MS" w:hAnsi="Arial"/>
                <w:sz w:val="18"/>
                <w:lang w:eastAsia="zh-CN"/>
              </w:rPr>
              <w:t>Polling Channel resource management</w:t>
            </w:r>
          </w:p>
        </w:tc>
      </w:tr>
      <w:tr w:rsidR="009928FA" w:rsidRPr="0033662A" w14:paraId="3578AB0F" w14:textId="77777777" w:rsidTr="009E4095">
        <w:trPr>
          <w:jc w:val="center"/>
          <w:trPrChange w:id="151" w:author="jssong" w:date="2023-11-09T03:07:00Z">
            <w:trPr>
              <w:jc w:val="center"/>
            </w:trPr>
          </w:trPrChange>
        </w:trPr>
        <w:tc>
          <w:tcPr>
            <w:tcW w:w="671" w:type="dxa"/>
            <w:tcBorders>
              <w:top w:val="single" w:sz="4" w:space="0" w:color="000000"/>
              <w:left w:val="single" w:sz="4" w:space="0" w:color="000000"/>
              <w:bottom w:val="single" w:sz="4" w:space="0" w:color="000000"/>
              <w:right w:val="single" w:sz="4" w:space="0" w:color="000000"/>
            </w:tcBorders>
            <w:tcPrChange w:id="152" w:author="jssong" w:date="2023-11-09T03:07:00Z">
              <w:tcPr>
                <w:tcW w:w="671" w:type="dxa"/>
                <w:tcBorders>
                  <w:top w:val="single" w:sz="4" w:space="0" w:color="000000"/>
                  <w:left w:val="single" w:sz="4" w:space="0" w:color="000000"/>
                  <w:bottom w:val="single" w:sz="4" w:space="0" w:color="000000"/>
                  <w:right w:val="single" w:sz="4" w:space="0" w:color="000000"/>
                </w:tcBorders>
              </w:tcPr>
            </w:tcPrChange>
          </w:tcPr>
          <w:p w14:paraId="397672C9" w14:textId="77777777" w:rsidR="009928FA" w:rsidRPr="0033662A" w:rsidRDefault="009928FA" w:rsidP="00B2284D">
            <w:pPr>
              <w:keepNext/>
              <w:keepLines/>
              <w:spacing w:after="0"/>
              <w:rPr>
                <w:rFonts w:ascii="Arial" w:eastAsia="Arial Unicode MS" w:hAnsi="Arial"/>
                <w:i/>
                <w:sz w:val="18"/>
                <w:lang w:eastAsia="zh-CN"/>
              </w:rPr>
            </w:pPr>
            <w:r>
              <w:rPr>
                <w:rFonts w:ascii="Arial" w:eastAsia="Arial Unicode MS" w:hAnsi="Arial"/>
                <w:i/>
                <w:sz w:val="18"/>
                <w:lang w:eastAsia="zh-CN"/>
              </w:rPr>
              <w:t>PCH</w:t>
            </w:r>
          </w:p>
        </w:tc>
        <w:tc>
          <w:tcPr>
            <w:tcW w:w="1452" w:type="dxa"/>
            <w:tcBorders>
              <w:top w:val="single" w:sz="4" w:space="0" w:color="000000"/>
              <w:left w:val="single" w:sz="4" w:space="0" w:color="000000"/>
              <w:bottom w:val="single" w:sz="4" w:space="0" w:color="000000"/>
              <w:right w:val="single" w:sz="4" w:space="0" w:color="000000"/>
            </w:tcBorders>
            <w:tcPrChange w:id="153" w:author="jssong" w:date="2023-11-09T03:07:00Z">
              <w:tcPr>
                <w:tcW w:w="1452" w:type="dxa"/>
                <w:tcBorders>
                  <w:top w:val="single" w:sz="4" w:space="0" w:color="000000"/>
                  <w:left w:val="single" w:sz="4" w:space="0" w:color="000000"/>
                  <w:bottom w:val="single" w:sz="4" w:space="0" w:color="000000"/>
                  <w:right w:val="single" w:sz="4" w:space="0" w:color="000000"/>
                </w:tcBorders>
              </w:tcPr>
            </w:tcPrChange>
          </w:tcPr>
          <w:p w14:paraId="101E518E" w14:textId="77777777" w:rsidR="009928FA" w:rsidRPr="0033662A" w:rsidRDefault="009928FA" w:rsidP="00B2284D">
            <w:pPr>
              <w:keepNext/>
              <w:keepLines/>
              <w:spacing w:after="0"/>
              <w:rPr>
                <w:rFonts w:ascii="Arial" w:eastAsia="Arial Unicode MS" w:hAnsi="Arial" w:cs="Arial"/>
                <w:i/>
                <w:sz w:val="18"/>
                <w:szCs w:val="18"/>
                <w:lang w:eastAsia="zh-CN"/>
              </w:rPr>
            </w:pPr>
            <w:r w:rsidRPr="00B12A67">
              <w:rPr>
                <w:rFonts w:ascii="Arial" w:eastAsia="Arial Unicode MS" w:hAnsi="Arial" w:cs="Arial"/>
                <w:i/>
                <w:sz w:val="18"/>
                <w:szCs w:val="18"/>
                <w:lang w:eastAsia="zh-CN"/>
              </w:rPr>
              <w:t>G</w:t>
            </w:r>
            <w:r w:rsidRPr="00B12A67">
              <w:rPr>
                <w:rFonts w:ascii="Arial" w:eastAsia="Arial Unicode MS" w:hAnsi="Arial" w:cs="Arial" w:hint="eastAsia"/>
                <w:i/>
                <w:sz w:val="18"/>
                <w:szCs w:val="18"/>
                <w:lang w:eastAsia="zh-CN"/>
              </w:rPr>
              <w:t>E/</w:t>
            </w:r>
            <w:r w:rsidRPr="00B12A67">
              <w:rPr>
                <w:rFonts w:ascii="Arial" w:eastAsia="Arial Unicode MS" w:hAnsi="Arial" w:cs="Arial"/>
                <w:i/>
                <w:sz w:val="18"/>
                <w:szCs w:val="18"/>
                <w:lang w:eastAsia="zh-CN"/>
              </w:rPr>
              <w:t>PCH</w:t>
            </w:r>
            <w:r w:rsidRPr="00B12A67">
              <w:rPr>
                <w:rFonts w:ascii="Arial" w:eastAsia="Arial Unicode MS" w:hAnsi="Arial" w:cs="Arial" w:hint="eastAsia"/>
                <w:i/>
                <w:sz w:val="18"/>
                <w:szCs w:val="18"/>
                <w:lang w:eastAsia="zh-CN"/>
              </w:rPr>
              <w:t>/00002</w:t>
            </w:r>
          </w:p>
        </w:tc>
        <w:tc>
          <w:tcPr>
            <w:tcW w:w="1984" w:type="dxa"/>
            <w:tcBorders>
              <w:top w:val="single" w:sz="4" w:space="0" w:color="000000"/>
              <w:left w:val="single" w:sz="4" w:space="0" w:color="000000"/>
              <w:bottom w:val="single" w:sz="4" w:space="0" w:color="000000"/>
              <w:right w:val="single" w:sz="4" w:space="0" w:color="000000"/>
            </w:tcBorders>
            <w:tcPrChange w:id="154" w:author="jssong" w:date="2023-11-09T03:07:00Z">
              <w:tcPr>
                <w:tcW w:w="1984" w:type="dxa"/>
                <w:tcBorders>
                  <w:top w:val="single" w:sz="4" w:space="0" w:color="000000"/>
                  <w:left w:val="single" w:sz="4" w:space="0" w:color="000000"/>
                  <w:bottom w:val="single" w:sz="4" w:space="0" w:color="000000"/>
                  <w:right w:val="single" w:sz="4" w:space="0" w:color="000000"/>
                </w:tcBorders>
              </w:tcPr>
            </w:tcPrChange>
          </w:tcPr>
          <w:p w14:paraId="762B6177" w14:textId="77777777" w:rsidR="009928FA" w:rsidRPr="0033662A" w:rsidRDefault="009928FA" w:rsidP="00B2284D">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4252" w:type="dxa"/>
            <w:tcBorders>
              <w:top w:val="single" w:sz="4" w:space="0" w:color="000000"/>
              <w:left w:val="single" w:sz="4" w:space="0" w:color="000000"/>
              <w:bottom w:val="single" w:sz="4" w:space="0" w:color="000000"/>
              <w:right w:val="single" w:sz="4" w:space="0" w:color="000000"/>
            </w:tcBorders>
            <w:tcPrChange w:id="155" w:author="jssong" w:date="2023-11-09T03:07:00Z">
              <w:tcPr>
                <w:tcW w:w="2126" w:type="dxa"/>
                <w:tcBorders>
                  <w:top w:val="single" w:sz="4" w:space="0" w:color="000000"/>
                  <w:left w:val="single" w:sz="4" w:space="0" w:color="000000"/>
                  <w:bottom w:val="single" w:sz="4" w:space="0" w:color="000000"/>
                  <w:right w:val="single" w:sz="4" w:space="0" w:color="000000"/>
                </w:tcBorders>
              </w:tcPr>
            </w:tcPrChange>
          </w:tcPr>
          <w:p w14:paraId="79470ADD" w14:textId="77777777" w:rsidR="009928FA" w:rsidRPr="0033662A" w:rsidRDefault="009928FA" w:rsidP="00B2284D">
            <w:pPr>
              <w:keepNext/>
              <w:keepLines/>
              <w:spacing w:after="0"/>
              <w:rPr>
                <w:rFonts w:ascii="Arial" w:eastAsia="Arial Unicode MS" w:hAnsi="Arial" w:cs="Arial"/>
                <w:sz w:val="18"/>
                <w:szCs w:val="18"/>
                <w:lang w:eastAsia="zh-CN"/>
              </w:rPr>
            </w:pPr>
            <w:r>
              <w:rPr>
                <w:rFonts w:ascii="Arial" w:eastAsia="Arial Unicode MS" w:hAnsi="Arial"/>
                <w:sz w:val="18"/>
                <w:lang w:eastAsia="zh-CN"/>
              </w:rPr>
              <w:t>Long Polling Procedure</w:t>
            </w:r>
          </w:p>
        </w:tc>
      </w:tr>
    </w:tbl>
    <w:p w14:paraId="71473224" w14:textId="77777777" w:rsidR="009928FA" w:rsidRDefault="009928FA" w:rsidP="000400F8">
      <w:pPr>
        <w:rPr>
          <w:lang w:val="x-none" w:eastAsia="zh-CN"/>
        </w:rPr>
      </w:pPr>
    </w:p>
    <w:p w14:paraId="535B8B29" w14:textId="77777777" w:rsidR="009928FA" w:rsidRPr="000400F8" w:rsidRDefault="009928FA" w:rsidP="000400F8">
      <w:pPr>
        <w:rPr>
          <w:lang w:val="x-none" w:eastAsia="zh-CN"/>
        </w:rPr>
      </w:pPr>
    </w:p>
    <w:p w14:paraId="79F675F0" w14:textId="77777777" w:rsidR="003A4042" w:rsidRDefault="00C83E6A" w:rsidP="003A4042">
      <w:pPr>
        <w:pStyle w:val="Heading2"/>
      </w:pPr>
      <w:bookmarkStart w:id="156" w:name="_Toc300919393"/>
      <w:bookmarkStart w:id="157" w:name="_Toc411407451"/>
      <w:bookmarkStart w:id="158" w:name="_Toc7011007"/>
      <w:r>
        <w:rPr>
          <w:lang w:eastAsia="zh-CN"/>
        </w:rPr>
        <w:t>5</w:t>
      </w:r>
      <w:r w:rsidR="003A4042">
        <w:t>.4</w:t>
      </w:r>
      <w:r w:rsidR="003A4042">
        <w:tab/>
      </w:r>
      <w:bookmarkEnd w:id="156"/>
      <w:bookmarkEnd w:id="157"/>
      <w:r w:rsidR="003A4042">
        <w:rPr>
          <w:lang w:val="en-US"/>
        </w:rPr>
        <w:t>ADN profile 3</w:t>
      </w:r>
      <w:bookmarkEnd w:id="158"/>
    </w:p>
    <w:p w14:paraId="7F17746A" w14:textId="77777777" w:rsidR="003A4042" w:rsidRPr="00A10DD3" w:rsidRDefault="00C83E6A" w:rsidP="003A4042">
      <w:pPr>
        <w:pStyle w:val="Heading3"/>
        <w:rPr>
          <w:lang w:eastAsia="zh-CN"/>
        </w:rPr>
      </w:pPr>
      <w:bookmarkStart w:id="159" w:name="_Toc7011008"/>
      <w:r>
        <w:rPr>
          <w:lang w:eastAsia="zh-CN"/>
        </w:rPr>
        <w:t>5</w:t>
      </w:r>
      <w:r w:rsidR="003A4042">
        <w:rPr>
          <w:rFonts w:hint="eastAsia"/>
          <w:lang w:eastAsia="zh-CN"/>
        </w:rPr>
        <w:t>.</w:t>
      </w:r>
      <w:r w:rsidR="003A4042">
        <w:rPr>
          <w:lang w:eastAsia="zh-CN"/>
        </w:rPr>
        <w:t>4</w:t>
      </w:r>
      <w:r w:rsidR="003A4042">
        <w:rPr>
          <w:rFonts w:hint="eastAsia"/>
          <w:lang w:eastAsia="zh-CN"/>
        </w:rPr>
        <w:t>.1</w:t>
      </w:r>
      <w:r w:rsidR="003A4042">
        <w:rPr>
          <w:lang w:eastAsia="zh-CN"/>
        </w:rPr>
        <w:tab/>
      </w:r>
      <w:r w:rsidR="003A4042">
        <w:rPr>
          <w:rFonts w:hint="eastAsia"/>
          <w:lang w:eastAsia="zh-CN"/>
        </w:rPr>
        <w:t>Profile description</w:t>
      </w:r>
      <w:bookmarkEnd w:id="159"/>
    </w:p>
    <w:p w14:paraId="41DA0CDB" w14:textId="77777777" w:rsidR="003A4042" w:rsidRDefault="003A4042" w:rsidP="003A4042">
      <w:pPr>
        <w:jc w:val="both"/>
        <w:rPr>
          <w:lang w:eastAsia="ko-KR"/>
        </w:rPr>
      </w:pPr>
      <w:r>
        <w:rPr>
          <w:lang w:eastAsia="ko-KR"/>
        </w:rPr>
        <w:t xml:space="preserve">This profile defines features for normal sensor devices or software components that desire to implement oneM2M sensing services. The sensing services such as monitoring temperature, detecting illumination, collection of location information etc are characterized with collecting and uploading measurement data into a destination </w:t>
      </w:r>
      <w:proofErr w:type="gramStart"/>
      <w:r>
        <w:rPr>
          <w:lang w:eastAsia="ko-KR"/>
        </w:rPr>
        <w:t>e.g.</w:t>
      </w:r>
      <w:proofErr w:type="gramEnd"/>
      <w:r>
        <w:rPr>
          <w:lang w:eastAsia="ko-KR"/>
        </w:rPr>
        <w:t xml:space="preserve"> a repository. The scope of normal sensor devices </w:t>
      </w:r>
      <w:proofErr w:type="gramStart"/>
      <w:r>
        <w:rPr>
          <w:lang w:eastAsia="ko-KR"/>
        </w:rPr>
        <w:t>cover</w:t>
      </w:r>
      <w:proofErr w:type="gramEnd"/>
      <w:r>
        <w:rPr>
          <w:lang w:eastAsia="ko-KR"/>
        </w:rPr>
        <w:t xml:space="preserve"> those that are powered by electricity power or by battery that can be easily changed when the battery is off and have rich resources compared to resource-constraint sensor devices.</w:t>
      </w:r>
    </w:p>
    <w:p w14:paraId="652BFB42" w14:textId="77777777" w:rsidR="003A4042" w:rsidRPr="00991D86" w:rsidRDefault="003A4042" w:rsidP="003A4042">
      <w:pPr>
        <w:rPr>
          <w:lang w:eastAsia="ko-KR"/>
        </w:rPr>
      </w:pPr>
      <w:r w:rsidRPr="00181555">
        <w:rPr>
          <w:lang w:eastAsia="ko-KR"/>
        </w:rPr>
        <w:t>T</w:t>
      </w:r>
      <w:r w:rsidRPr="008C1DB8">
        <w:rPr>
          <w:lang w:eastAsia="ko-KR"/>
        </w:rPr>
        <w:t>he sensing service profile defines a set of features required to implement sensing functionalities including creation and update of &lt;container&gt;, creation of &lt;</w:t>
      </w:r>
      <w:proofErr w:type="spellStart"/>
      <w:r w:rsidRPr="008C1DB8">
        <w:rPr>
          <w:lang w:eastAsia="ko-KR"/>
        </w:rPr>
        <w:t>contentInstance</w:t>
      </w:r>
      <w:proofErr w:type="spellEnd"/>
      <w:r w:rsidRPr="008C1DB8">
        <w:rPr>
          <w:lang w:eastAsia="ko-KR"/>
        </w:rPr>
        <w:t>&gt; etc.</w:t>
      </w:r>
    </w:p>
    <w:p w14:paraId="6352FAAD" w14:textId="77777777" w:rsidR="003A4042" w:rsidRDefault="00C83E6A" w:rsidP="003A4042">
      <w:pPr>
        <w:pStyle w:val="Heading3"/>
        <w:rPr>
          <w:lang w:eastAsia="zh-CN"/>
        </w:rPr>
      </w:pPr>
      <w:bookmarkStart w:id="160" w:name="_Toc7011009"/>
      <w:r>
        <w:rPr>
          <w:lang w:eastAsia="zh-CN"/>
        </w:rPr>
        <w:t>5</w:t>
      </w:r>
      <w:r w:rsidR="003A4042">
        <w:rPr>
          <w:lang w:eastAsia="zh-CN"/>
        </w:rPr>
        <w:t>.4.2</w:t>
      </w:r>
      <w:r w:rsidR="003A4042">
        <w:rPr>
          <w:lang w:eastAsia="zh-CN"/>
        </w:rPr>
        <w:tab/>
        <w:t>Profile usage examples</w:t>
      </w:r>
      <w:bookmarkEnd w:id="160"/>
    </w:p>
    <w:p w14:paraId="0167A7AD" w14:textId="77777777" w:rsidR="003A4042" w:rsidRPr="003A4042" w:rsidRDefault="003A4042" w:rsidP="003A4042">
      <w:pPr>
        <w:jc w:val="both"/>
        <w:rPr>
          <w:lang w:val="x-none" w:eastAsia="ko-KR"/>
        </w:rPr>
      </w:pPr>
      <w:r w:rsidRPr="003A4042">
        <w:rPr>
          <w:rFonts w:hint="eastAsia"/>
          <w:lang w:val="x-none" w:eastAsia="ko-KR"/>
        </w:rPr>
        <w:t>This profile applies to normal sensors</w:t>
      </w:r>
      <w:r w:rsidRPr="003A4042">
        <w:rPr>
          <w:lang w:val="x-none" w:eastAsia="ko-KR"/>
        </w:rPr>
        <w:t xml:space="preserve"> deployed in non </w:t>
      </w:r>
      <w:proofErr w:type="spellStart"/>
      <w:r w:rsidRPr="003A4042">
        <w:rPr>
          <w:lang w:val="x-none" w:eastAsia="ko-KR"/>
        </w:rPr>
        <w:t>critial</w:t>
      </w:r>
      <w:proofErr w:type="spellEnd"/>
      <w:r w:rsidRPr="003A4042">
        <w:rPr>
          <w:lang w:val="x-none" w:eastAsia="ko-KR"/>
        </w:rPr>
        <w:t xml:space="preserve"> environments have relative rich resources and are powered by electricity power or by battery that can be easily changed. This profile can also apply to software components that implements sensing services.</w:t>
      </w:r>
    </w:p>
    <w:p w14:paraId="00984FC0" w14:textId="77777777" w:rsidR="003A4042" w:rsidRDefault="003A4042" w:rsidP="003A4042">
      <w:pPr>
        <w:jc w:val="both"/>
        <w:rPr>
          <w:rFonts w:eastAsia="DengXian"/>
          <w:lang w:val="en-US" w:eastAsia="zh-CN"/>
        </w:rPr>
      </w:pPr>
      <w:r>
        <w:rPr>
          <w:lang w:eastAsia="ko-KR"/>
        </w:rPr>
        <w:t xml:space="preserve">Taking smart socket as an example, when a manufacturer-A decides to design a smart socket with oneM2M sensing service, he can refer to the Sensing Service Profile to check the fundamental features that are required to implement. The fundamental features for Sensing Service Profile are defined in Section 7.4.3 Feature Set. When another manufacturer-B also designs a smart socket complying with the Sensing Service Profile, these two smart sockets produced from two different manufacturers are interoperable potentially to work together to implement complex tasks.  </w:t>
      </w:r>
    </w:p>
    <w:p w14:paraId="6E381931" w14:textId="77777777" w:rsidR="003A4042" w:rsidRDefault="00C83E6A" w:rsidP="003A4042">
      <w:pPr>
        <w:pStyle w:val="Heading3"/>
        <w:rPr>
          <w:lang w:eastAsia="zh-CN"/>
        </w:rPr>
      </w:pPr>
      <w:bookmarkStart w:id="161" w:name="_Toc7011010"/>
      <w:r>
        <w:rPr>
          <w:lang w:eastAsia="zh-CN"/>
        </w:rPr>
        <w:t>5</w:t>
      </w:r>
      <w:r w:rsidR="003A4042">
        <w:rPr>
          <w:lang w:eastAsia="zh-CN"/>
        </w:rPr>
        <w:t>.4.3</w:t>
      </w:r>
      <w:r w:rsidR="003A4042">
        <w:rPr>
          <w:lang w:eastAsia="zh-CN"/>
        </w:rPr>
        <w:tab/>
        <w:t>Fundamental feature sets</w:t>
      </w:r>
      <w:bookmarkEnd w:id="161"/>
    </w:p>
    <w:p w14:paraId="792B6B16" w14:textId="77777777" w:rsidR="003A4042" w:rsidRDefault="003A4042" w:rsidP="003A4042">
      <w:pPr>
        <w:jc w:val="both"/>
        <w:rPr>
          <w:lang w:eastAsia="ko-KR"/>
        </w:rPr>
      </w:pPr>
      <w:r>
        <w:rPr>
          <w:lang w:eastAsia="ko-KR"/>
        </w:rPr>
        <w:t xml:space="preserve">Container is used for storing the measurements of sensing device and whenever there is data measured from the sensing </w:t>
      </w:r>
      <w:proofErr w:type="gramStart"/>
      <w:r>
        <w:rPr>
          <w:lang w:eastAsia="ko-KR"/>
        </w:rPr>
        <w:t>device,  the</w:t>
      </w:r>
      <w:proofErr w:type="gramEnd"/>
      <w:r>
        <w:rPr>
          <w:lang w:eastAsia="ko-KR"/>
        </w:rPr>
        <w:t xml:space="preserve"> data will be sent to the CSE for storage by sending a &lt;</w:t>
      </w:r>
      <w:proofErr w:type="spellStart"/>
      <w:r>
        <w:rPr>
          <w:lang w:eastAsia="ko-KR"/>
        </w:rPr>
        <w:t>contentInstance</w:t>
      </w:r>
      <w:proofErr w:type="spellEnd"/>
      <w:r>
        <w:rPr>
          <w:lang w:eastAsia="ko-KR"/>
        </w:rPr>
        <w:t>&gt; create request from the originator where the encoded measurement is included within the payload of the &lt;</w:t>
      </w:r>
      <w:proofErr w:type="spellStart"/>
      <w:r>
        <w:rPr>
          <w:lang w:eastAsia="ko-KR"/>
        </w:rPr>
        <w:t>contentInstance</w:t>
      </w:r>
      <w:proofErr w:type="spellEnd"/>
      <w:r>
        <w:rPr>
          <w:lang w:eastAsia="ko-KR"/>
        </w:rPr>
        <w:t xml:space="preserve">&gt; create request. </w:t>
      </w:r>
    </w:p>
    <w:p w14:paraId="11B82D4C" w14:textId="77777777" w:rsidR="003A4042" w:rsidRDefault="003A4042" w:rsidP="003A4042">
      <w:pPr>
        <w:jc w:val="both"/>
        <w:rPr>
          <w:lang w:eastAsia="ko-KR"/>
        </w:rPr>
      </w:pPr>
      <w:r>
        <w:rPr>
          <w:lang w:eastAsia="ko-KR"/>
        </w:rPr>
        <w:t xml:space="preserve">oneM2M sensing service profile consists of minimum features to implement Data Management for Container and </w:t>
      </w:r>
      <w:proofErr w:type="spellStart"/>
      <w:r>
        <w:rPr>
          <w:lang w:eastAsia="ko-KR"/>
        </w:rPr>
        <w:t>ContentInstance</w:t>
      </w:r>
      <w:proofErr w:type="spellEnd"/>
      <w:r>
        <w:rPr>
          <w:lang w:eastAsia="ko-KR"/>
        </w:rPr>
        <w:t xml:space="preserve"> functionality shown in Table 7.4.3</w:t>
      </w:r>
      <w:r w:rsidR="002C4951">
        <w:rPr>
          <w:lang w:eastAsia="ko-KR"/>
        </w:rPr>
        <w:t>-</w:t>
      </w:r>
      <w:r>
        <w:rPr>
          <w:lang w:eastAsia="ko-KR"/>
        </w:rPr>
        <w:t xml:space="preserve">1. </w:t>
      </w:r>
    </w:p>
    <w:p w14:paraId="61AE6B4A" w14:textId="77777777" w:rsidR="002C4951" w:rsidRDefault="002C4951" w:rsidP="002C4951">
      <w:pPr>
        <w:pStyle w:val="TH"/>
        <w:keepLines w:val="0"/>
        <w:rPr>
          <w:rFonts w:cs="Arial"/>
        </w:rPr>
      </w:pPr>
      <w:r w:rsidRPr="00084117">
        <w:rPr>
          <w:rFonts w:cs="Arial"/>
        </w:rPr>
        <w:t xml:space="preserve">Table </w:t>
      </w:r>
      <w:r w:rsidR="00C83E6A">
        <w:rPr>
          <w:rFonts w:cs="Arial"/>
        </w:rPr>
        <w:t>5</w:t>
      </w:r>
      <w:r w:rsidRPr="00084117">
        <w:rPr>
          <w:rFonts w:cs="Arial"/>
        </w:rPr>
        <w:t>.4.3</w:t>
      </w:r>
      <w:r>
        <w:rPr>
          <w:rFonts w:cs="Arial"/>
        </w:rPr>
        <w:t>-</w:t>
      </w:r>
      <w:r w:rsidRPr="00084117">
        <w:rPr>
          <w:rFonts w:cs="Arial"/>
        </w:rPr>
        <w:t>1</w:t>
      </w:r>
      <w:r>
        <w:rPr>
          <w:rFonts w:cs="Arial"/>
        </w:rPr>
        <w:t>:</w:t>
      </w:r>
      <w:r w:rsidRPr="00084117">
        <w:rPr>
          <w:rFonts w:cs="Arial"/>
        </w:rPr>
        <w:t xml:space="preserve"> Fundamental feature set for </w:t>
      </w:r>
      <w:r>
        <w:rPr>
          <w:rFonts w:cs="Arial"/>
        </w:rPr>
        <w:t>ADN</w:t>
      </w:r>
      <w:r w:rsidRPr="00084117">
        <w:rPr>
          <w:rFonts w:cs="Arial"/>
        </w:rPr>
        <w:t xml:space="preserve"> profile</w:t>
      </w:r>
      <w:r>
        <w:rPr>
          <w:rFonts w:cs="Arial"/>
        </w:rPr>
        <w:t xml:space="preserve"> 3</w:t>
      </w:r>
    </w:p>
    <w:tbl>
      <w:tblPr>
        <w:tblW w:w="89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162" w:author="jssong" w:date="2023-11-09T03:06:00Z">
          <w:tblPr>
            <w:tblW w:w="64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678"/>
        <w:gridCol w:w="1498"/>
        <w:gridCol w:w="1984"/>
        <w:gridCol w:w="4766"/>
        <w:tblGridChange w:id="163">
          <w:tblGrid>
            <w:gridCol w:w="678"/>
            <w:gridCol w:w="1498"/>
            <w:gridCol w:w="1984"/>
            <w:gridCol w:w="2268"/>
          </w:tblGrid>
        </w:tblGridChange>
      </w:tblGrid>
      <w:tr w:rsidR="00762638" w:rsidRPr="002863A6" w14:paraId="7FD3913F" w14:textId="77777777" w:rsidTr="009E4095">
        <w:trPr>
          <w:trHeight w:val="245"/>
          <w:jc w:val="center"/>
          <w:trPrChange w:id="164" w:author="jssong" w:date="2023-11-09T03:06:00Z">
            <w:trPr>
              <w:trHeight w:val="245"/>
              <w:jc w:val="center"/>
            </w:trPr>
          </w:trPrChange>
        </w:trPr>
        <w:tc>
          <w:tcPr>
            <w:tcW w:w="678" w:type="dxa"/>
            <w:shd w:val="clear" w:color="auto" w:fill="E0E0E0"/>
            <w:vAlign w:val="center"/>
            <w:tcPrChange w:id="165" w:author="jssong" w:date="2023-11-09T03:06:00Z">
              <w:tcPr>
                <w:tcW w:w="678" w:type="dxa"/>
                <w:shd w:val="clear" w:color="auto" w:fill="E0E0E0"/>
                <w:vAlign w:val="center"/>
              </w:tcPr>
            </w:tcPrChange>
          </w:tcPr>
          <w:p w14:paraId="7B56D5F0" w14:textId="77777777" w:rsidR="00762638" w:rsidRPr="002863A6" w:rsidRDefault="00762638" w:rsidP="00B15505">
            <w:pPr>
              <w:keepNext/>
              <w:keepLines/>
              <w:spacing w:after="0"/>
              <w:jc w:val="center"/>
              <w:rPr>
                <w:rFonts w:ascii="Arial" w:eastAsia="Arial Unicode MS" w:hAnsi="Arial"/>
                <w:b/>
                <w:sz w:val="18"/>
              </w:rPr>
            </w:pPr>
            <w:r>
              <w:rPr>
                <w:rFonts w:ascii="Arial" w:eastAsia="Arial Unicode MS" w:hAnsi="Arial"/>
                <w:b/>
                <w:sz w:val="18"/>
              </w:rPr>
              <w:t>Function</w:t>
            </w:r>
          </w:p>
        </w:tc>
        <w:tc>
          <w:tcPr>
            <w:tcW w:w="1498" w:type="dxa"/>
            <w:shd w:val="clear" w:color="auto" w:fill="E0E0E0"/>
            <w:vAlign w:val="center"/>
            <w:tcPrChange w:id="166" w:author="jssong" w:date="2023-11-09T03:06:00Z">
              <w:tcPr>
                <w:tcW w:w="1498" w:type="dxa"/>
                <w:shd w:val="clear" w:color="auto" w:fill="E0E0E0"/>
                <w:vAlign w:val="center"/>
              </w:tcPr>
            </w:tcPrChange>
          </w:tcPr>
          <w:p w14:paraId="4D5A5325" w14:textId="77777777" w:rsidR="00762638" w:rsidRPr="002863A6" w:rsidRDefault="00762638" w:rsidP="00B15505">
            <w:pPr>
              <w:keepNext/>
              <w:keepLines/>
              <w:spacing w:after="0"/>
              <w:jc w:val="center"/>
              <w:rPr>
                <w:rFonts w:ascii="Arial" w:eastAsia="Arial Unicode MS" w:hAnsi="Arial"/>
                <w:b/>
                <w:sz w:val="18"/>
              </w:rPr>
            </w:pPr>
            <w:r>
              <w:rPr>
                <w:rFonts w:ascii="Arial" w:eastAsia="Arial Unicode MS" w:hAnsi="Arial"/>
                <w:b/>
                <w:sz w:val="18"/>
              </w:rPr>
              <w:t>Feature Set</w:t>
            </w:r>
          </w:p>
        </w:tc>
        <w:tc>
          <w:tcPr>
            <w:tcW w:w="1984" w:type="dxa"/>
            <w:shd w:val="clear" w:color="auto" w:fill="E0E0E0"/>
            <w:tcPrChange w:id="167" w:author="jssong" w:date="2023-11-09T03:06:00Z">
              <w:tcPr>
                <w:tcW w:w="1984" w:type="dxa"/>
                <w:shd w:val="clear" w:color="auto" w:fill="E0E0E0"/>
              </w:tcPr>
            </w:tcPrChange>
          </w:tcPr>
          <w:p w14:paraId="1D348F21" w14:textId="77777777" w:rsidR="00762638" w:rsidRDefault="00762638" w:rsidP="00B15505">
            <w:pPr>
              <w:keepNext/>
              <w:keepLines/>
              <w:spacing w:after="0"/>
              <w:jc w:val="center"/>
              <w:rPr>
                <w:rFonts w:ascii="Arial" w:eastAsia="Arial Unicode MS" w:hAnsi="Arial"/>
                <w:b/>
                <w:sz w:val="18"/>
                <w:lang w:eastAsia="zh-CN"/>
              </w:rPr>
            </w:pPr>
            <w:r>
              <w:rPr>
                <w:rFonts w:ascii="Arial" w:eastAsia="Arial Unicode MS" w:hAnsi="Arial"/>
                <w:b/>
                <w:sz w:val="18"/>
                <w:lang w:eastAsia="zh-CN"/>
              </w:rPr>
              <w:t>Feature</w:t>
            </w:r>
          </w:p>
        </w:tc>
        <w:tc>
          <w:tcPr>
            <w:tcW w:w="4766" w:type="dxa"/>
            <w:shd w:val="clear" w:color="auto" w:fill="E0E0E0"/>
            <w:tcPrChange w:id="168" w:author="jssong" w:date="2023-11-09T03:06:00Z">
              <w:tcPr>
                <w:tcW w:w="2268" w:type="dxa"/>
                <w:shd w:val="clear" w:color="auto" w:fill="E0E0E0"/>
              </w:tcPr>
            </w:tcPrChange>
          </w:tcPr>
          <w:p w14:paraId="0463B2EB" w14:textId="77777777" w:rsidR="00762638" w:rsidRDefault="00762638" w:rsidP="00B15505">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w:t>
            </w:r>
            <w:r>
              <w:rPr>
                <w:rFonts w:ascii="Arial" w:eastAsia="Arial Unicode MS" w:hAnsi="Arial"/>
                <w:b/>
                <w:sz w:val="18"/>
                <w:lang w:eastAsia="zh-CN"/>
              </w:rPr>
              <w:t>mark</w:t>
            </w:r>
          </w:p>
        </w:tc>
      </w:tr>
      <w:tr w:rsidR="00762638" w:rsidRPr="009A6C01" w14:paraId="3523FC48" w14:textId="77777777" w:rsidTr="009E4095">
        <w:trPr>
          <w:trHeight w:val="66"/>
          <w:jc w:val="center"/>
          <w:trPrChange w:id="169" w:author="jssong" w:date="2023-11-09T03:06:00Z">
            <w:trPr>
              <w:trHeight w:val="66"/>
              <w:jc w:val="center"/>
            </w:trPr>
          </w:trPrChange>
        </w:trPr>
        <w:tc>
          <w:tcPr>
            <w:tcW w:w="678" w:type="dxa"/>
            <w:tcPrChange w:id="170" w:author="jssong" w:date="2023-11-09T03:06:00Z">
              <w:tcPr>
                <w:tcW w:w="678" w:type="dxa"/>
              </w:tcPr>
            </w:tcPrChange>
          </w:tcPr>
          <w:p w14:paraId="727820B5" w14:textId="77777777" w:rsidR="00762638" w:rsidRPr="0042729D" w:rsidRDefault="00762638" w:rsidP="00B15505">
            <w:pPr>
              <w:keepNext/>
              <w:keepLines/>
              <w:rPr>
                <w:rFonts w:ascii="Arial" w:eastAsia="Arial Unicode MS" w:hAnsi="Arial"/>
                <w:i/>
                <w:sz w:val="18"/>
                <w:lang w:eastAsia="ko-KR"/>
              </w:rPr>
            </w:pPr>
            <w:r>
              <w:rPr>
                <w:rFonts w:ascii="Arial" w:eastAsia="Arial Unicode MS" w:hAnsi="Arial" w:hint="eastAsia"/>
                <w:i/>
                <w:sz w:val="18"/>
                <w:lang w:eastAsia="ko-KR"/>
              </w:rPr>
              <w:t>GEN</w:t>
            </w:r>
          </w:p>
        </w:tc>
        <w:tc>
          <w:tcPr>
            <w:tcW w:w="1498" w:type="dxa"/>
            <w:tcBorders>
              <w:bottom w:val="single" w:sz="4" w:space="0" w:color="auto"/>
            </w:tcBorders>
            <w:tcPrChange w:id="171" w:author="jssong" w:date="2023-11-09T03:06:00Z">
              <w:tcPr>
                <w:tcW w:w="1498" w:type="dxa"/>
                <w:tcBorders>
                  <w:bottom w:val="single" w:sz="4" w:space="0" w:color="auto"/>
                </w:tcBorders>
              </w:tcPr>
            </w:tcPrChange>
          </w:tcPr>
          <w:p w14:paraId="058BC581" w14:textId="77777777" w:rsidR="00762638" w:rsidRPr="00D04CAA" w:rsidRDefault="00762638" w:rsidP="00B15505">
            <w:pPr>
              <w:keepNext/>
              <w:keepLines/>
              <w:spacing w:after="0"/>
              <w:rPr>
                <w:rFonts w:ascii="Arial" w:eastAsia="Arial Unicode MS" w:hAnsi="Arial"/>
                <w:i/>
                <w:sz w:val="18"/>
                <w:lang w:eastAsia="zh-CN"/>
              </w:rPr>
            </w:pPr>
            <w:r w:rsidRPr="00D04CAA">
              <w:rPr>
                <w:rFonts w:ascii="Arial" w:eastAsia="Arial Unicode MS" w:hAnsi="Arial" w:hint="eastAsia"/>
                <w:i/>
                <w:sz w:val="18"/>
                <w:lang w:eastAsia="zh-CN"/>
              </w:rPr>
              <w:t>AE/GEN/00001</w:t>
            </w:r>
          </w:p>
        </w:tc>
        <w:tc>
          <w:tcPr>
            <w:tcW w:w="1984" w:type="dxa"/>
            <w:tcBorders>
              <w:bottom w:val="single" w:sz="4" w:space="0" w:color="auto"/>
            </w:tcBorders>
            <w:tcPrChange w:id="172" w:author="jssong" w:date="2023-11-09T03:06:00Z">
              <w:tcPr>
                <w:tcW w:w="1984" w:type="dxa"/>
                <w:tcBorders>
                  <w:bottom w:val="single" w:sz="4" w:space="0" w:color="auto"/>
                </w:tcBorders>
              </w:tcPr>
            </w:tcPrChange>
          </w:tcPr>
          <w:p w14:paraId="5E24A22E" w14:textId="77777777" w:rsidR="00762638" w:rsidRPr="002863A6" w:rsidRDefault="00762638" w:rsidP="00B15505">
            <w:pPr>
              <w:keepNext/>
              <w:keepLines/>
              <w:spacing w:after="0"/>
              <w:rPr>
                <w:rFonts w:ascii="Arial" w:eastAsia="Arial Unicode MS" w:hAnsi="Arial"/>
                <w:sz w:val="18"/>
                <w:lang w:eastAsia="zh-CN"/>
              </w:rPr>
            </w:pPr>
            <w:r>
              <w:rPr>
                <w:rFonts w:ascii="Arial" w:eastAsia="Arial Unicode MS" w:hAnsi="Arial" w:hint="eastAsia"/>
                <w:sz w:val="18"/>
                <w:lang w:eastAsia="zh-CN"/>
              </w:rPr>
              <w:t>At least one</w:t>
            </w:r>
          </w:p>
        </w:tc>
        <w:tc>
          <w:tcPr>
            <w:tcW w:w="4766" w:type="dxa"/>
            <w:tcBorders>
              <w:bottom w:val="single" w:sz="4" w:space="0" w:color="auto"/>
            </w:tcBorders>
            <w:tcPrChange w:id="173" w:author="jssong" w:date="2023-11-09T03:06:00Z">
              <w:tcPr>
                <w:tcW w:w="2268" w:type="dxa"/>
                <w:tcBorders>
                  <w:bottom w:val="single" w:sz="4" w:space="0" w:color="auto"/>
                </w:tcBorders>
              </w:tcPr>
            </w:tcPrChange>
          </w:tcPr>
          <w:p w14:paraId="3E6EA104" w14:textId="77777777" w:rsidR="00762638" w:rsidRPr="002863A6" w:rsidRDefault="00762638" w:rsidP="00B15505">
            <w:pPr>
              <w:keepNext/>
              <w:keepLines/>
              <w:spacing w:after="0"/>
              <w:rPr>
                <w:rFonts w:ascii="Arial" w:eastAsia="Arial Unicode MS" w:hAnsi="Arial"/>
                <w:sz w:val="18"/>
                <w:lang w:eastAsia="zh-CN"/>
              </w:rPr>
            </w:pPr>
            <w:r>
              <w:rPr>
                <w:rFonts w:ascii="Arial" w:eastAsia="Arial Unicode MS" w:hAnsi="Arial" w:hint="eastAsia"/>
                <w:sz w:val="18"/>
                <w:lang w:eastAsia="zh-CN"/>
              </w:rPr>
              <w:t xml:space="preserve">Support one of the </w:t>
            </w:r>
            <w:proofErr w:type="gramStart"/>
            <w:r>
              <w:rPr>
                <w:rFonts w:ascii="Arial" w:eastAsia="Arial Unicode MS" w:hAnsi="Arial" w:hint="eastAsia"/>
                <w:sz w:val="18"/>
                <w:lang w:eastAsia="zh-CN"/>
              </w:rPr>
              <w:t>format</w:t>
            </w:r>
            <w:proofErr w:type="gramEnd"/>
            <w:r>
              <w:rPr>
                <w:rFonts w:ascii="Arial" w:eastAsia="Arial Unicode MS" w:hAnsi="Arial" w:hint="eastAsia"/>
                <w:sz w:val="18"/>
                <w:lang w:eastAsia="zh-CN"/>
              </w:rPr>
              <w:t xml:space="preserve"> of resource identification</w:t>
            </w:r>
          </w:p>
        </w:tc>
      </w:tr>
      <w:tr w:rsidR="00762638" w:rsidRPr="002863A6" w14:paraId="11FC4F79" w14:textId="77777777" w:rsidTr="009E4095">
        <w:trPr>
          <w:trHeight w:val="66"/>
          <w:jc w:val="center"/>
          <w:trPrChange w:id="174" w:author="jssong" w:date="2023-11-09T03:06:00Z">
            <w:trPr>
              <w:trHeight w:val="66"/>
              <w:jc w:val="center"/>
            </w:trPr>
          </w:trPrChange>
        </w:trPr>
        <w:tc>
          <w:tcPr>
            <w:tcW w:w="678" w:type="dxa"/>
            <w:tcBorders>
              <w:bottom w:val="single" w:sz="4" w:space="0" w:color="auto"/>
            </w:tcBorders>
            <w:tcPrChange w:id="175" w:author="jssong" w:date="2023-11-09T03:06:00Z">
              <w:tcPr>
                <w:tcW w:w="678" w:type="dxa"/>
                <w:tcBorders>
                  <w:bottom w:val="single" w:sz="4" w:space="0" w:color="auto"/>
                </w:tcBorders>
              </w:tcPr>
            </w:tcPrChange>
          </w:tcPr>
          <w:p w14:paraId="40922A3A" w14:textId="77777777" w:rsidR="00762638" w:rsidRPr="009A6C01" w:rsidRDefault="00762638" w:rsidP="00B15505">
            <w:pPr>
              <w:keepNext/>
              <w:keepLines/>
              <w:spacing w:after="0"/>
              <w:rPr>
                <w:rFonts w:ascii="Arial" w:eastAsia="Arial Unicode MS" w:hAnsi="Arial"/>
                <w:i/>
                <w:sz w:val="18"/>
                <w:lang w:val="es-ES" w:eastAsia="zh-CN"/>
              </w:rPr>
            </w:pPr>
          </w:p>
        </w:tc>
        <w:tc>
          <w:tcPr>
            <w:tcW w:w="1498" w:type="dxa"/>
            <w:tcBorders>
              <w:bottom w:val="single" w:sz="4" w:space="0" w:color="auto"/>
            </w:tcBorders>
            <w:tcPrChange w:id="176" w:author="jssong" w:date="2023-11-09T03:06:00Z">
              <w:tcPr>
                <w:tcW w:w="1498" w:type="dxa"/>
                <w:tcBorders>
                  <w:bottom w:val="single" w:sz="4" w:space="0" w:color="auto"/>
                </w:tcBorders>
              </w:tcPr>
            </w:tcPrChange>
          </w:tcPr>
          <w:p w14:paraId="426AC544" w14:textId="77777777" w:rsidR="00762638" w:rsidRPr="00D04CAA" w:rsidRDefault="00762638" w:rsidP="00B15505">
            <w:pPr>
              <w:keepNext/>
              <w:keepLines/>
              <w:spacing w:after="0"/>
              <w:rPr>
                <w:rFonts w:ascii="Arial" w:eastAsia="Arial Unicode MS" w:hAnsi="Arial"/>
                <w:i/>
                <w:sz w:val="18"/>
                <w:lang w:eastAsia="zh-CN"/>
              </w:rPr>
            </w:pPr>
            <w:r w:rsidRPr="0042729D">
              <w:rPr>
                <w:rFonts w:ascii="Arial" w:eastAsia="Arial Unicode MS" w:hAnsi="Arial" w:cs="Arial" w:hint="eastAsia"/>
                <w:i/>
                <w:sz w:val="18"/>
                <w:szCs w:val="18"/>
                <w:lang w:eastAsia="zh-CN"/>
              </w:rPr>
              <w:t>AE/GEN/00002</w:t>
            </w:r>
          </w:p>
        </w:tc>
        <w:tc>
          <w:tcPr>
            <w:tcW w:w="1984" w:type="dxa"/>
            <w:tcBorders>
              <w:bottom w:val="single" w:sz="4" w:space="0" w:color="auto"/>
            </w:tcBorders>
            <w:tcPrChange w:id="177" w:author="jssong" w:date="2023-11-09T03:06:00Z">
              <w:tcPr>
                <w:tcW w:w="1984" w:type="dxa"/>
                <w:tcBorders>
                  <w:bottom w:val="single" w:sz="4" w:space="0" w:color="auto"/>
                </w:tcBorders>
              </w:tcPr>
            </w:tcPrChange>
          </w:tcPr>
          <w:p w14:paraId="151EA583" w14:textId="77777777" w:rsidR="00762638" w:rsidRDefault="00762638" w:rsidP="00B15505">
            <w:pPr>
              <w:keepNext/>
              <w:keepLines/>
              <w:spacing w:after="0"/>
              <w:rPr>
                <w:rFonts w:ascii="Arial" w:eastAsia="Arial Unicode MS" w:hAnsi="Arial"/>
                <w:sz w:val="18"/>
                <w:lang w:eastAsia="zh-CN"/>
              </w:rPr>
            </w:pPr>
            <w:r w:rsidRPr="0042729D">
              <w:rPr>
                <w:rFonts w:ascii="Arial" w:eastAsia="Arial Unicode MS" w:hAnsi="Arial" w:cs="Arial"/>
                <w:i/>
                <w:sz w:val="18"/>
                <w:szCs w:val="18"/>
                <w:lang w:eastAsia="zh-CN"/>
              </w:rPr>
              <w:t>AE/GEN/00002/00001</w:t>
            </w:r>
          </w:p>
        </w:tc>
        <w:tc>
          <w:tcPr>
            <w:tcW w:w="4766" w:type="dxa"/>
            <w:tcBorders>
              <w:bottom w:val="single" w:sz="4" w:space="0" w:color="auto"/>
            </w:tcBorders>
            <w:tcPrChange w:id="178" w:author="jssong" w:date="2023-11-09T03:06:00Z">
              <w:tcPr>
                <w:tcW w:w="2268" w:type="dxa"/>
                <w:tcBorders>
                  <w:bottom w:val="single" w:sz="4" w:space="0" w:color="auto"/>
                </w:tcBorders>
              </w:tcPr>
            </w:tcPrChange>
          </w:tcPr>
          <w:p w14:paraId="53C043F7" w14:textId="77777777" w:rsidR="00762638" w:rsidRDefault="00762638" w:rsidP="00B15505">
            <w:pPr>
              <w:keepNext/>
              <w:keepLines/>
              <w:spacing w:after="0"/>
              <w:rPr>
                <w:rFonts w:ascii="Arial" w:eastAsia="Arial Unicode MS" w:hAnsi="Arial"/>
                <w:sz w:val="18"/>
                <w:lang w:eastAsia="zh-CN"/>
              </w:rPr>
            </w:pPr>
            <w:r w:rsidRPr="004B278D">
              <w:rPr>
                <w:rFonts w:ascii="Arial" w:eastAsia="Arial Unicode MS" w:hAnsi="Arial" w:cs="Arial"/>
                <w:sz w:val="18"/>
                <w:szCs w:val="18"/>
                <w:lang w:eastAsia="zh-CN"/>
              </w:rPr>
              <w:t>Support Create request targeting one resource</w:t>
            </w:r>
          </w:p>
        </w:tc>
      </w:tr>
      <w:tr w:rsidR="00762638" w:rsidRPr="002863A6" w14:paraId="0F17AB96" w14:textId="77777777" w:rsidTr="009E4095">
        <w:trPr>
          <w:trHeight w:val="66"/>
          <w:jc w:val="center"/>
          <w:trPrChange w:id="179" w:author="jssong" w:date="2023-11-09T03:06:00Z">
            <w:trPr>
              <w:trHeight w:val="66"/>
              <w:jc w:val="center"/>
            </w:trPr>
          </w:trPrChange>
        </w:trPr>
        <w:tc>
          <w:tcPr>
            <w:tcW w:w="678" w:type="dxa"/>
            <w:tcBorders>
              <w:bottom w:val="single" w:sz="4" w:space="0" w:color="auto"/>
            </w:tcBorders>
            <w:tcPrChange w:id="180" w:author="jssong" w:date="2023-11-09T03:06:00Z">
              <w:tcPr>
                <w:tcW w:w="678" w:type="dxa"/>
                <w:tcBorders>
                  <w:bottom w:val="single" w:sz="4" w:space="0" w:color="auto"/>
                </w:tcBorders>
              </w:tcPr>
            </w:tcPrChange>
          </w:tcPr>
          <w:p w14:paraId="17818849" w14:textId="77777777" w:rsidR="00762638" w:rsidRPr="0042729D" w:rsidRDefault="00762638" w:rsidP="00B15505">
            <w:pPr>
              <w:keepNext/>
              <w:keepLines/>
              <w:spacing w:after="0"/>
              <w:rPr>
                <w:rFonts w:ascii="Arial" w:eastAsia="Arial Unicode MS" w:hAnsi="Arial"/>
                <w:i/>
                <w:sz w:val="18"/>
                <w:lang w:eastAsia="ko-KR"/>
              </w:rPr>
            </w:pPr>
            <w:r>
              <w:rPr>
                <w:rFonts w:ascii="Arial" w:eastAsia="Arial Unicode MS" w:hAnsi="Arial" w:hint="eastAsia"/>
                <w:i/>
                <w:sz w:val="18"/>
                <w:lang w:eastAsia="ko-KR"/>
              </w:rPr>
              <w:t>REG</w:t>
            </w:r>
          </w:p>
        </w:tc>
        <w:tc>
          <w:tcPr>
            <w:tcW w:w="1498" w:type="dxa"/>
            <w:tcBorders>
              <w:bottom w:val="single" w:sz="4" w:space="0" w:color="auto"/>
            </w:tcBorders>
            <w:tcPrChange w:id="181" w:author="jssong" w:date="2023-11-09T03:06:00Z">
              <w:tcPr>
                <w:tcW w:w="1498" w:type="dxa"/>
                <w:tcBorders>
                  <w:bottom w:val="single" w:sz="4" w:space="0" w:color="auto"/>
                </w:tcBorders>
              </w:tcPr>
            </w:tcPrChange>
          </w:tcPr>
          <w:p w14:paraId="5F561C41" w14:textId="77777777" w:rsidR="00762638" w:rsidRPr="0042729D" w:rsidRDefault="00762638" w:rsidP="00B15505">
            <w:pPr>
              <w:keepNext/>
              <w:keepLines/>
              <w:spacing w:after="0"/>
              <w:rPr>
                <w:rFonts w:ascii="Arial" w:eastAsia="Arial Unicode MS" w:hAnsi="Arial" w:cs="Arial"/>
                <w:i/>
                <w:sz w:val="18"/>
                <w:szCs w:val="18"/>
                <w:lang w:eastAsia="zh-CN"/>
              </w:rPr>
            </w:pPr>
            <w:r>
              <w:rPr>
                <w:rFonts w:ascii="Arial" w:eastAsia="Arial Unicode MS" w:hAnsi="Arial" w:hint="eastAsia"/>
                <w:i/>
                <w:sz w:val="18"/>
                <w:lang w:eastAsia="zh-CN"/>
              </w:rPr>
              <w:t>AE/REG/00002</w:t>
            </w:r>
          </w:p>
        </w:tc>
        <w:tc>
          <w:tcPr>
            <w:tcW w:w="1984" w:type="dxa"/>
            <w:tcBorders>
              <w:bottom w:val="single" w:sz="4" w:space="0" w:color="auto"/>
            </w:tcBorders>
            <w:tcPrChange w:id="182" w:author="jssong" w:date="2023-11-09T03:06:00Z">
              <w:tcPr>
                <w:tcW w:w="1984" w:type="dxa"/>
                <w:tcBorders>
                  <w:bottom w:val="single" w:sz="4" w:space="0" w:color="auto"/>
                </w:tcBorders>
              </w:tcPr>
            </w:tcPrChange>
          </w:tcPr>
          <w:p w14:paraId="0586CB40" w14:textId="77777777" w:rsidR="00762638" w:rsidRPr="001949F6" w:rsidRDefault="00762638" w:rsidP="00B15505">
            <w:pPr>
              <w:keepNext/>
              <w:keepLines/>
              <w:spacing w:after="0"/>
              <w:rPr>
                <w:rFonts w:ascii="Arial" w:eastAsia="Arial Unicode MS" w:hAnsi="Arial" w:cs="Arial"/>
                <w:i/>
                <w:sz w:val="18"/>
                <w:szCs w:val="18"/>
              </w:rPr>
            </w:pPr>
            <w:r>
              <w:rPr>
                <w:rFonts w:ascii="Arial" w:eastAsia="Arial Unicode MS" w:hAnsi="Arial" w:cs="Arial" w:hint="eastAsia"/>
                <w:i/>
                <w:sz w:val="18"/>
                <w:szCs w:val="18"/>
              </w:rPr>
              <w:t>AE/REG/0000</w:t>
            </w:r>
            <w:r>
              <w:rPr>
                <w:rFonts w:ascii="Arial" w:eastAsia="Arial Unicode MS" w:hAnsi="Arial" w:cs="Arial"/>
                <w:i/>
                <w:sz w:val="18"/>
                <w:szCs w:val="18"/>
              </w:rPr>
              <w:t>2</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p>
        </w:tc>
        <w:tc>
          <w:tcPr>
            <w:tcW w:w="4766" w:type="dxa"/>
            <w:tcBorders>
              <w:bottom w:val="single" w:sz="4" w:space="0" w:color="auto"/>
            </w:tcBorders>
            <w:tcPrChange w:id="183" w:author="jssong" w:date="2023-11-09T03:06:00Z">
              <w:tcPr>
                <w:tcW w:w="2268" w:type="dxa"/>
                <w:tcBorders>
                  <w:bottom w:val="single" w:sz="4" w:space="0" w:color="auto"/>
                </w:tcBorders>
              </w:tcPr>
            </w:tcPrChange>
          </w:tcPr>
          <w:p w14:paraId="1F2FFD5D" w14:textId="77777777" w:rsidR="00762638" w:rsidRDefault="00762638" w:rsidP="00B15505">
            <w:pPr>
              <w:keepNext/>
              <w:keepLines/>
              <w:spacing w:after="0"/>
              <w:rPr>
                <w:rFonts w:ascii="Arial" w:eastAsia="Arial Unicode MS" w:hAnsi="Arial"/>
                <w:sz w:val="18"/>
                <w:lang w:eastAsia="zh-CN"/>
              </w:rPr>
            </w:pPr>
            <w:r w:rsidRPr="00B01CD1">
              <w:rPr>
                <w:rFonts w:ascii="Arial" w:eastAsia="Arial Unicode MS" w:hAnsi="Arial"/>
                <w:sz w:val="18"/>
                <w:lang w:eastAsia="zh-CN"/>
              </w:rPr>
              <w:t>Create &lt;AE&gt; with mandatory attributes</w:t>
            </w:r>
          </w:p>
        </w:tc>
      </w:tr>
      <w:tr w:rsidR="00762638" w:rsidRPr="002863A6" w14:paraId="30AD41ED" w14:textId="77777777" w:rsidTr="009E4095">
        <w:trPr>
          <w:trHeight w:val="66"/>
          <w:jc w:val="center"/>
          <w:trPrChange w:id="184" w:author="jssong" w:date="2023-11-09T03:06:00Z">
            <w:trPr>
              <w:trHeight w:val="66"/>
              <w:jc w:val="center"/>
            </w:trPr>
          </w:trPrChange>
        </w:trPr>
        <w:tc>
          <w:tcPr>
            <w:tcW w:w="678" w:type="dxa"/>
            <w:tcPrChange w:id="185" w:author="jssong" w:date="2023-11-09T03:06:00Z">
              <w:tcPr>
                <w:tcW w:w="678" w:type="dxa"/>
              </w:tcPr>
            </w:tcPrChange>
          </w:tcPr>
          <w:p w14:paraId="1A1E41F5" w14:textId="77777777" w:rsidR="00762638" w:rsidRPr="0042729D" w:rsidRDefault="00762638" w:rsidP="00B15505">
            <w:pPr>
              <w:keepNext/>
              <w:keepLines/>
              <w:spacing w:after="0"/>
              <w:rPr>
                <w:rFonts w:ascii="Arial" w:eastAsia="Arial Unicode MS" w:hAnsi="Arial"/>
                <w:i/>
                <w:sz w:val="18"/>
                <w:lang w:eastAsia="zh-CN"/>
              </w:rPr>
            </w:pPr>
            <w:r>
              <w:rPr>
                <w:rFonts w:ascii="Arial" w:eastAsia="Arial Unicode MS" w:hAnsi="Arial"/>
                <w:i/>
                <w:sz w:val="18"/>
                <w:lang w:eastAsia="zh-CN"/>
              </w:rPr>
              <w:t>DMR</w:t>
            </w:r>
          </w:p>
        </w:tc>
        <w:tc>
          <w:tcPr>
            <w:tcW w:w="1498" w:type="dxa"/>
            <w:tcBorders>
              <w:bottom w:val="single" w:sz="4" w:space="0" w:color="auto"/>
            </w:tcBorders>
            <w:tcPrChange w:id="186" w:author="jssong" w:date="2023-11-09T03:06:00Z">
              <w:tcPr>
                <w:tcW w:w="1498" w:type="dxa"/>
                <w:tcBorders>
                  <w:bottom w:val="single" w:sz="4" w:space="0" w:color="auto"/>
                </w:tcBorders>
              </w:tcPr>
            </w:tcPrChange>
          </w:tcPr>
          <w:p w14:paraId="15D50AC8" w14:textId="77777777" w:rsidR="00762638" w:rsidRPr="0042729D" w:rsidRDefault="00762638" w:rsidP="00B15505">
            <w:pPr>
              <w:keepNext/>
              <w:keepLines/>
              <w:spacing w:after="0"/>
              <w:rPr>
                <w:rFonts w:ascii="Arial" w:eastAsia="Arial Unicode MS" w:hAnsi="Arial" w:cs="Arial"/>
                <w:i/>
                <w:sz w:val="18"/>
                <w:szCs w:val="18"/>
                <w:lang w:eastAsia="zh-CN"/>
              </w:rPr>
            </w:pPr>
            <w:r w:rsidRPr="00DF1E2F">
              <w:rPr>
                <w:rFonts w:ascii="Arial" w:eastAsia="Arial Unicode MS" w:hAnsi="Arial"/>
                <w:i/>
                <w:sz w:val="18"/>
              </w:rPr>
              <w:t>AE/DMR/00001</w:t>
            </w:r>
          </w:p>
        </w:tc>
        <w:tc>
          <w:tcPr>
            <w:tcW w:w="1984" w:type="dxa"/>
            <w:tcBorders>
              <w:bottom w:val="single" w:sz="4" w:space="0" w:color="auto"/>
            </w:tcBorders>
            <w:tcPrChange w:id="187" w:author="jssong" w:date="2023-11-09T03:06:00Z">
              <w:tcPr>
                <w:tcW w:w="1984" w:type="dxa"/>
                <w:tcBorders>
                  <w:bottom w:val="single" w:sz="4" w:space="0" w:color="auto"/>
                </w:tcBorders>
              </w:tcPr>
            </w:tcPrChange>
          </w:tcPr>
          <w:p w14:paraId="290B45AB" w14:textId="77777777" w:rsidR="00762638" w:rsidRPr="0042729D" w:rsidRDefault="00762638" w:rsidP="00B15505">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AE/DMR/00001/</w:t>
            </w:r>
            <w:r w:rsidRPr="00446426">
              <w:rPr>
                <w:rFonts w:ascii="Arial" w:eastAsia="Arial Unicode MS" w:hAnsi="Arial" w:cs="Arial" w:hint="eastAsia"/>
                <w:i/>
                <w:sz w:val="18"/>
                <w:szCs w:val="18"/>
              </w:rPr>
              <w:t>00001</w:t>
            </w:r>
          </w:p>
        </w:tc>
        <w:tc>
          <w:tcPr>
            <w:tcW w:w="4766" w:type="dxa"/>
            <w:tcBorders>
              <w:bottom w:val="single" w:sz="4" w:space="0" w:color="auto"/>
            </w:tcBorders>
            <w:tcPrChange w:id="188" w:author="jssong" w:date="2023-11-09T03:06:00Z">
              <w:tcPr>
                <w:tcW w:w="2268" w:type="dxa"/>
                <w:tcBorders>
                  <w:bottom w:val="single" w:sz="4" w:space="0" w:color="auto"/>
                </w:tcBorders>
              </w:tcPr>
            </w:tcPrChange>
          </w:tcPr>
          <w:p w14:paraId="307C6EA3" w14:textId="77777777" w:rsidR="00762638" w:rsidRDefault="00762638" w:rsidP="00B15505">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Create </w:t>
            </w:r>
            <w:r w:rsidRPr="00446426">
              <w:rPr>
                <w:rFonts w:ascii="Arial" w:eastAsia="Arial Unicode MS" w:hAnsi="Arial" w:cs="Arial" w:hint="eastAsia"/>
                <w:sz w:val="18"/>
                <w:szCs w:val="18"/>
              </w:rPr>
              <w:t>&lt;container&gt; with no attribute set</w:t>
            </w:r>
          </w:p>
        </w:tc>
      </w:tr>
      <w:tr w:rsidR="00762638" w:rsidRPr="002863A6" w14:paraId="19813842" w14:textId="77777777" w:rsidTr="009E4095">
        <w:trPr>
          <w:trHeight w:val="66"/>
          <w:jc w:val="center"/>
          <w:trPrChange w:id="189" w:author="jssong" w:date="2023-11-09T03:06:00Z">
            <w:trPr>
              <w:trHeight w:val="66"/>
              <w:jc w:val="center"/>
            </w:trPr>
          </w:trPrChange>
        </w:trPr>
        <w:tc>
          <w:tcPr>
            <w:tcW w:w="678" w:type="dxa"/>
            <w:tcBorders>
              <w:bottom w:val="single" w:sz="4" w:space="0" w:color="auto"/>
            </w:tcBorders>
            <w:tcPrChange w:id="190" w:author="jssong" w:date="2023-11-09T03:06:00Z">
              <w:tcPr>
                <w:tcW w:w="678" w:type="dxa"/>
                <w:tcBorders>
                  <w:bottom w:val="single" w:sz="4" w:space="0" w:color="auto"/>
                </w:tcBorders>
              </w:tcPr>
            </w:tcPrChange>
          </w:tcPr>
          <w:p w14:paraId="01C6EB5B" w14:textId="77777777" w:rsidR="00762638" w:rsidRPr="0042729D" w:rsidRDefault="00762638" w:rsidP="00B15505">
            <w:pPr>
              <w:keepNext/>
              <w:keepLines/>
              <w:spacing w:after="0"/>
              <w:rPr>
                <w:rFonts w:ascii="Arial" w:eastAsia="Arial Unicode MS" w:hAnsi="Arial"/>
                <w:i/>
                <w:sz w:val="18"/>
                <w:lang w:eastAsia="zh-CN"/>
              </w:rPr>
            </w:pPr>
          </w:p>
        </w:tc>
        <w:tc>
          <w:tcPr>
            <w:tcW w:w="1498" w:type="dxa"/>
            <w:tcPrChange w:id="191" w:author="jssong" w:date="2023-11-09T03:06:00Z">
              <w:tcPr>
                <w:tcW w:w="1498" w:type="dxa"/>
              </w:tcPr>
            </w:tcPrChange>
          </w:tcPr>
          <w:p w14:paraId="473FB5C2" w14:textId="77777777" w:rsidR="00762638" w:rsidRPr="00D04CAA" w:rsidRDefault="00762638" w:rsidP="00B15505">
            <w:pPr>
              <w:keepNext/>
              <w:keepLines/>
              <w:spacing w:after="0"/>
              <w:rPr>
                <w:rFonts w:ascii="Arial" w:eastAsia="Arial Unicode MS" w:hAnsi="Arial"/>
                <w:i/>
                <w:sz w:val="18"/>
                <w:lang w:eastAsia="zh-CN"/>
              </w:rPr>
            </w:pPr>
            <w:r>
              <w:rPr>
                <w:rFonts w:ascii="Arial" w:eastAsia="Arial Unicode MS" w:hAnsi="Arial" w:cs="Arial" w:hint="eastAsia"/>
                <w:i/>
                <w:sz w:val="18"/>
                <w:szCs w:val="18"/>
              </w:rPr>
              <w:t>AE/DMR/0000</w:t>
            </w:r>
            <w:r>
              <w:rPr>
                <w:rFonts w:ascii="Arial" w:eastAsia="Arial Unicode MS" w:hAnsi="Arial" w:cs="Arial" w:hint="eastAsia"/>
                <w:i/>
                <w:sz w:val="18"/>
                <w:szCs w:val="18"/>
                <w:lang w:eastAsia="zh-CN"/>
              </w:rPr>
              <w:t>2</w:t>
            </w:r>
          </w:p>
        </w:tc>
        <w:tc>
          <w:tcPr>
            <w:tcW w:w="1984" w:type="dxa"/>
            <w:tcPrChange w:id="192" w:author="jssong" w:date="2023-11-09T03:06:00Z">
              <w:tcPr>
                <w:tcW w:w="1984" w:type="dxa"/>
              </w:tcPr>
            </w:tcPrChange>
          </w:tcPr>
          <w:p w14:paraId="722CBA0E" w14:textId="77777777" w:rsidR="00762638" w:rsidRDefault="00762638" w:rsidP="00B15505">
            <w:pPr>
              <w:keepNext/>
              <w:keepLines/>
              <w:spacing w:after="0"/>
              <w:rPr>
                <w:rFonts w:ascii="Arial" w:eastAsia="Arial Unicode MS" w:hAnsi="Arial"/>
                <w:sz w:val="18"/>
                <w:lang w:eastAsia="zh-CN"/>
              </w:rPr>
            </w:pPr>
            <w:r>
              <w:rPr>
                <w:rFonts w:ascii="Arial" w:eastAsia="Arial Unicode MS" w:hAnsi="Arial" w:cs="Arial" w:hint="eastAsia"/>
                <w:i/>
                <w:sz w:val="18"/>
                <w:szCs w:val="18"/>
              </w:rPr>
              <w:t>AE/DMR/0000</w:t>
            </w:r>
            <w:r>
              <w:rPr>
                <w:rFonts w:ascii="Arial" w:eastAsia="Arial Unicode MS" w:hAnsi="Arial" w:cs="Arial" w:hint="eastAsia"/>
                <w:i/>
                <w:sz w:val="18"/>
                <w:szCs w:val="18"/>
                <w:lang w:eastAsia="zh-CN"/>
              </w:rPr>
              <w:t>2</w:t>
            </w:r>
            <w:r>
              <w:rPr>
                <w:rFonts w:ascii="Arial" w:eastAsia="Arial Unicode MS" w:hAnsi="Arial" w:cs="Arial" w:hint="eastAsia"/>
                <w:i/>
                <w:sz w:val="18"/>
                <w:szCs w:val="18"/>
              </w:rPr>
              <w:t>/</w:t>
            </w:r>
            <w:r w:rsidRPr="00446426">
              <w:rPr>
                <w:rFonts w:ascii="Arial" w:eastAsia="Arial Unicode MS" w:hAnsi="Arial" w:cs="Arial" w:hint="eastAsia"/>
                <w:i/>
                <w:sz w:val="18"/>
                <w:szCs w:val="18"/>
              </w:rPr>
              <w:t>00001</w:t>
            </w:r>
          </w:p>
        </w:tc>
        <w:tc>
          <w:tcPr>
            <w:tcW w:w="4766" w:type="dxa"/>
            <w:tcPrChange w:id="193" w:author="jssong" w:date="2023-11-09T03:06:00Z">
              <w:tcPr>
                <w:tcW w:w="2268" w:type="dxa"/>
              </w:tcPr>
            </w:tcPrChange>
          </w:tcPr>
          <w:p w14:paraId="38EA8F1E" w14:textId="77777777" w:rsidR="00762638" w:rsidRDefault="00762638" w:rsidP="00B15505">
            <w:pPr>
              <w:keepNext/>
              <w:keepLines/>
              <w:spacing w:after="0"/>
              <w:rPr>
                <w:rFonts w:ascii="Arial" w:eastAsia="Arial Unicode MS" w:hAnsi="Arial"/>
                <w:sz w:val="18"/>
                <w:lang w:eastAsia="zh-CN"/>
              </w:rPr>
            </w:pPr>
            <w:r w:rsidRPr="00B01CD1">
              <w:rPr>
                <w:rFonts w:ascii="Arial" w:eastAsia="Arial Unicode MS" w:hAnsi="Arial" w:cs="Arial"/>
                <w:sz w:val="18"/>
                <w:szCs w:val="18"/>
                <w:lang w:eastAsia="zh-CN"/>
              </w:rPr>
              <w:t>Create &lt;</w:t>
            </w:r>
            <w:proofErr w:type="spellStart"/>
            <w:r w:rsidRPr="00B01CD1">
              <w:rPr>
                <w:rFonts w:ascii="Arial" w:eastAsia="Arial Unicode MS" w:hAnsi="Arial" w:cs="Arial"/>
                <w:sz w:val="18"/>
                <w:szCs w:val="18"/>
                <w:lang w:eastAsia="zh-CN"/>
              </w:rPr>
              <w:t>contentInstance</w:t>
            </w:r>
            <w:proofErr w:type="spellEnd"/>
            <w:r w:rsidRPr="00B01CD1">
              <w:rPr>
                <w:rFonts w:ascii="Arial" w:eastAsia="Arial Unicode MS" w:hAnsi="Arial" w:cs="Arial"/>
                <w:sz w:val="18"/>
                <w:szCs w:val="18"/>
                <w:lang w:eastAsia="zh-CN"/>
              </w:rPr>
              <w:t>&gt; with mandatory attributes</w:t>
            </w:r>
          </w:p>
        </w:tc>
      </w:tr>
      <w:tr w:rsidR="00762638" w:rsidRPr="002863A6" w14:paraId="5D47EB4D" w14:textId="77777777" w:rsidTr="009E4095">
        <w:trPr>
          <w:trHeight w:val="66"/>
          <w:jc w:val="center"/>
          <w:trPrChange w:id="194" w:author="jssong" w:date="2023-11-09T03:06:00Z">
            <w:trPr>
              <w:trHeight w:val="66"/>
              <w:jc w:val="center"/>
            </w:trPr>
          </w:trPrChange>
        </w:trPr>
        <w:tc>
          <w:tcPr>
            <w:tcW w:w="678" w:type="dxa"/>
            <w:tcBorders>
              <w:bottom w:val="single" w:sz="4" w:space="0" w:color="auto"/>
            </w:tcBorders>
            <w:tcPrChange w:id="195" w:author="jssong" w:date="2023-11-09T03:06:00Z">
              <w:tcPr>
                <w:tcW w:w="678" w:type="dxa"/>
                <w:tcBorders>
                  <w:bottom w:val="single" w:sz="4" w:space="0" w:color="auto"/>
                </w:tcBorders>
              </w:tcPr>
            </w:tcPrChange>
          </w:tcPr>
          <w:p w14:paraId="0D5804F6" w14:textId="77777777" w:rsidR="00762638" w:rsidRPr="0042729D" w:rsidRDefault="00762638" w:rsidP="005213B6">
            <w:pPr>
              <w:keepNext/>
              <w:keepLines/>
              <w:spacing w:after="0"/>
              <w:rPr>
                <w:rFonts w:ascii="Arial" w:eastAsia="Arial Unicode MS" w:hAnsi="Arial"/>
                <w:i/>
                <w:sz w:val="18"/>
                <w:lang w:eastAsia="zh-CN"/>
              </w:rPr>
            </w:pPr>
            <w:r>
              <w:rPr>
                <w:rFonts w:ascii="Arial" w:eastAsia="Arial Unicode MS" w:hAnsi="Arial"/>
                <w:i/>
                <w:sz w:val="18"/>
                <w:lang w:eastAsia="zh-CN"/>
              </w:rPr>
              <w:t>SUB</w:t>
            </w:r>
          </w:p>
        </w:tc>
        <w:tc>
          <w:tcPr>
            <w:tcW w:w="1498" w:type="dxa"/>
            <w:tcBorders>
              <w:bottom w:val="single" w:sz="4" w:space="0" w:color="auto"/>
            </w:tcBorders>
            <w:tcPrChange w:id="196" w:author="jssong" w:date="2023-11-09T03:06:00Z">
              <w:tcPr>
                <w:tcW w:w="1498" w:type="dxa"/>
                <w:tcBorders>
                  <w:bottom w:val="single" w:sz="4" w:space="0" w:color="auto"/>
                </w:tcBorders>
              </w:tcPr>
            </w:tcPrChange>
          </w:tcPr>
          <w:p w14:paraId="04C301B3" w14:textId="77777777" w:rsidR="00762638" w:rsidRDefault="00762638" w:rsidP="005213B6">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p>
        </w:tc>
        <w:tc>
          <w:tcPr>
            <w:tcW w:w="1984" w:type="dxa"/>
            <w:tcBorders>
              <w:bottom w:val="single" w:sz="4" w:space="0" w:color="auto"/>
            </w:tcBorders>
            <w:tcPrChange w:id="197" w:author="jssong" w:date="2023-11-09T03:06:00Z">
              <w:tcPr>
                <w:tcW w:w="1984" w:type="dxa"/>
                <w:tcBorders>
                  <w:bottom w:val="single" w:sz="4" w:space="0" w:color="auto"/>
                </w:tcBorders>
              </w:tcPr>
            </w:tcPrChange>
          </w:tcPr>
          <w:p w14:paraId="4824E992" w14:textId="77777777" w:rsidR="00762638" w:rsidRDefault="00762638" w:rsidP="005213B6">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r w:rsidRPr="002569C8">
              <w:rPr>
                <w:rFonts w:ascii="Arial" w:eastAsia="Arial Unicode MS" w:hAnsi="Arial" w:cs="Arial" w:hint="eastAsia"/>
                <w:i/>
                <w:sz w:val="18"/>
                <w:szCs w:val="18"/>
              </w:rPr>
              <w:t>/00001</w:t>
            </w:r>
          </w:p>
        </w:tc>
        <w:tc>
          <w:tcPr>
            <w:tcW w:w="4766" w:type="dxa"/>
            <w:tcBorders>
              <w:bottom w:val="single" w:sz="4" w:space="0" w:color="auto"/>
            </w:tcBorders>
            <w:tcPrChange w:id="198" w:author="jssong" w:date="2023-11-09T03:06:00Z">
              <w:tcPr>
                <w:tcW w:w="2268" w:type="dxa"/>
                <w:tcBorders>
                  <w:bottom w:val="single" w:sz="4" w:space="0" w:color="auto"/>
                </w:tcBorders>
              </w:tcPr>
            </w:tcPrChange>
          </w:tcPr>
          <w:p w14:paraId="4B21730F" w14:textId="77777777" w:rsidR="00762638" w:rsidRPr="00B01CD1" w:rsidRDefault="00762638" w:rsidP="005213B6">
            <w:pPr>
              <w:keepNext/>
              <w:keepLines/>
              <w:spacing w:after="0"/>
              <w:rPr>
                <w:rFonts w:ascii="Arial" w:eastAsia="Arial Unicode MS" w:hAnsi="Arial" w:cs="Arial"/>
                <w:sz w:val="18"/>
                <w:szCs w:val="18"/>
                <w:lang w:eastAsia="zh-CN"/>
              </w:rPr>
            </w:pPr>
            <w:r>
              <w:rPr>
                <w:rFonts w:ascii="Arial" w:eastAsia="Arial Unicode MS" w:hAnsi="Arial"/>
                <w:sz w:val="18"/>
                <w:lang w:eastAsia="zh-CN"/>
              </w:rPr>
              <w:t>Receiving a notification</w:t>
            </w:r>
          </w:p>
        </w:tc>
      </w:tr>
    </w:tbl>
    <w:p w14:paraId="2B1AD58C" w14:textId="77777777" w:rsidR="005213B6" w:rsidDel="009E4095" w:rsidRDefault="005213B6" w:rsidP="000400F8">
      <w:pPr>
        <w:rPr>
          <w:del w:id="199" w:author="jssong" w:date="2023-11-09T03:05:00Z"/>
          <w:lang w:val="x-none" w:eastAsia="zh-CN"/>
        </w:rPr>
      </w:pPr>
    </w:p>
    <w:p w14:paraId="3F7F16E7" w14:textId="77777777" w:rsidR="005213B6" w:rsidDel="009E4095" w:rsidRDefault="005213B6" w:rsidP="000400F8">
      <w:pPr>
        <w:rPr>
          <w:del w:id="200" w:author="jssong" w:date="2023-11-09T03:05:00Z"/>
          <w:lang w:val="x-none" w:eastAsia="zh-CN"/>
        </w:rPr>
      </w:pPr>
    </w:p>
    <w:p w14:paraId="099E7ADB" w14:textId="77777777" w:rsidR="005213B6" w:rsidRPr="000400F8" w:rsidRDefault="005213B6" w:rsidP="000400F8">
      <w:pPr>
        <w:rPr>
          <w:lang w:val="x-none" w:eastAsia="zh-CN"/>
        </w:rPr>
      </w:pPr>
    </w:p>
    <w:p w14:paraId="1FDBDC5B" w14:textId="77777777" w:rsidR="003A4042" w:rsidRDefault="00C83E6A" w:rsidP="003A4042">
      <w:pPr>
        <w:pStyle w:val="Heading3"/>
        <w:rPr>
          <w:lang w:eastAsia="zh-CN"/>
        </w:rPr>
      </w:pPr>
      <w:bookmarkStart w:id="201" w:name="_Toc7011011"/>
      <w:r>
        <w:rPr>
          <w:lang w:eastAsia="zh-CN"/>
        </w:rPr>
        <w:t>5</w:t>
      </w:r>
      <w:r w:rsidR="003A4042">
        <w:rPr>
          <w:lang w:eastAsia="zh-CN"/>
        </w:rPr>
        <w:t>.4.4</w:t>
      </w:r>
      <w:r w:rsidR="003A4042">
        <w:rPr>
          <w:lang w:eastAsia="zh-CN"/>
        </w:rPr>
        <w:tab/>
        <w:t>Extendable feature sets</w:t>
      </w:r>
      <w:bookmarkEnd w:id="201"/>
    </w:p>
    <w:p w14:paraId="50A15CC2" w14:textId="77777777" w:rsidR="003A4042" w:rsidRDefault="00C83E6A" w:rsidP="003A4042">
      <w:pPr>
        <w:pStyle w:val="Heading2"/>
      </w:pPr>
      <w:bookmarkStart w:id="202" w:name="_Toc7011012"/>
      <w:r>
        <w:rPr>
          <w:lang w:eastAsia="zh-CN"/>
        </w:rPr>
        <w:t>5</w:t>
      </w:r>
      <w:r w:rsidR="003A4042">
        <w:t>.5</w:t>
      </w:r>
      <w:r w:rsidR="003A4042">
        <w:tab/>
        <w:t>ADN Profile 4</w:t>
      </w:r>
      <w:bookmarkEnd w:id="202"/>
    </w:p>
    <w:p w14:paraId="5970662D" w14:textId="77777777" w:rsidR="003A4042" w:rsidRPr="00A10DD3" w:rsidRDefault="00C83E6A" w:rsidP="003A4042">
      <w:pPr>
        <w:pStyle w:val="Heading3"/>
        <w:rPr>
          <w:lang w:eastAsia="zh-CN"/>
        </w:rPr>
      </w:pPr>
      <w:bookmarkStart w:id="203" w:name="_Toc7011013"/>
      <w:r>
        <w:rPr>
          <w:lang w:eastAsia="zh-CN"/>
        </w:rPr>
        <w:t>5</w:t>
      </w:r>
      <w:r w:rsidR="003A4042">
        <w:rPr>
          <w:rFonts w:hint="eastAsia"/>
          <w:lang w:eastAsia="zh-CN"/>
        </w:rPr>
        <w:t>.</w:t>
      </w:r>
      <w:r w:rsidR="003A4042">
        <w:rPr>
          <w:lang w:eastAsia="zh-CN"/>
        </w:rPr>
        <w:t>5</w:t>
      </w:r>
      <w:r w:rsidR="003A4042">
        <w:rPr>
          <w:rFonts w:hint="eastAsia"/>
          <w:lang w:eastAsia="zh-CN"/>
        </w:rPr>
        <w:t>.1</w:t>
      </w:r>
      <w:r w:rsidR="003A4042">
        <w:rPr>
          <w:lang w:eastAsia="zh-CN"/>
        </w:rPr>
        <w:tab/>
      </w:r>
      <w:r w:rsidR="003A4042">
        <w:rPr>
          <w:rFonts w:hint="eastAsia"/>
          <w:lang w:eastAsia="zh-CN"/>
        </w:rPr>
        <w:t>Profile description</w:t>
      </w:r>
      <w:bookmarkEnd w:id="203"/>
    </w:p>
    <w:p w14:paraId="480CB52C" w14:textId="77777777" w:rsidR="003A4042" w:rsidRDefault="003A4042" w:rsidP="003A4042">
      <w:pPr>
        <w:jc w:val="both"/>
        <w:rPr>
          <w:lang w:eastAsia="ko-KR"/>
        </w:rPr>
      </w:pPr>
      <w:r>
        <w:rPr>
          <w:rFonts w:hint="eastAsia"/>
          <w:lang w:eastAsia="ko-KR"/>
        </w:rPr>
        <w:t xml:space="preserve">oneM2M provides </w:t>
      </w:r>
      <w:proofErr w:type="spellStart"/>
      <w:r>
        <w:rPr>
          <w:lang w:eastAsia="ko-KR"/>
        </w:rPr>
        <w:t>serveral</w:t>
      </w:r>
      <w:proofErr w:type="spellEnd"/>
      <w:r>
        <w:rPr>
          <w:lang w:eastAsia="ko-KR"/>
        </w:rPr>
        <w:t xml:space="preserve"> logical entity concepts called ‘Node’ to explain oneM2M Architecture in TS-0001. And from the descriptions about the node types indicates some examples that particular node could match with </w:t>
      </w:r>
      <w:proofErr w:type="spellStart"/>
      <w:r>
        <w:rPr>
          <w:lang w:eastAsia="ko-KR"/>
        </w:rPr>
        <w:t>pyshical</w:t>
      </w:r>
      <w:proofErr w:type="spellEnd"/>
      <w:r>
        <w:rPr>
          <w:lang w:eastAsia="ko-KR"/>
        </w:rPr>
        <w:t xml:space="preserve"> oneM2M </w:t>
      </w:r>
      <w:r>
        <w:rPr>
          <w:lang w:eastAsia="ko-KR"/>
        </w:rPr>
        <w:lastRenderedPageBreak/>
        <w:t>devices (</w:t>
      </w:r>
      <w:proofErr w:type="gramStart"/>
      <w:r>
        <w:rPr>
          <w:lang w:eastAsia="ko-KR"/>
        </w:rPr>
        <w:t>e.g.</w:t>
      </w:r>
      <w:proofErr w:type="gramEnd"/>
      <w:r>
        <w:rPr>
          <w:lang w:eastAsia="ko-KR"/>
        </w:rPr>
        <w:t xml:space="preserve"> ADN -&gt; </w:t>
      </w:r>
      <w:proofErr w:type="spellStart"/>
      <w:r>
        <w:rPr>
          <w:lang w:eastAsia="ko-KR"/>
        </w:rPr>
        <w:t>constrainted</w:t>
      </w:r>
      <w:proofErr w:type="spellEnd"/>
      <w:r>
        <w:rPr>
          <w:lang w:eastAsia="ko-KR"/>
        </w:rPr>
        <w:t xml:space="preserve"> oneM2M Device). But for the oneM2M device developers, may require more detail information to design and implement physical devices.</w:t>
      </w:r>
    </w:p>
    <w:p w14:paraId="2A8F373F" w14:textId="77777777" w:rsidR="003A4042" w:rsidRPr="009E5B90" w:rsidRDefault="003A4042" w:rsidP="003A4042">
      <w:pPr>
        <w:jc w:val="both"/>
        <w:rPr>
          <w:lang w:eastAsia="ko-KR"/>
        </w:rPr>
      </w:pPr>
      <w:r>
        <w:rPr>
          <w:lang w:eastAsia="ko-KR"/>
        </w:rPr>
        <w:t>This ADN Profile 1 defines set of common features which could be used for small originator device types of oneM2M services.</w:t>
      </w:r>
    </w:p>
    <w:p w14:paraId="534732B1" w14:textId="77777777" w:rsidR="003A4042" w:rsidRDefault="00C83E6A" w:rsidP="003A4042">
      <w:pPr>
        <w:pStyle w:val="Heading3"/>
        <w:rPr>
          <w:lang w:eastAsia="zh-CN"/>
        </w:rPr>
      </w:pPr>
      <w:bookmarkStart w:id="204" w:name="_Toc7011014"/>
      <w:r>
        <w:rPr>
          <w:lang w:eastAsia="zh-CN"/>
        </w:rPr>
        <w:t>5</w:t>
      </w:r>
      <w:r w:rsidR="003A4042">
        <w:rPr>
          <w:lang w:eastAsia="zh-CN"/>
        </w:rPr>
        <w:t>.5.2</w:t>
      </w:r>
      <w:r w:rsidR="003A4042">
        <w:rPr>
          <w:lang w:eastAsia="zh-CN"/>
        </w:rPr>
        <w:tab/>
        <w:t>Profile usage examples</w:t>
      </w:r>
      <w:bookmarkEnd w:id="204"/>
    </w:p>
    <w:p w14:paraId="6D70A317" w14:textId="77777777" w:rsidR="003A4042" w:rsidRDefault="003A4042" w:rsidP="003A4042">
      <w:pPr>
        <w:rPr>
          <w:lang w:val="en-US" w:eastAsia="ko-KR"/>
        </w:rPr>
      </w:pPr>
      <w:r>
        <w:rPr>
          <w:lang w:val="en-US" w:eastAsia="ko-KR"/>
        </w:rPr>
        <w:t xml:space="preserve">ADN </w:t>
      </w:r>
      <w:r w:rsidRPr="00250814">
        <w:rPr>
          <w:rFonts w:hint="eastAsia"/>
          <w:lang w:val="en-US" w:eastAsia="ko-KR"/>
        </w:rPr>
        <w:t xml:space="preserve">Profile </w:t>
      </w:r>
      <w:r>
        <w:rPr>
          <w:lang w:val="en-US" w:eastAsia="ko-KR"/>
        </w:rPr>
        <w:t xml:space="preserve">1 </w:t>
      </w:r>
      <w:r w:rsidRPr="00250814">
        <w:rPr>
          <w:rFonts w:hint="eastAsia"/>
          <w:lang w:val="en-US" w:eastAsia="ko-KR"/>
        </w:rPr>
        <w:t xml:space="preserve">could be the </w:t>
      </w:r>
      <w:r w:rsidRPr="00250814">
        <w:rPr>
          <w:lang w:val="en-US" w:eastAsia="ko-KR"/>
        </w:rPr>
        <w:t>basic</w:t>
      </w:r>
      <w:r w:rsidRPr="00250814">
        <w:rPr>
          <w:rFonts w:hint="eastAsia"/>
          <w:lang w:val="en-US" w:eastAsia="ko-KR"/>
        </w:rPr>
        <w:t xml:space="preserve"> profile of </w:t>
      </w:r>
      <w:r w:rsidRPr="00250814">
        <w:rPr>
          <w:lang w:val="en-US" w:eastAsia="ko-KR"/>
        </w:rPr>
        <w:t xml:space="preserve">oneM2M </w:t>
      </w:r>
      <w:r w:rsidRPr="00250814">
        <w:rPr>
          <w:rFonts w:hint="eastAsia"/>
          <w:lang w:val="en-US" w:eastAsia="ko-KR"/>
        </w:rPr>
        <w:t xml:space="preserve">devices </w:t>
      </w:r>
      <w:r w:rsidRPr="00250814">
        <w:rPr>
          <w:lang w:val="en-US" w:eastAsia="ko-KR"/>
        </w:rPr>
        <w:t>l</w:t>
      </w:r>
      <w:r w:rsidRPr="00250814">
        <w:rPr>
          <w:rFonts w:hint="eastAsia"/>
          <w:lang w:val="en-US" w:eastAsia="ko-KR"/>
        </w:rPr>
        <w:t>ike sensor, actuator</w:t>
      </w:r>
      <w:r>
        <w:rPr>
          <w:lang w:val="en-US" w:eastAsia="ko-KR"/>
        </w:rPr>
        <w:t xml:space="preserve"> </w:t>
      </w:r>
      <w:r w:rsidRPr="00250814">
        <w:rPr>
          <w:rFonts w:hint="eastAsia"/>
          <w:lang w:val="en-US" w:eastAsia="ko-KR"/>
        </w:rPr>
        <w:t>etc.</w:t>
      </w:r>
      <w:r w:rsidRPr="00250814">
        <w:rPr>
          <w:lang w:val="en-US" w:eastAsia="ko-KR"/>
        </w:rPr>
        <w:t xml:space="preserve"> And </w:t>
      </w:r>
      <w:proofErr w:type="gramStart"/>
      <w:r w:rsidRPr="00250814">
        <w:rPr>
          <w:lang w:val="en-US" w:eastAsia="ko-KR"/>
        </w:rPr>
        <w:t>also</w:t>
      </w:r>
      <w:proofErr w:type="gramEnd"/>
      <w:r w:rsidRPr="00250814">
        <w:rPr>
          <w:lang w:val="en-US" w:eastAsia="ko-KR"/>
        </w:rPr>
        <w:t xml:space="preserve"> this profile could be used independently when developer</w:t>
      </w:r>
      <w:r>
        <w:rPr>
          <w:lang w:val="en-US" w:eastAsia="ko-KR"/>
        </w:rPr>
        <w:t>s</w:t>
      </w:r>
      <w:r w:rsidRPr="00250814">
        <w:rPr>
          <w:lang w:val="en-US" w:eastAsia="ko-KR"/>
        </w:rPr>
        <w:t xml:space="preserve"> want to implement oneM2M device </w:t>
      </w:r>
      <w:r>
        <w:rPr>
          <w:lang w:val="en-US" w:eastAsia="ko-KR"/>
        </w:rPr>
        <w:t>w</w:t>
      </w:r>
      <w:r w:rsidRPr="00250814">
        <w:rPr>
          <w:lang w:val="en-US" w:eastAsia="ko-KR"/>
        </w:rPr>
        <w:t>ith special functions.</w:t>
      </w:r>
    </w:p>
    <w:p w14:paraId="152D8DB0" w14:textId="77777777" w:rsidR="003A4042" w:rsidRDefault="00C83E6A" w:rsidP="003A4042">
      <w:pPr>
        <w:pStyle w:val="Heading3"/>
        <w:rPr>
          <w:lang w:eastAsia="zh-CN"/>
        </w:rPr>
      </w:pPr>
      <w:bookmarkStart w:id="205" w:name="_Toc7011015"/>
      <w:r>
        <w:rPr>
          <w:lang w:eastAsia="zh-CN"/>
        </w:rPr>
        <w:lastRenderedPageBreak/>
        <w:t>5</w:t>
      </w:r>
      <w:r w:rsidR="003A4042">
        <w:rPr>
          <w:lang w:eastAsia="zh-CN"/>
        </w:rPr>
        <w:t>.5.3</w:t>
      </w:r>
      <w:r w:rsidR="003A4042">
        <w:rPr>
          <w:lang w:eastAsia="zh-CN"/>
        </w:rPr>
        <w:tab/>
        <w:t>Fundamental feature sets</w:t>
      </w:r>
      <w:bookmarkEnd w:id="205"/>
    </w:p>
    <w:p w14:paraId="2E42A793" w14:textId="12837E00" w:rsidR="00957107" w:rsidRPr="00957107" w:rsidRDefault="002C4951">
      <w:pPr>
        <w:pStyle w:val="FL"/>
        <w:rPr>
          <w:ins w:id="206" w:author="김주성" w:date="2023-10-12T14:31:00Z"/>
        </w:rPr>
        <w:pPrChange w:id="207" w:author="김주성" w:date="2023-10-12T14:40:00Z">
          <w:pPr>
            <w:pStyle w:val="TH"/>
            <w:keepLines w:val="0"/>
          </w:pPr>
        </w:pPrChange>
      </w:pPr>
      <w:del w:id="208" w:author="김주성" w:date="2023-10-12T14:40:00Z">
        <w:r w:rsidRPr="008262A4" w:rsidDel="00957107">
          <w:rPr>
            <w:rFonts w:cs="Arial"/>
          </w:rPr>
          <w:delText xml:space="preserve">Table </w:delText>
        </w:r>
        <w:r w:rsidR="00C83E6A" w:rsidDel="00957107">
          <w:rPr>
            <w:rFonts w:cs="Arial"/>
          </w:rPr>
          <w:delText>5</w:delText>
        </w:r>
        <w:r w:rsidRPr="008262A4" w:rsidDel="00957107">
          <w:rPr>
            <w:rFonts w:cs="Arial"/>
          </w:rPr>
          <w:delText>.5.3</w:delText>
        </w:r>
        <w:r w:rsidDel="00957107">
          <w:rPr>
            <w:rFonts w:cs="Arial"/>
          </w:rPr>
          <w:delText>-</w:delText>
        </w:r>
        <w:r w:rsidRPr="008262A4" w:rsidDel="00957107">
          <w:rPr>
            <w:rFonts w:cs="Arial"/>
          </w:rPr>
          <w:delText>1</w:delText>
        </w:r>
        <w:r w:rsidDel="00957107">
          <w:rPr>
            <w:rFonts w:cs="Arial"/>
          </w:rPr>
          <w:delText>:</w:delText>
        </w:r>
        <w:r w:rsidRPr="008262A4" w:rsidDel="00957107">
          <w:rPr>
            <w:rFonts w:cs="Arial"/>
          </w:rPr>
          <w:delText xml:space="preserve"> Feature set for ADN Profile </w:delText>
        </w:r>
        <w:r w:rsidDel="00957107">
          <w:rPr>
            <w:rFonts w:cs="Arial"/>
          </w:rPr>
          <w:delText>4</w:delText>
        </w:r>
      </w:del>
      <w:ins w:id="209" w:author="김주성" w:date="2023-10-12T14:39:00Z">
        <w:r w:rsidR="00957107" w:rsidRPr="008262A4">
          <w:rPr>
            <w:rFonts w:cs="Arial"/>
          </w:rPr>
          <w:t xml:space="preserve">Table </w:t>
        </w:r>
        <w:r w:rsidR="00957107">
          <w:rPr>
            <w:rFonts w:cs="Arial"/>
          </w:rPr>
          <w:t>5</w:t>
        </w:r>
        <w:r w:rsidR="00957107" w:rsidRPr="008262A4">
          <w:rPr>
            <w:rFonts w:cs="Arial"/>
          </w:rPr>
          <w:t>.5.3</w:t>
        </w:r>
        <w:r w:rsidR="00957107">
          <w:rPr>
            <w:rFonts w:cs="Arial"/>
          </w:rPr>
          <w:t>-</w:t>
        </w:r>
        <w:r w:rsidR="00957107" w:rsidRPr="008262A4">
          <w:rPr>
            <w:rFonts w:cs="Arial"/>
          </w:rPr>
          <w:t>1</w:t>
        </w:r>
        <w:r w:rsidR="00957107">
          <w:rPr>
            <w:rFonts w:cs="Arial"/>
          </w:rPr>
          <w:t>:</w:t>
        </w:r>
        <w:r w:rsidR="00957107" w:rsidRPr="008262A4">
          <w:rPr>
            <w:rFonts w:cs="Arial"/>
          </w:rPr>
          <w:t xml:space="preserve"> Feature set for ADN Profile </w:t>
        </w:r>
        <w:r w:rsidR="00957107">
          <w:rPr>
            <w:rFonts w:cs="Arial"/>
          </w:rPr>
          <w:t xml:space="preserve">4 </w:t>
        </w:r>
      </w:ins>
      <w:ins w:id="210" w:author="김주성" w:date="2023-10-12T14:32:00Z">
        <w:r w:rsidR="00957107">
          <w:rPr>
            <w:rFonts w:hint="eastAsia"/>
          </w:rPr>
          <w:t>G</w:t>
        </w:r>
        <w:r w:rsidR="00957107">
          <w:t>EN</w:t>
        </w:r>
      </w:ins>
    </w:p>
    <w:tbl>
      <w:tblPr>
        <w:tblStyle w:val="TableGrid"/>
        <w:tblW w:w="0" w:type="auto"/>
        <w:jc w:val="center"/>
        <w:tblLook w:val="04A0" w:firstRow="1" w:lastRow="0" w:firstColumn="1" w:lastColumn="0" w:noHBand="0" w:noVBand="1"/>
        <w:tblPrChange w:id="211" w:author="jssong" w:date="2023-10-12T19:32:00Z">
          <w:tblPr>
            <w:tblStyle w:val="TableGrid"/>
            <w:tblW w:w="0" w:type="auto"/>
            <w:tblLook w:val="04A0" w:firstRow="1" w:lastRow="0" w:firstColumn="1" w:lastColumn="0" w:noHBand="0" w:noVBand="1"/>
          </w:tblPr>
        </w:tblPrChange>
      </w:tblPr>
      <w:tblGrid>
        <w:gridCol w:w="1555"/>
        <w:gridCol w:w="2126"/>
        <w:gridCol w:w="5812"/>
        <w:tblGridChange w:id="212">
          <w:tblGrid>
            <w:gridCol w:w="2459"/>
            <w:gridCol w:w="2459"/>
            <w:gridCol w:w="2460"/>
          </w:tblGrid>
        </w:tblGridChange>
      </w:tblGrid>
      <w:tr w:rsidR="00957107" w14:paraId="68A0533A" w14:textId="77777777" w:rsidTr="00D54A6C">
        <w:trPr>
          <w:jc w:val="center"/>
          <w:ins w:id="213" w:author="김주성" w:date="2023-10-12T14:31:00Z"/>
        </w:trPr>
        <w:tc>
          <w:tcPr>
            <w:tcW w:w="1555" w:type="dxa"/>
            <w:vAlign w:val="center"/>
            <w:tcPrChange w:id="214" w:author="jssong" w:date="2023-10-12T19:32:00Z">
              <w:tcPr>
                <w:tcW w:w="2459" w:type="dxa"/>
                <w:vAlign w:val="center"/>
              </w:tcPr>
            </w:tcPrChange>
          </w:tcPr>
          <w:p w14:paraId="497F6FFF" w14:textId="172C49B4" w:rsidR="00957107" w:rsidRPr="00D54A6C" w:rsidRDefault="00957107">
            <w:pPr>
              <w:pStyle w:val="FL"/>
              <w:spacing w:before="0" w:after="0"/>
              <w:rPr>
                <w:ins w:id="215" w:author="김주성" w:date="2023-10-12T14:31:00Z"/>
                <w:b w:val="0"/>
                <w:rPrChange w:id="216" w:author="jssong" w:date="2023-10-12T19:32:00Z">
                  <w:rPr>
                    <w:ins w:id="217" w:author="김주성" w:date="2023-10-12T14:31:00Z"/>
                    <w:bCs/>
                  </w:rPr>
                </w:rPrChange>
              </w:rPr>
              <w:pPrChange w:id="218" w:author="jssong" w:date="2023-10-12T19:33:00Z">
                <w:pPr>
                  <w:pStyle w:val="FL"/>
                </w:pPr>
              </w:pPrChange>
            </w:pPr>
            <w:ins w:id="219" w:author="김주성" w:date="2023-10-12T14:32:00Z">
              <w:r w:rsidRPr="00D54A6C">
                <w:rPr>
                  <w:rFonts w:eastAsia="Arial Unicode MS"/>
                  <w:b w:val="0"/>
                  <w:sz w:val="18"/>
                </w:rPr>
                <w:t>Feature Set</w:t>
              </w:r>
            </w:ins>
          </w:p>
        </w:tc>
        <w:tc>
          <w:tcPr>
            <w:tcW w:w="2126" w:type="dxa"/>
            <w:tcPrChange w:id="220" w:author="jssong" w:date="2023-10-12T19:32:00Z">
              <w:tcPr>
                <w:tcW w:w="2459" w:type="dxa"/>
              </w:tcPr>
            </w:tcPrChange>
          </w:tcPr>
          <w:p w14:paraId="38F86D5E" w14:textId="19144D71" w:rsidR="00957107" w:rsidRPr="00D54A6C" w:rsidRDefault="00957107">
            <w:pPr>
              <w:pStyle w:val="FL"/>
              <w:spacing w:before="0" w:after="0"/>
              <w:rPr>
                <w:ins w:id="221" w:author="김주성" w:date="2023-10-12T14:31:00Z"/>
                <w:b w:val="0"/>
                <w:rPrChange w:id="222" w:author="jssong" w:date="2023-10-12T19:32:00Z">
                  <w:rPr>
                    <w:ins w:id="223" w:author="김주성" w:date="2023-10-12T14:31:00Z"/>
                    <w:bCs/>
                  </w:rPr>
                </w:rPrChange>
              </w:rPr>
              <w:pPrChange w:id="224" w:author="jssong" w:date="2023-10-12T19:33:00Z">
                <w:pPr>
                  <w:pStyle w:val="FL"/>
                </w:pPr>
              </w:pPrChange>
            </w:pPr>
            <w:ins w:id="225" w:author="김주성" w:date="2023-10-12T14:32:00Z">
              <w:r w:rsidRPr="00D54A6C">
                <w:rPr>
                  <w:rFonts w:eastAsia="Arial Unicode MS"/>
                  <w:b w:val="0"/>
                  <w:sz w:val="18"/>
                  <w:lang w:eastAsia="zh-CN"/>
                </w:rPr>
                <w:t>Feature</w:t>
              </w:r>
            </w:ins>
          </w:p>
        </w:tc>
        <w:tc>
          <w:tcPr>
            <w:tcW w:w="5812" w:type="dxa"/>
            <w:tcPrChange w:id="226" w:author="jssong" w:date="2023-10-12T19:32:00Z">
              <w:tcPr>
                <w:tcW w:w="2460" w:type="dxa"/>
              </w:tcPr>
            </w:tcPrChange>
          </w:tcPr>
          <w:p w14:paraId="2D887FEC" w14:textId="3AEBB3BB" w:rsidR="00957107" w:rsidRPr="00D54A6C" w:rsidRDefault="00957107">
            <w:pPr>
              <w:pStyle w:val="FL"/>
              <w:spacing w:before="0" w:after="0"/>
              <w:rPr>
                <w:ins w:id="227" w:author="김주성" w:date="2023-10-12T14:31:00Z"/>
                <w:b w:val="0"/>
                <w:rPrChange w:id="228" w:author="jssong" w:date="2023-10-12T19:32:00Z">
                  <w:rPr>
                    <w:ins w:id="229" w:author="김주성" w:date="2023-10-12T14:31:00Z"/>
                    <w:bCs/>
                  </w:rPr>
                </w:rPrChange>
              </w:rPr>
              <w:pPrChange w:id="230" w:author="jssong" w:date="2023-10-12T19:33:00Z">
                <w:pPr>
                  <w:pStyle w:val="FL"/>
                </w:pPr>
              </w:pPrChange>
            </w:pPr>
            <w:ins w:id="231" w:author="김주성" w:date="2023-10-12T14:32:00Z">
              <w:r w:rsidRPr="00D54A6C">
                <w:rPr>
                  <w:rFonts w:eastAsia="Arial Unicode MS" w:hint="eastAsia"/>
                  <w:b w:val="0"/>
                  <w:sz w:val="18"/>
                  <w:lang w:eastAsia="zh-CN"/>
                </w:rPr>
                <w:t>Re</w:t>
              </w:r>
              <w:r w:rsidRPr="00D54A6C">
                <w:rPr>
                  <w:rFonts w:eastAsia="Arial Unicode MS"/>
                  <w:b w:val="0"/>
                  <w:sz w:val="18"/>
                  <w:lang w:eastAsia="zh-CN"/>
                </w:rPr>
                <w:t>mark</w:t>
              </w:r>
            </w:ins>
          </w:p>
        </w:tc>
      </w:tr>
      <w:tr w:rsidR="00957107" w14:paraId="28182657" w14:textId="77777777" w:rsidTr="00D54A6C">
        <w:trPr>
          <w:trHeight w:val="71"/>
          <w:jc w:val="center"/>
          <w:ins w:id="232" w:author="김주성" w:date="2023-10-12T14:31:00Z"/>
        </w:trPr>
        <w:tc>
          <w:tcPr>
            <w:tcW w:w="1555" w:type="dxa"/>
            <w:tcPrChange w:id="233" w:author="jssong" w:date="2023-10-12T19:33:00Z">
              <w:tcPr>
                <w:tcW w:w="2459" w:type="dxa"/>
              </w:tcPr>
            </w:tcPrChange>
          </w:tcPr>
          <w:p w14:paraId="1A52A802" w14:textId="39DD0908" w:rsidR="00957107" w:rsidRPr="00D54A6C" w:rsidRDefault="00957107">
            <w:pPr>
              <w:pStyle w:val="FL"/>
              <w:spacing w:before="0" w:after="0"/>
              <w:jc w:val="left"/>
              <w:rPr>
                <w:ins w:id="234" w:author="김주성" w:date="2023-10-12T14:31:00Z"/>
                <w:b w:val="0"/>
                <w:rPrChange w:id="235" w:author="jssong" w:date="2023-10-12T19:32:00Z">
                  <w:rPr>
                    <w:ins w:id="236" w:author="김주성" w:date="2023-10-12T14:31:00Z"/>
                    <w:bCs/>
                  </w:rPr>
                </w:rPrChange>
              </w:rPr>
              <w:pPrChange w:id="237" w:author="jssong" w:date="2023-10-12T19:33:00Z">
                <w:pPr>
                  <w:pStyle w:val="FL"/>
                </w:pPr>
              </w:pPrChange>
            </w:pPr>
            <w:ins w:id="238" w:author="김주성" w:date="2023-10-12T14:32:00Z">
              <w:r w:rsidRPr="00D54A6C">
                <w:rPr>
                  <w:rFonts w:eastAsia="Arial Unicode MS"/>
                  <w:b w:val="0"/>
                  <w:i/>
                  <w:sz w:val="18"/>
                  <w:lang w:eastAsia="zh-CN"/>
                  <w:rPrChange w:id="239" w:author="jssong" w:date="2023-10-12T19:32:00Z">
                    <w:rPr>
                      <w:rFonts w:eastAsia="Arial Unicode MS"/>
                      <w:bCs/>
                      <w:i/>
                      <w:sz w:val="18"/>
                      <w:lang w:eastAsia="zh-CN"/>
                    </w:rPr>
                  </w:rPrChange>
                </w:rPr>
                <w:t>AE/GEN/00001</w:t>
              </w:r>
            </w:ins>
          </w:p>
        </w:tc>
        <w:tc>
          <w:tcPr>
            <w:tcW w:w="2126" w:type="dxa"/>
            <w:tcPrChange w:id="240" w:author="jssong" w:date="2023-10-12T19:33:00Z">
              <w:tcPr>
                <w:tcW w:w="2459" w:type="dxa"/>
              </w:tcPr>
            </w:tcPrChange>
          </w:tcPr>
          <w:p w14:paraId="70042499" w14:textId="6FB03917" w:rsidR="00957107" w:rsidRPr="00D54A6C" w:rsidRDefault="00957107">
            <w:pPr>
              <w:pStyle w:val="FL"/>
              <w:spacing w:before="0" w:after="0"/>
              <w:jc w:val="left"/>
              <w:rPr>
                <w:ins w:id="241" w:author="김주성" w:date="2023-10-12T14:31:00Z"/>
                <w:b w:val="0"/>
                <w:rPrChange w:id="242" w:author="jssong" w:date="2023-10-12T19:32:00Z">
                  <w:rPr>
                    <w:ins w:id="243" w:author="김주성" w:date="2023-10-12T14:31:00Z"/>
                    <w:bCs/>
                  </w:rPr>
                </w:rPrChange>
              </w:rPr>
              <w:pPrChange w:id="244" w:author="jssong" w:date="2023-10-12T19:33:00Z">
                <w:pPr>
                  <w:pStyle w:val="FL"/>
                </w:pPr>
              </w:pPrChange>
            </w:pPr>
            <w:ins w:id="245" w:author="김주성" w:date="2023-10-12T14:32:00Z">
              <w:r w:rsidRPr="00D54A6C">
                <w:rPr>
                  <w:rFonts w:eastAsia="Arial Unicode MS"/>
                  <w:b w:val="0"/>
                  <w:sz w:val="18"/>
                  <w:lang w:eastAsia="zh-CN"/>
                  <w:rPrChange w:id="246" w:author="jssong" w:date="2023-10-12T19:32:00Z">
                    <w:rPr>
                      <w:rFonts w:eastAsia="Arial Unicode MS"/>
                      <w:bCs/>
                      <w:sz w:val="18"/>
                      <w:lang w:eastAsia="zh-CN"/>
                    </w:rPr>
                  </w:rPrChange>
                </w:rPr>
                <w:t>At least one</w:t>
              </w:r>
            </w:ins>
          </w:p>
        </w:tc>
        <w:tc>
          <w:tcPr>
            <w:tcW w:w="5812" w:type="dxa"/>
            <w:tcPrChange w:id="247" w:author="jssong" w:date="2023-10-12T19:33:00Z">
              <w:tcPr>
                <w:tcW w:w="2460" w:type="dxa"/>
              </w:tcPr>
            </w:tcPrChange>
          </w:tcPr>
          <w:p w14:paraId="69FCF38C" w14:textId="568B289B" w:rsidR="00957107" w:rsidRPr="00D54A6C" w:rsidRDefault="00957107">
            <w:pPr>
              <w:pStyle w:val="FL"/>
              <w:spacing w:before="0" w:after="0"/>
              <w:jc w:val="left"/>
              <w:rPr>
                <w:ins w:id="248" w:author="김주성" w:date="2023-10-12T14:31:00Z"/>
                <w:b w:val="0"/>
                <w:rPrChange w:id="249" w:author="jssong" w:date="2023-10-12T19:32:00Z">
                  <w:rPr>
                    <w:ins w:id="250" w:author="김주성" w:date="2023-10-12T14:31:00Z"/>
                    <w:bCs/>
                  </w:rPr>
                </w:rPrChange>
              </w:rPr>
              <w:pPrChange w:id="251" w:author="jssong" w:date="2023-10-12T19:33:00Z">
                <w:pPr>
                  <w:pStyle w:val="FL"/>
                </w:pPr>
              </w:pPrChange>
            </w:pPr>
            <w:ins w:id="252" w:author="김주성" w:date="2023-10-12T14:32:00Z">
              <w:r w:rsidRPr="00D54A6C">
                <w:rPr>
                  <w:rFonts w:eastAsia="Arial Unicode MS"/>
                  <w:b w:val="0"/>
                  <w:sz w:val="18"/>
                  <w:lang w:eastAsia="zh-CN"/>
                  <w:rPrChange w:id="253" w:author="jssong" w:date="2023-10-12T19:32:00Z">
                    <w:rPr>
                      <w:rFonts w:eastAsia="Arial Unicode MS"/>
                      <w:bCs/>
                      <w:sz w:val="18"/>
                      <w:lang w:eastAsia="zh-CN"/>
                    </w:rPr>
                  </w:rPrChange>
                </w:rPr>
                <w:t xml:space="preserve">Support one of the </w:t>
              </w:r>
              <w:proofErr w:type="gramStart"/>
              <w:r w:rsidRPr="00D54A6C">
                <w:rPr>
                  <w:rFonts w:eastAsia="Arial Unicode MS"/>
                  <w:b w:val="0"/>
                  <w:sz w:val="18"/>
                  <w:lang w:eastAsia="zh-CN"/>
                  <w:rPrChange w:id="254" w:author="jssong" w:date="2023-10-12T19:32:00Z">
                    <w:rPr>
                      <w:rFonts w:eastAsia="Arial Unicode MS"/>
                      <w:bCs/>
                      <w:sz w:val="18"/>
                      <w:lang w:eastAsia="zh-CN"/>
                    </w:rPr>
                  </w:rPrChange>
                </w:rPr>
                <w:t>format</w:t>
              </w:r>
              <w:proofErr w:type="gramEnd"/>
              <w:r w:rsidRPr="00D54A6C">
                <w:rPr>
                  <w:rFonts w:eastAsia="Arial Unicode MS"/>
                  <w:b w:val="0"/>
                  <w:sz w:val="18"/>
                  <w:lang w:eastAsia="zh-CN"/>
                  <w:rPrChange w:id="255" w:author="jssong" w:date="2023-10-12T19:32:00Z">
                    <w:rPr>
                      <w:rFonts w:eastAsia="Arial Unicode MS"/>
                      <w:bCs/>
                      <w:sz w:val="18"/>
                      <w:lang w:eastAsia="zh-CN"/>
                    </w:rPr>
                  </w:rPrChange>
                </w:rPr>
                <w:t xml:space="preserve"> of resource identification</w:t>
              </w:r>
            </w:ins>
          </w:p>
        </w:tc>
      </w:tr>
      <w:tr w:rsidR="00957107" w14:paraId="1F682A70" w14:textId="77777777" w:rsidTr="00D54A6C">
        <w:trPr>
          <w:jc w:val="center"/>
          <w:ins w:id="256" w:author="김주성" w:date="2023-10-12T14:31:00Z"/>
        </w:trPr>
        <w:tc>
          <w:tcPr>
            <w:tcW w:w="1555" w:type="dxa"/>
            <w:tcPrChange w:id="257" w:author="jssong" w:date="2023-10-12T19:32:00Z">
              <w:tcPr>
                <w:tcW w:w="2459" w:type="dxa"/>
              </w:tcPr>
            </w:tcPrChange>
          </w:tcPr>
          <w:p w14:paraId="71D12FE3" w14:textId="33A1A8E3" w:rsidR="00957107" w:rsidRPr="00D54A6C" w:rsidRDefault="00957107">
            <w:pPr>
              <w:pStyle w:val="FL"/>
              <w:spacing w:before="0" w:after="0"/>
              <w:jc w:val="left"/>
              <w:rPr>
                <w:ins w:id="258" w:author="김주성" w:date="2023-10-12T14:31:00Z"/>
                <w:b w:val="0"/>
                <w:rPrChange w:id="259" w:author="jssong" w:date="2023-10-12T19:32:00Z">
                  <w:rPr>
                    <w:ins w:id="260" w:author="김주성" w:date="2023-10-12T14:31:00Z"/>
                    <w:bCs/>
                  </w:rPr>
                </w:rPrChange>
              </w:rPr>
              <w:pPrChange w:id="261" w:author="jssong" w:date="2023-10-12T19:33:00Z">
                <w:pPr>
                  <w:pStyle w:val="FL"/>
                </w:pPr>
              </w:pPrChange>
            </w:pPr>
            <w:ins w:id="262" w:author="김주성" w:date="2023-10-12T14:32:00Z">
              <w:r w:rsidRPr="00D54A6C">
                <w:rPr>
                  <w:rFonts w:eastAsia="Arial Unicode MS" w:cs="Arial"/>
                  <w:b w:val="0"/>
                  <w:i/>
                  <w:sz w:val="18"/>
                  <w:szCs w:val="18"/>
                  <w:lang w:eastAsia="zh-CN"/>
                  <w:rPrChange w:id="263" w:author="jssong" w:date="2023-10-12T19:32:00Z">
                    <w:rPr>
                      <w:rFonts w:eastAsia="Arial Unicode MS" w:cs="Arial"/>
                      <w:bCs/>
                      <w:i/>
                      <w:sz w:val="18"/>
                      <w:szCs w:val="18"/>
                      <w:lang w:eastAsia="zh-CN"/>
                    </w:rPr>
                  </w:rPrChange>
                </w:rPr>
                <w:t>AE/GEN/00002</w:t>
              </w:r>
            </w:ins>
          </w:p>
        </w:tc>
        <w:tc>
          <w:tcPr>
            <w:tcW w:w="2126" w:type="dxa"/>
            <w:tcPrChange w:id="264" w:author="jssong" w:date="2023-10-12T19:32:00Z">
              <w:tcPr>
                <w:tcW w:w="2459" w:type="dxa"/>
              </w:tcPr>
            </w:tcPrChange>
          </w:tcPr>
          <w:p w14:paraId="01271AE5" w14:textId="5BD8D97D" w:rsidR="00957107" w:rsidRPr="00D54A6C" w:rsidRDefault="00957107">
            <w:pPr>
              <w:pStyle w:val="FL"/>
              <w:spacing w:before="0" w:after="0"/>
              <w:jc w:val="left"/>
              <w:rPr>
                <w:ins w:id="265" w:author="김주성" w:date="2023-10-12T14:31:00Z"/>
                <w:b w:val="0"/>
                <w:rPrChange w:id="266" w:author="jssong" w:date="2023-10-12T19:32:00Z">
                  <w:rPr>
                    <w:ins w:id="267" w:author="김주성" w:date="2023-10-12T14:31:00Z"/>
                    <w:bCs/>
                  </w:rPr>
                </w:rPrChange>
              </w:rPr>
              <w:pPrChange w:id="268" w:author="jssong" w:date="2023-10-12T19:33:00Z">
                <w:pPr>
                  <w:pStyle w:val="FL"/>
                </w:pPr>
              </w:pPrChange>
            </w:pPr>
            <w:ins w:id="269" w:author="김주성" w:date="2023-10-12T14:32:00Z">
              <w:r w:rsidRPr="00D54A6C">
                <w:rPr>
                  <w:rFonts w:eastAsia="Arial Unicode MS" w:cs="Arial"/>
                  <w:b w:val="0"/>
                  <w:i/>
                  <w:sz w:val="18"/>
                  <w:szCs w:val="18"/>
                  <w:lang w:eastAsia="zh-CN"/>
                  <w:rPrChange w:id="270" w:author="jssong" w:date="2023-10-12T19:32:00Z">
                    <w:rPr>
                      <w:rFonts w:eastAsia="Arial Unicode MS" w:cs="Arial"/>
                      <w:bCs/>
                      <w:i/>
                      <w:sz w:val="18"/>
                      <w:szCs w:val="18"/>
                      <w:lang w:eastAsia="zh-CN"/>
                    </w:rPr>
                  </w:rPrChange>
                </w:rPr>
                <w:t>AE/GEN/00002/00001</w:t>
              </w:r>
            </w:ins>
          </w:p>
        </w:tc>
        <w:tc>
          <w:tcPr>
            <w:tcW w:w="5812" w:type="dxa"/>
            <w:tcPrChange w:id="271" w:author="jssong" w:date="2023-10-12T19:32:00Z">
              <w:tcPr>
                <w:tcW w:w="2460" w:type="dxa"/>
              </w:tcPr>
            </w:tcPrChange>
          </w:tcPr>
          <w:p w14:paraId="543F673B" w14:textId="291C8620" w:rsidR="00957107" w:rsidRPr="00D54A6C" w:rsidRDefault="00957107">
            <w:pPr>
              <w:pStyle w:val="FL"/>
              <w:spacing w:before="0" w:after="0"/>
              <w:jc w:val="left"/>
              <w:rPr>
                <w:ins w:id="272" w:author="김주성" w:date="2023-10-12T14:31:00Z"/>
                <w:b w:val="0"/>
                <w:rPrChange w:id="273" w:author="jssong" w:date="2023-10-12T19:32:00Z">
                  <w:rPr>
                    <w:ins w:id="274" w:author="김주성" w:date="2023-10-12T14:31:00Z"/>
                    <w:bCs/>
                  </w:rPr>
                </w:rPrChange>
              </w:rPr>
              <w:pPrChange w:id="275" w:author="jssong" w:date="2023-10-12T19:33:00Z">
                <w:pPr>
                  <w:pStyle w:val="FL"/>
                </w:pPr>
              </w:pPrChange>
            </w:pPr>
            <w:ins w:id="276" w:author="김주성" w:date="2023-10-12T14:32:00Z">
              <w:r w:rsidRPr="00D54A6C">
                <w:rPr>
                  <w:rFonts w:eastAsia="Arial Unicode MS" w:cs="Arial"/>
                  <w:b w:val="0"/>
                  <w:sz w:val="18"/>
                  <w:szCs w:val="18"/>
                  <w:lang w:eastAsia="zh-CN"/>
                  <w:rPrChange w:id="277" w:author="jssong" w:date="2023-10-12T19:32:00Z">
                    <w:rPr>
                      <w:rFonts w:eastAsia="Arial Unicode MS" w:cs="Arial"/>
                      <w:bCs/>
                      <w:sz w:val="18"/>
                      <w:szCs w:val="18"/>
                      <w:lang w:eastAsia="zh-CN"/>
                    </w:rPr>
                  </w:rPrChange>
                </w:rPr>
                <w:t>Support Create request targeting one resource</w:t>
              </w:r>
            </w:ins>
          </w:p>
        </w:tc>
      </w:tr>
      <w:tr w:rsidR="00957107" w14:paraId="3AFC1079" w14:textId="77777777" w:rsidTr="00D54A6C">
        <w:trPr>
          <w:jc w:val="center"/>
          <w:ins w:id="278" w:author="김주성" w:date="2023-10-12T14:31:00Z"/>
        </w:trPr>
        <w:tc>
          <w:tcPr>
            <w:tcW w:w="1555" w:type="dxa"/>
            <w:tcPrChange w:id="279" w:author="jssong" w:date="2023-10-12T19:32:00Z">
              <w:tcPr>
                <w:tcW w:w="2459" w:type="dxa"/>
              </w:tcPr>
            </w:tcPrChange>
          </w:tcPr>
          <w:p w14:paraId="3D606762" w14:textId="77777777" w:rsidR="00957107" w:rsidRPr="00D54A6C" w:rsidRDefault="00957107">
            <w:pPr>
              <w:pStyle w:val="FL"/>
              <w:spacing w:before="0" w:after="0"/>
              <w:jc w:val="left"/>
              <w:rPr>
                <w:ins w:id="280" w:author="김주성" w:date="2023-10-12T14:31:00Z"/>
                <w:b w:val="0"/>
                <w:rPrChange w:id="281" w:author="jssong" w:date="2023-10-12T19:32:00Z">
                  <w:rPr>
                    <w:ins w:id="282" w:author="김주성" w:date="2023-10-12T14:31:00Z"/>
                    <w:bCs/>
                  </w:rPr>
                </w:rPrChange>
              </w:rPr>
              <w:pPrChange w:id="283" w:author="jssong" w:date="2023-10-12T19:33:00Z">
                <w:pPr>
                  <w:pStyle w:val="FL"/>
                </w:pPr>
              </w:pPrChange>
            </w:pPr>
          </w:p>
        </w:tc>
        <w:tc>
          <w:tcPr>
            <w:tcW w:w="2126" w:type="dxa"/>
            <w:tcPrChange w:id="284" w:author="jssong" w:date="2023-10-12T19:32:00Z">
              <w:tcPr>
                <w:tcW w:w="2459" w:type="dxa"/>
              </w:tcPr>
            </w:tcPrChange>
          </w:tcPr>
          <w:p w14:paraId="366AF8A3" w14:textId="46523AD0" w:rsidR="00957107" w:rsidRPr="00D54A6C" w:rsidRDefault="00957107">
            <w:pPr>
              <w:pStyle w:val="FL"/>
              <w:spacing w:before="0" w:after="0"/>
              <w:jc w:val="left"/>
              <w:rPr>
                <w:ins w:id="285" w:author="김주성" w:date="2023-10-12T14:31:00Z"/>
                <w:b w:val="0"/>
                <w:rPrChange w:id="286" w:author="jssong" w:date="2023-10-12T19:32:00Z">
                  <w:rPr>
                    <w:ins w:id="287" w:author="김주성" w:date="2023-10-12T14:31:00Z"/>
                    <w:bCs/>
                  </w:rPr>
                </w:rPrChange>
              </w:rPr>
              <w:pPrChange w:id="288" w:author="jssong" w:date="2023-10-12T19:33:00Z">
                <w:pPr>
                  <w:pStyle w:val="FL"/>
                </w:pPr>
              </w:pPrChange>
            </w:pPr>
            <w:ins w:id="289" w:author="김주성" w:date="2023-10-12T14:32:00Z">
              <w:r w:rsidRPr="00D54A6C">
                <w:rPr>
                  <w:rFonts w:eastAsia="Arial Unicode MS" w:cs="Arial"/>
                  <w:b w:val="0"/>
                  <w:i/>
                  <w:sz w:val="18"/>
                  <w:szCs w:val="18"/>
                  <w:lang w:eastAsia="zh-CN"/>
                  <w:rPrChange w:id="290" w:author="jssong" w:date="2023-10-12T19:32:00Z">
                    <w:rPr>
                      <w:rFonts w:eastAsia="Arial Unicode MS" w:cs="Arial"/>
                      <w:bCs/>
                      <w:i/>
                      <w:sz w:val="18"/>
                      <w:szCs w:val="18"/>
                      <w:lang w:eastAsia="zh-CN"/>
                    </w:rPr>
                  </w:rPrChange>
                </w:rPr>
                <w:t>AE/GEN/00002/00002</w:t>
              </w:r>
            </w:ins>
          </w:p>
        </w:tc>
        <w:tc>
          <w:tcPr>
            <w:tcW w:w="5812" w:type="dxa"/>
            <w:tcPrChange w:id="291" w:author="jssong" w:date="2023-10-12T19:32:00Z">
              <w:tcPr>
                <w:tcW w:w="2460" w:type="dxa"/>
              </w:tcPr>
            </w:tcPrChange>
          </w:tcPr>
          <w:p w14:paraId="40D15D7B" w14:textId="5BA71873" w:rsidR="00957107" w:rsidRPr="00D54A6C" w:rsidRDefault="00957107">
            <w:pPr>
              <w:pStyle w:val="FL"/>
              <w:spacing w:before="0" w:after="0"/>
              <w:jc w:val="left"/>
              <w:rPr>
                <w:ins w:id="292" w:author="김주성" w:date="2023-10-12T14:31:00Z"/>
                <w:b w:val="0"/>
                <w:rPrChange w:id="293" w:author="jssong" w:date="2023-10-12T19:32:00Z">
                  <w:rPr>
                    <w:ins w:id="294" w:author="김주성" w:date="2023-10-12T14:31:00Z"/>
                    <w:bCs/>
                  </w:rPr>
                </w:rPrChange>
              </w:rPr>
              <w:pPrChange w:id="295" w:author="jssong" w:date="2023-10-12T19:33:00Z">
                <w:pPr>
                  <w:pStyle w:val="FL"/>
                </w:pPr>
              </w:pPrChange>
            </w:pPr>
            <w:ins w:id="296" w:author="김주성" w:date="2023-10-12T14:32:00Z">
              <w:r w:rsidRPr="00D54A6C">
                <w:rPr>
                  <w:rFonts w:eastAsia="Arial Unicode MS" w:cs="Arial"/>
                  <w:b w:val="0"/>
                  <w:sz w:val="18"/>
                  <w:szCs w:val="18"/>
                  <w:lang w:eastAsia="zh-CN"/>
                  <w:rPrChange w:id="297" w:author="jssong" w:date="2023-10-12T19:32:00Z">
                    <w:rPr>
                      <w:rFonts w:eastAsia="Arial Unicode MS" w:cs="Arial"/>
                      <w:bCs/>
                      <w:sz w:val="18"/>
                      <w:szCs w:val="18"/>
                      <w:lang w:eastAsia="zh-CN"/>
                    </w:rPr>
                  </w:rPrChange>
                </w:rPr>
                <w:t>Support Retrieve request targeting one resource</w:t>
              </w:r>
            </w:ins>
          </w:p>
        </w:tc>
      </w:tr>
      <w:tr w:rsidR="00957107" w14:paraId="7D595742" w14:textId="77777777" w:rsidTr="00D54A6C">
        <w:trPr>
          <w:jc w:val="center"/>
          <w:ins w:id="298" w:author="김주성" w:date="2023-10-12T14:31:00Z"/>
        </w:trPr>
        <w:tc>
          <w:tcPr>
            <w:tcW w:w="1555" w:type="dxa"/>
            <w:tcPrChange w:id="299" w:author="jssong" w:date="2023-10-12T19:32:00Z">
              <w:tcPr>
                <w:tcW w:w="2459" w:type="dxa"/>
              </w:tcPr>
            </w:tcPrChange>
          </w:tcPr>
          <w:p w14:paraId="67CE729D" w14:textId="77777777" w:rsidR="00957107" w:rsidRPr="00D54A6C" w:rsidRDefault="00957107">
            <w:pPr>
              <w:pStyle w:val="FL"/>
              <w:spacing w:before="0" w:after="0"/>
              <w:jc w:val="left"/>
              <w:rPr>
                <w:ins w:id="300" w:author="김주성" w:date="2023-10-12T14:31:00Z"/>
                <w:b w:val="0"/>
                <w:rPrChange w:id="301" w:author="jssong" w:date="2023-10-12T19:32:00Z">
                  <w:rPr>
                    <w:ins w:id="302" w:author="김주성" w:date="2023-10-12T14:31:00Z"/>
                    <w:bCs/>
                  </w:rPr>
                </w:rPrChange>
              </w:rPr>
              <w:pPrChange w:id="303" w:author="jssong" w:date="2023-10-12T19:33:00Z">
                <w:pPr>
                  <w:pStyle w:val="FL"/>
                </w:pPr>
              </w:pPrChange>
            </w:pPr>
          </w:p>
        </w:tc>
        <w:tc>
          <w:tcPr>
            <w:tcW w:w="2126" w:type="dxa"/>
            <w:tcPrChange w:id="304" w:author="jssong" w:date="2023-10-12T19:32:00Z">
              <w:tcPr>
                <w:tcW w:w="2459" w:type="dxa"/>
              </w:tcPr>
            </w:tcPrChange>
          </w:tcPr>
          <w:p w14:paraId="760FE073" w14:textId="3461DA48" w:rsidR="00957107" w:rsidRPr="00D54A6C" w:rsidRDefault="00957107">
            <w:pPr>
              <w:pStyle w:val="FL"/>
              <w:spacing w:before="0" w:after="0"/>
              <w:jc w:val="left"/>
              <w:rPr>
                <w:ins w:id="305" w:author="김주성" w:date="2023-10-12T14:31:00Z"/>
                <w:b w:val="0"/>
                <w:rPrChange w:id="306" w:author="jssong" w:date="2023-10-12T19:32:00Z">
                  <w:rPr>
                    <w:ins w:id="307" w:author="김주성" w:date="2023-10-12T14:31:00Z"/>
                    <w:bCs/>
                  </w:rPr>
                </w:rPrChange>
              </w:rPr>
              <w:pPrChange w:id="308" w:author="jssong" w:date="2023-10-12T19:33:00Z">
                <w:pPr>
                  <w:pStyle w:val="FL"/>
                </w:pPr>
              </w:pPrChange>
            </w:pPr>
            <w:ins w:id="309" w:author="김주성" w:date="2023-10-12T14:32:00Z">
              <w:r w:rsidRPr="00D54A6C">
                <w:rPr>
                  <w:rFonts w:eastAsia="Arial Unicode MS"/>
                  <w:b w:val="0"/>
                  <w:i/>
                  <w:sz w:val="18"/>
                  <w:lang w:eastAsia="zh-CN"/>
                  <w:rPrChange w:id="310" w:author="jssong" w:date="2023-10-12T19:32:00Z">
                    <w:rPr>
                      <w:rFonts w:eastAsia="Arial Unicode MS"/>
                      <w:bCs/>
                      <w:i/>
                      <w:sz w:val="18"/>
                      <w:lang w:eastAsia="zh-CN"/>
                    </w:rPr>
                  </w:rPrChange>
                </w:rPr>
                <w:t>A</w:t>
              </w:r>
              <w:r w:rsidRPr="00D54A6C">
                <w:rPr>
                  <w:rFonts w:eastAsia="Arial Unicode MS"/>
                  <w:b w:val="0"/>
                  <w:i/>
                  <w:sz w:val="18"/>
                  <w:rPrChange w:id="311" w:author="jssong" w:date="2023-10-12T19:32:00Z">
                    <w:rPr>
                      <w:rFonts w:eastAsia="Arial Unicode MS"/>
                      <w:bCs/>
                      <w:i/>
                      <w:sz w:val="18"/>
                    </w:rPr>
                  </w:rPrChange>
                </w:rPr>
                <w:t>E</w:t>
              </w:r>
              <w:r w:rsidRPr="00D54A6C">
                <w:rPr>
                  <w:rFonts w:eastAsia="Arial Unicode MS"/>
                  <w:b w:val="0"/>
                  <w:i/>
                  <w:sz w:val="18"/>
                  <w:lang w:eastAsia="zh-CN"/>
                  <w:rPrChange w:id="312" w:author="jssong" w:date="2023-10-12T19:32:00Z">
                    <w:rPr>
                      <w:rFonts w:eastAsia="Arial Unicode MS"/>
                      <w:bCs/>
                      <w:i/>
                      <w:sz w:val="18"/>
                      <w:lang w:eastAsia="zh-CN"/>
                    </w:rPr>
                  </w:rPrChange>
                </w:rPr>
                <w:t>/</w:t>
              </w:r>
              <w:r w:rsidRPr="00D54A6C">
                <w:rPr>
                  <w:rFonts w:eastAsia="Arial Unicode MS"/>
                  <w:b w:val="0"/>
                  <w:i/>
                  <w:sz w:val="18"/>
                  <w:rPrChange w:id="313" w:author="jssong" w:date="2023-10-12T19:32:00Z">
                    <w:rPr>
                      <w:rFonts w:eastAsia="Arial Unicode MS"/>
                      <w:bCs/>
                      <w:i/>
                      <w:sz w:val="18"/>
                    </w:rPr>
                  </w:rPrChange>
                </w:rPr>
                <w:t>GEN/</w:t>
              </w:r>
              <w:r w:rsidRPr="00D54A6C">
                <w:rPr>
                  <w:rFonts w:eastAsia="Arial Unicode MS"/>
                  <w:b w:val="0"/>
                  <w:i/>
                  <w:sz w:val="18"/>
                  <w:lang w:eastAsia="zh-CN"/>
                  <w:rPrChange w:id="314" w:author="jssong" w:date="2023-10-12T19:32:00Z">
                    <w:rPr>
                      <w:rFonts w:eastAsia="Arial Unicode MS"/>
                      <w:bCs/>
                      <w:i/>
                      <w:sz w:val="18"/>
                      <w:lang w:eastAsia="zh-CN"/>
                    </w:rPr>
                  </w:rPrChange>
                </w:rPr>
                <w:t>00</w:t>
              </w:r>
              <w:r w:rsidRPr="00D54A6C">
                <w:rPr>
                  <w:rFonts w:eastAsia="Arial Unicode MS"/>
                  <w:b w:val="0"/>
                  <w:i/>
                  <w:sz w:val="18"/>
                  <w:rPrChange w:id="315" w:author="jssong" w:date="2023-10-12T19:32:00Z">
                    <w:rPr>
                      <w:rFonts w:eastAsia="Arial Unicode MS"/>
                      <w:bCs/>
                      <w:i/>
                      <w:sz w:val="18"/>
                    </w:rPr>
                  </w:rPrChange>
                </w:rPr>
                <w:t>00</w:t>
              </w:r>
              <w:r w:rsidRPr="00D54A6C">
                <w:rPr>
                  <w:rFonts w:eastAsia="Arial Unicode MS"/>
                  <w:b w:val="0"/>
                  <w:i/>
                  <w:sz w:val="18"/>
                  <w:lang w:eastAsia="zh-CN"/>
                  <w:rPrChange w:id="316" w:author="jssong" w:date="2023-10-12T19:32:00Z">
                    <w:rPr>
                      <w:rFonts w:eastAsia="Arial Unicode MS"/>
                      <w:bCs/>
                      <w:i/>
                      <w:sz w:val="18"/>
                      <w:lang w:eastAsia="zh-CN"/>
                    </w:rPr>
                  </w:rPrChange>
                </w:rPr>
                <w:t>2</w:t>
              </w:r>
              <w:r w:rsidRPr="00D54A6C">
                <w:rPr>
                  <w:rFonts w:eastAsia="Arial Unicode MS"/>
                  <w:b w:val="0"/>
                  <w:i/>
                  <w:sz w:val="18"/>
                  <w:rPrChange w:id="317" w:author="jssong" w:date="2023-10-12T19:32:00Z">
                    <w:rPr>
                      <w:rFonts w:eastAsia="Arial Unicode MS"/>
                      <w:bCs/>
                      <w:i/>
                      <w:sz w:val="18"/>
                    </w:rPr>
                  </w:rPrChange>
                </w:rPr>
                <w:t>/00003</w:t>
              </w:r>
            </w:ins>
          </w:p>
        </w:tc>
        <w:tc>
          <w:tcPr>
            <w:tcW w:w="5812" w:type="dxa"/>
            <w:tcPrChange w:id="318" w:author="jssong" w:date="2023-10-12T19:32:00Z">
              <w:tcPr>
                <w:tcW w:w="2460" w:type="dxa"/>
              </w:tcPr>
            </w:tcPrChange>
          </w:tcPr>
          <w:p w14:paraId="5A229FCD" w14:textId="28FFC237" w:rsidR="00957107" w:rsidRPr="00D54A6C" w:rsidRDefault="00957107">
            <w:pPr>
              <w:pStyle w:val="FL"/>
              <w:spacing w:before="0" w:after="0"/>
              <w:jc w:val="left"/>
              <w:rPr>
                <w:ins w:id="319" w:author="김주성" w:date="2023-10-12T14:31:00Z"/>
                <w:b w:val="0"/>
                <w:rPrChange w:id="320" w:author="jssong" w:date="2023-10-12T19:32:00Z">
                  <w:rPr>
                    <w:ins w:id="321" w:author="김주성" w:date="2023-10-12T14:31:00Z"/>
                    <w:bCs/>
                  </w:rPr>
                </w:rPrChange>
              </w:rPr>
              <w:pPrChange w:id="322" w:author="jssong" w:date="2023-10-12T19:33:00Z">
                <w:pPr>
                  <w:pStyle w:val="FL"/>
                </w:pPr>
              </w:pPrChange>
            </w:pPr>
            <w:ins w:id="323" w:author="김주성" w:date="2023-10-12T14:32:00Z">
              <w:r w:rsidRPr="00D54A6C">
                <w:rPr>
                  <w:rFonts w:eastAsia="Arial Unicode MS"/>
                  <w:b w:val="0"/>
                  <w:sz w:val="18"/>
                  <w:lang w:eastAsia="zh-CN"/>
                  <w:rPrChange w:id="324" w:author="jssong" w:date="2023-10-12T19:32:00Z">
                    <w:rPr>
                      <w:rFonts w:eastAsia="Arial Unicode MS"/>
                      <w:bCs/>
                      <w:sz w:val="18"/>
                      <w:lang w:eastAsia="zh-CN"/>
                    </w:rPr>
                  </w:rPrChange>
                </w:rPr>
                <w:t>Support Update request targeting one resource</w:t>
              </w:r>
            </w:ins>
          </w:p>
        </w:tc>
      </w:tr>
    </w:tbl>
    <w:p w14:paraId="1C437C9D" w14:textId="57AEC4AF" w:rsidR="00957107" w:rsidRDefault="00957107" w:rsidP="00957107">
      <w:pPr>
        <w:pStyle w:val="FL"/>
        <w:jc w:val="both"/>
        <w:rPr>
          <w:ins w:id="325" w:author="김주성" w:date="2023-10-12T14:33:00Z"/>
        </w:rPr>
      </w:pPr>
    </w:p>
    <w:p w14:paraId="2D1B0F24" w14:textId="0C7F5226" w:rsidR="00957107" w:rsidRDefault="00957107">
      <w:pPr>
        <w:pStyle w:val="FL"/>
        <w:rPr>
          <w:ins w:id="326" w:author="김주성" w:date="2023-10-12T14:33:00Z"/>
        </w:rPr>
        <w:pPrChange w:id="327" w:author="김주성" w:date="2023-10-12T14:40:00Z">
          <w:pPr>
            <w:pStyle w:val="FL"/>
            <w:jc w:val="both"/>
          </w:pPr>
        </w:pPrChange>
      </w:pPr>
      <w:ins w:id="328" w:author="김주성" w:date="2023-10-12T14:40:00Z">
        <w:r w:rsidRPr="008262A4">
          <w:rPr>
            <w:rFonts w:cs="Arial"/>
          </w:rPr>
          <w:t xml:space="preserve">Table </w:t>
        </w:r>
        <w:r>
          <w:rPr>
            <w:rFonts w:cs="Arial"/>
          </w:rPr>
          <w:t>5</w:t>
        </w:r>
        <w:r w:rsidRPr="008262A4">
          <w:rPr>
            <w:rFonts w:cs="Arial"/>
          </w:rPr>
          <w:t>.5.3</w:t>
        </w:r>
        <w:r>
          <w:rPr>
            <w:rFonts w:cs="Arial"/>
          </w:rPr>
          <w:t>-2:</w:t>
        </w:r>
        <w:r w:rsidRPr="008262A4">
          <w:rPr>
            <w:rFonts w:cs="Arial"/>
          </w:rPr>
          <w:t xml:space="preserve"> Feature set for ADN Profile </w:t>
        </w:r>
        <w:r>
          <w:rPr>
            <w:rFonts w:cs="Arial"/>
          </w:rPr>
          <w:t xml:space="preserve">4 </w:t>
        </w:r>
      </w:ins>
      <w:ins w:id="329" w:author="김주성" w:date="2023-10-12T14:33:00Z">
        <w:r>
          <w:t>REG</w:t>
        </w:r>
      </w:ins>
    </w:p>
    <w:tbl>
      <w:tblPr>
        <w:tblStyle w:val="TableGrid"/>
        <w:tblW w:w="9497" w:type="dxa"/>
        <w:tblInd w:w="137" w:type="dxa"/>
        <w:tblLook w:val="04A0" w:firstRow="1" w:lastRow="0" w:firstColumn="1" w:lastColumn="0" w:noHBand="0" w:noVBand="1"/>
        <w:tblPrChange w:id="330" w:author="jssong" w:date="2023-10-12T19:32:00Z">
          <w:tblPr>
            <w:tblStyle w:val="TableGrid"/>
            <w:tblW w:w="0" w:type="auto"/>
            <w:tblInd w:w="1809" w:type="dxa"/>
            <w:tblLook w:val="04A0" w:firstRow="1" w:lastRow="0" w:firstColumn="1" w:lastColumn="0" w:noHBand="0" w:noVBand="1"/>
          </w:tblPr>
        </w:tblPrChange>
      </w:tblPr>
      <w:tblGrid>
        <w:gridCol w:w="1447"/>
        <w:gridCol w:w="2097"/>
        <w:gridCol w:w="5953"/>
        <w:tblGridChange w:id="331">
          <w:tblGrid>
            <w:gridCol w:w="1809"/>
            <w:gridCol w:w="1470"/>
            <w:gridCol w:w="2074"/>
            <w:gridCol w:w="1205"/>
            <w:gridCol w:w="1488"/>
            <w:gridCol w:w="1791"/>
          </w:tblGrid>
        </w:tblGridChange>
      </w:tblGrid>
      <w:tr w:rsidR="00957107" w14:paraId="786D08A5" w14:textId="77777777" w:rsidTr="00D54A6C">
        <w:trPr>
          <w:ins w:id="332" w:author="김주성" w:date="2023-10-12T14:35:00Z"/>
          <w:trPrChange w:id="333" w:author="jssong" w:date="2023-10-12T19:32:00Z">
            <w:trPr>
              <w:gridBefore w:val="1"/>
              <w:gridAfter w:val="0"/>
            </w:trPr>
          </w:trPrChange>
        </w:trPr>
        <w:tc>
          <w:tcPr>
            <w:tcW w:w="1447" w:type="dxa"/>
            <w:vAlign w:val="center"/>
            <w:tcPrChange w:id="334" w:author="jssong" w:date="2023-10-12T19:32:00Z">
              <w:tcPr>
                <w:tcW w:w="1470" w:type="dxa"/>
              </w:tcPr>
            </w:tcPrChange>
          </w:tcPr>
          <w:p w14:paraId="6C9F8CAC" w14:textId="5F6E8C93" w:rsidR="00957107" w:rsidRPr="0045695E" w:rsidRDefault="00957107">
            <w:pPr>
              <w:pStyle w:val="FL"/>
              <w:rPr>
                <w:ins w:id="335" w:author="김주성" w:date="2023-10-12T14:35:00Z"/>
                <w:rFonts w:eastAsia="Arial Unicode MS" w:cs="Arial"/>
                <w:i/>
                <w:sz w:val="18"/>
                <w:szCs w:val="18"/>
              </w:rPr>
              <w:pPrChange w:id="336" w:author="김주성" w:date="2023-10-12T14:37:00Z">
                <w:pPr>
                  <w:pStyle w:val="FL"/>
                  <w:jc w:val="both"/>
                </w:pPr>
              </w:pPrChange>
            </w:pPr>
            <w:ins w:id="337" w:author="김주성" w:date="2023-10-12T14:36:00Z">
              <w:r>
                <w:rPr>
                  <w:rFonts w:eastAsia="Arial Unicode MS"/>
                  <w:b w:val="0"/>
                  <w:sz w:val="18"/>
                </w:rPr>
                <w:t>Feature Set</w:t>
              </w:r>
            </w:ins>
          </w:p>
        </w:tc>
        <w:tc>
          <w:tcPr>
            <w:tcW w:w="2097" w:type="dxa"/>
            <w:tcPrChange w:id="338" w:author="jssong" w:date="2023-10-12T19:32:00Z">
              <w:tcPr>
                <w:tcW w:w="2074" w:type="dxa"/>
              </w:tcPr>
            </w:tcPrChange>
          </w:tcPr>
          <w:p w14:paraId="3FE4A024" w14:textId="7F40D49F" w:rsidR="00957107" w:rsidRDefault="00957107">
            <w:pPr>
              <w:pStyle w:val="FL"/>
              <w:rPr>
                <w:ins w:id="339" w:author="김주성" w:date="2023-10-12T14:35:00Z"/>
                <w:rFonts w:eastAsia="Arial Unicode MS" w:cs="Arial"/>
                <w:i/>
                <w:sz w:val="18"/>
                <w:szCs w:val="18"/>
              </w:rPr>
              <w:pPrChange w:id="340" w:author="김주성" w:date="2023-10-12T14:37:00Z">
                <w:pPr>
                  <w:pStyle w:val="FL"/>
                  <w:jc w:val="both"/>
                </w:pPr>
              </w:pPrChange>
            </w:pPr>
            <w:ins w:id="341" w:author="김주성" w:date="2023-10-12T14:36:00Z">
              <w:r>
                <w:rPr>
                  <w:rFonts w:eastAsia="Arial Unicode MS"/>
                  <w:b w:val="0"/>
                  <w:sz w:val="18"/>
                  <w:lang w:eastAsia="zh-CN"/>
                </w:rPr>
                <w:t>Feature</w:t>
              </w:r>
            </w:ins>
          </w:p>
        </w:tc>
        <w:tc>
          <w:tcPr>
            <w:tcW w:w="5953" w:type="dxa"/>
            <w:tcPrChange w:id="342" w:author="jssong" w:date="2023-10-12T19:32:00Z">
              <w:tcPr>
                <w:tcW w:w="2693" w:type="dxa"/>
                <w:gridSpan w:val="2"/>
              </w:tcPr>
            </w:tcPrChange>
          </w:tcPr>
          <w:p w14:paraId="40E05015" w14:textId="7529C2AE" w:rsidR="00957107" w:rsidRDefault="00957107">
            <w:pPr>
              <w:pStyle w:val="FL"/>
              <w:rPr>
                <w:ins w:id="343" w:author="김주성" w:date="2023-10-12T14:35:00Z"/>
                <w:rFonts w:eastAsia="Arial Unicode MS" w:cs="Arial"/>
                <w:sz w:val="18"/>
                <w:szCs w:val="18"/>
                <w:lang w:eastAsia="zh-CN"/>
              </w:rPr>
              <w:pPrChange w:id="344" w:author="김주성" w:date="2023-10-12T14:37:00Z">
                <w:pPr>
                  <w:pStyle w:val="FL"/>
                  <w:jc w:val="both"/>
                </w:pPr>
              </w:pPrChange>
            </w:pPr>
            <w:ins w:id="345" w:author="김주성" w:date="2023-10-12T14:36:00Z">
              <w:r>
                <w:rPr>
                  <w:rFonts w:eastAsia="Arial Unicode MS" w:hint="eastAsia"/>
                  <w:b w:val="0"/>
                  <w:sz w:val="18"/>
                  <w:lang w:eastAsia="zh-CN"/>
                </w:rPr>
                <w:t>Re</w:t>
              </w:r>
              <w:r>
                <w:rPr>
                  <w:rFonts w:eastAsia="Arial Unicode MS"/>
                  <w:b w:val="0"/>
                  <w:sz w:val="18"/>
                  <w:lang w:eastAsia="zh-CN"/>
                </w:rPr>
                <w:t>mark</w:t>
              </w:r>
            </w:ins>
          </w:p>
        </w:tc>
      </w:tr>
      <w:tr w:rsidR="00957107" w14:paraId="194E95BC" w14:textId="77777777" w:rsidTr="00D54A6C">
        <w:tblPrEx>
          <w:tblPrExChange w:id="346" w:author="jssong" w:date="2023-10-12T19:32:00Z">
            <w:tblPrEx>
              <w:tblInd w:w="0" w:type="dxa"/>
            </w:tblPrEx>
          </w:tblPrExChange>
        </w:tblPrEx>
        <w:trPr>
          <w:ins w:id="347" w:author="김주성" w:date="2023-10-12T14:34:00Z"/>
        </w:trPr>
        <w:tc>
          <w:tcPr>
            <w:tcW w:w="1447" w:type="dxa"/>
            <w:tcPrChange w:id="348" w:author="jssong" w:date="2023-10-12T19:32:00Z">
              <w:tcPr>
                <w:tcW w:w="3279" w:type="dxa"/>
                <w:gridSpan w:val="2"/>
              </w:tcPr>
            </w:tcPrChange>
          </w:tcPr>
          <w:p w14:paraId="2B64CDFD" w14:textId="5B84B735" w:rsidR="00957107" w:rsidRPr="00D54A6C" w:rsidRDefault="00957107">
            <w:pPr>
              <w:pStyle w:val="FL"/>
              <w:spacing w:before="0" w:after="0"/>
              <w:jc w:val="both"/>
              <w:rPr>
                <w:ins w:id="349" w:author="김주성" w:date="2023-10-12T14:34:00Z"/>
                <w:b w:val="0"/>
                <w:bCs/>
                <w:rPrChange w:id="350" w:author="jssong" w:date="2023-10-12T19:31:00Z">
                  <w:rPr>
                    <w:ins w:id="351" w:author="김주성" w:date="2023-10-12T14:34:00Z"/>
                  </w:rPr>
                </w:rPrChange>
              </w:rPr>
              <w:pPrChange w:id="352" w:author="jssong" w:date="2023-10-12T19:31:00Z">
                <w:pPr>
                  <w:pStyle w:val="FL"/>
                  <w:jc w:val="both"/>
                </w:pPr>
              </w:pPrChange>
            </w:pPr>
            <w:ins w:id="353" w:author="김주성" w:date="2023-10-12T14:34:00Z">
              <w:r w:rsidRPr="00D54A6C">
                <w:rPr>
                  <w:rFonts w:eastAsia="Arial Unicode MS" w:cs="Arial"/>
                  <w:b w:val="0"/>
                  <w:bCs/>
                  <w:i/>
                  <w:sz w:val="18"/>
                  <w:szCs w:val="18"/>
                  <w:rPrChange w:id="354" w:author="jssong" w:date="2023-10-12T19:31:00Z">
                    <w:rPr>
                      <w:rFonts w:eastAsia="Arial Unicode MS" w:cs="Arial"/>
                      <w:i/>
                      <w:sz w:val="18"/>
                      <w:szCs w:val="18"/>
                    </w:rPr>
                  </w:rPrChange>
                </w:rPr>
                <w:t>AE/REG/00001</w:t>
              </w:r>
            </w:ins>
          </w:p>
        </w:tc>
        <w:tc>
          <w:tcPr>
            <w:tcW w:w="2097" w:type="dxa"/>
            <w:tcPrChange w:id="355" w:author="jssong" w:date="2023-10-12T19:32:00Z">
              <w:tcPr>
                <w:tcW w:w="3279" w:type="dxa"/>
                <w:gridSpan w:val="2"/>
              </w:tcPr>
            </w:tcPrChange>
          </w:tcPr>
          <w:p w14:paraId="553F3CAC" w14:textId="3100CAB7" w:rsidR="00957107" w:rsidRPr="00D54A6C" w:rsidRDefault="00957107">
            <w:pPr>
              <w:pStyle w:val="FL"/>
              <w:spacing w:before="0" w:after="0"/>
              <w:jc w:val="both"/>
              <w:rPr>
                <w:ins w:id="356" w:author="김주성" w:date="2023-10-12T14:34:00Z"/>
                <w:b w:val="0"/>
                <w:bCs/>
                <w:rPrChange w:id="357" w:author="jssong" w:date="2023-10-12T19:31:00Z">
                  <w:rPr>
                    <w:ins w:id="358" w:author="김주성" w:date="2023-10-12T14:34:00Z"/>
                  </w:rPr>
                </w:rPrChange>
              </w:rPr>
              <w:pPrChange w:id="359" w:author="jssong" w:date="2023-10-12T19:31:00Z">
                <w:pPr>
                  <w:pStyle w:val="FL"/>
                  <w:jc w:val="both"/>
                </w:pPr>
              </w:pPrChange>
            </w:pPr>
            <w:ins w:id="360" w:author="김주성" w:date="2023-10-12T14:34:00Z">
              <w:r w:rsidRPr="00D54A6C">
                <w:rPr>
                  <w:rFonts w:eastAsia="Arial Unicode MS" w:cs="Arial"/>
                  <w:b w:val="0"/>
                  <w:bCs/>
                  <w:i/>
                  <w:sz w:val="18"/>
                  <w:szCs w:val="18"/>
                  <w:rPrChange w:id="361" w:author="jssong" w:date="2023-10-12T19:31:00Z">
                    <w:rPr>
                      <w:rFonts w:eastAsia="Arial Unicode MS" w:cs="Arial"/>
                      <w:i/>
                      <w:sz w:val="18"/>
                      <w:szCs w:val="18"/>
                    </w:rPr>
                  </w:rPrChange>
                </w:rPr>
                <w:t>AE/REG/</w:t>
              </w:r>
              <w:r w:rsidRPr="00D54A6C">
                <w:rPr>
                  <w:rFonts w:eastAsia="Arial Unicode MS" w:cs="Arial"/>
                  <w:b w:val="0"/>
                  <w:bCs/>
                  <w:i/>
                  <w:sz w:val="18"/>
                  <w:szCs w:val="18"/>
                  <w:lang w:eastAsia="zh-CN"/>
                  <w:rPrChange w:id="362" w:author="jssong" w:date="2023-10-12T19:31:00Z">
                    <w:rPr>
                      <w:rFonts w:eastAsia="Arial Unicode MS" w:cs="Arial"/>
                      <w:i/>
                      <w:sz w:val="18"/>
                      <w:szCs w:val="18"/>
                      <w:lang w:eastAsia="zh-CN"/>
                    </w:rPr>
                  </w:rPrChange>
                </w:rPr>
                <w:t>00</w:t>
              </w:r>
              <w:r w:rsidRPr="00D54A6C">
                <w:rPr>
                  <w:rFonts w:eastAsia="Arial Unicode MS" w:cs="Arial"/>
                  <w:b w:val="0"/>
                  <w:bCs/>
                  <w:i/>
                  <w:sz w:val="18"/>
                  <w:szCs w:val="18"/>
                  <w:rPrChange w:id="363" w:author="jssong" w:date="2023-10-12T19:31:00Z">
                    <w:rPr>
                      <w:rFonts w:eastAsia="Arial Unicode MS" w:cs="Arial"/>
                      <w:i/>
                      <w:sz w:val="18"/>
                      <w:szCs w:val="18"/>
                    </w:rPr>
                  </w:rPrChange>
                </w:rPr>
                <w:t>001/00001</w:t>
              </w:r>
            </w:ins>
          </w:p>
        </w:tc>
        <w:tc>
          <w:tcPr>
            <w:tcW w:w="5953" w:type="dxa"/>
            <w:tcPrChange w:id="364" w:author="jssong" w:date="2023-10-12T19:32:00Z">
              <w:tcPr>
                <w:tcW w:w="3279" w:type="dxa"/>
                <w:gridSpan w:val="2"/>
              </w:tcPr>
            </w:tcPrChange>
          </w:tcPr>
          <w:p w14:paraId="7607838C" w14:textId="066DA2B4" w:rsidR="00957107" w:rsidRPr="00D54A6C" w:rsidRDefault="00957107">
            <w:pPr>
              <w:pStyle w:val="FL"/>
              <w:spacing w:before="0" w:after="0"/>
              <w:jc w:val="both"/>
              <w:rPr>
                <w:ins w:id="365" w:author="김주성" w:date="2023-10-12T14:34:00Z"/>
                <w:b w:val="0"/>
                <w:bCs/>
                <w:rPrChange w:id="366" w:author="jssong" w:date="2023-10-12T19:31:00Z">
                  <w:rPr>
                    <w:ins w:id="367" w:author="김주성" w:date="2023-10-12T14:34:00Z"/>
                  </w:rPr>
                </w:rPrChange>
              </w:rPr>
              <w:pPrChange w:id="368" w:author="jssong" w:date="2023-10-12T19:31:00Z">
                <w:pPr>
                  <w:pStyle w:val="FL"/>
                  <w:jc w:val="both"/>
                </w:pPr>
              </w:pPrChange>
            </w:pPr>
            <w:ins w:id="369" w:author="김주성" w:date="2023-10-12T14:34:00Z">
              <w:r w:rsidRPr="00D54A6C">
                <w:rPr>
                  <w:rFonts w:eastAsia="Arial Unicode MS" w:cs="Arial"/>
                  <w:b w:val="0"/>
                  <w:bCs/>
                  <w:sz w:val="18"/>
                  <w:szCs w:val="18"/>
                  <w:lang w:eastAsia="zh-CN"/>
                  <w:rPrChange w:id="370" w:author="jssong" w:date="2023-10-12T19:31:00Z">
                    <w:rPr>
                      <w:rFonts w:eastAsia="Arial Unicode MS" w:cs="Arial"/>
                      <w:sz w:val="18"/>
                      <w:szCs w:val="18"/>
                      <w:lang w:eastAsia="zh-CN"/>
                    </w:rPr>
                  </w:rPrChange>
                </w:rPr>
                <w:t xml:space="preserve">The Retrieval of </w:t>
              </w:r>
              <w:r w:rsidRPr="00D54A6C">
                <w:rPr>
                  <w:rFonts w:eastAsia="Arial Unicode MS" w:cs="Arial"/>
                  <w:b w:val="0"/>
                  <w:bCs/>
                  <w:sz w:val="18"/>
                  <w:szCs w:val="18"/>
                  <w:rPrChange w:id="371" w:author="jssong" w:date="2023-10-12T19:31:00Z">
                    <w:rPr>
                      <w:rFonts w:eastAsia="Arial Unicode MS" w:cs="Arial"/>
                      <w:sz w:val="18"/>
                      <w:szCs w:val="18"/>
                    </w:rPr>
                  </w:rPrChange>
                </w:rPr>
                <w:t>&lt;</w:t>
              </w:r>
              <w:proofErr w:type="spellStart"/>
              <w:r w:rsidRPr="00D54A6C">
                <w:rPr>
                  <w:rFonts w:eastAsia="Arial Unicode MS" w:cs="Arial"/>
                  <w:b w:val="0"/>
                  <w:bCs/>
                  <w:sz w:val="18"/>
                  <w:szCs w:val="18"/>
                  <w:rPrChange w:id="372" w:author="jssong" w:date="2023-10-12T19:31:00Z">
                    <w:rPr>
                      <w:rFonts w:eastAsia="Arial Unicode MS" w:cs="Arial"/>
                      <w:sz w:val="18"/>
                      <w:szCs w:val="18"/>
                    </w:rPr>
                  </w:rPrChange>
                </w:rPr>
                <w:t>CSEBase</w:t>
              </w:r>
              <w:proofErr w:type="spellEnd"/>
              <w:r w:rsidRPr="00D54A6C">
                <w:rPr>
                  <w:rFonts w:eastAsia="Arial Unicode MS" w:cs="Arial"/>
                  <w:b w:val="0"/>
                  <w:bCs/>
                  <w:sz w:val="18"/>
                  <w:szCs w:val="18"/>
                  <w:rPrChange w:id="373" w:author="jssong" w:date="2023-10-12T19:31:00Z">
                    <w:rPr>
                      <w:rFonts w:eastAsia="Arial Unicode MS" w:cs="Arial"/>
                      <w:sz w:val="18"/>
                      <w:szCs w:val="18"/>
                    </w:rPr>
                  </w:rPrChange>
                </w:rPr>
                <w:t>&gt;</w:t>
              </w:r>
              <w:r w:rsidRPr="00D54A6C">
                <w:rPr>
                  <w:rFonts w:eastAsia="Arial Unicode MS" w:cs="Arial"/>
                  <w:b w:val="0"/>
                  <w:bCs/>
                  <w:sz w:val="18"/>
                  <w:szCs w:val="18"/>
                  <w:lang w:eastAsia="zh-CN"/>
                  <w:rPrChange w:id="374" w:author="jssong" w:date="2023-10-12T19:31:00Z">
                    <w:rPr>
                      <w:rFonts w:eastAsia="Arial Unicode MS" w:cs="Arial"/>
                      <w:sz w:val="18"/>
                      <w:szCs w:val="18"/>
                      <w:lang w:eastAsia="zh-CN"/>
                    </w:rPr>
                  </w:rPrChange>
                </w:rPr>
                <w:t xml:space="preserve"> resource</w:t>
              </w:r>
            </w:ins>
          </w:p>
        </w:tc>
      </w:tr>
      <w:tr w:rsidR="00957107" w14:paraId="750736D7" w14:textId="77777777" w:rsidTr="00D54A6C">
        <w:tblPrEx>
          <w:tblPrExChange w:id="375" w:author="jssong" w:date="2023-10-12T19:32:00Z">
            <w:tblPrEx>
              <w:tblInd w:w="0" w:type="dxa"/>
            </w:tblPrEx>
          </w:tblPrExChange>
        </w:tblPrEx>
        <w:trPr>
          <w:ins w:id="376" w:author="김주성" w:date="2023-10-12T14:34:00Z"/>
        </w:trPr>
        <w:tc>
          <w:tcPr>
            <w:tcW w:w="1447" w:type="dxa"/>
            <w:tcPrChange w:id="377" w:author="jssong" w:date="2023-10-12T19:32:00Z">
              <w:tcPr>
                <w:tcW w:w="3279" w:type="dxa"/>
                <w:gridSpan w:val="2"/>
              </w:tcPr>
            </w:tcPrChange>
          </w:tcPr>
          <w:p w14:paraId="76D31B25" w14:textId="37078D29" w:rsidR="00957107" w:rsidRPr="00D54A6C" w:rsidRDefault="00957107">
            <w:pPr>
              <w:pStyle w:val="FL"/>
              <w:spacing w:before="0" w:after="0"/>
              <w:jc w:val="both"/>
              <w:rPr>
                <w:ins w:id="378" w:author="김주성" w:date="2023-10-12T14:34:00Z"/>
                <w:b w:val="0"/>
                <w:bCs/>
                <w:rPrChange w:id="379" w:author="jssong" w:date="2023-10-12T19:31:00Z">
                  <w:rPr>
                    <w:ins w:id="380" w:author="김주성" w:date="2023-10-12T14:34:00Z"/>
                  </w:rPr>
                </w:rPrChange>
              </w:rPr>
              <w:pPrChange w:id="381" w:author="jssong" w:date="2023-10-12T19:31:00Z">
                <w:pPr>
                  <w:pStyle w:val="FL"/>
                  <w:jc w:val="both"/>
                </w:pPr>
              </w:pPrChange>
            </w:pPr>
            <w:ins w:id="382" w:author="김주성" w:date="2023-10-12T14:34:00Z">
              <w:r w:rsidRPr="00D54A6C">
                <w:rPr>
                  <w:rFonts w:eastAsia="Arial Unicode MS" w:cs="Arial"/>
                  <w:b w:val="0"/>
                  <w:bCs/>
                  <w:i/>
                  <w:sz w:val="18"/>
                  <w:szCs w:val="18"/>
                  <w:rPrChange w:id="383" w:author="jssong" w:date="2023-10-12T19:31:00Z">
                    <w:rPr>
                      <w:rFonts w:eastAsia="Arial Unicode MS" w:cs="Arial"/>
                      <w:i/>
                      <w:sz w:val="18"/>
                      <w:szCs w:val="18"/>
                    </w:rPr>
                  </w:rPrChange>
                </w:rPr>
                <w:t>AE/REG/00002</w:t>
              </w:r>
            </w:ins>
          </w:p>
        </w:tc>
        <w:tc>
          <w:tcPr>
            <w:tcW w:w="2097" w:type="dxa"/>
            <w:tcPrChange w:id="384" w:author="jssong" w:date="2023-10-12T19:32:00Z">
              <w:tcPr>
                <w:tcW w:w="3279" w:type="dxa"/>
                <w:gridSpan w:val="2"/>
              </w:tcPr>
            </w:tcPrChange>
          </w:tcPr>
          <w:p w14:paraId="1BC55015" w14:textId="37BF3975" w:rsidR="00957107" w:rsidRPr="00D54A6C" w:rsidRDefault="00957107">
            <w:pPr>
              <w:pStyle w:val="FL"/>
              <w:spacing w:before="0" w:after="0"/>
              <w:jc w:val="both"/>
              <w:rPr>
                <w:ins w:id="385" w:author="김주성" w:date="2023-10-12T14:34:00Z"/>
                <w:b w:val="0"/>
                <w:bCs/>
                <w:rPrChange w:id="386" w:author="jssong" w:date="2023-10-12T19:31:00Z">
                  <w:rPr>
                    <w:ins w:id="387" w:author="김주성" w:date="2023-10-12T14:34:00Z"/>
                  </w:rPr>
                </w:rPrChange>
              </w:rPr>
              <w:pPrChange w:id="388" w:author="jssong" w:date="2023-10-12T19:31:00Z">
                <w:pPr>
                  <w:pStyle w:val="FL"/>
                  <w:jc w:val="both"/>
                </w:pPr>
              </w:pPrChange>
            </w:pPr>
            <w:ins w:id="389" w:author="김주성" w:date="2023-10-12T14:34:00Z">
              <w:r w:rsidRPr="00D54A6C">
                <w:rPr>
                  <w:rFonts w:eastAsia="Arial Unicode MS" w:cs="Arial"/>
                  <w:b w:val="0"/>
                  <w:bCs/>
                  <w:i/>
                  <w:sz w:val="18"/>
                  <w:szCs w:val="18"/>
                  <w:rPrChange w:id="390" w:author="jssong" w:date="2023-10-12T19:31:00Z">
                    <w:rPr>
                      <w:rFonts w:eastAsia="Arial Unicode MS" w:cs="Arial"/>
                      <w:i/>
                      <w:sz w:val="18"/>
                      <w:szCs w:val="18"/>
                    </w:rPr>
                  </w:rPrChange>
                </w:rPr>
                <w:t>AE/REG/00002/00001</w:t>
              </w:r>
            </w:ins>
          </w:p>
        </w:tc>
        <w:tc>
          <w:tcPr>
            <w:tcW w:w="5953" w:type="dxa"/>
            <w:tcPrChange w:id="391" w:author="jssong" w:date="2023-10-12T19:32:00Z">
              <w:tcPr>
                <w:tcW w:w="3279" w:type="dxa"/>
                <w:gridSpan w:val="2"/>
              </w:tcPr>
            </w:tcPrChange>
          </w:tcPr>
          <w:p w14:paraId="7B9DEFD8" w14:textId="3E0C15FF" w:rsidR="00957107" w:rsidRPr="00D54A6C" w:rsidRDefault="00957107">
            <w:pPr>
              <w:pStyle w:val="FL"/>
              <w:spacing w:before="0" w:after="0"/>
              <w:jc w:val="both"/>
              <w:rPr>
                <w:ins w:id="392" w:author="김주성" w:date="2023-10-12T14:34:00Z"/>
                <w:b w:val="0"/>
                <w:bCs/>
                <w:rPrChange w:id="393" w:author="jssong" w:date="2023-10-12T19:31:00Z">
                  <w:rPr>
                    <w:ins w:id="394" w:author="김주성" w:date="2023-10-12T14:34:00Z"/>
                  </w:rPr>
                </w:rPrChange>
              </w:rPr>
              <w:pPrChange w:id="395" w:author="jssong" w:date="2023-10-12T19:31:00Z">
                <w:pPr>
                  <w:pStyle w:val="FL"/>
                  <w:jc w:val="both"/>
                </w:pPr>
              </w:pPrChange>
            </w:pPr>
            <w:ins w:id="396" w:author="김주성" w:date="2023-10-12T14:34:00Z">
              <w:r w:rsidRPr="00D54A6C">
                <w:rPr>
                  <w:rFonts w:eastAsia="Arial Unicode MS" w:cs="Arial"/>
                  <w:b w:val="0"/>
                  <w:bCs/>
                  <w:sz w:val="18"/>
                  <w:szCs w:val="18"/>
                  <w:rPrChange w:id="397" w:author="jssong" w:date="2023-10-12T19:31:00Z">
                    <w:rPr>
                      <w:rFonts w:eastAsia="Arial Unicode MS" w:cs="Arial"/>
                      <w:sz w:val="18"/>
                      <w:szCs w:val="18"/>
                    </w:rPr>
                  </w:rPrChange>
                </w:rPr>
                <w:t>Create &lt;AE&gt; with mandatory attributes</w:t>
              </w:r>
            </w:ins>
          </w:p>
        </w:tc>
      </w:tr>
      <w:tr w:rsidR="00957107" w14:paraId="73508678" w14:textId="77777777" w:rsidTr="00D54A6C">
        <w:tblPrEx>
          <w:tblPrExChange w:id="398" w:author="jssong" w:date="2023-10-12T19:32:00Z">
            <w:tblPrEx>
              <w:tblInd w:w="0" w:type="dxa"/>
            </w:tblPrEx>
          </w:tblPrExChange>
        </w:tblPrEx>
        <w:trPr>
          <w:ins w:id="399" w:author="김주성" w:date="2023-10-12T14:34:00Z"/>
        </w:trPr>
        <w:tc>
          <w:tcPr>
            <w:tcW w:w="1447" w:type="dxa"/>
            <w:tcPrChange w:id="400" w:author="jssong" w:date="2023-10-12T19:32:00Z">
              <w:tcPr>
                <w:tcW w:w="3279" w:type="dxa"/>
                <w:gridSpan w:val="2"/>
              </w:tcPr>
            </w:tcPrChange>
          </w:tcPr>
          <w:p w14:paraId="30CFBC3C" w14:textId="77777777" w:rsidR="00957107" w:rsidRPr="00D54A6C" w:rsidRDefault="00957107">
            <w:pPr>
              <w:pStyle w:val="FL"/>
              <w:spacing w:before="0" w:after="0"/>
              <w:jc w:val="both"/>
              <w:rPr>
                <w:ins w:id="401" w:author="김주성" w:date="2023-10-12T14:34:00Z"/>
                <w:b w:val="0"/>
                <w:bCs/>
                <w:rPrChange w:id="402" w:author="jssong" w:date="2023-10-12T19:31:00Z">
                  <w:rPr>
                    <w:ins w:id="403" w:author="김주성" w:date="2023-10-12T14:34:00Z"/>
                  </w:rPr>
                </w:rPrChange>
              </w:rPr>
              <w:pPrChange w:id="404" w:author="jssong" w:date="2023-10-12T19:31:00Z">
                <w:pPr>
                  <w:pStyle w:val="FL"/>
                  <w:jc w:val="both"/>
                </w:pPr>
              </w:pPrChange>
            </w:pPr>
          </w:p>
        </w:tc>
        <w:tc>
          <w:tcPr>
            <w:tcW w:w="2097" w:type="dxa"/>
            <w:tcPrChange w:id="405" w:author="jssong" w:date="2023-10-12T19:32:00Z">
              <w:tcPr>
                <w:tcW w:w="3279" w:type="dxa"/>
                <w:gridSpan w:val="2"/>
              </w:tcPr>
            </w:tcPrChange>
          </w:tcPr>
          <w:p w14:paraId="2C751374" w14:textId="70B49EF7" w:rsidR="00957107" w:rsidRPr="00D54A6C" w:rsidRDefault="00957107">
            <w:pPr>
              <w:pStyle w:val="FL"/>
              <w:spacing w:before="0" w:after="0"/>
              <w:jc w:val="both"/>
              <w:rPr>
                <w:ins w:id="406" w:author="김주성" w:date="2023-10-12T14:34:00Z"/>
                <w:b w:val="0"/>
                <w:bCs/>
                <w:rPrChange w:id="407" w:author="jssong" w:date="2023-10-12T19:31:00Z">
                  <w:rPr>
                    <w:ins w:id="408" w:author="김주성" w:date="2023-10-12T14:34:00Z"/>
                  </w:rPr>
                </w:rPrChange>
              </w:rPr>
              <w:pPrChange w:id="409" w:author="jssong" w:date="2023-10-12T19:31:00Z">
                <w:pPr>
                  <w:pStyle w:val="FL"/>
                  <w:jc w:val="both"/>
                </w:pPr>
              </w:pPrChange>
            </w:pPr>
            <w:ins w:id="410" w:author="김주성" w:date="2023-10-12T14:34:00Z">
              <w:r w:rsidRPr="00D54A6C">
                <w:rPr>
                  <w:rFonts w:eastAsia="Arial Unicode MS"/>
                  <w:b w:val="0"/>
                  <w:bCs/>
                  <w:i/>
                  <w:sz w:val="18"/>
                  <w:rPrChange w:id="411" w:author="jssong" w:date="2023-10-12T19:31:00Z">
                    <w:rPr>
                      <w:rFonts w:eastAsia="Arial Unicode MS"/>
                      <w:i/>
                      <w:sz w:val="18"/>
                    </w:rPr>
                  </w:rPrChange>
                </w:rPr>
                <w:t>AE/GEN/</w:t>
              </w:r>
              <w:r w:rsidRPr="00D54A6C">
                <w:rPr>
                  <w:rFonts w:eastAsia="Arial Unicode MS"/>
                  <w:b w:val="0"/>
                  <w:bCs/>
                  <w:i/>
                  <w:sz w:val="18"/>
                  <w:lang w:eastAsia="zh-CN"/>
                  <w:rPrChange w:id="412" w:author="jssong" w:date="2023-10-12T19:31:00Z">
                    <w:rPr>
                      <w:rFonts w:eastAsia="Arial Unicode MS"/>
                      <w:i/>
                      <w:sz w:val="18"/>
                      <w:lang w:eastAsia="zh-CN"/>
                    </w:rPr>
                  </w:rPrChange>
                </w:rPr>
                <w:t>00</w:t>
              </w:r>
              <w:r w:rsidRPr="00D54A6C">
                <w:rPr>
                  <w:rFonts w:eastAsia="Arial Unicode MS"/>
                  <w:b w:val="0"/>
                  <w:bCs/>
                  <w:i/>
                  <w:sz w:val="18"/>
                  <w:rPrChange w:id="413" w:author="jssong" w:date="2023-10-12T19:31:00Z">
                    <w:rPr>
                      <w:rFonts w:eastAsia="Arial Unicode MS"/>
                      <w:i/>
                      <w:sz w:val="18"/>
                    </w:rPr>
                  </w:rPrChange>
                </w:rPr>
                <w:t>00</w:t>
              </w:r>
              <w:r w:rsidRPr="00D54A6C">
                <w:rPr>
                  <w:rFonts w:eastAsia="Arial Unicode MS"/>
                  <w:b w:val="0"/>
                  <w:bCs/>
                  <w:i/>
                  <w:sz w:val="18"/>
                  <w:lang w:eastAsia="zh-CN"/>
                  <w:rPrChange w:id="414" w:author="jssong" w:date="2023-10-12T19:31:00Z">
                    <w:rPr>
                      <w:rFonts w:eastAsia="Arial Unicode MS"/>
                      <w:i/>
                      <w:sz w:val="18"/>
                      <w:lang w:eastAsia="zh-CN"/>
                    </w:rPr>
                  </w:rPrChange>
                </w:rPr>
                <w:t>3</w:t>
              </w:r>
              <w:r w:rsidRPr="00D54A6C">
                <w:rPr>
                  <w:rFonts w:eastAsia="Arial Unicode MS"/>
                  <w:b w:val="0"/>
                  <w:bCs/>
                  <w:i/>
                  <w:sz w:val="18"/>
                  <w:rPrChange w:id="415" w:author="jssong" w:date="2023-10-12T19:31:00Z">
                    <w:rPr>
                      <w:rFonts w:eastAsia="Arial Unicode MS"/>
                      <w:i/>
                      <w:sz w:val="18"/>
                    </w:rPr>
                  </w:rPrChange>
                </w:rPr>
                <w:t>/00001</w:t>
              </w:r>
            </w:ins>
          </w:p>
        </w:tc>
        <w:tc>
          <w:tcPr>
            <w:tcW w:w="5953" w:type="dxa"/>
            <w:tcPrChange w:id="416" w:author="jssong" w:date="2023-10-12T19:32:00Z">
              <w:tcPr>
                <w:tcW w:w="3279" w:type="dxa"/>
                <w:gridSpan w:val="2"/>
              </w:tcPr>
            </w:tcPrChange>
          </w:tcPr>
          <w:p w14:paraId="227811D3" w14:textId="5C4366EF" w:rsidR="00957107" w:rsidRPr="00D54A6C" w:rsidRDefault="00957107">
            <w:pPr>
              <w:pStyle w:val="FL"/>
              <w:spacing w:before="0" w:after="0"/>
              <w:jc w:val="both"/>
              <w:rPr>
                <w:ins w:id="417" w:author="김주성" w:date="2023-10-12T14:34:00Z"/>
                <w:b w:val="0"/>
                <w:bCs/>
                <w:rPrChange w:id="418" w:author="jssong" w:date="2023-10-12T19:31:00Z">
                  <w:rPr>
                    <w:ins w:id="419" w:author="김주성" w:date="2023-10-12T14:34:00Z"/>
                  </w:rPr>
                </w:rPrChange>
              </w:rPr>
              <w:pPrChange w:id="420" w:author="jssong" w:date="2023-10-12T19:31:00Z">
                <w:pPr>
                  <w:pStyle w:val="FL"/>
                  <w:jc w:val="both"/>
                </w:pPr>
              </w:pPrChange>
            </w:pPr>
            <w:ins w:id="421" w:author="김주성" w:date="2023-10-12T14:34:00Z">
              <w:r w:rsidRPr="00D54A6C">
                <w:rPr>
                  <w:rFonts w:eastAsia="Arial Unicode MS" w:cs="Arial"/>
                  <w:b w:val="0"/>
                  <w:bCs/>
                  <w:sz w:val="18"/>
                  <w:szCs w:val="18"/>
                  <w:lang w:eastAsia="zh-CN"/>
                  <w:rPrChange w:id="422" w:author="jssong" w:date="2023-10-12T19:31:00Z">
                    <w:rPr>
                      <w:rFonts w:eastAsia="Arial Unicode MS" w:cs="Arial"/>
                      <w:sz w:val="18"/>
                      <w:szCs w:val="18"/>
                      <w:lang w:eastAsia="zh-CN"/>
                    </w:rPr>
                  </w:rPrChange>
                </w:rPr>
                <w:t xml:space="preserve">Create &lt;AE&gt; with </w:t>
              </w:r>
              <w:proofErr w:type="spellStart"/>
              <w:r w:rsidRPr="00D54A6C">
                <w:rPr>
                  <w:rFonts w:eastAsia="Arial Unicode MS" w:cs="Arial"/>
                  <w:b w:val="0"/>
                  <w:bCs/>
                  <w:i/>
                  <w:sz w:val="18"/>
                  <w:szCs w:val="18"/>
                  <w:lang w:eastAsia="zh-CN"/>
                  <w:rPrChange w:id="423" w:author="jssong" w:date="2023-10-12T19:31:00Z">
                    <w:rPr>
                      <w:rFonts w:eastAsia="Arial Unicode MS" w:cs="Arial"/>
                      <w:i/>
                      <w:sz w:val="18"/>
                      <w:szCs w:val="18"/>
                      <w:lang w:eastAsia="zh-CN"/>
                    </w:rPr>
                  </w:rPrChange>
                </w:rPr>
                <w:t>resourceName</w:t>
              </w:r>
              <w:proofErr w:type="spellEnd"/>
              <w:r w:rsidRPr="00D54A6C">
                <w:rPr>
                  <w:rFonts w:eastAsia="Arial Unicode MS" w:cs="Arial"/>
                  <w:b w:val="0"/>
                  <w:bCs/>
                  <w:i/>
                  <w:sz w:val="18"/>
                  <w:szCs w:val="18"/>
                  <w:lang w:eastAsia="zh-CN"/>
                  <w:rPrChange w:id="424" w:author="jssong" w:date="2023-10-12T19:31:00Z">
                    <w:rPr>
                      <w:rFonts w:eastAsia="Arial Unicode MS" w:cs="Arial"/>
                      <w:i/>
                      <w:sz w:val="18"/>
                      <w:szCs w:val="18"/>
                      <w:lang w:eastAsia="zh-CN"/>
                    </w:rPr>
                  </w:rPrChange>
                </w:rPr>
                <w:t xml:space="preserve"> attribute</w:t>
              </w:r>
            </w:ins>
          </w:p>
        </w:tc>
      </w:tr>
      <w:tr w:rsidR="00957107" w14:paraId="3E67B1AC" w14:textId="77777777" w:rsidTr="00D54A6C">
        <w:tblPrEx>
          <w:tblPrExChange w:id="425" w:author="jssong" w:date="2023-10-12T19:32:00Z">
            <w:tblPrEx>
              <w:tblInd w:w="0" w:type="dxa"/>
            </w:tblPrEx>
          </w:tblPrExChange>
        </w:tblPrEx>
        <w:trPr>
          <w:ins w:id="426" w:author="김주성" w:date="2023-10-12T14:34:00Z"/>
        </w:trPr>
        <w:tc>
          <w:tcPr>
            <w:tcW w:w="1447" w:type="dxa"/>
            <w:tcPrChange w:id="427" w:author="jssong" w:date="2023-10-12T19:32:00Z">
              <w:tcPr>
                <w:tcW w:w="3279" w:type="dxa"/>
                <w:gridSpan w:val="2"/>
              </w:tcPr>
            </w:tcPrChange>
          </w:tcPr>
          <w:p w14:paraId="734399FC" w14:textId="77777777" w:rsidR="00957107" w:rsidRPr="00D54A6C" w:rsidRDefault="00957107">
            <w:pPr>
              <w:pStyle w:val="FL"/>
              <w:spacing w:before="0" w:after="0"/>
              <w:jc w:val="both"/>
              <w:rPr>
                <w:ins w:id="428" w:author="김주성" w:date="2023-10-12T14:34:00Z"/>
                <w:b w:val="0"/>
                <w:bCs/>
                <w:rPrChange w:id="429" w:author="jssong" w:date="2023-10-12T19:31:00Z">
                  <w:rPr>
                    <w:ins w:id="430" w:author="김주성" w:date="2023-10-12T14:34:00Z"/>
                  </w:rPr>
                </w:rPrChange>
              </w:rPr>
              <w:pPrChange w:id="431" w:author="jssong" w:date="2023-10-12T19:31:00Z">
                <w:pPr>
                  <w:pStyle w:val="FL"/>
                  <w:jc w:val="both"/>
                </w:pPr>
              </w:pPrChange>
            </w:pPr>
          </w:p>
        </w:tc>
        <w:tc>
          <w:tcPr>
            <w:tcW w:w="2097" w:type="dxa"/>
            <w:tcPrChange w:id="432" w:author="jssong" w:date="2023-10-12T19:32:00Z">
              <w:tcPr>
                <w:tcW w:w="3279" w:type="dxa"/>
                <w:gridSpan w:val="2"/>
              </w:tcPr>
            </w:tcPrChange>
          </w:tcPr>
          <w:p w14:paraId="03774413" w14:textId="20D0CCBF" w:rsidR="00957107" w:rsidRPr="00D54A6C" w:rsidRDefault="00957107">
            <w:pPr>
              <w:pStyle w:val="FL"/>
              <w:spacing w:before="0" w:after="0"/>
              <w:jc w:val="both"/>
              <w:rPr>
                <w:ins w:id="433" w:author="김주성" w:date="2023-10-12T14:34:00Z"/>
                <w:b w:val="0"/>
                <w:bCs/>
                <w:rPrChange w:id="434" w:author="jssong" w:date="2023-10-12T19:31:00Z">
                  <w:rPr>
                    <w:ins w:id="435" w:author="김주성" w:date="2023-10-12T14:34:00Z"/>
                  </w:rPr>
                </w:rPrChange>
              </w:rPr>
              <w:pPrChange w:id="436" w:author="jssong" w:date="2023-10-12T19:31:00Z">
                <w:pPr>
                  <w:pStyle w:val="FL"/>
                  <w:jc w:val="both"/>
                </w:pPr>
              </w:pPrChange>
            </w:pPr>
            <w:ins w:id="437" w:author="김주성" w:date="2023-10-12T14:34:00Z">
              <w:r w:rsidRPr="00D54A6C">
                <w:rPr>
                  <w:rFonts w:eastAsia="Arial Unicode MS"/>
                  <w:b w:val="0"/>
                  <w:bCs/>
                  <w:i/>
                  <w:sz w:val="18"/>
                  <w:rPrChange w:id="438" w:author="jssong" w:date="2023-10-12T19:31:00Z">
                    <w:rPr>
                      <w:rFonts w:eastAsia="Arial Unicode MS"/>
                      <w:i/>
                      <w:sz w:val="18"/>
                    </w:rPr>
                  </w:rPrChange>
                </w:rPr>
                <w:t>AE/GEN/</w:t>
              </w:r>
              <w:r w:rsidRPr="00D54A6C">
                <w:rPr>
                  <w:rFonts w:eastAsia="Arial Unicode MS"/>
                  <w:b w:val="0"/>
                  <w:bCs/>
                  <w:i/>
                  <w:sz w:val="18"/>
                  <w:lang w:eastAsia="zh-CN"/>
                  <w:rPrChange w:id="439" w:author="jssong" w:date="2023-10-12T19:31:00Z">
                    <w:rPr>
                      <w:rFonts w:eastAsia="Arial Unicode MS"/>
                      <w:i/>
                      <w:sz w:val="18"/>
                      <w:lang w:eastAsia="zh-CN"/>
                    </w:rPr>
                  </w:rPrChange>
                </w:rPr>
                <w:t>00</w:t>
              </w:r>
              <w:r w:rsidRPr="00D54A6C">
                <w:rPr>
                  <w:rFonts w:eastAsia="Arial Unicode MS"/>
                  <w:b w:val="0"/>
                  <w:bCs/>
                  <w:i/>
                  <w:sz w:val="18"/>
                  <w:rPrChange w:id="440" w:author="jssong" w:date="2023-10-12T19:31:00Z">
                    <w:rPr>
                      <w:rFonts w:eastAsia="Arial Unicode MS"/>
                      <w:i/>
                      <w:sz w:val="18"/>
                    </w:rPr>
                  </w:rPrChange>
                </w:rPr>
                <w:t>00</w:t>
              </w:r>
              <w:r w:rsidRPr="00D54A6C">
                <w:rPr>
                  <w:rFonts w:eastAsia="Arial Unicode MS"/>
                  <w:b w:val="0"/>
                  <w:bCs/>
                  <w:i/>
                  <w:sz w:val="18"/>
                  <w:lang w:eastAsia="zh-CN"/>
                  <w:rPrChange w:id="441" w:author="jssong" w:date="2023-10-12T19:31:00Z">
                    <w:rPr>
                      <w:rFonts w:eastAsia="Arial Unicode MS"/>
                      <w:i/>
                      <w:sz w:val="18"/>
                      <w:lang w:eastAsia="zh-CN"/>
                    </w:rPr>
                  </w:rPrChange>
                </w:rPr>
                <w:t>3</w:t>
              </w:r>
              <w:r w:rsidRPr="00D54A6C">
                <w:rPr>
                  <w:rFonts w:eastAsia="Arial Unicode MS"/>
                  <w:b w:val="0"/>
                  <w:bCs/>
                  <w:i/>
                  <w:sz w:val="18"/>
                  <w:rPrChange w:id="442" w:author="jssong" w:date="2023-10-12T19:31:00Z">
                    <w:rPr>
                      <w:rFonts w:eastAsia="Arial Unicode MS"/>
                      <w:i/>
                      <w:sz w:val="18"/>
                    </w:rPr>
                  </w:rPrChange>
                </w:rPr>
                <w:t>/00002</w:t>
              </w:r>
            </w:ins>
          </w:p>
        </w:tc>
        <w:tc>
          <w:tcPr>
            <w:tcW w:w="5953" w:type="dxa"/>
            <w:tcPrChange w:id="443" w:author="jssong" w:date="2023-10-12T19:32:00Z">
              <w:tcPr>
                <w:tcW w:w="3279" w:type="dxa"/>
                <w:gridSpan w:val="2"/>
              </w:tcPr>
            </w:tcPrChange>
          </w:tcPr>
          <w:p w14:paraId="117B3332" w14:textId="054B80C6" w:rsidR="00957107" w:rsidRPr="00D54A6C" w:rsidRDefault="00957107">
            <w:pPr>
              <w:pStyle w:val="FL"/>
              <w:spacing w:before="0" w:after="0"/>
              <w:jc w:val="both"/>
              <w:rPr>
                <w:ins w:id="444" w:author="김주성" w:date="2023-10-12T14:34:00Z"/>
                <w:b w:val="0"/>
                <w:bCs/>
                <w:rPrChange w:id="445" w:author="jssong" w:date="2023-10-12T19:31:00Z">
                  <w:rPr>
                    <w:ins w:id="446" w:author="김주성" w:date="2023-10-12T14:34:00Z"/>
                  </w:rPr>
                </w:rPrChange>
              </w:rPr>
              <w:pPrChange w:id="447" w:author="jssong" w:date="2023-10-12T19:31:00Z">
                <w:pPr>
                  <w:pStyle w:val="FL"/>
                  <w:jc w:val="both"/>
                </w:pPr>
              </w:pPrChange>
            </w:pPr>
            <w:ins w:id="448" w:author="김주성" w:date="2023-10-12T14:34:00Z">
              <w:r w:rsidRPr="00D54A6C">
                <w:rPr>
                  <w:rFonts w:eastAsia="Arial Unicode MS" w:cs="Arial"/>
                  <w:b w:val="0"/>
                  <w:bCs/>
                  <w:sz w:val="18"/>
                  <w:szCs w:val="18"/>
                  <w:lang w:eastAsia="zh-CN"/>
                  <w:rPrChange w:id="449" w:author="jssong" w:date="2023-10-12T19:31:00Z">
                    <w:rPr>
                      <w:rFonts w:eastAsia="Arial Unicode MS" w:cs="Arial"/>
                      <w:sz w:val="18"/>
                      <w:szCs w:val="18"/>
                      <w:lang w:eastAsia="zh-CN"/>
                    </w:rPr>
                  </w:rPrChange>
                </w:rPr>
                <w:t xml:space="preserve">Create &lt;AE&gt; with </w:t>
              </w:r>
              <w:proofErr w:type="spellStart"/>
              <w:r w:rsidRPr="00D54A6C">
                <w:rPr>
                  <w:rFonts w:eastAsia="Arial Unicode MS" w:cs="Arial"/>
                  <w:b w:val="0"/>
                  <w:bCs/>
                  <w:i/>
                  <w:sz w:val="18"/>
                  <w:szCs w:val="18"/>
                  <w:lang w:eastAsia="zh-CN"/>
                  <w:rPrChange w:id="450" w:author="jssong" w:date="2023-10-12T19:31:00Z">
                    <w:rPr>
                      <w:rFonts w:eastAsia="Arial Unicode MS" w:cs="Arial"/>
                      <w:i/>
                      <w:sz w:val="18"/>
                      <w:szCs w:val="18"/>
                      <w:lang w:eastAsia="zh-CN"/>
                    </w:rPr>
                  </w:rPrChange>
                </w:rPr>
                <w:t>expirationTime</w:t>
              </w:r>
              <w:proofErr w:type="spellEnd"/>
              <w:r w:rsidRPr="00D54A6C">
                <w:rPr>
                  <w:rFonts w:eastAsia="Arial Unicode MS" w:cs="Arial"/>
                  <w:b w:val="0"/>
                  <w:bCs/>
                  <w:i/>
                  <w:sz w:val="18"/>
                  <w:szCs w:val="18"/>
                  <w:lang w:eastAsia="zh-CN"/>
                  <w:rPrChange w:id="451" w:author="jssong" w:date="2023-10-12T19:31:00Z">
                    <w:rPr>
                      <w:rFonts w:eastAsia="Arial Unicode MS" w:cs="Arial"/>
                      <w:i/>
                      <w:sz w:val="18"/>
                      <w:szCs w:val="18"/>
                      <w:lang w:eastAsia="zh-CN"/>
                    </w:rPr>
                  </w:rPrChange>
                </w:rPr>
                <w:t xml:space="preserve"> attribute</w:t>
              </w:r>
            </w:ins>
          </w:p>
        </w:tc>
      </w:tr>
      <w:tr w:rsidR="00957107" w14:paraId="2C5DCB46" w14:textId="77777777" w:rsidTr="00D54A6C">
        <w:tblPrEx>
          <w:tblPrExChange w:id="452" w:author="jssong" w:date="2023-10-12T19:32:00Z">
            <w:tblPrEx>
              <w:tblInd w:w="0" w:type="dxa"/>
            </w:tblPrEx>
          </w:tblPrExChange>
        </w:tblPrEx>
        <w:trPr>
          <w:ins w:id="453" w:author="김주성" w:date="2023-10-12T14:34:00Z"/>
        </w:trPr>
        <w:tc>
          <w:tcPr>
            <w:tcW w:w="1447" w:type="dxa"/>
            <w:tcPrChange w:id="454" w:author="jssong" w:date="2023-10-12T19:32:00Z">
              <w:tcPr>
                <w:tcW w:w="3279" w:type="dxa"/>
                <w:gridSpan w:val="2"/>
              </w:tcPr>
            </w:tcPrChange>
          </w:tcPr>
          <w:p w14:paraId="2B17E947" w14:textId="77777777" w:rsidR="00957107" w:rsidRPr="00D54A6C" w:rsidRDefault="00957107">
            <w:pPr>
              <w:pStyle w:val="FL"/>
              <w:spacing w:before="0" w:after="0"/>
              <w:jc w:val="both"/>
              <w:rPr>
                <w:ins w:id="455" w:author="김주성" w:date="2023-10-12T14:34:00Z"/>
                <w:b w:val="0"/>
                <w:bCs/>
                <w:rPrChange w:id="456" w:author="jssong" w:date="2023-10-12T19:31:00Z">
                  <w:rPr>
                    <w:ins w:id="457" w:author="김주성" w:date="2023-10-12T14:34:00Z"/>
                  </w:rPr>
                </w:rPrChange>
              </w:rPr>
              <w:pPrChange w:id="458" w:author="jssong" w:date="2023-10-12T19:31:00Z">
                <w:pPr>
                  <w:pStyle w:val="FL"/>
                  <w:jc w:val="both"/>
                </w:pPr>
              </w:pPrChange>
            </w:pPr>
          </w:p>
        </w:tc>
        <w:tc>
          <w:tcPr>
            <w:tcW w:w="2097" w:type="dxa"/>
            <w:tcPrChange w:id="459" w:author="jssong" w:date="2023-10-12T19:32:00Z">
              <w:tcPr>
                <w:tcW w:w="3279" w:type="dxa"/>
                <w:gridSpan w:val="2"/>
              </w:tcPr>
            </w:tcPrChange>
          </w:tcPr>
          <w:p w14:paraId="4F5D21CF" w14:textId="3C97E70C" w:rsidR="00957107" w:rsidRPr="00D54A6C" w:rsidRDefault="00957107">
            <w:pPr>
              <w:pStyle w:val="FL"/>
              <w:spacing w:before="0" w:after="0"/>
              <w:jc w:val="both"/>
              <w:rPr>
                <w:ins w:id="460" w:author="김주성" w:date="2023-10-12T14:34:00Z"/>
                <w:b w:val="0"/>
                <w:bCs/>
                <w:rPrChange w:id="461" w:author="jssong" w:date="2023-10-12T19:31:00Z">
                  <w:rPr>
                    <w:ins w:id="462" w:author="김주성" w:date="2023-10-12T14:34:00Z"/>
                  </w:rPr>
                </w:rPrChange>
              </w:rPr>
              <w:pPrChange w:id="463" w:author="jssong" w:date="2023-10-12T19:31:00Z">
                <w:pPr>
                  <w:pStyle w:val="FL"/>
                  <w:jc w:val="both"/>
                </w:pPr>
              </w:pPrChange>
            </w:pPr>
            <w:ins w:id="464" w:author="김주성" w:date="2023-10-12T14:34:00Z">
              <w:r w:rsidRPr="00D54A6C">
                <w:rPr>
                  <w:rFonts w:eastAsia="Arial Unicode MS"/>
                  <w:b w:val="0"/>
                  <w:bCs/>
                  <w:i/>
                  <w:sz w:val="18"/>
                  <w:rPrChange w:id="465" w:author="jssong" w:date="2023-10-12T19:31:00Z">
                    <w:rPr>
                      <w:rFonts w:eastAsia="Arial Unicode MS"/>
                      <w:i/>
                      <w:sz w:val="18"/>
                    </w:rPr>
                  </w:rPrChange>
                </w:rPr>
                <w:t>AE/</w:t>
              </w:r>
              <w:r w:rsidRPr="00D54A6C">
                <w:rPr>
                  <w:rFonts w:cs="Arial"/>
                  <w:b w:val="0"/>
                  <w:bCs/>
                  <w:i/>
                  <w:sz w:val="18"/>
                  <w:szCs w:val="18"/>
                  <w:lang w:val="x-none" w:eastAsia="zh-CN"/>
                  <w:rPrChange w:id="466" w:author="jssong" w:date="2023-10-12T19:31:00Z">
                    <w:rPr>
                      <w:rFonts w:cs="Arial"/>
                      <w:i/>
                      <w:sz w:val="18"/>
                      <w:szCs w:val="18"/>
                      <w:lang w:val="x-none" w:eastAsia="zh-CN"/>
                    </w:rPr>
                  </w:rPrChange>
                </w:rPr>
                <w:t>DIS</w:t>
              </w:r>
              <w:r w:rsidRPr="00D54A6C">
                <w:rPr>
                  <w:rFonts w:eastAsia="Arial Unicode MS"/>
                  <w:b w:val="0"/>
                  <w:bCs/>
                  <w:i/>
                  <w:sz w:val="18"/>
                  <w:rPrChange w:id="467" w:author="jssong" w:date="2023-10-12T19:31:00Z">
                    <w:rPr>
                      <w:rFonts w:eastAsia="Arial Unicode MS"/>
                      <w:i/>
                      <w:sz w:val="18"/>
                    </w:rPr>
                  </w:rPrChange>
                </w:rPr>
                <w:t>/</w:t>
              </w:r>
              <w:r w:rsidRPr="00D54A6C">
                <w:rPr>
                  <w:rFonts w:eastAsia="Arial Unicode MS"/>
                  <w:b w:val="0"/>
                  <w:bCs/>
                  <w:i/>
                  <w:sz w:val="18"/>
                  <w:lang w:eastAsia="zh-CN"/>
                  <w:rPrChange w:id="468" w:author="jssong" w:date="2023-10-12T19:31:00Z">
                    <w:rPr>
                      <w:rFonts w:eastAsia="Arial Unicode MS"/>
                      <w:i/>
                      <w:sz w:val="18"/>
                      <w:lang w:eastAsia="zh-CN"/>
                    </w:rPr>
                  </w:rPrChange>
                </w:rPr>
                <w:t>00</w:t>
              </w:r>
              <w:r w:rsidRPr="00D54A6C">
                <w:rPr>
                  <w:rFonts w:eastAsia="Arial Unicode MS"/>
                  <w:b w:val="0"/>
                  <w:bCs/>
                  <w:i/>
                  <w:sz w:val="18"/>
                  <w:rPrChange w:id="469" w:author="jssong" w:date="2023-10-12T19:31:00Z">
                    <w:rPr>
                      <w:rFonts w:eastAsia="Arial Unicode MS"/>
                      <w:i/>
                      <w:sz w:val="18"/>
                    </w:rPr>
                  </w:rPrChange>
                </w:rPr>
                <w:t>00</w:t>
              </w:r>
              <w:r w:rsidRPr="00D54A6C">
                <w:rPr>
                  <w:rFonts w:eastAsia="Arial Unicode MS"/>
                  <w:b w:val="0"/>
                  <w:bCs/>
                  <w:i/>
                  <w:sz w:val="18"/>
                  <w:lang w:eastAsia="zh-CN"/>
                  <w:rPrChange w:id="470" w:author="jssong" w:date="2023-10-12T19:31:00Z">
                    <w:rPr>
                      <w:rFonts w:eastAsia="Arial Unicode MS"/>
                      <w:i/>
                      <w:sz w:val="18"/>
                      <w:lang w:eastAsia="zh-CN"/>
                    </w:rPr>
                  </w:rPrChange>
                </w:rPr>
                <w:t>1</w:t>
              </w:r>
              <w:r w:rsidRPr="00D54A6C">
                <w:rPr>
                  <w:rFonts w:eastAsia="Arial Unicode MS"/>
                  <w:b w:val="0"/>
                  <w:bCs/>
                  <w:i/>
                  <w:sz w:val="18"/>
                  <w:rPrChange w:id="471" w:author="jssong" w:date="2023-10-12T19:31:00Z">
                    <w:rPr>
                      <w:rFonts w:eastAsia="Arial Unicode MS"/>
                      <w:i/>
                      <w:sz w:val="18"/>
                    </w:rPr>
                  </w:rPrChange>
                </w:rPr>
                <w:t>/00017</w:t>
              </w:r>
            </w:ins>
          </w:p>
        </w:tc>
        <w:tc>
          <w:tcPr>
            <w:tcW w:w="5953" w:type="dxa"/>
            <w:tcPrChange w:id="472" w:author="jssong" w:date="2023-10-12T19:32:00Z">
              <w:tcPr>
                <w:tcW w:w="3279" w:type="dxa"/>
                <w:gridSpan w:val="2"/>
              </w:tcPr>
            </w:tcPrChange>
          </w:tcPr>
          <w:p w14:paraId="42E6D3F2" w14:textId="2A879D43" w:rsidR="00957107" w:rsidRPr="00D54A6C" w:rsidRDefault="00957107">
            <w:pPr>
              <w:pStyle w:val="FL"/>
              <w:spacing w:before="0" w:after="0"/>
              <w:jc w:val="both"/>
              <w:rPr>
                <w:ins w:id="473" w:author="김주성" w:date="2023-10-12T14:34:00Z"/>
                <w:b w:val="0"/>
                <w:bCs/>
                <w:rPrChange w:id="474" w:author="jssong" w:date="2023-10-12T19:31:00Z">
                  <w:rPr>
                    <w:ins w:id="475" w:author="김주성" w:date="2023-10-12T14:34:00Z"/>
                  </w:rPr>
                </w:rPrChange>
              </w:rPr>
              <w:pPrChange w:id="476" w:author="jssong" w:date="2023-10-12T19:31:00Z">
                <w:pPr>
                  <w:pStyle w:val="FL"/>
                  <w:jc w:val="both"/>
                </w:pPr>
              </w:pPrChange>
            </w:pPr>
            <w:ins w:id="477" w:author="김주성" w:date="2023-10-12T14:34:00Z">
              <w:r w:rsidRPr="00D54A6C">
                <w:rPr>
                  <w:rFonts w:eastAsia="Arial Unicode MS" w:cs="Arial"/>
                  <w:b w:val="0"/>
                  <w:bCs/>
                  <w:sz w:val="18"/>
                  <w:szCs w:val="18"/>
                  <w:rPrChange w:id="478" w:author="jssong" w:date="2023-10-12T19:31:00Z">
                    <w:rPr>
                      <w:rFonts w:eastAsia="Arial Unicode MS" w:cs="Arial"/>
                      <w:sz w:val="18"/>
                      <w:szCs w:val="18"/>
                    </w:rPr>
                  </w:rPrChange>
                </w:rPr>
                <w:t xml:space="preserve">Create &lt;AE&gt; with </w:t>
              </w:r>
              <w:r w:rsidRPr="00D54A6C">
                <w:rPr>
                  <w:rFonts w:eastAsia="Arial Unicode MS" w:cs="Arial"/>
                  <w:b w:val="0"/>
                  <w:bCs/>
                  <w:i/>
                  <w:sz w:val="18"/>
                  <w:szCs w:val="18"/>
                  <w:rPrChange w:id="479" w:author="jssong" w:date="2023-10-12T19:31:00Z">
                    <w:rPr>
                      <w:rFonts w:eastAsia="Arial Unicode MS" w:cs="Arial"/>
                      <w:i/>
                      <w:sz w:val="18"/>
                      <w:szCs w:val="18"/>
                    </w:rPr>
                  </w:rPrChange>
                </w:rPr>
                <w:t>labels</w:t>
              </w:r>
            </w:ins>
          </w:p>
        </w:tc>
      </w:tr>
      <w:tr w:rsidR="00957107" w14:paraId="6454C871" w14:textId="77777777" w:rsidTr="00D54A6C">
        <w:tblPrEx>
          <w:tblPrExChange w:id="480" w:author="jssong" w:date="2023-10-12T19:32:00Z">
            <w:tblPrEx>
              <w:tblInd w:w="0" w:type="dxa"/>
            </w:tblPrEx>
          </w:tblPrExChange>
        </w:tblPrEx>
        <w:trPr>
          <w:ins w:id="481" w:author="김주성" w:date="2023-10-12T14:34:00Z"/>
        </w:trPr>
        <w:tc>
          <w:tcPr>
            <w:tcW w:w="1447" w:type="dxa"/>
            <w:tcPrChange w:id="482" w:author="jssong" w:date="2023-10-12T19:32:00Z">
              <w:tcPr>
                <w:tcW w:w="3279" w:type="dxa"/>
                <w:gridSpan w:val="2"/>
              </w:tcPr>
            </w:tcPrChange>
          </w:tcPr>
          <w:p w14:paraId="254C0689" w14:textId="77777777" w:rsidR="00957107" w:rsidRPr="00D54A6C" w:rsidRDefault="00957107">
            <w:pPr>
              <w:pStyle w:val="FL"/>
              <w:spacing w:before="0" w:after="0"/>
              <w:jc w:val="both"/>
              <w:rPr>
                <w:ins w:id="483" w:author="김주성" w:date="2023-10-12T14:34:00Z"/>
                <w:b w:val="0"/>
                <w:bCs/>
                <w:rPrChange w:id="484" w:author="jssong" w:date="2023-10-12T19:31:00Z">
                  <w:rPr>
                    <w:ins w:id="485" w:author="김주성" w:date="2023-10-12T14:34:00Z"/>
                  </w:rPr>
                </w:rPrChange>
              </w:rPr>
              <w:pPrChange w:id="486" w:author="jssong" w:date="2023-10-12T19:31:00Z">
                <w:pPr>
                  <w:pStyle w:val="FL"/>
                  <w:jc w:val="both"/>
                </w:pPr>
              </w:pPrChange>
            </w:pPr>
          </w:p>
        </w:tc>
        <w:tc>
          <w:tcPr>
            <w:tcW w:w="2097" w:type="dxa"/>
            <w:tcPrChange w:id="487" w:author="jssong" w:date="2023-10-12T19:32:00Z">
              <w:tcPr>
                <w:tcW w:w="3279" w:type="dxa"/>
                <w:gridSpan w:val="2"/>
              </w:tcPr>
            </w:tcPrChange>
          </w:tcPr>
          <w:p w14:paraId="70A381E5" w14:textId="2FA8EE61" w:rsidR="00957107" w:rsidRPr="00D54A6C" w:rsidRDefault="00957107">
            <w:pPr>
              <w:pStyle w:val="FL"/>
              <w:spacing w:before="0" w:after="0"/>
              <w:jc w:val="both"/>
              <w:rPr>
                <w:ins w:id="488" w:author="김주성" w:date="2023-10-12T14:34:00Z"/>
                <w:b w:val="0"/>
                <w:bCs/>
                <w:rPrChange w:id="489" w:author="jssong" w:date="2023-10-12T19:31:00Z">
                  <w:rPr>
                    <w:ins w:id="490" w:author="김주성" w:date="2023-10-12T14:34:00Z"/>
                  </w:rPr>
                </w:rPrChange>
              </w:rPr>
              <w:pPrChange w:id="491" w:author="jssong" w:date="2023-10-12T19:31:00Z">
                <w:pPr>
                  <w:pStyle w:val="FL"/>
                  <w:jc w:val="both"/>
                </w:pPr>
              </w:pPrChange>
            </w:pPr>
            <w:ins w:id="492" w:author="김주성" w:date="2023-10-12T14:34:00Z">
              <w:r w:rsidRPr="00D54A6C">
                <w:rPr>
                  <w:rFonts w:eastAsia="Arial Unicode MS" w:cs="Arial"/>
                  <w:b w:val="0"/>
                  <w:bCs/>
                  <w:i/>
                  <w:sz w:val="18"/>
                  <w:szCs w:val="18"/>
                  <w:rPrChange w:id="493" w:author="jssong" w:date="2023-10-12T19:31:00Z">
                    <w:rPr>
                      <w:rFonts w:eastAsia="Arial Unicode MS" w:cs="Arial"/>
                      <w:i/>
                      <w:sz w:val="18"/>
                      <w:szCs w:val="18"/>
                    </w:rPr>
                  </w:rPrChange>
                </w:rPr>
                <w:t>AE/REG/00002/0000</w:t>
              </w:r>
              <w:r w:rsidRPr="00D54A6C">
                <w:rPr>
                  <w:rFonts w:eastAsia="Arial Unicode MS" w:cs="Arial"/>
                  <w:b w:val="0"/>
                  <w:bCs/>
                  <w:i/>
                  <w:sz w:val="18"/>
                  <w:szCs w:val="18"/>
                  <w:lang w:eastAsia="zh-CN"/>
                  <w:rPrChange w:id="494" w:author="jssong" w:date="2023-10-12T19:31:00Z">
                    <w:rPr>
                      <w:rFonts w:eastAsia="Arial Unicode MS" w:cs="Arial"/>
                      <w:i/>
                      <w:sz w:val="18"/>
                      <w:szCs w:val="18"/>
                      <w:lang w:eastAsia="zh-CN"/>
                    </w:rPr>
                  </w:rPrChange>
                </w:rPr>
                <w:t>2</w:t>
              </w:r>
            </w:ins>
          </w:p>
        </w:tc>
        <w:tc>
          <w:tcPr>
            <w:tcW w:w="5953" w:type="dxa"/>
            <w:tcPrChange w:id="495" w:author="jssong" w:date="2023-10-12T19:32:00Z">
              <w:tcPr>
                <w:tcW w:w="3279" w:type="dxa"/>
                <w:gridSpan w:val="2"/>
              </w:tcPr>
            </w:tcPrChange>
          </w:tcPr>
          <w:p w14:paraId="4BBB1D03" w14:textId="7ECDCD4F" w:rsidR="00957107" w:rsidRPr="00D54A6C" w:rsidRDefault="00957107">
            <w:pPr>
              <w:pStyle w:val="FL"/>
              <w:spacing w:before="0" w:after="0"/>
              <w:jc w:val="both"/>
              <w:rPr>
                <w:ins w:id="496" w:author="김주성" w:date="2023-10-12T14:34:00Z"/>
                <w:b w:val="0"/>
                <w:bCs/>
                <w:rPrChange w:id="497" w:author="jssong" w:date="2023-10-12T19:31:00Z">
                  <w:rPr>
                    <w:ins w:id="498" w:author="김주성" w:date="2023-10-12T14:34:00Z"/>
                  </w:rPr>
                </w:rPrChange>
              </w:rPr>
              <w:pPrChange w:id="499" w:author="jssong" w:date="2023-10-12T19:31:00Z">
                <w:pPr>
                  <w:pStyle w:val="FL"/>
                  <w:jc w:val="both"/>
                </w:pPr>
              </w:pPrChange>
            </w:pPr>
            <w:ins w:id="500" w:author="김주성" w:date="2023-10-12T14:34:00Z">
              <w:r w:rsidRPr="00D54A6C">
                <w:rPr>
                  <w:rFonts w:eastAsia="Arial Unicode MS" w:cs="Arial"/>
                  <w:b w:val="0"/>
                  <w:bCs/>
                  <w:sz w:val="18"/>
                  <w:szCs w:val="18"/>
                  <w:rPrChange w:id="501" w:author="jssong" w:date="2023-10-12T19:31:00Z">
                    <w:rPr>
                      <w:rFonts w:eastAsia="Arial Unicode MS" w:cs="Arial"/>
                      <w:sz w:val="18"/>
                      <w:szCs w:val="18"/>
                    </w:rPr>
                  </w:rPrChange>
                </w:rPr>
                <w:t xml:space="preserve">Create &lt;AE&gt; with </w:t>
              </w:r>
              <w:proofErr w:type="spellStart"/>
              <w:r w:rsidRPr="00D54A6C">
                <w:rPr>
                  <w:rFonts w:eastAsia="Arial Unicode MS" w:cs="Arial"/>
                  <w:b w:val="0"/>
                  <w:bCs/>
                  <w:i/>
                  <w:sz w:val="18"/>
                  <w:szCs w:val="18"/>
                  <w:rPrChange w:id="502" w:author="jssong" w:date="2023-10-12T19:31:00Z">
                    <w:rPr>
                      <w:rFonts w:eastAsia="Arial Unicode MS" w:cs="Arial"/>
                      <w:i/>
                      <w:sz w:val="18"/>
                      <w:szCs w:val="18"/>
                    </w:rPr>
                  </w:rPrChange>
                </w:rPr>
                <w:t>applicationName</w:t>
              </w:r>
              <w:proofErr w:type="spellEnd"/>
            </w:ins>
          </w:p>
        </w:tc>
      </w:tr>
      <w:tr w:rsidR="00957107" w14:paraId="07524996" w14:textId="77777777" w:rsidTr="00D54A6C">
        <w:tblPrEx>
          <w:tblPrExChange w:id="503" w:author="jssong" w:date="2023-10-12T19:32:00Z">
            <w:tblPrEx>
              <w:tblInd w:w="0" w:type="dxa"/>
            </w:tblPrEx>
          </w:tblPrExChange>
        </w:tblPrEx>
        <w:trPr>
          <w:ins w:id="504" w:author="김주성" w:date="2023-10-12T14:34:00Z"/>
        </w:trPr>
        <w:tc>
          <w:tcPr>
            <w:tcW w:w="1447" w:type="dxa"/>
            <w:tcPrChange w:id="505" w:author="jssong" w:date="2023-10-12T19:32:00Z">
              <w:tcPr>
                <w:tcW w:w="3279" w:type="dxa"/>
                <w:gridSpan w:val="2"/>
              </w:tcPr>
            </w:tcPrChange>
          </w:tcPr>
          <w:p w14:paraId="239A746A" w14:textId="77777777" w:rsidR="00957107" w:rsidRPr="00D54A6C" w:rsidRDefault="00957107">
            <w:pPr>
              <w:pStyle w:val="FL"/>
              <w:spacing w:before="0" w:after="0"/>
              <w:jc w:val="both"/>
              <w:rPr>
                <w:ins w:id="506" w:author="김주성" w:date="2023-10-12T14:34:00Z"/>
                <w:b w:val="0"/>
                <w:bCs/>
                <w:rPrChange w:id="507" w:author="jssong" w:date="2023-10-12T19:31:00Z">
                  <w:rPr>
                    <w:ins w:id="508" w:author="김주성" w:date="2023-10-12T14:34:00Z"/>
                  </w:rPr>
                </w:rPrChange>
              </w:rPr>
              <w:pPrChange w:id="509" w:author="jssong" w:date="2023-10-12T19:31:00Z">
                <w:pPr>
                  <w:pStyle w:val="FL"/>
                  <w:jc w:val="both"/>
                </w:pPr>
              </w:pPrChange>
            </w:pPr>
          </w:p>
        </w:tc>
        <w:tc>
          <w:tcPr>
            <w:tcW w:w="2097" w:type="dxa"/>
            <w:tcPrChange w:id="510" w:author="jssong" w:date="2023-10-12T19:32:00Z">
              <w:tcPr>
                <w:tcW w:w="3279" w:type="dxa"/>
                <w:gridSpan w:val="2"/>
              </w:tcPr>
            </w:tcPrChange>
          </w:tcPr>
          <w:p w14:paraId="7770C66B" w14:textId="384A5A3E" w:rsidR="00957107" w:rsidRPr="00D54A6C" w:rsidRDefault="00957107">
            <w:pPr>
              <w:pStyle w:val="FL"/>
              <w:spacing w:before="0" w:after="0"/>
              <w:jc w:val="both"/>
              <w:rPr>
                <w:ins w:id="511" w:author="김주성" w:date="2023-10-12T14:34:00Z"/>
                <w:b w:val="0"/>
                <w:bCs/>
                <w:rPrChange w:id="512" w:author="jssong" w:date="2023-10-12T19:31:00Z">
                  <w:rPr>
                    <w:ins w:id="513" w:author="김주성" w:date="2023-10-12T14:34:00Z"/>
                  </w:rPr>
                </w:rPrChange>
              </w:rPr>
              <w:pPrChange w:id="514" w:author="jssong" w:date="2023-10-12T19:31:00Z">
                <w:pPr>
                  <w:pStyle w:val="FL"/>
                  <w:jc w:val="both"/>
                </w:pPr>
              </w:pPrChange>
            </w:pPr>
            <w:ins w:id="515" w:author="김주성" w:date="2023-10-12T14:34:00Z">
              <w:r w:rsidRPr="00D54A6C">
                <w:rPr>
                  <w:rFonts w:eastAsia="Arial Unicode MS" w:cs="Arial"/>
                  <w:b w:val="0"/>
                  <w:bCs/>
                  <w:i/>
                  <w:sz w:val="18"/>
                  <w:szCs w:val="18"/>
                  <w:rPrChange w:id="516" w:author="jssong" w:date="2023-10-12T19:31:00Z">
                    <w:rPr>
                      <w:rFonts w:eastAsia="Arial Unicode MS" w:cs="Arial"/>
                      <w:i/>
                      <w:sz w:val="18"/>
                      <w:szCs w:val="18"/>
                    </w:rPr>
                  </w:rPrChange>
                </w:rPr>
                <w:t>AE/REG/00002/0000</w:t>
              </w:r>
              <w:r w:rsidRPr="00D54A6C">
                <w:rPr>
                  <w:rFonts w:eastAsia="Arial Unicode MS" w:cs="Arial"/>
                  <w:b w:val="0"/>
                  <w:bCs/>
                  <w:i/>
                  <w:sz w:val="18"/>
                  <w:szCs w:val="18"/>
                  <w:lang w:eastAsia="zh-CN"/>
                  <w:rPrChange w:id="517" w:author="jssong" w:date="2023-10-12T19:31:00Z">
                    <w:rPr>
                      <w:rFonts w:eastAsia="Arial Unicode MS" w:cs="Arial"/>
                      <w:i/>
                      <w:sz w:val="18"/>
                      <w:szCs w:val="18"/>
                      <w:lang w:eastAsia="zh-CN"/>
                    </w:rPr>
                  </w:rPrChange>
                </w:rPr>
                <w:t>3</w:t>
              </w:r>
            </w:ins>
          </w:p>
        </w:tc>
        <w:tc>
          <w:tcPr>
            <w:tcW w:w="5953" w:type="dxa"/>
            <w:tcPrChange w:id="518" w:author="jssong" w:date="2023-10-12T19:32:00Z">
              <w:tcPr>
                <w:tcW w:w="3279" w:type="dxa"/>
                <w:gridSpan w:val="2"/>
              </w:tcPr>
            </w:tcPrChange>
          </w:tcPr>
          <w:p w14:paraId="3C78F4C0" w14:textId="1774D0D2" w:rsidR="00957107" w:rsidRPr="00D54A6C" w:rsidRDefault="00957107">
            <w:pPr>
              <w:pStyle w:val="FL"/>
              <w:spacing w:before="0" w:after="0"/>
              <w:jc w:val="both"/>
              <w:rPr>
                <w:ins w:id="519" w:author="김주성" w:date="2023-10-12T14:34:00Z"/>
                <w:b w:val="0"/>
                <w:bCs/>
                <w:rPrChange w:id="520" w:author="jssong" w:date="2023-10-12T19:31:00Z">
                  <w:rPr>
                    <w:ins w:id="521" w:author="김주성" w:date="2023-10-12T14:34:00Z"/>
                  </w:rPr>
                </w:rPrChange>
              </w:rPr>
              <w:pPrChange w:id="522" w:author="jssong" w:date="2023-10-12T19:31:00Z">
                <w:pPr>
                  <w:pStyle w:val="FL"/>
                  <w:jc w:val="both"/>
                </w:pPr>
              </w:pPrChange>
            </w:pPr>
            <w:ins w:id="523" w:author="김주성" w:date="2023-10-12T14:34:00Z">
              <w:r w:rsidRPr="00D54A6C">
                <w:rPr>
                  <w:rFonts w:eastAsia="Arial Unicode MS" w:cs="Arial"/>
                  <w:b w:val="0"/>
                  <w:bCs/>
                  <w:sz w:val="18"/>
                  <w:szCs w:val="18"/>
                  <w:rPrChange w:id="524" w:author="jssong" w:date="2023-10-12T19:31:00Z">
                    <w:rPr>
                      <w:rFonts w:eastAsia="Arial Unicode MS" w:cs="Arial"/>
                      <w:sz w:val="18"/>
                      <w:szCs w:val="18"/>
                    </w:rPr>
                  </w:rPrChange>
                </w:rPr>
                <w:t xml:space="preserve">Create &lt;AE&gt; with </w:t>
              </w:r>
              <w:proofErr w:type="spellStart"/>
              <w:r w:rsidRPr="00D54A6C">
                <w:rPr>
                  <w:rFonts w:eastAsia="Arial Unicode MS" w:cs="Arial"/>
                  <w:b w:val="0"/>
                  <w:bCs/>
                  <w:i/>
                  <w:sz w:val="18"/>
                  <w:szCs w:val="18"/>
                  <w:rPrChange w:id="525" w:author="jssong" w:date="2023-10-12T19:31:00Z">
                    <w:rPr>
                      <w:rFonts w:eastAsia="Arial Unicode MS" w:cs="Arial"/>
                      <w:i/>
                      <w:sz w:val="18"/>
                      <w:szCs w:val="18"/>
                    </w:rPr>
                  </w:rPrChange>
                </w:rPr>
                <w:t>pointOfAccess</w:t>
              </w:r>
              <w:proofErr w:type="spellEnd"/>
            </w:ins>
          </w:p>
        </w:tc>
      </w:tr>
      <w:tr w:rsidR="00957107" w14:paraId="2C556B5E" w14:textId="77777777" w:rsidTr="00D54A6C">
        <w:tblPrEx>
          <w:tblPrExChange w:id="526" w:author="jssong" w:date="2023-10-12T19:32:00Z">
            <w:tblPrEx>
              <w:tblInd w:w="0" w:type="dxa"/>
            </w:tblPrEx>
          </w:tblPrExChange>
        </w:tblPrEx>
        <w:trPr>
          <w:ins w:id="527" w:author="김주성" w:date="2023-10-12T14:34:00Z"/>
        </w:trPr>
        <w:tc>
          <w:tcPr>
            <w:tcW w:w="1447" w:type="dxa"/>
            <w:tcPrChange w:id="528" w:author="jssong" w:date="2023-10-12T19:32:00Z">
              <w:tcPr>
                <w:tcW w:w="3279" w:type="dxa"/>
                <w:gridSpan w:val="2"/>
              </w:tcPr>
            </w:tcPrChange>
          </w:tcPr>
          <w:p w14:paraId="7ADDBF2E" w14:textId="77777777" w:rsidR="00957107" w:rsidRPr="00D54A6C" w:rsidRDefault="00957107">
            <w:pPr>
              <w:pStyle w:val="FL"/>
              <w:spacing w:before="0" w:after="0"/>
              <w:jc w:val="both"/>
              <w:rPr>
                <w:ins w:id="529" w:author="김주성" w:date="2023-10-12T14:34:00Z"/>
                <w:b w:val="0"/>
                <w:bCs/>
                <w:rPrChange w:id="530" w:author="jssong" w:date="2023-10-12T19:31:00Z">
                  <w:rPr>
                    <w:ins w:id="531" w:author="김주성" w:date="2023-10-12T14:34:00Z"/>
                  </w:rPr>
                </w:rPrChange>
              </w:rPr>
              <w:pPrChange w:id="532" w:author="jssong" w:date="2023-10-12T19:31:00Z">
                <w:pPr>
                  <w:pStyle w:val="FL"/>
                  <w:jc w:val="both"/>
                </w:pPr>
              </w:pPrChange>
            </w:pPr>
          </w:p>
        </w:tc>
        <w:tc>
          <w:tcPr>
            <w:tcW w:w="2097" w:type="dxa"/>
            <w:tcPrChange w:id="533" w:author="jssong" w:date="2023-10-12T19:32:00Z">
              <w:tcPr>
                <w:tcW w:w="3279" w:type="dxa"/>
                <w:gridSpan w:val="2"/>
              </w:tcPr>
            </w:tcPrChange>
          </w:tcPr>
          <w:p w14:paraId="27FC30B0" w14:textId="777BC906" w:rsidR="00957107" w:rsidRPr="00D54A6C" w:rsidRDefault="00957107">
            <w:pPr>
              <w:pStyle w:val="FL"/>
              <w:spacing w:before="0" w:after="0"/>
              <w:jc w:val="both"/>
              <w:rPr>
                <w:ins w:id="534" w:author="김주성" w:date="2023-10-12T14:34:00Z"/>
                <w:b w:val="0"/>
                <w:bCs/>
                <w:rPrChange w:id="535" w:author="jssong" w:date="2023-10-12T19:31:00Z">
                  <w:rPr>
                    <w:ins w:id="536" w:author="김주성" w:date="2023-10-12T14:34:00Z"/>
                  </w:rPr>
                </w:rPrChange>
              </w:rPr>
              <w:pPrChange w:id="537" w:author="jssong" w:date="2023-10-12T19:31:00Z">
                <w:pPr>
                  <w:pStyle w:val="FL"/>
                  <w:jc w:val="both"/>
                </w:pPr>
              </w:pPrChange>
            </w:pPr>
            <w:ins w:id="538" w:author="김주성" w:date="2023-10-12T14:34:00Z">
              <w:r w:rsidRPr="00D54A6C">
                <w:rPr>
                  <w:rFonts w:eastAsia="Arial Unicode MS" w:cs="Arial"/>
                  <w:b w:val="0"/>
                  <w:bCs/>
                  <w:i/>
                  <w:sz w:val="18"/>
                  <w:szCs w:val="18"/>
                  <w:rPrChange w:id="539" w:author="jssong" w:date="2023-10-12T19:31:00Z">
                    <w:rPr>
                      <w:rFonts w:eastAsia="Arial Unicode MS" w:cs="Arial"/>
                      <w:i/>
                      <w:sz w:val="18"/>
                      <w:szCs w:val="18"/>
                    </w:rPr>
                  </w:rPrChange>
                </w:rPr>
                <w:t>AE/REG/00002/0000</w:t>
              </w:r>
              <w:r w:rsidRPr="00D54A6C">
                <w:rPr>
                  <w:rFonts w:eastAsia="Arial Unicode MS" w:cs="Arial"/>
                  <w:b w:val="0"/>
                  <w:bCs/>
                  <w:i/>
                  <w:sz w:val="18"/>
                  <w:szCs w:val="18"/>
                  <w:lang w:eastAsia="zh-CN"/>
                  <w:rPrChange w:id="540" w:author="jssong" w:date="2023-10-12T19:31:00Z">
                    <w:rPr>
                      <w:rFonts w:eastAsia="Arial Unicode MS" w:cs="Arial"/>
                      <w:i/>
                      <w:sz w:val="18"/>
                      <w:szCs w:val="18"/>
                      <w:lang w:eastAsia="zh-CN"/>
                    </w:rPr>
                  </w:rPrChange>
                </w:rPr>
                <w:t>4</w:t>
              </w:r>
            </w:ins>
          </w:p>
        </w:tc>
        <w:tc>
          <w:tcPr>
            <w:tcW w:w="5953" w:type="dxa"/>
            <w:tcPrChange w:id="541" w:author="jssong" w:date="2023-10-12T19:32:00Z">
              <w:tcPr>
                <w:tcW w:w="3279" w:type="dxa"/>
                <w:gridSpan w:val="2"/>
              </w:tcPr>
            </w:tcPrChange>
          </w:tcPr>
          <w:p w14:paraId="10E495D9" w14:textId="62DBE8FC" w:rsidR="00957107" w:rsidRPr="00D54A6C" w:rsidRDefault="00957107">
            <w:pPr>
              <w:pStyle w:val="FL"/>
              <w:spacing w:before="0" w:after="0"/>
              <w:jc w:val="both"/>
              <w:rPr>
                <w:ins w:id="542" w:author="김주성" w:date="2023-10-12T14:34:00Z"/>
                <w:b w:val="0"/>
                <w:bCs/>
                <w:rPrChange w:id="543" w:author="jssong" w:date="2023-10-12T19:31:00Z">
                  <w:rPr>
                    <w:ins w:id="544" w:author="김주성" w:date="2023-10-12T14:34:00Z"/>
                  </w:rPr>
                </w:rPrChange>
              </w:rPr>
              <w:pPrChange w:id="545" w:author="jssong" w:date="2023-10-12T19:31:00Z">
                <w:pPr>
                  <w:pStyle w:val="FL"/>
                  <w:jc w:val="both"/>
                </w:pPr>
              </w:pPrChange>
            </w:pPr>
            <w:ins w:id="546" w:author="김주성" w:date="2023-10-12T14:34:00Z">
              <w:r w:rsidRPr="00D54A6C">
                <w:rPr>
                  <w:rFonts w:eastAsia="Arial Unicode MS" w:cs="Arial"/>
                  <w:b w:val="0"/>
                  <w:bCs/>
                  <w:sz w:val="18"/>
                  <w:szCs w:val="18"/>
                  <w:lang w:eastAsia="zh-CN"/>
                  <w:rPrChange w:id="547" w:author="jssong" w:date="2023-10-12T19:31:00Z">
                    <w:rPr>
                      <w:rFonts w:eastAsia="Arial Unicode MS" w:cs="Arial"/>
                      <w:sz w:val="18"/>
                      <w:szCs w:val="18"/>
                      <w:lang w:eastAsia="zh-CN"/>
                    </w:rPr>
                  </w:rPrChange>
                </w:rPr>
                <w:t xml:space="preserve">Create &lt;AE&gt; with </w:t>
              </w:r>
              <w:proofErr w:type="spellStart"/>
              <w:r w:rsidRPr="00D54A6C">
                <w:rPr>
                  <w:rFonts w:eastAsia="Arial Unicode MS" w:cs="Arial"/>
                  <w:b w:val="0"/>
                  <w:bCs/>
                  <w:i/>
                  <w:sz w:val="18"/>
                  <w:szCs w:val="18"/>
                  <w:lang w:eastAsia="zh-CN"/>
                  <w:rPrChange w:id="548" w:author="jssong" w:date="2023-10-12T19:31:00Z">
                    <w:rPr>
                      <w:rFonts w:eastAsia="Arial Unicode MS" w:cs="Arial"/>
                      <w:i/>
                      <w:sz w:val="18"/>
                      <w:szCs w:val="18"/>
                      <w:lang w:eastAsia="zh-CN"/>
                    </w:rPr>
                  </w:rPrChange>
                </w:rPr>
                <w:t>nodeLink</w:t>
              </w:r>
              <w:proofErr w:type="spellEnd"/>
            </w:ins>
          </w:p>
        </w:tc>
      </w:tr>
      <w:tr w:rsidR="00957107" w14:paraId="1FBBC120" w14:textId="77777777" w:rsidTr="00D54A6C">
        <w:tblPrEx>
          <w:tblPrExChange w:id="549" w:author="jssong" w:date="2023-10-12T19:32:00Z">
            <w:tblPrEx>
              <w:tblInd w:w="0" w:type="dxa"/>
            </w:tblPrEx>
          </w:tblPrExChange>
        </w:tblPrEx>
        <w:trPr>
          <w:ins w:id="550" w:author="김주성" w:date="2023-10-12T14:34:00Z"/>
        </w:trPr>
        <w:tc>
          <w:tcPr>
            <w:tcW w:w="1447" w:type="dxa"/>
            <w:tcPrChange w:id="551" w:author="jssong" w:date="2023-10-12T19:32:00Z">
              <w:tcPr>
                <w:tcW w:w="3279" w:type="dxa"/>
                <w:gridSpan w:val="2"/>
              </w:tcPr>
            </w:tcPrChange>
          </w:tcPr>
          <w:p w14:paraId="6404BE34" w14:textId="77777777" w:rsidR="00957107" w:rsidRPr="00D54A6C" w:rsidRDefault="00957107">
            <w:pPr>
              <w:pStyle w:val="FL"/>
              <w:spacing w:before="0" w:after="0"/>
              <w:jc w:val="both"/>
              <w:rPr>
                <w:ins w:id="552" w:author="김주성" w:date="2023-10-12T14:34:00Z"/>
                <w:b w:val="0"/>
                <w:bCs/>
                <w:rPrChange w:id="553" w:author="jssong" w:date="2023-10-12T19:31:00Z">
                  <w:rPr>
                    <w:ins w:id="554" w:author="김주성" w:date="2023-10-12T14:34:00Z"/>
                  </w:rPr>
                </w:rPrChange>
              </w:rPr>
              <w:pPrChange w:id="555" w:author="jssong" w:date="2023-10-12T19:31:00Z">
                <w:pPr>
                  <w:pStyle w:val="FL"/>
                  <w:jc w:val="both"/>
                </w:pPr>
              </w:pPrChange>
            </w:pPr>
          </w:p>
        </w:tc>
        <w:tc>
          <w:tcPr>
            <w:tcW w:w="2097" w:type="dxa"/>
            <w:tcPrChange w:id="556" w:author="jssong" w:date="2023-10-12T19:32:00Z">
              <w:tcPr>
                <w:tcW w:w="3279" w:type="dxa"/>
                <w:gridSpan w:val="2"/>
              </w:tcPr>
            </w:tcPrChange>
          </w:tcPr>
          <w:p w14:paraId="2501AE8E" w14:textId="2985E47D" w:rsidR="00957107" w:rsidRPr="00D54A6C" w:rsidRDefault="00957107">
            <w:pPr>
              <w:pStyle w:val="FL"/>
              <w:spacing w:before="0" w:after="0"/>
              <w:jc w:val="both"/>
              <w:rPr>
                <w:ins w:id="557" w:author="김주성" w:date="2023-10-12T14:34:00Z"/>
                <w:b w:val="0"/>
                <w:bCs/>
                <w:rPrChange w:id="558" w:author="jssong" w:date="2023-10-12T19:31:00Z">
                  <w:rPr>
                    <w:ins w:id="559" w:author="김주성" w:date="2023-10-12T14:34:00Z"/>
                  </w:rPr>
                </w:rPrChange>
              </w:rPr>
              <w:pPrChange w:id="560" w:author="jssong" w:date="2023-10-12T19:31:00Z">
                <w:pPr>
                  <w:pStyle w:val="FL"/>
                  <w:jc w:val="both"/>
                </w:pPr>
              </w:pPrChange>
            </w:pPr>
            <w:ins w:id="561" w:author="김주성" w:date="2023-10-12T14:34:00Z">
              <w:r w:rsidRPr="00D54A6C">
                <w:rPr>
                  <w:rFonts w:eastAsia="Arial Unicode MS" w:cs="Arial"/>
                  <w:b w:val="0"/>
                  <w:bCs/>
                  <w:i/>
                  <w:sz w:val="18"/>
                  <w:szCs w:val="18"/>
                  <w:rPrChange w:id="562" w:author="jssong" w:date="2023-10-12T19:31:00Z">
                    <w:rPr>
                      <w:rFonts w:eastAsia="Arial Unicode MS" w:cs="Arial"/>
                      <w:i/>
                      <w:sz w:val="18"/>
                      <w:szCs w:val="18"/>
                    </w:rPr>
                  </w:rPrChange>
                </w:rPr>
                <w:t>AE/REG/00002/0000</w:t>
              </w:r>
              <w:r w:rsidRPr="00D54A6C">
                <w:rPr>
                  <w:rFonts w:eastAsia="Arial Unicode MS" w:cs="Arial"/>
                  <w:b w:val="0"/>
                  <w:bCs/>
                  <w:i/>
                  <w:sz w:val="18"/>
                  <w:szCs w:val="18"/>
                  <w:lang w:eastAsia="zh-CN"/>
                  <w:rPrChange w:id="563" w:author="jssong" w:date="2023-10-12T19:31:00Z">
                    <w:rPr>
                      <w:rFonts w:eastAsia="Arial Unicode MS" w:cs="Arial"/>
                      <w:i/>
                      <w:sz w:val="18"/>
                      <w:szCs w:val="18"/>
                      <w:lang w:eastAsia="zh-CN"/>
                    </w:rPr>
                  </w:rPrChange>
                </w:rPr>
                <w:t>5</w:t>
              </w:r>
            </w:ins>
          </w:p>
        </w:tc>
        <w:tc>
          <w:tcPr>
            <w:tcW w:w="5953" w:type="dxa"/>
            <w:tcPrChange w:id="564" w:author="jssong" w:date="2023-10-12T19:32:00Z">
              <w:tcPr>
                <w:tcW w:w="3279" w:type="dxa"/>
                <w:gridSpan w:val="2"/>
              </w:tcPr>
            </w:tcPrChange>
          </w:tcPr>
          <w:p w14:paraId="4C923302" w14:textId="109B5A31" w:rsidR="00957107" w:rsidRPr="00D54A6C" w:rsidRDefault="00957107">
            <w:pPr>
              <w:pStyle w:val="FL"/>
              <w:spacing w:before="0" w:after="0"/>
              <w:jc w:val="both"/>
              <w:rPr>
                <w:ins w:id="565" w:author="김주성" w:date="2023-10-12T14:34:00Z"/>
                <w:b w:val="0"/>
                <w:bCs/>
                <w:rPrChange w:id="566" w:author="jssong" w:date="2023-10-12T19:31:00Z">
                  <w:rPr>
                    <w:ins w:id="567" w:author="김주성" w:date="2023-10-12T14:34:00Z"/>
                  </w:rPr>
                </w:rPrChange>
              </w:rPr>
              <w:pPrChange w:id="568" w:author="jssong" w:date="2023-10-12T19:31:00Z">
                <w:pPr>
                  <w:pStyle w:val="FL"/>
                  <w:jc w:val="both"/>
                </w:pPr>
              </w:pPrChange>
            </w:pPr>
            <w:ins w:id="569" w:author="김주성" w:date="2023-10-12T14:34:00Z">
              <w:r w:rsidRPr="00D54A6C">
                <w:rPr>
                  <w:rFonts w:eastAsia="Arial Unicode MS" w:cs="Arial"/>
                  <w:b w:val="0"/>
                  <w:bCs/>
                  <w:sz w:val="18"/>
                  <w:szCs w:val="18"/>
                  <w:lang w:eastAsia="zh-CN"/>
                  <w:rPrChange w:id="570" w:author="jssong" w:date="2023-10-12T19:31:00Z">
                    <w:rPr>
                      <w:rFonts w:eastAsia="Arial Unicode MS" w:cs="Arial"/>
                      <w:sz w:val="18"/>
                      <w:szCs w:val="18"/>
                      <w:lang w:eastAsia="zh-CN"/>
                    </w:rPr>
                  </w:rPrChange>
                </w:rPr>
                <w:t xml:space="preserve">Create &lt;AE&gt; with </w:t>
              </w:r>
              <w:proofErr w:type="spellStart"/>
              <w:r w:rsidRPr="00D54A6C">
                <w:rPr>
                  <w:rFonts w:eastAsia="Arial Unicode MS" w:cs="Arial"/>
                  <w:b w:val="0"/>
                  <w:bCs/>
                  <w:i/>
                  <w:sz w:val="18"/>
                  <w:szCs w:val="18"/>
                  <w:lang w:eastAsia="zh-CN"/>
                  <w:rPrChange w:id="571" w:author="jssong" w:date="2023-10-12T19:31:00Z">
                    <w:rPr>
                      <w:rFonts w:eastAsia="Arial Unicode MS" w:cs="Arial"/>
                      <w:i/>
                      <w:sz w:val="18"/>
                      <w:szCs w:val="18"/>
                      <w:lang w:eastAsia="zh-CN"/>
                    </w:rPr>
                  </w:rPrChange>
                </w:rPr>
                <w:t>contentSerialization</w:t>
              </w:r>
              <w:proofErr w:type="spellEnd"/>
            </w:ins>
          </w:p>
        </w:tc>
      </w:tr>
      <w:tr w:rsidR="00957107" w14:paraId="5FFDF7E2" w14:textId="77777777" w:rsidTr="00D54A6C">
        <w:tblPrEx>
          <w:tblPrExChange w:id="572" w:author="jssong" w:date="2023-10-12T19:32:00Z">
            <w:tblPrEx>
              <w:tblInd w:w="0" w:type="dxa"/>
            </w:tblPrEx>
          </w:tblPrExChange>
        </w:tblPrEx>
        <w:trPr>
          <w:ins w:id="573" w:author="김주성" w:date="2023-10-12T14:34:00Z"/>
        </w:trPr>
        <w:tc>
          <w:tcPr>
            <w:tcW w:w="1447" w:type="dxa"/>
            <w:tcPrChange w:id="574" w:author="jssong" w:date="2023-10-12T19:32:00Z">
              <w:tcPr>
                <w:tcW w:w="3279" w:type="dxa"/>
                <w:gridSpan w:val="2"/>
              </w:tcPr>
            </w:tcPrChange>
          </w:tcPr>
          <w:p w14:paraId="00ECA399" w14:textId="77777777" w:rsidR="00957107" w:rsidRPr="00D54A6C" w:rsidRDefault="00957107">
            <w:pPr>
              <w:pStyle w:val="FL"/>
              <w:spacing w:before="0" w:after="0"/>
              <w:jc w:val="both"/>
              <w:rPr>
                <w:ins w:id="575" w:author="김주성" w:date="2023-10-12T14:34:00Z"/>
                <w:b w:val="0"/>
                <w:bCs/>
                <w:rPrChange w:id="576" w:author="jssong" w:date="2023-10-12T19:31:00Z">
                  <w:rPr>
                    <w:ins w:id="577" w:author="김주성" w:date="2023-10-12T14:34:00Z"/>
                  </w:rPr>
                </w:rPrChange>
              </w:rPr>
              <w:pPrChange w:id="578" w:author="jssong" w:date="2023-10-12T19:31:00Z">
                <w:pPr>
                  <w:pStyle w:val="FL"/>
                  <w:jc w:val="both"/>
                </w:pPr>
              </w:pPrChange>
            </w:pPr>
          </w:p>
        </w:tc>
        <w:tc>
          <w:tcPr>
            <w:tcW w:w="2097" w:type="dxa"/>
            <w:tcPrChange w:id="579" w:author="jssong" w:date="2023-10-12T19:32:00Z">
              <w:tcPr>
                <w:tcW w:w="3279" w:type="dxa"/>
                <w:gridSpan w:val="2"/>
              </w:tcPr>
            </w:tcPrChange>
          </w:tcPr>
          <w:p w14:paraId="114CD630" w14:textId="32DFC7EB" w:rsidR="00957107" w:rsidRPr="00D54A6C" w:rsidRDefault="00957107">
            <w:pPr>
              <w:pStyle w:val="FL"/>
              <w:spacing w:before="0" w:after="0"/>
              <w:jc w:val="both"/>
              <w:rPr>
                <w:ins w:id="580" w:author="김주성" w:date="2023-10-12T14:34:00Z"/>
                <w:b w:val="0"/>
                <w:bCs/>
                <w:rPrChange w:id="581" w:author="jssong" w:date="2023-10-12T19:31:00Z">
                  <w:rPr>
                    <w:ins w:id="582" w:author="김주성" w:date="2023-10-12T14:34:00Z"/>
                  </w:rPr>
                </w:rPrChange>
              </w:rPr>
              <w:pPrChange w:id="583" w:author="jssong" w:date="2023-10-12T19:31:00Z">
                <w:pPr>
                  <w:pStyle w:val="FL"/>
                  <w:jc w:val="both"/>
                </w:pPr>
              </w:pPrChange>
            </w:pPr>
            <w:ins w:id="584" w:author="김주성" w:date="2023-10-12T14:34:00Z">
              <w:r w:rsidRPr="00D54A6C">
                <w:rPr>
                  <w:rFonts w:eastAsia="Arial Unicode MS"/>
                  <w:b w:val="0"/>
                  <w:bCs/>
                  <w:i/>
                  <w:sz w:val="18"/>
                  <w:rPrChange w:id="585" w:author="jssong" w:date="2023-10-12T19:31:00Z">
                    <w:rPr>
                      <w:rFonts w:eastAsia="Arial Unicode MS"/>
                      <w:i/>
                      <w:sz w:val="18"/>
                    </w:rPr>
                  </w:rPrChange>
                </w:rPr>
                <w:t>AE/GEN/</w:t>
              </w:r>
              <w:r w:rsidRPr="00D54A6C">
                <w:rPr>
                  <w:rFonts w:eastAsia="Arial Unicode MS"/>
                  <w:b w:val="0"/>
                  <w:bCs/>
                  <w:i/>
                  <w:sz w:val="18"/>
                  <w:lang w:eastAsia="zh-CN"/>
                  <w:rPrChange w:id="586" w:author="jssong" w:date="2023-10-12T19:31:00Z">
                    <w:rPr>
                      <w:rFonts w:eastAsia="Arial Unicode MS"/>
                      <w:i/>
                      <w:sz w:val="18"/>
                      <w:lang w:eastAsia="zh-CN"/>
                    </w:rPr>
                  </w:rPrChange>
                </w:rPr>
                <w:t>00</w:t>
              </w:r>
              <w:r w:rsidRPr="00D54A6C">
                <w:rPr>
                  <w:rFonts w:eastAsia="Arial Unicode MS"/>
                  <w:b w:val="0"/>
                  <w:bCs/>
                  <w:i/>
                  <w:sz w:val="18"/>
                  <w:rPrChange w:id="587" w:author="jssong" w:date="2023-10-12T19:31:00Z">
                    <w:rPr>
                      <w:rFonts w:eastAsia="Arial Unicode MS"/>
                      <w:i/>
                      <w:sz w:val="18"/>
                    </w:rPr>
                  </w:rPrChange>
                </w:rPr>
                <w:t>00</w:t>
              </w:r>
              <w:r w:rsidRPr="00D54A6C">
                <w:rPr>
                  <w:rFonts w:eastAsia="Arial Unicode MS"/>
                  <w:b w:val="0"/>
                  <w:bCs/>
                  <w:i/>
                  <w:sz w:val="18"/>
                  <w:lang w:eastAsia="zh-CN"/>
                  <w:rPrChange w:id="588" w:author="jssong" w:date="2023-10-12T19:31:00Z">
                    <w:rPr>
                      <w:rFonts w:eastAsia="Arial Unicode MS"/>
                      <w:i/>
                      <w:sz w:val="18"/>
                      <w:lang w:eastAsia="zh-CN"/>
                    </w:rPr>
                  </w:rPrChange>
                </w:rPr>
                <w:t>3</w:t>
              </w:r>
              <w:r w:rsidRPr="00D54A6C">
                <w:rPr>
                  <w:rFonts w:eastAsia="Arial Unicode MS"/>
                  <w:b w:val="0"/>
                  <w:bCs/>
                  <w:i/>
                  <w:sz w:val="18"/>
                  <w:rPrChange w:id="589" w:author="jssong" w:date="2023-10-12T19:31:00Z">
                    <w:rPr>
                      <w:rFonts w:eastAsia="Arial Unicode MS"/>
                      <w:i/>
                      <w:sz w:val="18"/>
                    </w:rPr>
                  </w:rPrChange>
                </w:rPr>
                <w:t>/00002</w:t>
              </w:r>
            </w:ins>
          </w:p>
        </w:tc>
        <w:tc>
          <w:tcPr>
            <w:tcW w:w="5953" w:type="dxa"/>
            <w:tcPrChange w:id="590" w:author="jssong" w:date="2023-10-12T19:32:00Z">
              <w:tcPr>
                <w:tcW w:w="3279" w:type="dxa"/>
                <w:gridSpan w:val="2"/>
              </w:tcPr>
            </w:tcPrChange>
          </w:tcPr>
          <w:p w14:paraId="4BC1AC5B" w14:textId="4E054C1A" w:rsidR="00957107" w:rsidRPr="00D54A6C" w:rsidRDefault="00957107">
            <w:pPr>
              <w:pStyle w:val="FL"/>
              <w:spacing w:before="0" w:after="0"/>
              <w:jc w:val="both"/>
              <w:rPr>
                <w:ins w:id="591" w:author="김주성" w:date="2023-10-12T14:34:00Z"/>
                <w:b w:val="0"/>
                <w:bCs/>
                <w:rPrChange w:id="592" w:author="jssong" w:date="2023-10-12T19:31:00Z">
                  <w:rPr>
                    <w:ins w:id="593" w:author="김주성" w:date="2023-10-12T14:34:00Z"/>
                  </w:rPr>
                </w:rPrChange>
              </w:rPr>
              <w:pPrChange w:id="594" w:author="jssong" w:date="2023-10-12T19:31:00Z">
                <w:pPr>
                  <w:pStyle w:val="FL"/>
                  <w:jc w:val="both"/>
                </w:pPr>
              </w:pPrChange>
            </w:pPr>
            <w:ins w:id="595" w:author="김주성" w:date="2023-10-12T14:34:00Z">
              <w:r w:rsidRPr="00D54A6C">
                <w:rPr>
                  <w:rFonts w:eastAsia="Arial Unicode MS" w:cs="Arial"/>
                  <w:b w:val="0"/>
                  <w:bCs/>
                  <w:sz w:val="18"/>
                  <w:szCs w:val="18"/>
                  <w:lang w:eastAsia="zh-CN"/>
                  <w:rPrChange w:id="596" w:author="jssong" w:date="2023-10-12T19:31:00Z">
                    <w:rPr>
                      <w:rFonts w:eastAsia="Arial Unicode MS" w:cs="Arial"/>
                      <w:sz w:val="18"/>
                      <w:szCs w:val="18"/>
                      <w:lang w:eastAsia="zh-CN"/>
                    </w:rPr>
                  </w:rPrChange>
                </w:rPr>
                <w:t xml:space="preserve">Update &lt;AE&gt; with </w:t>
              </w:r>
              <w:proofErr w:type="spellStart"/>
              <w:r w:rsidRPr="00D54A6C">
                <w:rPr>
                  <w:rFonts w:eastAsia="Arial Unicode MS" w:cs="Arial"/>
                  <w:b w:val="0"/>
                  <w:bCs/>
                  <w:i/>
                  <w:sz w:val="18"/>
                  <w:szCs w:val="18"/>
                  <w:lang w:eastAsia="zh-CN"/>
                  <w:rPrChange w:id="597" w:author="jssong" w:date="2023-10-12T19:31:00Z">
                    <w:rPr>
                      <w:rFonts w:eastAsia="Arial Unicode MS" w:cs="Arial"/>
                      <w:i/>
                      <w:sz w:val="18"/>
                      <w:szCs w:val="18"/>
                      <w:lang w:eastAsia="zh-CN"/>
                    </w:rPr>
                  </w:rPrChange>
                </w:rPr>
                <w:t>expirationTime</w:t>
              </w:r>
              <w:proofErr w:type="spellEnd"/>
            </w:ins>
          </w:p>
        </w:tc>
      </w:tr>
      <w:tr w:rsidR="00957107" w14:paraId="35BBD918" w14:textId="77777777" w:rsidTr="00D54A6C">
        <w:tblPrEx>
          <w:tblPrExChange w:id="598" w:author="jssong" w:date="2023-10-12T19:32:00Z">
            <w:tblPrEx>
              <w:tblInd w:w="0" w:type="dxa"/>
            </w:tblPrEx>
          </w:tblPrExChange>
        </w:tblPrEx>
        <w:trPr>
          <w:ins w:id="599" w:author="김주성" w:date="2023-10-12T14:34:00Z"/>
        </w:trPr>
        <w:tc>
          <w:tcPr>
            <w:tcW w:w="1447" w:type="dxa"/>
            <w:tcPrChange w:id="600" w:author="jssong" w:date="2023-10-12T19:32:00Z">
              <w:tcPr>
                <w:tcW w:w="3279" w:type="dxa"/>
                <w:gridSpan w:val="2"/>
              </w:tcPr>
            </w:tcPrChange>
          </w:tcPr>
          <w:p w14:paraId="2D1B9303" w14:textId="77777777" w:rsidR="00957107" w:rsidRPr="00D54A6C" w:rsidRDefault="00957107">
            <w:pPr>
              <w:pStyle w:val="FL"/>
              <w:spacing w:before="0" w:after="0"/>
              <w:jc w:val="both"/>
              <w:rPr>
                <w:ins w:id="601" w:author="김주성" w:date="2023-10-12T14:34:00Z"/>
                <w:b w:val="0"/>
                <w:bCs/>
                <w:rPrChange w:id="602" w:author="jssong" w:date="2023-10-12T19:31:00Z">
                  <w:rPr>
                    <w:ins w:id="603" w:author="김주성" w:date="2023-10-12T14:34:00Z"/>
                  </w:rPr>
                </w:rPrChange>
              </w:rPr>
              <w:pPrChange w:id="604" w:author="jssong" w:date="2023-10-12T19:31:00Z">
                <w:pPr>
                  <w:pStyle w:val="FL"/>
                  <w:jc w:val="both"/>
                </w:pPr>
              </w:pPrChange>
            </w:pPr>
          </w:p>
        </w:tc>
        <w:tc>
          <w:tcPr>
            <w:tcW w:w="2097" w:type="dxa"/>
            <w:tcPrChange w:id="605" w:author="jssong" w:date="2023-10-12T19:32:00Z">
              <w:tcPr>
                <w:tcW w:w="3279" w:type="dxa"/>
                <w:gridSpan w:val="2"/>
              </w:tcPr>
            </w:tcPrChange>
          </w:tcPr>
          <w:p w14:paraId="15E3A1E0" w14:textId="3C455118" w:rsidR="00957107" w:rsidRPr="00D54A6C" w:rsidRDefault="00957107">
            <w:pPr>
              <w:pStyle w:val="FL"/>
              <w:spacing w:before="0" w:after="0"/>
              <w:jc w:val="both"/>
              <w:rPr>
                <w:ins w:id="606" w:author="김주성" w:date="2023-10-12T14:34:00Z"/>
                <w:b w:val="0"/>
                <w:bCs/>
                <w:rPrChange w:id="607" w:author="jssong" w:date="2023-10-12T19:31:00Z">
                  <w:rPr>
                    <w:ins w:id="608" w:author="김주성" w:date="2023-10-12T14:34:00Z"/>
                  </w:rPr>
                </w:rPrChange>
              </w:rPr>
              <w:pPrChange w:id="609" w:author="jssong" w:date="2023-10-12T19:31:00Z">
                <w:pPr>
                  <w:pStyle w:val="FL"/>
                  <w:jc w:val="both"/>
                </w:pPr>
              </w:pPrChange>
            </w:pPr>
            <w:ins w:id="610" w:author="김주성" w:date="2023-10-12T14:34:00Z">
              <w:r w:rsidRPr="00D54A6C">
                <w:rPr>
                  <w:rFonts w:eastAsia="Arial Unicode MS"/>
                  <w:b w:val="0"/>
                  <w:bCs/>
                  <w:i/>
                  <w:sz w:val="18"/>
                  <w:rPrChange w:id="611" w:author="jssong" w:date="2023-10-12T19:31:00Z">
                    <w:rPr>
                      <w:rFonts w:eastAsia="Arial Unicode MS"/>
                      <w:i/>
                      <w:sz w:val="18"/>
                    </w:rPr>
                  </w:rPrChange>
                </w:rPr>
                <w:t>AE/</w:t>
              </w:r>
              <w:r w:rsidRPr="00D54A6C">
                <w:rPr>
                  <w:rFonts w:cs="Arial"/>
                  <w:b w:val="0"/>
                  <w:bCs/>
                  <w:i/>
                  <w:sz w:val="18"/>
                  <w:szCs w:val="18"/>
                  <w:lang w:val="x-none" w:eastAsia="zh-CN"/>
                  <w:rPrChange w:id="612" w:author="jssong" w:date="2023-10-12T19:31:00Z">
                    <w:rPr>
                      <w:rFonts w:cs="Arial"/>
                      <w:i/>
                      <w:sz w:val="18"/>
                      <w:szCs w:val="18"/>
                      <w:lang w:val="x-none" w:eastAsia="zh-CN"/>
                    </w:rPr>
                  </w:rPrChange>
                </w:rPr>
                <w:t>DIS</w:t>
              </w:r>
              <w:r w:rsidRPr="00D54A6C">
                <w:rPr>
                  <w:rFonts w:eastAsia="Arial Unicode MS"/>
                  <w:b w:val="0"/>
                  <w:bCs/>
                  <w:i/>
                  <w:sz w:val="18"/>
                  <w:rPrChange w:id="613" w:author="jssong" w:date="2023-10-12T19:31:00Z">
                    <w:rPr>
                      <w:rFonts w:eastAsia="Arial Unicode MS"/>
                      <w:i/>
                      <w:sz w:val="18"/>
                    </w:rPr>
                  </w:rPrChange>
                </w:rPr>
                <w:t>/</w:t>
              </w:r>
              <w:r w:rsidRPr="00D54A6C">
                <w:rPr>
                  <w:rFonts w:eastAsia="Arial Unicode MS"/>
                  <w:b w:val="0"/>
                  <w:bCs/>
                  <w:i/>
                  <w:sz w:val="18"/>
                  <w:lang w:eastAsia="zh-CN"/>
                  <w:rPrChange w:id="614" w:author="jssong" w:date="2023-10-12T19:31:00Z">
                    <w:rPr>
                      <w:rFonts w:eastAsia="Arial Unicode MS"/>
                      <w:i/>
                      <w:sz w:val="18"/>
                      <w:lang w:eastAsia="zh-CN"/>
                    </w:rPr>
                  </w:rPrChange>
                </w:rPr>
                <w:t>00</w:t>
              </w:r>
              <w:r w:rsidRPr="00D54A6C">
                <w:rPr>
                  <w:rFonts w:eastAsia="Arial Unicode MS"/>
                  <w:b w:val="0"/>
                  <w:bCs/>
                  <w:i/>
                  <w:sz w:val="18"/>
                  <w:rPrChange w:id="615" w:author="jssong" w:date="2023-10-12T19:31:00Z">
                    <w:rPr>
                      <w:rFonts w:eastAsia="Arial Unicode MS"/>
                      <w:i/>
                      <w:sz w:val="18"/>
                    </w:rPr>
                  </w:rPrChange>
                </w:rPr>
                <w:t>00</w:t>
              </w:r>
              <w:r w:rsidRPr="00D54A6C">
                <w:rPr>
                  <w:rFonts w:eastAsia="Arial Unicode MS"/>
                  <w:b w:val="0"/>
                  <w:bCs/>
                  <w:i/>
                  <w:sz w:val="18"/>
                  <w:lang w:eastAsia="zh-CN"/>
                  <w:rPrChange w:id="616" w:author="jssong" w:date="2023-10-12T19:31:00Z">
                    <w:rPr>
                      <w:rFonts w:eastAsia="Arial Unicode MS"/>
                      <w:i/>
                      <w:sz w:val="18"/>
                      <w:lang w:eastAsia="zh-CN"/>
                    </w:rPr>
                  </w:rPrChange>
                </w:rPr>
                <w:t>1</w:t>
              </w:r>
              <w:r w:rsidRPr="00D54A6C">
                <w:rPr>
                  <w:rFonts w:eastAsia="Arial Unicode MS"/>
                  <w:b w:val="0"/>
                  <w:bCs/>
                  <w:i/>
                  <w:sz w:val="18"/>
                  <w:rPrChange w:id="617" w:author="jssong" w:date="2023-10-12T19:31:00Z">
                    <w:rPr>
                      <w:rFonts w:eastAsia="Arial Unicode MS"/>
                      <w:i/>
                      <w:sz w:val="18"/>
                    </w:rPr>
                  </w:rPrChange>
                </w:rPr>
                <w:t>/00017</w:t>
              </w:r>
            </w:ins>
          </w:p>
        </w:tc>
        <w:tc>
          <w:tcPr>
            <w:tcW w:w="5953" w:type="dxa"/>
            <w:tcPrChange w:id="618" w:author="jssong" w:date="2023-10-12T19:32:00Z">
              <w:tcPr>
                <w:tcW w:w="3279" w:type="dxa"/>
                <w:gridSpan w:val="2"/>
              </w:tcPr>
            </w:tcPrChange>
          </w:tcPr>
          <w:p w14:paraId="58C5C24D" w14:textId="4A44E2C8" w:rsidR="00957107" w:rsidRPr="00D54A6C" w:rsidRDefault="00957107">
            <w:pPr>
              <w:pStyle w:val="FL"/>
              <w:spacing w:before="0" w:after="0"/>
              <w:jc w:val="both"/>
              <w:rPr>
                <w:ins w:id="619" w:author="김주성" w:date="2023-10-12T14:34:00Z"/>
                <w:b w:val="0"/>
                <w:bCs/>
                <w:rPrChange w:id="620" w:author="jssong" w:date="2023-10-12T19:31:00Z">
                  <w:rPr>
                    <w:ins w:id="621" w:author="김주성" w:date="2023-10-12T14:34:00Z"/>
                  </w:rPr>
                </w:rPrChange>
              </w:rPr>
              <w:pPrChange w:id="622" w:author="jssong" w:date="2023-10-12T19:31:00Z">
                <w:pPr>
                  <w:pStyle w:val="FL"/>
                  <w:jc w:val="both"/>
                </w:pPr>
              </w:pPrChange>
            </w:pPr>
            <w:ins w:id="623" w:author="김주성" w:date="2023-10-12T14:34:00Z">
              <w:r w:rsidRPr="00D54A6C">
                <w:rPr>
                  <w:rFonts w:eastAsia="Arial Unicode MS" w:cs="Arial"/>
                  <w:b w:val="0"/>
                  <w:bCs/>
                  <w:sz w:val="18"/>
                  <w:szCs w:val="18"/>
                  <w:lang w:eastAsia="zh-CN"/>
                  <w:rPrChange w:id="624" w:author="jssong" w:date="2023-10-12T19:31:00Z">
                    <w:rPr>
                      <w:rFonts w:eastAsia="Arial Unicode MS" w:cs="Arial"/>
                      <w:sz w:val="18"/>
                      <w:szCs w:val="18"/>
                      <w:lang w:eastAsia="zh-CN"/>
                    </w:rPr>
                  </w:rPrChange>
                </w:rPr>
                <w:t xml:space="preserve">Update &lt;AE&gt; with </w:t>
              </w:r>
              <w:r w:rsidRPr="00D54A6C">
                <w:rPr>
                  <w:rFonts w:eastAsia="Arial Unicode MS" w:cs="Arial"/>
                  <w:b w:val="0"/>
                  <w:bCs/>
                  <w:i/>
                  <w:sz w:val="18"/>
                  <w:szCs w:val="18"/>
                  <w:lang w:eastAsia="zh-CN"/>
                  <w:rPrChange w:id="625" w:author="jssong" w:date="2023-10-12T19:31:00Z">
                    <w:rPr>
                      <w:rFonts w:eastAsia="Arial Unicode MS" w:cs="Arial"/>
                      <w:i/>
                      <w:sz w:val="18"/>
                      <w:szCs w:val="18"/>
                      <w:lang w:eastAsia="zh-CN"/>
                    </w:rPr>
                  </w:rPrChange>
                </w:rPr>
                <w:t>labels</w:t>
              </w:r>
            </w:ins>
          </w:p>
        </w:tc>
      </w:tr>
      <w:tr w:rsidR="00957107" w14:paraId="155E2C45" w14:textId="77777777" w:rsidTr="00D54A6C">
        <w:tblPrEx>
          <w:tblPrExChange w:id="626" w:author="jssong" w:date="2023-10-12T19:32:00Z">
            <w:tblPrEx>
              <w:tblInd w:w="0" w:type="dxa"/>
            </w:tblPrEx>
          </w:tblPrExChange>
        </w:tblPrEx>
        <w:trPr>
          <w:ins w:id="627" w:author="김주성" w:date="2023-10-12T14:34:00Z"/>
        </w:trPr>
        <w:tc>
          <w:tcPr>
            <w:tcW w:w="1447" w:type="dxa"/>
            <w:tcPrChange w:id="628" w:author="jssong" w:date="2023-10-12T19:32:00Z">
              <w:tcPr>
                <w:tcW w:w="3279" w:type="dxa"/>
                <w:gridSpan w:val="2"/>
              </w:tcPr>
            </w:tcPrChange>
          </w:tcPr>
          <w:p w14:paraId="02842E63" w14:textId="77777777" w:rsidR="00957107" w:rsidRPr="00D54A6C" w:rsidRDefault="00957107">
            <w:pPr>
              <w:pStyle w:val="FL"/>
              <w:spacing w:before="0" w:after="0"/>
              <w:jc w:val="both"/>
              <w:rPr>
                <w:ins w:id="629" w:author="김주성" w:date="2023-10-12T14:34:00Z"/>
                <w:b w:val="0"/>
                <w:bCs/>
                <w:rPrChange w:id="630" w:author="jssong" w:date="2023-10-12T19:31:00Z">
                  <w:rPr>
                    <w:ins w:id="631" w:author="김주성" w:date="2023-10-12T14:34:00Z"/>
                  </w:rPr>
                </w:rPrChange>
              </w:rPr>
              <w:pPrChange w:id="632" w:author="jssong" w:date="2023-10-12T19:31:00Z">
                <w:pPr>
                  <w:pStyle w:val="FL"/>
                  <w:jc w:val="both"/>
                </w:pPr>
              </w:pPrChange>
            </w:pPr>
          </w:p>
        </w:tc>
        <w:tc>
          <w:tcPr>
            <w:tcW w:w="2097" w:type="dxa"/>
            <w:tcPrChange w:id="633" w:author="jssong" w:date="2023-10-12T19:32:00Z">
              <w:tcPr>
                <w:tcW w:w="3279" w:type="dxa"/>
                <w:gridSpan w:val="2"/>
              </w:tcPr>
            </w:tcPrChange>
          </w:tcPr>
          <w:p w14:paraId="23F43614" w14:textId="4FBCDD0F" w:rsidR="00957107" w:rsidRPr="00D54A6C" w:rsidRDefault="00957107">
            <w:pPr>
              <w:pStyle w:val="FL"/>
              <w:spacing w:before="0" w:after="0"/>
              <w:jc w:val="both"/>
              <w:rPr>
                <w:ins w:id="634" w:author="김주성" w:date="2023-10-12T14:34:00Z"/>
                <w:b w:val="0"/>
                <w:bCs/>
                <w:rPrChange w:id="635" w:author="jssong" w:date="2023-10-12T19:31:00Z">
                  <w:rPr>
                    <w:ins w:id="636" w:author="김주성" w:date="2023-10-12T14:34:00Z"/>
                  </w:rPr>
                </w:rPrChange>
              </w:rPr>
              <w:pPrChange w:id="637" w:author="jssong" w:date="2023-10-12T19:31:00Z">
                <w:pPr>
                  <w:pStyle w:val="FL"/>
                  <w:jc w:val="both"/>
                </w:pPr>
              </w:pPrChange>
            </w:pPr>
            <w:ins w:id="638" w:author="김주성" w:date="2023-10-12T14:34:00Z">
              <w:r w:rsidRPr="00D54A6C">
                <w:rPr>
                  <w:rFonts w:eastAsia="Arial Unicode MS" w:cs="Arial"/>
                  <w:b w:val="0"/>
                  <w:bCs/>
                  <w:i/>
                  <w:sz w:val="18"/>
                  <w:szCs w:val="18"/>
                  <w:rPrChange w:id="639" w:author="jssong" w:date="2023-10-12T19:31:00Z">
                    <w:rPr>
                      <w:rFonts w:eastAsia="Arial Unicode MS" w:cs="Arial"/>
                      <w:i/>
                      <w:sz w:val="18"/>
                      <w:szCs w:val="18"/>
                    </w:rPr>
                  </w:rPrChange>
                </w:rPr>
                <w:t>AE/REG/00002/000</w:t>
              </w:r>
              <w:r w:rsidRPr="00D54A6C">
                <w:rPr>
                  <w:rFonts w:eastAsia="Arial Unicode MS" w:cs="Arial"/>
                  <w:b w:val="0"/>
                  <w:bCs/>
                  <w:i/>
                  <w:sz w:val="18"/>
                  <w:szCs w:val="18"/>
                  <w:lang w:eastAsia="zh-CN"/>
                  <w:rPrChange w:id="640" w:author="jssong" w:date="2023-10-12T19:31:00Z">
                    <w:rPr>
                      <w:rFonts w:eastAsia="Arial Unicode MS" w:cs="Arial"/>
                      <w:i/>
                      <w:sz w:val="18"/>
                      <w:szCs w:val="18"/>
                      <w:lang w:eastAsia="zh-CN"/>
                    </w:rPr>
                  </w:rPrChange>
                </w:rPr>
                <w:t>07</w:t>
              </w:r>
            </w:ins>
          </w:p>
        </w:tc>
        <w:tc>
          <w:tcPr>
            <w:tcW w:w="5953" w:type="dxa"/>
            <w:tcPrChange w:id="641" w:author="jssong" w:date="2023-10-12T19:32:00Z">
              <w:tcPr>
                <w:tcW w:w="3279" w:type="dxa"/>
                <w:gridSpan w:val="2"/>
              </w:tcPr>
            </w:tcPrChange>
          </w:tcPr>
          <w:p w14:paraId="6ACB53E3" w14:textId="1B797074" w:rsidR="00957107" w:rsidRPr="00D54A6C" w:rsidRDefault="00957107">
            <w:pPr>
              <w:pStyle w:val="FL"/>
              <w:spacing w:before="0" w:after="0"/>
              <w:jc w:val="both"/>
              <w:rPr>
                <w:ins w:id="642" w:author="김주성" w:date="2023-10-12T14:34:00Z"/>
                <w:b w:val="0"/>
                <w:bCs/>
                <w:rPrChange w:id="643" w:author="jssong" w:date="2023-10-12T19:31:00Z">
                  <w:rPr>
                    <w:ins w:id="644" w:author="김주성" w:date="2023-10-12T14:34:00Z"/>
                  </w:rPr>
                </w:rPrChange>
              </w:rPr>
              <w:pPrChange w:id="645" w:author="jssong" w:date="2023-10-12T19:31:00Z">
                <w:pPr>
                  <w:pStyle w:val="FL"/>
                  <w:jc w:val="both"/>
                </w:pPr>
              </w:pPrChange>
            </w:pPr>
            <w:ins w:id="646" w:author="김주성" w:date="2023-10-12T14:34:00Z">
              <w:r w:rsidRPr="00D54A6C">
                <w:rPr>
                  <w:rFonts w:eastAsia="Arial Unicode MS" w:cs="Arial"/>
                  <w:b w:val="0"/>
                  <w:bCs/>
                  <w:sz w:val="18"/>
                  <w:szCs w:val="18"/>
                  <w:rPrChange w:id="647" w:author="jssong" w:date="2023-10-12T19:31:00Z">
                    <w:rPr>
                      <w:rFonts w:eastAsia="Arial Unicode MS" w:cs="Arial"/>
                      <w:sz w:val="18"/>
                      <w:szCs w:val="18"/>
                    </w:rPr>
                  </w:rPrChange>
                </w:rPr>
                <w:t xml:space="preserve">Update &lt;AE&gt; with </w:t>
              </w:r>
              <w:proofErr w:type="spellStart"/>
              <w:r w:rsidRPr="00D54A6C">
                <w:rPr>
                  <w:rFonts w:eastAsia="Arial Unicode MS" w:cs="Arial"/>
                  <w:b w:val="0"/>
                  <w:bCs/>
                  <w:i/>
                  <w:sz w:val="18"/>
                  <w:szCs w:val="18"/>
                  <w:rPrChange w:id="648" w:author="jssong" w:date="2023-10-12T19:31:00Z">
                    <w:rPr>
                      <w:rFonts w:eastAsia="Arial Unicode MS" w:cs="Arial"/>
                      <w:i/>
                      <w:sz w:val="18"/>
                      <w:szCs w:val="18"/>
                    </w:rPr>
                  </w:rPrChange>
                </w:rPr>
                <w:t>applicationName</w:t>
              </w:r>
              <w:proofErr w:type="spellEnd"/>
            </w:ins>
          </w:p>
        </w:tc>
      </w:tr>
      <w:tr w:rsidR="00957107" w14:paraId="00FACD77" w14:textId="77777777" w:rsidTr="00D54A6C">
        <w:tblPrEx>
          <w:tblPrExChange w:id="649" w:author="jssong" w:date="2023-10-12T19:32:00Z">
            <w:tblPrEx>
              <w:tblInd w:w="0" w:type="dxa"/>
            </w:tblPrEx>
          </w:tblPrExChange>
        </w:tblPrEx>
        <w:trPr>
          <w:ins w:id="650" w:author="김주성" w:date="2023-10-12T14:34:00Z"/>
        </w:trPr>
        <w:tc>
          <w:tcPr>
            <w:tcW w:w="1447" w:type="dxa"/>
            <w:tcPrChange w:id="651" w:author="jssong" w:date="2023-10-12T19:32:00Z">
              <w:tcPr>
                <w:tcW w:w="3279" w:type="dxa"/>
                <w:gridSpan w:val="2"/>
              </w:tcPr>
            </w:tcPrChange>
          </w:tcPr>
          <w:p w14:paraId="58D50FD5" w14:textId="77777777" w:rsidR="00957107" w:rsidRPr="00D54A6C" w:rsidRDefault="00957107">
            <w:pPr>
              <w:pStyle w:val="FL"/>
              <w:spacing w:before="0" w:after="0"/>
              <w:jc w:val="both"/>
              <w:rPr>
                <w:ins w:id="652" w:author="김주성" w:date="2023-10-12T14:34:00Z"/>
                <w:b w:val="0"/>
                <w:bCs/>
                <w:rPrChange w:id="653" w:author="jssong" w:date="2023-10-12T19:31:00Z">
                  <w:rPr>
                    <w:ins w:id="654" w:author="김주성" w:date="2023-10-12T14:34:00Z"/>
                  </w:rPr>
                </w:rPrChange>
              </w:rPr>
              <w:pPrChange w:id="655" w:author="jssong" w:date="2023-10-12T19:31:00Z">
                <w:pPr>
                  <w:pStyle w:val="FL"/>
                  <w:jc w:val="both"/>
                </w:pPr>
              </w:pPrChange>
            </w:pPr>
          </w:p>
        </w:tc>
        <w:tc>
          <w:tcPr>
            <w:tcW w:w="2097" w:type="dxa"/>
            <w:tcPrChange w:id="656" w:author="jssong" w:date="2023-10-12T19:32:00Z">
              <w:tcPr>
                <w:tcW w:w="3279" w:type="dxa"/>
                <w:gridSpan w:val="2"/>
              </w:tcPr>
            </w:tcPrChange>
          </w:tcPr>
          <w:p w14:paraId="00CD4423" w14:textId="1CDBCA1D" w:rsidR="00957107" w:rsidRPr="00D54A6C" w:rsidRDefault="00957107">
            <w:pPr>
              <w:pStyle w:val="FL"/>
              <w:spacing w:before="0" w:after="0"/>
              <w:jc w:val="both"/>
              <w:rPr>
                <w:ins w:id="657" w:author="김주성" w:date="2023-10-12T14:34:00Z"/>
                <w:b w:val="0"/>
                <w:bCs/>
                <w:rPrChange w:id="658" w:author="jssong" w:date="2023-10-12T19:31:00Z">
                  <w:rPr>
                    <w:ins w:id="659" w:author="김주성" w:date="2023-10-12T14:34:00Z"/>
                  </w:rPr>
                </w:rPrChange>
              </w:rPr>
              <w:pPrChange w:id="660" w:author="jssong" w:date="2023-10-12T19:31:00Z">
                <w:pPr>
                  <w:pStyle w:val="FL"/>
                  <w:jc w:val="both"/>
                </w:pPr>
              </w:pPrChange>
            </w:pPr>
            <w:ins w:id="661" w:author="김주성" w:date="2023-10-12T14:34:00Z">
              <w:r w:rsidRPr="00D54A6C">
                <w:rPr>
                  <w:rFonts w:eastAsia="Arial Unicode MS" w:cs="Arial"/>
                  <w:b w:val="0"/>
                  <w:bCs/>
                  <w:i/>
                  <w:sz w:val="18"/>
                  <w:szCs w:val="18"/>
                  <w:rPrChange w:id="662" w:author="jssong" w:date="2023-10-12T19:31:00Z">
                    <w:rPr>
                      <w:rFonts w:eastAsia="Arial Unicode MS" w:cs="Arial"/>
                      <w:i/>
                      <w:sz w:val="18"/>
                      <w:szCs w:val="18"/>
                    </w:rPr>
                  </w:rPrChange>
                </w:rPr>
                <w:t>AE/REG/00002/000</w:t>
              </w:r>
              <w:r w:rsidRPr="00D54A6C">
                <w:rPr>
                  <w:rFonts w:eastAsia="Arial Unicode MS" w:cs="Arial"/>
                  <w:b w:val="0"/>
                  <w:bCs/>
                  <w:i/>
                  <w:sz w:val="18"/>
                  <w:szCs w:val="18"/>
                  <w:lang w:eastAsia="zh-CN"/>
                  <w:rPrChange w:id="663" w:author="jssong" w:date="2023-10-12T19:31:00Z">
                    <w:rPr>
                      <w:rFonts w:eastAsia="Arial Unicode MS" w:cs="Arial"/>
                      <w:i/>
                      <w:sz w:val="18"/>
                      <w:szCs w:val="18"/>
                      <w:lang w:eastAsia="zh-CN"/>
                    </w:rPr>
                  </w:rPrChange>
                </w:rPr>
                <w:t>08</w:t>
              </w:r>
            </w:ins>
          </w:p>
        </w:tc>
        <w:tc>
          <w:tcPr>
            <w:tcW w:w="5953" w:type="dxa"/>
            <w:tcPrChange w:id="664" w:author="jssong" w:date="2023-10-12T19:32:00Z">
              <w:tcPr>
                <w:tcW w:w="3279" w:type="dxa"/>
                <w:gridSpan w:val="2"/>
              </w:tcPr>
            </w:tcPrChange>
          </w:tcPr>
          <w:p w14:paraId="5DBB9974" w14:textId="36E58850" w:rsidR="00957107" w:rsidRPr="00D54A6C" w:rsidRDefault="00957107">
            <w:pPr>
              <w:pStyle w:val="FL"/>
              <w:spacing w:before="0" w:after="0"/>
              <w:jc w:val="both"/>
              <w:rPr>
                <w:ins w:id="665" w:author="김주성" w:date="2023-10-12T14:34:00Z"/>
                <w:b w:val="0"/>
                <w:bCs/>
                <w:rPrChange w:id="666" w:author="jssong" w:date="2023-10-12T19:31:00Z">
                  <w:rPr>
                    <w:ins w:id="667" w:author="김주성" w:date="2023-10-12T14:34:00Z"/>
                  </w:rPr>
                </w:rPrChange>
              </w:rPr>
              <w:pPrChange w:id="668" w:author="jssong" w:date="2023-10-12T19:31:00Z">
                <w:pPr>
                  <w:pStyle w:val="FL"/>
                  <w:jc w:val="both"/>
                </w:pPr>
              </w:pPrChange>
            </w:pPr>
            <w:ins w:id="669" w:author="김주성" w:date="2023-10-12T14:34:00Z">
              <w:r w:rsidRPr="00D54A6C">
                <w:rPr>
                  <w:rFonts w:eastAsia="Arial Unicode MS" w:cs="Arial"/>
                  <w:b w:val="0"/>
                  <w:bCs/>
                  <w:sz w:val="18"/>
                  <w:szCs w:val="18"/>
                  <w:rPrChange w:id="670" w:author="jssong" w:date="2023-10-12T19:31:00Z">
                    <w:rPr>
                      <w:rFonts w:eastAsia="Arial Unicode MS" w:cs="Arial"/>
                      <w:sz w:val="18"/>
                      <w:szCs w:val="18"/>
                    </w:rPr>
                  </w:rPrChange>
                </w:rPr>
                <w:t xml:space="preserve">Update &lt;AE&gt; with </w:t>
              </w:r>
              <w:proofErr w:type="spellStart"/>
              <w:r w:rsidRPr="00D54A6C">
                <w:rPr>
                  <w:rFonts w:eastAsia="Arial Unicode MS" w:cs="Arial"/>
                  <w:b w:val="0"/>
                  <w:bCs/>
                  <w:i/>
                  <w:sz w:val="18"/>
                  <w:szCs w:val="18"/>
                  <w:rPrChange w:id="671" w:author="jssong" w:date="2023-10-12T19:31:00Z">
                    <w:rPr>
                      <w:rFonts w:eastAsia="Arial Unicode MS" w:cs="Arial"/>
                      <w:i/>
                      <w:sz w:val="18"/>
                      <w:szCs w:val="18"/>
                    </w:rPr>
                  </w:rPrChange>
                </w:rPr>
                <w:t>pointOfAccess</w:t>
              </w:r>
              <w:proofErr w:type="spellEnd"/>
            </w:ins>
          </w:p>
        </w:tc>
      </w:tr>
      <w:tr w:rsidR="00957107" w14:paraId="3EDB897C" w14:textId="77777777" w:rsidTr="00D54A6C">
        <w:tblPrEx>
          <w:tblPrExChange w:id="672" w:author="jssong" w:date="2023-10-12T19:32:00Z">
            <w:tblPrEx>
              <w:tblInd w:w="0" w:type="dxa"/>
            </w:tblPrEx>
          </w:tblPrExChange>
        </w:tblPrEx>
        <w:trPr>
          <w:ins w:id="673" w:author="김주성" w:date="2023-10-12T14:34:00Z"/>
        </w:trPr>
        <w:tc>
          <w:tcPr>
            <w:tcW w:w="1447" w:type="dxa"/>
            <w:tcPrChange w:id="674" w:author="jssong" w:date="2023-10-12T19:32:00Z">
              <w:tcPr>
                <w:tcW w:w="3279" w:type="dxa"/>
                <w:gridSpan w:val="2"/>
              </w:tcPr>
            </w:tcPrChange>
          </w:tcPr>
          <w:p w14:paraId="30A8F066" w14:textId="77777777" w:rsidR="00957107" w:rsidRPr="00D54A6C" w:rsidRDefault="00957107">
            <w:pPr>
              <w:pStyle w:val="FL"/>
              <w:spacing w:before="0" w:after="0"/>
              <w:jc w:val="both"/>
              <w:rPr>
                <w:ins w:id="675" w:author="김주성" w:date="2023-10-12T14:34:00Z"/>
                <w:b w:val="0"/>
                <w:bCs/>
                <w:rPrChange w:id="676" w:author="jssong" w:date="2023-10-12T19:31:00Z">
                  <w:rPr>
                    <w:ins w:id="677" w:author="김주성" w:date="2023-10-12T14:34:00Z"/>
                  </w:rPr>
                </w:rPrChange>
              </w:rPr>
              <w:pPrChange w:id="678" w:author="jssong" w:date="2023-10-12T19:31:00Z">
                <w:pPr>
                  <w:pStyle w:val="FL"/>
                  <w:jc w:val="both"/>
                </w:pPr>
              </w:pPrChange>
            </w:pPr>
          </w:p>
        </w:tc>
        <w:tc>
          <w:tcPr>
            <w:tcW w:w="2097" w:type="dxa"/>
            <w:tcPrChange w:id="679" w:author="jssong" w:date="2023-10-12T19:32:00Z">
              <w:tcPr>
                <w:tcW w:w="3279" w:type="dxa"/>
                <w:gridSpan w:val="2"/>
              </w:tcPr>
            </w:tcPrChange>
          </w:tcPr>
          <w:p w14:paraId="5C1B4C4D" w14:textId="1EAB2D5F" w:rsidR="00957107" w:rsidRPr="00D54A6C" w:rsidRDefault="00957107">
            <w:pPr>
              <w:pStyle w:val="FL"/>
              <w:spacing w:before="0" w:after="0"/>
              <w:jc w:val="both"/>
              <w:rPr>
                <w:ins w:id="680" w:author="김주성" w:date="2023-10-12T14:34:00Z"/>
                <w:b w:val="0"/>
                <w:bCs/>
                <w:rPrChange w:id="681" w:author="jssong" w:date="2023-10-12T19:31:00Z">
                  <w:rPr>
                    <w:ins w:id="682" w:author="김주성" w:date="2023-10-12T14:34:00Z"/>
                  </w:rPr>
                </w:rPrChange>
              </w:rPr>
              <w:pPrChange w:id="683" w:author="jssong" w:date="2023-10-12T19:31:00Z">
                <w:pPr>
                  <w:pStyle w:val="FL"/>
                  <w:jc w:val="both"/>
                </w:pPr>
              </w:pPrChange>
            </w:pPr>
            <w:ins w:id="684" w:author="김주성" w:date="2023-10-12T14:34:00Z">
              <w:r w:rsidRPr="00D54A6C">
                <w:rPr>
                  <w:rFonts w:eastAsia="Arial Unicode MS" w:cs="Arial"/>
                  <w:b w:val="0"/>
                  <w:bCs/>
                  <w:i/>
                  <w:sz w:val="18"/>
                  <w:szCs w:val="18"/>
                  <w:rPrChange w:id="685" w:author="jssong" w:date="2023-10-12T19:31:00Z">
                    <w:rPr>
                      <w:rFonts w:eastAsia="Arial Unicode MS" w:cs="Arial"/>
                      <w:i/>
                      <w:sz w:val="18"/>
                      <w:szCs w:val="18"/>
                    </w:rPr>
                  </w:rPrChange>
                </w:rPr>
                <w:t>AE/REG/00002/000</w:t>
              </w:r>
              <w:r w:rsidRPr="00D54A6C">
                <w:rPr>
                  <w:rFonts w:eastAsia="Arial Unicode MS" w:cs="Arial"/>
                  <w:b w:val="0"/>
                  <w:bCs/>
                  <w:i/>
                  <w:sz w:val="18"/>
                  <w:szCs w:val="18"/>
                  <w:lang w:eastAsia="zh-CN"/>
                  <w:rPrChange w:id="686" w:author="jssong" w:date="2023-10-12T19:31:00Z">
                    <w:rPr>
                      <w:rFonts w:eastAsia="Arial Unicode MS" w:cs="Arial"/>
                      <w:i/>
                      <w:sz w:val="18"/>
                      <w:szCs w:val="18"/>
                      <w:lang w:eastAsia="zh-CN"/>
                    </w:rPr>
                  </w:rPrChange>
                </w:rPr>
                <w:t>09</w:t>
              </w:r>
            </w:ins>
          </w:p>
        </w:tc>
        <w:tc>
          <w:tcPr>
            <w:tcW w:w="5953" w:type="dxa"/>
            <w:tcPrChange w:id="687" w:author="jssong" w:date="2023-10-12T19:32:00Z">
              <w:tcPr>
                <w:tcW w:w="3279" w:type="dxa"/>
                <w:gridSpan w:val="2"/>
              </w:tcPr>
            </w:tcPrChange>
          </w:tcPr>
          <w:p w14:paraId="1E4B03BF" w14:textId="27F853DB" w:rsidR="00957107" w:rsidRPr="00D54A6C" w:rsidRDefault="00957107">
            <w:pPr>
              <w:pStyle w:val="FL"/>
              <w:spacing w:before="0" w:after="0"/>
              <w:jc w:val="both"/>
              <w:rPr>
                <w:ins w:id="688" w:author="김주성" w:date="2023-10-12T14:34:00Z"/>
                <w:b w:val="0"/>
                <w:bCs/>
                <w:rPrChange w:id="689" w:author="jssong" w:date="2023-10-12T19:31:00Z">
                  <w:rPr>
                    <w:ins w:id="690" w:author="김주성" w:date="2023-10-12T14:34:00Z"/>
                  </w:rPr>
                </w:rPrChange>
              </w:rPr>
              <w:pPrChange w:id="691" w:author="jssong" w:date="2023-10-12T19:31:00Z">
                <w:pPr>
                  <w:pStyle w:val="FL"/>
                  <w:jc w:val="both"/>
                </w:pPr>
              </w:pPrChange>
            </w:pPr>
            <w:ins w:id="692" w:author="김주성" w:date="2023-10-12T14:34:00Z">
              <w:r w:rsidRPr="00D54A6C">
                <w:rPr>
                  <w:rFonts w:eastAsia="Arial Unicode MS" w:cs="Arial"/>
                  <w:b w:val="0"/>
                  <w:bCs/>
                  <w:sz w:val="18"/>
                  <w:szCs w:val="18"/>
                  <w:lang w:eastAsia="zh-CN"/>
                  <w:rPrChange w:id="693" w:author="jssong" w:date="2023-10-12T19:31:00Z">
                    <w:rPr>
                      <w:rFonts w:eastAsia="Arial Unicode MS" w:cs="Arial"/>
                      <w:sz w:val="18"/>
                      <w:szCs w:val="18"/>
                      <w:lang w:eastAsia="zh-CN"/>
                    </w:rPr>
                  </w:rPrChange>
                </w:rPr>
                <w:t xml:space="preserve">Update &lt;AE&gt; with </w:t>
              </w:r>
              <w:proofErr w:type="spellStart"/>
              <w:r w:rsidRPr="00D54A6C">
                <w:rPr>
                  <w:rFonts w:eastAsia="Arial Unicode MS" w:cs="Arial"/>
                  <w:b w:val="0"/>
                  <w:bCs/>
                  <w:i/>
                  <w:sz w:val="18"/>
                  <w:szCs w:val="18"/>
                  <w:lang w:eastAsia="zh-CN"/>
                  <w:rPrChange w:id="694" w:author="jssong" w:date="2023-10-12T19:31:00Z">
                    <w:rPr>
                      <w:rFonts w:eastAsia="Arial Unicode MS" w:cs="Arial"/>
                      <w:i/>
                      <w:sz w:val="18"/>
                      <w:szCs w:val="18"/>
                      <w:lang w:eastAsia="zh-CN"/>
                    </w:rPr>
                  </w:rPrChange>
                </w:rPr>
                <w:t>nodeLink</w:t>
              </w:r>
              <w:proofErr w:type="spellEnd"/>
            </w:ins>
          </w:p>
        </w:tc>
      </w:tr>
      <w:tr w:rsidR="00957107" w14:paraId="0850ACD8" w14:textId="77777777" w:rsidTr="00D54A6C">
        <w:tblPrEx>
          <w:tblPrExChange w:id="695" w:author="jssong" w:date="2023-10-12T19:32:00Z">
            <w:tblPrEx>
              <w:tblInd w:w="0" w:type="dxa"/>
            </w:tblPrEx>
          </w:tblPrExChange>
        </w:tblPrEx>
        <w:trPr>
          <w:ins w:id="696" w:author="김주성" w:date="2023-10-12T14:34:00Z"/>
        </w:trPr>
        <w:tc>
          <w:tcPr>
            <w:tcW w:w="1447" w:type="dxa"/>
            <w:tcPrChange w:id="697" w:author="jssong" w:date="2023-10-12T19:32:00Z">
              <w:tcPr>
                <w:tcW w:w="3279" w:type="dxa"/>
                <w:gridSpan w:val="2"/>
              </w:tcPr>
            </w:tcPrChange>
          </w:tcPr>
          <w:p w14:paraId="07361E63" w14:textId="77777777" w:rsidR="00957107" w:rsidRPr="00D54A6C" w:rsidRDefault="00957107">
            <w:pPr>
              <w:pStyle w:val="FL"/>
              <w:spacing w:before="0" w:after="0"/>
              <w:jc w:val="both"/>
              <w:rPr>
                <w:ins w:id="698" w:author="김주성" w:date="2023-10-12T14:34:00Z"/>
                <w:b w:val="0"/>
                <w:bCs/>
                <w:rPrChange w:id="699" w:author="jssong" w:date="2023-10-12T19:31:00Z">
                  <w:rPr>
                    <w:ins w:id="700" w:author="김주성" w:date="2023-10-12T14:34:00Z"/>
                  </w:rPr>
                </w:rPrChange>
              </w:rPr>
              <w:pPrChange w:id="701" w:author="jssong" w:date="2023-10-12T19:31:00Z">
                <w:pPr>
                  <w:pStyle w:val="FL"/>
                  <w:jc w:val="both"/>
                </w:pPr>
              </w:pPrChange>
            </w:pPr>
          </w:p>
        </w:tc>
        <w:tc>
          <w:tcPr>
            <w:tcW w:w="2097" w:type="dxa"/>
            <w:tcPrChange w:id="702" w:author="jssong" w:date="2023-10-12T19:32:00Z">
              <w:tcPr>
                <w:tcW w:w="3279" w:type="dxa"/>
                <w:gridSpan w:val="2"/>
              </w:tcPr>
            </w:tcPrChange>
          </w:tcPr>
          <w:p w14:paraId="42386241" w14:textId="7CB5B0D4" w:rsidR="00957107" w:rsidRPr="00D54A6C" w:rsidRDefault="00957107">
            <w:pPr>
              <w:pStyle w:val="FL"/>
              <w:spacing w:before="0" w:after="0"/>
              <w:jc w:val="both"/>
              <w:rPr>
                <w:ins w:id="703" w:author="김주성" w:date="2023-10-12T14:34:00Z"/>
                <w:b w:val="0"/>
                <w:bCs/>
                <w:rPrChange w:id="704" w:author="jssong" w:date="2023-10-12T19:31:00Z">
                  <w:rPr>
                    <w:ins w:id="705" w:author="김주성" w:date="2023-10-12T14:34:00Z"/>
                  </w:rPr>
                </w:rPrChange>
              </w:rPr>
              <w:pPrChange w:id="706" w:author="jssong" w:date="2023-10-12T19:31:00Z">
                <w:pPr>
                  <w:pStyle w:val="FL"/>
                  <w:jc w:val="both"/>
                </w:pPr>
              </w:pPrChange>
            </w:pPr>
            <w:ins w:id="707" w:author="김주성" w:date="2023-10-12T14:34:00Z">
              <w:r w:rsidRPr="00D54A6C">
                <w:rPr>
                  <w:rFonts w:eastAsia="Arial Unicode MS"/>
                  <w:b w:val="0"/>
                  <w:bCs/>
                  <w:i/>
                  <w:sz w:val="18"/>
                  <w:lang w:eastAsia="zh-CN"/>
                  <w:rPrChange w:id="708" w:author="jssong" w:date="2023-10-12T19:31:00Z">
                    <w:rPr>
                      <w:rFonts w:eastAsia="Arial Unicode MS"/>
                      <w:i/>
                      <w:sz w:val="18"/>
                      <w:lang w:eastAsia="zh-CN"/>
                    </w:rPr>
                  </w:rPrChange>
                </w:rPr>
                <w:t>A</w:t>
              </w:r>
              <w:r w:rsidRPr="00D54A6C">
                <w:rPr>
                  <w:rFonts w:eastAsia="Arial Unicode MS"/>
                  <w:b w:val="0"/>
                  <w:bCs/>
                  <w:i/>
                  <w:sz w:val="18"/>
                  <w:rPrChange w:id="709" w:author="jssong" w:date="2023-10-12T19:31:00Z">
                    <w:rPr>
                      <w:rFonts w:eastAsia="Arial Unicode MS"/>
                      <w:i/>
                      <w:sz w:val="18"/>
                    </w:rPr>
                  </w:rPrChange>
                </w:rPr>
                <w:t>E</w:t>
              </w:r>
              <w:r w:rsidRPr="00D54A6C">
                <w:rPr>
                  <w:rFonts w:eastAsia="Arial Unicode MS"/>
                  <w:b w:val="0"/>
                  <w:bCs/>
                  <w:i/>
                  <w:sz w:val="18"/>
                  <w:lang w:eastAsia="zh-CN"/>
                  <w:rPrChange w:id="710" w:author="jssong" w:date="2023-10-12T19:31:00Z">
                    <w:rPr>
                      <w:rFonts w:eastAsia="Arial Unicode MS"/>
                      <w:i/>
                      <w:sz w:val="18"/>
                      <w:lang w:eastAsia="zh-CN"/>
                    </w:rPr>
                  </w:rPrChange>
                </w:rPr>
                <w:t>/</w:t>
              </w:r>
              <w:r w:rsidRPr="00D54A6C">
                <w:rPr>
                  <w:rFonts w:eastAsia="Arial Unicode MS"/>
                  <w:b w:val="0"/>
                  <w:bCs/>
                  <w:i/>
                  <w:sz w:val="18"/>
                  <w:rPrChange w:id="711" w:author="jssong" w:date="2023-10-12T19:31:00Z">
                    <w:rPr>
                      <w:rFonts w:eastAsia="Arial Unicode MS"/>
                      <w:i/>
                      <w:sz w:val="18"/>
                    </w:rPr>
                  </w:rPrChange>
                </w:rPr>
                <w:t>GEN/</w:t>
              </w:r>
              <w:r w:rsidRPr="00D54A6C">
                <w:rPr>
                  <w:rFonts w:eastAsia="Arial Unicode MS"/>
                  <w:b w:val="0"/>
                  <w:bCs/>
                  <w:i/>
                  <w:sz w:val="18"/>
                  <w:lang w:eastAsia="zh-CN"/>
                  <w:rPrChange w:id="712" w:author="jssong" w:date="2023-10-12T19:31:00Z">
                    <w:rPr>
                      <w:rFonts w:eastAsia="Arial Unicode MS"/>
                      <w:i/>
                      <w:sz w:val="18"/>
                      <w:lang w:eastAsia="zh-CN"/>
                    </w:rPr>
                  </w:rPrChange>
                </w:rPr>
                <w:t>00</w:t>
              </w:r>
              <w:r w:rsidRPr="00D54A6C">
                <w:rPr>
                  <w:rFonts w:eastAsia="Arial Unicode MS"/>
                  <w:b w:val="0"/>
                  <w:bCs/>
                  <w:i/>
                  <w:sz w:val="18"/>
                  <w:rPrChange w:id="713" w:author="jssong" w:date="2023-10-12T19:31:00Z">
                    <w:rPr>
                      <w:rFonts w:eastAsia="Arial Unicode MS"/>
                      <w:i/>
                      <w:sz w:val="18"/>
                    </w:rPr>
                  </w:rPrChange>
                </w:rPr>
                <w:t>00</w:t>
              </w:r>
              <w:r w:rsidRPr="00D54A6C">
                <w:rPr>
                  <w:rFonts w:eastAsia="Arial Unicode MS"/>
                  <w:b w:val="0"/>
                  <w:bCs/>
                  <w:i/>
                  <w:sz w:val="18"/>
                  <w:lang w:eastAsia="zh-CN"/>
                  <w:rPrChange w:id="714" w:author="jssong" w:date="2023-10-12T19:31:00Z">
                    <w:rPr>
                      <w:rFonts w:eastAsia="Arial Unicode MS"/>
                      <w:i/>
                      <w:sz w:val="18"/>
                      <w:lang w:eastAsia="zh-CN"/>
                    </w:rPr>
                  </w:rPrChange>
                </w:rPr>
                <w:t>2</w:t>
              </w:r>
              <w:r w:rsidRPr="00D54A6C">
                <w:rPr>
                  <w:rFonts w:eastAsia="Arial Unicode MS"/>
                  <w:b w:val="0"/>
                  <w:bCs/>
                  <w:i/>
                  <w:sz w:val="18"/>
                  <w:rPrChange w:id="715" w:author="jssong" w:date="2023-10-12T19:31:00Z">
                    <w:rPr>
                      <w:rFonts w:eastAsia="Arial Unicode MS"/>
                      <w:i/>
                      <w:sz w:val="18"/>
                    </w:rPr>
                  </w:rPrChange>
                </w:rPr>
                <w:t>/00005</w:t>
              </w:r>
            </w:ins>
          </w:p>
        </w:tc>
        <w:tc>
          <w:tcPr>
            <w:tcW w:w="5953" w:type="dxa"/>
            <w:tcPrChange w:id="716" w:author="jssong" w:date="2023-10-12T19:32:00Z">
              <w:tcPr>
                <w:tcW w:w="3279" w:type="dxa"/>
                <w:gridSpan w:val="2"/>
              </w:tcPr>
            </w:tcPrChange>
          </w:tcPr>
          <w:p w14:paraId="081E2A7D" w14:textId="614D9EAA" w:rsidR="00957107" w:rsidRPr="00D54A6C" w:rsidRDefault="00957107">
            <w:pPr>
              <w:pStyle w:val="FL"/>
              <w:spacing w:before="0" w:after="0"/>
              <w:jc w:val="both"/>
              <w:rPr>
                <w:ins w:id="717" w:author="김주성" w:date="2023-10-12T14:34:00Z"/>
                <w:b w:val="0"/>
                <w:bCs/>
                <w:rPrChange w:id="718" w:author="jssong" w:date="2023-10-12T19:31:00Z">
                  <w:rPr>
                    <w:ins w:id="719" w:author="김주성" w:date="2023-10-12T14:34:00Z"/>
                  </w:rPr>
                </w:rPrChange>
              </w:rPr>
              <w:pPrChange w:id="720" w:author="jssong" w:date="2023-10-12T19:31:00Z">
                <w:pPr>
                  <w:pStyle w:val="FL"/>
                  <w:jc w:val="both"/>
                </w:pPr>
              </w:pPrChange>
            </w:pPr>
            <w:ins w:id="721" w:author="김주성" w:date="2023-10-12T14:34:00Z">
              <w:r w:rsidRPr="00D54A6C">
                <w:rPr>
                  <w:rFonts w:eastAsia="Arial Unicode MS" w:cs="Arial"/>
                  <w:b w:val="0"/>
                  <w:bCs/>
                  <w:sz w:val="18"/>
                  <w:szCs w:val="18"/>
                  <w:lang w:eastAsia="zh-CN"/>
                  <w:rPrChange w:id="722" w:author="jssong" w:date="2023-10-12T19:31:00Z">
                    <w:rPr>
                      <w:rFonts w:eastAsia="Arial Unicode MS" w:cs="Arial"/>
                      <w:sz w:val="18"/>
                      <w:szCs w:val="18"/>
                      <w:lang w:eastAsia="zh-CN"/>
                    </w:rPr>
                  </w:rPrChange>
                </w:rPr>
                <w:t xml:space="preserve">Update &lt;AE&gt; with </w:t>
              </w:r>
              <w:proofErr w:type="spellStart"/>
              <w:r w:rsidRPr="00D54A6C">
                <w:rPr>
                  <w:rFonts w:eastAsia="Arial Unicode MS" w:cs="Arial"/>
                  <w:b w:val="0"/>
                  <w:bCs/>
                  <w:i/>
                  <w:sz w:val="18"/>
                  <w:szCs w:val="18"/>
                  <w:lang w:eastAsia="zh-CN"/>
                  <w:rPrChange w:id="723" w:author="jssong" w:date="2023-10-12T19:31:00Z">
                    <w:rPr>
                      <w:rFonts w:eastAsia="Arial Unicode MS" w:cs="Arial"/>
                      <w:i/>
                      <w:sz w:val="18"/>
                      <w:szCs w:val="18"/>
                      <w:lang w:eastAsia="zh-CN"/>
                    </w:rPr>
                  </w:rPrChange>
                </w:rPr>
                <w:t>requestReachability</w:t>
              </w:r>
              <w:proofErr w:type="spellEnd"/>
            </w:ins>
          </w:p>
        </w:tc>
      </w:tr>
      <w:tr w:rsidR="00957107" w14:paraId="51529F18" w14:textId="77777777" w:rsidTr="00D54A6C">
        <w:tblPrEx>
          <w:tblPrExChange w:id="724" w:author="jssong" w:date="2023-10-12T19:32:00Z">
            <w:tblPrEx>
              <w:tblInd w:w="0" w:type="dxa"/>
            </w:tblPrEx>
          </w:tblPrExChange>
        </w:tblPrEx>
        <w:trPr>
          <w:ins w:id="725" w:author="김주성" w:date="2023-10-12T14:34:00Z"/>
        </w:trPr>
        <w:tc>
          <w:tcPr>
            <w:tcW w:w="1447" w:type="dxa"/>
            <w:tcPrChange w:id="726" w:author="jssong" w:date="2023-10-12T19:32:00Z">
              <w:tcPr>
                <w:tcW w:w="3279" w:type="dxa"/>
                <w:gridSpan w:val="2"/>
              </w:tcPr>
            </w:tcPrChange>
          </w:tcPr>
          <w:p w14:paraId="1A038D1F" w14:textId="77777777" w:rsidR="00957107" w:rsidRPr="00D54A6C" w:rsidRDefault="00957107">
            <w:pPr>
              <w:pStyle w:val="FL"/>
              <w:spacing w:before="0" w:after="0"/>
              <w:jc w:val="both"/>
              <w:rPr>
                <w:ins w:id="727" w:author="김주성" w:date="2023-10-12T14:34:00Z"/>
                <w:b w:val="0"/>
                <w:bCs/>
                <w:rPrChange w:id="728" w:author="jssong" w:date="2023-10-12T19:31:00Z">
                  <w:rPr>
                    <w:ins w:id="729" w:author="김주성" w:date="2023-10-12T14:34:00Z"/>
                  </w:rPr>
                </w:rPrChange>
              </w:rPr>
              <w:pPrChange w:id="730" w:author="jssong" w:date="2023-10-12T19:31:00Z">
                <w:pPr>
                  <w:pStyle w:val="FL"/>
                  <w:jc w:val="both"/>
                </w:pPr>
              </w:pPrChange>
            </w:pPr>
          </w:p>
        </w:tc>
        <w:tc>
          <w:tcPr>
            <w:tcW w:w="2097" w:type="dxa"/>
            <w:tcPrChange w:id="731" w:author="jssong" w:date="2023-10-12T19:32:00Z">
              <w:tcPr>
                <w:tcW w:w="3279" w:type="dxa"/>
                <w:gridSpan w:val="2"/>
              </w:tcPr>
            </w:tcPrChange>
          </w:tcPr>
          <w:p w14:paraId="1549B003" w14:textId="79CCBDF1" w:rsidR="00957107" w:rsidRPr="00D54A6C" w:rsidRDefault="00957107">
            <w:pPr>
              <w:pStyle w:val="FL"/>
              <w:spacing w:before="0" w:after="0"/>
              <w:jc w:val="both"/>
              <w:rPr>
                <w:ins w:id="732" w:author="김주성" w:date="2023-10-12T14:34:00Z"/>
                <w:b w:val="0"/>
                <w:bCs/>
                <w:rPrChange w:id="733" w:author="jssong" w:date="2023-10-12T19:31:00Z">
                  <w:rPr>
                    <w:ins w:id="734" w:author="김주성" w:date="2023-10-12T14:34:00Z"/>
                  </w:rPr>
                </w:rPrChange>
              </w:rPr>
              <w:pPrChange w:id="735" w:author="jssong" w:date="2023-10-12T19:31:00Z">
                <w:pPr>
                  <w:pStyle w:val="FL"/>
                  <w:jc w:val="both"/>
                </w:pPr>
              </w:pPrChange>
            </w:pPr>
            <w:ins w:id="736" w:author="김주성" w:date="2023-10-12T14:34:00Z">
              <w:r w:rsidRPr="00D54A6C">
                <w:rPr>
                  <w:rFonts w:eastAsia="Arial Unicode MS" w:cs="Arial"/>
                  <w:b w:val="0"/>
                  <w:bCs/>
                  <w:i/>
                  <w:sz w:val="18"/>
                  <w:szCs w:val="18"/>
                  <w:rPrChange w:id="737" w:author="jssong" w:date="2023-10-12T19:31:00Z">
                    <w:rPr>
                      <w:rFonts w:eastAsia="Arial Unicode MS" w:cs="Arial"/>
                      <w:i/>
                      <w:sz w:val="18"/>
                      <w:szCs w:val="18"/>
                    </w:rPr>
                  </w:rPrChange>
                </w:rPr>
                <w:t>AE/REG/00002/000</w:t>
              </w:r>
              <w:r w:rsidRPr="00D54A6C">
                <w:rPr>
                  <w:rFonts w:eastAsia="Arial Unicode MS" w:cs="Arial"/>
                  <w:b w:val="0"/>
                  <w:bCs/>
                  <w:i/>
                  <w:sz w:val="18"/>
                  <w:szCs w:val="18"/>
                  <w:lang w:eastAsia="zh-CN"/>
                  <w:rPrChange w:id="738" w:author="jssong" w:date="2023-10-12T19:31:00Z">
                    <w:rPr>
                      <w:rFonts w:eastAsia="Arial Unicode MS" w:cs="Arial"/>
                      <w:i/>
                      <w:sz w:val="18"/>
                      <w:szCs w:val="18"/>
                      <w:lang w:eastAsia="zh-CN"/>
                    </w:rPr>
                  </w:rPrChange>
                </w:rPr>
                <w:t>10</w:t>
              </w:r>
            </w:ins>
          </w:p>
        </w:tc>
        <w:tc>
          <w:tcPr>
            <w:tcW w:w="5953" w:type="dxa"/>
            <w:tcPrChange w:id="739" w:author="jssong" w:date="2023-10-12T19:32:00Z">
              <w:tcPr>
                <w:tcW w:w="3279" w:type="dxa"/>
                <w:gridSpan w:val="2"/>
              </w:tcPr>
            </w:tcPrChange>
          </w:tcPr>
          <w:p w14:paraId="46F21D16" w14:textId="3E9FACC1" w:rsidR="00957107" w:rsidRPr="00D54A6C" w:rsidRDefault="00957107">
            <w:pPr>
              <w:pStyle w:val="FL"/>
              <w:spacing w:before="0" w:after="0"/>
              <w:jc w:val="both"/>
              <w:rPr>
                <w:ins w:id="740" w:author="김주성" w:date="2023-10-12T14:34:00Z"/>
                <w:b w:val="0"/>
                <w:bCs/>
                <w:rPrChange w:id="741" w:author="jssong" w:date="2023-10-12T19:31:00Z">
                  <w:rPr>
                    <w:ins w:id="742" w:author="김주성" w:date="2023-10-12T14:34:00Z"/>
                  </w:rPr>
                </w:rPrChange>
              </w:rPr>
              <w:pPrChange w:id="743" w:author="jssong" w:date="2023-10-12T19:31:00Z">
                <w:pPr>
                  <w:pStyle w:val="FL"/>
                  <w:jc w:val="both"/>
                </w:pPr>
              </w:pPrChange>
            </w:pPr>
            <w:ins w:id="744" w:author="김주성" w:date="2023-10-12T14:34:00Z">
              <w:r w:rsidRPr="00D54A6C">
                <w:rPr>
                  <w:rFonts w:eastAsia="Arial Unicode MS" w:cs="Arial"/>
                  <w:b w:val="0"/>
                  <w:bCs/>
                  <w:sz w:val="18"/>
                  <w:szCs w:val="18"/>
                  <w:lang w:eastAsia="zh-CN"/>
                  <w:rPrChange w:id="745" w:author="jssong" w:date="2023-10-12T19:31:00Z">
                    <w:rPr>
                      <w:rFonts w:eastAsia="Arial Unicode MS" w:cs="Arial"/>
                      <w:sz w:val="18"/>
                      <w:szCs w:val="18"/>
                      <w:lang w:eastAsia="zh-CN"/>
                    </w:rPr>
                  </w:rPrChange>
                </w:rPr>
                <w:t xml:space="preserve">Update &lt;AE&gt; with </w:t>
              </w:r>
              <w:proofErr w:type="spellStart"/>
              <w:r w:rsidRPr="00D54A6C">
                <w:rPr>
                  <w:rFonts w:eastAsia="Arial Unicode MS" w:cs="Arial"/>
                  <w:b w:val="0"/>
                  <w:bCs/>
                  <w:i/>
                  <w:sz w:val="18"/>
                  <w:szCs w:val="18"/>
                  <w:lang w:eastAsia="zh-CN"/>
                  <w:rPrChange w:id="746" w:author="jssong" w:date="2023-10-12T19:31:00Z">
                    <w:rPr>
                      <w:rFonts w:eastAsia="Arial Unicode MS" w:cs="Arial"/>
                      <w:i/>
                      <w:sz w:val="18"/>
                      <w:szCs w:val="18"/>
                      <w:lang w:eastAsia="zh-CN"/>
                    </w:rPr>
                  </w:rPrChange>
                </w:rPr>
                <w:t>contentSerialization</w:t>
              </w:r>
              <w:proofErr w:type="spellEnd"/>
            </w:ins>
          </w:p>
        </w:tc>
      </w:tr>
      <w:tr w:rsidR="00957107" w14:paraId="165C121B" w14:textId="77777777" w:rsidTr="00D54A6C">
        <w:tblPrEx>
          <w:tblPrExChange w:id="747" w:author="jssong" w:date="2023-10-12T19:32:00Z">
            <w:tblPrEx>
              <w:tblInd w:w="0" w:type="dxa"/>
            </w:tblPrEx>
          </w:tblPrExChange>
        </w:tblPrEx>
        <w:trPr>
          <w:ins w:id="748" w:author="김주성" w:date="2023-10-12T14:34:00Z"/>
        </w:trPr>
        <w:tc>
          <w:tcPr>
            <w:tcW w:w="1447" w:type="dxa"/>
            <w:tcPrChange w:id="749" w:author="jssong" w:date="2023-10-12T19:32:00Z">
              <w:tcPr>
                <w:tcW w:w="3279" w:type="dxa"/>
                <w:gridSpan w:val="2"/>
              </w:tcPr>
            </w:tcPrChange>
          </w:tcPr>
          <w:p w14:paraId="69AE4E35" w14:textId="77777777" w:rsidR="00957107" w:rsidRPr="00D54A6C" w:rsidRDefault="00957107">
            <w:pPr>
              <w:pStyle w:val="FL"/>
              <w:spacing w:before="0" w:after="0"/>
              <w:jc w:val="both"/>
              <w:rPr>
                <w:ins w:id="750" w:author="김주성" w:date="2023-10-12T14:34:00Z"/>
                <w:b w:val="0"/>
                <w:bCs/>
                <w:rPrChange w:id="751" w:author="jssong" w:date="2023-10-12T19:31:00Z">
                  <w:rPr>
                    <w:ins w:id="752" w:author="김주성" w:date="2023-10-12T14:34:00Z"/>
                  </w:rPr>
                </w:rPrChange>
              </w:rPr>
              <w:pPrChange w:id="753" w:author="jssong" w:date="2023-10-12T19:31:00Z">
                <w:pPr>
                  <w:pStyle w:val="FL"/>
                  <w:jc w:val="both"/>
                </w:pPr>
              </w:pPrChange>
            </w:pPr>
          </w:p>
        </w:tc>
        <w:tc>
          <w:tcPr>
            <w:tcW w:w="2097" w:type="dxa"/>
            <w:tcPrChange w:id="754" w:author="jssong" w:date="2023-10-12T19:32:00Z">
              <w:tcPr>
                <w:tcW w:w="3279" w:type="dxa"/>
                <w:gridSpan w:val="2"/>
              </w:tcPr>
            </w:tcPrChange>
          </w:tcPr>
          <w:p w14:paraId="5EFB3612" w14:textId="0EB338AA" w:rsidR="00957107" w:rsidRPr="00D54A6C" w:rsidRDefault="00957107">
            <w:pPr>
              <w:pStyle w:val="FL"/>
              <w:spacing w:before="0" w:after="0"/>
              <w:jc w:val="both"/>
              <w:rPr>
                <w:ins w:id="755" w:author="김주성" w:date="2023-10-12T14:34:00Z"/>
                <w:b w:val="0"/>
                <w:bCs/>
                <w:rPrChange w:id="756" w:author="jssong" w:date="2023-10-12T19:31:00Z">
                  <w:rPr>
                    <w:ins w:id="757" w:author="김주성" w:date="2023-10-12T14:34:00Z"/>
                  </w:rPr>
                </w:rPrChange>
              </w:rPr>
              <w:pPrChange w:id="758" w:author="jssong" w:date="2023-10-12T19:31:00Z">
                <w:pPr>
                  <w:pStyle w:val="FL"/>
                  <w:jc w:val="both"/>
                </w:pPr>
              </w:pPrChange>
            </w:pPr>
            <w:ins w:id="759" w:author="김주성" w:date="2023-10-12T14:34:00Z">
              <w:r w:rsidRPr="00D54A6C">
                <w:rPr>
                  <w:rFonts w:eastAsia="Arial Unicode MS" w:cs="Arial"/>
                  <w:b w:val="0"/>
                  <w:bCs/>
                  <w:i/>
                  <w:sz w:val="18"/>
                  <w:szCs w:val="18"/>
                  <w:rPrChange w:id="760" w:author="jssong" w:date="2023-10-12T19:31:00Z">
                    <w:rPr>
                      <w:rFonts w:eastAsia="Arial Unicode MS" w:cs="Arial"/>
                      <w:i/>
                      <w:sz w:val="18"/>
                      <w:szCs w:val="18"/>
                    </w:rPr>
                  </w:rPrChange>
                </w:rPr>
                <w:t>AE/REG/00002/000</w:t>
              </w:r>
              <w:r w:rsidRPr="00D54A6C">
                <w:rPr>
                  <w:rFonts w:eastAsia="Arial Unicode MS" w:cs="Arial"/>
                  <w:b w:val="0"/>
                  <w:bCs/>
                  <w:i/>
                  <w:sz w:val="18"/>
                  <w:szCs w:val="18"/>
                  <w:lang w:eastAsia="zh-CN"/>
                  <w:rPrChange w:id="761" w:author="jssong" w:date="2023-10-12T19:31:00Z">
                    <w:rPr>
                      <w:rFonts w:eastAsia="Arial Unicode MS" w:cs="Arial"/>
                      <w:i/>
                      <w:sz w:val="18"/>
                      <w:szCs w:val="18"/>
                      <w:lang w:eastAsia="zh-CN"/>
                    </w:rPr>
                  </w:rPrChange>
                </w:rPr>
                <w:t>13</w:t>
              </w:r>
            </w:ins>
          </w:p>
        </w:tc>
        <w:tc>
          <w:tcPr>
            <w:tcW w:w="5953" w:type="dxa"/>
            <w:tcPrChange w:id="762" w:author="jssong" w:date="2023-10-12T19:32:00Z">
              <w:tcPr>
                <w:tcW w:w="3279" w:type="dxa"/>
                <w:gridSpan w:val="2"/>
              </w:tcPr>
            </w:tcPrChange>
          </w:tcPr>
          <w:p w14:paraId="6656432D" w14:textId="0C918F5A" w:rsidR="00957107" w:rsidRPr="00D54A6C" w:rsidRDefault="00957107">
            <w:pPr>
              <w:pStyle w:val="FL"/>
              <w:spacing w:before="0" w:after="0"/>
              <w:jc w:val="both"/>
              <w:rPr>
                <w:ins w:id="763" w:author="김주성" w:date="2023-10-12T14:34:00Z"/>
                <w:b w:val="0"/>
                <w:bCs/>
                <w:rPrChange w:id="764" w:author="jssong" w:date="2023-10-12T19:31:00Z">
                  <w:rPr>
                    <w:ins w:id="765" w:author="김주성" w:date="2023-10-12T14:34:00Z"/>
                  </w:rPr>
                </w:rPrChange>
              </w:rPr>
              <w:pPrChange w:id="766" w:author="jssong" w:date="2023-10-12T19:31:00Z">
                <w:pPr>
                  <w:pStyle w:val="FL"/>
                  <w:jc w:val="both"/>
                </w:pPr>
              </w:pPrChange>
            </w:pPr>
            <w:ins w:id="767" w:author="김주성" w:date="2023-10-12T14:34:00Z">
              <w:r w:rsidRPr="00D54A6C">
                <w:rPr>
                  <w:rFonts w:eastAsia="Arial Unicode MS" w:cs="Arial"/>
                  <w:b w:val="0"/>
                  <w:bCs/>
                  <w:sz w:val="18"/>
                  <w:szCs w:val="18"/>
                  <w:rPrChange w:id="768" w:author="jssong" w:date="2023-10-12T19:31:00Z">
                    <w:rPr>
                      <w:rFonts w:eastAsia="Arial Unicode MS" w:cs="Arial"/>
                      <w:sz w:val="18"/>
                      <w:szCs w:val="18"/>
                    </w:rPr>
                  </w:rPrChange>
                </w:rPr>
                <w:t>Delete &lt;AE&gt;</w:t>
              </w:r>
            </w:ins>
          </w:p>
        </w:tc>
      </w:tr>
      <w:tr w:rsidR="00957107" w14:paraId="6D66EED6" w14:textId="77777777" w:rsidTr="00D54A6C">
        <w:tblPrEx>
          <w:tblPrExChange w:id="769" w:author="jssong" w:date="2023-10-12T19:32:00Z">
            <w:tblPrEx>
              <w:tblInd w:w="0" w:type="dxa"/>
            </w:tblPrEx>
          </w:tblPrExChange>
        </w:tblPrEx>
        <w:trPr>
          <w:ins w:id="770" w:author="김주성" w:date="2023-10-12T14:34:00Z"/>
        </w:trPr>
        <w:tc>
          <w:tcPr>
            <w:tcW w:w="1447" w:type="dxa"/>
            <w:tcPrChange w:id="771" w:author="jssong" w:date="2023-10-12T19:32:00Z">
              <w:tcPr>
                <w:tcW w:w="3279" w:type="dxa"/>
                <w:gridSpan w:val="2"/>
              </w:tcPr>
            </w:tcPrChange>
          </w:tcPr>
          <w:p w14:paraId="652F59D7" w14:textId="77777777" w:rsidR="00957107" w:rsidRPr="00D54A6C" w:rsidRDefault="00957107">
            <w:pPr>
              <w:pStyle w:val="FL"/>
              <w:spacing w:before="0" w:after="0"/>
              <w:jc w:val="both"/>
              <w:rPr>
                <w:ins w:id="772" w:author="김주성" w:date="2023-10-12T14:34:00Z"/>
                <w:b w:val="0"/>
                <w:bCs/>
                <w:rPrChange w:id="773" w:author="jssong" w:date="2023-10-12T19:31:00Z">
                  <w:rPr>
                    <w:ins w:id="774" w:author="김주성" w:date="2023-10-12T14:34:00Z"/>
                  </w:rPr>
                </w:rPrChange>
              </w:rPr>
              <w:pPrChange w:id="775" w:author="jssong" w:date="2023-10-12T19:31:00Z">
                <w:pPr>
                  <w:pStyle w:val="FL"/>
                  <w:jc w:val="both"/>
                </w:pPr>
              </w:pPrChange>
            </w:pPr>
          </w:p>
        </w:tc>
        <w:tc>
          <w:tcPr>
            <w:tcW w:w="2097" w:type="dxa"/>
            <w:tcPrChange w:id="776" w:author="jssong" w:date="2023-10-12T19:32:00Z">
              <w:tcPr>
                <w:tcW w:w="3279" w:type="dxa"/>
                <w:gridSpan w:val="2"/>
              </w:tcPr>
            </w:tcPrChange>
          </w:tcPr>
          <w:p w14:paraId="64968A9C" w14:textId="47352F02" w:rsidR="00957107" w:rsidRPr="00D54A6C" w:rsidRDefault="00957107">
            <w:pPr>
              <w:pStyle w:val="FL"/>
              <w:spacing w:before="0" w:after="0"/>
              <w:jc w:val="both"/>
              <w:rPr>
                <w:ins w:id="777" w:author="김주성" w:date="2023-10-12T14:34:00Z"/>
                <w:b w:val="0"/>
                <w:bCs/>
                <w:rPrChange w:id="778" w:author="jssong" w:date="2023-10-12T19:31:00Z">
                  <w:rPr>
                    <w:ins w:id="779" w:author="김주성" w:date="2023-10-12T14:34:00Z"/>
                  </w:rPr>
                </w:rPrChange>
              </w:rPr>
              <w:pPrChange w:id="780" w:author="jssong" w:date="2023-10-12T19:31:00Z">
                <w:pPr>
                  <w:pStyle w:val="FL"/>
                  <w:jc w:val="both"/>
                </w:pPr>
              </w:pPrChange>
            </w:pPr>
            <w:ins w:id="781" w:author="김주성" w:date="2023-10-12T14:34:00Z">
              <w:r w:rsidRPr="00D54A6C">
                <w:rPr>
                  <w:rFonts w:eastAsia="Arial Unicode MS" w:cs="Arial"/>
                  <w:b w:val="0"/>
                  <w:bCs/>
                  <w:i/>
                  <w:sz w:val="18"/>
                  <w:szCs w:val="18"/>
                  <w:rPrChange w:id="782" w:author="jssong" w:date="2023-10-12T19:31:00Z">
                    <w:rPr>
                      <w:rFonts w:eastAsia="Arial Unicode MS" w:cs="Arial"/>
                      <w:i/>
                      <w:sz w:val="18"/>
                      <w:szCs w:val="18"/>
                    </w:rPr>
                  </w:rPrChange>
                </w:rPr>
                <w:t>AE/REG/00002/000</w:t>
              </w:r>
              <w:r w:rsidRPr="00D54A6C">
                <w:rPr>
                  <w:rFonts w:eastAsia="Arial Unicode MS" w:cs="Arial"/>
                  <w:b w:val="0"/>
                  <w:bCs/>
                  <w:i/>
                  <w:sz w:val="18"/>
                  <w:szCs w:val="18"/>
                  <w:lang w:eastAsia="zh-CN"/>
                  <w:rPrChange w:id="783" w:author="jssong" w:date="2023-10-12T19:31:00Z">
                    <w:rPr>
                      <w:rFonts w:eastAsia="Arial Unicode MS" w:cs="Arial"/>
                      <w:i/>
                      <w:sz w:val="18"/>
                      <w:szCs w:val="18"/>
                      <w:lang w:eastAsia="zh-CN"/>
                    </w:rPr>
                  </w:rPrChange>
                </w:rPr>
                <w:t>12</w:t>
              </w:r>
            </w:ins>
          </w:p>
        </w:tc>
        <w:tc>
          <w:tcPr>
            <w:tcW w:w="5953" w:type="dxa"/>
            <w:tcPrChange w:id="784" w:author="jssong" w:date="2023-10-12T19:32:00Z">
              <w:tcPr>
                <w:tcW w:w="3279" w:type="dxa"/>
                <w:gridSpan w:val="2"/>
              </w:tcPr>
            </w:tcPrChange>
          </w:tcPr>
          <w:p w14:paraId="7E506606" w14:textId="5E594C39" w:rsidR="00957107" w:rsidRPr="00D54A6C" w:rsidRDefault="00957107">
            <w:pPr>
              <w:pStyle w:val="FL"/>
              <w:spacing w:before="0" w:after="0"/>
              <w:jc w:val="both"/>
              <w:rPr>
                <w:ins w:id="785" w:author="김주성" w:date="2023-10-12T14:34:00Z"/>
                <w:b w:val="0"/>
                <w:bCs/>
                <w:rPrChange w:id="786" w:author="jssong" w:date="2023-10-12T19:31:00Z">
                  <w:rPr>
                    <w:ins w:id="787" w:author="김주성" w:date="2023-10-12T14:34:00Z"/>
                  </w:rPr>
                </w:rPrChange>
              </w:rPr>
              <w:pPrChange w:id="788" w:author="jssong" w:date="2023-10-12T19:31:00Z">
                <w:pPr>
                  <w:pStyle w:val="FL"/>
                  <w:jc w:val="both"/>
                </w:pPr>
              </w:pPrChange>
            </w:pPr>
            <w:ins w:id="789" w:author="김주성" w:date="2023-10-12T14:34:00Z">
              <w:r w:rsidRPr="00D54A6C">
                <w:rPr>
                  <w:rFonts w:eastAsia="Arial Unicode MS" w:cs="Arial"/>
                  <w:b w:val="0"/>
                  <w:bCs/>
                  <w:sz w:val="18"/>
                  <w:szCs w:val="18"/>
                  <w:rPrChange w:id="790" w:author="jssong" w:date="2023-10-12T19:31:00Z">
                    <w:rPr>
                      <w:rFonts w:eastAsia="Arial Unicode MS" w:cs="Arial"/>
                      <w:sz w:val="18"/>
                      <w:szCs w:val="18"/>
                    </w:rPr>
                  </w:rPrChange>
                </w:rPr>
                <w:t>Retrieve &lt;AE&gt;</w:t>
              </w:r>
            </w:ins>
          </w:p>
        </w:tc>
      </w:tr>
    </w:tbl>
    <w:p w14:paraId="14369E03" w14:textId="77777777" w:rsidR="00957107" w:rsidRDefault="00957107" w:rsidP="00957107">
      <w:pPr>
        <w:pStyle w:val="FL"/>
        <w:jc w:val="both"/>
        <w:rPr>
          <w:ins w:id="791" w:author="김주성" w:date="2023-10-12T14:36:00Z"/>
        </w:rPr>
      </w:pPr>
    </w:p>
    <w:p w14:paraId="61A2FD81" w14:textId="3ED5D48D" w:rsidR="00957107" w:rsidRDefault="00957107">
      <w:pPr>
        <w:pStyle w:val="FL"/>
        <w:rPr>
          <w:ins w:id="792" w:author="김주성" w:date="2023-10-12T14:36:00Z"/>
        </w:rPr>
        <w:pPrChange w:id="793" w:author="김주성" w:date="2023-10-12T14:40:00Z">
          <w:pPr>
            <w:pStyle w:val="FL"/>
            <w:jc w:val="both"/>
          </w:pPr>
        </w:pPrChange>
      </w:pPr>
      <w:ins w:id="794" w:author="김주성" w:date="2023-10-12T14:40:00Z">
        <w:r w:rsidRPr="008262A4">
          <w:rPr>
            <w:rFonts w:cs="Arial"/>
          </w:rPr>
          <w:t xml:space="preserve">Table </w:t>
        </w:r>
        <w:r>
          <w:rPr>
            <w:rFonts w:cs="Arial"/>
          </w:rPr>
          <w:t>5</w:t>
        </w:r>
        <w:r w:rsidRPr="008262A4">
          <w:rPr>
            <w:rFonts w:cs="Arial"/>
          </w:rPr>
          <w:t>.5.3</w:t>
        </w:r>
        <w:r>
          <w:rPr>
            <w:rFonts w:cs="Arial"/>
          </w:rPr>
          <w:t>-3:</w:t>
        </w:r>
        <w:r w:rsidRPr="008262A4">
          <w:rPr>
            <w:rFonts w:cs="Arial"/>
          </w:rPr>
          <w:t xml:space="preserve"> Feature set for ADN Profile </w:t>
        </w:r>
        <w:r>
          <w:rPr>
            <w:rFonts w:cs="Arial"/>
          </w:rPr>
          <w:t xml:space="preserve">4 </w:t>
        </w:r>
      </w:ins>
      <w:ins w:id="795" w:author="김주성" w:date="2023-10-12T14:36:00Z">
        <w:r>
          <w:t>DMR</w:t>
        </w:r>
      </w:ins>
    </w:p>
    <w:tbl>
      <w:tblPr>
        <w:tblStyle w:val="TableGrid"/>
        <w:tblW w:w="0" w:type="auto"/>
        <w:jc w:val="center"/>
        <w:tblLook w:val="04A0" w:firstRow="1" w:lastRow="0" w:firstColumn="1" w:lastColumn="0" w:noHBand="0" w:noVBand="1"/>
        <w:tblPrChange w:id="796" w:author="jssong" w:date="2023-10-12T19:30:00Z">
          <w:tblPr>
            <w:tblStyle w:val="TableGrid"/>
            <w:tblW w:w="0" w:type="auto"/>
            <w:tblLook w:val="04A0" w:firstRow="1" w:lastRow="0" w:firstColumn="1" w:lastColumn="0" w:noHBand="0" w:noVBand="1"/>
          </w:tblPr>
        </w:tblPrChange>
      </w:tblPr>
      <w:tblGrid>
        <w:gridCol w:w="1650"/>
        <w:gridCol w:w="2223"/>
        <w:gridCol w:w="5699"/>
        <w:tblGridChange w:id="797">
          <w:tblGrid>
            <w:gridCol w:w="3279"/>
            <w:gridCol w:w="3279"/>
            <w:gridCol w:w="3279"/>
          </w:tblGrid>
        </w:tblGridChange>
      </w:tblGrid>
      <w:tr w:rsidR="00957107" w14:paraId="252C5EC3" w14:textId="77777777" w:rsidTr="00D54A6C">
        <w:trPr>
          <w:trHeight w:val="262"/>
          <w:jc w:val="center"/>
          <w:ins w:id="798" w:author="김주성" w:date="2023-10-12T14:36:00Z"/>
        </w:trPr>
        <w:tc>
          <w:tcPr>
            <w:tcW w:w="1650" w:type="dxa"/>
            <w:vAlign w:val="center"/>
            <w:tcPrChange w:id="799" w:author="jssong" w:date="2023-10-12T19:30:00Z">
              <w:tcPr>
                <w:tcW w:w="3279" w:type="dxa"/>
              </w:tcPr>
            </w:tcPrChange>
          </w:tcPr>
          <w:p w14:paraId="657F53A0" w14:textId="3EC09063" w:rsidR="00957107" w:rsidRDefault="00957107">
            <w:pPr>
              <w:pStyle w:val="FL"/>
              <w:spacing w:before="0" w:after="0"/>
              <w:rPr>
                <w:ins w:id="800" w:author="김주성" w:date="2023-10-12T14:36:00Z"/>
              </w:rPr>
              <w:pPrChange w:id="801" w:author="jssong" w:date="2023-10-12T19:30:00Z">
                <w:pPr>
                  <w:pStyle w:val="FL"/>
                  <w:jc w:val="both"/>
                </w:pPr>
              </w:pPrChange>
            </w:pPr>
            <w:ins w:id="802" w:author="김주성" w:date="2023-10-12T14:37:00Z">
              <w:r>
                <w:rPr>
                  <w:rFonts w:eastAsia="Arial Unicode MS"/>
                  <w:b w:val="0"/>
                  <w:sz w:val="18"/>
                </w:rPr>
                <w:lastRenderedPageBreak/>
                <w:t>Feature Set</w:t>
              </w:r>
            </w:ins>
          </w:p>
        </w:tc>
        <w:tc>
          <w:tcPr>
            <w:tcW w:w="2223" w:type="dxa"/>
            <w:tcPrChange w:id="803" w:author="jssong" w:date="2023-10-12T19:30:00Z">
              <w:tcPr>
                <w:tcW w:w="3279" w:type="dxa"/>
              </w:tcPr>
            </w:tcPrChange>
          </w:tcPr>
          <w:p w14:paraId="60B819D5" w14:textId="6ABF25CB" w:rsidR="00957107" w:rsidRDefault="00957107">
            <w:pPr>
              <w:pStyle w:val="FL"/>
              <w:spacing w:before="0" w:after="0"/>
              <w:rPr>
                <w:ins w:id="804" w:author="김주성" w:date="2023-10-12T14:36:00Z"/>
              </w:rPr>
              <w:pPrChange w:id="805" w:author="jssong" w:date="2023-10-12T19:30:00Z">
                <w:pPr>
                  <w:pStyle w:val="FL"/>
                  <w:jc w:val="both"/>
                </w:pPr>
              </w:pPrChange>
            </w:pPr>
            <w:ins w:id="806" w:author="김주성" w:date="2023-10-12T14:37:00Z">
              <w:r>
                <w:rPr>
                  <w:rFonts w:eastAsia="Arial Unicode MS"/>
                  <w:b w:val="0"/>
                  <w:sz w:val="18"/>
                  <w:lang w:eastAsia="zh-CN"/>
                </w:rPr>
                <w:t>Feature</w:t>
              </w:r>
            </w:ins>
          </w:p>
        </w:tc>
        <w:tc>
          <w:tcPr>
            <w:tcW w:w="5699" w:type="dxa"/>
            <w:tcPrChange w:id="807" w:author="jssong" w:date="2023-10-12T19:30:00Z">
              <w:tcPr>
                <w:tcW w:w="3279" w:type="dxa"/>
              </w:tcPr>
            </w:tcPrChange>
          </w:tcPr>
          <w:p w14:paraId="11C3F220" w14:textId="4219CA97" w:rsidR="00957107" w:rsidRDefault="00957107">
            <w:pPr>
              <w:pStyle w:val="FL"/>
              <w:spacing w:before="0" w:after="0"/>
              <w:rPr>
                <w:ins w:id="808" w:author="김주성" w:date="2023-10-12T14:36:00Z"/>
              </w:rPr>
              <w:pPrChange w:id="809" w:author="jssong" w:date="2023-10-12T19:30:00Z">
                <w:pPr>
                  <w:pStyle w:val="FL"/>
                  <w:jc w:val="both"/>
                </w:pPr>
              </w:pPrChange>
            </w:pPr>
            <w:ins w:id="810" w:author="김주성" w:date="2023-10-12T14:37:00Z">
              <w:r>
                <w:rPr>
                  <w:rFonts w:eastAsia="Arial Unicode MS" w:hint="eastAsia"/>
                  <w:b w:val="0"/>
                  <w:sz w:val="18"/>
                  <w:lang w:eastAsia="zh-CN"/>
                </w:rPr>
                <w:t>Re</w:t>
              </w:r>
              <w:r>
                <w:rPr>
                  <w:rFonts w:eastAsia="Arial Unicode MS"/>
                  <w:b w:val="0"/>
                  <w:sz w:val="18"/>
                  <w:lang w:eastAsia="zh-CN"/>
                </w:rPr>
                <w:t>mark</w:t>
              </w:r>
            </w:ins>
          </w:p>
        </w:tc>
      </w:tr>
      <w:tr w:rsidR="00957107" w14:paraId="656B7A00" w14:textId="77777777" w:rsidTr="00D54A6C">
        <w:trPr>
          <w:trHeight w:val="262"/>
          <w:jc w:val="center"/>
          <w:ins w:id="811" w:author="김주성" w:date="2023-10-12T14:36:00Z"/>
        </w:trPr>
        <w:tc>
          <w:tcPr>
            <w:tcW w:w="1650" w:type="dxa"/>
            <w:tcPrChange w:id="812" w:author="jssong" w:date="2023-10-12T19:30:00Z">
              <w:tcPr>
                <w:tcW w:w="3279" w:type="dxa"/>
              </w:tcPr>
            </w:tcPrChange>
          </w:tcPr>
          <w:p w14:paraId="323C2DF7" w14:textId="0FE8B8B1" w:rsidR="00957107" w:rsidRPr="00D54A6C" w:rsidRDefault="00957107">
            <w:pPr>
              <w:pStyle w:val="FL"/>
              <w:spacing w:before="0" w:after="0"/>
              <w:jc w:val="both"/>
              <w:rPr>
                <w:ins w:id="813" w:author="김주성" w:date="2023-10-12T14:36:00Z"/>
                <w:b w:val="0"/>
                <w:bCs/>
                <w:rPrChange w:id="814" w:author="jssong" w:date="2023-10-12T19:30:00Z">
                  <w:rPr>
                    <w:ins w:id="815" w:author="김주성" w:date="2023-10-12T14:36:00Z"/>
                  </w:rPr>
                </w:rPrChange>
              </w:rPr>
              <w:pPrChange w:id="816" w:author="jssong" w:date="2023-10-12T19:30:00Z">
                <w:pPr>
                  <w:pStyle w:val="FL"/>
                  <w:jc w:val="both"/>
                </w:pPr>
              </w:pPrChange>
            </w:pPr>
            <w:ins w:id="817" w:author="김주성" w:date="2023-10-12T14:37:00Z">
              <w:r w:rsidRPr="00D54A6C">
                <w:rPr>
                  <w:rFonts w:eastAsia="Arial Unicode MS" w:cs="Arial"/>
                  <w:b w:val="0"/>
                  <w:bCs/>
                  <w:i/>
                  <w:sz w:val="18"/>
                  <w:szCs w:val="18"/>
                  <w:rPrChange w:id="818" w:author="jssong" w:date="2023-10-12T19:30:00Z">
                    <w:rPr>
                      <w:rFonts w:eastAsia="Arial Unicode MS" w:cs="Arial"/>
                      <w:i/>
                      <w:sz w:val="18"/>
                      <w:szCs w:val="18"/>
                    </w:rPr>
                  </w:rPrChange>
                </w:rPr>
                <w:t>AE/DMR/00001</w:t>
              </w:r>
            </w:ins>
          </w:p>
        </w:tc>
        <w:tc>
          <w:tcPr>
            <w:tcW w:w="2223" w:type="dxa"/>
            <w:tcPrChange w:id="819" w:author="jssong" w:date="2023-10-12T19:30:00Z">
              <w:tcPr>
                <w:tcW w:w="3279" w:type="dxa"/>
              </w:tcPr>
            </w:tcPrChange>
          </w:tcPr>
          <w:p w14:paraId="49BC2F60" w14:textId="54E2175D" w:rsidR="00957107" w:rsidRPr="00D54A6C" w:rsidRDefault="00957107">
            <w:pPr>
              <w:pStyle w:val="FL"/>
              <w:spacing w:before="0" w:after="0"/>
              <w:jc w:val="both"/>
              <w:rPr>
                <w:ins w:id="820" w:author="김주성" w:date="2023-10-12T14:36:00Z"/>
                <w:b w:val="0"/>
                <w:bCs/>
                <w:rPrChange w:id="821" w:author="jssong" w:date="2023-10-12T19:30:00Z">
                  <w:rPr>
                    <w:ins w:id="822" w:author="김주성" w:date="2023-10-12T14:36:00Z"/>
                  </w:rPr>
                </w:rPrChange>
              </w:rPr>
              <w:pPrChange w:id="823" w:author="jssong" w:date="2023-10-12T19:30:00Z">
                <w:pPr>
                  <w:pStyle w:val="FL"/>
                  <w:jc w:val="both"/>
                </w:pPr>
              </w:pPrChange>
            </w:pPr>
            <w:ins w:id="824" w:author="김주성" w:date="2023-10-12T14:37:00Z">
              <w:r w:rsidRPr="00D54A6C">
                <w:rPr>
                  <w:rFonts w:eastAsia="Arial Unicode MS" w:cs="Arial"/>
                  <w:b w:val="0"/>
                  <w:bCs/>
                  <w:i/>
                  <w:sz w:val="18"/>
                  <w:szCs w:val="18"/>
                  <w:rPrChange w:id="825" w:author="jssong" w:date="2023-10-12T19:30:00Z">
                    <w:rPr>
                      <w:rFonts w:eastAsia="Arial Unicode MS" w:cs="Arial"/>
                      <w:i/>
                      <w:sz w:val="18"/>
                      <w:szCs w:val="18"/>
                    </w:rPr>
                  </w:rPrChange>
                </w:rPr>
                <w:t>AE/DMR/00001/00001</w:t>
              </w:r>
            </w:ins>
          </w:p>
        </w:tc>
        <w:tc>
          <w:tcPr>
            <w:tcW w:w="5699" w:type="dxa"/>
            <w:tcPrChange w:id="826" w:author="jssong" w:date="2023-10-12T19:30:00Z">
              <w:tcPr>
                <w:tcW w:w="3279" w:type="dxa"/>
              </w:tcPr>
            </w:tcPrChange>
          </w:tcPr>
          <w:p w14:paraId="53725D20" w14:textId="00A71D6F" w:rsidR="00957107" w:rsidRPr="00D54A6C" w:rsidRDefault="00957107">
            <w:pPr>
              <w:pStyle w:val="FL"/>
              <w:spacing w:before="0" w:after="0"/>
              <w:jc w:val="both"/>
              <w:rPr>
                <w:ins w:id="827" w:author="김주성" w:date="2023-10-12T14:36:00Z"/>
                <w:b w:val="0"/>
                <w:bCs/>
                <w:rPrChange w:id="828" w:author="jssong" w:date="2023-10-12T19:30:00Z">
                  <w:rPr>
                    <w:ins w:id="829" w:author="김주성" w:date="2023-10-12T14:36:00Z"/>
                  </w:rPr>
                </w:rPrChange>
              </w:rPr>
              <w:pPrChange w:id="830" w:author="jssong" w:date="2023-10-12T19:30:00Z">
                <w:pPr>
                  <w:pStyle w:val="FL"/>
                  <w:jc w:val="both"/>
                </w:pPr>
              </w:pPrChange>
            </w:pPr>
            <w:ins w:id="831" w:author="김주성" w:date="2023-10-12T14:37:00Z">
              <w:r w:rsidRPr="00D54A6C">
                <w:rPr>
                  <w:rFonts w:eastAsia="Arial Unicode MS" w:cs="Arial"/>
                  <w:b w:val="0"/>
                  <w:bCs/>
                  <w:sz w:val="18"/>
                  <w:szCs w:val="18"/>
                  <w:rPrChange w:id="832" w:author="jssong" w:date="2023-10-12T19:30:00Z">
                    <w:rPr>
                      <w:rFonts w:eastAsia="Arial Unicode MS" w:cs="Arial"/>
                      <w:sz w:val="18"/>
                      <w:szCs w:val="18"/>
                    </w:rPr>
                  </w:rPrChange>
                </w:rPr>
                <w:t>Create &lt;container&gt; with no attribute set</w:t>
              </w:r>
            </w:ins>
          </w:p>
        </w:tc>
      </w:tr>
      <w:tr w:rsidR="00957107" w14:paraId="559CEDAD" w14:textId="77777777" w:rsidTr="00D54A6C">
        <w:trPr>
          <w:trHeight w:val="272"/>
          <w:jc w:val="center"/>
          <w:ins w:id="833" w:author="김주성" w:date="2023-10-12T14:36:00Z"/>
        </w:trPr>
        <w:tc>
          <w:tcPr>
            <w:tcW w:w="1650" w:type="dxa"/>
            <w:tcPrChange w:id="834" w:author="jssong" w:date="2023-10-12T19:30:00Z">
              <w:tcPr>
                <w:tcW w:w="3279" w:type="dxa"/>
              </w:tcPr>
            </w:tcPrChange>
          </w:tcPr>
          <w:p w14:paraId="673448FC" w14:textId="77777777" w:rsidR="00957107" w:rsidRPr="00D54A6C" w:rsidRDefault="00957107">
            <w:pPr>
              <w:pStyle w:val="FL"/>
              <w:spacing w:before="0" w:after="0"/>
              <w:jc w:val="both"/>
              <w:rPr>
                <w:ins w:id="835" w:author="김주성" w:date="2023-10-12T14:36:00Z"/>
                <w:b w:val="0"/>
                <w:bCs/>
                <w:rPrChange w:id="836" w:author="jssong" w:date="2023-10-12T19:30:00Z">
                  <w:rPr>
                    <w:ins w:id="837" w:author="김주성" w:date="2023-10-12T14:36:00Z"/>
                  </w:rPr>
                </w:rPrChange>
              </w:rPr>
              <w:pPrChange w:id="838" w:author="jssong" w:date="2023-10-12T19:30:00Z">
                <w:pPr>
                  <w:pStyle w:val="FL"/>
                  <w:jc w:val="both"/>
                </w:pPr>
              </w:pPrChange>
            </w:pPr>
          </w:p>
        </w:tc>
        <w:tc>
          <w:tcPr>
            <w:tcW w:w="2223" w:type="dxa"/>
            <w:tcPrChange w:id="839" w:author="jssong" w:date="2023-10-12T19:30:00Z">
              <w:tcPr>
                <w:tcW w:w="3279" w:type="dxa"/>
              </w:tcPr>
            </w:tcPrChange>
          </w:tcPr>
          <w:p w14:paraId="5BE0D678" w14:textId="2620EC37" w:rsidR="00957107" w:rsidRPr="00D54A6C" w:rsidRDefault="00957107">
            <w:pPr>
              <w:pStyle w:val="FL"/>
              <w:spacing w:before="0" w:after="0"/>
              <w:jc w:val="both"/>
              <w:rPr>
                <w:ins w:id="840" w:author="김주성" w:date="2023-10-12T14:36:00Z"/>
                <w:b w:val="0"/>
                <w:bCs/>
                <w:rPrChange w:id="841" w:author="jssong" w:date="2023-10-12T19:30:00Z">
                  <w:rPr>
                    <w:ins w:id="842" w:author="김주성" w:date="2023-10-12T14:36:00Z"/>
                  </w:rPr>
                </w:rPrChange>
              </w:rPr>
              <w:pPrChange w:id="843" w:author="jssong" w:date="2023-10-12T19:30:00Z">
                <w:pPr>
                  <w:pStyle w:val="FL"/>
                  <w:jc w:val="both"/>
                </w:pPr>
              </w:pPrChange>
            </w:pPr>
            <w:ins w:id="844" w:author="김주성" w:date="2023-10-12T14:37:00Z">
              <w:r w:rsidRPr="00D54A6C">
                <w:rPr>
                  <w:rFonts w:eastAsia="Arial Unicode MS"/>
                  <w:b w:val="0"/>
                  <w:bCs/>
                  <w:i/>
                  <w:sz w:val="18"/>
                  <w:rPrChange w:id="845" w:author="jssong" w:date="2023-10-12T19:30:00Z">
                    <w:rPr>
                      <w:rFonts w:eastAsia="Arial Unicode MS"/>
                      <w:i/>
                      <w:sz w:val="18"/>
                    </w:rPr>
                  </w:rPrChange>
                </w:rPr>
                <w:t>AE/GEN/</w:t>
              </w:r>
              <w:r w:rsidRPr="00D54A6C">
                <w:rPr>
                  <w:rFonts w:eastAsia="Arial Unicode MS"/>
                  <w:b w:val="0"/>
                  <w:bCs/>
                  <w:i/>
                  <w:sz w:val="18"/>
                  <w:lang w:eastAsia="zh-CN"/>
                  <w:rPrChange w:id="846" w:author="jssong" w:date="2023-10-12T19:30:00Z">
                    <w:rPr>
                      <w:rFonts w:eastAsia="Arial Unicode MS"/>
                      <w:i/>
                      <w:sz w:val="18"/>
                      <w:lang w:eastAsia="zh-CN"/>
                    </w:rPr>
                  </w:rPrChange>
                </w:rPr>
                <w:t>00</w:t>
              </w:r>
              <w:r w:rsidRPr="00D54A6C">
                <w:rPr>
                  <w:rFonts w:eastAsia="Arial Unicode MS"/>
                  <w:b w:val="0"/>
                  <w:bCs/>
                  <w:i/>
                  <w:sz w:val="18"/>
                  <w:rPrChange w:id="847" w:author="jssong" w:date="2023-10-12T19:30:00Z">
                    <w:rPr>
                      <w:rFonts w:eastAsia="Arial Unicode MS"/>
                      <w:i/>
                      <w:sz w:val="18"/>
                    </w:rPr>
                  </w:rPrChange>
                </w:rPr>
                <w:t>00</w:t>
              </w:r>
              <w:r w:rsidRPr="00D54A6C">
                <w:rPr>
                  <w:rFonts w:eastAsia="Arial Unicode MS"/>
                  <w:b w:val="0"/>
                  <w:bCs/>
                  <w:i/>
                  <w:sz w:val="18"/>
                  <w:lang w:eastAsia="zh-CN"/>
                  <w:rPrChange w:id="848" w:author="jssong" w:date="2023-10-12T19:30:00Z">
                    <w:rPr>
                      <w:rFonts w:eastAsia="Arial Unicode MS"/>
                      <w:i/>
                      <w:sz w:val="18"/>
                      <w:lang w:eastAsia="zh-CN"/>
                    </w:rPr>
                  </w:rPrChange>
                </w:rPr>
                <w:t>3</w:t>
              </w:r>
              <w:r w:rsidRPr="00D54A6C">
                <w:rPr>
                  <w:rFonts w:eastAsia="Arial Unicode MS"/>
                  <w:b w:val="0"/>
                  <w:bCs/>
                  <w:i/>
                  <w:sz w:val="18"/>
                  <w:rPrChange w:id="849" w:author="jssong" w:date="2023-10-12T19:30:00Z">
                    <w:rPr>
                      <w:rFonts w:eastAsia="Arial Unicode MS"/>
                      <w:i/>
                      <w:sz w:val="18"/>
                    </w:rPr>
                  </w:rPrChange>
                </w:rPr>
                <w:t>/00001</w:t>
              </w:r>
            </w:ins>
          </w:p>
        </w:tc>
        <w:tc>
          <w:tcPr>
            <w:tcW w:w="5699" w:type="dxa"/>
            <w:tcPrChange w:id="850" w:author="jssong" w:date="2023-10-12T19:30:00Z">
              <w:tcPr>
                <w:tcW w:w="3279" w:type="dxa"/>
              </w:tcPr>
            </w:tcPrChange>
          </w:tcPr>
          <w:p w14:paraId="5B909B26" w14:textId="5812B8FF" w:rsidR="00957107" w:rsidRPr="00D54A6C" w:rsidRDefault="00957107">
            <w:pPr>
              <w:pStyle w:val="FL"/>
              <w:spacing w:before="0" w:after="0"/>
              <w:jc w:val="both"/>
              <w:rPr>
                <w:ins w:id="851" w:author="김주성" w:date="2023-10-12T14:36:00Z"/>
                <w:b w:val="0"/>
                <w:bCs/>
                <w:rPrChange w:id="852" w:author="jssong" w:date="2023-10-12T19:30:00Z">
                  <w:rPr>
                    <w:ins w:id="853" w:author="김주성" w:date="2023-10-12T14:36:00Z"/>
                  </w:rPr>
                </w:rPrChange>
              </w:rPr>
              <w:pPrChange w:id="854" w:author="jssong" w:date="2023-10-12T19:30:00Z">
                <w:pPr>
                  <w:pStyle w:val="FL"/>
                  <w:jc w:val="both"/>
                </w:pPr>
              </w:pPrChange>
            </w:pPr>
            <w:ins w:id="855" w:author="김주성" w:date="2023-10-12T14:37:00Z">
              <w:r w:rsidRPr="00D54A6C">
                <w:rPr>
                  <w:rFonts w:eastAsia="Arial Unicode MS" w:cs="Arial"/>
                  <w:b w:val="0"/>
                  <w:bCs/>
                  <w:sz w:val="18"/>
                  <w:szCs w:val="18"/>
                  <w:lang w:eastAsia="zh-CN"/>
                  <w:rPrChange w:id="856" w:author="jssong" w:date="2023-10-12T19:30:00Z">
                    <w:rPr>
                      <w:rFonts w:eastAsia="Arial Unicode MS" w:cs="Arial"/>
                      <w:sz w:val="18"/>
                      <w:szCs w:val="18"/>
                      <w:lang w:eastAsia="zh-CN"/>
                    </w:rPr>
                  </w:rPrChange>
                </w:rPr>
                <w:t xml:space="preserve">Create &lt;container&gt; with </w:t>
              </w:r>
              <w:proofErr w:type="spellStart"/>
              <w:r w:rsidRPr="00D54A6C">
                <w:rPr>
                  <w:rFonts w:eastAsia="Arial Unicode MS" w:cs="Arial"/>
                  <w:b w:val="0"/>
                  <w:bCs/>
                  <w:i/>
                  <w:sz w:val="18"/>
                  <w:szCs w:val="18"/>
                  <w:lang w:eastAsia="zh-CN"/>
                  <w:rPrChange w:id="857" w:author="jssong" w:date="2023-10-12T19:30:00Z">
                    <w:rPr>
                      <w:rFonts w:eastAsia="Arial Unicode MS" w:cs="Arial"/>
                      <w:i/>
                      <w:sz w:val="18"/>
                      <w:szCs w:val="18"/>
                      <w:lang w:eastAsia="zh-CN"/>
                    </w:rPr>
                  </w:rPrChange>
                </w:rPr>
                <w:t>resourceName</w:t>
              </w:r>
            </w:ins>
            <w:proofErr w:type="spellEnd"/>
          </w:p>
        </w:tc>
      </w:tr>
      <w:tr w:rsidR="00957107" w14:paraId="5410F084" w14:textId="77777777" w:rsidTr="00D54A6C">
        <w:trPr>
          <w:trHeight w:val="272"/>
          <w:jc w:val="center"/>
          <w:ins w:id="858" w:author="김주성" w:date="2023-10-12T14:36:00Z"/>
        </w:trPr>
        <w:tc>
          <w:tcPr>
            <w:tcW w:w="1650" w:type="dxa"/>
            <w:tcPrChange w:id="859" w:author="jssong" w:date="2023-10-12T19:30:00Z">
              <w:tcPr>
                <w:tcW w:w="3279" w:type="dxa"/>
              </w:tcPr>
            </w:tcPrChange>
          </w:tcPr>
          <w:p w14:paraId="0056DCC5" w14:textId="77777777" w:rsidR="00957107" w:rsidRPr="00D54A6C" w:rsidRDefault="00957107">
            <w:pPr>
              <w:pStyle w:val="FL"/>
              <w:spacing w:before="0" w:after="0"/>
              <w:jc w:val="both"/>
              <w:rPr>
                <w:ins w:id="860" w:author="김주성" w:date="2023-10-12T14:36:00Z"/>
                <w:b w:val="0"/>
                <w:bCs/>
                <w:rPrChange w:id="861" w:author="jssong" w:date="2023-10-12T19:30:00Z">
                  <w:rPr>
                    <w:ins w:id="862" w:author="김주성" w:date="2023-10-12T14:36:00Z"/>
                  </w:rPr>
                </w:rPrChange>
              </w:rPr>
              <w:pPrChange w:id="863" w:author="jssong" w:date="2023-10-12T19:30:00Z">
                <w:pPr>
                  <w:pStyle w:val="FL"/>
                  <w:jc w:val="both"/>
                </w:pPr>
              </w:pPrChange>
            </w:pPr>
          </w:p>
        </w:tc>
        <w:tc>
          <w:tcPr>
            <w:tcW w:w="2223" w:type="dxa"/>
            <w:tcPrChange w:id="864" w:author="jssong" w:date="2023-10-12T19:30:00Z">
              <w:tcPr>
                <w:tcW w:w="3279" w:type="dxa"/>
              </w:tcPr>
            </w:tcPrChange>
          </w:tcPr>
          <w:p w14:paraId="1F6019A8" w14:textId="614FEAC2" w:rsidR="00957107" w:rsidRPr="00D54A6C" w:rsidRDefault="00957107">
            <w:pPr>
              <w:pStyle w:val="FL"/>
              <w:spacing w:before="0" w:after="0"/>
              <w:jc w:val="both"/>
              <w:rPr>
                <w:ins w:id="865" w:author="김주성" w:date="2023-10-12T14:36:00Z"/>
                <w:b w:val="0"/>
                <w:bCs/>
                <w:rPrChange w:id="866" w:author="jssong" w:date="2023-10-12T19:30:00Z">
                  <w:rPr>
                    <w:ins w:id="867" w:author="김주성" w:date="2023-10-12T14:36:00Z"/>
                  </w:rPr>
                </w:rPrChange>
              </w:rPr>
              <w:pPrChange w:id="868" w:author="jssong" w:date="2023-10-12T19:30:00Z">
                <w:pPr>
                  <w:pStyle w:val="FL"/>
                  <w:jc w:val="both"/>
                </w:pPr>
              </w:pPrChange>
            </w:pPr>
            <w:ins w:id="869" w:author="김주성" w:date="2023-10-12T14:37:00Z">
              <w:r w:rsidRPr="00D54A6C">
                <w:rPr>
                  <w:rFonts w:eastAsia="Arial Unicode MS"/>
                  <w:b w:val="0"/>
                  <w:bCs/>
                  <w:i/>
                  <w:sz w:val="18"/>
                  <w:rPrChange w:id="870" w:author="jssong" w:date="2023-10-12T19:30:00Z">
                    <w:rPr>
                      <w:rFonts w:eastAsia="Arial Unicode MS"/>
                      <w:i/>
                      <w:sz w:val="18"/>
                    </w:rPr>
                  </w:rPrChange>
                </w:rPr>
                <w:t>AE/GEN/</w:t>
              </w:r>
              <w:r w:rsidRPr="00D54A6C">
                <w:rPr>
                  <w:rFonts w:eastAsia="Arial Unicode MS"/>
                  <w:b w:val="0"/>
                  <w:bCs/>
                  <w:i/>
                  <w:sz w:val="18"/>
                  <w:lang w:eastAsia="zh-CN"/>
                  <w:rPrChange w:id="871" w:author="jssong" w:date="2023-10-12T19:30:00Z">
                    <w:rPr>
                      <w:rFonts w:eastAsia="Arial Unicode MS"/>
                      <w:i/>
                      <w:sz w:val="18"/>
                      <w:lang w:eastAsia="zh-CN"/>
                    </w:rPr>
                  </w:rPrChange>
                </w:rPr>
                <w:t>00</w:t>
              </w:r>
              <w:r w:rsidRPr="00D54A6C">
                <w:rPr>
                  <w:rFonts w:eastAsia="Arial Unicode MS"/>
                  <w:b w:val="0"/>
                  <w:bCs/>
                  <w:i/>
                  <w:sz w:val="18"/>
                  <w:rPrChange w:id="872" w:author="jssong" w:date="2023-10-12T19:30:00Z">
                    <w:rPr>
                      <w:rFonts w:eastAsia="Arial Unicode MS"/>
                      <w:i/>
                      <w:sz w:val="18"/>
                    </w:rPr>
                  </w:rPrChange>
                </w:rPr>
                <w:t>00</w:t>
              </w:r>
              <w:r w:rsidRPr="00D54A6C">
                <w:rPr>
                  <w:rFonts w:eastAsia="Arial Unicode MS"/>
                  <w:b w:val="0"/>
                  <w:bCs/>
                  <w:i/>
                  <w:sz w:val="18"/>
                  <w:lang w:eastAsia="zh-CN"/>
                  <w:rPrChange w:id="873" w:author="jssong" w:date="2023-10-12T19:30:00Z">
                    <w:rPr>
                      <w:rFonts w:eastAsia="Arial Unicode MS"/>
                      <w:i/>
                      <w:sz w:val="18"/>
                      <w:lang w:eastAsia="zh-CN"/>
                    </w:rPr>
                  </w:rPrChange>
                </w:rPr>
                <w:t>3</w:t>
              </w:r>
              <w:r w:rsidRPr="00D54A6C">
                <w:rPr>
                  <w:rFonts w:eastAsia="Arial Unicode MS"/>
                  <w:b w:val="0"/>
                  <w:bCs/>
                  <w:i/>
                  <w:sz w:val="18"/>
                  <w:rPrChange w:id="874" w:author="jssong" w:date="2023-10-12T19:30:00Z">
                    <w:rPr>
                      <w:rFonts w:eastAsia="Arial Unicode MS"/>
                      <w:i/>
                      <w:sz w:val="18"/>
                    </w:rPr>
                  </w:rPrChange>
                </w:rPr>
                <w:t>/00002</w:t>
              </w:r>
            </w:ins>
          </w:p>
        </w:tc>
        <w:tc>
          <w:tcPr>
            <w:tcW w:w="5699" w:type="dxa"/>
            <w:tcPrChange w:id="875" w:author="jssong" w:date="2023-10-12T19:30:00Z">
              <w:tcPr>
                <w:tcW w:w="3279" w:type="dxa"/>
              </w:tcPr>
            </w:tcPrChange>
          </w:tcPr>
          <w:p w14:paraId="44C4FC54" w14:textId="51EE0E16" w:rsidR="00957107" w:rsidRPr="00D54A6C" w:rsidRDefault="00957107">
            <w:pPr>
              <w:pStyle w:val="FL"/>
              <w:spacing w:before="0" w:after="0"/>
              <w:jc w:val="both"/>
              <w:rPr>
                <w:ins w:id="876" w:author="김주성" w:date="2023-10-12T14:36:00Z"/>
                <w:b w:val="0"/>
                <w:bCs/>
                <w:rPrChange w:id="877" w:author="jssong" w:date="2023-10-12T19:30:00Z">
                  <w:rPr>
                    <w:ins w:id="878" w:author="김주성" w:date="2023-10-12T14:36:00Z"/>
                  </w:rPr>
                </w:rPrChange>
              </w:rPr>
              <w:pPrChange w:id="879" w:author="jssong" w:date="2023-10-12T19:30:00Z">
                <w:pPr>
                  <w:pStyle w:val="FL"/>
                  <w:jc w:val="both"/>
                </w:pPr>
              </w:pPrChange>
            </w:pPr>
            <w:ins w:id="880" w:author="김주성" w:date="2023-10-12T14:37:00Z">
              <w:r w:rsidRPr="00D54A6C">
                <w:rPr>
                  <w:rFonts w:eastAsia="Arial Unicode MS" w:cs="Arial"/>
                  <w:b w:val="0"/>
                  <w:bCs/>
                  <w:sz w:val="18"/>
                  <w:szCs w:val="18"/>
                  <w:lang w:eastAsia="zh-CN"/>
                  <w:rPrChange w:id="881" w:author="jssong" w:date="2023-10-12T19:30:00Z">
                    <w:rPr>
                      <w:rFonts w:eastAsia="Arial Unicode MS" w:cs="Arial"/>
                      <w:sz w:val="18"/>
                      <w:szCs w:val="18"/>
                      <w:lang w:eastAsia="zh-CN"/>
                    </w:rPr>
                  </w:rPrChange>
                </w:rPr>
                <w:t xml:space="preserve">Create &lt;container&gt; with </w:t>
              </w:r>
              <w:proofErr w:type="spellStart"/>
              <w:r w:rsidRPr="00D54A6C">
                <w:rPr>
                  <w:rFonts w:eastAsia="Arial Unicode MS" w:cs="Arial"/>
                  <w:b w:val="0"/>
                  <w:bCs/>
                  <w:i/>
                  <w:sz w:val="18"/>
                  <w:szCs w:val="18"/>
                  <w:lang w:eastAsia="zh-CN"/>
                  <w:rPrChange w:id="882" w:author="jssong" w:date="2023-10-12T19:30:00Z">
                    <w:rPr>
                      <w:rFonts w:eastAsia="Arial Unicode MS" w:cs="Arial"/>
                      <w:i/>
                      <w:sz w:val="18"/>
                      <w:szCs w:val="18"/>
                      <w:lang w:eastAsia="zh-CN"/>
                    </w:rPr>
                  </w:rPrChange>
                </w:rPr>
                <w:t>expirationTime</w:t>
              </w:r>
            </w:ins>
            <w:proofErr w:type="spellEnd"/>
          </w:p>
        </w:tc>
      </w:tr>
      <w:tr w:rsidR="00957107" w14:paraId="415605B1" w14:textId="77777777" w:rsidTr="00D54A6C">
        <w:trPr>
          <w:trHeight w:val="281"/>
          <w:jc w:val="center"/>
          <w:ins w:id="883" w:author="김주성" w:date="2023-10-12T14:36:00Z"/>
        </w:trPr>
        <w:tc>
          <w:tcPr>
            <w:tcW w:w="1650" w:type="dxa"/>
            <w:tcPrChange w:id="884" w:author="jssong" w:date="2023-10-12T19:30:00Z">
              <w:tcPr>
                <w:tcW w:w="3279" w:type="dxa"/>
              </w:tcPr>
            </w:tcPrChange>
          </w:tcPr>
          <w:p w14:paraId="28E7D52A" w14:textId="77777777" w:rsidR="00957107" w:rsidRPr="00D54A6C" w:rsidRDefault="00957107">
            <w:pPr>
              <w:pStyle w:val="FL"/>
              <w:spacing w:before="0" w:after="0"/>
              <w:jc w:val="both"/>
              <w:rPr>
                <w:ins w:id="885" w:author="김주성" w:date="2023-10-12T14:36:00Z"/>
                <w:b w:val="0"/>
                <w:bCs/>
                <w:rPrChange w:id="886" w:author="jssong" w:date="2023-10-12T19:30:00Z">
                  <w:rPr>
                    <w:ins w:id="887" w:author="김주성" w:date="2023-10-12T14:36:00Z"/>
                  </w:rPr>
                </w:rPrChange>
              </w:rPr>
              <w:pPrChange w:id="888" w:author="jssong" w:date="2023-10-12T19:30:00Z">
                <w:pPr>
                  <w:pStyle w:val="FL"/>
                  <w:jc w:val="both"/>
                </w:pPr>
              </w:pPrChange>
            </w:pPr>
          </w:p>
        </w:tc>
        <w:tc>
          <w:tcPr>
            <w:tcW w:w="2223" w:type="dxa"/>
            <w:tcPrChange w:id="889" w:author="jssong" w:date="2023-10-12T19:30:00Z">
              <w:tcPr>
                <w:tcW w:w="3279" w:type="dxa"/>
              </w:tcPr>
            </w:tcPrChange>
          </w:tcPr>
          <w:p w14:paraId="60E98499" w14:textId="349F3444" w:rsidR="00957107" w:rsidRPr="00D54A6C" w:rsidRDefault="00957107">
            <w:pPr>
              <w:pStyle w:val="FL"/>
              <w:spacing w:before="0" w:after="0"/>
              <w:jc w:val="both"/>
              <w:rPr>
                <w:ins w:id="890" w:author="김주성" w:date="2023-10-12T14:36:00Z"/>
                <w:b w:val="0"/>
                <w:bCs/>
                <w:rPrChange w:id="891" w:author="jssong" w:date="2023-10-12T19:30:00Z">
                  <w:rPr>
                    <w:ins w:id="892" w:author="김주성" w:date="2023-10-12T14:36:00Z"/>
                  </w:rPr>
                </w:rPrChange>
              </w:rPr>
              <w:pPrChange w:id="893" w:author="jssong" w:date="2023-10-12T19:30:00Z">
                <w:pPr>
                  <w:pStyle w:val="FL"/>
                  <w:jc w:val="both"/>
                </w:pPr>
              </w:pPrChange>
            </w:pPr>
            <w:ins w:id="894" w:author="김주성" w:date="2023-10-12T14:37:00Z">
              <w:r w:rsidRPr="00D54A6C">
                <w:rPr>
                  <w:rFonts w:eastAsia="Arial Unicode MS"/>
                  <w:b w:val="0"/>
                  <w:bCs/>
                  <w:i/>
                  <w:sz w:val="18"/>
                  <w:rPrChange w:id="895" w:author="jssong" w:date="2023-10-12T19:30:00Z">
                    <w:rPr>
                      <w:rFonts w:eastAsia="Arial Unicode MS"/>
                      <w:i/>
                      <w:sz w:val="18"/>
                    </w:rPr>
                  </w:rPrChange>
                </w:rPr>
                <w:t>AE/</w:t>
              </w:r>
              <w:r w:rsidRPr="00D54A6C">
                <w:rPr>
                  <w:rFonts w:cs="Arial"/>
                  <w:b w:val="0"/>
                  <w:bCs/>
                  <w:i/>
                  <w:sz w:val="18"/>
                  <w:szCs w:val="18"/>
                  <w:lang w:val="x-none" w:eastAsia="zh-CN"/>
                  <w:rPrChange w:id="896" w:author="jssong" w:date="2023-10-12T19:30:00Z">
                    <w:rPr>
                      <w:rFonts w:cs="Arial"/>
                      <w:i/>
                      <w:sz w:val="18"/>
                      <w:szCs w:val="18"/>
                      <w:lang w:val="x-none" w:eastAsia="zh-CN"/>
                    </w:rPr>
                  </w:rPrChange>
                </w:rPr>
                <w:t>DIS</w:t>
              </w:r>
              <w:r w:rsidRPr="00D54A6C">
                <w:rPr>
                  <w:rFonts w:eastAsia="Arial Unicode MS"/>
                  <w:b w:val="0"/>
                  <w:bCs/>
                  <w:i/>
                  <w:sz w:val="18"/>
                  <w:rPrChange w:id="897" w:author="jssong" w:date="2023-10-12T19:30:00Z">
                    <w:rPr>
                      <w:rFonts w:eastAsia="Arial Unicode MS"/>
                      <w:i/>
                      <w:sz w:val="18"/>
                    </w:rPr>
                  </w:rPrChange>
                </w:rPr>
                <w:t>/</w:t>
              </w:r>
              <w:r w:rsidRPr="00D54A6C">
                <w:rPr>
                  <w:rFonts w:eastAsia="Arial Unicode MS"/>
                  <w:b w:val="0"/>
                  <w:bCs/>
                  <w:i/>
                  <w:sz w:val="18"/>
                  <w:lang w:eastAsia="zh-CN"/>
                  <w:rPrChange w:id="898" w:author="jssong" w:date="2023-10-12T19:30:00Z">
                    <w:rPr>
                      <w:rFonts w:eastAsia="Arial Unicode MS"/>
                      <w:i/>
                      <w:sz w:val="18"/>
                      <w:lang w:eastAsia="zh-CN"/>
                    </w:rPr>
                  </w:rPrChange>
                </w:rPr>
                <w:t>00</w:t>
              </w:r>
              <w:r w:rsidRPr="00D54A6C">
                <w:rPr>
                  <w:rFonts w:eastAsia="Arial Unicode MS"/>
                  <w:b w:val="0"/>
                  <w:bCs/>
                  <w:i/>
                  <w:sz w:val="18"/>
                  <w:rPrChange w:id="899" w:author="jssong" w:date="2023-10-12T19:30:00Z">
                    <w:rPr>
                      <w:rFonts w:eastAsia="Arial Unicode MS"/>
                      <w:i/>
                      <w:sz w:val="18"/>
                    </w:rPr>
                  </w:rPrChange>
                </w:rPr>
                <w:t>00</w:t>
              </w:r>
              <w:r w:rsidRPr="00D54A6C">
                <w:rPr>
                  <w:rFonts w:eastAsia="Arial Unicode MS"/>
                  <w:b w:val="0"/>
                  <w:bCs/>
                  <w:i/>
                  <w:sz w:val="18"/>
                  <w:lang w:eastAsia="zh-CN"/>
                  <w:rPrChange w:id="900" w:author="jssong" w:date="2023-10-12T19:30:00Z">
                    <w:rPr>
                      <w:rFonts w:eastAsia="Arial Unicode MS"/>
                      <w:i/>
                      <w:sz w:val="18"/>
                      <w:lang w:eastAsia="zh-CN"/>
                    </w:rPr>
                  </w:rPrChange>
                </w:rPr>
                <w:t>1</w:t>
              </w:r>
              <w:r w:rsidRPr="00D54A6C">
                <w:rPr>
                  <w:rFonts w:eastAsia="Arial Unicode MS"/>
                  <w:b w:val="0"/>
                  <w:bCs/>
                  <w:i/>
                  <w:sz w:val="18"/>
                  <w:rPrChange w:id="901" w:author="jssong" w:date="2023-10-12T19:30:00Z">
                    <w:rPr>
                      <w:rFonts w:eastAsia="Arial Unicode MS"/>
                      <w:i/>
                      <w:sz w:val="18"/>
                    </w:rPr>
                  </w:rPrChange>
                </w:rPr>
                <w:t>/00017</w:t>
              </w:r>
            </w:ins>
          </w:p>
        </w:tc>
        <w:tc>
          <w:tcPr>
            <w:tcW w:w="5699" w:type="dxa"/>
            <w:tcPrChange w:id="902" w:author="jssong" w:date="2023-10-12T19:30:00Z">
              <w:tcPr>
                <w:tcW w:w="3279" w:type="dxa"/>
              </w:tcPr>
            </w:tcPrChange>
          </w:tcPr>
          <w:p w14:paraId="7990C156" w14:textId="5AA4D91D" w:rsidR="00957107" w:rsidRPr="00D54A6C" w:rsidRDefault="00957107">
            <w:pPr>
              <w:pStyle w:val="FL"/>
              <w:spacing w:before="0" w:after="0"/>
              <w:jc w:val="both"/>
              <w:rPr>
                <w:ins w:id="903" w:author="김주성" w:date="2023-10-12T14:36:00Z"/>
                <w:b w:val="0"/>
                <w:bCs/>
                <w:rPrChange w:id="904" w:author="jssong" w:date="2023-10-12T19:30:00Z">
                  <w:rPr>
                    <w:ins w:id="905" w:author="김주성" w:date="2023-10-12T14:36:00Z"/>
                  </w:rPr>
                </w:rPrChange>
              </w:rPr>
              <w:pPrChange w:id="906" w:author="jssong" w:date="2023-10-12T19:30:00Z">
                <w:pPr>
                  <w:pStyle w:val="FL"/>
                  <w:jc w:val="both"/>
                </w:pPr>
              </w:pPrChange>
            </w:pPr>
            <w:ins w:id="907" w:author="김주성" w:date="2023-10-12T14:37:00Z">
              <w:r w:rsidRPr="00D54A6C">
                <w:rPr>
                  <w:rFonts w:eastAsia="Arial Unicode MS" w:cs="Arial"/>
                  <w:b w:val="0"/>
                  <w:bCs/>
                  <w:sz w:val="18"/>
                  <w:szCs w:val="18"/>
                  <w:rPrChange w:id="908" w:author="jssong" w:date="2023-10-12T19:30:00Z">
                    <w:rPr>
                      <w:rFonts w:eastAsia="Arial Unicode MS" w:cs="Arial"/>
                      <w:sz w:val="18"/>
                      <w:szCs w:val="18"/>
                    </w:rPr>
                  </w:rPrChange>
                </w:rPr>
                <w:t xml:space="preserve">Create &lt;container&gt; with </w:t>
              </w:r>
              <w:r w:rsidRPr="00D54A6C">
                <w:rPr>
                  <w:rFonts w:eastAsia="Arial Unicode MS" w:cs="Arial"/>
                  <w:b w:val="0"/>
                  <w:bCs/>
                  <w:i/>
                  <w:sz w:val="18"/>
                  <w:szCs w:val="18"/>
                  <w:rPrChange w:id="909" w:author="jssong" w:date="2023-10-12T19:30:00Z">
                    <w:rPr>
                      <w:rFonts w:eastAsia="Arial Unicode MS" w:cs="Arial"/>
                      <w:i/>
                      <w:sz w:val="18"/>
                      <w:szCs w:val="18"/>
                    </w:rPr>
                  </w:rPrChange>
                </w:rPr>
                <w:t>labels</w:t>
              </w:r>
            </w:ins>
          </w:p>
        </w:tc>
      </w:tr>
      <w:tr w:rsidR="00957107" w:rsidDel="00D54A6C" w14:paraId="5C3FBDCD" w14:textId="60A10CC5" w:rsidTr="00D54A6C">
        <w:trPr>
          <w:trHeight w:val="38"/>
          <w:jc w:val="center"/>
          <w:ins w:id="910" w:author="김주성" w:date="2023-10-12T14:36:00Z"/>
          <w:del w:id="911" w:author="jssong" w:date="2023-10-12T19:29:00Z"/>
        </w:trPr>
        <w:tc>
          <w:tcPr>
            <w:tcW w:w="1650" w:type="dxa"/>
            <w:tcPrChange w:id="912" w:author="jssong" w:date="2023-10-12T19:30:00Z">
              <w:tcPr>
                <w:tcW w:w="3279" w:type="dxa"/>
              </w:tcPr>
            </w:tcPrChange>
          </w:tcPr>
          <w:p w14:paraId="1C251E1C" w14:textId="34857A05" w:rsidR="00957107" w:rsidRPr="00D54A6C" w:rsidDel="00D54A6C" w:rsidRDefault="00957107">
            <w:pPr>
              <w:pStyle w:val="FL"/>
              <w:spacing w:before="0" w:after="0"/>
              <w:jc w:val="both"/>
              <w:rPr>
                <w:ins w:id="913" w:author="김주성" w:date="2023-10-12T14:36:00Z"/>
                <w:del w:id="914" w:author="jssong" w:date="2023-10-12T19:29:00Z"/>
                <w:b w:val="0"/>
                <w:bCs/>
                <w:rPrChange w:id="915" w:author="jssong" w:date="2023-10-12T19:30:00Z">
                  <w:rPr>
                    <w:ins w:id="916" w:author="김주성" w:date="2023-10-12T14:36:00Z"/>
                    <w:del w:id="917" w:author="jssong" w:date="2023-10-12T19:29:00Z"/>
                  </w:rPr>
                </w:rPrChange>
              </w:rPr>
              <w:pPrChange w:id="918" w:author="jssong" w:date="2023-10-12T19:30:00Z">
                <w:pPr>
                  <w:pStyle w:val="FL"/>
                  <w:jc w:val="both"/>
                </w:pPr>
              </w:pPrChange>
            </w:pPr>
          </w:p>
        </w:tc>
        <w:tc>
          <w:tcPr>
            <w:tcW w:w="2223" w:type="dxa"/>
            <w:tcPrChange w:id="919" w:author="jssong" w:date="2023-10-12T19:30:00Z">
              <w:tcPr>
                <w:tcW w:w="3279" w:type="dxa"/>
              </w:tcPr>
            </w:tcPrChange>
          </w:tcPr>
          <w:p w14:paraId="5700E499" w14:textId="7FA6DEB0" w:rsidR="00957107" w:rsidRPr="00D54A6C" w:rsidDel="00D54A6C" w:rsidRDefault="00957107">
            <w:pPr>
              <w:pStyle w:val="FL"/>
              <w:spacing w:before="0" w:after="0"/>
              <w:jc w:val="both"/>
              <w:rPr>
                <w:ins w:id="920" w:author="김주성" w:date="2023-10-12T14:36:00Z"/>
                <w:del w:id="921" w:author="jssong" w:date="2023-10-12T19:29:00Z"/>
                <w:b w:val="0"/>
                <w:bCs/>
                <w:rPrChange w:id="922" w:author="jssong" w:date="2023-10-12T19:30:00Z">
                  <w:rPr>
                    <w:ins w:id="923" w:author="김주성" w:date="2023-10-12T14:36:00Z"/>
                    <w:del w:id="924" w:author="jssong" w:date="2023-10-12T19:29:00Z"/>
                  </w:rPr>
                </w:rPrChange>
              </w:rPr>
              <w:pPrChange w:id="925" w:author="jssong" w:date="2023-10-12T19:30:00Z">
                <w:pPr>
                  <w:pStyle w:val="FL"/>
                  <w:jc w:val="both"/>
                </w:pPr>
              </w:pPrChange>
            </w:pPr>
          </w:p>
        </w:tc>
        <w:tc>
          <w:tcPr>
            <w:tcW w:w="5699" w:type="dxa"/>
            <w:tcPrChange w:id="926" w:author="jssong" w:date="2023-10-12T19:30:00Z">
              <w:tcPr>
                <w:tcW w:w="3279" w:type="dxa"/>
              </w:tcPr>
            </w:tcPrChange>
          </w:tcPr>
          <w:p w14:paraId="584EA5E9" w14:textId="3FBA1414" w:rsidR="00957107" w:rsidRPr="00D54A6C" w:rsidDel="00D54A6C" w:rsidRDefault="00957107">
            <w:pPr>
              <w:pStyle w:val="FL"/>
              <w:spacing w:before="0" w:after="0"/>
              <w:jc w:val="both"/>
              <w:rPr>
                <w:ins w:id="927" w:author="김주성" w:date="2023-10-12T14:36:00Z"/>
                <w:del w:id="928" w:author="jssong" w:date="2023-10-12T19:29:00Z"/>
                <w:b w:val="0"/>
                <w:bCs/>
                <w:rPrChange w:id="929" w:author="jssong" w:date="2023-10-12T19:30:00Z">
                  <w:rPr>
                    <w:ins w:id="930" w:author="김주성" w:date="2023-10-12T14:36:00Z"/>
                    <w:del w:id="931" w:author="jssong" w:date="2023-10-12T19:29:00Z"/>
                  </w:rPr>
                </w:rPrChange>
              </w:rPr>
              <w:pPrChange w:id="932" w:author="jssong" w:date="2023-10-12T19:30:00Z">
                <w:pPr>
                  <w:pStyle w:val="FL"/>
                  <w:jc w:val="both"/>
                </w:pPr>
              </w:pPrChange>
            </w:pPr>
          </w:p>
        </w:tc>
      </w:tr>
      <w:tr w:rsidR="00957107" w14:paraId="7F99BEF6" w14:textId="77777777" w:rsidTr="00D54A6C">
        <w:trPr>
          <w:trHeight w:val="272"/>
          <w:jc w:val="center"/>
          <w:ins w:id="933" w:author="김주성" w:date="2023-10-12T14:36:00Z"/>
        </w:trPr>
        <w:tc>
          <w:tcPr>
            <w:tcW w:w="1650" w:type="dxa"/>
            <w:tcPrChange w:id="934" w:author="jssong" w:date="2023-10-12T19:30:00Z">
              <w:tcPr>
                <w:tcW w:w="3279" w:type="dxa"/>
              </w:tcPr>
            </w:tcPrChange>
          </w:tcPr>
          <w:p w14:paraId="1461395E" w14:textId="77777777" w:rsidR="00957107" w:rsidRPr="00D54A6C" w:rsidRDefault="00957107">
            <w:pPr>
              <w:pStyle w:val="FL"/>
              <w:spacing w:before="0" w:after="0"/>
              <w:jc w:val="both"/>
              <w:rPr>
                <w:ins w:id="935" w:author="김주성" w:date="2023-10-12T14:36:00Z"/>
                <w:b w:val="0"/>
                <w:bCs/>
                <w:rPrChange w:id="936" w:author="jssong" w:date="2023-10-12T19:30:00Z">
                  <w:rPr>
                    <w:ins w:id="937" w:author="김주성" w:date="2023-10-12T14:36:00Z"/>
                  </w:rPr>
                </w:rPrChange>
              </w:rPr>
              <w:pPrChange w:id="938" w:author="jssong" w:date="2023-10-12T19:30:00Z">
                <w:pPr>
                  <w:pStyle w:val="FL"/>
                  <w:jc w:val="both"/>
                </w:pPr>
              </w:pPrChange>
            </w:pPr>
          </w:p>
        </w:tc>
        <w:tc>
          <w:tcPr>
            <w:tcW w:w="2223" w:type="dxa"/>
            <w:tcPrChange w:id="939" w:author="jssong" w:date="2023-10-12T19:30:00Z">
              <w:tcPr>
                <w:tcW w:w="3279" w:type="dxa"/>
              </w:tcPr>
            </w:tcPrChange>
          </w:tcPr>
          <w:p w14:paraId="70E28118" w14:textId="012A0129" w:rsidR="00957107" w:rsidRPr="00D54A6C" w:rsidRDefault="00957107">
            <w:pPr>
              <w:pStyle w:val="FL"/>
              <w:spacing w:before="0" w:after="0"/>
              <w:jc w:val="both"/>
              <w:rPr>
                <w:ins w:id="940" w:author="김주성" w:date="2023-10-12T14:36:00Z"/>
                <w:b w:val="0"/>
                <w:bCs/>
                <w:rPrChange w:id="941" w:author="jssong" w:date="2023-10-12T19:30:00Z">
                  <w:rPr>
                    <w:ins w:id="942" w:author="김주성" w:date="2023-10-12T14:36:00Z"/>
                  </w:rPr>
                </w:rPrChange>
              </w:rPr>
              <w:pPrChange w:id="943" w:author="jssong" w:date="2023-10-12T19:30:00Z">
                <w:pPr>
                  <w:pStyle w:val="FL"/>
                  <w:jc w:val="both"/>
                </w:pPr>
              </w:pPrChange>
            </w:pPr>
            <w:ins w:id="944" w:author="김주성" w:date="2023-10-12T14:37:00Z">
              <w:r w:rsidRPr="00D54A6C">
                <w:rPr>
                  <w:rFonts w:eastAsia="Arial Unicode MS" w:cs="Arial"/>
                  <w:b w:val="0"/>
                  <w:bCs/>
                  <w:i/>
                  <w:sz w:val="18"/>
                  <w:szCs w:val="18"/>
                  <w:rPrChange w:id="945" w:author="jssong" w:date="2023-10-12T19:30:00Z">
                    <w:rPr>
                      <w:rFonts w:eastAsia="Arial Unicode MS" w:cs="Arial"/>
                      <w:i/>
                      <w:sz w:val="18"/>
                      <w:szCs w:val="18"/>
                    </w:rPr>
                  </w:rPrChange>
                </w:rPr>
                <w:t>AE/DMR/00001/0000</w:t>
              </w:r>
              <w:r w:rsidRPr="00D54A6C">
                <w:rPr>
                  <w:rFonts w:eastAsia="Arial Unicode MS" w:cs="Arial"/>
                  <w:b w:val="0"/>
                  <w:bCs/>
                  <w:i/>
                  <w:sz w:val="18"/>
                  <w:szCs w:val="18"/>
                  <w:lang w:eastAsia="zh-CN"/>
                  <w:rPrChange w:id="946" w:author="jssong" w:date="2023-10-12T19:30:00Z">
                    <w:rPr>
                      <w:rFonts w:eastAsia="Arial Unicode MS" w:cs="Arial"/>
                      <w:i/>
                      <w:sz w:val="18"/>
                      <w:szCs w:val="18"/>
                      <w:lang w:eastAsia="zh-CN"/>
                    </w:rPr>
                  </w:rPrChange>
                </w:rPr>
                <w:t>2</w:t>
              </w:r>
            </w:ins>
          </w:p>
        </w:tc>
        <w:tc>
          <w:tcPr>
            <w:tcW w:w="5699" w:type="dxa"/>
            <w:tcPrChange w:id="947" w:author="jssong" w:date="2023-10-12T19:30:00Z">
              <w:tcPr>
                <w:tcW w:w="3279" w:type="dxa"/>
              </w:tcPr>
            </w:tcPrChange>
          </w:tcPr>
          <w:p w14:paraId="3C7F6D88" w14:textId="437B2A48" w:rsidR="00957107" w:rsidRPr="00D54A6C" w:rsidRDefault="00957107">
            <w:pPr>
              <w:pStyle w:val="FL"/>
              <w:spacing w:before="0" w:after="0"/>
              <w:jc w:val="both"/>
              <w:rPr>
                <w:ins w:id="948" w:author="김주성" w:date="2023-10-12T14:36:00Z"/>
                <w:b w:val="0"/>
                <w:bCs/>
                <w:rPrChange w:id="949" w:author="jssong" w:date="2023-10-12T19:30:00Z">
                  <w:rPr>
                    <w:ins w:id="950" w:author="김주성" w:date="2023-10-12T14:36:00Z"/>
                  </w:rPr>
                </w:rPrChange>
              </w:rPr>
              <w:pPrChange w:id="951" w:author="jssong" w:date="2023-10-12T19:30:00Z">
                <w:pPr>
                  <w:pStyle w:val="FL"/>
                  <w:jc w:val="both"/>
                </w:pPr>
              </w:pPrChange>
            </w:pPr>
            <w:ins w:id="952" w:author="김주성" w:date="2023-10-12T14:37:00Z">
              <w:r w:rsidRPr="00D54A6C">
                <w:rPr>
                  <w:rFonts w:eastAsia="Arial Unicode MS" w:cs="Arial"/>
                  <w:b w:val="0"/>
                  <w:bCs/>
                  <w:sz w:val="18"/>
                  <w:szCs w:val="18"/>
                  <w:rPrChange w:id="953" w:author="jssong" w:date="2023-10-12T19:30:00Z">
                    <w:rPr>
                      <w:rFonts w:eastAsia="Arial Unicode MS" w:cs="Arial"/>
                      <w:sz w:val="18"/>
                      <w:szCs w:val="18"/>
                    </w:rPr>
                  </w:rPrChange>
                </w:rPr>
                <w:t xml:space="preserve">Create &lt;container&gt; with </w:t>
              </w:r>
              <w:proofErr w:type="spellStart"/>
              <w:r w:rsidRPr="00D54A6C">
                <w:rPr>
                  <w:rFonts w:eastAsia="Arial Unicode MS" w:cs="Arial"/>
                  <w:b w:val="0"/>
                  <w:bCs/>
                  <w:i/>
                  <w:sz w:val="18"/>
                  <w:szCs w:val="18"/>
                  <w:lang w:eastAsia="zh-CN"/>
                  <w:rPrChange w:id="954" w:author="jssong" w:date="2023-10-12T19:30:00Z">
                    <w:rPr>
                      <w:rFonts w:eastAsia="Arial Unicode MS" w:cs="Arial"/>
                      <w:i/>
                      <w:sz w:val="18"/>
                      <w:szCs w:val="18"/>
                      <w:lang w:eastAsia="zh-CN"/>
                    </w:rPr>
                  </w:rPrChange>
                </w:rPr>
                <w:t>maxNrOfInstances</w:t>
              </w:r>
            </w:ins>
            <w:proofErr w:type="spellEnd"/>
          </w:p>
        </w:tc>
      </w:tr>
      <w:tr w:rsidR="00957107" w14:paraId="66410256" w14:textId="77777777" w:rsidTr="00D54A6C">
        <w:trPr>
          <w:trHeight w:val="272"/>
          <w:jc w:val="center"/>
          <w:ins w:id="955" w:author="김주성" w:date="2023-10-12T14:36:00Z"/>
        </w:trPr>
        <w:tc>
          <w:tcPr>
            <w:tcW w:w="1650" w:type="dxa"/>
            <w:tcPrChange w:id="956" w:author="jssong" w:date="2023-10-12T19:30:00Z">
              <w:tcPr>
                <w:tcW w:w="3279" w:type="dxa"/>
              </w:tcPr>
            </w:tcPrChange>
          </w:tcPr>
          <w:p w14:paraId="483FEB49" w14:textId="77777777" w:rsidR="00957107" w:rsidRPr="00D54A6C" w:rsidRDefault="00957107">
            <w:pPr>
              <w:pStyle w:val="FL"/>
              <w:spacing w:before="0" w:after="0"/>
              <w:jc w:val="both"/>
              <w:rPr>
                <w:ins w:id="957" w:author="김주성" w:date="2023-10-12T14:36:00Z"/>
                <w:b w:val="0"/>
                <w:bCs/>
                <w:rPrChange w:id="958" w:author="jssong" w:date="2023-10-12T19:30:00Z">
                  <w:rPr>
                    <w:ins w:id="959" w:author="김주성" w:date="2023-10-12T14:36:00Z"/>
                  </w:rPr>
                </w:rPrChange>
              </w:rPr>
              <w:pPrChange w:id="960" w:author="jssong" w:date="2023-10-12T19:30:00Z">
                <w:pPr>
                  <w:pStyle w:val="FL"/>
                  <w:jc w:val="both"/>
                </w:pPr>
              </w:pPrChange>
            </w:pPr>
          </w:p>
        </w:tc>
        <w:tc>
          <w:tcPr>
            <w:tcW w:w="2223" w:type="dxa"/>
            <w:tcPrChange w:id="961" w:author="jssong" w:date="2023-10-12T19:30:00Z">
              <w:tcPr>
                <w:tcW w:w="3279" w:type="dxa"/>
              </w:tcPr>
            </w:tcPrChange>
          </w:tcPr>
          <w:p w14:paraId="57323C64" w14:textId="6711E253" w:rsidR="00957107" w:rsidRPr="00D54A6C" w:rsidRDefault="00957107">
            <w:pPr>
              <w:pStyle w:val="FL"/>
              <w:spacing w:before="0" w:after="0"/>
              <w:jc w:val="both"/>
              <w:rPr>
                <w:ins w:id="962" w:author="김주성" w:date="2023-10-12T14:36:00Z"/>
                <w:b w:val="0"/>
                <w:bCs/>
                <w:rPrChange w:id="963" w:author="jssong" w:date="2023-10-12T19:30:00Z">
                  <w:rPr>
                    <w:ins w:id="964" w:author="김주성" w:date="2023-10-12T14:36:00Z"/>
                  </w:rPr>
                </w:rPrChange>
              </w:rPr>
              <w:pPrChange w:id="965" w:author="jssong" w:date="2023-10-12T19:30:00Z">
                <w:pPr>
                  <w:pStyle w:val="FL"/>
                  <w:jc w:val="both"/>
                </w:pPr>
              </w:pPrChange>
            </w:pPr>
            <w:ins w:id="966" w:author="김주성" w:date="2023-10-12T14:37:00Z">
              <w:r w:rsidRPr="00D54A6C">
                <w:rPr>
                  <w:rFonts w:eastAsia="Arial Unicode MS" w:cs="Arial"/>
                  <w:b w:val="0"/>
                  <w:bCs/>
                  <w:i/>
                  <w:sz w:val="18"/>
                  <w:szCs w:val="18"/>
                  <w:rPrChange w:id="967" w:author="jssong" w:date="2023-10-12T19:30:00Z">
                    <w:rPr>
                      <w:rFonts w:eastAsia="Arial Unicode MS" w:cs="Arial"/>
                      <w:i/>
                      <w:sz w:val="18"/>
                      <w:szCs w:val="18"/>
                    </w:rPr>
                  </w:rPrChange>
                </w:rPr>
                <w:t>AE/DMR/00001/0000</w:t>
              </w:r>
              <w:r w:rsidRPr="00D54A6C">
                <w:rPr>
                  <w:rFonts w:eastAsia="Arial Unicode MS" w:cs="Arial"/>
                  <w:b w:val="0"/>
                  <w:bCs/>
                  <w:i/>
                  <w:sz w:val="18"/>
                  <w:szCs w:val="18"/>
                  <w:lang w:eastAsia="zh-CN"/>
                  <w:rPrChange w:id="968" w:author="jssong" w:date="2023-10-12T19:30:00Z">
                    <w:rPr>
                      <w:rFonts w:eastAsia="Arial Unicode MS" w:cs="Arial"/>
                      <w:i/>
                      <w:sz w:val="18"/>
                      <w:szCs w:val="18"/>
                      <w:lang w:eastAsia="zh-CN"/>
                    </w:rPr>
                  </w:rPrChange>
                </w:rPr>
                <w:t>3</w:t>
              </w:r>
            </w:ins>
          </w:p>
        </w:tc>
        <w:tc>
          <w:tcPr>
            <w:tcW w:w="5699" w:type="dxa"/>
            <w:tcPrChange w:id="969" w:author="jssong" w:date="2023-10-12T19:30:00Z">
              <w:tcPr>
                <w:tcW w:w="3279" w:type="dxa"/>
              </w:tcPr>
            </w:tcPrChange>
          </w:tcPr>
          <w:p w14:paraId="3D439F3F" w14:textId="34246B1C" w:rsidR="00957107" w:rsidRPr="00D54A6C" w:rsidRDefault="00957107">
            <w:pPr>
              <w:pStyle w:val="FL"/>
              <w:spacing w:before="0" w:after="0"/>
              <w:jc w:val="both"/>
              <w:rPr>
                <w:ins w:id="970" w:author="김주성" w:date="2023-10-12T14:36:00Z"/>
                <w:b w:val="0"/>
                <w:bCs/>
                <w:rPrChange w:id="971" w:author="jssong" w:date="2023-10-12T19:30:00Z">
                  <w:rPr>
                    <w:ins w:id="972" w:author="김주성" w:date="2023-10-12T14:36:00Z"/>
                  </w:rPr>
                </w:rPrChange>
              </w:rPr>
              <w:pPrChange w:id="973" w:author="jssong" w:date="2023-10-12T19:30:00Z">
                <w:pPr>
                  <w:pStyle w:val="FL"/>
                  <w:jc w:val="both"/>
                </w:pPr>
              </w:pPrChange>
            </w:pPr>
            <w:ins w:id="974" w:author="김주성" w:date="2023-10-12T14:37:00Z">
              <w:r w:rsidRPr="00D54A6C">
                <w:rPr>
                  <w:rFonts w:eastAsia="Arial Unicode MS" w:cs="Arial"/>
                  <w:b w:val="0"/>
                  <w:bCs/>
                  <w:sz w:val="18"/>
                  <w:szCs w:val="18"/>
                  <w:rPrChange w:id="975" w:author="jssong" w:date="2023-10-12T19:30:00Z">
                    <w:rPr>
                      <w:rFonts w:eastAsia="Arial Unicode MS" w:cs="Arial"/>
                      <w:sz w:val="18"/>
                      <w:szCs w:val="18"/>
                    </w:rPr>
                  </w:rPrChange>
                </w:rPr>
                <w:t xml:space="preserve">Create &lt;container&gt; with </w:t>
              </w:r>
              <w:proofErr w:type="spellStart"/>
              <w:r w:rsidRPr="00D54A6C">
                <w:rPr>
                  <w:rFonts w:eastAsia="Arial Unicode MS" w:cs="Arial"/>
                  <w:b w:val="0"/>
                  <w:bCs/>
                  <w:i/>
                  <w:sz w:val="18"/>
                  <w:szCs w:val="18"/>
                  <w:lang w:eastAsia="zh-CN"/>
                  <w:rPrChange w:id="976" w:author="jssong" w:date="2023-10-12T19:30:00Z">
                    <w:rPr>
                      <w:rFonts w:eastAsia="Arial Unicode MS" w:cs="Arial"/>
                      <w:i/>
                      <w:sz w:val="18"/>
                      <w:szCs w:val="18"/>
                      <w:lang w:eastAsia="zh-CN"/>
                    </w:rPr>
                  </w:rPrChange>
                </w:rPr>
                <w:t>maxByteSize</w:t>
              </w:r>
            </w:ins>
            <w:proofErr w:type="spellEnd"/>
          </w:p>
        </w:tc>
      </w:tr>
      <w:tr w:rsidR="00957107" w14:paraId="5CB67976" w14:textId="77777777" w:rsidTr="00D54A6C">
        <w:trPr>
          <w:trHeight w:val="281"/>
          <w:jc w:val="center"/>
          <w:ins w:id="977" w:author="김주성" w:date="2023-10-12T14:36:00Z"/>
        </w:trPr>
        <w:tc>
          <w:tcPr>
            <w:tcW w:w="1650" w:type="dxa"/>
            <w:tcPrChange w:id="978" w:author="jssong" w:date="2023-10-12T19:30:00Z">
              <w:tcPr>
                <w:tcW w:w="3279" w:type="dxa"/>
              </w:tcPr>
            </w:tcPrChange>
          </w:tcPr>
          <w:p w14:paraId="67037DE6" w14:textId="77777777" w:rsidR="00957107" w:rsidRPr="00D54A6C" w:rsidRDefault="00957107">
            <w:pPr>
              <w:pStyle w:val="FL"/>
              <w:spacing w:before="0" w:after="0"/>
              <w:jc w:val="both"/>
              <w:rPr>
                <w:ins w:id="979" w:author="김주성" w:date="2023-10-12T14:36:00Z"/>
                <w:b w:val="0"/>
                <w:bCs/>
                <w:rPrChange w:id="980" w:author="jssong" w:date="2023-10-12T19:30:00Z">
                  <w:rPr>
                    <w:ins w:id="981" w:author="김주성" w:date="2023-10-12T14:36:00Z"/>
                  </w:rPr>
                </w:rPrChange>
              </w:rPr>
              <w:pPrChange w:id="982" w:author="jssong" w:date="2023-10-12T19:30:00Z">
                <w:pPr>
                  <w:pStyle w:val="FL"/>
                  <w:jc w:val="both"/>
                </w:pPr>
              </w:pPrChange>
            </w:pPr>
          </w:p>
        </w:tc>
        <w:tc>
          <w:tcPr>
            <w:tcW w:w="2223" w:type="dxa"/>
            <w:tcPrChange w:id="983" w:author="jssong" w:date="2023-10-12T19:30:00Z">
              <w:tcPr>
                <w:tcW w:w="3279" w:type="dxa"/>
              </w:tcPr>
            </w:tcPrChange>
          </w:tcPr>
          <w:p w14:paraId="0C01C689" w14:textId="742DECA8" w:rsidR="00957107" w:rsidRPr="00D54A6C" w:rsidRDefault="00957107">
            <w:pPr>
              <w:pStyle w:val="FL"/>
              <w:spacing w:before="0" w:after="0"/>
              <w:jc w:val="both"/>
              <w:rPr>
                <w:ins w:id="984" w:author="김주성" w:date="2023-10-12T14:36:00Z"/>
                <w:b w:val="0"/>
                <w:bCs/>
                <w:rPrChange w:id="985" w:author="jssong" w:date="2023-10-12T19:30:00Z">
                  <w:rPr>
                    <w:ins w:id="986" w:author="김주성" w:date="2023-10-12T14:36:00Z"/>
                  </w:rPr>
                </w:rPrChange>
              </w:rPr>
              <w:pPrChange w:id="987" w:author="jssong" w:date="2023-10-12T19:30:00Z">
                <w:pPr>
                  <w:pStyle w:val="FL"/>
                  <w:jc w:val="both"/>
                </w:pPr>
              </w:pPrChange>
            </w:pPr>
            <w:ins w:id="988" w:author="김주성" w:date="2023-10-12T14:37:00Z">
              <w:r w:rsidRPr="00D54A6C">
                <w:rPr>
                  <w:rFonts w:eastAsia="Arial Unicode MS" w:cs="Arial"/>
                  <w:b w:val="0"/>
                  <w:bCs/>
                  <w:i/>
                  <w:sz w:val="18"/>
                  <w:szCs w:val="18"/>
                  <w:rPrChange w:id="989" w:author="jssong" w:date="2023-10-12T19:30:00Z">
                    <w:rPr>
                      <w:rFonts w:eastAsia="Arial Unicode MS" w:cs="Arial"/>
                      <w:i/>
                      <w:sz w:val="18"/>
                      <w:szCs w:val="18"/>
                    </w:rPr>
                  </w:rPrChange>
                </w:rPr>
                <w:t>AE/DMR/00001/0000</w:t>
              </w:r>
              <w:r w:rsidRPr="00D54A6C">
                <w:rPr>
                  <w:rFonts w:eastAsia="Arial Unicode MS" w:cs="Arial"/>
                  <w:b w:val="0"/>
                  <w:bCs/>
                  <w:i/>
                  <w:sz w:val="18"/>
                  <w:szCs w:val="18"/>
                  <w:lang w:eastAsia="zh-CN"/>
                  <w:rPrChange w:id="990" w:author="jssong" w:date="2023-10-12T19:30:00Z">
                    <w:rPr>
                      <w:rFonts w:eastAsia="Arial Unicode MS" w:cs="Arial"/>
                      <w:i/>
                      <w:sz w:val="18"/>
                      <w:szCs w:val="18"/>
                      <w:lang w:eastAsia="zh-CN"/>
                    </w:rPr>
                  </w:rPrChange>
                </w:rPr>
                <w:t>4</w:t>
              </w:r>
            </w:ins>
          </w:p>
        </w:tc>
        <w:tc>
          <w:tcPr>
            <w:tcW w:w="5699" w:type="dxa"/>
            <w:tcPrChange w:id="991" w:author="jssong" w:date="2023-10-12T19:30:00Z">
              <w:tcPr>
                <w:tcW w:w="3279" w:type="dxa"/>
              </w:tcPr>
            </w:tcPrChange>
          </w:tcPr>
          <w:p w14:paraId="3B2A316A" w14:textId="20DCE0EB" w:rsidR="00957107" w:rsidRPr="00D54A6C" w:rsidRDefault="00957107">
            <w:pPr>
              <w:pStyle w:val="FL"/>
              <w:spacing w:before="0" w:after="0"/>
              <w:jc w:val="both"/>
              <w:rPr>
                <w:ins w:id="992" w:author="김주성" w:date="2023-10-12T14:36:00Z"/>
                <w:b w:val="0"/>
                <w:bCs/>
                <w:rPrChange w:id="993" w:author="jssong" w:date="2023-10-12T19:30:00Z">
                  <w:rPr>
                    <w:ins w:id="994" w:author="김주성" w:date="2023-10-12T14:36:00Z"/>
                  </w:rPr>
                </w:rPrChange>
              </w:rPr>
              <w:pPrChange w:id="995" w:author="jssong" w:date="2023-10-12T19:30:00Z">
                <w:pPr>
                  <w:pStyle w:val="FL"/>
                  <w:jc w:val="both"/>
                </w:pPr>
              </w:pPrChange>
            </w:pPr>
            <w:ins w:id="996" w:author="김주성" w:date="2023-10-12T14:37:00Z">
              <w:r w:rsidRPr="00D54A6C">
                <w:rPr>
                  <w:rFonts w:eastAsia="Arial Unicode MS" w:cs="Arial"/>
                  <w:b w:val="0"/>
                  <w:bCs/>
                  <w:sz w:val="18"/>
                  <w:szCs w:val="18"/>
                  <w:rPrChange w:id="997" w:author="jssong" w:date="2023-10-12T19:30:00Z">
                    <w:rPr>
                      <w:rFonts w:eastAsia="Arial Unicode MS" w:cs="Arial"/>
                      <w:sz w:val="18"/>
                      <w:szCs w:val="18"/>
                    </w:rPr>
                  </w:rPrChange>
                </w:rPr>
                <w:t xml:space="preserve">Create &lt;container&gt; with </w:t>
              </w:r>
              <w:proofErr w:type="spellStart"/>
              <w:r w:rsidRPr="00D54A6C">
                <w:rPr>
                  <w:rFonts w:eastAsia="Arial Unicode MS" w:cs="Arial"/>
                  <w:b w:val="0"/>
                  <w:bCs/>
                  <w:i/>
                  <w:sz w:val="18"/>
                  <w:szCs w:val="18"/>
                  <w:lang w:eastAsia="zh-CN"/>
                  <w:rPrChange w:id="998" w:author="jssong" w:date="2023-10-12T19:30:00Z">
                    <w:rPr>
                      <w:rFonts w:eastAsia="Arial Unicode MS" w:cs="Arial"/>
                      <w:i/>
                      <w:sz w:val="18"/>
                      <w:szCs w:val="18"/>
                      <w:lang w:eastAsia="zh-CN"/>
                    </w:rPr>
                  </w:rPrChange>
                </w:rPr>
                <w:t>maxInstanceAge</w:t>
              </w:r>
            </w:ins>
            <w:proofErr w:type="spellEnd"/>
          </w:p>
        </w:tc>
      </w:tr>
      <w:tr w:rsidR="00957107" w14:paraId="750AE521" w14:textId="77777777" w:rsidTr="00D54A6C">
        <w:trPr>
          <w:trHeight w:val="272"/>
          <w:jc w:val="center"/>
          <w:ins w:id="999" w:author="김주성" w:date="2023-10-12T14:36:00Z"/>
        </w:trPr>
        <w:tc>
          <w:tcPr>
            <w:tcW w:w="1650" w:type="dxa"/>
            <w:tcPrChange w:id="1000" w:author="jssong" w:date="2023-10-12T19:30:00Z">
              <w:tcPr>
                <w:tcW w:w="3279" w:type="dxa"/>
              </w:tcPr>
            </w:tcPrChange>
          </w:tcPr>
          <w:p w14:paraId="5F5E886B" w14:textId="77777777" w:rsidR="00957107" w:rsidRPr="00D54A6C" w:rsidRDefault="00957107">
            <w:pPr>
              <w:pStyle w:val="FL"/>
              <w:spacing w:before="0" w:after="0"/>
              <w:jc w:val="both"/>
              <w:rPr>
                <w:ins w:id="1001" w:author="김주성" w:date="2023-10-12T14:36:00Z"/>
                <w:b w:val="0"/>
                <w:bCs/>
                <w:rPrChange w:id="1002" w:author="jssong" w:date="2023-10-12T19:30:00Z">
                  <w:rPr>
                    <w:ins w:id="1003" w:author="김주성" w:date="2023-10-12T14:36:00Z"/>
                  </w:rPr>
                </w:rPrChange>
              </w:rPr>
              <w:pPrChange w:id="1004" w:author="jssong" w:date="2023-10-12T19:30:00Z">
                <w:pPr>
                  <w:pStyle w:val="FL"/>
                  <w:jc w:val="both"/>
                </w:pPr>
              </w:pPrChange>
            </w:pPr>
          </w:p>
        </w:tc>
        <w:tc>
          <w:tcPr>
            <w:tcW w:w="2223" w:type="dxa"/>
            <w:tcPrChange w:id="1005" w:author="jssong" w:date="2023-10-12T19:30:00Z">
              <w:tcPr>
                <w:tcW w:w="3279" w:type="dxa"/>
              </w:tcPr>
            </w:tcPrChange>
          </w:tcPr>
          <w:p w14:paraId="48A467EF" w14:textId="54AD62D3" w:rsidR="00957107" w:rsidRPr="00D54A6C" w:rsidRDefault="00957107">
            <w:pPr>
              <w:pStyle w:val="FL"/>
              <w:spacing w:before="0" w:after="0"/>
              <w:jc w:val="both"/>
              <w:rPr>
                <w:ins w:id="1006" w:author="김주성" w:date="2023-10-12T14:36:00Z"/>
                <w:b w:val="0"/>
                <w:bCs/>
                <w:rPrChange w:id="1007" w:author="jssong" w:date="2023-10-12T19:30:00Z">
                  <w:rPr>
                    <w:ins w:id="1008" w:author="김주성" w:date="2023-10-12T14:36:00Z"/>
                  </w:rPr>
                </w:rPrChange>
              </w:rPr>
              <w:pPrChange w:id="1009" w:author="jssong" w:date="2023-10-12T19:30:00Z">
                <w:pPr>
                  <w:pStyle w:val="FL"/>
                  <w:jc w:val="both"/>
                </w:pPr>
              </w:pPrChange>
            </w:pPr>
            <w:ins w:id="1010" w:author="김주성" w:date="2023-10-12T14:37:00Z">
              <w:r w:rsidRPr="00D54A6C">
                <w:rPr>
                  <w:rFonts w:eastAsia="Arial Unicode MS"/>
                  <w:b w:val="0"/>
                  <w:bCs/>
                  <w:i/>
                  <w:sz w:val="18"/>
                  <w:rPrChange w:id="1011" w:author="jssong" w:date="2023-10-12T19:30:00Z">
                    <w:rPr>
                      <w:rFonts w:eastAsia="Arial Unicode MS"/>
                      <w:i/>
                      <w:sz w:val="18"/>
                    </w:rPr>
                  </w:rPrChange>
                </w:rPr>
                <w:t>AE/GEN/</w:t>
              </w:r>
              <w:r w:rsidRPr="00D54A6C">
                <w:rPr>
                  <w:rFonts w:eastAsia="Arial Unicode MS"/>
                  <w:b w:val="0"/>
                  <w:bCs/>
                  <w:i/>
                  <w:sz w:val="18"/>
                  <w:lang w:eastAsia="zh-CN"/>
                  <w:rPrChange w:id="1012" w:author="jssong" w:date="2023-10-12T19:30:00Z">
                    <w:rPr>
                      <w:rFonts w:eastAsia="Arial Unicode MS"/>
                      <w:i/>
                      <w:sz w:val="18"/>
                      <w:lang w:eastAsia="zh-CN"/>
                    </w:rPr>
                  </w:rPrChange>
                </w:rPr>
                <w:t>00</w:t>
              </w:r>
              <w:r w:rsidRPr="00D54A6C">
                <w:rPr>
                  <w:rFonts w:eastAsia="Arial Unicode MS"/>
                  <w:b w:val="0"/>
                  <w:bCs/>
                  <w:i/>
                  <w:sz w:val="18"/>
                  <w:rPrChange w:id="1013" w:author="jssong" w:date="2023-10-12T19:30:00Z">
                    <w:rPr>
                      <w:rFonts w:eastAsia="Arial Unicode MS"/>
                      <w:i/>
                      <w:sz w:val="18"/>
                    </w:rPr>
                  </w:rPrChange>
                </w:rPr>
                <w:t>00</w:t>
              </w:r>
              <w:r w:rsidRPr="00D54A6C">
                <w:rPr>
                  <w:rFonts w:eastAsia="Arial Unicode MS"/>
                  <w:b w:val="0"/>
                  <w:bCs/>
                  <w:i/>
                  <w:sz w:val="18"/>
                  <w:lang w:eastAsia="zh-CN"/>
                  <w:rPrChange w:id="1014" w:author="jssong" w:date="2023-10-12T19:30:00Z">
                    <w:rPr>
                      <w:rFonts w:eastAsia="Arial Unicode MS"/>
                      <w:i/>
                      <w:sz w:val="18"/>
                      <w:lang w:eastAsia="zh-CN"/>
                    </w:rPr>
                  </w:rPrChange>
                </w:rPr>
                <w:t>3</w:t>
              </w:r>
              <w:r w:rsidRPr="00D54A6C">
                <w:rPr>
                  <w:rFonts w:eastAsia="Arial Unicode MS"/>
                  <w:b w:val="0"/>
                  <w:bCs/>
                  <w:i/>
                  <w:sz w:val="18"/>
                  <w:rPrChange w:id="1015" w:author="jssong" w:date="2023-10-12T19:30:00Z">
                    <w:rPr>
                      <w:rFonts w:eastAsia="Arial Unicode MS"/>
                      <w:i/>
                      <w:sz w:val="18"/>
                    </w:rPr>
                  </w:rPrChange>
                </w:rPr>
                <w:t>/00002</w:t>
              </w:r>
            </w:ins>
          </w:p>
        </w:tc>
        <w:tc>
          <w:tcPr>
            <w:tcW w:w="5699" w:type="dxa"/>
            <w:tcPrChange w:id="1016" w:author="jssong" w:date="2023-10-12T19:30:00Z">
              <w:tcPr>
                <w:tcW w:w="3279" w:type="dxa"/>
              </w:tcPr>
            </w:tcPrChange>
          </w:tcPr>
          <w:p w14:paraId="6634075A" w14:textId="1AB50F1F" w:rsidR="00957107" w:rsidRPr="00D54A6C" w:rsidRDefault="00957107">
            <w:pPr>
              <w:pStyle w:val="FL"/>
              <w:spacing w:before="0" w:after="0"/>
              <w:jc w:val="both"/>
              <w:rPr>
                <w:ins w:id="1017" w:author="김주성" w:date="2023-10-12T14:36:00Z"/>
                <w:b w:val="0"/>
                <w:bCs/>
                <w:rPrChange w:id="1018" w:author="jssong" w:date="2023-10-12T19:30:00Z">
                  <w:rPr>
                    <w:ins w:id="1019" w:author="김주성" w:date="2023-10-12T14:36:00Z"/>
                  </w:rPr>
                </w:rPrChange>
              </w:rPr>
              <w:pPrChange w:id="1020" w:author="jssong" w:date="2023-10-12T19:30:00Z">
                <w:pPr>
                  <w:pStyle w:val="FL"/>
                  <w:jc w:val="both"/>
                </w:pPr>
              </w:pPrChange>
            </w:pPr>
            <w:ins w:id="1021" w:author="김주성" w:date="2023-10-12T14:37:00Z">
              <w:r w:rsidRPr="00D54A6C">
                <w:rPr>
                  <w:rFonts w:eastAsia="Arial Unicode MS" w:cs="Arial"/>
                  <w:b w:val="0"/>
                  <w:bCs/>
                  <w:sz w:val="18"/>
                  <w:szCs w:val="18"/>
                  <w:lang w:eastAsia="zh-CN"/>
                  <w:rPrChange w:id="1022" w:author="jssong" w:date="2023-10-12T19:30:00Z">
                    <w:rPr>
                      <w:rFonts w:eastAsia="Arial Unicode MS" w:cs="Arial"/>
                      <w:sz w:val="18"/>
                      <w:szCs w:val="18"/>
                      <w:lang w:eastAsia="zh-CN"/>
                    </w:rPr>
                  </w:rPrChange>
                </w:rPr>
                <w:t xml:space="preserve">Update &lt;container&gt; with </w:t>
              </w:r>
              <w:proofErr w:type="spellStart"/>
              <w:r w:rsidRPr="00D54A6C">
                <w:rPr>
                  <w:rFonts w:eastAsia="Arial Unicode MS" w:cs="Arial"/>
                  <w:b w:val="0"/>
                  <w:bCs/>
                  <w:i/>
                  <w:sz w:val="18"/>
                  <w:szCs w:val="18"/>
                  <w:lang w:eastAsia="zh-CN"/>
                  <w:rPrChange w:id="1023" w:author="jssong" w:date="2023-10-12T19:30:00Z">
                    <w:rPr>
                      <w:rFonts w:eastAsia="Arial Unicode MS" w:cs="Arial"/>
                      <w:i/>
                      <w:sz w:val="18"/>
                      <w:szCs w:val="18"/>
                      <w:lang w:eastAsia="zh-CN"/>
                    </w:rPr>
                  </w:rPrChange>
                </w:rPr>
                <w:t>expirationTime</w:t>
              </w:r>
            </w:ins>
            <w:proofErr w:type="spellEnd"/>
          </w:p>
        </w:tc>
      </w:tr>
      <w:tr w:rsidR="00957107" w14:paraId="1ABCF043" w14:textId="77777777" w:rsidTr="00D54A6C">
        <w:trPr>
          <w:trHeight w:val="272"/>
          <w:jc w:val="center"/>
          <w:ins w:id="1024" w:author="김주성" w:date="2023-10-12T14:36:00Z"/>
        </w:trPr>
        <w:tc>
          <w:tcPr>
            <w:tcW w:w="1650" w:type="dxa"/>
            <w:tcPrChange w:id="1025" w:author="jssong" w:date="2023-10-12T19:30:00Z">
              <w:tcPr>
                <w:tcW w:w="3279" w:type="dxa"/>
              </w:tcPr>
            </w:tcPrChange>
          </w:tcPr>
          <w:p w14:paraId="3E05103C" w14:textId="77777777" w:rsidR="00957107" w:rsidRPr="00D54A6C" w:rsidRDefault="00957107">
            <w:pPr>
              <w:pStyle w:val="FL"/>
              <w:spacing w:before="0" w:after="0"/>
              <w:jc w:val="both"/>
              <w:rPr>
                <w:ins w:id="1026" w:author="김주성" w:date="2023-10-12T14:36:00Z"/>
                <w:b w:val="0"/>
                <w:bCs/>
                <w:rPrChange w:id="1027" w:author="jssong" w:date="2023-10-12T19:30:00Z">
                  <w:rPr>
                    <w:ins w:id="1028" w:author="김주성" w:date="2023-10-12T14:36:00Z"/>
                  </w:rPr>
                </w:rPrChange>
              </w:rPr>
              <w:pPrChange w:id="1029" w:author="jssong" w:date="2023-10-12T19:30:00Z">
                <w:pPr>
                  <w:pStyle w:val="FL"/>
                  <w:jc w:val="both"/>
                </w:pPr>
              </w:pPrChange>
            </w:pPr>
          </w:p>
        </w:tc>
        <w:tc>
          <w:tcPr>
            <w:tcW w:w="2223" w:type="dxa"/>
            <w:tcPrChange w:id="1030" w:author="jssong" w:date="2023-10-12T19:30:00Z">
              <w:tcPr>
                <w:tcW w:w="3279" w:type="dxa"/>
              </w:tcPr>
            </w:tcPrChange>
          </w:tcPr>
          <w:p w14:paraId="634CA131" w14:textId="2F11E344" w:rsidR="00957107" w:rsidRPr="00D54A6C" w:rsidRDefault="00957107">
            <w:pPr>
              <w:pStyle w:val="FL"/>
              <w:spacing w:before="0" w:after="0"/>
              <w:jc w:val="both"/>
              <w:rPr>
                <w:ins w:id="1031" w:author="김주성" w:date="2023-10-12T14:36:00Z"/>
                <w:b w:val="0"/>
                <w:bCs/>
                <w:rPrChange w:id="1032" w:author="jssong" w:date="2023-10-12T19:30:00Z">
                  <w:rPr>
                    <w:ins w:id="1033" w:author="김주성" w:date="2023-10-12T14:36:00Z"/>
                  </w:rPr>
                </w:rPrChange>
              </w:rPr>
              <w:pPrChange w:id="1034" w:author="jssong" w:date="2023-10-12T19:30:00Z">
                <w:pPr>
                  <w:pStyle w:val="FL"/>
                  <w:jc w:val="both"/>
                </w:pPr>
              </w:pPrChange>
            </w:pPr>
            <w:ins w:id="1035" w:author="김주성" w:date="2023-10-12T14:37:00Z">
              <w:r w:rsidRPr="00D54A6C">
                <w:rPr>
                  <w:rFonts w:eastAsia="Arial Unicode MS"/>
                  <w:b w:val="0"/>
                  <w:bCs/>
                  <w:i/>
                  <w:sz w:val="18"/>
                  <w:rPrChange w:id="1036" w:author="jssong" w:date="2023-10-12T19:30:00Z">
                    <w:rPr>
                      <w:rFonts w:eastAsia="Arial Unicode MS"/>
                      <w:i/>
                      <w:sz w:val="18"/>
                    </w:rPr>
                  </w:rPrChange>
                </w:rPr>
                <w:t>AE/</w:t>
              </w:r>
              <w:r w:rsidRPr="00D54A6C">
                <w:rPr>
                  <w:rFonts w:cs="Arial"/>
                  <w:b w:val="0"/>
                  <w:bCs/>
                  <w:i/>
                  <w:sz w:val="18"/>
                  <w:szCs w:val="18"/>
                  <w:lang w:val="x-none" w:eastAsia="zh-CN"/>
                  <w:rPrChange w:id="1037" w:author="jssong" w:date="2023-10-12T19:30:00Z">
                    <w:rPr>
                      <w:rFonts w:cs="Arial"/>
                      <w:i/>
                      <w:sz w:val="18"/>
                      <w:szCs w:val="18"/>
                      <w:lang w:val="x-none" w:eastAsia="zh-CN"/>
                    </w:rPr>
                  </w:rPrChange>
                </w:rPr>
                <w:t>DIS</w:t>
              </w:r>
              <w:r w:rsidRPr="00D54A6C">
                <w:rPr>
                  <w:rFonts w:eastAsia="Arial Unicode MS"/>
                  <w:b w:val="0"/>
                  <w:bCs/>
                  <w:i/>
                  <w:sz w:val="18"/>
                  <w:rPrChange w:id="1038" w:author="jssong" w:date="2023-10-12T19:30:00Z">
                    <w:rPr>
                      <w:rFonts w:eastAsia="Arial Unicode MS"/>
                      <w:i/>
                      <w:sz w:val="18"/>
                    </w:rPr>
                  </w:rPrChange>
                </w:rPr>
                <w:t>/</w:t>
              </w:r>
              <w:r w:rsidRPr="00D54A6C">
                <w:rPr>
                  <w:rFonts w:eastAsia="Arial Unicode MS"/>
                  <w:b w:val="0"/>
                  <w:bCs/>
                  <w:i/>
                  <w:sz w:val="18"/>
                  <w:lang w:eastAsia="zh-CN"/>
                  <w:rPrChange w:id="1039" w:author="jssong" w:date="2023-10-12T19:30:00Z">
                    <w:rPr>
                      <w:rFonts w:eastAsia="Arial Unicode MS"/>
                      <w:i/>
                      <w:sz w:val="18"/>
                      <w:lang w:eastAsia="zh-CN"/>
                    </w:rPr>
                  </w:rPrChange>
                </w:rPr>
                <w:t>00</w:t>
              </w:r>
              <w:r w:rsidRPr="00D54A6C">
                <w:rPr>
                  <w:rFonts w:eastAsia="Arial Unicode MS"/>
                  <w:b w:val="0"/>
                  <w:bCs/>
                  <w:i/>
                  <w:sz w:val="18"/>
                  <w:rPrChange w:id="1040" w:author="jssong" w:date="2023-10-12T19:30:00Z">
                    <w:rPr>
                      <w:rFonts w:eastAsia="Arial Unicode MS"/>
                      <w:i/>
                      <w:sz w:val="18"/>
                    </w:rPr>
                  </w:rPrChange>
                </w:rPr>
                <w:t>00</w:t>
              </w:r>
              <w:r w:rsidRPr="00D54A6C">
                <w:rPr>
                  <w:rFonts w:eastAsia="Arial Unicode MS"/>
                  <w:b w:val="0"/>
                  <w:bCs/>
                  <w:i/>
                  <w:sz w:val="18"/>
                  <w:lang w:eastAsia="zh-CN"/>
                  <w:rPrChange w:id="1041" w:author="jssong" w:date="2023-10-12T19:30:00Z">
                    <w:rPr>
                      <w:rFonts w:eastAsia="Arial Unicode MS"/>
                      <w:i/>
                      <w:sz w:val="18"/>
                      <w:lang w:eastAsia="zh-CN"/>
                    </w:rPr>
                  </w:rPrChange>
                </w:rPr>
                <w:t>1</w:t>
              </w:r>
              <w:r w:rsidRPr="00D54A6C">
                <w:rPr>
                  <w:rFonts w:eastAsia="Arial Unicode MS"/>
                  <w:b w:val="0"/>
                  <w:bCs/>
                  <w:i/>
                  <w:sz w:val="18"/>
                  <w:rPrChange w:id="1042" w:author="jssong" w:date="2023-10-12T19:30:00Z">
                    <w:rPr>
                      <w:rFonts w:eastAsia="Arial Unicode MS"/>
                      <w:i/>
                      <w:sz w:val="18"/>
                    </w:rPr>
                  </w:rPrChange>
                </w:rPr>
                <w:t>/00017</w:t>
              </w:r>
            </w:ins>
          </w:p>
        </w:tc>
        <w:tc>
          <w:tcPr>
            <w:tcW w:w="5699" w:type="dxa"/>
            <w:tcPrChange w:id="1043" w:author="jssong" w:date="2023-10-12T19:30:00Z">
              <w:tcPr>
                <w:tcW w:w="3279" w:type="dxa"/>
              </w:tcPr>
            </w:tcPrChange>
          </w:tcPr>
          <w:p w14:paraId="0DD0B503" w14:textId="5C487AB9" w:rsidR="00957107" w:rsidRPr="00D54A6C" w:rsidRDefault="00957107">
            <w:pPr>
              <w:pStyle w:val="FL"/>
              <w:spacing w:before="0" w:after="0"/>
              <w:jc w:val="both"/>
              <w:rPr>
                <w:ins w:id="1044" w:author="김주성" w:date="2023-10-12T14:36:00Z"/>
                <w:b w:val="0"/>
                <w:bCs/>
                <w:rPrChange w:id="1045" w:author="jssong" w:date="2023-10-12T19:30:00Z">
                  <w:rPr>
                    <w:ins w:id="1046" w:author="김주성" w:date="2023-10-12T14:36:00Z"/>
                  </w:rPr>
                </w:rPrChange>
              </w:rPr>
              <w:pPrChange w:id="1047" w:author="jssong" w:date="2023-10-12T19:30:00Z">
                <w:pPr>
                  <w:pStyle w:val="FL"/>
                  <w:jc w:val="both"/>
                </w:pPr>
              </w:pPrChange>
            </w:pPr>
            <w:ins w:id="1048" w:author="김주성" w:date="2023-10-12T14:37:00Z">
              <w:r w:rsidRPr="00D54A6C">
                <w:rPr>
                  <w:rFonts w:eastAsia="Arial Unicode MS" w:cs="Arial"/>
                  <w:b w:val="0"/>
                  <w:bCs/>
                  <w:sz w:val="18"/>
                  <w:szCs w:val="18"/>
                  <w:rPrChange w:id="1049" w:author="jssong" w:date="2023-10-12T19:30:00Z">
                    <w:rPr>
                      <w:rFonts w:eastAsia="Arial Unicode MS" w:cs="Arial"/>
                      <w:sz w:val="18"/>
                      <w:szCs w:val="18"/>
                    </w:rPr>
                  </w:rPrChange>
                </w:rPr>
                <w:t xml:space="preserve">Update &lt;container&gt; with </w:t>
              </w:r>
              <w:r w:rsidRPr="00D54A6C">
                <w:rPr>
                  <w:rFonts w:eastAsia="Arial Unicode MS" w:cs="Arial"/>
                  <w:b w:val="0"/>
                  <w:bCs/>
                  <w:i/>
                  <w:sz w:val="18"/>
                  <w:szCs w:val="18"/>
                  <w:rPrChange w:id="1050" w:author="jssong" w:date="2023-10-12T19:30:00Z">
                    <w:rPr>
                      <w:rFonts w:eastAsia="Arial Unicode MS" w:cs="Arial"/>
                      <w:i/>
                      <w:sz w:val="18"/>
                      <w:szCs w:val="18"/>
                    </w:rPr>
                  </w:rPrChange>
                </w:rPr>
                <w:t>labels</w:t>
              </w:r>
            </w:ins>
          </w:p>
        </w:tc>
      </w:tr>
      <w:tr w:rsidR="00957107" w14:paraId="493A49E1" w14:textId="77777777" w:rsidTr="00D54A6C">
        <w:trPr>
          <w:trHeight w:val="281"/>
          <w:jc w:val="center"/>
          <w:ins w:id="1051" w:author="김주성" w:date="2023-10-12T14:36:00Z"/>
        </w:trPr>
        <w:tc>
          <w:tcPr>
            <w:tcW w:w="1650" w:type="dxa"/>
            <w:tcPrChange w:id="1052" w:author="jssong" w:date="2023-10-12T19:30:00Z">
              <w:tcPr>
                <w:tcW w:w="3279" w:type="dxa"/>
              </w:tcPr>
            </w:tcPrChange>
          </w:tcPr>
          <w:p w14:paraId="5D59E858" w14:textId="77777777" w:rsidR="00957107" w:rsidRPr="00D54A6C" w:rsidRDefault="00957107">
            <w:pPr>
              <w:pStyle w:val="FL"/>
              <w:spacing w:before="0" w:after="0"/>
              <w:jc w:val="both"/>
              <w:rPr>
                <w:ins w:id="1053" w:author="김주성" w:date="2023-10-12T14:36:00Z"/>
                <w:b w:val="0"/>
                <w:bCs/>
                <w:rPrChange w:id="1054" w:author="jssong" w:date="2023-10-12T19:30:00Z">
                  <w:rPr>
                    <w:ins w:id="1055" w:author="김주성" w:date="2023-10-12T14:36:00Z"/>
                  </w:rPr>
                </w:rPrChange>
              </w:rPr>
              <w:pPrChange w:id="1056" w:author="jssong" w:date="2023-10-12T19:30:00Z">
                <w:pPr>
                  <w:pStyle w:val="FL"/>
                  <w:jc w:val="both"/>
                </w:pPr>
              </w:pPrChange>
            </w:pPr>
          </w:p>
        </w:tc>
        <w:tc>
          <w:tcPr>
            <w:tcW w:w="2223" w:type="dxa"/>
            <w:tcPrChange w:id="1057" w:author="jssong" w:date="2023-10-12T19:30:00Z">
              <w:tcPr>
                <w:tcW w:w="3279" w:type="dxa"/>
              </w:tcPr>
            </w:tcPrChange>
          </w:tcPr>
          <w:p w14:paraId="5D336609" w14:textId="6398EEEF" w:rsidR="00957107" w:rsidRPr="00D54A6C" w:rsidRDefault="00957107">
            <w:pPr>
              <w:pStyle w:val="FL"/>
              <w:spacing w:before="0" w:after="0"/>
              <w:jc w:val="both"/>
              <w:rPr>
                <w:ins w:id="1058" w:author="김주성" w:date="2023-10-12T14:36:00Z"/>
                <w:b w:val="0"/>
                <w:bCs/>
                <w:rPrChange w:id="1059" w:author="jssong" w:date="2023-10-12T19:30:00Z">
                  <w:rPr>
                    <w:ins w:id="1060" w:author="김주성" w:date="2023-10-12T14:36:00Z"/>
                  </w:rPr>
                </w:rPrChange>
              </w:rPr>
              <w:pPrChange w:id="1061" w:author="jssong" w:date="2023-10-12T19:30:00Z">
                <w:pPr>
                  <w:pStyle w:val="FL"/>
                  <w:jc w:val="both"/>
                </w:pPr>
              </w:pPrChange>
            </w:pPr>
            <w:ins w:id="1062" w:author="김주성" w:date="2023-10-12T14:37:00Z">
              <w:r w:rsidRPr="00D54A6C">
                <w:rPr>
                  <w:rFonts w:eastAsia="Arial Unicode MS" w:cs="Arial"/>
                  <w:b w:val="0"/>
                  <w:bCs/>
                  <w:i/>
                  <w:sz w:val="18"/>
                  <w:szCs w:val="18"/>
                  <w:rPrChange w:id="1063" w:author="jssong" w:date="2023-10-12T19:30:00Z">
                    <w:rPr>
                      <w:rFonts w:eastAsia="Arial Unicode MS" w:cs="Arial"/>
                      <w:i/>
                      <w:sz w:val="18"/>
                      <w:szCs w:val="18"/>
                    </w:rPr>
                  </w:rPrChange>
                </w:rPr>
                <w:t>AE/DMR/00001/000</w:t>
              </w:r>
              <w:r w:rsidRPr="00D54A6C">
                <w:rPr>
                  <w:rFonts w:eastAsia="Arial Unicode MS" w:cs="Arial"/>
                  <w:b w:val="0"/>
                  <w:bCs/>
                  <w:i/>
                  <w:sz w:val="18"/>
                  <w:szCs w:val="18"/>
                  <w:lang w:eastAsia="zh-CN"/>
                  <w:rPrChange w:id="1064" w:author="jssong" w:date="2023-10-12T19:30:00Z">
                    <w:rPr>
                      <w:rFonts w:eastAsia="Arial Unicode MS" w:cs="Arial"/>
                      <w:i/>
                      <w:sz w:val="18"/>
                      <w:szCs w:val="18"/>
                      <w:lang w:eastAsia="zh-CN"/>
                    </w:rPr>
                  </w:rPrChange>
                </w:rPr>
                <w:t>06</w:t>
              </w:r>
            </w:ins>
          </w:p>
        </w:tc>
        <w:tc>
          <w:tcPr>
            <w:tcW w:w="5699" w:type="dxa"/>
            <w:tcPrChange w:id="1065" w:author="jssong" w:date="2023-10-12T19:30:00Z">
              <w:tcPr>
                <w:tcW w:w="3279" w:type="dxa"/>
              </w:tcPr>
            </w:tcPrChange>
          </w:tcPr>
          <w:p w14:paraId="17DE60F5" w14:textId="7D133DF5" w:rsidR="00957107" w:rsidRPr="00D54A6C" w:rsidRDefault="00957107">
            <w:pPr>
              <w:pStyle w:val="FL"/>
              <w:spacing w:before="0" w:after="0"/>
              <w:jc w:val="both"/>
              <w:rPr>
                <w:ins w:id="1066" w:author="김주성" w:date="2023-10-12T14:36:00Z"/>
                <w:b w:val="0"/>
                <w:bCs/>
                <w:rPrChange w:id="1067" w:author="jssong" w:date="2023-10-12T19:30:00Z">
                  <w:rPr>
                    <w:ins w:id="1068" w:author="김주성" w:date="2023-10-12T14:36:00Z"/>
                  </w:rPr>
                </w:rPrChange>
              </w:rPr>
              <w:pPrChange w:id="1069" w:author="jssong" w:date="2023-10-12T19:30:00Z">
                <w:pPr>
                  <w:pStyle w:val="FL"/>
                  <w:jc w:val="both"/>
                </w:pPr>
              </w:pPrChange>
            </w:pPr>
            <w:ins w:id="1070" w:author="김주성" w:date="2023-10-12T14:37:00Z">
              <w:r w:rsidRPr="00D54A6C">
                <w:rPr>
                  <w:rFonts w:eastAsia="Arial Unicode MS" w:cs="Arial"/>
                  <w:b w:val="0"/>
                  <w:bCs/>
                  <w:sz w:val="18"/>
                  <w:szCs w:val="18"/>
                  <w:rPrChange w:id="1071" w:author="jssong" w:date="2023-10-12T19:30:00Z">
                    <w:rPr>
                      <w:rFonts w:eastAsia="Arial Unicode MS" w:cs="Arial"/>
                      <w:sz w:val="18"/>
                      <w:szCs w:val="18"/>
                    </w:rPr>
                  </w:rPrChange>
                </w:rPr>
                <w:t xml:space="preserve">Update &lt;container&gt; with </w:t>
              </w:r>
              <w:proofErr w:type="spellStart"/>
              <w:r w:rsidRPr="00D54A6C">
                <w:rPr>
                  <w:rFonts w:eastAsia="Arial Unicode MS" w:cs="Arial"/>
                  <w:b w:val="0"/>
                  <w:bCs/>
                  <w:i/>
                  <w:sz w:val="18"/>
                  <w:szCs w:val="18"/>
                  <w:lang w:eastAsia="zh-CN"/>
                  <w:rPrChange w:id="1072" w:author="jssong" w:date="2023-10-12T19:30:00Z">
                    <w:rPr>
                      <w:rFonts w:eastAsia="Arial Unicode MS" w:cs="Arial"/>
                      <w:i/>
                      <w:sz w:val="18"/>
                      <w:szCs w:val="18"/>
                      <w:lang w:eastAsia="zh-CN"/>
                    </w:rPr>
                  </w:rPrChange>
                </w:rPr>
                <w:t>maxNrOfInstances</w:t>
              </w:r>
            </w:ins>
            <w:proofErr w:type="spellEnd"/>
          </w:p>
        </w:tc>
      </w:tr>
      <w:tr w:rsidR="00957107" w14:paraId="3CBBDF2A" w14:textId="77777777" w:rsidTr="00D54A6C">
        <w:trPr>
          <w:trHeight w:val="272"/>
          <w:jc w:val="center"/>
          <w:ins w:id="1073" w:author="김주성" w:date="2023-10-12T14:36:00Z"/>
        </w:trPr>
        <w:tc>
          <w:tcPr>
            <w:tcW w:w="1650" w:type="dxa"/>
            <w:tcPrChange w:id="1074" w:author="jssong" w:date="2023-10-12T19:30:00Z">
              <w:tcPr>
                <w:tcW w:w="3279" w:type="dxa"/>
              </w:tcPr>
            </w:tcPrChange>
          </w:tcPr>
          <w:p w14:paraId="5C312363" w14:textId="77777777" w:rsidR="00957107" w:rsidRPr="00D54A6C" w:rsidRDefault="00957107">
            <w:pPr>
              <w:pStyle w:val="FL"/>
              <w:spacing w:before="0" w:after="0"/>
              <w:jc w:val="both"/>
              <w:rPr>
                <w:ins w:id="1075" w:author="김주성" w:date="2023-10-12T14:36:00Z"/>
                <w:b w:val="0"/>
                <w:bCs/>
                <w:rPrChange w:id="1076" w:author="jssong" w:date="2023-10-12T19:30:00Z">
                  <w:rPr>
                    <w:ins w:id="1077" w:author="김주성" w:date="2023-10-12T14:36:00Z"/>
                  </w:rPr>
                </w:rPrChange>
              </w:rPr>
              <w:pPrChange w:id="1078" w:author="jssong" w:date="2023-10-12T19:30:00Z">
                <w:pPr>
                  <w:pStyle w:val="FL"/>
                  <w:jc w:val="both"/>
                </w:pPr>
              </w:pPrChange>
            </w:pPr>
          </w:p>
        </w:tc>
        <w:tc>
          <w:tcPr>
            <w:tcW w:w="2223" w:type="dxa"/>
            <w:tcPrChange w:id="1079" w:author="jssong" w:date="2023-10-12T19:30:00Z">
              <w:tcPr>
                <w:tcW w:w="3279" w:type="dxa"/>
              </w:tcPr>
            </w:tcPrChange>
          </w:tcPr>
          <w:p w14:paraId="64278752" w14:textId="663CD8DC" w:rsidR="00957107" w:rsidRPr="00D54A6C" w:rsidRDefault="00957107">
            <w:pPr>
              <w:pStyle w:val="FL"/>
              <w:spacing w:before="0" w:after="0"/>
              <w:jc w:val="both"/>
              <w:rPr>
                <w:ins w:id="1080" w:author="김주성" w:date="2023-10-12T14:36:00Z"/>
                <w:b w:val="0"/>
                <w:bCs/>
                <w:rPrChange w:id="1081" w:author="jssong" w:date="2023-10-12T19:30:00Z">
                  <w:rPr>
                    <w:ins w:id="1082" w:author="김주성" w:date="2023-10-12T14:36:00Z"/>
                  </w:rPr>
                </w:rPrChange>
              </w:rPr>
              <w:pPrChange w:id="1083" w:author="jssong" w:date="2023-10-12T19:30:00Z">
                <w:pPr>
                  <w:pStyle w:val="FL"/>
                  <w:jc w:val="both"/>
                </w:pPr>
              </w:pPrChange>
            </w:pPr>
            <w:ins w:id="1084" w:author="김주성" w:date="2023-10-12T14:37:00Z">
              <w:r w:rsidRPr="00D54A6C">
                <w:rPr>
                  <w:rFonts w:eastAsia="Arial Unicode MS" w:cs="Arial"/>
                  <w:b w:val="0"/>
                  <w:bCs/>
                  <w:i/>
                  <w:sz w:val="18"/>
                  <w:szCs w:val="18"/>
                  <w:rPrChange w:id="1085" w:author="jssong" w:date="2023-10-12T19:30:00Z">
                    <w:rPr>
                      <w:rFonts w:eastAsia="Arial Unicode MS" w:cs="Arial"/>
                      <w:i/>
                      <w:sz w:val="18"/>
                      <w:szCs w:val="18"/>
                    </w:rPr>
                  </w:rPrChange>
                </w:rPr>
                <w:t>AE/DMR/00001/000</w:t>
              </w:r>
              <w:r w:rsidRPr="00D54A6C">
                <w:rPr>
                  <w:rFonts w:eastAsia="Arial Unicode MS" w:cs="Arial"/>
                  <w:b w:val="0"/>
                  <w:bCs/>
                  <w:i/>
                  <w:sz w:val="18"/>
                  <w:szCs w:val="18"/>
                  <w:lang w:eastAsia="zh-CN"/>
                  <w:rPrChange w:id="1086" w:author="jssong" w:date="2023-10-12T19:30:00Z">
                    <w:rPr>
                      <w:rFonts w:eastAsia="Arial Unicode MS" w:cs="Arial"/>
                      <w:i/>
                      <w:sz w:val="18"/>
                      <w:szCs w:val="18"/>
                      <w:lang w:eastAsia="zh-CN"/>
                    </w:rPr>
                  </w:rPrChange>
                </w:rPr>
                <w:t>07</w:t>
              </w:r>
            </w:ins>
          </w:p>
        </w:tc>
        <w:tc>
          <w:tcPr>
            <w:tcW w:w="5699" w:type="dxa"/>
            <w:tcPrChange w:id="1087" w:author="jssong" w:date="2023-10-12T19:30:00Z">
              <w:tcPr>
                <w:tcW w:w="3279" w:type="dxa"/>
              </w:tcPr>
            </w:tcPrChange>
          </w:tcPr>
          <w:p w14:paraId="5B7F4661" w14:textId="47586FAD" w:rsidR="00957107" w:rsidRPr="00D54A6C" w:rsidRDefault="00957107">
            <w:pPr>
              <w:pStyle w:val="FL"/>
              <w:spacing w:before="0" w:after="0"/>
              <w:jc w:val="both"/>
              <w:rPr>
                <w:ins w:id="1088" w:author="김주성" w:date="2023-10-12T14:36:00Z"/>
                <w:b w:val="0"/>
                <w:bCs/>
                <w:rPrChange w:id="1089" w:author="jssong" w:date="2023-10-12T19:30:00Z">
                  <w:rPr>
                    <w:ins w:id="1090" w:author="김주성" w:date="2023-10-12T14:36:00Z"/>
                  </w:rPr>
                </w:rPrChange>
              </w:rPr>
              <w:pPrChange w:id="1091" w:author="jssong" w:date="2023-10-12T19:30:00Z">
                <w:pPr>
                  <w:pStyle w:val="FL"/>
                  <w:jc w:val="both"/>
                </w:pPr>
              </w:pPrChange>
            </w:pPr>
            <w:ins w:id="1092" w:author="김주성" w:date="2023-10-12T14:37:00Z">
              <w:r w:rsidRPr="00D54A6C">
                <w:rPr>
                  <w:rFonts w:eastAsia="Arial Unicode MS" w:cs="Arial"/>
                  <w:b w:val="0"/>
                  <w:bCs/>
                  <w:sz w:val="18"/>
                  <w:szCs w:val="18"/>
                  <w:rPrChange w:id="1093" w:author="jssong" w:date="2023-10-12T19:30:00Z">
                    <w:rPr>
                      <w:rFonts w:eastAsia="Arial Unicode MS" w:cs="Arial"/>
                      <w:sz w:val="18"/>
                      <w:szCs w:val="18"/>
                    </w:rPr>
                  </w:rPrChange>
                </w:rPr>
                <w:t xml:space="preserve">Update &lt;container&gt; with </w:t>
              </w:r>
              <w:proofErr w:type="spellStart"/>
              <w:r w:rsidRPr="00D54A6C">
                <w:rPr>
                  <w:rFonts w:eastAsia="Arial Unicode MS" w:cs="Arial"/>
                  <w:b w:val="0"/>
                  <w:bCs/>
                  <w:i/>
                  <w:sz w:val="18"/>
                  <w:szCs w:val="18"/>
                  <w:lang w:eastAsia="zh-CN"/>
                  <w:rPrChange w:id="1094" w:author="jssong" w:date="2023-10-12T19:30:00Z">
                    <w:rPr>
                      <w:rFonts w:eastAsia="Arial Unicode MS" w:cs="Arial"/>
                      <w:i/>
                      <w:sz w:val="18"/>
                      <w:szCs w:val="18"/>
                      <w:lang w:eastAsia="zh-CN"/>
                    </w:rPr>
                  </w:rPrChange>
                </w:rPr>
                <w:t>maxByteSize</w:t>
              </w:r>
            </w:ins>
            <w:proofErr w:type="spellEnd"/>
          </w:p>
        </w:tc>
      </w:tr>
      <w:tr w:rsidR="00957107" w14:paraId="31673566" w14:textId="77777777" w:rsidTr="00D54A6C">
        <w:trPr>
          <w:trHeight w:val="272"/>
          <w:jc w:val="center"/>
          <w:ins w:id="1095" w:author="김주성" w:date="2023-10-12T14:36:00Z"/>
        </w:trPr>
        <w:tc>
          <w:tcPr>
            <w:tcW w:w="1650" w:type="dxa"/>
            <w:tcPrChange w:id="1096" w:author="jssong" w:date="2023-10-12T19:30:00Z">
              <w:tcPr>
                <w:tcW w:w="3279" w:type="dxa"/>
              </w:tcPr>
            </w:tcPrChange>
          </w:tcPr>
          <w:p w14:paraId="0E6D25A1" w14:textId="77777777" w:rsidR="00957107" w:rsidRPr="00D54A6C" w:rsidRDefault="00957107">
            <w:pPr>
              <w:pStyle w:val="FL"/>
              <w:spacing w:before="0" w:after="0"/>
              <w:jc w:val="both"/>
              <w:rPr>
                <w:ins w:id="1097" w:author="김주성" w:date="2023-10-12T14:36:00Z"/>
                <w:b w:val="0"/>
                <w:bCs/>
                <w:rPrChange w:id="1098" w:author="jssong" w:date="2023-10-12T19:30:00Z">
                  <w:rPr>
                    <w:ins w:id="1099" w:author="김주성" w:date="2023-10-12T14:36:00Z"/>
                  </w:rPr>
                </w:rPrChange>
              </w:rPr>
              <w:pPrChange w:id="1100" w:author="jssong" w:date="2023-10-12T19:30:00Z">
                <w:pPr>
                  <w:pStyle w:val="FL"/>
                  <w:jc w:val="both"/>
                </w:pPr>
              </w:pPrChange>
            </w:pPr>
          </w:p>
        </w:tc>
        <w:tc>
          <w:tcPr>
            <w:tcW w:w="2223" w:type="dxa"/>
            <w:tcPrChange w:id="1101" w:author="jssong" w:date="2023-10-12T19:30:00Z">
              <w:tcPr>
                <w:tcW w:w="3279" w:type="dxa"/>
              </w:tcPr>
            </w:tcPrChange>
          </w:tcPr>
          <w:p w14:paraId="0C493D06" w14:textId="26C10E13" w:rsidR="00957107" w:rsidRPr="00D54A6C" w:rsidRDefault="00957107">
            <w:pPr>
              <w:pStyle w:val="FL"/>
              <w:spacing w:before="0" w:after="0"/>
              <w:jc w:val="both"/>
              <w:rPr>
                <w:ins w:id="1102" w:author="김주성" w:date="2023-10-12T14:36:00Z"/>
                <w:b w:val="0"/>
                <w:bCs/>
                <w:rPrChange w:id="1103" w:author="jssong" w:date="2023-10-12T19:30:00Z">
                  <w:rPr>
                    <w:ins w:id="1104" w:author="김주성" w:date="2023-10-12T14:36:00Z"/>
                  </w:rPr>
                </w:rPrChange>
              </w:rPr>
              <w:pPrChange w:id="1105" w:author="jssong" w:date="2023-10-12T19:30:00Z">
                <w:pPr>
                  <w:pStyle w:val="FL"/>
                  <w:jc w:val="both"/>
                </w:pPr>
              </w:pPrChange>
            </w:pPr>
            <w:ins w:id="1106" w:author="김주성" w:date="2023-10-12T14:37:00Z">
              <w:r w:rsidRPr="00D54A6C">
                <w:rPr>
                  <w:rFonts w:eastAsia="Arial Unicode MS" w:cs="Arial"/>
                  <w:b w:val="0"/>
                  <w:bCs/>
                  <w:i/>
                  <w:sz w:val="18"/>
                  <w:szCs w:val="18"/>
                  <w:rPrChange w:id="1107" w:author="jssong" w:date="2023-10-12T19:30:00Z">
                    <w:rPr>
                      <w:rFonts w:eastAsia="Arial Unicode MS" w:cs="Arial"/>
                      <w:i/>
                      <w:sz w:val="18"/>
                      <w:szCs w:val="18"/>
                    </w:rPr>
                  </w:rPrChange>
                </w:rPr>
                <w:t>AE/DMR/00001/000</w:t>
              </w:r>
              <w:r w:rsidRPr="00D54A6C">
                <w:rPr>
                  <w:rFonts w:eastAsia="Arial Unicode MS" w:cs="Arial"/>
                  <w:b w:val="0"/>
                  <w:bCs/>
                  <w:i/>
                  <w:sz w:val="18"/>
                  <w:szCs w:val="18"/>
                  <w:lang w:eastAsia="zh-CN"/>
                  <w:rPrChange w:id="1108" w:author="jssong" w:date="2023-10-12T19:30:00Z">
                    <w:rPr>
                      <w:rFonts w:eastAsia="Arial Unicode MS" w:cs="Arial"/>
                      <w:i/>
                      <w:sz w:val="18"/>
                      <w:szCs w:val="18"/>
                      <w:lang w:eastAsia="zh-CN"/>
                    </w:rPr>
                  </w:rPrChange>
                </w:rPr>
                <w:t>08</w:t>
              </w:r>
            </w:ins>
          </w:p>
        </w:tc>
        <w:tc>
          <w:tcPr>
            <w:tcW w:w="5699" w:type="dxa"/>
            <w:tcPrChange w:id="1109" w:author="jssong" w:date="2023-10-12T19:30:00Z">
              <w:tcPr>
                <w:tcW w:w="3279" w:type="dxa"/>
              </w:tcPr>
            </w:tcPrChange>
          </w:tcPr>
          <w:p w14:paraId="70B6D71C" w14:textId="5745BAA7" w:rsidR="00957107" w:rsidRPr="00D54A6C" w:rsidRDefault="00957107">
            <w:pPr>
              <w:pStyle w:val="FL"/>
              <w:spacing w:before="0" w:after="0"/>
              <w:jc w:val="both"/>
              <w:rPr>
                <w:ins w:id="1110" w:author="김주성" w:date="2023-10-12T14:36:00Z"/>
                <w:b w:val="0"/>
                <w:bCs/>
                <w:rPrChange w:id="1111" w:author="jssong" w:date="2023-10-12T19:30:00Z">
                  <w:rPr>
                    <w:ins w:id="1112" w:author="김주성" w:date="2023-10-12T14:36:00Z"/>
                  </w:rPr>
                </w:rPrChange>
              </w:rPr>
              <w:pPrChange w:id="1113" w:author="jssong" w:date="2023-10-12T19:30:00Z">
                <w:pPr>
                  <w:pStyle w:val="FL"/>
                  <w:jc w:val="both"/>
                </w:pPr>
              </w:pPrChange>
            </w:pPr>
            <w:ins w:id="1114" w:author="김주성" w:date="2023-10-12T14:37:00Z">
              <w:r w:rsidRPr="00D54A6C">
                <w:rPr>
                  <w:rFonts w:eastAsia="Arial Unicode MS" w:cs="Arial"/>
                  <w:b w:val="0"/>
                  <w:bCs/>
                  <w:sz w:val="18"/>
                  <w:szCs w:val="18"/>
                  <w:rPrChange w:id="1115" w:author="jssong" w:date="2023-10-12T19:30:00Z">
                    <w:rPr>
                      <w:rFonts w:eastAsia="Arial Unicode MS" w:cs="Arial"/>
                      <w:sz w:val="18"/>
                      <w:szCs w:val="18"/>
                    </w:rPr>
                  </w:rPrChange>
                </w:rPr>
                <w:t xml:space="preserve">Update &lt;container&gt; with </w:t>
              </w:r>
              <w:proofErr w:type="spellStart"/>
              <w:r w:rsidRPr="00D54A6C">
                <w:rPr>
                  <w:rFonts w:eastAsia="Arial Unicode MS" w:cs="Arial"/>
                  <w:b w:val="0"/>
                  <w:bCs/>
                  <w:i/>
                  <w:sz w:val="18"/>
                  <w:szCs w:val="18"/>
                  <w:lang w:eastAsia="zh-CN"/>
                  <w:rPrChange w:id="1116" w:author="jssong" w:date="2023-10-12T19:30:00Z">
                    <w:rPr>
                      <w:rFonts w:eastAsia="Arial Unicode MS" w:cs="Arial"/>
                      <w:i/>
                      <w:sz w:val="18"/>
                      <w:szCs w:val="18"/>
                      <w:lang w:eastAsia="zh-CN"/>
                    </w:rPr>
                  </w:rPrChange>
                </w:rPr>
                <w:t>maxInstanceAge</w:t>
              </w:r>
            </w:ins>
            <w:proofErr w:type="spellEnd"/>
          </w:p>
        </w:tc>
      </w:tr>
      <w:tr w:rsidR="00957107" w14:paraId="1C0B3433" w14:textId="77777777" w:rsidTr="00D54A6C">
        <w:trPr>
          <w:trHeight w:val="281"/>
          <w:jc w:val="center"/>
          <w:ins w:id="1117" w:author="김주성" w:date="2023-10-12T14:36:00Z"/>
        </w:trPr>
        <w:tc>
          <w:tcPr>
            <w:tcW w:w="1650" w:type="dxa"/>
            <w:tcPrChange w:id="1118" w:author="jssong" w:date="2023-10-12T19:30:00Z">
              <w:tcPr>
                <w:tcW w:w="3279" w:type="dxa"/>
              </w:tcPr>
            </w:tcPrChange>
          </w:tcPr>
          <w:p w14:paraId="5F785701" w14:textId="77777777" w:rsidR="00957107" w:rsidRPr="00D54A6C" w:rsidRDefault="00957107">
            <w:pPr>
              <w:pStyle w:val="FL"/>
              <w:spacing w:before="0" w:after="0"/>
              <w:jc w:val="both"/>
              <w:rPr>
                <w:ins w:id="1119" w:author="김주성" w:date="2023-10-12T14:36:00Z"/>
                <w:b w:val="0"/>
                <w:bCs/>
                <w:rPrChange w:id="1120" w:author="jssong" w:date="2023-10-12T19:30:00Z">
                  <w:rPr>
                    <w:ins w:id="1121" w:author="김주성" w:date="2023-10-12T14:36:00Z"/>
                  </w:rPr>
                </w:rPrChange>
              </w:rPr>
              <w:pPrChange w:id="1122" w:author="jssong" w:date="2023-10-12T19:30:00Z">
                <w:pPr>
                  <w:pStyle w:val="FL"/>
                  <w:jc w:val="both"/>
                </w:pPr>
              </w:pPrChange>
            </w:pPr>
          </w:p>
        </w:tc>
        <w:tc>
          <w:tcPr>
            <w:tcW w:w="2223" w:type="dxa"/>
            <w:tcPrChange w:id="1123" w:author="jssong" w:date="2023-10-12T19:30:00Z">
              <w:tcPr>
                <w:tcW w:w="3279" w:type="dxa"/>
              </w:tcPr>
            </w:tcPrChange>
          </w:tcPr>
          <w:p w14:paraId="26AEB01C" w14:textId="29168B03" w:rsidR="00957107" w:rsidRPr="00D54A6C" w:rsidRDefault="00957107">
            <w:pPr>
              <w:pStyle w:val="FL"/>
              <w:spacing w:before="0" w:after="0"/>
              <w:jc w:val="both"/>
              <w:rPr>
                <w:ins w:id="1124" w:author="김주성" w:date="2023-10-12T14:36:00Z"/>
                <w:b w:val="0"/>
                <w:bCs/>
                <w:rPrChange w:id="1125" w:author="jssong" w:date="2023-10-12T19:30:00Z">
                  <w:rPr>
                    <w:ins w:id="1126" w:author="김주성" w:date="2023-10-12T14:36:00Z"/>
                  </w:rPr>
                </w:rPrChange>
              </w:rPr>
              <w:pPrChange w:id="1127" w:author="jssong" w:date="2023-10-12T19:30:00Z">
                <w:pPr>
                  <w:pStyle w:val="FL"/>
                  <w:jc w:val="both"/>
                </w:pPr>
              </w:pPrChange>
            </w:pPr>
            <w:ins w:id="1128" w:author="김주성" w:date="2023-10-12T14:37:00Z">
              <w:r w:rsidRPr="00D54A6C">
                <w:rPr>
                  <w:rFonts w:eastAsia="Arial Unicode MS" w:cs="Arial"/>
                  <w:b w:val="0"/>
                  <w:bCs/>
                  <w:i/>
                  <w:sz w:val="18"/>
                  <w:szCs w:val="18"/>
                  <w:rPrChange w:id="1129" w:author="jssong" w:date="2023-10-12T19:30:00Z">
                    <w:rPr>
                      <w:rFonts w:eastAsia="Arial Unicode MS" w:cs="Arial"/>
                      <w:i/>
                      <w:sz w:val="18"/>
                      <w:szCs w:val="18"/>
                    </w:rPr>
                  </w:rPrChange>
                </w:rPr>
                <w:t>AE/DMR/00001/000</w:t>
              </w:r>
              <w:r w:rsidRPr="00D54A6C">
                <w:rPr>
                  <w:rFonts w:eastAsia="Arial Unicode MS" w:cs="Arial"/>
                  <w:b w:val="0"/>
                  <w:bCs/>
                  <w:i/>
                  <w:sz w:val="18"/>
                  <w:szCs w:val="18"/>
                  <w:lang w:eastAsia="zh-CN"/>
                  <w:rPrChange w:id="1130" w:author="jssong" w:date="2023-10-12T19:30:00Z">
                    <w:rPr>
                      <w:rFonts w:eastAsia="Arial Unicode MS" w:cs="Arial"/>
                      <w:i/>
                      <w:sz w:val="18"/>
                      <w:szCs w:val="18"/>
                      <w:lang w:eastAsia="zh-CN"/>
                    </w:rPr>
                  </w:rPrChange>
                </w:rPr>
                <w:t>11</w:t>
              </w:r>
            </w:ins>
          </w:p>
        </w:tc>
        <w:tc>
          <w:tcPr>
            <w:tcW w:w="5699" w:type="dxa"/>
            <w:tcPrChange w:id="1131" w:author="jssong" w:date="2023-10-12T19:30:00Z">
              <w:tcPr>
                <w:tcW w:w="3279" w:type="dxa"/>
              </w:tcPr>
            </w:tcPrChange>
          </w:tcPr>
          <w:p w14:paraId="16A6E77C" w14:textId="60DFAC9B" w:rsidR="00957107" w:rsidRPr="00D54A6C" w:rsidRDefault="00957107">
            <w:pPr>
              <w:pStyle w:val="FL"/>
              <w:spacing w:before="0" w:after="0"/>
              <w:jc w:val="both"/>
              <w:rPr>
                <w:ins w:id="1132" w:author="김주성" w:date="2023-10-12T14:36:00Z"/>
                <w:b w:val="0"/>
                <w:bCs/>
                <w:rPrChange w:id="1133" w:author="jssong" w:date="2023-10-12T19:30:00Z">
                  <w:rPr>
                    <w:ins w:id="1134" w:author="김주성" w:date="2023-10-12T14:36:00Z"/>
                  </w:rPr>
                </w:rPrChange>
              </w:rPr>
              <w:pPrChange w:id="1135" w:author="jssong" w:date="2023-10-12T19:30:00Z">
                <w:pPr>
                  <w:pStyle w:val="FL"/>
                  <w:jc w:val="both"/>
                </w:pPr>
              </w:pPrChange>
            </w:pPr>
            <w:ins w:id="1136" w:author="김주성" w:date="2023-10-12T14:37:00Z">
              <w:r w:rsidRPr="00D54A6C">
                <w:rPr>
                  <w:rFonts w:eastAsia="Arial Unicode MS" w:cs="Arial"/>
                  <w:b w:val="0"/>
                  <w:bCs/>
                  <w:sz w:val="18"/>
                  <w:szCs w:val="18"/>
                  <w:rPrChange w:id="1137" w:author="jssong" w:date="2023-10-12T19:30:00Z">
                    <w:rPr>
                      <w:rFonts w:eastAsia="Arial Unicode MS" w:cs="Arial"/>
                      <w:sz w:val="18"/>
                      <w:szCs w:val="18"/>
                    </w:rPr>
                  </w:rPrChange>
                </w:rPr>
                <w:t>Delete &lt;container&gt;</w:t>
              </w:r>
            </w:ins>
          </w:p>
        </w:tc>
      </w:tr>
      <w:tr w:rsidR="00957107" w14:paraId="069BDB6C" w14:textId="77777777" w:rsidTr="00D54A6C">
        <w:trPr>
          <w:trHeight w:val="272"/>
          <w:jc w:val="center"/>
          <w:ins w:id="1138" w:author="김주성" w:date="2023-10-12T14:36:00Z"/>
        </w:trPr>
        <w:tc>
          <w:tcPr>
            <w:tcW w:w="1650" w:type="dxa"/>
            <w:tcPrChange w:id="1139" w:author="jssong" w:date="2023-10-12T19:30:00Z">
              <w:tcPr>
                <w:tcW w:w="3279" w:type="dxa"/>
              </w:tcPr>
            </w:tcPrChange>
          </w:tcPr>
          <w:p w14:paraId="74DE4C2F" w14:textId="77777777" w:rsidR="00957107" w:rsidRPr="00D54A6C" w:rsidRDefault="00957107">
            <w:pPr>
              <w:pStyle w:val="FL"/>
              <w:spacing w:before="0" w:after="0"/>
              <w:jc w:val="both"/>
              <w:rPr>
                <w:ins w:id="1140" w:author="김주성" w:date="2023-10-12T14:36:00Z"/>
                <w:b w:val="0"/>
                <w:bCs/>
                <w:rPrChange w:id="1141" w:author="jssong" w:date="2023-10-12T19:30:00Z">
                  <w:rPr>
                    <w:ins w:id="1142" w:author="김주성" w:date="2023-10-12T14:36:00Z"/>
                  </w:rPr>
                </w:rPrChange>
              </w:rPr>
              <w:pPrChange w:id="1143" w:author="jssong" w:date="2023-10-12T19:30:00Z">
                <w:pPr>
                  <w:pStyle w:val="FL"/>
                  <w:jc w:val="both"/>
                </w:pPr>
              </w:pPrChange>
            </w:pPr>
          </w:p>
        </w:tc>
        <w:tc>
          <w:tcPr>
            <w:tcW w:w="2223" w:type="dxa"/>
            <w:tcPrChange w:id="1144" w:author="jssong" w:date="2023-10-12T19:30:00Z">
              <w:tcPr>
                <w:tcW w:w="3279" w:type="dxa"/>
              </w:tcPr>
            </w:tcPrChange>
          </w:tcPr>
          <w:p w14:paraId="0F1DA81B" w14:textId="7FEDB130" w:rsidR="00957107" w:rsidRPr="00D54A6C" w:rsidRDefault="00957107">
            <w:pPr>
              <w:pStyle w:val="FL"/>
              <w:spacing w:before="0" w:after="0"/>
              <w:jc w:val="both"/>
              <w:rPr>
                <w:ins w:id="1145" w:author="김주성" w:date="2023-10-12T14:36:00Z"/>
                <w:b w:val="0"/>
                <w:bCs/>
                <w:rPrChange w:id="1146" w:author="jssong" w:date="2023-10-12T19:30:00Z">
                  <w:rPr>
                    <w:ins w:id="1147" w:author="김주성" w:date="2023-10-12T14:36:00Z"/>
                  </w:rPr>
                </w:rPrChange>
              </w:rPr>
              <w:pPrChange w:id="1148" w:author="jssong" w:date="2023-10-12T19:30:00Z">
                <w:pPr>
                  <w:pStyle w:val="FL"/>
                  <w:jc w:val="both"/>
                </w:pPr>
              </w:pPrChange>
            </w:pPr>
            <w:ins w:id="1149" w:author="김주성" w:date="2023-10-12T14:37:00Z">
              <w:r w:rsidRPr="00D54A6C">
                <w:rPr>
                  <w:rFonts w:eastAsia="Arial Unicode MS" w:cs="Arial"/>
                  <w:b w:val="0"/>
                  <w:bCs/>
                  <w:i/>
                  <w:sz w:val="18"/>
                  <w:szCs w:val="18"/>
                  <w:rPrChange w:id="1150" w:author="jssong" w:date="2023-10-12T19:30:00Z">
                    <w:rPr>
                      <w:rFonts w:eastAsia="Arial Unicode MS" w:cs="Arial"/>
                      <w:i/>
                      <w:sz w:val="18"/>
                      <w:szCs w:val="18"/>
                    </w:rPr>
                  </w:rPrChange>
                </w:rPr>
                <w:t>AE/DMR/00001/000</w:t>
              </w:r>
              <w:r w:rsidRPr="00D54A6C">
                <w:rPr>
                  <w:rFonts w:eastAsia="Arial Unicode MS" w:cs="Arial"/>
                  <w:b w:val="0"/>
                  <w:bCs/>
                  <w:i/>
                  <w:sz w:val="18"/>
                  <w:szCs w:val="18"/>
                  <w:lang w:eastAsia="zh-CN"/>
                  <w:rPrChange w:id="1151" w:author="jssong" w:date="2023-10-12T19:30:00Z">
                    <w:rPr>
                      <w:rFonts w:eastAsia="Arial Unicode MS" w:cs="Arial"/>
                      <w:i/>
                      <w:sz w:val="18"/>
                      <w:szCs w:val="18"/>
                      <w:lang w:eastAsia="zh-CN"/>
                    </w:rPr>
                  </w:rPrChange>
                </w:rPr>
                <w:t>12</w:t>
              </w:r>
            </w:ins>
          </w:p>
        </w:tc>
        <w:tc>
          <w:tcPr>
            <w:tcW w:w="5699" w:type="dxa"/>
            <w:tcPrChange w:id="1152" w:author="jssong" w:date="2023-10-12T19:30:00Z">
              <w:tcPr>
                <w:tcW w:w="3279" w:type="dxa"/>
              </w:tcPr>
            </w:tcPrChange>
          </w:tcPr>
          <w:p w14:paraId="7FC6BF0A" w14:textId="5CB37A71" w:rsidR="00957107" w:rsidRPr="00D54A6C" w:rsidRDefault="00957107">
            <w:pPr>
              <w:pStyle w:val="FL"/>
              <w:spacing w:before="0" w:after="0"/>
              <w:jc w:val="both"/>
              <w:rPr>
                <w:ins w:id="1153" w:author="김주성" w:date="2023-10-12T14:36:00Z"/>
                <w:b w:val="0"/>
                <w:bCs/>
                <w:rPrChange w:id="1154" w:author="jssong" w:date="2023-10-12T19:30:00Z">
                  <w:rPr>
                    <w:ins w:id="1155" w:author="김주성" w:date="2023-10-12T14:36:00Z"/>
                  </w:rPr>
                </w:rPrChange>
              </w:rPr>
              <w:pPrChange w:id="1156" w:author="jssong" w:date="2023-10-12T19:30:00Z">
                <w:pPr>
                  <w:pStyle w:val="FL"/>
                  <w:jc w:val="both"/>
                </w:pPr>
              </w:pPrChange>
            </w:pPr>
            <w:ins w:id="1157" w:author="김주성" w:date="2023-10-12T14:37:00Z">
              <w:r w:rsidRPr="00D54A6C">
                <w:rPr>
                  <w:rFonts w:eastAsia="Arial Unicode MS" w:cs="Arial"/>
                  <w:b w:val="0"/>
                  <w:bCs/>
                  <w:sz w:val="18"/>
                  <w:szCs w:val="18"/>
                  <w:rPrChange w:id="1158" w:author="jssong" w:date="2023-10-12T19:30:00Z">
                    <w:rPr>
                      <w:rFonts w:eastAsia="Arial Unicode MS" w:cs="Arial"/>
                      <w:sz w:val="18"/>
                      <w:szCs w:val="18"/>
                    </w:rPr>
                  </w:rPrChange>
                </w:rPr>
                <w:t>Retrieve &lt;container&gt;</w:t>
              </w:r>
            </w:ins>
          </w:p>
        </w:tc>
      </w:tr>
      <w:tr w:rsidR="00957107" w14:paraId="7E651951" w14:textId="77777777" w:rsidTr="00D54A6C">
        <w:trPr>
          <w:trHeight w:val="262"/>
          <w:jc w:val="center"/>
          <w:ins w:id="1159" w:author="김주성" w:date="2023-10-12T14:37:00Z"/>
        </w:trPr>
        <w:tc>
          <w:tcPr>
            <w:tcW w:w="1650" w:type="dxa"/>
            <w:tcPrChange w:id="1160" w:author="jssong" w:date="2023-10-12T19:30:00Z">
              <w:tcPr>
                <w:tcW w:w="3279" w:type="dxa"/>
              </w:tcPr>
            </w:tcPrChange>
          </w:tcPr>
          <w:p w14:paraId="1D6FE221" w14:textId="078931D0" w:rsidR="00957107" w:rsidRPr="00D54A6C" w:rsidRDefault="00957107">
            <w:pPr>
              <w:pStyle w:val="FL"/>
              <w:spacing w:before="0" w:after="0"/>
              <w:jc w:val="both"/>
              <w:rPr>
                <w:ins w:id="1161" w:author="김주성" w:date="2023-10-12T14:37:00Z"/>
                <w:b w:val="0"/>
                <w:bCs/>
                <w:rPrChange w:id="1162" w:author="jssong" w:date="2023-10-12T19:30:00Z">
                  <w:rPr>
                    <w:ins w:id="1163" w:author="김주성" w:date="2023-10-12T14:37:00Z"/>
                  </w:rPr>
                </w:rPrChange>
              </w:rPr>
              <w:pPrChange w:id="1164" w:author="jssong" w:date="2023-10-12T19:30:00Z">
                <w:pPr>
                  <w:pStyle w:val="FL"/>
                  <w:jc w:val="both"/>
                </w:pPr>
              </w:pPrChange>
            </w:pPr>
            <w:ins w:id="1165" w:author="김주성" w:date="2023-10-12T14:37:00Z">
              <w:r w:rsidRPr="00D54A6C">
                <w:rPr>
                  <w:rFonts w:eastAsia="Arial Unicode MS" w:cs="Arial"/>
                  <w:b w:val="0"/>
                  <w:bCs/>
                  <w:i/>
                  <w:sz w:val="18"/>
                  <w:szCs w:val="18"/>
                  <w:rPrChange w:id="1166" w:author="jssong" w:date="2023-10-12T19:30:00Z">
                    <w:rPr>
                      <w:rFonts w:eastAsia="Arial Unicode MS" w:cs="Arial"/>
                      <w:i/>
                      <w:sz w:val="18"/>
                      <w:szCs w:val="18"/>
                    </w:rPr>
                  </w:rPrChange>
                </w:rPr>
                <w:t>AE/DMR/0000</w:t>
              </w:r>
              <w:r w:rsidRPr="00D54A6C">
                <w:rPr>
                  <w:rFonts w:eastAsia="Arial Unicode MS" w:cs="Arial"/>
                  <w:b w:val="0"/>
                  <w:bCs/>
                  <w:i/>
                  <w:sz w:val="18"/>
                  <w:szCs w:val="18"/>
                  <w:lang w:eastAsia="zh-CN"/>
                  <w:rPrChange w:id="1167" w:author="jssong" w:date="2023-10-12T19:30:00Z">
                    <w:rPr>
                      <w:rFonts w:eastAsia="Arial Unicode MS" w:cs="Arial"/>
                      <w:i/>
                      <w:sz w:val="18"/>
                      <w:szCs w:val="18"/>
                      <w:lang w:eastAsia="zh-CN"/>
                    </w:rPr>
                  </w:rPrChange>
                </w:rPr>
                <w:t>2</w:t>
              </w:r>
            </w:ins>
          </w:p>
        </w:tc>
        <w:tc>
          <w:tcPr>
            <w:tcW w:w="2223" w:type="dxa"/>
            <w:tcPrChange w:id="1168" w:author="jssong" w:date="2023-10-12T19:30:00Z">
              <w:tcPr>
                <w:tcW w:w="3279" w:type="dxa"/>
              </w:tcPr>
            </w:tcPrChange>
          </w:tcPr>
          <w:p w14:paraId="6842D770" w14:textId="3548B5EE" w:rsidR="00957107" w:rsidRPr="00D54A6C" w:rsidRDefault="00957107">
            <w:pPr>
              <w:pStyle w:val="FL"/>
              <w:spacing w:before="0" w:after="0"/>
              <w:jc w:val="both"/>
              <w:rPr>
                <w:ins w:id="1169" w:author="김주성" w:date="2023-10-12T14:37:00Z"/>
                <w:rFonts w:eastAsia="Arial Unicode MS" w:cs="Arial"/>
                <w:b w:val="0"/>
                <w:bCs/>
                <w:i/>
                <w:sz w:val="18"/>
                <w:szCs w:val="18"/>
                <w:rPrChange w:id="1170" w:author="jssong" w:date="2023-10-12T19:30:00Z">
                  <w:rPr>
                    <w:ins w:id="1171" w:author="김주성" w:date="2023-10-12T14:37:00Z"/>
                    <w:rFonts w:eastAsia="Arial Unicode MS" w:cs="Arial"/>
                    <w:i/>
                    <w:sz w:val="18"/>
                    <w:szCs w:val="18"/>
                  </w:rPr>
                </w:rPrChange>
              </w:rPr>
              <w:pPrChange w:id="1172" w:author="jssong" w:date="2023-10-12T19:30:00Z">
                <w:pPr>
                  <w:pStyle w:val="FL"/>
                  <w:jc w:val="both"/>
                </w:pPr>
              </w:pPrChange>
            </w:pPr>
            <w:ins w:id="1173" w:author="김주성" w:date="2023-10-12T14:37:00Z">
              <w:r w:rsidRPr="00D54A6C">
                <w:rPr>
                  <w:rFonts w:eastAsia="Arial Unicode MS" w:cs="Arial"/>
                  <w:b w:val="0"/>
                  <w:bCs/>
                  <w:i/>
                  <w:sz w:val="18"/>
                  <w:szCs w:val="18"/>
                  <w:rPrChange w:id="1174" w:author="jssong" w:date="2023-10-12T19:30:00Z">
                    <w:rPr>
                      <w:rFonts w:eastAsia="Arial Unicode MS" w:cs="Arial"/>
                      <w:i/>
                      <w:sz w:val="18"/>
                      <w:szCs w:val="18"/>
                    </w:rPr>
                  </w:rPrChange>
                </w:rPr>
                <w:t>AE/DMR/0000</w:t>
              </w:r>
              <w:r w:rsidRPr="00D54A6C">
                <w:rPr>
                  <w:rFonts w:eastAsia="Arial Unicode MS" w:cs="Arial"/>
                  <w:b w:val="0"/>
                  <w:bCs/>
                  <w:i/>
                  <w:sz w:val="18"/>
                  <w:szCs w:val="18"/>
                  <w:lang w:eastAsia="zh-CN"/>
                  <w:rPrChange w:id="1175" w:author="jssong" w:date="2023-10-12T19:30:00Z">
                    <w:rPr>
                      <w:rFonts w:eastAsia="Arial Unicode MS" w:cs="Arial"/>
                      <w:i/>
                      <w:sz w:val="18"/>
                      <w:szCs w:val="18"/>
                      <w:lang w:eastAsia="zh-CN"/>
                    </w:rPr>
                  </w:rPrChange>
                </w:rPr>
                <w:t>2</w:t>
              </w:r>
              <w:r w:rsidRPr="00D54A6C">
                <w:rPr>
                  <w:rFonts w:eastAsia="Arial Unicode MS" w:cs="Arial"/>
                  <w:b w:val="0"/>
                  <w:bCs/>
                  <w:i/>
                  <w:sz w:val="18"/>
                  <w:szCs w:val="18"/>
                  <w:rPrChange w:id="1176" w:author="jssong" w:date="2023-10-12T19:30:00Z">
                    <w:rPr>
                      <w:rFonts w:eastAsia="Arial Unicode MS" w:cs="Arial"/>
                      <w:i/>
                      <w:sz w:val="18"/>
                      <w:szCs w:val="18"/>
                    </w:rPr>
                  </w:rPrChange>
                </w:rPr>
                <w:t>/00001</w:t>
              </w:r>
            </w:ins>
          </w:p>
        </w:tc>
        <w:tc>
          <w:tcPr>
            <w:tcW w:w="5699" w:type="dxa"/>
            <w:tcPrChange w:id="1177" w:author="jssong" w:date="2023-10-12T19:30:00Z">
              <w:tcPr>
                <w:tcW w:w="3279" w:type="dxa"/>
              </w:tcPr>
            </w:tcPrChange>
          </w:tcPr>
          <w:p w14:paraId="674FE084" w14:textId="41783C3C" w:rsidR="00957107" w:rsidRPr="00D54A6C" w:rsidRDefault="00957107">
            <w:pPr>
              <w:pStyle w:val="FL"/>
              <w:spacing w:before="0" w:after="0"/>
              <w:jc w:val="both"/>
              <w:rPr>
                <w:ins w:id="1178" w:author="김주성" w:date="2023-10-12T14:37:00Z"/>
                <w:rFonts w:eastAsia="Arial Unicode MS" w:cs="Arial"/>
                <w:b w:val="0"/>
                <w:bCs/>
                <w:sz w:val="18"/>
                <w:szCs w:val="18"/>
                <w:rPrChange w:id="1179" w:author="jssong" w:date="2023-10-12T19:30:00Z">
                  <w:rPr>
                    <w:ins w:id="1180" w:author="김주성" w:date="2023-10-12T14:37:00Z"/>
                    <w:rFonts w:eastAsia="Arial Unicode MS" w:cs="Arial"/>
                    <w:sz w:val="18"/>
                    <w:szCs w:val="18"/>
                  </w:rPr>
                </w:rPrChange>
              </w:rPr>
              <w:pPrChange w:id="1181" w:author="jssong" w:date="2023-10-12T19:30:00Z">
                <w:pPr>
                  <w:pStyle w:val="FL"/>
                  <w:jc w:val="both"/>
                </w:pPr>
              </w:pPrChange>
            </w:pPr>
            <w:ins w:id="1182" w:author="김주성" w:date="2023-10-12T14:37:00Z">
              <w:r w:rsidRPr="00D54A6C">
                <w:rPr>
                  <w:rFonts w:eastAsia="Arial Unicode MS" w:cs="Arial"/>
                  <w:b w:val="0"/>
                  <w:bCs/>
                  <w:sz w:val="18"/>
                  <w:szCs w:val="18"/>
                  <w:rPrChange w:id="1183" w:author="jssong" w:date="2023-10-12T19:30:00Z">
                    <w:rPr>
                      <w:rFonts w:eastAsia="Arial Unicode MS" w:cs="Arial"/>
                      <w:sz w:val="18"/>
                      <w:szCs w:val="18"/>
                    </w:rPr>
                  </w:rPrChange>
                </w:rPr>
                <w:t>Create &lt;</w:t>
              </w:r>
              <w:proofErr w:type="spellStart"/>
              <w:r w:rsidRPr="00D54A6C">
                <w:rPr>
                  <w:rFonts w:eastAsia="Arial Unicode MS" w:cs="Arial"/>
                  <w:b w:val="0"/>
                  <w:bCs/>
                  <w:sz w:val="18"/>
                  <w:szCs w:val="18"/>
                  <w:rPrChange w:id="1184" w:author="jssong" w:date="2023-10-12T19:30:00Z">
                    <w:rPr>
                      <w:rFonts w:eastAsia="Arial Unicode MS" w:cs="Arial"/>
                      <w:sz w:val="18"/>
                      <w:szCs w:val="18"/>
                    </w:rPr>
                  </w:rPrChange>
                </w:rPr>
                <w:t>contentInstance</w:t>
              </w:r>
              <w:proofErr w:type="spellEnd"/>
              <w:r w:rsidRPr="00D54A6C">
                <w:rPr>
                  <w:rFonts w:eastAsia="Arial Unicode MS" w:cs="Arial"/>
                  <w:b w:val="0"/>
                  <w:bCs/>
                  <w:sz w:val="18"/>
                  <w:szCs w:val="18"/>
                  <w:rPrChange w:id="1185" w:author="jssong" w:date="2023-10-12T19:30:00Z">
                    <w:rPr>
                      <w:rFonts w:eastAsia="Arial Unicode MS" w:cs="Arial"/>
                      <w:sz w:val="18"/>
                      <w:szCs w:val="18"/>
                    </w:rPr>
                  </w:rPrChange>
                </w:rPr>
                <w:t>&gt; with mandatory attribute</w:t>
              </w:r>
              <w:r w:rsidRPr="00D54A6C">
                <w:rPr>
                  <w:rFonts w:eastAsia="Arial Unicode MS" w:cs="Arial"/>
                  <w:b w:val="0"/>
                  <w:bCs/>
                  <w:sz w:val="18"/>
                  <w:szCs w:val="18"/>
                  <w:lang w:eastAsia="zh-CN"/>
                  <w:rPrChange w:id="1186" w:author="jssong" w:date="2023-10-12T19:30:00Z">
                    <w:rPr>
                      <w:rFonts w:eastAsia="Arial Unicode MS" w:cs="Arial"/>
                      <w:sz w:val="18"/>
                      <w:szCs w:val="18"/>
                      <w:lang w:eastAsia="zh-CN"/>
                    </w:rPr>
                  </w:rPrChange>
                </w:rPr>
                <w:t>s</w:t>
              </w:r>
            </w:ins>
          </w:p>
        </w:tc>
      </w:tr>
      <w:tr w:rsidR="00957107" w14:paraId="5747E407" w14:textId="77777777" w:rsidTr="00D54A6C">
        <w:trPr>
          <w:trHeight w:val="262"/>
          <w:jc w:val="center"/>
          <w:ins w:id="1187" w:author="김주성" w:date="2023-10-12T14:37:00Z"/>
        </w:trPr>
        <w:tc>
          <w:tcPr>
            <w:tcW w:w="1650" w:type="dxa"/>
            <w:tcPrChange w:id="1188" w:author="jssong" w:date="2023-10-12T19:30:00Z">
              <w:tcPr>
                <w:tcW w:w="3279" w:type="dxa"/>
              </w:tcPr>
            </w:tcPrChange>
          </w:tcPr>
          <w:p w14:paraId="5D8111E9" w14:textId="77777777" w:rsidR="00957107" w:rsidRPr="00D54A6C" w:rsidRDefault="00957107">
            <w:pPr>
              <w:pStyle w:val="FL"/>
              <w:spacing w:before="0" w:after="0"/>
              <w:jc w:val="both"/>
              <w:rPr>
                <w:ins w:id="1189" w:author="김주성" w:date="2023-10-12T14:37:00Z"/>
                <w:rFonts w:eastAsia="Arial Unicode MS" w:cs="Arial"/>
                <w:b w:val="0"/>
                <w:bCs/>
                <w:i/>
                <w:sz w:val="18"/>
                <w:szCs w:val="18"/>
                <w:rPrChange w:id="1190" w:author="jssong" w:date="2023-10-12T19:30:00Z">
                  <w:rPr>
                    <w:ins w:id="1191" w:author="김주성" w:date="2023-10-12T14:37:00Z"/>
                    <w:rFonts w:eastAsia="Arial Unicode MS" w:cs="Arial"/>
                    <w:i/>
                    <w:sz w:val="18"/>
                    <w:szCs w:val="18"/>
                  </w:rPr>
                </w:rPrChange>
              </w:rPr>
              <w:pPrChange w:id="1192" w:author="jssong" w:date="2023-10-12T19:30:00Z">
                <w:pPr>
                  <w:pStyle w:val="FL"/>
                  <w:jc w:val="both"/>
                </w:pPr>
              </w:pPrChange>
            </w:pPr>
          </w:p>
        </w:tc>
        <w:tc>
          <w:tcPr>
            <w:tcW w:w="2223" w:type="dxa"/>
            <w:tcPrChange w:id="1193" w:author="jssong" w:date="2023-10-12T19:30:00Z">
              <w:tcPr>
                <w:tcW w:w="3279" w:type="dxa"/>
              </w:tcPr>
            </w:tcPrChange>
          </w:tcPr>
          <w:p w14:paraId="3B99099C" w14:textId="7C03B462" w:rsidR="00957107" w:rsidRPr="00D54A6C" w:rsidRDefault="00957107">
            <w:pPr>
              <w:pStyle w:val="FL"/>
              <w:spacing w:before="0" w:after="0"/>
              <w:jc w:val="both"/>
              <w:rPr>
                <w:ins w:id="1194" w:author="김주성" w:date="2023-10-12T14:37:00Z"/>
                <w:rFonts w:eastAsia="Arial Unicode MS" w:cs="Arial"/>
                <w:b w:val="0"/>
                <w:bCs/>
                <w:i/>
                <w:sz w:val="18"/>
                <w:szCs w:val="18"/>
                <w:rPrChange w:id="1195" w:author="jssong" w:date="2023-10-12T19:30:00Z">
                  <w:rPr>
                    <w:ins w:id="1196" w:author="김주성" w:date="2023-10-12T14:37:00Z"/>
                    <w:rFonts w:eastAsia="Arial Unicode MS" w:cs="Arial"/>
                    <w:i/>
                    <w:sz w:val="18"/>
                    <w:szCs w:val="18"/>
                  </w:rPr>
                </w:rPrChange>
              </w:rPr>
              <w:pPrChange w:id="1197" w:author="jssong" w:date="2023-10-12T19:30:00Z">
                <w:pPr>
                  <w:pStyle w:val="FL"/>
                  <w:jc w:val="both"/>
                </w:pPr>
              </w:pPrChange>
            </w:pPr>
            <w:ins w:id="1198" w:author="김주성" w:date="2023-10-12T14:37:00Z">
              <w:r w:rsidRPr="00D54A6C">
                <w:rPr>
                  <w:rFonts w:eastAsia="Arial Unicode MS"/>
                  <w:b w:val="0"/>
                  <w:bCs/>
                  <w:i/>
                  <w:sz w:val="18"/>
                  <w:rPrChange w:id="1199" w:author="jssong" w:date="2023-10-12T19:30:00Z">
                    <w:rPr>
                      <w:rFonts w:eastAsia="Arial Unicode MS"/>
                      <w:i/>
                      <w:sz w:val="18"/>
                    </w:rPr>
                  </w:rPrChange>
                </w:rPr>
                <w:t>AE/GEN/</w:t>
              </w:r>
              <w:r w:rsidRPr="00D54A6C">
                <w:rPr>
                  <w:rFonts w:eastAsia="Arial Unicode MS"/>
                  <w:b w:val="0"/>
                  <w:bCs/>
                  <w:i/>
                  <w:sz w:val="18"/>
                  <w:lang w:eastAsia="zh-CN"/>
                  <w:rPrChange w:id="1200" w:author="jssong" w:date="2023-10-12T19:30:00Z">
                    <w:rPr>
                      <w:rFonts w:eastAsia="Arial Unicode MS"/>
                      <w:i/>
                      <w:sz w:val="18"/>
                      <w:lang w:eastAsia="zh-CN"/>
                    </w:rPr>
                  </w:rPrChange>
                </w:rPr>
                <w:t>00</w:t>
              </w:r>
              <w:r w:rsidRPr="00D54A6C">
                <w:rPr>
                  <w:rFonts w:eastAsia="Arial Unicode MS"/>
                  <w:b w:val="0"/>
                  <w:bCs/>
                  <w:i/>
                  <w:sz w:val="18"/>
                  <w:rPrChange w:id="1201" w:author="jssong" w:date="2023-10-12T19:30:00Z">
                    <w:rPr>
                      <w:rFonts w:eastAsia="Arial Unicode MS"/>
                      <w:i/>
                      <w:sz w:val="18"/>
                    </w:rPr>
                  </w:rPrChange>
                </w:rPr>
                <w:t>00</w:t>
              </w:r>
              <w:r w:rsidRPr="00D54A6C">
                <w:rPr>
                  <w:rFonts w:eastAsia="Arial Unicode MS"/>
                  <w:b w:val="0"/>
                  <w:bCs/>
                  <w:i/>
                  <w:sz w:val="18"/>
                  <w:lang w:eastAsia="zh-CN"/>
                  <w:rPrChange w:id="1202" w:author="jssong" w:date="2023-10-12T19:30:00Z">
                    <w:rPr>
                      <w:rFonts w:eastAsia="Arial Unicode MS"/>
                      <w:i/>
                      <w:sz w:val="18"/>
                      <w:lang w:eastAsia="zh-CN"/>
                    </w:rPr>
                  </w:rPrChange>
                </w:rPr>
                <w:t>3</w:t>
              </w:r>
              <w:r w:rsidRPr="00D54A6C">
                <w:rPr>
                  <w:rFonts w:eastAsia="Arial Unicode MS"/>
                  <w:b w:val="0"/>
                  <w:bCs/>
                  <w:i/>
                  <w:sz w:val="18"/>
                  <w:rPrChange w:id="1203" w:author="jssong" w:date="2023-10-12T19:30:00Z">
                    <w:rPr>
                      <w:rFonts w:eastAsia="Arial Unicode MS"/>
                      <w:i/>
                      <w:sz w:val="18"/>
                    </w:rPr>
                  </w:rPrChange>
                </w:rPr>
                <w:t>/00001</w:t>
              </w:r>
            </w:ins>
          </w:p>
        </w:tc>
        <w:tc>
          <w:tcPr>
            <w:tcW w:w="5699" w:type="dxa"/>
            <w:tcPrChange w:id="1204" w:author="jssong" w:date="2023-10-12T19:30:00Z">
              <w:tcPr>
                <w:tcW w:w="3279" w:type="dxa"/>
              </w:tcPr>
            </w:tcPrChange>
          </w:tcPr>
          <w:p w14:paraId="79128A13" w14:textId="352C1D9F" w:rsidR="00957107" w:rsidRPr="00D54A6C" w:rsidRDefault="00957107">
            <w:pPr>
              <w:pStyle w:val="FL"/>
              <w:spacing w:before="0" w:after="0"/>
              <w:jc w:val="both"/>
              <w:rPr>
                <w:ins w:id="1205" w:author="김주성" w:date="2023-10-12T14:37:00Z"/>
                <w:rFonts w:eastAsia="Arial Unicode MS" w:cs="Arial"/>
                <w:b w:val="0"/>
                <w:bCs/>
                <w:sz w:val="18"/>
                <w:szCs w:val="18"/>
                <w:rPrChange w:id="1206" w:author="jssong" w:date="2023-10-12T19:30:00Z">
                  <w:rPr>
                    <w:ins w:id="1207" w:author="김주성" w:date="2023-10-12T14:37:00Z"/>
                    <w:rFonts w:eastAsia="Arial Unicode MS" w:cs="Arial"/>
                    <w:sz w:val="18"/>
                    <w:szCs w:val="18"/>
                  </w:rPr>
                </w:rPrChange>
              </w:rPr>
              <w:pPrChange w:id="1208" w:author="jssong" w:date="2023-10-12T19:30:00Z">
                <w:pPr>
                  <w:pStyle w:val="FL"/>
                  <w:jc w:val="both"/>
                </w:pPr>
              </w:pPrChange>
            </w:pPr>
            <w:ins w:id="1209" w:author="김주성" w:date="2023-10-12T14:37:00Z">
              <w:r w:rsidRPr="00D54A6C">
                <w:rPr>
                  <w:rFonts w:eastAsia="Arial Unicode MS" w:cs="Arial"/>
                  <w:b w:val="0"/>
                  <w:bCs/>
                  <w:sz w:val="18"/>
                  <w:szCs w:val="18"/>
                  <w:lang w:eastAsia="zh-CN"/>
                  <w:rPrChange w:id="1210" w:author="jssong" w:date="2023-10-12T19:30:00Z">
                    <w:rPr>
                      <w:rFonts w:eastAsia="Arial Unicode MS" w:cs="Arial"/>
                      <w:sz w:val="18"/>
                      <w:szCs w:val="18"/>
                      <w:lang w:eastAsia="zh-CN"/>
                    </w:rPr>
                  </w:rPrChange>
                </w:rPr>
                <w:t>Create &lt;</w:t>
              </w:r>
              <w:proofErr w:type="spellStart"/>
              <w:r w:rsidRPr="00D54A6C">
                <w:rPr>
                  <w:rFonts w:eastAsia="Arial Unicode MS" w:cs="Arial"/>
                  <w:b w:val="0"/>
                  <w:bCs/>
                  <w:sz w:val="18"/>
                  <w:szCs w:val="18"/>
                  <w:lang w:eastAsia="zh-CN"/>
                  <w:rPrChange w:id="1211" w:author="jssong" w:date="2023-10-12T19:30:00Z">
                    <w:rPr>
                      <w:rFonts w:eastAsia="Arial Unicode MS" w:cs="Arial"/>
                      <w:sz w:val="18"/>
                      <w:szCs w:val="18"/>
                      <w:lang w:eastAsia="zh-CN"/>
                    </w:rPr>
                  </w:rPrChange>
                </w:rPr>
                <w:t>contentInstance</w:t>
              </w:r>
              <w:proofErr w:type="spellEnd"/>
              <w:r w:rsidRPr="00D54A6C">
                <w:rPr>
                  <w:rFonts w:eastAsia="Arial Unicode MS" w:cs="Arial"/>
                  <w:b w:val="0"/>
                  <w:bCs/>
                  <w:sz w:val="18"/>
                  <w:szCs w:val="18"/>
                  <w:lang w:eastAsia="zh-CN"/>
                  <w:rPrChange w:id="1212" w:author="jssong" w:date="2023-10-12T19:30:00Z">
                    <w:rPr>
                      <w:rFonts w:eastAsia="Arial Unicode MS" w:cs="Arial"/>
                      <w:sz w:val="18"/>
                      <w:szCs w:val="18"/>
                      <w:lang w:eastAsia="zh-CN"/>
                    </w:rPr>
                  </w:rPrChange>
                </w:rPr>
                <w:t xml:space="preserve">&gt; with </w:t>
              </w:r>
              <w:proofErr w:type="spellStart"/>
              <w:r w:rsidRPr="00D54A6C">
                <w:rPr>
                  <w:rFonts w:eastAsia="Arial Unicode MS" w:cs="Arial"/>
                  <w:b w:val="0"/>
                  <w:bCs/>
                  <w:i/>
                  <w:sz w:val="18"/>
                  <w:szCs w:val="18"/>
                  <w:lang w:eastAsia="zh-CN"/>
                  <w:rPrChange w:id="1213" w:author="jssong" w:date="2023-10-12T19:30:00Z">
                    <w:rPr>
                      <w:rFonts w:eastAsia="Arial Unicode MS" w:cs="Arial"/>
                      <w:i/>
                      <w:sz w:val="18"/>
                      <w:szCs w:val="18"/>
                      <w:lang w:eastAsia="zh-CN"/>
                    </w:rPr>
                  </w:rPrChange>
                </w:rPr>
                <w:t>resourceName</w:t>
              </w:r>
              <w:proofErr w:type="spellEnd"/>
            </w:ins>
          </w:p>
        </w:tc>
      </w:tr>
      <w:tr w:rsidR="00957107" w14:paraId="1EAFDC3C" w14:textId="77777777" w:rsidTr="00D54A6C">
        <w:trPr>
          <w:trHeight w:val="254"/>
          <w:jc w:val="center"/>
          <w:ins w:id="1214" w:author="김주성" w:date="2023-10-12T14:37:00Z"/>
        </w:trPr>
        <w:tc>
          <w:tcPr>
            <w:tcW w:w="1650" w:type="dxa"/>
            <w:tcPrChange w:id="1215" w:author="jssong" w:date="2023-10-12T19:30:00Z">
              <w:tcPr>
                <w:tcW w:w="3279" w:type="dxa"/>
              </w:tcPr>
            </w:tcPrChange>
          </w:tcPr>
          <w:p w14:paraId="5A569137" w14:textId="77777777" w:rsidR="00957107" w:rsidRPr="00D54A6C" w:rsidRDefault="00957107">
            <w:pPr>
              <w:pStyle w:val="FL"/>
              <w:spacing w:before="0" w:after="0"/>
              <w:jc w:val="both"/>
              <w:rPr>
                <w:ins w:id="1216" w:author="김주성" w:date="2023-10-12T14:37:00Z"/>
                <w:rFonts w:eastAsia="Arial Unicode MS" w:cs="Arial"/>
                <w:b w:val="0"/>
                <w:bCs/>
                <w:i/>
                <w:sz w:val="18"/>
                <w:szCs w:val="18"/>
                <w:rPrChange w:id="1217" w:author="jssong" w:date="2023-10-12T19:30:00Z">
                  <w:rPr>
                    <w:ins w:id="1218" w:author="김주성" w:date="2023-10-12T14:37:00Z"/>
                    <w:rFonts w:eastAsia="Arial Unicode MS" w:cs="Arial"/>
                    <w:i/>
                    <w:sz w:val="18"/>
                    <w:szCs w:val="18"/>
                  </w:rPr>
                </w:rPrChange>
              </w:rPr>
              <w:pPrChange w:id="1219" w:author="jssong" w:date="2023-10-12T19:30:00Z">
                <w:pPr>
                  <w:pStyle w:val="FL"/>
                  <w:jc w:val="both"/>
                </w:pPr>
              </w:pPrChange>
            </w:pPr>
          </w:p>
        </w:tc>
        <w:tc>
          <w:tcPr>
            <w:tcW w:w="2223" w:type="dxa"/>
            <w:tcPrChange w:id="1220" w:author="jssong" w:date="2023-10-12T19:30:00Z">
              <w:tcPr>
                <w:tcW w:w="3279" w:type="dxa"/>
              </w:tcPr>
            </w:tcPrChange>
          </w:tcPr>
          <w:p w14:paraId="460DCF76" w14:textId="5BA0A07E" w:rsidR="00957107" w:rsidRPr="00D54A6C" w:rsidRDefault="00957107">
            <w:pPr>
              <w:pStyle w:val="FL"/>
              <w:spacing w:before="0" w:after="0"/>
              <w:jc w:val="both"/>
              <w:rPr>
                <w:ins w:id="1221" w:author="김주성" w:date="2023-10-12T14:37:00Z"/>
                <w:rFonts w:eastAsia="Arial Unicode MS"/>
                <w:b w:val="0"/>
                <w:bCs/>
                <w:i/>
                <w:sz w:val="18"/>
                <w:rPrChange w:id="1222" w:author="jssong" w:date="2023-10-12T19:30:00Z">
                  <w:rPr>
                    <w:ins w:id="1223" w:author="김주성" w:date="2023-10-12T14:37:00Z"/>
                    <w:rFonts w:eastAsia="Arial Unicode MS"/>
                    <w:i/>
                    <w:sz w:val="18"/>
                  </w:rPr>
                </w:rPrChange>
              </w:rPr>
              <w:pPrChange w:id="1224" w:author="jssong" w:date="2023-10-12T19:30:00Z">
                <w:pPr>
                  <w:pStyle w:val="FL"/>
                  <w:jc w:val="both"/>
                </w:pPr>
              </w:pPrChange>
            </w:pPr>
            <w:ins w:id="1225" w:author="김주성" w:date="2023-10-12T14:37:00Z">
              <w:r w:rsidRPr="00D54A6C">
                <w:rPr>
                  <w:rFonts w:eastAsia="Arial Unicode MS"/>
                  <w:b w:val="0"/>
                  <w:bCs/>
                  <w:i/>
                  <w:sz w:val="18"/>
                  <w:rPrChange w:id="1226" w:author="jssong" w:date="2023-10-12T19:30:00Z">
                    <w:rPr>
                      <w:rFonts w:eastAsia="Arial Unicode MS"/>
                      <w:i/>
                      <w:sz w:val="18"/>
                    </w:rPr>
                  </w:rPrChange>
                </w:rPr>
                <w:t>AE/GEN/</w:t>
              </w:r>
              <w:r w:rsidRPr="00D54A6C">
                <w:rPr>
                  <w:rFonts w:eastAsia="Arial Unicode MS"/>
                  <w:b w:val="0"/>
                  <w:bCs/>
                  <w:i/>
                  <w:sz w:val="18"/>
                  <w:lang w:eastAsia="zh-CN"/>
                  <w:rPrChange w:id="1227" w:author="jssong" w:date="2023-10-12T19:30:00Z">
                    <w:rPr>
                      <w:rFonts w:eastAsia="Arial Unicode MS"/>
                      <w:i/>
                      <w:sz w:val="18"/>
                      <w:lang w:eastAsia="zh-CN"/>
                    </w:rPr>
                  </w:rPrChange>
                </w:rPr>
                <w:t>00</w:t>
              </w:r>
              <w:r w:rsidRPr="00D54A6C">
                <w:rPr>
                  <w:rFonts w:eastAsia="Arial Unicode MS"/>
                  <w:b w:val="0"/>
                  <w:bCs/>
                  <w:i/>
                  <w:sz w:val="18"/>
                  <w:rPrChange w:id="1228" w:author="jssong" w:date="2023-10-12T19:30:00Z">
                    <w:rPr>
                      <w:rFonts w:eastAsia="Arial Unicode MS"/>
                      <w:i/>
                      <w:sz w:val="18"/>
                    </w:rPr>
                  </w:rPrChange>
                </w:rPr>
                <w:t>00</w:t>
              </w:r>
              <w:r w:rsidRPr="00D54A6C">
                <w:rPr>
                  <w:rFonts w:eastAsia="Arial Unicode MS"/>
                  <w:b w:val="0"/>
                  <w:bCs/>
                  <w:i/>
                  <w:sz w:val="18"/>
                  <w:lang w:eastAsia="zh-CN"/>
                  <w:rPrChange w:id="1229" w:author="jssong" w:date="2023-10-12T19:30:00Z">
                    <w:rPr>
                      <w:rFonts w:eastAsia="Arial Unicode MS"/>
                      <w:i/>
                      <w:sz w:val="18"/>
                      <w:lang w:eastAsia="zh-CN"/>
                    </w:rPr>
                  </w:rPrChange>
                </w:rPr>
                <w:t>3</w:t>
              </w:r>
              <w:r w:rsidRPr="00D54A6C">
                <w:rPr>
                  <w:rFonts w:eastAsia="Arial Unicode MS"/>
                  <w:b w:val="0"/>
                  <w:bCs/>
                  <w:i/>
                  <w:sz w:val="18"/>
                  <w:rPrChange w:id="1230" w:author="jssong" w:date="2023-10-12T19:30:00Z">
                    <w:rPr>
                      <w:rFonts w:eastAsia="Arial Unicode MS"/>
                      <w:i/>
                      <w:sz w:val="18"/>
                    </w:rPr>
                  </w:rPrChange>
                </w:rPr>
                <w:t>/00002</w:t>
              </w:r>
            </w:ins>
          </w:p>
        </w:tc>
        <w:tc>
          <w:tcPr>
            <w:tcW w:w="5699" w:type="dxa"/>
            <w:tcPrChange w:id="1231" w:author="jssong" w:date="2023-10-12T19:30:00Z">
              <w:tcPr>
                <w:tcW w:w="3279" w:type="dxa"/>
              </w:tcPr>
            </w:tcPrChange>
          </w:tcPr>
          <w:p w14:paraId="1ADCAB99" w14:textId="3C39F28B" w:rsidR="00957107" w:rsidRPr="00D54A6C" w:rsidRDefault="00957107">
            <w:pPr>
              <w:pStyle w:val="FL"/>
              <w:spacing w:before="0" w:after="0"/>
              <w:jc w:val="both"/>
              <w:rPr>
                <w:ins w:id="1232" w:author="김주성" w:date="2023-10-12T14:37:00Z"/>
                <w:rFonts w:eastAsia="Arial Unicode MS" w:cs="Arial"/>
                <w:b w:val="0"/>
                <w:bCs/>
                <w:sz w:val="18"/>
                <w:szCs w:val="18"/>
                <w:lang w:eastAsia="zh-CN"/>
                <w:rPrChange w:id="1233" w:author="jssong" w:date="2023-10-12T19:30:00Z">
                  <w:rPr>
                    <w:ins w:id="1234" w:author="김주성" w:date="2023-10-12T14:37:00Z"/>
                    <w:rFonts w:eastAsia="Arial Unicode MS" w:cs="Arial"/>
                    <w:sz w:val="18"/>
                    <w:szCs w:val="18"/>
                    <w:lang w:eastAsia="zh-CN"/>
                  </w:rPr>
                </w:rPrChange>
              </w:rPr>
              <w:pPrChange w:id="1235" w:author="jssong" w:date="2023-10-12T19:30:00Z">
                <w:pPr>
                  <w:pStyle w:val="FL"/>
                  <w:jc w:val="both"/>
                </w:pPr>
              </w:pPrChange>
            </w:pPr>
            <w:ins w:id="1236" w:author="김주성" w:date="2023-10-12T14:37:00Z">
              <w:r w:rsidRPr="00D54A6C">
                <w:rPr>
                  <w:rFonts w:eastAsia="Arial Unicode MS" w:cs="Arial"/>
                  <w:b w:val="0"/>
                  <w:bCs/>
                  <w:sz w:val="18"/>
                  <w:szCs w:val="18"/>
                  <w:lang w:eastAsia="zh-CN"/>
                  <w:rPrChange w:id="1237" w:author="jssong" w:date="2023-10-12T19:30:00Z">
                    <w:rPr>
                      <w:rFonts w:eastAsia="Arial Unicode MS" w:cs="Arial"/>
                      <w:sz w:val="18"/>
                      <w:szCs w:val="18"/>
                      <w:lang w:eastAsia="zh-CN"/>
                    </w:rPr>
                  </w:rPrChange>
                </w:rPr>
                <w:t>Create &lt;</w:t>
              </w:r>
              <w:proofErr w:type="spellStart"/>
              <w:r w:rsidRPr="00D54A6C">
                <w:rPr>
                  <w:rFonts w:eastAsia="Arial Unicode MS" w:cs="Arial"/>
                  <w:b w:val="0"/>
                  <w:bCs/>
                  <w:sz w:val="18"/>
                  <w:szCs w:val="18"/>
                  <w:lang w:eastAsia="zh-CN"/>
                  <w:rPrChange w:id="1238" w:author="jssong" w:date="2023-10-12T19:30:00Z">
                    <w:rPr>
                      <w:rFonts w:eastAsia="Arial Unicode MS" w:cs="Arial"/>
                      <w:sz w:val="18"/>
                      <w:szCs w:val="18"/>
                      <w:lang w:eastAsia="zh-CN"/>
                    </w:rPr>
                  </w:rPrChange>
                </w:rPr>
                <w:t>contentInstance</w:t>
              </w:r>
              <w:proofErr w:type="spellEnd"/>
              <w:r w:rsidRPr="00D54A6C">
                <w:rPr>
                  <w:rFonts w:eastAsia="Arial Unicode MS" w:cs="Arial"/>
                  <w:b w:val="0"/>
                  <w:bCs/>
                  <w:sz w:val="18"/>
                  <w:szCs w:val="18"/>
                  <w:lang w:eastAsia="zh-CN"/>
                  <w:rPrChange w:id="1239" w:author="jssong" w:date="2023-10-12T19:30:00Z">
                    <w:rPr>
                      <w:rFonts w:eastAsia="Arial Unicode MS" w:cs="Arial"/>
                      <w:sz w:val="18"/>
                      <w:szCs w:val="18"/>
                      <w:lang w:eastAsia="zh-CN"/>
                    </w:rPr>
                  </w:rPrChange>
                </w:rPr>
                <w:t xml:space="preserve">&gt; with </w:t>
              </w:r>
              <w:proofErr w:type="spellStart"/>
              <w:r w:rsidRPr="00D54A6C">
                <w:rPr>
                  <w:rFonts w:eastAsia="Arial Unicode MS" w:cs="Arial"/>
                  <w:b w:val="0"/>
                  <w:bCs/>
                  <w:i/>
                  <w:sz w:val="18"/>
                  <w:szCs w:val="18"/>
                  <w:lang w:eastAsia="zh-CN"/>
                  <w:rPrChange w:id="1240" w:author="jssong" w:date="2023-10-12T19:30:00Z">
                    <w:rPr>
                      <w:rFonts w:eastAsia="Arial Unicode MS" w:cs="Arial"/>
                      <w:i/>
                      <w:sz w:val="18"/>
                      <w:szCs w:val="18"/>
                      <w:lang w:eastAsia="zh-CN"/>
                    </w:rPr>
                  </w:rPrChange>
                </w:rPr>
                <w:t>expirationTime</w:t>
              </w:r>
              <w:proofErr w:type="spellEnd"/>
            </w:ins>
          </w:p>
        </w:tc>
      </w:tr>
      <w:tr w:rsidR="00957107" w14:paraId="51B156C1" w14:textId="77777777" w:rsidTr="00D54A6C">
        <w:trPr>
          <w:trHeight w:val="262"/>
          <w:jc w:val="center"/>
          <w:ins w:id="1241" w:author="김주성" w:date="2023-10-12T14:37:00Z"/>
        </w:trPr>
        <w:tc>
          <w:tcPr>
            <w:tcW w:w="1650" w:type="dxa"/>
            <w:tcPrChange w:id="1242" w:author="jssong" w:date="2023-10-12T19:30:00Z">
              <w:tcPr>
                <w:tcW w:w="3279" w:type="dxa"/>
              </w:tcPr>
            </w:tcPrChange>
          </w:tcPr>
          <w:p w14:paraId="794E33C8" w14:textId="77777777" w:rsidR="00957107" w:rsidRPr="00D54A6C" w:rsidRDefault="00957107">
            <w:pPr>
              <w:pStyle w:val="FL"/>
              <w:spacing w:before="0" w:after="0"/>
              <w:jc w:val="both"/>
              <w:rPr>
                <w:ins w:id="1243" w:author="김주성" w:date="2023-10-12T14:37:00Z"/>
                <w:rFonts w:eastAsia="Arial Unicode MS" w:cs="Arial"/>
                <w:b w:val="0"/>
                <w:bCs/>
                <w:i/>
                <w:sz w:val="18"/>
                <w:szCs w:val="18"/>
                <w:rPrChange w:id="1244" w:author="jssong" w:date="2023-10-12T19:30:00Z">
                  <w:rPr>
                    <w:ins w:id="1245" w:author="김주성" w:date="2023-10-12T14:37:00Z"/>
                    <w:rFonts w:eastAsia="Arial Unicode MS" w:cs="Arial"/>
                    <w:i/>
                    <w:sz w:val="18"/>
                    <w:szCs w:val="18"/>
                  </w:rPr>
                </w:rPrChange>
              </w:rPr>
              <w:pPrChange w:id="1246" w:author="jssong" w:date="2023-10-12T19:30:00Z">
                <w:pPr>
                  <w:pStyle w:val="FL"/>
                  <w:jc w:val="both"/>
                </w:pPr>
              </w:pPrChange>
            </w:pPr>
          </w:p>
        </w:tc>
        <w:tc>
          <w:tcPr>
            <w:tcW w:w="2223" w:type="dxa"/>
            <w:tcPrChange w:id="1247" w:author="jssong" w:date="2023-10-12T19:30:00Z">
              <w:tcPr>
                <w:tcW w:w="3279" w:type="dxa"/>
              </w:tcPr>
            </w:tcPrChange>
          </w:tcPr>
          <w:p w14:paraId="48258AB9" w14:textId="1B5A084D" w:rsidR="00957107" w:rsidRPr="00D54A6C" w:rsidRDefault="00957107">
            <w:pPr>
              <w:pStyle w:val="FL"/>
              <w:spacing w:before="0" w:after="0"/>
              <w:jc w:val="both"/>
              <w:rPr>
                <w:ins w:id="1248" w:author="김주성" w:date="2023-10-12T14:37:00Z"/>
                <w:rFonts w:eastAsia="Arial Unicode MS"/>
                <w:b w:val="0"/>
                <w:bCs/>
                <w:i/>
                <w:sz w:val="18"/>
                <w:rPrChange w:id="1249" w:author="jssong" w:date="2023-10-12T19:30:00Z">
                  <w:rPr>
                    <w:ins w:id="1250" w:author="김주성" w:date="2023-10-12T14:37:00Z"/>
                    <w:rFonts w:eastAsia="Arial Unicode MS"/>
                    <w:i/>
                    <w:sz w:val="18"/>
                  </w:rPr>
                </w:rPrChange>
              </w:rPr>
              <w:pPrChange w:id="1251" w:author="jssong" w:date="2023-10-12T19:30:00Z">
                <w:pPr>
                  <w:pStyle w:val="FL"/>
                  <w:jc w:val="both"/>
                </w:pPr>
              </w:pPrChange>
            </w:pPr>
            <w:ins w:id="1252" w:author="김주성" w:date="2023-10-12T14:37:00Z">
              <w:r w:rsidRPr="00D54A6C">
                <w:rPr>
                  <w:rFonts w:eastAsia="Arial Unicode MS"/>
                  <w:b w:val="0"/>
                  <w:bCs/>
                  <w:i/>
                  <w:sz w:val="18"/>
                  <w:rPrChange w:id="1253" w:author="jssong" w:date="2023-10-12T19:30:00Z">
                    <w:rPr>
                      <w:rFonts w:eastAsia="Arial Unicode MS"/>
                      <w:i/>
                      <w:sz w:val="18"/>
                    </w:rPr>
                  </w:rPrChange>
                </w:rPr>
                <w:t>AE/</w:t>
              </w:r>
              <w:r w:rsidRPr="00D54A6C">
                <w:rPr>
                  <w:rFonts w:cs="Arial"/>
                  <w:b w:val="0"/>
                  <w:bCs/>
                  <w:i/>
                  <w:sz w:val="18"/>
                  <w:szCs w:val="18"/>
                  <w:lang w:val="x-none" w:eastAsia="zh-CN"/>
                  <w:rPrChange w:id="1254" w:author="jssong" w:date="2023-10-12T19:30:00Z">
                    <w:rPr>
                      <w:rFonts w:cs="Arial"/>
                      <w:i/>
                      <w:sz w:val="18"/>
                      <w:szCs w:val="18"/>
                      <w:lang w:val="x-none" w:eastAsia="zh-CN"/>
                    </w:rPr>
                  </w:rPrChange>
                </w:rPr>
                <w:t>DIS</w:t>
              </w:r>
              <w:r w:rsidRPr="00D54A6C">
                <w:rPr>
                  <w:rFonts w:eastAsia="Arial Unicode MS"/>
                  <w:b w:val="0"/>
                  <w:bCs/>
                  <w:i/>
                  <w:sz w:val="18"/>
                  <w:rPrChange w:id="1255" w:author="jssong" w:date="2023-10-12T19:30:00Z">
                    <w:rPr>
                      <w:rFonts w:eastAsia="Arial Unicode MS"/>
                      <w:i/>
                      <w:sz w:val="18"/>
                    </w:rPr>
                  </w:rPrChange>
                </w:rPr>
                <w:t>/</w:t>
              </w:r>
              <w:r w:rsidRPr="00D54A6C">
                <w:rPr>
                  <w:rFonts w:eastAsia="Arial Unicode MS"/>
                  <w:b w:val="0"/>
                  <w:bCs/>
                  <w:i/>
                  <w:sz w:val="18"/>
                  <w:lang w:eastAsia="zh-CN"/>
                  <w:rPrChange w:id="1256" w:author="jssong" w:date="2023-10-12T19:30:00Z">
                    <w:rPr>
                      <w:rFonts w:eastAsia="Arial Unicode MS"/>
                      <w:i/>
                      <w:sz w:val="18"/>
                      <w:lang w:eastAsia="zh-CN"/>
                    </w:rPr>
                  </w:rPrChange>
                </w:rPr>
                <w:t>00</w:t>
              </w:r>
              <w:r w:rsidRPr="00D54A6C">
                <w:rPr>
                  <w:rFonts w:eastAsia="Arial Unicode MS"/>
                  <w:b w:val="0"/>
                  <w:bCs/>
                  <w:i/>
                  <w:sz w:val="18"/>
                  <w:rPrChange w:id="1257" w:author="jssong" w:date="2023-10-12T19:30:00Z">
                    <w:rPr>
                      <w:rFonts w:eastAsia="Arial Unicode MS"/>
                      <w:i/>
                      <w:sz w:val="18"/>
                    </w:rPr>
                  </w:rPrChange>
                </w:rPr>
                <w:t>00</w:t>
              </w:r>
              <w:r w:rsidRPr="00D54A6C">
                <w:rPr>
                  <w:rFonts w:eastAsia="Arial Unicode MS"/>
                  <w:b w:val="0"/>
                  <w:bCs/>
                  <w:i/>
                  <w:sz w:val="18"/>
                  <w:lang w:eastAsia="zh-CN"/>
                  <w:rPrChange w:id="1258" w:author="jssong" w:date="2023-10-12T19:30:00Z">
                    <w:rPr>
                      <w:rFonts w:eastAsia="Arial Unicode MS"/>
                      <w:i/>
                      <w:sz w:val="18"/>
                      <w:lang w:eastAsia="zh-CN"/>
                    </w:rPr>
                  </w:rPrChange>
                </w:rPr>
                <w:t>1</w:t>
              </w:r>
              <w:r w:rsidRPr="00D54A6C">
                <w:rPr>
                  <w:rFonts w:eastAsia="Arial Unicode MS"/>
                  <w:b w:val="0"/>
                  <w:bCs/>
                  <w:i/>
                  <w:sz w:val="18"/>
                  <w:rPrChange w:id="1259" w:author="jssong" w:date="2023-10-12T19:30:00Z">
                    <w:rPr>
                      <w:rFonts w:eastAsia="Arial Unicode MS"/>
                      <w:i/>
                      <w:sz w:val="18"/>
                    </w:rPr>
                  </w:rPrChange>
                </w:rPr>
                <w:t>/00017</w:t>
              </w:r>
            </w:ins>
          </w:p>
        </w:tc>
        <w:tc>
          <w:tcPr>
            <w:tcW w:w="5699" w:type="dxa"/>
            <w:tcPrChange w:id="1260" w:author="jssong" w:date="2023-10-12T19:30:00Z">
              <w:tcPr>
                <w:tcW w:w="3279" w:type="dxa"/>
              </w:tcPr>
            </w:tcPrChange>
          </w:tcPr>
          <w:p w14:paraId="6347B9D7" w14:textId="67FD31CF" w:rsidR="00957107" w:rsidRPr="00D54A6C" w:rsidRDefault="00957107">
            <w:pPr>
              <w:pStyle w:val="FL"/>
              <w:spacing w:before="0" w:after="0"/>
              <w:jc w:val="both"/>
              <w:rPr>
                <w:ins w:id="1261" w:author="김주성" w:date="2023-10-12T14:37:00Z"/>
                <w:rFonts w:eastAsia="Arial Unicode MS" w:cs="Arial"/>
                <w:b w:val="0"/>
                <w:bCs/>
                <w:sz w:val="18"/>
                <w:szCs w:val="18"/>
                <w:lang w:eastAsia="zh-CN"/>
                <w:rPrChange w:id="1262" w:author="jssong" w:date="2023-10-12T19:30:00Z">
                  <w:rPr>
                    <w:ins w:id="1263" w:author="김주성" w:date="2023-10-12T14:37:00Z"/>
                    <w:rFonts w:eastAsia="Arial Unicode MS" w:cs="Arial"/>
                    <w:sz w:val="18"/>
                    <w:szCs w:val="18"/>
                    <w:lang w:eastAsia="zh-CN"/>
                  </w:rPr>
                </w:rPrChange>
              </w:rPr>
              <w:pPrChange w:id="1264" w:author="jssong" w:date="2023-10-12T19:30:00Z">
                <w:pPr>
                  <w:pStyle w:val="FL"/>
                  <w:jc w:val="both"/>
                </w:pPr>
              </w:pPrChange>
            </w:pPr>
            <w:ins w:id="1265" w:author="김주성" w:date="2023-10-12T14:37:00Z">
              <w:r w:rsidRPr="00D54A6C">
                <w:rPr>
                  <w:rFonts w:eastAsia="Arial Unicode MS" w:cs="Arial"/>
                  <w:b w:val="0"/>
                  <w:bCs/>
                  <w:sz w:val="18"/>
                  <w:szCs w:val="18"/>
                  <w:rPrChange w:id="1266" w:author="jssong" w:date="2023-10-12T19:30:00Z">
                    <w:rPr>
                      <w:rFonts w:eastAsia="Arial Unicode MS" w:cs="Arial"/>
                      <w:sz w:val="18"/>
                      <w:szCs w:val="18"/>
                    </w:rPr>
                  </w:rPrChange>
                </w:rPr>
                <w:t>Create &lt;</w:t>
              </w:r>
              <w:proofErr w:type="spellStart"/>
              <w:r w:rsidRPr="00D54A6C">
                <w:rPr>
                  <w:rFonts w:eastAsia="Arial Unicode MS" w:cs="Arial"/>
                  <w:b w:val="0"/>
                  <w:bCs/>
                  <w:sz w:val="18"/>
                  <w:szCs w:val="18"/>
                  <w:rPrChange w:id="1267" w:author="jssong" w:date="2023-10-12T19:30:00Z">
                    <w:rPr>
                      <w:rFonts w:eastAsia="Arial Unicode MS" w:cs="Arial"/>
                      <w:sz w:val="18"/>
                      <w:szCs w:val="18"/>
                    </w:rPr>
                  </w:rPrChange>
                </w:rPr>
                <w:t>contentInstance</w:t>
              </w:r>
              <w:proofErr w:type="spellEnd"/>
              <w:r w:rsidRPr="00D54A6C">
                <w:rPr>
                  <w:rFonts w:eastAsia="Arial Unicode MS" w:cs="Arial"/>
                  <w:b w:val="0"/>
                  <w:bCs/>
                  <w:sz w:val="18"/>
                  <w:szCs w:val="18"/>
                  <w:rPrChange w:id="1268" w:author="jssong" w:date="2023-10-12T19:30:00Z">
                    <w:rPr>
                      <w:rFonts w:eastAsia="Arial Unicode MS" w:cs="Arial"/>
                      <w:sz w:val="18"/>
                      <w:szCs w:val="18"/>
                    </w:rPr>
                  </w:rPrChange>
                </w:rPr>
                <w:t xml:space="preserve">&gt; with </w:t>
              </w:r>
              <w:r w:rsidRPr="00D54A6C">
                <w:rPr>
                  <w:rFonts w:eastAsia="Arial Unicode MS" w:cs="Arial"/>
                  <w:b w:val="0"/>
                  <w:bCs/>
                  <w:i/>
                  <w:sz w:val="18"/>
                  <w:szCs w:val="18"/>
                  <w:rPrChange w:id="1269" w:author="jssong" w:date="2023-10-12T19:30:00Z">
                    <w:rPr>
                      <w:rFonts w:eastAsia="Arial Unicode MS" w:cs="Arial"/>
                      <w:i/>
                      <w:sz w:val="18"/>
                      <w:szCs w:val="18"/>
                    </w:rPr>
                  </w:rPrChange>
                </w:rPr>
                <w:t>labels</w:t>
              </w:r>
            </w:ins>
          </w:p>
        </w:tc>
      </w:tr>
      <w:tr w:rsidR="00957107" w:rsidDel="00D54A6C" w14:paraId="05DD3128" w14:textId="566E8352" w:rsidTr="00D54A6C">
        <w:trPr>
          <w:trHeight w:val="84"/>
          <w:jc w:val="center"/>
          <w:ins w:id="1270" w:author="김주성" w:date="2023-10-12T14:37:00Z"/>
          <w:del w:id="1271" w:author="jssong" w:date="2023-10-12T19:29:00Z"/>
        </w:trPr>
        <w:tc>
          <w:tcPr>
            <w:tcW w:w="1650" w:type="dxa"/>
            <w:tcPrChange w:id="1272" w:author="jssong" w:date="2023-10-12T19:30:00Z">
              <w:tcPr>
                <w:tcW w:w="3279" w:type="dxa"/>
              </w:tcPr>
            </w:tcPrChange>
          </w:tcPr>
          <w:p w14:paraId="559BF678" w14:textId="7C1C7E54" w:rsidR="00957107" w:rsidRPr="00D54A6C" w:rsidDel="00D54A6C" w:rsidRDefault="00957107">
            <w:pPr>
              <w:pStyle w:val="FL"/>
              <w:spacing w:before="0" w:after="0"/>
              <w:jc w:val="both"/>
              <w:rPr>
                <w:ins w:id="1273" w:author="김주성" w:date="2023-10-12T14:37:00Z"/>
                <w:del w:id="1274" w:author="jssong" w:date="2023-10-12T19:29:00Z"/>
                <w:rFonts w:eastAsia="Arial Unicode MS" w:cs="Arial"/>
                <w:b w:val="0"/>
                <w:bCs/>
                <w:i/>
                <w:sz w:val="18"/>
                <w:szCs w:val="18"/>
                <w:rPrChange w:id="1275" w:author="jssong" w:date="2023-10-12T19:30:00Z">
                  <w:rPr>
                    <w:ins w:id="1276" w:author="김주성" w:date="2023-10-12T14:37:00Z"/>
                    <w:del w:id="1277" w:author="jssong" w:date="2023-10-12T19:29:00Z"/>
                    <w:rFonts w:eastAsia="Arial Unicode MS" w:cs="Arial"/>
                    <w:i/>
                    <w:sz w:val="18"/>
                    <w:szCs w:val="18"/>
                  </w:rPr>
                </w:rPrChange>
              </w:rPr>
              <w:pPrChange w:id="1278" w:author="jssong" w:date="2023-10-12T19:30:00Z">
                <w:pPr>
                  <w:pStyle w:val="FL"/>
                  <w:jc w:val="both"/>
                </w:pPr>
              </w:pPrChange>
            </w:pPr>
          </w:p>
        </w:tc>
        <w:tc>
          <w:tcPr>
            <w:tcW w:w="2223" w:type="dxa"/>
            <w:tcPrChange w:id="1279" w:author="jssong" w:date="2023-10-12T19:30:00Z">
              <w:tcPr>
                <w:tcW w:w="3279" w:type="dxa"/>
              </w:tcPr>
            </w:tcPrChange>
          </w:tcPr>
          <w:p w14:paraId="5B4B3408" w14:textId="6C275E10" w:rsidR="00957107" w:rsidRPr="00D54A6C" w:rsidDel="00D54A6C" w:rsidRDefault="00957107">
            <w:pPr>
              <w:pStyle w:val="FL"/>
              <w:spacing w:before="0" w:after="0"/>
              <w:jc w:val="both"/>
              <w:rPr>
                <w:ins w:id="1280" w:author="김주성" w:date="2023-10-12T14:37:00Z"/>
                <w:del w:id="1281" w:author="jssong" w:date="2023-10-12T19:29:00Z"/>
                <w:rFonts w:eastAsia="Arial Unicode MS"/>
                <w:b w:val="0"/>
                <w:bCs/>
                <w:i/>
                <w:sz w:val="18"/>
                <w:rPrChange w:id="1282" w:author="jssong" w:date="2023-10-12T19:30:00Z">
                  <w:rPr>
                    <w:ins w:id="1283" w:author="김주성" w:date="2023-10-12T14:37:00Z"/>
                    <w:del w:id="1284" w:author="jssong" w:date="2023-10-12T19:29:00Z"/>
                    <w:rFonts w:eastAsia="Arial Unicode MS"/>
                    <w:i/>
                    <w:sz w:val="18"/>
                  </w:rPr>
                </w:rPrChange>
              </w:rPr>
              <w:pPrChange w:id="1285" w:author="jssong" w:date="2023-10-12T19:30:00Z">
                <w:pPr>
                  <w:pStyle w:val="FL"/>
                  <w:jc w:val="both"/>
                </w:pPr>
              </w:pPrChange>
            </w:pPr>
          </w:p>
        </w:tc>
        <w:tc>
          <w:tcPr>
            <w:tcW w:w="5699" w:type="dxa"/>
            <w:tcPrChange w:id="1286" w:author="jssong" w:date="2023-10-12T19:30:00Z">
              <w:tcPr>
                <w:tcW w:w="3279" w:type="dxa"/>
              </w:tcPr>
            </w:tcPrChange>
          </w:tcPr>
          <w:p w14:paraId="6F17F9F5" w14:textId="3D508E43" w:rsidR="00957107" w:rsidRPr="00D54A6C" w:rsidDel="00D54A6C" w:rsidRDefault="00957107">
            <w:pPr>
              <w:pStyle w:val="FL"/>
              <w:spacing w:before="0" w:after="0"/>
              <w:jc w:val="both"/>
              <w:rPr>
                <w:ins w:id="1287" w:author="김주성" w:date="2023-10-12T14:37:00Z"/>
                <w:del w:id="1288" w:author="jssong" w:date="2023-10-12T19:29:00Z"/>
                <w:rFonts w:eastAsia="Arial Unicode MS" w:cs="Arial"/>
                <w:b w:val="0"/>
                <w:bCs/>
                <w:sz w:val="18"/>
                <w:szCs w:val="18"/>
                <w:rPrChange w:id="1289" w:author="jssong" w:date="2023-10-12T19:30:00Z">
                  <w:rPr>
                    <w:ins w:id="1290" w:author="김주성" w:date="2023-10-12T14:37:00Z"/>
                    <w:del w:id="1291" w:author="jssong" w:date="2023-10-12T19:29:00Z"/>
                    <w:rFonts w:eastAsia="Arial Unicode MS" w:cs="Arial"/>
                    <w:sz w:val="18"/>
                    <w:szCs w:val="18"/>
                  </w:rPr>
                </w:rPrChange>
              </w:rPr>
              <w:pPrChange w:id="1292" w:author="jssong" w:date="2023-10-12T19:30:00Z">
                <w:pPr>
                  <w:pStyle w:val="FL"/>
                  <w:jc w:val="both"/>
                </w:pPr>
              </w:pPrChange>
            </w:pPr>
          </w:p>
        </w:tc>
      </w:tr>
      <w:tr w:rsidR="00957107" w14:paraId="02587DD6" w14:textId="77777777" w:rsidTr="00D54A6C">
        <w:trPr>
          <w:trHeight w:val="262"/>
          <w:jc w:val="center"/>
          <w:ins w:id="1293" w:author="김주성" w:date="2023-10-12T14:37:00Z"/>
        </w:trPr>
        <w:tc>
          <w:tcPr>
            <w:tcW w:w="1650" w:type="dxa"/>
            <w:tcPrChange w:id="1294" w:author="jssong" w:date="2023-10-12T19:30:00Z">
              <w:tcPr>
                <w:tcW w:w="3279" w:type="dxa"/>
              </w:tcPr>
            </w:tcPrChange>
          </w:tcPr>
          <w:p w14:paraId="38928F86" w14:textId="77777777" w:rsidR="00957107" w:rsidRPr="00D54A6C" w:rsidRDefault="00957107">
            <w:pPr>
              <w:pStyle w:val="FL"/>
              <w:spacing w:before="0" w:after="0"/>
              <w:jc w:val="both"/>
              <w:rPr>
                <w:ins w:id="1295" w:author="김주성" w:date="2023-10-12T14:37:00Z"/>
                <w:rFonts w:eastAsia="Arial Unicode MS" w:cs="Arial"/>
                <w:b w:val="0"/>
                <w:bCs/>
                <w:i/>
                <w:sz w:val="18"/>
                <w:szCs w:val="18"/>
                <w:rPrChange w:id="1296" w:author="jssong" w:date="2023-10-12T19:30:00Z">
                  <w:rPr>
                    <w:ins w:id="1297" w:author="김주성" w:date="2023-10-12T14:37:00Z"/>
                    <w:rFonts w:eastAsia="Arial Unicode MS" w:cs="Arial"/>
                    <w:i/>
                    <w:sz w:val="18"/>
                    <w:szCs w:val="18"/>
                  </w:rPr>
                </w:rPrChange>
              </w:rPr>
              <w:pPrChange w:id="1298" w:author="jssong" w:date="2023-10-12T19:30:00Z">
                <w:pPr>
                  <w:pStyle w:val="FL"/>
                  <w:jc w:val="both"/>
                </w:pPr>
              </w:pPrChange>
            </w:pPr>
          </w:p>
        </w:tc>
        <w:tc>
          <w:tcPr>
            <w:tcW w:w="2223" w:type="dxa"/>
            <w:tcPrChange w:id="1299" w:author="jssong" w:date="2023-10-12T19:30:00Z">
              <w:tcPr>
                <w:tcW w:w="3279" w:type="dxa"/>
              </w:tcPr>
            </w:tcPrChange>
          </w:tcPr>
          <w:p w14:paraId="6998E543" w14:textId="17E03557" w:rsidR="00957107" w:rsidRPr="00D54A6C" w:rsidRDefault="00957107">
            <w:pPr>
              <w:pStyle w:val="FL"/>
              <w:spacing w:before="0" w:after="0"/>
              <w:jc w:val="both"/>
              <w:rPr>
                <w:ins w:id="1300" w:author="김주성" w:date="2023-10-12T14:37:00Z"/>
                <w:rFonts w:eastAsia="Arial Unicode MS"/>
                <w:b w:val="0"/>
                <w:bCs/>
                <w:i/>
                <w:sz w:val="18"/>
                <w:rPrChange w:id="1301" w:author="jssong" w:date="2023-10-12T19:30:00Z">
                  <w:rPr>
                    <w:ins w:id="1302" w:author="김주성" w:date="2023-10-12T14:37:00Z"/>
                    <w:rFonts w:eastAsia="Arial Unicode MS"/>
                    <w:i/>
                    <w:sz w:val="18"/>
                  </w:rPr>
                </w:rPrChange>
              </w:rPr>
              <w:pPrChange w:id="1303" w:author="jssong" w:date="2023-10-12T19:30:00Z">
                <w:pPr>
                  <w:pStyle w:val="FL"/>
                  <w:jc w:val="both"/>
                </w:pPr>
              </w:pPrChange>
            </w:pPr>
            <w:ins w:id="1304" w:author="김주성" w:date="2023-10-12T14:37:00Z">
              <w:r w:rsidRPr="00D54A6C">
                <w:rPr>
                  <w:rFonts w:eastAsia="Arial Unicode MS" w:cs="Arial"/>
                  <w:b w:val="0"/>
                  <w:bCs/>
                  <w:i/>
                  <w:sz w:val="18"/>
                  <w:szCs w:val="18"/>
                  <w:rPrChange w:id="1305" w:author="jssong" w:date="2023-10-12T19:30:00Z">
                    <w:rPr>
                      <w:rFonts w:eastAsia="Arial Unicode MS" w:cs="Arial"/>
                      <w:i/>
                      <w:sz w:val="18"/>
                      <w:szCs w:val="18"/>
                    </w:rPr>
                  </w:rPrChange>
                </w:rPr>
                <w:t>AE/DMR/0000</w:t>
              </w:r>
              <w:r w:rsidRPr="00D54A6C">
                <w:rPr>
                  <w:rFonts w:eastAsia="Arial Unicode MS" w:cs="Arial"/>
                  <w:b w:val="0"/>
                  <w:bCs/>
                  <w:i/>
                  <w:sz w:val="18"/>
                  <w:szCs w:val="18"/>
                  <w:lang w:eastAsia="zh-CN"/>
                  <w:rPrChange w:id="1306" w:author="jssong" w:date="2023-10-12T19:30:00Z">
                    <w:rPr>
                      <w:rFonts w:eastAsia="Arial Unicode MS" w:cs="Arial"/>
                      <w:i/>
                      <w:sz w:val="18"/>
                      <w:szCs w:val="18"/>
                      <w:lang w:eastAsia="zh-CN"/>
                    </w:rPr>
                  </w:rPrChange>
                </w:rPr>
                <w:t>2</w:t>
              </w:r>
              <w:r w:rsidRPr="00D54A6C">
                <w:rPr>
                  <w:rFonts w:eastAsia="Arial Unicode MS" w:cs="Arial"/>
                  <w:b w:val="0"/>
                  <w:bCs/>
                  <w:i/>
                  <w:sz w:val="18"/>
                  <w:szCs w:val="18"/>
                  <w:rPrChange w:id="1307" w:author="jssong" w:date="2023-10-12T19:30:00Z">
                    <w:rPr>
                      <w:rFonts w:eastAsia="Arial Unicode MS" w:cs="Arial"/>
                      <w:i/>
                      <w:sz w:val="18"/>
                      <w:szCs w:val="18"/>
                    </w:rPr>
                  </w:rPrChange>
                </w:rPr>
                <w:t>/0000</w:t>
              </w:r>
              <w:r w:rsidRPr="00D54A6C">
                <w:rPr>
                  <w:rFonts w:eastAsia="Arial Unicode MS" w:cs="Arial"/>
                  <w:b w:val="0"/>
                  <w:bCs/>
                  <w:i/>
                  <w:sz w:val="18"/>
                  <w:szCs w:val="18"/>
                  <w:lang w:eastAsia="zh-CN"/>
                  <w:rPrChange w:id="1308" w:author="jssong" w:date="2023-10-12T19:30:00Z">
                    <w:rPr>
                      <w:rFonts w:eastAsia="Arial Unicode MS" w:cs="Arial"/>
                      <w:i/>
                      <w:sz w:val="18"/>
                      <w:szCs w:val="18"/>
                      <w:lang w:eastAsia="zh-CN"/>
                    </w:rPr>
                  </w:rPrChange>
                </w:rPr>
                <w:t>2</w:t>
              </w:r>
            </w:ins>
          </w:p>
        </w:tc>
        <w:tc>
          <w:tcPr>
            <w:tcW w:w="5699" w:type="dxa"/>
            <w:tcPrChange w:id="1309" w:author="jssong" w:date="2023-10-12T19:30:00Z">
              <w:tcPr>
                <w:tcW w:w="3279" w:type="dxa"/>
              </w:tcPr>
            </w:tcPrChange>
          </w:tcPr>
          <w:p w14:paraId="29A03686" w14:textId="0F6AFFBC" w:rsidR="00957107" w:rsidRPr="00D54A6C" w:rsidRDefault="00957107">
            <w:pPr>
              <w:pStyle w:val="FL"/>
              <w:spacing w:before="0" w:after="0"/>
              <w:jc w:val="both"/>
              <w:rPr>
                <w:ins w:id="1310" w:author="김주성" w:date="2023-10-12T14:37:00Z"/>
                <w:rFonts w:eastAsia="Arial Unicode MS" w:cs="Arial"/>
                <w:b w:val="0"/>
                <w:bCs/>
                <w:sz w:val="18"/>
                <w:szCs w:val="18"/>
                <w:rPrChange w:id="1311" w:author="jssong" w:date="2023-10-12T19:30:00Z">
                  <w:rPr>
                    <w:ins w:id="1312" w:author="김주성" w:date="2023-10-12T14:37:00Z"/>
                    <w:rFonts w:eastAsia="Arial Unicode MS" w:cs="Arial"/>
                    <w:sz w:val="18"/>
                    <w:szCs w:val="18"/>
                  </w:rPr>
                </w:rPrChange>
              </w:rPr>
              <w:pPrChange w:id="1313" w:author="jssong" w:date="2023-10-12T19:30:00Z">
                <w:pPr>
                  <w:pStyle w:val="FL"/>
                  <w:jc w:val="both"/>
                </w:pPr>
              </w:pPrChange>
            </w:pPr>
            <w:ins w:id="1314" w:author="김주성" w:date="2023-10-12T14:37:00Z">
              <w:r w:rsidRPr="00D54A6C">
                <w:rPr>
                  <w:rFonts w:eastAsia="Arial Unicode MS" w:cs="Arial"/>
                  <w:b w:val="0"/>
                  <w:bCs/>
                  <w:sz w:val="18"/>
                  <w:szCs w:val="18"/>
                  <w:rPrChange w:id="1315" w:author="jssong" w:date="2023-10-12T19:30:00Z">
                    <w:rPr>
                      <w:rFonts w:eastAsia="Arial Unicode MS" w:cs="Arial"/>
                      <w:sz w:val="18"/>
                      <w:szCs w:val="18"/>
                    </w:rPr>
                  </w:rPrChange>
                </w:rPr>
                <w:t>Create &lt;</w:t>
              </w:r>
              <w:proofErr w:type="spellStart"/>
              <w:r w:rsidRPr="00D54A6C">
                <w:rPr>
                  <w:rFonts w:eastAsia="Arial Unicode MS" w:cs="Arial"/>
                  <w:b w:val="0"/>
                  <w:bCs/>
                  <w:sz w:val="18"/>
                  <w:szCs w:val="18"/>
                  <w:rPrChange w:id="1316" w:author="jssong" w:date="2023-10-12T19:30:00Z">
                    <w:rPr>
                      <w:rFonts w:eastAsia="Arial Unicode MS" w:cs="Arial"/>
                      <w:sz w:val="18"/>
                      <w:szCs w:val="18"/>
                    </w:rPr>
                  </w:rPrChange>
                </w:rPr>
                <w:t>contentInstance</w:t>
              </w:r>
              <w:proofErr w:type="spellEnd"/>
              <w:r w:rsidRPr="00D54A6C">
                <w:rPr>
                  <w:rFonts w:eastAsia="Arial Unicode MS" w:cs="Arial"/>
                  <w:b w:val="0"/>
                  <w:bCs/>
                  <w:sz w:val="18"/>
                  <w:szCs w:val="18"/>
                  <w:rPrChange w:id="1317" w:author="jssong" w:date="2023-10-12T19:30:00Z">
                    <w:rPr>
                      <w:rFonts w:eastAsia="Arial Unicode MS" w:cs="Arial"/>
                      <w:sz w:val="18"/>
                      <w:szCs w:val="18"/>
                    </w:rPr>
                  </w:rPrChange>
                </w:rPr>
                <w:t xml:space="preserve">&gt; with </w:t>
              </w:r>
              <w:proofErr w:type="spellStart"/>
              <w:r w:rsidRPr="00D54A6C">
                <w:rPr>
                  <w:rFonts w:eastAsia="Arial Unicode MS" w:cs="Arial"/>
                  <w:b w:val="0"/>
                  <w:bCs/>
                  <w:i/>
                  <w:sz w:val="18"/>
                  <w:szCs w:val="18"/>
                  <w:rPrChange w:id="1318" w:author="jssong" w:date="2023-10-12T19:30:00Z">
                    <w:rPr>
                      <w:rFonts w:eastAsia="Arial Unicode MS" w:cs="Arial"/>
                      <w:i/>
                      <w:sz w:val="18"/>
                      <w:szCs w:val="18"/>
                    </w:rPr>
                  </w:rPrChange>
                </w:rPr>
                <w:t>content</w:t>
              </w:r>
              <w:r w:rsidRPr="00D54A6C">
                <w:rPr>
                  <w:rFonts w:eastAsia="Arial Unicode MS" w:cs="Arial"/>
                  <w:b w:val="0"/>
                  <w:bCs/>
                  <w:i/>
                  <w:sz w:val="18"/>
                  <w:szCs w:val="18"/>
                  <w:lang w:eastAsia="zh-CN"/>
                  <w:rPrChange w:id="1319" w:author="jssong" w:date="2023-10-12T19:30:00Z">
                    <w:rPr>
                      <w:rFonts w:eastAsia="Arial Unicode MS" w:cs="Arial"/>
                      <w:i/>
                      <w:sz w:val="18"/>
                      <w:szCs w:val="18"/>
                      <w:lang w:eastAsia="zh-CN"/>
                    </w:rPr>
                  </w:rPrChange>
                </w:rPr>
                <w:t>I</w:t>
              </w:r>
              <w:r w:rsidRPr="00D54A6C">
                <w:rPr>
                  <w:rFonts w:eastAsia="Arial Unicode MS" w:cs="Arial"/>
                  <w:b w:val="0"/>
                  <w:bCs/>
                  <w:i/>
                  <w:sz w:val="18"/>
                  <w:szCs w:val="18"/>
                  <w:rPrChange w:id="1320" w:author="jssong" w:date="2023-10-12T19:30:00Z">
                    <w:rPr>
                      <w:rFonts w:eastAsia="Arial Unicode MS" w:cs="Arial"/>
                      <w:i/>
                      <w:sz w:val="18"/>
                      <w:szCs w:val="18"/>
                    </w:rPr>
                  </w:rPrChange>
                </w:rPr>
                <w:t>nfo</w:t>
              </w:r>
              <w:proofErr w:type="spellEnd"/>
            </w:ins>
          </w:p>
        </w:tc>
      </w:tr>
      <w:tr w:rsidR="00957107" w14:paraId="16DACBDC" w14:textId="77777777" w:rsidTr="00D54A6C">
        <w:trPr>
          <w:trHeight w:val="262"/>
          <w:jc w:val="center"/>
          <w:ins w:id="1321" w:author="김주성" w:date="2023-10-12T14:37:00Z"/>
        </w:trPr>
        <w:tc>
          <w:tcPr>
            <w:tcW w:w="1650" w:type="dxa"/>
            <w:tcPrChange w:id="1322" w:author="jssong" w:date="2023-10-12T19:30:00Z">
              <w:tcPr>
                <w:tcW w:w="3279" w:type="dxa"/>
              </w:tcPr>
            </w:tcPrChange>
          </w:tcPr>
          <w:p w14:paraId="0E5EE137" w14:textId="77777777" w:rsidR="00957107" w:rsidRPr="00D54A6C" w:rsidRDefault="00957107">
            <w:pPr>
              <w:pStyle w:val="FL"/>
              <w:spacing w:before="0" w:after="0"/>
              <w:jc w:val="both"/>
              <w:rPr>
                <w:ins w:id="1323" w:author="김주성" w:date="2023-10-12T14:37:00Z"/>
                <w:rFonts w:eastAsia="Arial Unicode MS" w:cs="Arial"/>
                <w:b w:val="0"/>
                <w:bCs/>
                <w:i/>
                <w:sz w:val="18"/>
                <w:szCs w:val="18"/>
                <w:rPrChange w:id="1324" w:author="jssong" w:date="2023-10-12T19:30:00Z">
                  <w:rPr>
                    <w:ins w:id="1325" w:author="김주성" w:date="2023-10-12T14:37:00Z"/>
                    <w:rFonts w:eastAsia="Arial Unicode MS" w:cs="Arial"/>
                    <w:i/>
                    <w:sz w:val="18"/>
                    <w:szCs w:val="18"/>
                  </w:rPr>
                </w:rPrChange>
              </w:rPr>
              <w:pPrChange w:id="1326" w:author="jssong" w:date="2023-10-12T19:30:00Z">
                <w:pPr>
                  <w:pStyle w:val="FL"/>
                  <w:jc w:val="both"/>
                </w:pPr>
              </w:pPrChange>
            </w:pPr>
          </w:p>
        </w:tc>
        <w:tc>
          <w:tcPr>
            <w:tcW w:w="2223" w:type="dxa"/>
            <w:tcPrChange w:id="1327" w:author="jssong" w:date="2023-10-12T19:30:00Z">
              <w:tcPr>
                <w:tcW w:w="3279" w:type="dxa"/>
              </w:tcPr>
            </w:tcPrChange>
          </w:tcPr>
          <w:p w14:paraId="68F2A0AB" w14:textId="62CB6693" w:rsidR="00957107" w:rsidRPr="00D54A6C" w:rsidRDefault="00957107">
            <w:pPr>
              <w:pStyle w:val="FL"/>
              <w:spacing w:before="0" w:after="0"/>
              <w:jc w:val="both"/>
              <w:rPr>
                <w:ins w:id="1328" w:author="김주성" w:date="2023-10-12T14:37:00Z"/>
                <w:rFonts w:eastAsia="Arial Unicode MS" w:cs="Arial"/>
                <w:b w:val="0"/>
                <w:bCs/>
                <w:i/>
                <w:sz w:val="18"/>
                <w:szCs w:val="18"/>
                <w:rPrChange w:id="1329" w:author="jssong" w:date="2023-10-12T19:30:00Z">
                  <w:rPr>
                    <w:ins w:id="1330" w:author="김주성" w:date="2023-10-12T14:37:00Z"/>
                    <w:rFonts w:eastAsia="Arial Unicode MS" w:cs="Arial"/>
                    <w:i/>
                    <w:sz w:val="18"/>
                    <w:szCs w:val="18"/>
                  </w:rPr>
                </w:rPrChange>
              </w:rPr>
              <w:pPrChange w:id="1331" w:author="jssong" w:date="2023-10-12T19:30:00Z">
                <w:pPr>
                  <w:pStyle w:val="FL"/>
                  <w:jc w:val="both"/>
                </w:pPr>
              </w:pPrChange>
            </w:pPr>
            <w:ins w:id="1332" w:author="김주성" w:date="2023-10-12T14:37:00Z">
              <w:r w:rsidRPr="00D54A6C">
                <w:rPr>
                  <w:rFonts w:eastAsia="Arial Unicode MS" w:cs="Arial"/>
                  <w:b w:val="0"/>
                  <w:bCs/>
                  <w:i/>
                  <w:sz w:val="18"/>
                  <w:szCs w:val="18"/>
                  <w:rPrChange w:id="1333" w:author="jssong" w:date="2023-10-12T19:30:00Z">
                    <w:rPr>
                      <w:rFonts w:eastAsia="Arial Unicode MS" w:cs="Arial"/>
                      <w:i/>
                      <w:sz w:val="18"/>
                      <w:szCs w:val="18"/>
                    </w:rPr>
                  </w:rPrChange>
                </w:rPr>
                <w:t>AE/DMR/0000</w:t>
              </w:r>
              <w:r w:rsidRPr="00D54A6C">
                <w:rPr>
                  <w:rFonts w:eastAsia="Arial Unicode MS" w:cs="Arial"/>
                  <w:b w:val="0"/>
                  <w:bCs/>
                  <w:i/>
                  <w:sz w:val="18"/>
                  <w:szCs w:val="18"/>
                  <w:lang w:eastAsia="zh-CN"/>
                  <w:rPrChange w:id="1334" w:author="jssong" w:date="2023-10-12T19:30:00Z">
                    <w:rPr>
                      <w:rFonts w:eastAsia="Arial Unicode MS" w:cs="Arial"/>
                      <w:i/>
                      <w:sz w:val="18"/>
                      <w:szCs w:val="18"/>
                      <w:lang w:eastAsia="zh-CN"/>
                    </w:rPr>
                  </w:rPrChange>
                </w:rPr>
                <w:t>2</w:t>
              </w:r>
              <w:r w:rsidRPr="00D54A6C">
                <w:rPr>
                  <w:rFonts w:eastAsia="Arial Unicode MS" w:cs="Arial"/>
                  <w:b w:val="0"/>
                  <w:bCs/>
                  <w:i/>
                  <w:sz w:val="18"/>
                  <w:szCs w:val="18"/>
                  <w:rPrChange w:id="1335" w:author="jssong" w:date="2023-10-12T19:30:00Z">
                    <w:rPr>
                      <w:rFonts w:eastAsia="Arial Unicode MS" w:cs="Arial"/>
                      <w:i/>
                      <w:sz w:val="18"/>
                      <w:szCs w:val="18"/>
                    </w:rPr>
                  </w:rPrChange>
                </w:rPr>
                <w:t>/0000</w:t>
              </w:r>
              <w:r w:rsidRPr="00D54A6C">
                <w:rPr>
                  <w:rFonts w:eastAsia="Arial Unicode MS" w:cs="Arial"/>
                  <w:b w:val="0"/>
                  <w:bCs/>
                  <w:i/>
                  <w:sz w:val="18"/>
                  <w:szCs w:val="18"/>
                  <w:lang w:eastAsia="zh-CN"/>
                  <w:rPrChange w:id="1336" w:author="jssong" w:date="2023-10-12T19:30:00Z">
                    <w:rPr>
                      <w:rFonts w:eastAsia="Arial Unicode MS" w:cs="Arial"/>
                      <w:i/>
                      <w:sz w:val="18"/>
                      <w:szCs w:val="18"/>
                      <w:lang w:eastAsia="zh-CN"/>
                    </w:rPr>
                  </w:rPrChange>
                </w:rPr>
                <w:t>3</w:t>
              </w:r>
            </w:ins>
          </w:p>
        </w:tc>
        <w:tc>
          <w:tcPr>
            <w:tcW w:w="5699" w:type="dxa"/>
            <w:tcPrChange w:id="1337" w:author="jssong" w:date="2023-10-12T19:30:00Z">
              <w:tcPr>
                <w:tcW w:w="3279" w:type="dxa"/>
              </w:tcPr>
            </w:tcPrChange>
          </w:tcPr>
          <w:p w14:paraId="3F0AA7F9" w14:textId="302B0353" w:rsidR="00957107" w:rsidRPr="00D54A6C" w:rsidRDefault="00957107">
            <w:pPr>
              <w:pStyle w:val="FL"/>
              <w:spacing w:before="0" w:after="0"/>
              <w:jc w:val="both"/>
              <w:rPr>
                <w:ins w:id="1338" w:author="김주성" w:date="2023-10-12T14:37:00Z"/>
                <w:rFonts w:eastAsia="Arial Unicode MS" w:cs="Arial"/>
                <w:b w:val="0"/>
                <w:bCs/>
                <w:sz w:val="18"/>
                <w:szCs w:val="18"/>
                <w:rPrChange w:id="1339" w:author="jssong" w:date="2023-10-12T19:30:00Z">
                  <w:rPr>
                    <w:ins w:id="1340" w:author="김주성" w:date="2023-10-12T14:37:00Z"/>
                    <w:rFonts w:eastAsia="Arial Unicode MS" w:cs="Arial"/>
                    <w:sz w:val="18"/>
                    <w:szCs w:val="18"/>
                  </w:rPr>
                </w:rPrChange>
              </w:rPr>
              <w:pPrChange w:id="1341" w:author="jssong" w:date="2023-10-12T19:30:00Z">
                <w:pPr>
                  <w:pStyle w:val="FL"/>
                  <w:jc w:val="both"/>
                </w:pPr>
              </w:pPrChange>
            </w:pPr>
            <w:ins w:id="1342" w:author="김주성" w:date="2023-10-12T14:37:00Z">
              <w:r w:rsidRPr="00D54A6C">
                <w:rPr>
                  <w:rFonts w:eastAsia="Arial Unicode MS" w:cs="Arial"/>
                  <w:b w:val="0"/>
                  <w:bCs/>
                  <w:sz w:val="18"/>
                  <w:szCs w:val="18"/>
                  <w:rPrChange w:id="1343" w:author="jssong" w:date="2023-10-12T19:30:00Z">
                    <w:rPr>
                      <w:rFonts w:eastAsia="Arial Unicode MS" w:cs="Arial"/>
                      <w:sz w:val="18"/>
                      <w:szCs w:val="18"/>
                    </w:rPr>
                  </w:rPrChange>
                </w:rPr>
                <w:t>Create &lt;</w:t>
              </w:r>
              <w:proofErr w:type="spellStart"/>
              <w:r w:rsidRPr="00D54A6C">
                <w:rPr>
                  <w:rFonts w:eastAsia="Arial Unicode MS" w:cs="Arial"/>
                  <w:b w:val="0"/>
                  <w:bCs/>
                  <w:sz w:val="18"/>
                  <w:szCs w:val="18"/>
                  <w:rPrChange w:id="1344" w:author="jssong" w:date="2023-10-12T19:30:00Z">
                    <w:rPr>
                      <w:rFonts w:eastAsia="Arial Unicode MS" w:cs="Arial"/>
                      <w:sz w:val="18"/>
                      <w:szCs w:val="18"/>
                    </w:rPr>
                  </w:rPrChange>
                </w:rPr>
                <w:t>contentInstance</w:t>
              </w:r>
              <w:proofErr w:type="spellEnd"/>
              <w:r w:rsidRPr="00D54A6C">
                <w:rPr>
                  <w:rFonts w:eastAsia="Arial Unicode MS" w:cs="Arial"/>
                  <w:b w:val="0"/>
                  <w:bCs/>
                  <w:sz w:val="18"/>
                  <w:szCs w:val="18"/>
                  <w:rPrChange w:id="1345" w:author="jssong" w:date="2023-10-12T19:30:00Z">
                    <w:rPr>
                      <w:rFonts w:eastAsia="Arial Unicode MS" w:cs="Arial"/>
                      <w:sz w:val="18"/>
                      <w:szCs w:val="18"/>
                    </w:rPr>
                  </w:rPrChange>
                </w:rPr>
                <w:t xml:space="preserve">&gt; with </w:t>
              </w:r>
              <w:proofErr w:type="spellStart"/>
              <w:r w:rsidRPr="00D54A6C">
                <w:rPr>
                  <w:rFonts w:eastAsia="Arial Unicode MS" w:cs="Arial"/>
                  <w:b w:val="0"/>
                  <w:bCs/>
                  <w:i/>
                  <w:sz w:val="18"/>
                  <w:szCs w:val="18"/>
                  <w:rPrChange w:id="1346" w:author="jssong" w:date="2023-10-12T19:30:00Z">
                    <w:rPr>
                      <w:rFonts w:eastAsia="Arial Unicode MS" w:cs="Arial"/>
                      <w:i/>
                      <w:sz w:val="18"/>
                      <w:szCs w:val="18"/>
                    </w:rPr>
                  </w:rPrChange>
                </w:rPr>
                <w:t>content</w:t>
              </w:r>
              <w:r w:rsidRPr="00D54A6C">
                <w:rPr>
                  <w:rFonts w:eastAsia="Arial Unicode MS" w:cs="Arial"/>
                  <w:b w:val="0"/>
                  <w:bCs/>
                  <w:i/>
                  <w:sz w:val="18"/>
                  <w:szCs w:val="18"/>
                  <w:lang w:eastAsia="zh-CN"/>
                  <w:rPrChange w:id="1347" w:author="jssong" w:date="2023-10-12T19:30:00Z">
                    <w:rPr>
                      <w:rFonts w:eastAsia="Arial Unicode MS" w:cs="Arial"/>
                      <w:i/>
                      <w:sz w:val="18"/>
                      <w:szCs w:val="18"/>
                      <w:lang w:eastAsia="zh-CN"/>
                    </w:rPr>
                  </w:rPrChange>
                </w:rPr>
                <w:t>Ref</w:t>
              </w:r>
              <w:proofErr w:type="spellEnd"/>
            </w:ins>
          </w:p>
        </w:tc>
      </w:tr>
      <w:tr w:rsidR="00957107" w14:paraId="1D692307" w14:textId="77777777" w:rsidTr="00D54A6C">
        <w:trPr>
          <w:trHeight w:val="381"/>
          <w:jc w:val="center"/>
          <w:ins w:id="1348" w:author="김주성" w:date="2023-10-12T14:37:00Z"/>
        </w:trPr>
        <w:tc>
          <w:tcPr>
            <w:tcW w:w="1650" w:type="dxa"/>
            <w:tcPrChange w:id="1349" w:author="jssong" w:date="2023-10-12T19:30:00Z">
              <w:tcPr>
                <w:tcW w:w="3279" w:type="dxa"/>
              </w:tcPr>
            </w:tcPrChange>
          </w:tcPr>
          <w:p w14:paraId="00C7E915" w14:textId="77777777" w:rsidR="00957107" w:rsidRPr="00D54A6C" w:rsidRDefault="00957107">
            <w:pPr>
              <w:pStyle w:val="FL"/>
              <w:spacing w:before="0" w:after="0"/>
              <w:jc w:val="both"/>
              <w:rPr>
                <w:ins w:id="1350" w:author="김주성" w:date="2023-10-12T14:37:00Z"/>
                <w:rFonts w:eastAsia="Arial Unicode MS" w:cs="Arial"/>
                <w:b w:val="0"/>
                <w:bCs/>
                <w:i/>
                <w:sz w:val="18"/>
                <w:szCs w:val="18"/>
                <w:rPrChange w:id="1351" w:author="jssong" w:date="2023-10-12T19:30:00Z">
                  <w:rPr>
                    <w:ins w:id="1352" w:author="김주성" w:date="2023-10-12T14:37:00Z"/>
                    <w:rFonts w:eastAsia="Arial Unicode MS" w:cs="Arial"/>
                    <w:i/>
                    <w:sz w:val="18"/>
                    <w:szCs w:val="18"/>
                  </w:rPr>
                </w:rPrChange>
              </w:rPr>
              <w:pPrChange w:id="1353" w:author="jssong" w:date="2023-10-12T19:30:00Z">
                <w:pPr>
                  <w:pStyle w:val="FL"/>
                  <w:jc w:val="both"/>
                </w:pPr>
              </w:pPrChange>
            </w:pPr>
          </w:p>
        </w:tc>
        <w:tc>
          <w:tcPr>
            <w:tcW w:w="2223" w:type="dxa"/>
            <w:tcPrChange w:id="1354" w:author="jssong" w:date="2023-10-12T19:30:00Z">
              <w:tcPr>
                <w:tcW w:w="3279" w:type="dxa"/>
              </w:tcPr>
            </w:tcPrChange>
          </w:tcPr>
          <w:p w14:paraId="104579B0" w14:textId="65718A59" w:rsidR="00957107" w:rsidRPr="00D54A6C" w:rsidRDefault="00957107">
            <w:pPr>
              <w:pStyle w:val="FL"/>
              <w:spacing w:before="0" w:after="0"/>
              <w:jc w:val="both"/>
              <w:rPr>
                <w:ins w:id="1355" w:author="김주성" w:date="2023-10-12T14:37:00Z"/>
                <w:rFonts w:eastAsia="Arial Unicode MS" w:cs="Arial"/>
                <w:b w:val="0"/>
                <w:bCs/>
                <w:i/>
                <w:sz w:val="18"/>
                <w:szCs w:val="18"/>
                <w:rPrChange w:id="1356" w:author="jssong" w:date="2023-10-12T19:30:00Z">
                  <w:rPr>
                    <w:ins w:id="1357" w:author="김주성" w:date="2023-10-12T14:37:00Z"/>
                    <w:rFonts w:eastAsia="Arial Unicode MS" w:cs="Arial"/>
                    <w:i/>
                    <w:sz w:val="18"/>
                    <w:szCs w:val="18"/>
                  </w:rPr>
                </w:rPrChange>
              </w:rPr>
              <w:pPrChange w:id="1358" w:author="jssong" w:date="2023-10-12T19:30:00Z">
                <w:pPr>
                  <w:pStyle w:val="FL"/>
                  <w:jc w:val="both"/>
                </w:pPr>
              </w:pPrChange>
            </w:pPr>
            <w:ins w:id="1359" w:author="김주성" w:date="2023-10-12T14:37:00Z">
              <w:r w:rsidRPr="00D54A6C">
                <w:rPr>
                  <w:rFonts w:eastAsia="Arial Unicode MS" w:cs="Arial"/>
                  <w:b w:val="0"/>
                  <w:bCs/>
                  <w:i/>
                  <w:sz w:val="18"/>
                  <w:szCs w:val="18"/>
                  <w:rPrChange w:id="1360" w:author="jssong" w:date="2023-10-12T19:30:00Z">
                    <w:rPr>
                      <w:rFonts w:eastAsia="Arial Unicode MS" w:cs="Arial"/>
                      <w:i/>
                      <w:sz w:val="18"/>
                      <w:szCs w:val="18"/>
                    </w:rPr>
                  </w:rPrChange>
                </w:rPr>
                <w:t>AE/DMR/0000</w:t>
              </w:r>
              <w:r w:rsidRPr="00D54A6C">
                <w:rPr>
                  <w:rFonts w:eastAsia="Arial Unicode MS" w:cs="Arial"/>
                  <w:b w:val="0"/>
                  <w:bCs/>
                  <w:i/>
                  <w:sz w:val="18"/>
                  <w:szCs w:val="18"/>
                  <w:lang w:eastAsia="zh-CN"/>
                  <w:rPrChange w:id="1361" w:author="jssong" w:date="2023-10-12T19:30:00Z">
                    <w:rPr>
                      <w:rFonts w:eastAsia="Arial Unicode MS" w:cs="Arial"/>
                      <w:i/>
                      <w:sz w:val="18"/>
                      <w:szCs w:val="18"/>
                      <w:lang w:eastAsia="zh-CN"/>
                    </w:rPr>
                  </w:rPrChange>
                </w:rPr>
                <w:t>2</w:t>
              </w:r>
              <w:r w:rsidRPr="00D54A6C">
                <w:rPr>
                  <w:rFonts w:eastAsia="Arial Unicode MS" w:cs="Arial"/>
                  <w:b w:val="0"/>
                  <w:bCs/>
                  <w:i/>
                  <w:sz w:val="18"/>
                  <w:szCs w:val="18"/>
                  <w:rPrChange w:id="1362" w:author="jssong" w:date="2023-10-12T19:30:00Z">
                    <w:rPr>
                      <w:rFonts w:eastAsia="Arial Unicode MS" w:cs="Arial"/>
                      <w:i/>
                      <w:sz w:val="18"/>
                      <w:szCs w:val="18"/>
                    </w:rPr>
                  </w:rPrChange>
                </w:rPr>
                <w:t>/0000</w:t>
              </w:r>
              <w:r w:rsidRPr="00D54A6C">
                <w:rPr>
                  <w:rFonts w:eastAsia="Arial Unicode MS" w:cs="Arial"/>
                  <w:b w:val="0"/>
                  <w:bCs/>
                  <w:i/>
                  <w:sz w:val="18"/>
                  <w:szCs w:val="18"/>
                  <w:lang w:eastAsia="zh-CN"/>
                  <w:rPrChange w:id="1363" w:author="jssong" w:date="2023-10-12T19:30:00Z">
                    <w:rPr>
                      <w:rFonts w:eastAsia="Arial Unicode MS" w:cs="Arial"/>
                      <w:i/>
                      <w:sz w:val="18"/>
                      <w:szCs w:val="18"/>
                      <w:lang w:eastAsia="zh-CN"/>
                    </w:rPr>
                  </w:rPrChange>
                </w:rPr>
                <w:t>4</w:t>
              </w:r>
            </w:ins>
          </w:p>
        </w:tc>
        <w:tc>
          <w:tcPr>
            <w:tcW w:w="5699" w:type="dxa"/>
            <w:tcPrChange w:id="1364" w:author="jssong" w:date="2023-10-12T19:30:00Z">
              <w:tcPr>
                <w:tcW w:w="3279" w:type="dxa"/>
              </w:tcPr>
            </w:tcPrChange>
          </w:tcPr>
          <w:p w14:paraId="545A0B1C" w14:textId="4FD56B1F" w:rsidR="00957107" w:rsidRPr="00D54A6C" w:rsidRDefault="00957107">
            <w:pPr>
              <w:pStyle w:val="FL"/>
              <w:spacing w:before="0" w:after="0"/>
              <w:jc w:val="both"/>
              <w:rPr>
                <w:ins w:id="1365" w:author="김주성" w:date="2023-10-12T14:37:00Z"/>
                <w:rFonts w:eastAsia="Arial Unicode MS" w:cs="Arial"/>
                <w:b w:val="0"/>
                <w:bCs/>
                <w:sz w:val="18"/>
                <w:szCs w:val="18"/>
                <w:rPrChange w:id="1366" w:author="jssong" w:date="2023-10-12T19:30:00Z">
                  <w:rPr>
                    <w:ins w:id="1367" w:author="김주성" w:date="2023-10-12T14:37:00Z"/>
                    <w:rFonts w:eastAsia="Arial Unicode MS" w:cs="Arial"/>
                    <w:sz w:val="18"/>
                    <w:szCs w:val="18"/>
                  </w:rPr>
                </w:rPrChange>
              </w:rPr>
              <w:pPrChange w:id="1368" w:author="jssong" w:date="2023-10-12T19:30:00Z">
                <w:pPr>
                  <w:pStyle w:val="FL"/>
                  <w:jc w:val="both"/>
                </w:pPr>
              </w:pPrChange>
            </w:pPr>
            <w:ins w:id="1369" w:author="김주성" w:date="2023-10-12T14:37:00Z">
              <w:r w:rsidRPr="00D54A6C">
                <w:rPr>
                  <w:rFonts w:eastAsia="Arial Unicode MS" w:cs="Arial"/>
                  <w:b w:val="0"/>
                  <w:bCs/>
                  <w:sz w:val="18"/>
                  <w:szCs w:val="18"/>
                  <w:lang w:eastAsia="zh-CN"/>
                  <w:rPrChange w:id="1370" w:author="jssong" w:date="2023-10-12T19:30:00Z">
                    <w:rPr>
                      <w:rFonts w:eastAsia="Arial Unicode MS" w:cs="Arial"/>
                      <w:sz w:val="18"/>
                      <w:szCs w:val="18"/>
                      <w:lang w:eastAsia="zh-CN"/>
                    </w:rPr>
                  </w:rPrChange>
                </w:rPr>
                <w:t>Retrieve &lt;</w:t>
              </w:r>
              <w:proofErr w:type="spellStart"/>
              <w:r w:rsidRPr="00D54A6C">
                <w:rPr>
                  <w:rFonts w:eastAsia="Arial Unicode MS" w:cs="Arial"/>
                  <w:b w:val="0"/>
                  <w:bCs/>
                  <w:sz w:val="18"/>
                  <w:szCs w:val="18"/>
                  <w:lang w:eastAsia="zh-CN"/>
                  <w:rPrChange w:id="1371" w:author="jssong" w:date="2023-10-12T19:30:00Z">
                    <w:rPr>
                      <w:rFonts w:eastAsia="Arial Unicode MS" w:cs="Arial"/>
                      <w:sz w:val="18"/>
                      <w:szCs w:val="18"/>
                      <w:lang w:eastAsia="zh-CN"/>
                    </w:rPr>
                  </w:rPrChange>
                </w:rPr>
                <w:t>contentInstance</w:t>
              </w:r>
              <w:proofErr w:type="spellEnd"/>
              <w:r w:rsidRPr="00D54A6C">
                <w:rPr>
                  <w:rFonts w:eastAsia="Arial Unicode MS" w:cs="Arial"/>
                  <w:b w:val="0"/>
                  <w:bCs/>
                  <w:sz w:val="18"/>
                  <w:szCs w:val="18"/>
                  <w:lang w:eastAsia="zh-CN"/>
                  <w:rPrChange w:id="1372" w:author="jssong" w:date="2023-10-12T19:30:00Z">
                    <w:rPr>
                      <w:rFonts w:eastAsia="Arial Unicode MS" w:cs="Arial"/>
                      <w:sz w:val="18"/>
                      <w:szCs w:val="18"/>
                      <w:lang w:eastAsia="zh-CN"/>
                    </w:rPr>
                  </w:rPrChange>
                </w:rPr>
                <w:t>&gt; resource targeting the &lt;</w:t>
              </w:r>
              <w:proofErr w:type="spellStart"/>
              <w:r w:rsidRPr="00D54A6C">
                <w:rPr>
                  <w:rFonts w:eastAsia="Arial Unicode MS" w:cs="Arial"/>
                  <w:b w:val="0"/>
                  <w:bCs/>
                  <w:sz w:val="18"/>
                  <w:szCs w:val="18"/>
                  <w:lang w:eastAsia="zh-CN"/>
                  <w:rPrChange w:id="1373" w:author="jssong" w:date="2023-10-12T19:30:00Z">
                    <w:rPr>
                      <w:rFonts w:eastAsia="Arial Unicode MS" w:cs="Arial"/>
                      <w:sz w:val="18"/>
                      <w:szCs w:val="18"/>
                      <w:lang w:eastAsia="zh-CN"/>
                    </w:rPr>
                  </w:rPrChange>
                </w:rPr>
                <w:t>contentInstance</w:t>
              </w:r>
              <w:proofErr w:type="spellEnd"/>
              <w:r w:rsidRPr="00D54A6C">
                <w:rPr>
                  <w:rFonts w:eastAsia="Arial Unicode MS" w:cs="Arial"/>
                  <w:b w:val="0"/>
                  <w:bCs/>
                  <w:sz w:val="18"/>
                  <w:szCs w:val="18"/>
                  <w:lang w:eastAsia="zh-CN"/>
                  <w:rPrChange w:id="1374" w:author="jssong" w:date="2023-10-12T19:30:00Z">
                    <w:rPr>
                      <w:rFonts w:eastAsia="Arial Unicode MS" w:cs="Arial"/>
                      <w:sz w:val="18"/>
                      <w:szCs w:val="18"/>
                      <w:lang w:eastAsia="zh-CN"/>
                    </w:rPr>
                  </w:rPrChange>
                </w:rPr>
                <w:t>&gt; resource</w:t>
              </w:r>
            </w:ins>
          </w:p>
        </w:tc>
      </w:tr>
      <w:tr w:rsidR="00957107" w14:paraId="002F6E6A" w14:textId="77777777" w:rsidTr="00D54A6C">
        <w:trPr>
          <w:trHeight w:val="391"/>
          <w:jc w:val="center"/>
          <w:ins w:id="1375" w:author="김주성" w:date="2023-10-12T14:37:00Z"/>
        </w:trPr>
        <w:tc>
          <w:tcPr>
            <w:tcW w:w="1650" w:type="dxa"/>
            <w:tcPrChange w:id="1376" w:author="jssong" w:date="2023-10-12T19:30:00Z">
              <w:tcPr>
                <w:tcW w:w="3279" w:type="dxa"/>
              </w:tcPr>
            </w:tcPrChange>
          </w:tcPr>
          <w:p w14:paraId="3C443E7F" w14:textId="77777777" w:rsidR="00957107" w:rsidRPr="00D54A6C" w:rsidRDefault="00957107">
            <w:pPr>
              <w:pStyle w:val="FL"/>
              <w:spacing w:before="0" w:after="0"/>
              <w:jc w:val="both"/>
              <w:rPr>
                <w:ins w:id="1377" w:author="김주성" w:date="2023-10-12T14:37:00Z"/>
                <w:rFonts w:eastAsia="Arial Unicode MS" w:cs="Arial"/>
                <w:b w:val="0"/>
                <w:bCs/>
                <w:i/>
                <w:sz w:val="18"/>
                <w:szCs w:val="18"/>
                <w:rPrChange w:id="1378" w:author="jssong" w:date="2023-10-12T19:30:00Z">
                  <w:rPr>
                    <w:ins w:id="1379" w:author="김주성" w:date="2023-10-12T14:37:00Z"/>
                    <w:rFonts w:eastAsia="Arial Unicode MS" w:cs="Arial"/>
                    <w:i/>
                    <w:sz w:val="18"/>
                    <w:szCs w:val="18"/>
                  </w:rPr>
                </w:rPrChange>
              </w:rPr>
              <w:pPrChange w:id="1380" w:author="jssong" w:date="2023-10-12T19:30:00Z">
                <w:pPr>
                  <w:pStyle w:val="FL"/>
                  <w:jc w:val="both"/>
                </w:pPr>
              </w:pPrChange>
            </w:pPr>
          </w:p>
        </w:tc>
        <w:tc>
          <w:tcPr>
            <w:tcW w:w="2223" w:type="dxa"/>
            <w:tcPrChange w:id="1381" w:author="jssong" w:date="2023-10-12T19:30:00Z">
              <w:tcPr>
                <w:tcW w:w="3279" w:type="dxa"/>
              </w:tcPr>
            </w:tcPrChange>
          </w:tcPr>
          <w:p w14:paraId="211E5F96" w14:textId="36AB7CC6" w:rsidR="00957107" w:rsidRPr="00D54A6C" w:rsidRDefault="00957107">
            <w:pPr>
              <w:pStyle w:val="FL"/>
              <w:spacing w:before="0" w:after="0"/>
              <w:jc w:val="both"/>
              <w:rPr>
                <w:ins w:id="1382" w:author="김주성" w:date="2023-10-12T14:37:00Z"/>
                <w:rFonts w:eastAsia="Arial Unicode MS" w:cs="Arial"/>
                <w:b w:val="0"/>
                <w:bCs/>
                <w:i/>
                <w:sz w:val="18"/>
                <w:szCs w:val="18"/>
                <w:rPrChange w:id="1383" w:author="jssong" w:date="2023-10-12T19:30:00Z">
                  <w:rPr>
                    <w:ins w:id="1384" w:author="김주성" w:date="2023-10-12T14:37:00Z"/>
                    <w:rFonts w:eastAsia="Arial Unicode MS" w:cs="Arial"/>
                    <w:i/>
                    <w:sz w:val="18"/>
                    <w:szCs w:val="18"/>
                  </w:rPr>
                </w:rPrChange>
              </w:rPr>
              <w:pPrChange w:id="1385" w:author="jssong" w:date="2023-10-12T19:30:00Z">
                <w:pPr>
                  <w:pStyle w:val="FL"/>
                  <w:jc w:val="both"/>
                </w:pPr>
              </w:pPrChange>
            </w:pPr>
            <w:ins w:id="1386" w:author="김주성" w:date="2023-10-12T14:37:00Z">
              <w:r w:rsidRPr="00D54A6C">
                <w:rPr>
                  <w:rFonts w:eastAsia="Arial Unicode MS" w:cs="Arial"/>
                  <w:b w:val="0"/>
                  <w:bCs/>
                  <w:i/>
                  <w:sz w:val="18"/>
                  <w:szCs w:val="18"/>
                  <w:rPrChange w:id="1387" w:author="jssong" w:date="2023-10-12T19:30:00Z">
                    <w:rPr>
                      <w:rFonts w:eastAsia="Arial Unicode MS" w:cs="Arial"/>
                      <w:i/>
                      <w:sz w:val="18"/>
                      <w:szCs w:val="18"/>
                    </w:rPr>
                  </w:rPrChange>
                </w:rPr>
                <w:t>AE/DMR/0000</w:t>
              </w:r>
              <w:r w:rsidRPr="00D54A6C">
                <w:rPr>
                  <w:rFonts w:eastAsia="Arial Unicode MS" w:cs="Arial"/>
                  <w:b w:val="0"/>
                  <w:bCs/>
                  <w:i/>
                  <w:sz w:val="18"/>
                  <w:szCs w:val="18"/>
                  <w:lang w:eastAsia="zh-CN"/>
                  <w:rPrChange w:id="1388" w:author="jssong" w:date="2023-10-12T19:30:00Z">
                    <w:rPr>
                      <w:rFonts w:eastAsia="Arial Unicode MS" w:cs="Arial"/>
                      <w:i/>
                      <w:sz w:val="18"/>
                      <w:szCs w:val="18"/>
                      <w:lang w:eastAsia="zh-CN"/>
                    </w:rPr>
                  </w:rPrChange>
                </w:rPr>
                <w:t>2</w:t>
              </w:r>
              <w:r w:rsidRPr="00D54A6C">
                <w:rPr>
                  <w:rFonts w:eastAsia="Arial Unicode MS" w:cs="Arial"/>
                  <w:b w:val="0"/>
                  <w:bCs/>
                  <w:i/>
                  <w:sz w:val="18"/>
                  <w:szCs w:val="18"/>
                  <w:rPrChange w:id="1389" w:author="jssong" w:date="2023-10-12T19:30:00Z">
                    <w:rPr>
                      <w:rFonts w:eastAsia="Arial Unicode MS" w:cs="Arial"/>
                      <w:i/>
                      <w:sz w:val="18"/>
                      <w:szCs w:val="18"/>
                    </w:rPr>
                  </w:rPrChange>
                </w:rPr>
                <w:t>/0000</w:t>
              </w:r>
              <w:r w:rsidRPr="00D54A6C">
                <w:rPr>
                  <w:rFonts w:eastAsia="Arial Unicode MS" w:cs="Arial"/>
                  <w:b w:val="0"/>
                  <w:bCs/>
                  <w:i/>
                  <w:sz w:val="18"/>
                  <w:szCs w:val="18"/>
                  <w:lang w:eastAsia="zh-CN"/>
                  <w:rPrChange w:id="1390" w:author="jssong" w:date="2023-10-12T19:30:00Z">
                    <w:rPr>
                      <w:rFonts w:eastAsia="Arial Unicode MS" w:cs="Arial"/>
                      <w:i/>
                      <w:sz w:val="18"/>
                      <w:szCs w:val="18"/>
                      <w:lang w:eastAsia="zh-CN"/>
                    </w:rPr>
                  </w:rPrChange>
                </w:rPr>
                <w:t>5</w:t>
              </w:r>
            </w:ins>
          </w:p>
        </w:tc>
        <w:tc>
          <w:tcPr>
            <w:tcW w:w="5699" w:type="dxa"/>
            <w:tcPrChange w:id="1391" w:author="jssong" w:date="2023-10-12T19:30:00Z">
              <w:tcPr>
                <w:tcW w:w="3279" w:type="dxa"/>
              </w:tcPr>
            </w:tcPrChange>
          </w:tcPr>
          <w:p w14:paraId="2545C1FB" w14:textId="6BDE8E79" w:rsidR="00957107" w:rsidRPr="00D54A6C" w:rsidRDefault="00957107">
            <w:pPr>
              <w:pStyle w:val="FL"/>
              <w:spacing w:before="0" w:after="0"/>
              <w:jc w:val="both"/>
              <w:rPr>
                <w:ins w:id="1392" w:author="김주성" w:date="2023-10-12T14:37:00Z"/>
                <w:rFonts w:eastAsia="Arial Unicode MS" w:cs="Arial"/>
                <w:b w:val="0"/>
                <w:bCs/>
                <w:sz w:val="18"/>
                <w:szCs w:val="18"/>
                <w:lang w:eastAsia="zh-CN"/>
                <w:rPrChange w:id="1393" w:author="jssong" w:date="2023-10-12T19:30:00Z">
                  <w:rPr>
                    <w:ins w:id="1394" w:author="김주성" w:date="2023-10-12T14:37:00Z"/>
                    <w:rFonts w:eastAsia="Arial Unicode MS" w:cs="Arial"/>
                    <w:sz w:val="18"/>
                    <w:szCs w:val="18"/>
                    <w:lang w:eastAsia="zh-CN"/>
                  </w:rPr>
                </w:rPrChange>
              </w:rPr>
              <w:pPrChange w:id="1395" w:author="jssong" w:date="2023-10-12T19:30:00Z">
                <w:pPr>
                  <w:pStyle w:val="FL"/>
                  <w:jc w:val="both"/>
                </w:pPr>
              </w:pPrChange>
            </w:pPr>
            <w:ins w:id="1396" w:author="김주성" w:date="2023-10-12T14:37:00Z">
              <w:r w:rsidRPr="00D54A6C">
                <w:rPr>
                  <w:rFonts w:eastAsia="Arial Unicode MS" w:cs="Arial"/>
                  <w:b w:val="0"/>
                  <w:bCs/>
                  <w:sz w:val="18"/>
                  <w:szCs w:val="18"/>
                  <w:lang w:eastAsia="zh-CN"/>
                  <w:rPrChange w:id="1397" w:author="jssong" w:date="2023-10-12T19:30:00Z">
                    <w:rPr>
                      <w:rFonts w:eastAsia="Arial Unicode MS" w:cs="Arial"/>
                      <w:sz w:val="18"/>
                      <w:szCs w:val="18"/>
                      <w:lang w:eastAsia="zh-CN"/>
                    </w:rPr>
                  </w:rPrChange>
                </w:rPr>
                <w:t>Retrieve oldest &lt;</w:t>
              </w:r>
              <w:proofErr w:type="spellStart"/>
              <w:r w:rsidRPr="00D54A6C">
                <w:rPr>
                  <w:rFonts w:eastAsia="Arial Unicode MS" w:cs="Arial"/>
                  <w:b w:val="0"/>
                  <w:bCs/>
                  <w:sz w:val="18"/>
                  <w:szCs w:val="18"/>
                  <w:lang w:eastAsia="zh-CN"/>
                  <w:rPrChange w:id="1398" w:author="jssong" w:date="2023-10-12T19:30:00Z">
                    <w:rPr>
                      <w:rFonts w:eastAsia="Arial Unicode MS" w:cs="Arial"/>
                      <w:sz w:val="18"/>
                      <w:szCs w:val="18"/>
                      <w:lang w:eastAsia="zh-CN"/>
                    </w:rPr>
                  </w:rPrChange>
                </w:rPr>
                <w:t>contentInstance</w:t>
              </w:r>
              <w:proofErr w:type="spellEnd"/>
              <w:r w:rsidRPr="00D54A6C">
                <w:rPr>
                  <w:rFonts w:eastAsia="Arial Unicode MS" w:cs="Arial"/>
                  <w:b w:val="0"/>
                  <w:bCs/>
                  <w:sz w:val="18"/>
                  <w:szCs w:val="18"/>
                  <w:lang w:eastAsia="zh-CN"/>
                  <w:rPrChange w:id="1399" w:author="jssong" w:date="2023-10-12T19:30:00Z">
                    <w:rPr>
                      <w:rFonts w:eastAsia="Arial Unicode MS" w:cs="Arial"/>
                      <w:sz w:val="18"/>
                      <w:szCs w:val="18"/>
                      <w:lang w:eastAsia="zh-CN"/>
                    </w:rPr>
                  </w:rPrChange>
                </w:rPr>
                <w:t>&gt; resource targeting the &lt;oldest&gt; resource</w:t>
              </w:r>
            </w:ins>
          </w:p>
        </w:tc>
      </w:tr>
      <w:tr w:rsidR="00957107" w14:paraId="78FD4F09" w14:textId="77777777" w:rsidTr="00D54A6C">
        <w:trPr>
          <w:trHeight w:val="381"/>
          <w:jc w:val="center"/>
          <w:ins w:id="1400" w:author="김주성" w:date="2023-10-12T14:37:00Z"/>
        </w:trPr>
        <w:tc>
          <w:tcPr>
            <w:tcW w:w="1650" w:type="dxa"/>
            <w:tcPrChange w:id="1401" w:author="jssong" w:date="2023-10-12T19:30:00Z">
              <w:tcPr>
                <w:tcW w:w="3279" w:type="dxa"/>
              </w:tcPr>
            </w:tcPrChange>
          </w:tcPr>
          <w:p w14:paraId="2666B63B" w14:textId="77777777" w:rsidR="00957107" w:rsidRPr="00D54A6C" w:rsidRDefault="00957107">
            <w:pPr>
              <w:pStyle w:val="FL"/>
              <w:spacing w:before="0" w:after="0"/>
              <w:jc w:val="both"/>
              <w:rPr>
                <w:ins w:id="1402" w:author="김주성" w:date="2023-10-12T14:37:00Z"/>
                <w:rFonts w:eastAsia="Arial Unicode MS" w:cs="Arial"/>
                <w:b w:val="0"/>
                <w:bCs/>
                <w:i/>
                <w:sz w:val="18"/>
                <w:szCs w:val="18"/>
                <w:rPrChange w:id="1403" w:author="jssong" w:date="2023-10-12T19:30:00Z">
                  <w:rPr>
                    <w:ins w:id="1404" w:author="김주성" w:date="2023-10-12T14:37:00Z"/>
                    <w:rFonts w:eastAsia="Arial Unicode MS" w:cs="Arial"/>
                    <w:i/>
                    <w:sz w:val="18"/>
                    <w:szCs w:val="18"/>
                  </w:rPr>
                </w:rPrChange>
              </w:rPr>
              <w:pPrChange w:id="1405" w:author="jssong" w:date="2023-10-12T19:30:00Z">
                <w:pPr>
                  <w:pStyle w:val="FL"/>
                  <w:jc w:val="both"/>
                </w:pPr>
              </w:pPrChange>
            </w:pPr>
          </w:p>
        </w:tc>
        <w:tc>
          <w:tcPr>
            <w:tcW w:w="2223" w:type="dxa"/>
            <w:tcPrChange w:id="1406" w:author="jssong" w:date="2023-10-12T19:30:00Z">
              <w:tcPr>
                <w:tcW w:w="3279" w:type="dxa"/>
              </w:tcPr>
            </w:tcPrChange>
          </w:tcPr>
          <w:p w14:paraId="4D69B25A" w14:textId="28CE09C7" w:rsidR="00957107" w:rsidRPr="00D54A6C" w:rsidRDefault="00957107">
            <w:pPr>
              <w:pStyle w:val="FL"/>
              <w:spacing w:before="0" w:after="0"/>
              <w:jc w:val="both"/>
              <w:rPr>
                <w:ins w:id="1407" w:author="김주성" w:date="2023-10-12T14:37:00Z"/>
                <w:rFonts w:eastAsia="Arial Unicode MS" w:cs="Arial"/>
                <w:b w:val="0"/>
                <w:bCs/>
                <w:i/>
                <w:sz w:val="18"/>
                <w:szCs w:val="18"/>
                <w:rPrChange w:id="1408" w:author="jssong" w:date="2023-10-12T19:30:00Z">
                  <w:rPr>
                    <w:ins w:id="1409" w:author="김주성" w:date="2023-10-12T14:37:00Z"/>
                    <w:rFonts w:eastAsia="Arial Unicode MS" w:cs="Arial"/>
                    <w:i/>
                    <w:sz w:val="18"/>
                    <w:szCs w:val="18"/>
                  </w:rPr>
                </w:rPrChange>
              </w:rPr>
              <w:pPrChange w:id="1410" w:author="jssong" w:date="2023-10-12T19:30:00Z">
                <w:pPr>
                  <w:pStyle w:val="FL"/>
                  <w:jc w:val="both"/>
                </w:pPr>
              </w:pPrChange>
            </w:pPr>
            <w:ins w:id="1411" w:author="김주성" w:date="2023-10-12T14:37:00Z">
              <w:r w:rsidRPr="00D54A6C">
                <w:rPr>
                  <w:rFonts w:eastAsia="Arial Unicode MS" w:cs="Arial"/>
                  <w:b w:val="0"/>
                  <w:bCs/>
                  <w:i/>
                  <w:sz w:val="18"/>
                  <w:szCs w:val="18"/>
                  <w:rPrChange w:id="1412" w:author="jssong" w:date="2023-10-12T19:30:00Z">
                    <w:rPr>
                      <w:rFonts w:eastAsia="Arial Unicode MS" w:cs="Arial"/>
                      <w:i/>
                      <w:sz w:val="18"/>
                      <w:szCs w:val="18"/>
                    </w:rPr>
                  </w:rPrChange>
                </w:rPr>
                <w:t>AE/DMR/0000</w:t>
              </w:r>
              <w:r w:rsidRPr="00D54A6C">
                <w:rPr>
                  <w:rFonts w:eastAsia="Arial Unicode MS" w:cs="Arial"/>
                  <w:b w:val="0"/>
                  <w:bCs/>
                  <w:i/>
                  <w:sz w:val="18"/>
                  <w:szCs w:val="18"/>
                  <w:lang w:eastAsia="zh-CN"/>
                  <w:rPrChange w:id="1413" w:author="jssong" w:date="2023-10-12T19:30:00Z">
                    <w:rPr>
                      <w:rFonts w:eastAsia="Arial Unicode MS" w:cs="Arial"/>
                      <w:i/>
                      <w:sz w:val="18"/>
                      <w:szCs w:val="18"/>
                      <w:lang w:eastAsia="zh-CN"/>
                    </w:rPr>
                  </w:rPrChange>
                </w:rPr>
                <w:t>2</w:t>
              </w:r>
              <w:r w:rsidRPr="00D54A6C">
                <w:rPr>
                  <w:rFonts w:eastAsia="Arial Unicode MS" w:cs="Arial"/>
                  <w:b w:val="0"/>
                  <w:bCs/>
                  <w:i/>
                  <w:sz w:val="18"/>
                  <w:szCs w:val="18"/>
                  <w:rPrChange w:id="1414" w:author="jssong" w:date="2023-10-12T19:30:00Z">
                    <w:rPr>
                      <w:rFonts w:eastAsia="Arial Unicode MS" w:cs="Arial"/>
                      <w:i/>
                      <w:sz w:val="18"/>
                      <w:szCs w:val="18"/>
                    </w:rPr>
                  </w:rPrChange>
                </w:rPr>
                <w:t>/00006</w:t>
              </w:r>
            </w:ins>
          </w:p>
        </w:tc>
        <w:tc>
          <w:tcPr>
            <w:tcW w:w="5699" w:type="dxa"/>
            <w:tcPrChange w:id="1415" w:author="jssong" w:date="2023-10-12T19:30:00Z">
              <w:tcPr>
                <w:tcW w:w="3279" w:type="dxa"/>
              </w:tcPr>
            </w:tcPrChange>
          </w:tcPr>
          <w:p w14:paraId="6AEBF405" w14:textId="0359D45D" w:rsidR="00957107" w:rsidRPr="00D54A6C" w:rsidRDefault="00957107">
            <w:pPr>
              <w:pStyle w:val="FL"/>
              <w:spacing w:before="0" w:after="0"/>
              <w:jc w:val="both"/>
              <w:rPr>
                <w:ins w:id="1416" w:author="김주성" w:date="2023-10-12T14:37:00Z"/>
                <w:rFonts w:eastAsia="Arial Unicode MS" w:cs="Arial"/>
                <w:b w:val="0"/>
                <w:bCs/>
                <w:sz w:val="18"/>
                <w:szCs w:val="18"/>
                <w:lang w:eastAsia="zh-CN"/>
                <w:rPrChange w:id="1417" w:author="jssong" w:date="2023-10-12T19:30:00Z">
                  <w:rPr>
                    <w:ins w:id="1418" w:author="김주성" w:date="2023-10-12T14:37:00Z"/>
                    <w:rFonts w:eastAsia="Arial Unicode MS" w:cs="Arial"/>
                    <w:sz w:val="18"/>
                    <w:szCs w:val="18"/>
                    <w:lang w:eastAsia="zh-CN"/>
                  </w:rPr>
                </w:rPrChange>
              </w:rPr>
              <w:pPrChange w:id="1419" w:author="jssong" w:date="2023-10-12T19:30:00Z">
                <w:pPr>
                  <w:pStyle w:val="FL"/>
                  <w:jc w:val="both"/>
                </w:pPr>
              </w:pPrChange>
            </w:pPr>
            <w:ins w:id="1420" w:author="김주성" w:date="2023-10-12T14:37:00Z">
              <w:r w:rsidRPr="00D54A6C">
                <w:rPr>
                  <w:rFonts w:eastAsia="Arial Unicode MS" w:cs="Arial"/>
                  <w:b w:val="0"/>
                  <w:bCs/>
                  <w:sz w:val="18"/>
                  <w:szCs w:val="18"/>
                  <w:lang w:eastAsia="zh-CN"/>
                  <w:rPrChange w:id="1421" w:author="jssong" w:date="2023-10-12T19:30:00Z">
                    <w:rPr>
                      <w:rFonts w:eastAsia="Arial Unicode MS" w:cs="Arial"/>
                      <w:sz w:val="18"/>
                      <w:szCs w:val="18"/>
                      <w:lang w:eastAsia="zh-CN"/>
                    </w:rPr>
                  </w:rPrChange>
                </w:rPr>
                <w:t>Retrieve latest &lt;</w:t>
              </w:r>
              <w:proofErr w:type="spellStart"/>
              <w:r w:rsidRPr="00D54A6C">
                <w:rPr>
                  <w:rFonts w:eastAsia="Arial Unicode MS" w:cs="Arial"/>
                  <w:b w:val="0"/>
                  <w:bCs/>
                  <w:sz w:val="18"/>
                  <w:szCs w:val="18"/>
                  <w:lang w:eastAsia="zh-CN"/>
                  <w:rPrChange w:id="1422" w:author="jssong" w:date="2023-10-12T19:30:00Z">
                    <w:rPr>
                      <w:rFonts w:eastAsia="Arial Unicode MS" w:cs="Arial"/>
                      <w:sz w:val="18"/>
                      <w:szCs w:val="18"/>
                      <w:lang w:eastAsia="zh-CN"/>
                    </w:rPr>
                  </w:rPrChange>
                </w:rPr>
                <w:t>contentInstance</w:t>
              </w:r>
              <w:proofErr w:type="spellEnd"/>
              <w:r w:rsidRPr="00D54A6C">
                <w:rPr>
                  <w:rFonts w:eastAsia="Arial Unicode MS" w:cs="Arial"/>
                  <w:b w:val="0"/>
                  <w:bCs/>
                  <w:sz w:val="18"/>
                  <w:szCs w:val="18"/>
                  <w:lang w:eastAsia="zh-CN"/>
                  <w:rPrChange w:id="1423" w:author="jssong" w:date="2023-10-12T19:30:00Z">
                    <w:rPr>
                      <w:rFonts w:eastAsia="Arial Unicode MS" w:cs="Arial"/>
                      <w:sz w:val="18"/>
                      <w:szCs w:val="18"/>
                      <w:lang w:eastAsia="zh-CN"/>
                    </w:rPr>
                  </w:rPrChange>
                </w:rPr>
                <w:t>&gt; resource targeting the &lt;latest&gt; resource</w:t>
              </w:r>
            </w:ins>
          </w:p>
        </w:tc>
      </w:tr>
      <w:tr w:rsidR="00957107" w14:paraId="4D371C30" w14:textId="77777777" w:rsidTr="00D54A6C">
        <w:trPr>
          <w:trHeight w:val="262"/>
          <w:jc w:val="center"/>
          <w:ins w:id="1424" w:author="김주성" w:date="2023-10-12T14:37:00Z"/>
        </w:trPr>
        <w:tc>
          <w:tcPr>
            <w:tcW w:w="1650" w:type="dxa"/>
            <w:tcPrChange w:id="1425" w:author="jssong" w:date="2023-10-12T19:30:00Z">
              <w:tcPr>
                <w:tcW w:w="3279" w:type="dxa"/>
              </w:tcPr>
            </w:tcPrChange>
          </w:tcPr>
          <w:p w14:paraId="00C3CBC4" w14:textId="77777777" w:rsidR="00957107" w:rsidRPr="00D54A6C" w:rsidRDefault="00957107">
            <w:pPr>
              <w:pStyle w:val="FL"/>
              <w:spacing w:before="0" w:after="0"/>
              <w:jc w:val="both"/>
              <w:rPr>
                <w:ins w:id="1426" w:author="김주성" w:date="2023-10-12T14:37:00Z"/>
                <w:rFonts w:eastAsia="Arial Unicode MS" w:cs="Arial"/>
                <w:b w:val="0"/>
                <w:bCs/>
                <w:i/>
                <w:sz w:val="18"/>
                <w:szCs w:val="18"/>
                <w:rPrChange w:id="1427" w:author="jssong" w:date="2023-10-12T19:30:00Z">
                  <w:rPr>
                    <w:ins w:id="1428" w:author="김주성" w:date="2023-10-12T14:37:00Z"/>
                    <w:rFonts w:eastAsia="Arial Unicode MS" w:cs="Arial"/>
                    <w:i/>
                    <w:sz w:val="18"/>
                    <w:szCs w:val="18"/>
                  </w:rPr>
                </w:rPrChange>
              </w:rPr>
              <w:pPrChange w:id="1429" w:author="jssong" w:date="2023-10-12T19:30:00Z">
                <w:pPr>
                  <w:pStyle w:val="FL"/>
                  <w:jc w:val="both"/>
                </w:pPr>
              </w:pPrChange>
            </w:pPr>
          </w:p>
        </w:tc>
        <w:tc>
          <w:tcPr>
            <w:tcW w:w="2223" w:type="dxa"/>
            <w:tcPrChange w:id="1430" w:author="jssong" w:date="2023-10-12T19:30:00Z">
              <w:tcPr>
                <w:tcW w:w="3279" w:type="dxa"/>
              </w:tcPr>
            </w:tcPrChange>
          </w:tcPr>
          <w:p w14:paraId="726CCD68" w14:textId="564134A7" w:rsidR="00957107" w:rsidRPr="00D54A6C" w:rsidRDefault="00957107">
            <w:pPr>
              <w:pStyle w:val="FL"/>
              <w:spacing w:before="0" w:after="0"/>
              <w:jc w:val="both"/>
              <w:rPr>
                <w:ins w:id="1431" w:author="김주성" w:date="2023-10-12T14:37:00Z"/>
                <w:rFonts w:eastAsia="Arial Unicode MS" w:cs="Arial"/>
                <w:b w:val="0"/>
                <w:bCs/>
                <w:i/>
                <w:sz w:val="18"/>
                <w:szCs w:val="18"/>
                <w:rPrChange w:id="1432" w:author="jssong" w:date="2023-10-12T19:30:00Z">
                  <w:rPr>
                    <w:ins w:id="1433" w:author="김주성" w:date="2023-10-12T14:37:00Z"/>
                    <w:rFonts w:eastAsia="Arial Unicode MS" w:cs="Arial"/>
                    <w:i/>
                    <w:sz w:val="18"/>
                    <w:szCs w:val="18"/>
                  </w:rPr>
                </w:rPrChange>
              </w:rPr>
              <w:pPrChange w:id="1434" w:author="jssong" w:date="2023-10-12T19:30:00Z">
                <w:pPr>
                  <w:pStyle w:val="FL"/>
                  <w:jc w:val="both"/>
                </w:pPr>
              </w:pPrChange>
            </w:pPr>
            <w:ins w:id="1435" w:author="김주성" w:date="2023-10-12T14:37:00Z">
              <w:r w:rsidRPr="00D54A6C">
                <w:rPr>
                  <w:rFonts w:eastAsia="Arial Unicode MS" w:cs="Arial"/>
                  <w:b w:val="0"/>
                  <w:bCs/>
                  <w:i/>
                  <w:sz w:val="18"/>
                  <w:szCs w:val="18"/>
                  <w:rPrChange w:id="1436" w:author="jssong" w:date="2023-10-12T19:30:00Z">
                    <w:rPr>
                      <w:rFonts w:eastAsia="Arial Unicode MS" w:cs="Arial"/>
                      <w:i/>
                      <w:sz w:val="18"/>
                      <w:szCs w:val="18"/>
                    </w:rPr>
                  </w:rPrChange>
                </w:rPr>
                <w:t>AE/DMR/0000</w:t>
              </w:r>
              <w:r w:rsidRPr="00D54A6C">
                <w:rPr>
                  <w:rFonts w:eastAsia="Arial Unicode MS" w:cs="Arial"/>
                  <w:b w:val="0"/>
                  <w:bCs/>
                  <w:i/>
                  <w:sz w:val="18"/>
                  <w:szCs w:val="18"/>
                  <w:lang w:eastAsia="zh-CN"/>
                  <w:rPrChange w:id="1437" w:author="jssong" w:date="2023-10-12T19:30:00Z">
                    <w:rPr>
                      <w:rFonts w:eastAsia="Arial Unicode MS" w:cs="Arial"/>
                      <w:i/>
                      <w:sz w:val="18"/>
                      <w:szCs w:val="18"/>
                      <w:lang w:eastAsia="zh-CN"/>
                    </w:rPr>
                  </w:rPrChange>
                </w:rPr>
                <w:t>2</w:t>
              </w:r>
              <w:r w:rsidRPr="00D54A6C">
                <w:rPr>
                  <w:rFonts w:eastAsia="Arial Unicode MS" w:cs="Arial"/>
                  <w:b w:val="0"/>
                  <w:bCs/>
                  <w:i/>
                  <w:sz w:val="18"/>
                  <w:szCs w:val="18"/>
                  <w:rPrChange w:id="1438" w:author="jssong" w:date="2023-10-12T19:30:00Z">
                    <w:rPr>
                      <w:rFonts w:eastAsia="Arial Unicode MS" w:cs="Arial"/>
                      <w:i/>
                      <w:sz w:val="18"/>
                      <w:szCs w:val="18"/>
                    </w:rPr>
                  </w:rPrChange>
                </w:rPr>
                <w:t>/00007</w:t>
              </w:r>
            </w:ins>
          </w:p>
        </w:tc>
        <w:tc>
          <w:tcPr>
            <w:tcW w:w="5699" w:type="dxa"/>
            <w:tcPrChange w:id="1439" w:author="jssong" w:date="2023-10-12T19:30:00Z">
              <w:tcPr>
                <w:tcW w:w="3279" w:type="dxa"/>
              </w:tcPr>
            </w:tcPrChange>
          </w:tcPr>
          <w:p w14:paraId="5310F941" w14:textId="1E8DD4FE" w:rsidR="00957107" w:rsidRPr="00D54A6C" w:rsidRDefault="00957107">
            <w:pPr>
              <w:pStyle w:val="FL"/>
              <w:spacing w:before="0" w:after="0"/>
              <w:jc w:val="both"/>
              <w:rPr>
                <w:ins w:id="1440" w:author="김주성" w:date="2023-10-12T14:37:00Z"/>
                <w:rFonts w:eastAsia="Arial Unicode MS" w:cs="Arial"/>
                <w:b w:val="0"/>
                <w:bCs/>
                <w:sz w:val="18"/>
                <w:szCs w:val="18"/>
                <w:lang w:eastAsia="zh-CN"/>
                <w:rPrChange w:id="1441" w:author="jssong" w:date="2023-10-12T19:30:00Z">
                  <w:rPr>
                    <w:ins w:id="1442" w:author="김주성" w:date="2023-10-12T14:37:00Z"/>
                    <w:rFonts w:eastAsia="Arial Unicode MS" w:cs="Arial"/>
                    <w:sz w:val="18"/>
                    <w:szCs w:val="18"/>
                    <w:lang w:eastAsia="zh-CN"/>
                  </w:rPr>
                </w:rPrChange>
              </w:rPr>
              <w:pPrChange w:id="1443" w:author="jssong" w:date="2023-10-12T19:30:00Z">
                <w:pPr>
                  <w:pStyle w:val="FL"/>
                  <w:jc w:val="both"/>
                </w:pPr>
              </w:pPrChange>
            </w:pPr>
            <w:ins w:id="1444" w:author="김주성" w:date="2023-10-12T14:37:00Z">
              <w:r w:rsidRPr="00D54A6C">
                <w:rPr>
                  <w:rFonts w:eastAsia="Arial Unicode MS" w:cs="Arial"/>
                  <w:b w:val="0"/>
                  <w:bCs/>
                  <w:sz w:val="18"/>
                  <w:szCs w:val="18"/>
                  <w:lang w:eastAsia="zh-CN"/>
                  <w:rPrChange w:id="1445" w:author="jssong" w:date="2023-10-12T19:30:00Z">
                    <w:rPr>
                      <w:rFonts w:eastAsia="Arial Unicode MS" w:cs="Arial"/>
                      <w:sz w:val="18"/>
                      <w:szCs w:val="18"/>
                      <w:lang w:eastAsia="zh-CN"/>
                    </w:rPr>
                  </w:rPrChange>
                </w:rPr>
                <w:t>Delete &lt;</w:t>
              </w:r>
              <w:proofErr w:type="spellStart"/>
              <w:r w:rsidRPr="00D54A6C">
                <w:rPr>
                  <w:rFonts w:eastAsia="Arial Unicode MS" w:cs="Arial"/>
                  <w:b w:val="0"/>
                  <w:bCs/>
                  <w:sz w:val="18"/>
                  <w:szCs w:val="18"/>
                  <w:lang w:eastAsia="zh-CN"/>
                  <w:rPrChange w:id="1446" w:author="jssong" w:date="2023-10-12T19:30:00Z">
                    <w:rPr>
                      <w:rFonts w:eastAsia="Arial Unicode MS" w:cs="Arial"/>
                      <w:sz w:val="18"/>
                      <w:szCs w:val="18"/>
                      <w:lang w:eastAsia="zh-CN"/>
                    </w:rPr>
                  </w:rPrChange>
                </w:rPr>
                <w:t>contentInstance</w:t>
              </w:r>
              <w:proofErr w:type="spellEnd"/>
              <w:r w:rsidRPr="00D54A6C">
                <w:rPr>
                  <w:rFonts w:eastAsia="Arial Unicode MS" w:cs="Arial"/>
                  <w:b w:val="0"/>
                  <w:bCs/>
                  <w:sz w:val="18"/>
                  <w:szCs w:val="18"/>
                  <w:lang w:eastAsia="zh-CN"/>
                  <w:rPrChange w:id="1447" w:author="jssong" w:date="2023-10-12T19:30:00Z">
                    <w:rPr>
                      <w:rFonts w:eastAsia="Arial Unicode MS" w:cs="Arial"/>
                      <w:sz w:val="18"/>
                      <w:szCs w:val="18"/>
                      <w:lang w:eastAsia="zh-CN"/>
                    </w:rPr>
                  </w:rPrChange>
                </w:rPr>
                <w:t>&gt;</w:t>
              </w:r>
            </w:ins>
          </w:p>
        </w:tc>
      </w:tr>
      <w:tr w:rsidR="00957107" w14:paraId="2FAE0527" w14:textId="77777777" w:rsidTr="00D54A6C">
        <w:trPr>
          <w:trHeight w:val="381"/>
          <w:jc w:val="center"/>
          <w:ins w:id="1448" w:author="김주성" w:date="2023-10-12T14:37:00Z"/>
        </w:trPr>
        <w:tc>
          <w:tcPr>
            <w:tcW w:w="1650" w:type="dxa"/>
            <w:tcPrChange w:id="1449" w:author="jssong" w:date="2023-10-12T19:30:00Z">
              <w:tcPr>
                <w:tcW w:w="3279" w:type="dxa"/>
              </w:tcPr>
            </w:tcPrChange>
          </w:tcPr>
          <w:p w14:paraId="4F9B2002" w14:textId="77777777" w:rsidR="00957107" w:rsidRPr="00D54A6C" w:rsidRDefault="00957107">
            <w:pPr>
              <w:pStyle w:val="FL"/>
              <w:spacing w:before="0" w:after="0"/>
              <w:jc w:val="both"/>
              <w:rPr>
                <w:ins w:id="1450" w:author="김주성" w:date="2023-10-12T14:37:00Z"/>
                <w:rFonts w:eastAsia="Arial Unicode MS" w:cs="Arial"/>
                <w:b w:val="0"/>
                <w:bCs/>
                <w:i/>
                <w:sz w:val="18"/>
                <w:szCs w:val="18"/>
                <w:rPrChange w:id="1451" w:author="jssong" w:date="2023-10-12T19:30:00Z">
                  <w:rPr>
                    <w:ins w:id="1452" w:author="김주성" w:date="2023-10-12T14:37:00Z"/>
                    <w:rFonts w:eastAsia="Arial Unicode MS" w:cs="Arial"/>
                    <w:i/>
                    <w:sz w:val="18"/>
                    <w:szCs w:val="18"/>
                  </w:rPr>
                </w:rPrChange>
              </w:rPr>
              <w:pPrChange w:id="1453" w:author="jssong" w:date="2023-10-12T19:30:00Z">
                <w:pPr>
                  <w:pStyle w:val="FL"/>
                  <w:jc w:val="both"/>
                </w:pPr>
              </w:pPrChange>
            </w:pPr>
          </w:p>
        </w:tc>
        <w:tc>
          <w:tcPr>
            <w:tcW w:w="2223" w:type="dxa"/>
            <w:tcPrChange w:id="1454" w:author="jssong" w:date="2023-10-12T19:30:00Z">
              <w:tcPr>
                <w:tcW w:w="3279" w:type="dxa"/>
              </w:tcPr>
            </w:tcPrChange>
          </w:tcPr>
          <w:p w14:paraId="0D27D8C7" w14:textId="420885B4" w:rsidR="00957107" w:rsidRPr="00D54A6C" w:rsidRDefault="00957107">
            <w:pPr>
              <w:pStyle w:val="FL"/>
              <w:spacing w:before="0" w:after="0"/>
              <w:jc w:val="both"/>
              <w:rPr>
                <w:ins w:id="1455" w:author="김주성" w:date="2023-10-12T14:37:00Z"/>
                <w:rFonts w:eastAsia="Arial Unicode MS" w:cs="Arial"/>
                <w:b w:val="0"/>
                <w:bCs/>
                <w:i/>
                <w:sz w:val="18"/>
                <w:szCs w:val="18"/>
                <w:rPrChange w:id="1456" w:author="jssong" w:date="2023-10-12T19:30:00Z">
                  <w:rPr>
                    <w:ins w:id="1457" w:author="김주성" w:date="2023-10-12T14:37:00Z"/>
                    <w:rFonts w:eastAsia="Arial Unicode MS" w:cs="Arial"/>
                    <w:i/>
                    <w:sz w:val="18"/>
                    <w:szCs w:val="18"/>
                  </w:rPr>
                </w:rPrChange>
              </w:rPr>
              <w:pPrChange w:id="1458" w:author="jssong" w:date="2023-10-12T19:30:00Z">
                <w:pPr>
                  <w:pStyle w:val="FL"/>
                  <w:jc w:val="both"/>
                </w:pPr>
              </w:pPrChange>
            </w:pPr>
            <w:ins w:id="1459" w:author="김주성" w:date="2023-10-12T14:37:00Z">
              <w:r w:rsidRPr="00D54A6C">
                <w:rPr>
                  <w:rFonts w:eastAsia="Arial Unicode MS" w:cs="Arial"/>
                  <w:b w:val="0"/>
                  <w:bCs/>
                  <w:i/>
                  <w:sz w:val="18"/>
                  <w:szCs w:val="18"/>
                  <w:rPrChange w:id="1460" w:author="jssong" w:date="2023-10-12T19:30:00Z">
                    <w:rPr>
                      <w:rFonts w:eastAsia="Arial Unicode MS" w:cs="Arial"/>
                      <w:i/>
                      <w:sz w:val="18"/>
                      <w:szCs w:val="18"/>
                    </w:rPr>
                  </w:rPrChange>
                </w:rPr>
                <w:t>AE/DMR/0000</w:t>
              </w:r>
              <w:r w:rsidRPr="00D54A6C">
                <w:rPr>
                  <w:rFonts w:eastAsia="Arial Unicode MS" w:cs="Arial"/>
                  <w:b w:val="0"/>
                  <w:bCs/>
                  <w:i/>
                  <w:sz w:val="18"/>
                  <w:szCs w:val="18"/>
                  <w:lang w:eastAsia="zh-CN"/>
                  <w:rPrChange w:id="1461" w:author="jssong" w:date="2023-10-12T19:30:00Z">
                    <w:rPr>
                      <w:rFonts w:eastAsia="Arial Unicode MS" w:cs="Arial"/>
                      <w:i/>
                      <w:sz w:val="18"/>
                      <w:szCs w:val="18"/>
                      <w:lang w:eastAsia="zh-CN"/>
                    </w:rPr>
                  </w:rPrChange>
                </w:rPr>
                <w:t>2</w:t>
              </w:r>
              <w:r w:rsidRPr="00D54A6C">
                <w:rPr>
                  <w:rFonts w:eastAsia="Arial Unicode MS" w:cs="Arial"/>
                  <w:b w:val="0"/>
                  <w:bCs/>
                  <w:i/>
                  <w:sz w:val="18"/>
                  <w:szCs w:val="18"/>
                  <w:rPrChange w:id="1462" w:author="jssong" w:date="2023-10-12T19:30:00Z">
                    <w:rPr>
                      <w:rFonts w:eastAsia="Arial Unicode MS" w:cs="Arial"/>
                      <w:i/>
                      <w:sz w:val="18"/>
                      <w:szCs w:val="18"/>
                    </w:rPr>
                  </w:rPrChange>
                </w:rPr>
                <w:t>/00008</w:t>
              </w:r>
            </w:ins>
          </w:p>
        </w:tc>
        <w:tc>
          <w:tcPr>
            <w:tcW w:w="5699" w:type="dxa"/>
            <w:tcPrChange w:id="1463" w:author="jssong" w:date="2023-10-12T19:30:00Z">
              <w:tcPr>
                <w:tcW w:w="3279" w:type="dxa"/>
              </w:tcPr>
            </w:tcPrChange>
          </w:tcPr>
          <w:p w14:paraId="4CB3FAEC" w14:textId="5BFE30BE" w:rsidR="00957107" w:rsidRPr="00D54A6C" w:rsidRDefault="00957107">
            <w:pPr>
              <w:pStyle w:val="FL"/>
              <w:spacing w:before="0" w:after="0"/>
              <w:jc w:val="both"/>
              <w:rPr>
                <w:ins w:id="1464" w:author="김주성" w:date="2023-10-12T14:37:00Z"/>
                <w:rFonts w:eastAsia="Arial Unicode MS" w:cs="Arial"/>
                <w:b w:val="0"/>
                <w:bCs/>
                <w:sz w:val="18"/>
                <w:szCs w:val="18"/>
                <w:lang w:eastAsia="zh-CN"/>
                <w:rPrChange w:id="1465" w:author="jssong" w:date="2023-10-12T19:30:00Z">
                  <w:rPr>
                    <w:ins w:id="1466" w:author="김주성" w:date="2023-10-12T14:37:00Z"/>
                    <w:rFonts w:eastAsia="Arial Unicode MS" w:cs="Arial"/>
                    <w:sz w:val="18"/>
                    <w:szCs w:val="18"/>
                    <w:lang w:eastAsia="zh-CN"/>
                  </w:rPr>
                </w:rPrChange>
              </w:rPr>
              <w:pPrChange w:id="1467" w:author="jssong" w:date="2023-10-12T19:30:00Z">
                <w:pPr>
                  <w:pStyle w:val="FL"/>
                  <w:jc w:val="both"/>
                </w:pPr>
              </w:pPrChange>
            </w:pPr>
            <w:ins w:id="1468" w:author="김주성" w:date="2023-10-12T14:37:00Z">
              <w:r w:rsidRPr="00D54A6C">
                <w:rPr>
                  <w:rFonts w:eastAsia="Arial Unicode MS" w:cs="Arial"/>
                  <w:b w:val="0"/>
                  <w:bCs/>
                  <w:sz w:val="18"/>
                  <w:szCs w:val="18"/>
                  <w:lang w:eastAsia="zh-CN"/>
                  <w:rPrChange w:id="1469" w:author="jssong" w:date="2023-10-12T19:30:00Z">
                    <w:rPr>
                      <w:rFonts w:eastAsia="Arial Unicode MS" w:cs="Arial"/>
                      <w:sz w:val="18"/>
                      <w:szCs w:val="18"/>
                      <w:lang w:eastAsia="zh-CN"/>
                    </w:rPr>
                  </w:rPrChange>
                </w:rPr>
                <w:t>Delete oldest &lt;</w:t>
              </w:r>
              <w:proofErr w:type="spellStart"/>
              <w:r w:rsidRPr="00D54A6C">
                <w:rPr>
                  <w:rFonts w:eastAsia="Arial Unicode MS" w:cs="Arial"/>
                  <w:b w:val="0"/>
                  <w:bCs/>
                  <w:sz w:val="18"/>
                  <w:szCs w:val="18"/>
                  <w:lang w:eastAsia="zh-CN"/>
                  <w:rPrChange w:id="1470" w:author="jssong" w:date="2023-10-12T19:30:00Z">
                    <w:rPr>
                      <w:rFonts w:eastAsia="Arial Unicode MS" w:cs="Arial"/>
                      <w:sz w:val="18"/>
                      <w:szCs w:val="18"/>
                      <w:lang w:eastAsia="zh-CN"/>
                    </w:rPr>
                  </w:rPrChange>
                </w:rPr>
                <w:t>contentInstance</w:t>
              </w:r>
              <w:proofErr w:type="spellEnd"/>
              <w:r w:rsidRPr="00D54A6C">
                <w:rPr>
                  <w:rFonts w:eastAsia="Arial Unicode MS" w:cs="Arial"/>
                  <w:b w:val="0"/>
                  <w:bCs/>
                  <w:sz w:val="18"/>
                  <w:szCs w:val="18"/>
                  <w:lang w:eastAsia="zh-CN"/>
                  <w:rPrChange w:id="1471" w:author="jssong" w:date="2023-10-12T19:30:00Z">
                    <w:rPr>
                      <w:rFonts w:eastAsia="Arial Unicode MS" w:cs="Arial"/>
                      <w:sz w:val="18"/>
                      <w:szCs w:val="18"/>
                      <w:lang w:eastAsia="zh-CN"/>
                    </w:rPr>
                  </w:rPrChange>
                </w:rPr>
                <w:t>&gt; resource targeting the &lt;oldest&gt; resource</w:t>
              </w:r>
            </w:ins>
          </w:p>
        </w:tc>
      </w:tr>
      <w:tr w:rsidR="00957107" w14:paraId="5AB40946" w14:textId="77777777" w:rsidTr="00D54A6C">
        <w:trPr>
          <w:trHeight w:val="381"/>
          <w:jc w:val="center"/>
          <w:ins w:id="1472" w:author="김주성" w:date="2023-10-12T14:37:00Z"/>
        </w:trPr>
        <w:tc>
          <w:tcPr>
            <w:tcW w:w="1650" w:type="dxa"/>
            <w:tcPrChange w:id="1473" w:author="jssong" w:date="2023-10-12T19:30:00Z">
              <w:tcPr>
                <w:tcW w:w="3279" w:type="dxa"/>
              </w:tcPr>
            </w:tcPrChange>
          </w:tcPr>
          <w:p w14:paraId="7B301E7C" w14:textId="77777777" w:rsidR="00957107" w:rsidRPr="00D54A6C" w:rsidRDefault="00957107">
            <w:pPr>
              <w:pStyle w:val="FL"/>
              <w:spacing w:before="0" w:after="0"/>
              <w:jc w:val="both"/>
              <w:rPr>
                <w:ins w:id="1474" w:author="김주성" w:date="2023-10-12T14:37:00Z"/>
                <w:rFonts w:eastAsia="Arial Unicode MS" w:cs="Arial"/>
                <w:b w:val="0"/>
                <w:bCs/>
                <w:i/>
                <w:sz w:val="18"/>
                <w:szCs w:val="18"/>
                <w:rPrChange w:id="1475" w:author="jssong" w:date="2023-10-12T19:30:00Z">
                  <w:rPr>
                    <w:ins w:id="1476" w:author="김주성" w:date="2023-10-12T14:37:00Z"/>
                    <w:rFonts w:eastAsia="Arial Unicode MS" w:cs="Arial"/>
                    <w:i/>
                    <w:sz w:val="18"/>
                    <w:szCs w:val="18"/>
                  </w:rPr>
                </w:rPrChange>
              </w:rPr>
              <w:pPrChange w:id="1477" w:author="jssong" w:date="2023-10-12T19:30:00Z">
                <w:pPr>
                  <w:pStyle w:val="FL"/>
                  <w:jc w:val="both"/>
                </w:pPr>
              </w:pPrChange>
            </w:pPr>
          </w:p>
        </w:tc>
        <w:tc>
          <w:tcPr>
            <w:tcW w:w="2223" w:type="dxa"/>
            <w:tcPrChange w:id="1478" w:author="jssong" w:date="2023-10-12T19:30:00Z">
              <w:tcPr>
                <w:tcW w:w="3279" w:type="dxa"/>
              </w:tcPr>
            </w:tcPrChange>
          </w:tcPr>
          <w:p w14:paraId="000E7901" w14:textId="47D4B54B" w:rsidR="00957107" w:rsidRPr="00D54A6C" w:rsidRDefault="00957107">
            <w:pPr>
              <w:pStyle w:val="FL"/>
              <w:spacing w:before="0" w:after="0"/>
              <w:jc w:val="both"/>
              <w:rPr>
                <w:ins w:id="1479" w:author="김주성" w:date="2023-10-12T14:37:00Z"/>
                <w:rFonts w:eastAsia="Arial Unicode MS" w:cs="Arial"/>
                <w:b w:val="0"/>
                <w:bCs/>
                <w:i/>
                <w:sz w:val="18"/>
                <w:szCs w:val="18"/>
                <w:rPrChange w:id="1480" w:author="jssong" w:date="2023-10-12T19:30:00Z">
                  <w:rPr>
                    <w:ins w:id="1481" w:author="김주성" w:date="2023-10-12T14:37:00Z"/>
                    <w:rFonts w:eastAsia="Arial Unicode MS" w:cs="Arial"/>
                    <w:i/>
                    <w:sz w:val="18"/>
                    <w:szCs w:val="18"/>
                  </w:rPr>
                </w:rPrChange>
              </w:rPr>
              <w:pPrChange w:id="1482" w:author="jssong" w:date="2023-10-12T19:30:00Z">
                <w:pPr>
                  <w:pStyle w:val="FL"/>
                  <w:jc w:val="both"/>
                </w:pPr>
              </w:pPrChange>
            </w:pPr>
            <w:ins w:id="1483" w:author="김주성" w:date="2023-10-12T14:37:00Z">
              <w:r w:rsidRPr="00D54A6C">
                <w:rPr>
                  <w:rFonts w:eastAsia="Arial Unicode MS" w:cs="Arial"/>
                  <w:b w:val="0"/>
                  <w:bCs/>
                  <w:i/>
                  <w:sz w:val="18"/>
                  <w:szCs w:val="18"/>
                  <w:rPrChange w:id="1484" w:author="jssong" w:date="2023-10-12T19:30:00Z">
                    <w:rPr>
                      <w:rFonts w:eastAsia="Arial Unicode MS" w:cs="Arial"/>
                      <w:i/>
                      <w:sz w:val="18"/>
                      <w:szCs w:val="18"/>
                    </w:rPr>
                  </w:rPrChange>
                </w:rPr>
                <w:t>AE/DMR/0000</w:t>
              </w:r>
              <w:r w:rsidRPr="00D54A6C">
                <w:rPr>
                  <w:rFonts w:eastAsia="Arial Unicode MS" w:cs="Arial"/>
                  <w:b w:val="0"/>
                  <w:bCs/>
                  <w:i/>
                  <w:sz w:val="18"/>
                  <w:szCs w:val="18"/>
                  <w:lang w:eastAsia="zh-CN"/>
                  <w:rPrChange w:id="1485" w:author="jssong" w:date="2023-10-12T19:30:00Z">
                    <w:rPr>
                      <w:rFonts w:eastAsia="Arial Unicode MS" w:cs="Arial"/>
                      <w:i/>
                      <w:sz w:val="18"/>
                      <w:szCs w:val="18"/>
                      <w:lang w:eastAsia="zh-CN"/>
                    </w:rPr>
                  </w:rPrChange>
                </w:rPr>
                <w:t>2</w:t>
              </w:r>
              <w:r w:rsidRPr="00D54A6C">
                <w:rPr>
                  <w:rFonts w:eastAsia="Arial Unicode MS" w:cs="Arial"/>
                  <w:b w:val="0"/>
                  <w:bCs/>
                  <w:i/>
                  <w:sz w:val="18"/>
                  <w:szCs w:val="18"/>
                  <w:rPrChange w:id="1486" w:author="jssong" w:date="2023-10-12T19:30:00Z">
                    <w:rPr>
                      <w:rFonts w:eastAsia="Arial Unicode MS" w:cs="Arial"/>
                      <w:i/>
                      <w:sz w:val="18"/>
                      <w:szCs w:val="18"/>
                    </w:rPr>
                  </w:rPrChange>
                </w:rPr>
                <w:t>/00009</w:t>
              </w:r>
            </w:ins>
          </w:p>
        </w:tc>
        <w:tc>
          <w:tcPr>
            <w:tcW w:w="5699" w:type="dxa"/>
            <w:tcPrChange w:id="1487" w:author="jssong" w:date="2023-10-12T19:30:00Z">
              <w:tcPr>
                <w:tcW w:w="3279" w:type="dxa"/>
              </w:tcPr>
            </w:tcPrChange>
          </w:tcPr>
          <w:p w14:paraId="4644DBE0" w14:textId="463BE98B" w:rsidR="00957107" w:rsidRPr="00D54A6C" w:rsidRDefault="00957107">
            <w:pPr>
              <w:pStyle w:val="FL"/>
              <w:spacing w:before="0" w:after="0"/>
              <w:jc w:val="both"/>
              <w:rPr>
                <w:ins w:id="1488" w:author="김주성" w:date="2023-10-12T14:37:00Z"/>
                <w:rFonts w:eastAsia="Arial Unicode MS" w:cs="Arial"/>
                <w:b w:val="0"/>
                <w:bCs/>
                <w:sz w:val="18"/>
                <w:szCs w:val="18"/>
                <w:lang w:eastAsia="zh-CN"/>
                <w:rPrChange w:id="1489" w:author="jssong" w:date="2023-10-12T19:30:00Z">
                  <w:rPr>
                    <w:ins w:id="1490" w:author="김주성" w:date="2023-10-12T14:37:00Z"/>
                    <w:rFonts w:eastAsia="Arial Unicode MS" w:cs="Arial"/>
                    <w:sz w:val="18"/>
                    <w:szCs w:val="18"/>
                    <w:lang w:eastAsia="zh-CN"/>
                  </w:rPr>
                </w:rPrChange>
              </w:rPr>
              <w:pPrChange w:id="1491" w:author="jssong" w:date="2023-10-12T19:30:00Z">
                <w:pPr>
                  <w:pStyle w:val="FL"/>
                  <w:jc w:val="both"/>
                </w:pPr>
              </w:pPrChange>
            </w:pPr>
            <w:ins w:id="1492" w:author="김주성" w:date="2023-10-12T14:37:00Z">
              <w:r w:rsidRPr="00D54A6C">
                <w:rPr>
                  <w:rFonts w:eastAsia="Arial Unicode MS" w:cs="Arial"/>
                  <w:b w:val="0"/>
                  <w:bCs/>
                  <w:sz w:val="18"/>
                  <w:szCs w:val="18"/>
                  <w:lang w:eastAsia="zh-CN"/>
                  <w:rPrChange w:id="1493" w:author="jssong" w:date="2023-10-12T19:30:00Z">
                    <w:rPr>
                      <w:rFonts w:eastAsia="Arial Unicode MS" w:cs="Arial"/>
                      <w:sz w:val="18"/>
                      <w:szCs w:val="18"/>
                      <w:lang w:eastAsia="zh-CN"/>
                    </w:rPr>
                  </w:rPrChange>
                </w:rPr>
                <w:t>Delete latest &lt;</w:t>
              </w:r>
              <w:proofErr w:type="spellStart"/>
              <w:r w:rsidRPr="00D54A6C">
                <w:rPr>
                  <w:rFonts w:eastAsia="Arial Unicode MS" w:cs="Arial"/>
                  <w:b w:val="0"/>
                  <w:bCs/>
                  <w:sz w:val="18"/>
                  <w:szCs w:val="18"/>
                  <w:lang w:eastAsia="zh-CN"/>
                  <w:rPrChange w:id="1494" w:author="jssong" w:date="2023-10-12T19:30:00Z">
                    <w:rPr>
                      <w:rFonts w:eastAsia="Arial Unicode MS" w:cs="Arial"/>
                      <w:sz w:val="18"/>
                      <w:szCs w:val="18"/>
                      <w:lang w:eastAsia="zh-CN"/>
                    </w:rPr>
                  </w:rPrChange>
                </w:rPr>
                <w:t>contentInstance</w:t>
              </w:r>
              <w:proofErr w:type="spellEnd"/>
              <w:r w:rsidRPr="00D54A6C">
                <w:rPr>
                  <w:rFonts w:eastAsia="Arial Unicode MS" w:cs="Arial"/>
                  <w:b w:val="0"/>
                  <w:bCs/>
                  <w:sz w:val="18"/>
                  <w:szCs w:val="18"/>
                  <w:lang w:eastAsia="zh-CN"/>
                  <w:rPrChange w:id="1495" w:author="jssong" w:date="2023-10-12T19:30:00Z">
                    <w:rPr>
                      <w:rFonts w:eastAsia="Arial Unicode MS" w:cs="Arial"/>
                      <w:sz w:val="18"/>
                      <w:szCs w:val="18"/>
                      <w:lang w:eastAsia="zh-CN"/>
                    </w:rPr>
                  </w:rPrChange>
                </w:rPr>
                <w:t>&gt; resource targeting the &lt;latest&gt; resource</w:t>
              </w:r>
            </w:ins>
          </w:p>
        </w:tc>
      </w:tr>
    </w:tbl>
    <w:p w14:paraId="547D3CEA" w14:textId="77777777" w:rsidR="00957107" w:rsidRPr="008B731A" w:rsidRDefault="00957107">
      <w:pPr>
        <w:pStyle w:val="FL"/>
        <w:jc w:val="both"/>
        <w:pPrChange w:id="1496" w:author="김주성" w:date="2023-10-12T14:33:00Z">
          <w:pPr>
            <w:pStyle w:val="TH"/>
            <w:keepLines w:val="0"/>
          </w:pPr>
        </w:pPrChange>
      </w:pPr>
    </w:p>
    <w:tbl>
      <w:tblPr>
        <w:tblW w:w="62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671"/>
        <w:gridCol w:w="1458"/>
        <w:gridCol w:w="1984"/>
        <w:gridCol w:w="2126"/>
      </w:tblGrid>
      <w:tr w:rsidR="0050689D" w:rsidRPr="002863A6" w:rsidDel="00957107" w14:paraId="5096D0A8" w14:textId="36835D53" w:rsidTr="00DA1DB5">
        <w:trPr>
          <w:trHeight w:val="235"/>
          <w:jc w:val="center"/>
          <w:del w:id="1497" w:author="김주성" w:date="2023-10-12T14:38:00Z"/>
        </w:trPr>
        <w:tc>
          <w:tcPr>
            <w:tcW w:w="671" w:type="dxa"/>
            <w:shd w:val="clear" w:color="auto" w:fill="E0E0E0"/>
            <w:vAlign w:val="center"/>
          </w:tcPr>
          <w:p w14:paraId="3B3F41B2" w14:textId="2F40BC2C" w:rsidR="0050689D" w:rsidRPr="002863A6" w:rsidDel="00957107" w:rsidRDefault="0050689D" w:rsidP="00B15505">
            <w:pPr>
              <w:keepNext/>
              <w:keepLines/>
              <w:spacing w:after="0"/>
              <w:jc w:val="center"/>
              <w:rPr>
                <w:del w:id="1498" w:author="김주성" w:date="2023-10-12T14:38:00Z"/>
                <w:rFonts w:ascii="Arial" w:eastAsia="Arial Unicode MS" w:hAnsi="Arial"/>
                <w:b/>
                <w:sz w:val="18"/>
              </w:rPr>
            </w:pPr>
            <w:del w:id="1499" w:author="김주성" w:date="2023-10-12T14:38:00Z">
              <w:r w:rsidDel="00957107">
                <w:rPr>
                  <w:rFonts w:ascii="Arial" w:eastAsia="Arial Unicode MS" w:hAnsi="Arial"/>
                  <w:b/>
                  <w:sz w:val="18"/>
                </w:rPr>
                <w:delText>Function</w:delText>
              </w:r>
            </w:del>
          </w:p>
        </w:tc>
        <w:tc>
          <w:tcPr>
            <w:tcW w:w="1458" w:type="dxa"/>
            <w:shd w:val="clear" w:color="auto" w:fill="E0E0E0"/>
            <w:vAlign w:val="center"/>
          </w:tcPr>
          <w:p w14:paraId="04C821DC" w14:textId="789A27C0" w:rsidR="0050689D" w:rsidRPr="002863A6" w:rsidDel="00957107" w:rsidRDefault="0050689D" w:rsidP="00B15505">
            <w:pPr>
              <w:keepNext/>
              <w:keepLines/>
              <w:spacing w:after="0"/>
              <w:jc w:val="center"/>
              <w:rPr>
                <w:del w:id="1500" w:author="김주성" w:date="2023-10-12T14:38:00Z"/>
                <w:rFonts w:ascii="Arial" w:eastAsia="Arial Unicode MS" w:hAnsi="Arial"/>
                <w:b/>
                <w:sz w:val="18"/>
              </w:rPr>
            </w:pPr>
            <w:del w:id="1501" w:author="김주성" w:date="2023-10-12T14:38:00Z">
              <w:r w:rsidDel="00957107">
                <w:rPr>
                  <w:rFonts w:ascii="Arial" w:eastAsia="Arial Unicode MS" w:hAnsi="Arial"/>
                  <w:b/>
                  <w:sz w:val="18"/>
                </w:rPr>
                <w:delText>Feature Set</w:delText>
              </w:r>
            </w:del>
          </w:p>
        </w:tc>
        <w:tc>
          <w:tcPr>
            <w:tcW w:w="1984" w:type="dxa"/>
            <w:shd w:val="clear" w:color="auto" w:fill="E0E0E0"/>
          </w:tcPr>
          <w:p w14:paraId="0CC7A062" w14:textId="42DD4FEE" w:rsidR="0050689D" w:rsidDel="00957107" w:rsidRDefault="0050689D" w:rsidP="00B15505">
            <w:pPr>
              <w:keepNext/>
              <w:keepLines/>
              <w:spacing w:after="0"/>
              <w:jc w:val="center"/>
              <w:rPr>
                <w:del w:id="1502" w:author="김주성" w:date="2023-10-12T14:38:00Z"/>
                <w:rFonts w:ascii="Arial" w:eastAsia="Arial Unicode MS" w:hAnsi="Arial"/>
                <w:b/>
                <w:sz w:val="18"/>
                <w:lang w:eastAsia="zh-CN"/>
              </w:rPr>
            </w:pPr>
            <w:del w:id="1503" w:author="김주성" w:date="2023-10-12T14:38:00Z">
              <w:r w:rsidDel="00957107">
                <w:rPr>
                  <w:rFonts w:ascii="Arial" w:eastAsia="Arial Unicode MS" w:hAnsi="Arial"/>
                  <w:b/>
                  <w:sz w:val="18"/>
                  <w:lang w:eastAsia="zh-CN"/>
                </w:rPr>
                <w:delText>Feature</w:delText>
              </w:r>
            </w:del>
          </w:p>
        </w:tc>
        <w:tc>
          <w:tcPr>
            <w:tcW w:w="2126" w:type="dxa"/>
            <w:shd w:val="clear" w:color="auto" w:fill="E0E0E0"/>
          </w:tcPr>
          <w:p w14:paraId="61609090" w14:textId="240D8A67" w:rsidR="0050689D" w:rsidDel="00957107" w:rsidRDefault="0050689D" w:rsidP="00B15505">
            <w:pPr>
              <w:keepNext/>
              <w:keepLines/>
              <w:spacing w:after="0"/>
              <w:jc w:val="center"/>
              <w:rPr>
                <w:del w:id="1504" w:author="김주성" w:date="2023-10-12T14:38:00Z"/>
                <w:rFonts w:ascii="Arial" w:eastAsia="Arial Unicode MS" w:hAnsi="Arial"/>
                <w:b/>
                <w:sz w:val="18"/>
                <w:lang w:eastAsia="zh-CN"/>
              </w:rPr>
            </w:pPr>
            <w:del w:id="1505" w:author="김주성" w:date="2023-10-12T14:38:00Z">
              <w:r w:rsidDel="00957107">
                <w:rPr>
                  <w:rFonts w:ascii="Arial" w:eastAsia="Arial Unicode MS" w:hAnsi="Arial" w:hint="eastAsia"/>
                  <w:b/>
                  <w:sz w:val="18"/>
                  <w:lang w:eastAsia="zh-CN"/>
                </w:rPr>
                <w:delText>Re</w:delText>
              </w:r>
              <w:r w:rsidDel="00957107">
                <w:rPr>
                  <w:rFonts w:ascii="Arial" w:eastAsia="Arial Unicode MS" w:hAnsi="Arial"/>
                  <w:b/>
                  <w:sz w:val="18"/>
                  <w:lang w:eastAsia="zh-CN"/>
                </w:rPr>
                <w:delText>mark</w:delText>
              </w:r>
            </w:del>
          </w:p>
        </w:tc>
      </w:tr>
      <w:tr w:rsidR="0050689D" w:rsidRPr="009A6C01" w:rsidDel="00957107" w14:paraId="2CBE10E0" w14:textId="2D148250" w:rsidTr="00DA1DB5">
        <w:trPr>
          <w:trHeight w:val="59"/>
          <w:jc w:val="center"/>
          <w:del w:id="1506" w:author="김주성" w:date="2023-10-12T14:38:00Z"/>
        </w:trPr>
        <w:tc>
          <w:tcPr>
            <w:tcW w:w="671" w:type="dxa"/>
            <w:vMerge w:val="restart"/>
          </w:tcPr>
          <w:p w14:paraId="44CFAFE5" w14:textId="5C01CA37" w:rsidR="0050689D" w:rsidRPr="0042729D" w:rsidDel="00957107" w:rsidRDefault="0050689D" w:rsidP="00B15505">
            <w:pPr>
              <w:keepNext/>
              <w:keepLines/>
              <w:rPr>
                <w:del w:id="1507" w:author="김주성" w:date="2023-10-12T14:38:00Z"/>
                <w:rFonts w:ascii="Arial" w:eastAsia="Arial Unicode MS" w:hAnsi="Arial"/>
                <w:i/>
                <w:sz w:val="18"/>
                <w:lang w:eastAsia="ko-KR"/>
              </w:rPr>
            </w:pPr>
            <w:del w:id="1508" w:author="김주성" w:date="2023-10-12T14:38:00Z">
              <w:r w:rsidDel="00957107">
                <w:rPr>
                  <w:rFonts w:ascii="Arial" w:eastAsia="Arial Unicode MS" w:hAnsi="Arial" w:hint="eastAsia"/>
                  <w:i/>
                  <w:sz w:val="18"/>
                  <w:lang w:eastAsia="ko-KR"/>
                </w:rPr>
                <w:delText>GEN</w:delText>
              </w:r>
            </w:del>
          </w:p>
        </w:tc>
        <w:tc>
          <w:tcPr>
            <w:tcW w:w="1458" w:type="dxa"/>
            <w:tcBorders>
              <w:bottom w:val="single" w:sz="4" w:space="0" w:color="auto"/>
            </w:tcBorders>
          </w:tcPr>
          <w:p w14:paraId="6E9BCF7C" w14:textId="4BB78C54" w:rsidR="0050689D" w:rsidRPr="00D04CAA" w:rsidDel="00957107" w:rsidRDefault="0050689D" w:rsidP="00B15505">
            <w:pPr>
              <w:keepNext/>
              <w:keepLines/>
              <w:spacing w:after="0"/>
              <w:rPr>
                <w:del w:id="1509" w:author="김주성" w:date="2023-10-12T14:38:00Z"/>
                <w:rFonts w:ascii="Arial" w:eastAsia="Arial Unicode MS" w:hAnsi="Arial"/>
                <w:i/>
                <w:sz w:val="18"/>
                <w:lang w:eastAsia="zh-CN"/>
              </w:rPr>
            </w:pPr>
            <w:del w:id="1510" w:author="김주성" w:date="2023-10-12T14:38:00Z">
              <w:r w:rsidRPr="00D04CAA" w:rsidDel="00957107">
                <w:rPr>
                  <w:rFonts w:ascii="Arial" w:eastAsia="Arial Unicode MS" w:hAnsi="Arial" w:hint="eastAsia"/>
                  <w:i/>
                  <w:sz w:val="18"/>
                  <w:lang w:eastAsia="zh-CN"/>
                </w:rPr>
                <w:delText>AE/GEN/00001</w:delText>
              </w:r>
            </w:del>
          </w:p>
        </w:tc>
        <w:tc>
          <w:tcPr>
            <w:tcW w:w="1984" w:type="dxa"/>
            <w:tcBorders>
              <w:bottom w:val="single" w:sz="4" w:space="0" w:color="auto"/>
            </w:tcBorders>
          </w:tcPr>
          <w:p w14:paraId="6A73CC71" w14:textId="217167C1" w:rsidR="0050689D" w:rsidRPr="002863A6" w:rsidDel="00957107" w:rsidRDefault="0050689D" w:rsidP="00B15505">
            <w:pPr>
              <w:keepNext/>
              <w:keepLines/>
              <w:spacing w:after="0"/>
              <w:rPr>
                <w:del w:id="1511" w:author="김주성" w:date="2023-10-12T14:38:00Z"/>
                <w:rFonts w:ascii="Arial" w:eastAsia="Arial Unicode MS" w:hAnsi="Arial"/>
                <w:sz w:val="18"/>
                <w:lang w:eastAsia="zh-CN"/>
              </w:rPr>
            </w:pPr>
            <w:del w:id="1512" w:author="김주성" w:date="2023-10-12T14:38:00Z">
              <w:r w:rsidDel="00957107">
                <w:rPr>
                  <w:rFonts w:ascii="Arial" w:eastAsia="Arial Unicode MS" w:hAnsi="Arial" w:hint="eastAsia"/>
                  <w:sz w:val="18"/>
                  <w:lang w:eastAsia="zh-CN"/>
                </w:rPr>
                <w:delText>At least one</w:delText>
              </w:r>
            </w:del>
          </w:p>
        </w:tc>
        <w:tc>
          <w:tcPr>
            <w:tcW w:w="2126" w:type="dxa"/>
            <w:tcBorders>
              <w:bottom w:val="single" w:sz="4" w:space="0" w:color="auto"/>
            </w:tcBorders>
          </w:tcPr>
          <w:p w14:paraId="777709C0" w14:textId="7B920D48" w:rsidR="0050689D" w:rsidRPr="002863A6" w:rsidDel="00957107" w:rsidRDefault="0050689D" w:rsidP="00B15505">
            <w:pPr>
              <w:keepNext/>
              <w:keepLines/>
              <w:spacing w:after="0"/>
              <w:rPr>
                <w:del w:id="1513" w:author="김주성" w:date="2023-10-12T14:38:00Z"/>
                <w:rFonts w:ascii="Arial" w:eastAsia="Arial Unicode MS" w:hAnsi="Arial"/>
                <w:sz w:val="18"/>
                <w:lang w:eastAsia="zh-CN"/>
              </w:rPr>
            </w:pPr>
            <w:del w:id="1514" w:author="김주성" w:date="2023-10-12T14:38:00Z">
              <w:r w:rsidDel="00957107">
                <w:rPr>
                  <w:rFonts w:ascii="Arial" w:eastAsia="Arial Unicode MS" w:hAnsi="Arial" w:hint="eastAsia"/>
                  <w:sz w:val="18"/>
                  <w:lang w:eastAsia="zh-CN"/>
                </w:rPr>
                <w:delText>Support one of the format of resource identification</w:delText>
              </w:r>
            </w:del>
          </w:p>
        </w:tc>
      </w:tr>
      <w:tr w:rsidR="0050689D" w:rsidRPr="002863A6" w:rsidDel="00957107" w14:paraId="16BDEE82" w14:textId="5BBE1D09" w:rsidTr="00DA1DB5">
        <w:trPr>
          <w:trHeight w:val="59"/>
          <w:jc w:val="center"/>
          <w:del w:id="1515" w:author="김주성" w:date="2023-10-12T14:38:00Z"/>
        </w:trPr>
        <w:tc>
          <w:tcPr>
            <w:tcW w:w="671" w:type="dxa"/>
            <w:vMerge/>
          </w:tcPr>
          <w:p w14:paraId="129A1A19" w14:textId="06D7F3FC" w:rsidR="0050689D" w:rsidRPr="009A6C01" w:rsidDel="00957107" w:rsidRDefault="0050689D" w:rsidP="00B15505">
            <w:pPr>
              <w:keepNext/>
              <w:keepLines/>
              <w:spacing w:after="0"/>
              <w:rPr>
                <w:del w:id="1516" w:author="김주성" w:date="2023-10-12T14:38:00Z"/>
                <w:rFonts w:ascii="Arial" w:eastAsia="Arial Unicode MS" w:hAnsi="Arial"/>
                <w:i/>
                <w:sz w:val="18"/>
                <w:lang w:val="es-ES" w:eastAsia="zh-CN"/>
              </w:rPr>
            </w:pPr>
          </w:p>
        </w:tc>
        <w:tc>
          <w:tcPr>
            <w:tcW w:w="1458" w:type="dxa"/>
            <w:vMerge w:val="restart"/>
          </w:tcPr>
          <w:p w14:paraId="3CE7F7D1" w14:textId="1321B374" w:rsidR="0050689D" w:rsidRPr="00D04CAA" w:rsidDel="00957107" w:rsidRDefault="0050689D" w:rsidP="00B15505">
            <w:pPr>
              <w:keepNext/>
              <w:keepLines/>
              <w:spacing w:after="0"/>
              <w:rPr>
                <w:del w:id="1517" w:author="김주성" w:date="2023-10-12T14:38:00Z"/>
                <w:rFonts w:ascii="Arial" w:eastAsia="Arial Unicode MS" w:hAnsi="Arial"/>
                <w:i/>
                <w:sz w:val="18"/>
                <w:lang w:eastAsia="zh-CN"/>
              </w:rPr>
            </w:pPr>
            <w:del w:id="1518" w:author="김주성" w:date="2023-10-12T14:38:00Z">
              <w:r w:rsidRPr="0042729D" w:rsidDel="00957107">
                <w:rPr>
                  <w:rFonts w:ascii="Arial" w:eastAsia="Arial Unicode MS" w:hAnsi="Arial" w:cs="Arial" w:hint="eastAsia"/>
                  <w:i/>
                  <w:sz w:val="18"/>
                  <w:szCs w:val="18"/>
                  <w:lang w:eastAsia="zh-CN"/>
                </w:rPr>
                <w:delText>AE/GEN/00002</w:delText>
              </w:r>
            </w:del>
          </w:p>
        </w:tc>
        <w:tc>
          <w:tcPr>
            <w:tcW w:w="1984" w:type="dxa"/>
            <w:tcBorders>
              <w:bottom w:val="single" w:sz="4" w:space="0" w:color="auto"/>
            </w:tcBorders>
          </w:tcPr>
          <w:p w14:paraId="2A1AD263" w14:textId="5F624FDB" w:rsidR="0050689D" w:rsidDel="00957107" w:rsidRDefault="0050689D" w:rsidP="00B15505">
            <w:pPr>
              <w:keepNext/>
              <w:keepLines/>
              <w:spacing w:after="0"/>
              <w:rPr>
                <w:del w:id="1519" w:author="김주성" w:date="2023-10-12T14:38:00Z"/>
                <w:rFonts w:ascii="Arial" w:eastAsia="Arial Unicode MS" w:hAnsi="Arial"/>
                <w:sz w:val="18"/>
                <w:lang w:eastAsia="zh-CN"/>
              </w:rPr>
            </w:pPr>
            <w:del w:id="1520" w:author="김주성" w:date="2023-10-12T14:38:00Z">
              <w:r w:rsidRPr="0042729D" w:rsidDel="00957107">
                <w:rPr>
                  <w:rFonts w:ascii="Arial" w:eastAsia="Arial Unicode MS" w:hAnsi="Arial" w:cs="Arial"/>
                  <w:i/>
                  <w:sz w:val="18"/>
                  <w:szCs w:val="18"/>
                  <w:lang w:eastAsia="zh-CN"/>
                </w:rPr>
                <w:delText>AE/GEN/00002/00001</w:delText>
              </w:r>
            </w:del>
          </w:p>
        </w:tc>
        <w:tc>
          <w:tcPr>
            <w:tcW w:w="2126" w:type="dxa"/>
            <w:tcBorders>
              <w:bottom w:val="single" w:sz="4" w:space="0" w:color="auto"/>
            </w:tcBorders>
          </w:tcPr>
          <w:p w14:paraId="6205E20D" w14:textId="2B61A32F" w:rsidR="0050689D" w:rsidDel="00957107" w:rsidRDefault="0050689D" w:rsidP="00B15505">
            <w:pPr>
              <w:keepNext/>
              <w:keepLines/>
              <w:spacing w:after="0"/>
              <w:rPr>
                <w:del w:id="1521" w:author="김주성" w:date="2023-10-12T14:38:00Z"/>
                <w:rFonts w:ascii="Arial" w:eastAsia="Arial Unicode MS" w:hAnsi="Arial"/>
                <w:sz w:val="18"/>
                <w:lang w:eastAsia="zh-CN"/>
              </w:rPr>
            </w:pPr>
            <w:del w:id="1522" w:author="김주성" w:date="2023-10-12T14:38:00Z">
              <w:r w:rsidRPr="00631C67" w:rsidDel="00957107">
                <w:rPr>
                  <w:rFonts w:ascii="Arial" w:eastAsia="Arial Unicode MS" w:hAnsi="Arial" w:cs="Arial"/>
                  <w:sz w:val="18"/>
                  <w:szCs w:val="18"/>
                  <w:lang w:eastAsia="zh-CN"/>
                </w:rPr>
                <w:delText>Support Create request targeting one resource</w:delText>
              </w:r>
            </w:del>
          </w:p>
        </w:tc>
      </w:tr>
      <w:tr w:rsidR="0050689D" w:rsidRPr="002863A6" w:rsidDel="00957107" w14:paraId="20B3DC67" w14:textId="6010CF72" w:rsidTr="00DA1DB5">
        <w:trPr>
          <w:trHeight w:val="59"/>
          <w:jc w:val="center"/>
          <w:del w:id="1523" w:author="김주성" w:date="2023-10-12T14:38:00Z"/>
        </w:trPr>
        <w:tc>
          <w:tcPr>
            <w:tcW w:w="671" w:type="dxa"/>
            <w:vMerge/>
          </w:tcPr>
          <w:p w14:paraId="0F73A647" w14:textId="276CCFBE" w:rsidR="0050689D" w:rsidRPr="0042729D" w:rsidDel="00957107" w:rsidRDefault="0050689D" w:rsidP="00B15505">
            <w:pPr>
              <w:keepNext/>
              <w:keepLines/>
              <w:spacing w:after="0"/>
              <w:rPr>
                <w:del w:id="1524" w:author="김주성" w:date="2023-10-12T14:38:00Z"/>
                <w:rFonts w:ascii="Arial" w:eastAsia="Arial Unicode MS" w:hAnsi="Arial"/>
                <w:i/>
                <w:sz w:val="18"/>
                <w:lang w:eastAsia="zh-CN"/>
              </w:rPr>
            </w:pPr>
          </w:p>
        </w:tc>
        <w:tc>
          <w:tcPr>
            <w:tcW w:w="1458" w:type="dxa"/>
            <w:vMerge/>
          </w:tcPr>
          <w:p w14:paraId="62BEBC58" w14:textId="146A6DF7" w:rsidR="0050689D" w:rsidRPr="0042729D" w:rsidDel="00957107" w:rsidRDefault="0050689D" w:rsidP="00B15505">
            <w:pPr>
              <w:keepNext/>
              <w:keepLines/>
              <w:spacing w:after="0"/>
              <w:rPr>
                <w:del w:id="1525"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4A4C71E8" w14:textId="4970DD46" w:rsidR="0050689D" w:rsidRPr="0042729D" w:rsidDel="00957107" w:rsidRDefault="0050689D" w:rsidP="00B15505">
            <w:pPr>
              <w:keepNext/>
              <w:keepLines/>
              <w:spacing w:after="0"/>
              <w:rPr>
                <w:del w:id="1526" w:author="김주성" w:date="2023-10-12T14:38:00Z"/>
                <w:rFonts w:ascii="Arial" w:eastAsia="Arial Unicode MS" w:hAnsi="Arial" w:cs="Arial"/>
                <w:i/>
                <w:sz w:val="18"/>
                <w:szCs w:val="18"/>
                <w:lang w:eastAsia="zh-CN"/>
              </w:rPr>
            </w:pPr>
            <w:del w:id="1527" w:author="김주성" w:date="2023-10-12T14:38:00Z">
              <w:r w:rsidRPr="00631C67" w:rsidDel="00957107">
                <w:rPr>
                  <w:rFonts w:ascii="Arial" w:eastAsia="Arial Unicode MS" w:hAnsi="Arial" w:cs="Arial"/>
                  <w:i/>
                  <w:sz w:val="18"/>
                  <w:szCs w:val="18"/>
                  <w:lang w:eastAsia="zh-CN"/>
                </w:rPr>
                <w:delText>AE/GEN/00002/00002</w:delText>
              </w:r>
            </w:del>
          </w:p>
        </w:tc>
        <w:tc>
          <w:tcPr>
            <w:tcW w:w="2126" w:type="dxa"/>
            <w:tcBorders>
              <w:bottom w:val="single" w:sz="4" w:space="0" w:color="auto"/>
            </w:tcBorders>
          </w:tcPr>
          <w:p w14:paraId="71BAA75F" w14:textId="46DB246A" w:rsidR="0050689D" w:rsidDel="00957107" w:rsidRDefault="0050689D" w:rsidP="00B15505">
            <w:pPr>
              <w:keepNext/>
              <w:keepLines/>
              <w:spacing w:after="0"/>
              <w:rPr>
                <w:del w:id="1528" w:author="김주성" w:date="2023-10-12T14:38:00Z"/>
                <w:rFonts w:ascii="Arial" w:eastAsia="Arial Unicode MS" w:hAnsi="Arial" w:cs="Arial"/>
                <w:sz w:val="18"/>
                <w:szCs w:val="18"/>
                <w:lang w:eastAsia="zh-CN"/>
              </w:rPr>
            </w:pPr>
            <w:del w:id="1529" w:author="김주성" w:date="2023-10-12T14:38:00Z">
              <w:r w:rsidRPr="00631C67" w:rsidDel="00957107">
                <w:rPr>
                  <w:rFonts w:ascii="Arial" w:eastAsia="Arial Unicode MS" w:hAnsi="Arial" w:cs="Arial"/>
                  <w:sz w:val="18"/>
                  <w:szCs w:val="18"/>
                  <w:lang w:eastAsia="zh-CN"/>
                </w:rPr>
                <w:delText>Support Retrieve request targeting one resource</w:delText>
              </w:r>
            </w:del>
          </w:p>
        </w:tc>
      </w:tr>
      <w:tr w:rsidR="0050689D" w:rsidRPr="002863A6" w:rsidDel="00957107" w14:paraId="0324668E" w14:textId="26FCBB3A" w:rsidTr="00DA1DB5">
        <w:trPr>
          <w:trHeight w:val="59"/>
          <w:jc w:val="center"/>
          <w:del w:id="1530" w:author="김주성" w:date="2023-10-12T14:38:00Z"/>
        </w:trPr>
        <w:tc>
          <w:tcPr>
            <w:tcW w:w="671" w:type="dxa"/>
            <w:vMerge/>
          </w:tcPr>
          <w:p w14:paraId="2F1B1CAF" w14:textId="7FF3398D" w:rsidR="0050689D" w:rsidRPr="0042729D" w:rsidDel="00957107" w:rsidRDefault="0050689D" w:rsidP="00B15505">
            <w:pPr>
              <w:keepNext/>
              <w:keepLines/>
              <w:spacing w:after="0"/>
              <w:rPr>
                <w:del w:id="1531" w:author="김주성" w:date="2023-10-12T14:38:00Z"/>
                <w:rFonts w:ascii="Arial" w:eastAsia="Arial Unicode MS" w:hAnsi="Arial"/>
                <w:i/>
                <w:sz w:val="18"/>
                <w:lang w:eastAsia="zh-CN"/>
              </w:rPr>
            </w:pPr>
          </w:p>
        </w:tc>
        <w:tc>
          <w:tcPr>
            <w:tcW w:w="1458" w:type="dxa"/>
            <w:vMerge/>
          </w:tcPr>
          <w:p w14:paraId="3E282111" w14:textId="30F3E111" w:rsidR="0050689D" w:rsidRPr="0042729D" w:rsidDel="00957107" w:rsidRDefault="0050689D" w:rsidP="00B15505">
            <w:pPr>
              <w:keepNext/>
              <w:keepLines/>
              <w:spacing w:after="0"/>
              <w:rPr>
                <w:del w:id="1532"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24896B8F" w14:textId="033EDFE6" w:rsidR="0050689D" w:rsidRPr="0042729D" w:rsidDel="00957107" w:rsidRDefault="0050689D" w:rsidP="00B15505">
            <w:pPr>
              <w:keepNext/>
              <w:keepLines/>
              <w:spacing w:after="0"/>
              <w:rPr>
                <w:del w:id="1533" w:author="김주성" w:date="2023-10-12T14:38:00Z"/>
                <w:rFonts w:ascii="Arial" w:eastAsia="Arial Unicode MS" w:hAnsi="Arial" w:cs="Arial"/>
                <w:i/>
                <w:sz w:val="18"/>
                <w:szCs w:val="18"/>
                <w:lang w:eastAsia="zh-CN"/>
              </w:rPr>
            </w:pPr>
            <w:del w:id="1534" w:author="김주성" w:date="2023-10-12T14:38:00Z">
              <w:r w:rsidRPr="005C7861" w:rsidDel="00957107">
                <w:rPr>
                  <w:rFonts w:ascii="Arial" w:eastAsia="Arial Unicode MS" w:hAnsi="Arial"/>
                  <w:i/>
                  <w:sz w:val="18"/>
                  <w:lang w:eastAsia="zh-CN"/>
                </w:rPr>
                <w:delText>A</w:delText>
              </w:r>
              <w:r w:rsidRPr="005C7861" w:rsidDel="00957107">
                <w:rPr>
                  <w:rFonts w:ascii="Arial" w:eastAsia="Arial Unicode MS" w:hAnsi="Arial"/>
                  <w:i/>
                  <w:sz w:val="18"/>
                </w:rPr>
                <w:delText>E</w:delText>
              </w:r>
              <w:r w:rsidRPr="005C7861" w:rsidDel="00957107">
                <w:rPr>
                  <w:rFonts w:ascii="Arial" w:eastAsia="Arial Unicode MS" w:hAnsi="Arial" w:hint="eastAsia"/>
                  <w:i/>
                  <w:sz w:val="18"/>
                  <w:lang w:eastAsia="zh-CN"/>
                </w:rPr>
                <w:delText>/</w:delText>
              </w:r>
              <w:r w:rsidRPr="005C7861" w:rsidDel="00957107">
                <w:rPr>
                  <w:rFonts w:ascii="Arial" w:eastAsia="Arial Unicode MS" w:hAnsi="Arial"/>
                  <w:i/>
                  <w:sz w:val="18"/>
                </w:rPr>
                <w:delText>GEN/</w:delText>
              </w:r>
              <w:r w:rsidRPr="005C7861" w:rsidDel="00957107">
                <w:rPr>
                  <w:rFonts w:ascii="Arial" w:eastAsia="Arial Unicode MS" w:hAnsi="Arial" w:hint="eastAsia"/>
                  <w:i/>
                  <w:sz w:val="18"/>
                  <w:lang w:eastAsia="zh-CN"/>
                </w:rPr>
                <w:delText>00</w:delText>
              </w:r>
              <w:r w:rsidRPr="005C7861" w:rsidDel="00957107">
                <w:rPr>
                  <w:rFonts w:ascii="Arial" w:eastAsia="Arial Unicode MS" w:hAnsi="Arial"/>
                  <w:i/>
                  <w:sz w:val="18"/>
                </w:rPr>
                <w:delText>00</w:delText>
              </w:r>
              <w:r w:rsidDel="00957107">
                <w:rPr>
                  <w:rFonts w:ascii="Arial" w:eastAsia="Arial Unicode MS" w:hAnsi="Arial"/>
                  <w:i/>
                  <w:sz w:val="18"/>
                  <w:lang w:eastAsia="zh-CN"/>
                </w:rPr>
                <w:delText>2</w:delText>
              </w:r>
              <w:r w:rsidRPr="005C7861" w:rsidDel="00957107">
                <w:rPr>
                  <w:rFonts w:ascii="Arial" w:eastAsia="Arial Unicode MS" w:hAnsi="Arial"/>
                  <w:i/>
                  <w:sz w:val="18"/>
                </w:rPr>
                <w:delText>/0000</w:delText>
              </w:r>
              <w:r w:rsidDel="00957107">
                <w:rPr>
                  <w:rFonts w:ascii="Arial" w:eastAsia="Arial Unicode MS" w:hAnsi="Arial"/>
                  <w:i/>
                  <w:sz w:val="18"/>
                </w:rPr>
                <w:delText>3</w:delText>
              </w:r>
            </w:del>
          </w:p>
        </w:tc>
        <w:tc>
          <w:tcPr>
            <w:tcW w:w="2126" w:type="dxa"/>
            <w:tcBorders>
              <w:bottom w:val="single" w:sz="4" w:space="0" w:color="auto"/>
            </w:tcBorders>
          </w:tcPr>
          <w:p w14:paraId="46F01362" w14:textId="2D761B29" w:rsidR="0050689D" w:rsidDel="00957107" w:rsidRDefault="0050689D" w:rsidP="00B15505">
            <w:pPr>
              <w:keepNext/>
              <w:keepLines/>
              <w:spacing w:after="0"/>
              <w:rPr>
                <w:del w:id="1535" w:author="김주성" w:date="2023-10-12T14:38:00Z"/>
                <w:rFonts w:ascii="Arial" w:eastAsia="Arial Unicode MS" w:hAnsi="Arial" w:cs="Arial"/>
                <w:sz w:val="18"/>
                <w:szCs w:val="18"/>
                <w:lang w:eastAsia="zh-CN"/>
              </w:rPr>
            </w:pPr>
            <w:del w:id="1536" w:author="김주성" w:date="2023-10-12T14:38:00Z">
              <w:r w:rsidDel="00957107">
                <w:rPr>
                  <w:rFonts w:ascii="Arial" w:eastAsia="Arial Unicode MS" w:hAnsi="Arial" w:hint="eastAsia"/>
                  <w:sz w:val="18"/>
                  <w:lang w:eastAsia="zh-CN"/>
                </w:rPr>
                <w:delText xml:space="preserve">Support </w:delText>
              </w:r>
              <w:r w:rsidDel="00957107">
                <w:rPr>
                  <w:rFonts w:ascii="Arial" w:eastAsia="Arial Unicode MS" w:hAnsi="Arial"/>
                  <w:sz w:val="18"/>
                  <w:lang w:eastAsia="zh-CN"/>
                </w:rPr>
                <w:delText>Update</w:delText>
              </w:r>
              <w:r w:rsidDel="00957107">
                <w:rPr>
                  <w:rFonts w:ascii="Arial" w:eastAsia="Arial Unicode MS" w:hAnsi="Arial" w:hint="eastAsia"/>
                  <w:sz w:val="18"/>
                  <w:lang w:eastAsia="zh-CN"/>
                </w:rPr>
                <w:delText xml:space="preserve"> request</w:delText>
              </w:r>
              <w:r w:rsidDel="00957107">
                <w:rPr>
                  <w:rFonts w:ascii="Arial" w:eastAsia="Arial Unicode MS" w:hAnsi="Arial"/>
                  <w:sz w:val="18"/>
                  <w:lang w:eastAsia="zh-CN"/>
                </w:rPr>
                <w:delText xml:space="preserve"> targeting one resource</w:delText>
              </w:r>
            </w:del>
          </w:p>
        </w:tc>
      </w:tr>
      <w:tr w:rsidR="0050689D" w:rsidRPr="002863A6" w:rsidDel="00957107" w14:paraId="10326646" w14:textId="36B812E6" w:rsidTr="00DA1DB5">
        <w:trPr>
          <w:trHeight w:val="59"/>
          <w:jc w:val="center"/>
          <w:del w:id="1537" w:author="김주성" w:date="2023-10-12T14:38:00Z"/>
        </w:trPr>
        <w:tc>
          <w:tcPr>
            <w:tcW w:w="671" w:type="dxa"/>
            <w:vMerge/>
            <w:tcBorders>
              <w:bottom w:val="single" w:sz="4" w:space="0" w:color="auto"/>
            </w:tcBorders>
          </w:tcPr>
          <w:p w14:paraId="267F01CC" w14:textId="48A776E9" w:rsidR="0050689D" w:rsidRPr="0042729D" w:rsidDel="00957107" w:rsidRDefault="0050689D" w:rsidP="00B15505">
            <w:pPr>
              <w:keepNext/>
              <w:keepLines/>
              <w:spacing w:after="0"/>
              <w:rPr>
                <w:del w:id="1538" w:author="김주성" w:date="2023-10-12T14:38:00Z"/>
                <w:rFonts w:ascii="Arial" w:eastAsia="Arial Unicode MS" w:hAnsi="Arial"/>
                <w:i/>
                <w:sz w:val="18"/>
                <w:lang w:eastAsia="zh-CN"/>
              </w:rPr>
            </w:pPr>
          </w:p>
        </w:tc>
        <w:tc>
          <w:tcPr>
            <w:tcW w:w="1458" w:type="dxa"/>
            <w:vMerge/>
            <w:tcBorders>
              <w:bottom w:val="single" w:sz="4" w:space="0" w:color="auto"/>
            </w:tcBorders>
          </w:tcPr>
          <w:p w14:paraId="7174A907" w14:textId="5B89B67D" w:rsidR="0050689D" w:rsidRPr="0042729D" w:rsidDel="00957107" w:rsidRDefault="0050689D" w:rsidP="00B15505">
            <w:pPr>
              <w:keepNext/>
              <w:keepLines/>
              <w:spacing w:after="0"/>
              <w:rPr>
                <w:del w:id="1539"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2385720C" w14:textId="0895387E" w:rsidR="0050689D" w:rsidRPr="0042729D" w:rsidDel="00957107" w:rsidRDefault="0050689D" w:rsidP="00B15505">
            <w:pPr>
              <w:keepNext/>
              <w:keepLines/>
              <w:spacing w:after="0"/>
              <w:rPr>
                <w:del w:id="1540" w:author="김주성" w:date="2023-10-12T14:38:00Z"/>
                <w:rFonts w:ascii="Arial" w:eastAsia="Arial Unicode MS" w:hAnsi="Arial" w:cs="Arial"/>
                <w:i/>
                <w:sz w:val="18"/>
                <w:szCs w:val="18"/>
                <w:lang w:eastAsia="zh-CN"/>
              </w:rPr>
            </w:pPr>
            <w:del w:id="1541" w:author="김주성" w:date="2023-10-12T14:38:00Z">
              <w:r w:rsidRPr="005C7861" w:rsidDel="00957107">
                <w:rPr>
                  <w:rFonts w:ascii="Arial" w:eastAsia="Arial Unicode MS" w:hAnsi="Arial"/>
                  <w:i/>
                  <w:sz w:val="18"/>
                  <w:lang w:eastAsia="zh-CN"/>
                </w:rPr>
                <w:delText>A</w:delText>
              </w:r>
              <w:r w:rsidRPr="005C7861" w:rsidDel="00957107">
                <w:rPr>
                  <w:rFonts w:ascii="Arial" w:eastAsia="Arial Unicode MS" w:hAnsi="Arial"/>
                  <w:i/>
                  <w:sz w:val="18"/>
                </w:rPr>
                <w:delText>E</w:delText>
              </w:r>
              <w:r w:rsidRPr="005C7861" w:rsidDel="00957107">
                <w:rPr>
                  <w:rFonts w:ascii="Arial" w:eastAsia="Arial Unicode MS" w:hAnsi="Arial" w:hint="eastAsia"/>
                  <w:i/>
                  <w:sz w:val="18"/>
                  <w:lang w:eastAsia="zh-CN"/>
                </w:rPr>
                <w:delText>/</w:delText>
              </w:r>
              <w:r w:rsidRPr="005C7861" w:rsidDel="00957107">
                <w:rPr>
                  <w:rFonts w:ascii="Arial" w:eastAsia="Arial Unicode MS" w:hAnsi="Arial"/>
                  <w:i/>
                  <w:sz w:val="18"/>
                </w:rPr>
                <w:delText>GEN/</w:delText>
              </w:r>
              <w:r w:rsidRPr="005C7861" w:rsidDel="00957107">
                <w:rPr>
                  <w:rFonts w:ascii="Arial" w:eastAsia="Arial Unicode MS" w:hAnsi="Arial" w:hint="eastAsia"/>
                  <w:i/>
                  <w:sz w:val="18"/>
                  <w:lang w:eastAsia="zh-CN"/>
                </w:rPr>
                <w:delText>00</w:delText>
              </w:r>
              <w:r w:rsidRPr="005C7861" w:rsidDel="00957107">
                <w:rPr>
                  <w:rFonts w:ascii="Arial" w:eastAsia="Arial Unicode MS" w:hAnsi="Arial"/>
                  <w:i/>
                  <w:sz w:val="18"/>
                </w:rPr>
                <w:delText>00</w:delText>
              </w:r>
              <w:r w:rsidDel="00957107">
                <w:rPr>
                  <w:rFonts w:ascii="Arial" w:eastAsia="Arial Unicode MS" w:hAnsi="Arial"/>
                  <w:i/>
                  <w:sz w:val="18"/>
                  <w:lang w:eastAsia="zh-CN"/>
                </w:rPr>
                <w:delText>2</w:delText>
              </w:r>
              <w:r w:rsidRPr="005C7861" w:rsidDel="00957107">
                <w:rPr>
                  <w:rFonts w:ascii="Arial" w:eastAsia="Arial Unicode MS" w:hAnsi="Arial"/>
                  <w:i/>
                  <w:sz w:val="18"/>
                </w:rPr>
                <w:delText>/0000</w:delText>
              </w:r>
              <w:r w:rsidDel="00957107">
                <w:rPr>
                  <w:rFonts w:ascii="Arial" w:eastAsia="Arial Unicode MS" w:hAnsi="Arial"/>
                  <w:i/>
                  <w:sz w:val="18"/>
                </w:rPr>
                <w:delText>4</w:delText>
              </w:r>
            </w:del>
          </w:p>
        </w:tc>
        <w:tc>
          <w:tcPr>
            <w:tcW w:w="2126" w:type="dxa"/>
            <w:tcBorders>
              <w:bottom w:val="single" w:sz="4" w:space="0" w:color="auto"/>
            </w:tcBorders>
          </w:tcPr>
          <w:p w14:paraId="5174FD9E" w14:textId="57FA41B8" w:rsidR="0050689D" w:rsidDel="00957107" w:rsidRDefault="0050689D" w:rsidP="00B15505">
            <w:pPr>
              <w:keepNext/>
              <w:keepLines/>
              <w:spacing w:after="0"/>
              <w:rPr>
                <w:del w:id="1542" w:author="김주성" w:date="2023-10-12T14:38:00Z"/>
                <w:rFonts w:ascii="Arial" w:eastAsia="Arial Unicode MS" w:hAnsi="Arial" w:cs="Arial"/>
                <w:sz w:val="18"/>
                <w:szCs w:val="18"/>
                <w:lang w:eastAsia="zh-CN"/>
              </w:rPr>
            </w:pPr>
            <w:del w:id="1543" w:author="김주성" w:date="2023-10-12T14:38:00Z">
              <w:r w:rsidRPr="00631C67" w:rsidDel="00957107">
                <w:rPr>
                  <w:rFonts w:ascii="Arial" w:eastAsia="Arial Unicode MS" w:hAnsi="Arial" w:cs="Arial"/>
                  <w:sz w:val="18"/>
                  <w:szCs w:val="18"/>
                  <w:lang w:eastAsia="zh-CN"/>
                </w:rPr>
                <w:delText>Support Delete request targeting one resource</w:delText>
              </w:r>
            </w:del>
          </w:p>
        </w:tc>
      </w:tr>
      <w:tr w:rsidR="0050689D" w:rsidRPr="002863A6" w:rsidDel="00957107" w14:paraId="0FD2C6CB" w14:textId="602610E8" w:rsidTr="00DA1DB5">
        <w:trPr>
          <w:trHeight w:val="59"/>
          <w:jc w:val="center"/>
          <w:del w:id="1544" w:author="김주성" w:date="2023-10-12T14:38:00Z"/>
        </w:trPr>
        <w:tc>
          <w:tcPr>
            <w:tcW w:w="671" w:type="dxa"/>
            <w:vMerge w:val="restart"/>
          </w:tcPr>
          <w:p w14:paraId="788A5707" w14:textId="4EB9E057" w:rsidR="0050689D" w:rsidDel="00957107" w:rsidRDefault="0050689D" w:rsidP="00B15505">
            <w:pPr>
              <w:keepNext/>
              <w:keepLines/>
              <w:spacing w:after="0"/>
              <w:rPr>
                <w:del w:id="1545" w:author="김주성" w:date="2023-10-12T14:38:00Z"/>
                <w:rFonts w:ascii="Arial" w:eastAsia="Arial Unicode MS" w:hAnsi="Arial"/>
                <w:i/>
                <w:sz w:val="18"/>
                <w:lang w:eastAsia="ko-KR"/>
              </w:rPr>
            </w:pPr>
            <w:del w:id="1546" w:author="김주성" w:date="2023-10-12T14:38:00Z">
              <w:r w:rsidDel="00957107">
                <w:rPr>
                  <w:rFonts w:ascii="Arial" w:eastAsia="Arial Unicode MS" w:hAnsi="Arial" w:hint="eastAsia"/>
                  <w:i/>
                  <w:sz w:val="18"/>
                  <w:lang w:eastAsia="ko-KR"/>
                </w:rPr>
                <w:delText>REG</w:delText>
              </w:r>
            </w:del>
          </w:p>
        </w:tc>
        <w:tc>
          <w:tcPr>
            <w:tcW w:w="1458" w:type="dxa"/>
            <w:tcBorders>
              <w:bottom w:val="single" w:sz="4" w:space="0" w:color="auto"/>
            </w:tcBorders>
          </w:tcPr>
          <w:p w14:paraId="6E39B24F" w14:textId="743DACF5" w:rsidR="0050689D" w:rsidDel="00957107" w:rsidRDefault="0050689D" w:rsidP="00B15505">
            <w:pPr>
              <w:keepNext/>
              <w:keepLines/>
              <w:spacing w:after="0"/>
              <w:rPr>
                <w:del w:id="1547" w:author="김주성" w:date="2023-10-12T14:38:00Z"/>
                <w:rFonts w:ascii="Arial" w:eastAsia="Arial Unicode MS" w:hAnsi="Arial" w:cs="Arial"/>
                <w:i/>
                <w:sz w:val="18"/>
                <w:szCs w:val="18"/>
              </w:rPr>
            </w:pPr>
            <w:del w:id="1548" w:author="김주성" w:date="2023-10-12T14:38:00Z">
              <w:r w:rsidRPr="0045695E" w:rsidDel="00957107">
                <w:rPr>
                  <w:rFonts w:ascii="Arial" w:eastAsia="Arial Unicode MS" w:hAnsi="Arial" w:cs="Arial"/>
                  <w:i/>
                  <w:sz w:val="18"/>
                  <w:szCs w:val="18"/>
                </w:rPr>
                <w:delText>AE/REG/00001</w:delText>
              </w:r>
            </w:del>
          </w:p>
        </w:tc>
        <w:tc>
          <w:tcPr>
            <w:tcW w:w="1984" w:type="dxa"/>
            <w:tcBorders>
              <w:bottom w:val="single" w:sz="4" w:space="0" w:color="auto"/>
            </w:tcBorders>
          </w:tcPr>
          <w:p w14:paraId="367A69D3" w14:textId="37D14BF1" w:rsidR="0050689D" w:rsidDel="00957107" w:rsidRDefault="0050689D" w:rsidP="00B15505">
            <w:pPr>
              <w:keepNext/>
              <w:keepLines/>
              <w:spacing w:after="0"/>
              <w:rPr>
                <w:del w:id="1549" w:author="김주성" w:date="2023-10-12T14:38:00Z"/>
                <w:rFonts w:ascii="Arial" w:eastAsia="Arial Unicode MS" w:hAnsi="Arial" w:cs="Arial"/>
                <w:i/>
                <w:sz w:val="18"/>
                <w:szCs w:val="18"/>
              </w:rPr>
            </w:pPr>
            <w:del w:id="1550" w:author="김주성" w:date="2023-10-12T14:38:00Z">
              <w:r w:rsidDel="00957107">
                <w:rPr>
                  <w:rFonts w:ascii="Arial" w:eastAsia="Arial Unicode MS" w:hAnsi="Arial" w:cs="Arial"/>
                  <w:i/>
                  <w:sz w:val="18"/>
                  <w:szCs w:val="18"/>
                </w:rPr>
                <w:delText>A</w:delText>
              </w:r>
              <w:r w:rsidDel="00957107">
                <w:rPr>
                  <w:rFonts w:ascii="Arial" w:eastAsia="Arial Unicode MS" w:hAnsi="Arial" w:cs="Arial" w:hint="eastAsia"/>
                  <w:i/>
                  <w:sz w:val="18"/>
                  <w:szCs w:val="18"/>
                </w:rPr>
                <w:delText>E/REG/</w:delText>
              </w:r>
              <w:r w:rsidDel="00957107">
                <w:rPr>
                  <w:rFonts w:ascii="Arial" w:eastAsia="Arial Unicode MS" w:hAnsi="Arial" w:cs="Arial" w:hint="eastAsia"/>
                  <w:i/>
                  <w:sz w:val="18"/>
                  <w:szCs w:val="18"/>
                  <w:lang w:eastAsia="zh-CN"/>
                </w:rPr>
                <w:delText>00</w:delText>
              </w:r>
              <w:r w:rsidRPr="00854E54" w:rsidDel="00957107">
                <w:rPr>
                  <w:rFonts w:ascii="Arial" w:eastAsia="Arial Unicode MS" w:hAnsi="Arial" w:cs="Arial" w:hint="eastAsia"/>
                  <w:i/>
                  <w:sz w:val="18"/>
                  <w:szCs w:val="18"/>
                </w:rPr>
                <w:delText>001</w:delText>
              </w:r>
              <w:r w:rsidDel="00957107">
                <w:rPr>
                  <w:rFonts w:ascii="Arial" w:eastAsia="Arial Unicode MS" w:hAnsi="Arial" w:cs="Arial" w:hint="eastAsia"/>
                  <w:i/>
                  <w:sz w:val="18"/>
                  <w:szCs w:val="18"/>
                </w:rPr>
                <w:delText>/</w:delText>
              </w:r>
              <w:r w:rsidRPr="00854E54" w:rsidDel="00957107">
                <w:rPr>
                  <w:rFonts w:ascii="Arial" w:eastAsia="Arial Unicode MS" w:hAnsi="Arial" w:cs="Arial" w:hint="eastAsia"/>
                  <w:i/>
                  <w:sz w:val="18"/>
                  <w:szCs w:val="18"/>
                </w:rPr>
                <w:delText>00001</w:delText>
              </w:r>
            </w:del>
          </w:p>
        </w:tc>
        <w:tc>
          <w:tcPr>
            <w:tcW w:w="2126" w:type="dxa"/>
            <w:tcBorders>
              <w:bottom w:val="single" w:sz="4" w:space="0" w:color="auto"/>
            </w:tcBorders>
          </w:tcPr>
          <w:p w14:paraId="113A9780" w14:textId="7E56B9E2" w:rsidR="0050689D" w:rsidDel="00957107" w:rsidRDefault="0050689D" w:rsidP="00B15505">
            <w:pPr>
              <w:keepNext/>
              <w:keepLines/>
              <w:spacing w:after="0"/>
              <w:rPr>
                <w:del w:id="1551" w:author="김주성" w:date="2023-10-12T14:38:00Z"/>
                <w:rFonts w:ascii="Arial" w:eastAsia="Arial Unicode MS" w:hAnsi="Arial" w:cs="Arial"/>
                <w:sz w:val="18"/>
                <w:szCs w:val="18"/>
              </w:rPr>
            </w:pPr>
            <w:del w:id="1552" w:author="김주성" w:date="2023-10-12T14:38:00Z">
              <w:r w:rsidDel="00957107">
                <w:rPr>
                  <w:rFonts w:ascii="Arial" w:eastAsia="Arial Unicode MS" w:hAnsi="Arial" w:cs="Arial" w:hint="eastAsia"/>
                  <w:sz w:val="18"/>
                  <w:szCs w:val="18"/>
                  <w:lang w:eastAsia="zh-CN"/>
                </w:rPr>
                <w:delText xml:space="preserve">The </w:delText>
              </w:r>
              <w:r w:rsidDel="00957107">
                <w:rPr>
                  <w:rFonts w:ascii="Arial" w:eastAsia="Arial Unicode MS" w:hAnsi="Arial" w:cs="Arial"/>
                  <w:sz w:val="18"/>
                  <w:szCs w:val="18"/>
                  <w:lang w:eastAsia="zh-CN"/>
                </w:rPr>
                <w:delText>Retrieval</w:delText>
              </w:r>
              <w:r w:rsidDel="00957107">
                <w:rPr>
                  <w:rFonts w:ascii="Arial" w:eastAsia="Arial Unicode MS" w:hAnsi="Arial" w:cs="Arial" w:hint="eastAsia"/>
                  <w:sz w:val="18"/>
                  <w:szCs w:val="18"/>
                  <w:lang w:eastAsia="zh-CN"/>
                </w:rPr>
                <w:delText xml:space="preserve"> of </w:delText>
              </w:r>
              <w:r w:rsidRPr="00854E54" w:rsidDel="00957107">
                <w:rPr>
                  <w:rFonts w:ascii="Arial" w:eastAsia="Arial Unicode MS" w:hAnsi="Arial" w:cs="Arial" w:hint="eastAsia"/>
                  <w:sz w:val="18"/>
                  <w:szCs w:val="18"/>
                </w:rPr>
                <w:delText>&lt;CSEBase&gt;</w:delText>
              </w:r>
              <w:r w:rsidDel="00957107">
                <w:rPr>
                  <w:rFonts w:ascii="Arial" w:eastAsia="Arial Unicode MS" w:hAnsi="Arial" w:cs="Arial" w:hint="eastAsia"/>
                  <w:sz w:val="18"/>
                  <w:szCs w:val="18"/>
                  <w:lang w:eastAsia="zh-CN"/>
                </w:rPr>
                <w:delText xml:space="preserve"> resource</w:delText>
              </w:r>
            </w:del>
          </w:p>
        </w:tc>
      </w:tr>
      <w:tr w:rsidR="0050689D" w:rsidRPr="002863A6" w:rsidDel="00957107" w14:paraId="3E7CBD32" w14:textId="6804203D" w:rsidTr="00DA1DB5">
        <w:trPr>
          <w:trHeight w:val="59"/>
          <w:jc w:val="center"/>
          <w:del w:id="1553" w:author="김주성" w:date="2023-10-12T14:38:00Z"/>
        </w:trPr>
        <w:tc>
          <w:tcPr>
            <w:tcW w:w="671" w:type="dxa"/>
            <w:vMerge/>
          </w:tcPr>
          <w:p w14:paraId="2421238D" w14:textId="2F636D39" w:rsidR="0050689D" w:rsidRPr="0042729D" w:rsidDel="00957107" w:rsidRDefault="0050689D" w:rsidP="00B15505">
            <w:pPr>
              <w:keepNext/>
              <w:keepLines/>
              <w:spacing w:after="0"/>
              <w:rPr>
                <w:del w:id="1554" w:author="김주성" w:date="2023-10-12T14:38:00Z"/>
                <w:rFonts w:ascii="Arial" w:eastAsia="Arial Unicode MS" w:hAnsi="Arial"/>
                <w:i/>
                <w:sz w:val="18"/>
                <w:lang w:eastAsia="ko-KR"/>
              </w:rPr>
            </w:pPr>
          </w:p>
        </w:tc>
        <w:tc>
          <w:tcPr>
            <w:tcW w:w="1458" w:type="dxa"/>
            <w:vMerge w:val="restart"/>
          </w:tcPr>
          <w:p w14:paraId="265DAED7" w14:textId="011FD7C7" w:rsidR="0050689D" w:rsidRPr="0042729D" w:rsidDel="00957107" w:rsidRDefault="0050689D" w:rsidP="00B15505">
            <w:pPr>
              <w:keepNext/>
              <w:keepLines/>
              <w:spacing w:after="0"/>
              <w:rPr>
                <w:del w:id="1555" w:author="김주성" w:date="2023-10-12T14:38:00Z"/>
                <w:rFonts w:ascii="Arial" w:eastAsia="Arial Unicode MS" w:hAnsi="Arial" w:cs="Arial"/>
                <w:i/>
                <w:sz w:val="18"/>
                <w:szCs w:val="18"/>
                <w:lang w:eastAsia="zh-CN"/>
              </w:rPr>
            </w:pPr>
            <w:del w:id="1556" w:author="김주성" w:date="2023-10-12T14:38:00Z">
              <w:r w:rsidDel="00957107">
                <w:rPr>
                  <w:rFonts w:ascii="Arial" w:eastAsia="Arial Unicode MS" w:hAnsi="Arial" w:cs="Arial" w:hint="eastAsia"/>
                  <w:i/>
                  <w:sz w:val="18"/>
                  <w:szCs w:val="18"/>
                </w:rPr>
                <w:delText>AE/REG/0000</w:delText>
              </w:r>
              <w:r w:rsidDel="00957107">
                <w:rPr>
                  <w:rFonts w:ascii="Arial" w:eastAsia="Arial Unicode MS" w:hAnsi="Arial" w:cs="Arial"/>
                  <w:i/>
                  <w:sz w:val="18"/>
                  <w:szCs w:val="18"/>
                </w:rPr>
                <w:delText>2</w:delText>
              </w:r>
            </w:del>
          </w:p>
        </w:tc>
        <w:tc>
          <w:tcPr>
            <w:tcW w:w="1984" w:type="dxa"/>
            <w:tcBorders>
              <w:bottom w:val="single" w:sz="4" w:space="0" w:color="auto"/>
            </w:tcBorders>
          </w:tcPr>
          <w:p w14:paraId="7309470B" w14:textId="6DFEB19E" w:rsidR="0050689D" w:rsidRPr="005C7861" w:rsidDel="00957107" w:rsidRDefault="0050689D" w:rsidP="00B15505">
            <w:pPr>
              <w:keepNext/>
              <w:keepLines/>
              <w:spacing w:after="0"/>
              <w:rPr>
                <w:del w:id="1557" w:author="김주성" w:date="2023-10-12T14:38:00Z"/>
                <w:rFonts w:ascii="Arial" w:eastAsia="Arial Unicode MS" w:hAnsi="Arial"/>
                <w:i/>
                <w:sz w:val="18"/>
                <w:lang w:eastAsia="zh-CN"/>
              </w:rPr>
            </w:pPr>
            <w:del w:id="1558" w:author="김주성" w:date="2023-10-12T14:38:00Z">
              <w:r w:rsidDel="00957107">
                <w:rPr>
                  <w:rFonts w:ascii="Arial" w:eastAsia="Arial Unicode MS" w:hAnsi="Arial" w:cs="Arial" w:hint="eastAsia"/>
                  <w:i/>
                  <w:sz w:val="18"/>
                  <w:szCs w:val="18"/>
                </w:rPr>
                <w:delText>AE/REG/0000</w:delText>
              </w:r>
              <w:r w:rsidDel="00957107">
                <w:rPr>
                  <w:rFonts w:ascii="Arial" w:eastAsia="Arial Unicode MS" w:hAnsi="Arial" w:cs="Arial"/>
                  <w:i/>
                  <w:sz w:val="18"/>
                  <w:szCs w:val="18"/>
                </w:rPr>
                <w:delText>2</w:delText>
              </w:r>
              <w:r w:rsidDel="00957107">
                <w:rPr>
                  <w:rFonts w:ascii="Arial" w:eastAsia="Arial Unicode MS" w:hAnsi="Arial" w:cs="Arial" w:hint="eastAsia"/>
                  <w:i/>
                  <w:sz w:val="18"/>
                  <w:szCs w:val="18"/>
                </w:rPr>
                <w:delText>/</w:delText>
              </w:r>
              <w:r w:rsidRPr="00854E54" w:rsidDel="00957107">
                <w:rPr>
                  <w:rFonts w:ascii="Arial" w:eastAsia="Arial Unicode MS" w:hAnsi="Arial" w:cs="Arial" w:hint="eastAsia"/>
                  <w:i/>
                  <w:sz w:val="18"/>
                  <w:szCs w:val="18"/>
                </w:rPr>
                <w:delText>00001</w:delText>
              </w:r>
            </w:del>
          </w:p>
        </w:tc>
        <w:tc>
          <w:tcPr>
            <w:tcW w:w="2126" w:type="dxa"/>
            <w:tcBorders>
              <w:bottom w:val="single" w:sz="4" w:space="0" w:color="auto"/>
            </w:tcBorders>
          </w:tcPr>
          <w:p w14:paraId="45F76223" w14:textId="4B8FD5A6" w:rsidR="0050689D" w:rsidRPr="00631C67" w:rsidDel="00957107" w:rsidRDefault="0050689D" w:rsidP="00B15505">
            <w:pPr>
              <w:keepNext/>
              <w:keepLines/>
              <w:spacing w:after="0"/>
              <w:rPr>
                <w:del w:id="1559" w:author="김주성" w:date="2023-10-12T14:38:00Z"/>
                <w:rFonts w:ascii="Arial" w:eastAsia="Arial Unicode MS" w:hAnsi="Arial" w:cs="Arial"/>
                <w:sz w:val="18"/>
                <w:szCs w:val="18"/>
                <w:lang w:eastAsia="zh-CN"/>
              </w:rPr>
            </w:pPr>
            <w:del w:id="1560" w:author="김주성" w:date="2023-10-12T14:38:00Z">
              <w:r w:rsidDel="00957107">
                <w:rPr>
                  <w:rFonts w:ascii="Arial" w:eastAsia="Arial Unicode MS" w:hAnsi="Arial" w:cs="Arial" w:hint="eastAsia"/>
                  <w:sz w:val="18"/>
                  <w:szCs w:val="18"/>
                </w:rPr>
                <w:delText>C</w:delText>
              </w:r>
              <w:r w:rsidRPr="00854E54" w:rsidDel="00957107">
                <w:rPr>
                  <w:rFonts w:ascii="Arial" w:eastAsia="Arial Unicode MS" w:hAnsi="Arial" w:cs="Arial" w:hint="eastAsia"/>
                  <w:sz w:val="18"/>
                  <w:szCs w:val="18"/>
                </w:rPr>
                <w:delText>reate</w:delText>
              </w:r>
              <w:r w:rsidDel="00957107">
                <w:rPr>
                  <w:rFonts w:ascii="Arial" w:eastAsia="Arial Unicode MS" w:hAnsi="Arial" w:cs="Arial"/>
                  <w:sz w:val="18"/>
                  <w:szCs w:val="18"/>
                </w:rPr>
                <w:delText xml:space="preserve"> &lt;AE&gt;</w:delText>
              </w:r>
              <w:r w:rsidRPr="00854E54" w:rsidDel="00957107">
                <w:rPr>
                  <w:rFonts w:ascii="Arial" w:eastAsia="Arial Unicode MS" w:hAnsi="Arial" w:cs="Arial" w:hint="eastAsia"/>
                  <w:sz w:val="18"/>
                  <w:szCs w:val="18"/>
                </w:rPr>
                <w:delText xml:space="preserve"> with mandatory attributes</w:delText>
              </w:r>
            </w:del>
          </w:p>
        </w:tc>
      </w:tr>
      <w:tr w:rsidR="0050689D" w:rsidRPr="002863A6" w:rsidDel="00957107" w14:paraId="5D2AA72E" w14:textId="6E553320" w:rsidTr="00DA1DB5">
        <w:trPr>
          <w:trHeight w:val="59"/>
          <w:jc w:val="center"/>
          <w:del w:id="1561" w:author="김주성" w:date="2023-10-12T14:38:00Z"/>
        </w:trPr>
        <w:tc>
          <w:tcPr>
            <w:tcW w:w="671" w:type="dxa"/>
            <w:vMerge/>
          </w:tcPr>
          <w:p w14:paraId="5272F0E5" w14:textId="0155A353" w:rsidR="0050689D" w:rsidRPr="0042729D" w:rsidDel="00957107" w:rsidRDefault="0050689D" w:rsidP="00D00E6A">
            <w:pPr>
              <w:keepNext/>
              <w:keepLines/>
              <w:spacing w:after="0"/>
              <w:rPr>
                <w:del w:id="1562" w:author="김주성" w:date="2023-10-12T14:38:00Z"/>
                <w:rFonts w:ascii="Arial" w:eastAsia="Arial Unicode MS" w:hAnsi="Arial"/>
                <w:i/>
                <w:sz w:val="18"/>
                <w:lang w:eastAsia="zh-CN"/>
              </w:rPr>
            </w:pPr>
          </w:p>
        </w:tc>
        <w:tc>
          <w:tcPr>
            <w:tcW w:w="1458" w:type="dxa"/>
            <w:vMerge/>
          </w:tcPr>
          <w:p w14:paraId="1E9050D8" w14:textId="4D674E7D" w:rsidR="0050689D" w:rsidRPr="0042729D" w:rsidDel="00957107" w:rsidRDefault="0050689D" w:rsidP="00D00E6A">
            <w:pPr>
              <w:keepNext/>
              <w:keepLines/>
              <w:spacing w:after="0"/>
              <w:rPr>
                <w:del w:id="1563"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217A252B" w14:textId="7619080F" w:rsidR="0050689D" w:rsidRPr="005C7861" w:rsidDel="00957107" w:rsidRDefault="0050689D" w:rsidP="00D00E6A">
            <w:pPr>
              <w:keepNext/>
              <w:keepLines/>
              <w:spacing w:after="0"/>
              <w:rPr>
                <w:del w:id="1564" w:author="김주성" w:date="2023-10-12T14:38:00Z"/>
                <w:rFonts w:ascii="Arial" w:eastAsia="Arial Unicode MS" w:hAnsi="Arial"/>
                <w:i/>
                <w:sz w:val="18"/>
                <w:lang w:eastAsia="zh-CN"/>
              </w:rPr>
            </w:pPr>
            <w:del w:id="1565" w:author="김주성" w:date="2023-10-12T14:38:00Z">
              <w:r w:rsidDel="00957107">
                <w:rPr>
                  <w:rFonts w:ascii="Arial" w:eastAsia="Arial Unicode MS" w:hAnsi="Arial"/>
                  <w:i/>
                  <w:sz w:val="18"/>
                </w:rPr>
                <w:delText>AE/GEN/</w:delText>
              </w:r>
              <w:r w:rsidDel="00957107">
                <w:rPr>
                  <w:rFonts w:ascii="Arial" w:eastAsia="Arial Unicode MS" w:hAnsi="Arial" w:hint="eastAsia"/>
                  <w:i/>
                  <w:sz w:val="18"/>
                  <w:lang w:eastAsia="zh-CN"/>
                </w:rPr>
                <w:delText>00</w:delText>
              </w:r>
              <w:r w:rsidRPr="002863A6" w:rsidDel="00957107">
                <w:rPr>
                  <w:rFonts w:ascii="Arial" w:eastAsia="Arial Unicode MS" w:hAnsi="Arial"/>
                  <w:i/>
                  <w:sz w:val="18"/>
                </w:rPr>
                <w:delText>00</w:delText>
              </w:r>
              <w:r w:rsidDel="00957107">
                <w:rPr>
                  <w:rFonts w:ascii="Arial" w:eastAsia="Arial Unicode MS" w:hAnsi="Arial"/>
                  <w:i/>
                  <w:sz w:val="18"/>
                  <w:lang w:eastAsia="zh-CN"/>
                </w:rPr>
                <w:delText>3</w:delText>
              </w:r>
              <w:r w:rsidDel="00957107">
                <w:rPr>
                  <w:rFonts w:ascii="Arial" w:eastAsia="Arial Unicode MS" w:hAnsi="Arial"/>
                  <w:i/>
                  <w:sz w:val="18"/>
                </w:rPr>
                <w:delText>/</w:delText>
              </w:r>
              <w:r w:rsidRPr="002863A6" w:rsidDel="00957107">
                <w:rPr>
                  <w:rFonts w:ascii="Arial" w:eastAsia="Arial Unicode MS" w:hAnsi="Arial"/>
                  <w:i/>
                  <w:sz w:val="18"/>
                </w:rPr>
                <w:delText>000</w:delText>
              </w:r>
              <w:r w:rsidDel="00957107">
                <w:rPr>
                  <w:rFonts w:ascii="Arial" w:eastAsia="Arial Unicode MS" w:hAnsi="Arial"/>
                  <w:i/>
                  <w:sz w:val="18"/>
                </w:rPr>
                <w:delText>01</w:delText>
              </w:r>
            </w:del>
          </w:p>
        </w:tc>
        <w:tc>
          <w:tcPr>
            <w:tcW w:w="2126" w:type="dxa"/>
            <w:tcBorders>
              <w:bottom w:val="single" w:sz="4" w:space="0" w:color="auto"/>
            </w:tcBorders>
          </w:tcPr>
          <w:p w14:paraId="65F0AD06" w14:textId="3996EED5" w:rsidR="0050689D" w:rsidRPr="00631C67" w:rsidDel="00957107" w:rsidRDefault="0050689D" w:rsidP="00D00E6A">
            <w:pPr>
              <w:keepNext/>
              <w:keepLines/>
              <w:spacing w:after="0"/>
              <w:rPr>
                <w:del w:id="1566" w:author="김주성" w:date="2023-10-12T14:38:00Z"/>
                <w:rFonts w:ascii="Arial" w:eastAsia="Arial Unicode MS" w:hAnsi="Arial" w:cs="Arial"/>
                <w:sz w:val="18"/>
                <w:szCs w:val="18"/>
                <w:lang w:eastAsia="zh-CN"/>
              </w:rPr>
            </w:pPr>
            <w:del w:id="1567" w:author="김주성" w:date="2023-10-12T14:38:00Z">
              <w:r w:rsidDel="00957107">
                <w:rPr>
                  <w:rFonts w:ascii="Arial" w:eastAsia="Arial Unicode MS" w:hAnsi="Arial" w:cs="Arial" w:hint="eastAsia"/>
                  <w:sz w:val="18"/>
                  <w:szCs w:val="18"/>
                  <w:lang w:eastAsia="zh-CN"/>
                </w:rPr>
                <w:delText xml:space="preserve">Create &lt;AE&gt; with </w:delText>
              </w:r>
              <w:r w:rsidRPr="0037575D" w:rsidDel="00957107">
                <w:rPr>
                  <w:rFonts w:ascii="Arial" w:eastAsia="Arial Unicode MS" w:hAnsi="Arial" w:cs="Arial" w:hint="eastAsia"/>
                  <w:i/>
                  <w:sz w:val="18"/>
                  <w:szCs w:val="18"/>
                  <w:lang w:eastAsia="zh-CN"/>
                </w:rPr>
                <w:delText>resourceName attribute</w:delText>
              </w:r>
            </w:del>
          </w:p>
        </w:tc>
      </w:tr>
      <w:tr w:rsidR="0050689D" w:rsidRPr="002863A6" w:rsidDel="00957107" w14:paraId="2010AFF4" w14:textId="112D693D" w:rsidTr="00DA1DB5">
        <w:trPr>
          <w:trHeight w:val="59"/>
          <w:jc w:val="center"/>
          <w:del w:id="1568" w:author="김주성" w:date="2023-10-12T14:38:00Z"/>
        </w:trPr>
        <w:tc>
          <w:tcPr>
            <w:tcW w:w="671" w:type="dxa"/>
            <w:vMerge/>
          </w:tcPr>
          <w:p w14:paraId="485C6E0C" w14:textId="559732FB" w:rsidR="0050689D" w:rsidRPr="0042729D" w:rsidDel="00957107" w:rsidRDefault="0050689D" w:rsidP="00D00E6A">
            <w:pPr>
              <w:keepNext/>
              <w:keepLines/>
              <w:spacing w:after="0"/>
              <w:rPr>
                <w:del w:id="1569" w:author="김주성" w:date="2023-10-12T14:38:00Z"/>
                <w:rFonts w:ascii="Arial" w:eastAsia="Arial Unicode MS" w:hAnsi="Arial"/>
                <w:i/>
                <w:sz w:val="18"/>
                <w:lang w:eastAsia="zh-CN"/>
              </w:rPr>
            </w:pPr>
          </w:p>
        </w:tc>
        <w:tc>
          <w:tcPr>
            <w:tcW w:w="1458" w:type="dxa"/>
            <w:vMerge/>
          </w:tcPr>
          <w:p w14:paraId="1CF69023" w14:textId="248BB7A7" w:rsidR="0050689D" w:rsidRPr="0042729D" w:rsidDel="00957107" w:rsidRDefault="0050689D" w:rsidP="00D00E6A">
            <w:pPr>
              <w:keepNext/>
              <w:keepLines/>
              <w:spacing w:after="0"/>
              <w:rPr>
                <w:del w:id="1570"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3A045705" w14:textId="2C653025" w:rsidR="0050689D" w:rsidRPr="005C7861" w:rsidDel="00957107" w:rsidRDefault="0050689D" w:rsidP="00D00E6A">
            <w:pPr>
              <w:keepNext/>
              <w:keepLines/>
              <w:spacing w:after="0"/>
              <w:rPr>
                <w:del w:id="1571" w:author="김주성" w:date="2023-10-12T14:38:00Z"/>
                <w:rFonts w:ascii="Arial" w:eastAsia="Arial Unicode MS" w:hAnsi="Arial"/>
                <w:i/>
                <w:sz w:val="18"/>
                <w:lang w:eastAsia="zh-CN"/>
              </w:rPr>
            </w:pPr>
            <w:del w:id="1572" w:author="김주성" w:date="2023-10-12T14:38:00Z">
              <w:r w:rsidDel="00957107">
                <w:rPr>
                  <w:rFonts w:ascii="Arial" w:eastAsia="Arial Unicode MS" w:hAnsi="Arial"/>
                  <w:i/>
                  <w:sz w:val="18"/>
                </w:rPr>
                <w:delText>AE/GEN/</w:delText>
              </w:r>
              <w:r w:rsidDel="00957107">
                <w:rPr>
                  <w:rFonts w:ascii="Arial" w:eastAsia="Arial Unicode MS" w:hAnsi="Arial" w:hint="eastAsia"/>
                  <w:i/>
                  <w:sz w:val="18"/>
                  <w:lang w:eastAsia="zh-CN"/>
                </w:rPr>
                <w:delText>00</w:delText>
              </w:r>
              <w:r w:rsidRPr="002863A6" w:rsidDel="00957107">
                <w:rPr>
                  <w:rFonts w:ascii="Arial" w:eastAsia="Arial Unicode MS" w:hAnsi="Arial"/>
                  <w:i/>
                  <w:sz w:val="18"/>
                </w:rPr>
                <w:delText>00</w:delText>
              </w:r>
              <w:r w:rsidDel="00957107">
                <w:rPr>
                  <w:rFonts w:ascii="Arial" w:eastAsia="Arial Unicode MS" w:hAnsi="Arial"/>
                  <w:i/>
                  <w:sz w:val="18"/>
                  <w:lang w:eastAsia="zh-CN"/>
                </w:rPr>
                <w:delText>3</w:delText>
              </w:r>
              <w:r w:rsidDel="00957107">
                <w:rPr>
                  <w:rFonts w:ascii="Arial" w:eastAsia="Arial Unicode MS" w:hAnsi="Arial"/>
                  <w:i/>
                  <w:sz w:val="18"/>
                </w:rPr>
                <w:delText>/</w:delText>
              </w:r>
              <w:r w:rsidRPr="002863A6" w:rsidDel="00957107">
                <w:rPr>
                  <w:rFonts w:ascii="Arial" w:eastAsia="Arial Unicode MS" w:hAnsi="Arial"/>
                  <w:i/>
                  <w:sz w:val="18"/>
                </w:rPr>
                <w:delText>000</w:delText>
              </w:r>
              <w:r w:rsidDel="00957107">
                <w:rPr>
                  <w:rFonts w:ascii="Arial" w:eastAsia="Arial Unicode MS" w:hAnsi="Arial"/>
                  <w:i/>
                  <w:sz w:val="18"/>
                </w:rPr>
                <w:delText>02</w:delText>
              </w:r>
            </w:del>
          </w:p>
        </w:tc>
        <w:tc>
          <w:tcPr>
            <w:tcW w:w="2126" w:type="dxa"/>
            <w:tcBorders>
              <w:bottom w:val="single" w:sz="4" w:space="0" w:color="auto"/>
            </w:tcBorders>
          </w:tcPr>
          <w:p w14:paraId="538B3F85" w14:textId="3E5D0248" w:rsidR="0050689D" w:rsidRPr="00631C67" w:rsidDel="00957107" w:rsidRDefault="0050689D" w:rsidP="00D00E6A">
            <w:pPr>
              <w:keepNext/>
              <w:keepLines/>
              <w:spacing w:after="0"/>
              <w:rPr>
                <w:del w:id="1573" w:author="김주성" w:date="2023-10-12T14:38:00Z"/>
                <w:rFonts w:ascii="Arial" w:eastAsia="Arial Unicode MS" w:hAnsi="Arial" w:cs="Arial"/>
                <w:sz w:val="18"/>
                <w:szCs w:val="18"/>
                <w:lang w:eastAsia="zh-CN"/>
              </w:rPr>
            </w:pPr>
            <w:del w:id="1574" w:author="김주성" w:date="2023-10-12T14:38:00Z">
              <w:r w:rsidDel="00957107">
                <w:rPr>
                  <w:rFonts w:ascii="Arial" w:eastAsia="Arial Unicode MS" w:hAnsi="Arial" w:cs="Arial" w:hint="eastAsia"/>
                  <w:sz w:val="18"/>
                  <w:szCs w:val="18"/>
                  <w:lang w:eastAsia="zh-CN"/>
                </w:rPr>
                <w:delText xml:space="preserve">Create &lt;AE&gt; with </w:delText>
              </w:r>
              <w:r w:rsidRPr="0037575D" w:rsidDel="00957107">
                <w:rPr>
                  <w:rFonts w:ascii="Arial" w:eastAsia="Arial Unicode MS" w:hAnsi="Arial" w:cs="Arial" w:hint="eastAsia"/>
                  <w:i/>
                  <w:sz w:val="18"/>
                  <w:szCs w:val="18"/>
                  <w:lang w:eastAsia="zh-CN"/>
                </w:rPr>
                <w:delText>expirationTime</w:delText>
              </w:r>
              <w:r w:rsidRPr="00BC5A81" w:rsidDel="00957107">
                <w:rPr>
                  <w:rFonts w:ascii="Arial" w:eastAsia="Arial Unicode MS" w:hAnsi="Arial" w:cs="Arial" w:hint="eastAsia"/>
                  <w:i/>
                  <w:sz w:val="18"/>
                  <w:szCs w:val="18"/>
                  <w:lang w:eastAsia="zh-CN"/>
                </w:rPr>
                <w:delText xml:space="preserve"> attribute</w:delText>
              </w:r>
            </w:del>
          </w:p>
        </w:tc>
      </w:tr>
      <w:tr w:rsidR="0050689D" w:rsidRPr="002863A6" w:rsidDel="00957107" w14:paraId="613C830C" w14:textId="41E47ED7" w:rsidTr="00DA1DB5">
        <w:trPr>
          <w:trHeight w:val="59"/>
          <w:jc w:val="center"/>
          <w:del w:id="1575" w:author="김주성" w:date="2023-10-12T14:38:00Z"/>
        </w:trPr>
        <w:tc>
          <w:tcPr>
            <w:tcW w:w="671" w:type="dxa"/>
            <w:vMerge/>
          </w:tcPr>
          <w:p w14:paraId="3B3AE6ED" w14:textId="162AFDEA" w:rsidR="0050689D" w:rsidRPr="0042729D" w:rsidDel="00957107" w:rsidRDefault="0050689D" w:rsidP="00D00E6A">
            <w:pPr>
              <w:keepNext/>
              <w:keepLines/>
              <w:spacing w:after="0"/>
              <w:rPr>
                <w:del w:id="1576" w:author="김주성" w:date="2023-10-12T14:38:00Z"/>
                <w:rFonts w:ascii="Arial" w:eastAsia="Arial Unicode MS" w:hAnsi="Arial"/>
                <w:i/>
                <w:sz w:val="18"/>
                <w:lang w:eastAsia="zh-CN"/>
              </w:rPr>
            </w:pPr>
          </w:p>
        </w:tc>
        <w:tc>
          <w:tcPr>
            <w:tcW w:w="1458" w:type="dxa"/>
            <w:vMerge/>
          </w:tcPr>
          <w:p w14:paraId="5DB9F048" w14:textId="0A5BA8B1" w:rsidR="0050689D" w:rsidRPr="0042729D" w:rsidDel="00957107" w:rsidRDefault="0050689D" w:rsidP="00D00E6A">
            <w:pPr>
              <w:keepNext/>
              <w:keepLines/>
              <w:spacing w:after="0"/>
              <w:rPr>
                <w:del w:id="1577"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4143E05C" w14:textId="57FD3DA0" w:rsidR="0050689D" w:rsidRPr="005C7861" w:rsidDel="00957107" w:rsidRDefault="0050689D" w:rsidP="00D00E6A">
            <w:pPr>
              <w:keepNext/>
              <w:keepLines/>
              <w:spacing w:after="0"/>
              <w:rPr>
                <w:del w:id="1578" w:author="김주성" w:date="2023-10-12T14:38:00Z"/>
                <w:rFonts w:ascii="Arial" w:eastAsia="Arial Unicode MS" w:hAnsi="Arial"/>
                <w:i/>
                <w:sz w:val="18"/>
                <w:lang w:eastAsia="zh-CN"/>
              </w:rPr>
            </w:pPr>
            <w:del w:id="1579" w:author="김주성" w:date="2023-10-12T14:38:00Z">
              <w:r w:rsidDel="00957107">
                <w:rPr>
                  <w:rFonts w:ascii="Arial" w:eastAsia="Arial Unicode MS" w:hAnsi="Arial"/>
                  <w:i/>
                  <w:sz w:val="18"/>
                </w:rPr>
                <w:delText>AE/</w:delText>
              </w:r>
              <w:r w:rsidRPr="006C19F3" w:rsidDel="00957107">
                <w:rPr>
                  <w:rFonts w:ascii="Arial" w:hAnsi="Arial" w:cs="Arial"/>
                  <w:i/>
                  <w:sz w:val="18"/>
                  <w:szCs w:val="18"/>
                  <w:lang w:val="x-none" w:eastAsia="zh-CN"/>
                </w:rPr>
                <w:delText>DIS</w:delText>
              </w:r>
              <w:r w:rsidDel="00957107">
                <w:rPr>
                  <w:rFonts w:ascii="Arial" w:eastAsia="Arial Unicode MS" w:hAnsi="Arial"/>
                  <w:i/>
                  <w:sz w:val="18"/>
                </w:rPr>
                <w:delText>/</w:delText>
              </w:r>
              <w:r w:rsidDel="00957107">
                <w:rPr>
                  <w:rFonts w:ascii="Arial" w:eastAsia="Arial Unicode MS" w:hAnsi="Arial" w:hint="eastAsia"/>
                  <w:i/>
                  <w:sz w:val="18"/>
                  <w:lang w:eastAsia="zh-CN"/>
                </w:rPr>
                <w:delText>00</w:delText>
              </w:r>
              <w:r w:rsidRPr="002863A6" w:rsidDel="00957107">
                <w:rPr>
                  <w:rFonts w:ascii="Arial" w:eastAsia="Arial Unicode MS" w:hAnsi="Arial"/>
                  <w:i/>
                  <w:sz w:val="18"/>
                </w:rPr>
                <w:delText>00</w:delText>
              </w:r>
              <w:r w:rsidDel="00957107">
                <w:rPr>
                  <w:rFonts w:ascii="Arial" w:eastAsia="Arial Unicode MS" w:hAnsi="Arial"/>
                  <w:i/>
                  <w:sz w:val="18"/>
                  <w:lang w:eastAsia="zh-CN"/>
                </w:rPr>
                <w:delText>1</w:delText>
              </w:r>
              <w:r w:rsidDel="00957107">
                <w:rPr>
                  <w:rFonts w:ascii="Arial" w:eastAsia="Arial Unicode MS" w:hAnsi="Arial"/>
                  <w:i/>
                  <w:sz w:val="18"/>
                </w:rPr>
                <w:delText>/00017</w:delText>
              </w:r>
            </w:del>
          </w:p>
        </w:tc>
        <w:tc>
          <w:tcPr>
            <w:tcW w:w="2126" w:type="dxa"/>
            <w:tcBorders>
              <w:bottom w:val="single" w:sz="4" w:space="0" w:color="auto"/>
            </w:tcBorders>
          </w:tcPr>
          <w:p w14:paraId="6402F9F8" w14:textId="26C07F68" w:rsidR="0050689D" w:rsidRPr="00631C67" w:rsidDel="00957107" w:rsidRDefault="0050689D" w:rsidP="00D00E6A">
            <w:pPr>
              <w:keepNext/>
              <w:keepLines/>
              <w:spacing w:after="0"/>
              <w:rPr>
                <w:del w:id="1580" w:author="김주성" w:date="2023-10-12T14:38:00Z"/>
                <w:rFonts w:ascii="Arial" w:eastAsia="Arial Unicode MS" w:hAnsi="Arial" w:cs="Arial"/>
                <w:sz w:val="18"/>
                <w:szCs w:val="18"/>
                <w:lang w:eastAsia="zh-CN"/>
              </w:rPr>
            </w:pPr>
            <w:del w:id="1581" w:author="김주성" w:date="2023-10-12T14:38:00Z">
              <w:r w:rsidDel="00957107">
                <w:rPr>
                  <w:rFonts w:ascii="Arial" w:eastAsia="Arial Unicode MS" w:hAnsi="Arial" w:cs="Arial"/>
                  <w:sz w:val="18"/>
                  <w:szCs w:val="18"/>
                </w:rPr>
                <w:delText xml:space="preserve">Create </w:delText>
              </w:r>
              <w:r w:rsidRPr="00854E54" w:rsidDel="00957107">
                <w:rPr>
                  <w:rFonts w:ascii="Arial" w:eastAsia="Arial Unicode MS" w:hAnsi="Arial" w:cs="Arial" w:hint="eastAsia"/>
                  <w:sz w:val="18"/>
                  <w:szCs w:val="18"/>
                </w:rPr>
                <w:delText>&lt;AE&gt; with</w:delText>
              </w:r>
              <w:r w:rsidDel="00957107">
                <w:rPr>
                  <w:rFonts w:ascii="Arial" w:eastAsia="Arial Unicode MS" w:hAnsi="Arial" w:cs="Arial"/>
                  <w:sz w:val="18"/>
                  <w:szCs w:val="18"/>
                </w:rPr>
                <w:delText xml:space="preserve"> </w:delText>
              </w:r>
              <w:r w:rsidRPr="00CB0C37" w:rsidDel="00957107">
                <w:rPr>
                  <w:rFonts w:ascii="Arial" w:eastAsia="Arial Unicode MS" w:hAnsi="Arial" w:cs="Arial" w:hint="eastAsia"/>
                  <w:i/>
                  <w:sz w:val="18"/>
                  <w:szCs w:val="18"/>
                </w:rPr>
                <w:delText>labels</w:delText>
              </w:r>
            </w:del>
          </w:p>
        </w:tc>
      </w:tr>
      <w:tr w:rsidR="0050689D" w:rsidRPr="002863A6" w:rsidDel="00957107" w14:paraId="5A86B6A2" w14:textId="2F3E5CD0" w:rsidTr="00DA1DB5">
        <w:trPr>
          <w:trHeight w:val="59"/>
          <w:jc w:val="center"/>
          <w:del w:id="1582" w:author="김주성" w:date="2023-10-12T14:38:00Z"/>
        </w:trPr>
        <w:tc>
          <w:tcPr>
            <w:tcW w:w="671" w:type="dxa"/>
            <w:vMerge/>
          </w:tcPr>
          <w:p w14:paraId="697C4909" w14:textId="75E2D193" w:rsidR="0050689D" w:rsidRPr="0042729D" w:rsidDel="00957107" w:rsidRDefault="0050689D" w:rsidP="00B9303F">
            <w:pPr>
              <w:keepNext/>
              <w:keepLines/>
              <w:spacing w:after="0"/>
              <w:rPr>
                <w:del w:id="1583" w:author="김주성" w:date="2023-10-12T14:38:00Z"/>
                <w:rFonts w:ascii="Arial" w:eastAsia="Arial Unicode MS" w:hAnsi="Arial"/>
                <w:i/>
                <w:sz w:val="18"/>
                <w:lang w:eastAsia="zh-CN"/>
              </w:rPr>
            </w:pPr>
          </w:p>
        </w:tc>
        <w:tc>
          <w:tcPr>
            <w:tcW w:w="1458" w:type="dxa"/>
            <w:vMerge/>
          </w:tcPr>
          <w:p w14:paraId="600ACAC4" w14:textId="198EDB95" w:rsidR="0050689D" w:rsidRPr="0042729D" w:rsidDel="00957107" w:rsidRDefault="0050689D" w:rsidP="00B9303F">
            <w:pPr>
              <w:keepNext/>
              <w:keepLines/>
              <w:spacing w:after="0"/>
              <w:rPr>
                <w:del w:id="1584"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19119BA5" w14:textId="2FE5C91F" w:rsidR="0050689D" w:rsidRPr="005C7861" w:rsidDel="00957107" w:rsidRDefault="0050689D" w:rsidP="00D00E6A">
            <w:pPr>
              <w:keepNext/>
              <w:keepLines/>
              <w:spacing w:after="0"/>
              <w:rPr>
                <w:del w:id="1585" w:author="김주성" w:date="2023-10-12T14:38:00Z"/>
                <w:rFonts w:ascii="Arial" w:eastAsia="Arial Unicode MS" w:hAnsi="Arial"/>
                <w:i/>
                <w:sz w:val="18"/>
                <w:lang w:eastAsia="zh-CN"/>
              </w:rPr>
            </w:pPr>
            <w:del w:id="1586" w:author="김주성" w:date="2023-10-12T14:38:00Z">
              <w:r w:rsidRPr="001949F6" w:rsidDel="00957107">
                <w:rPr>
                  <w:rFonts w:ascii="Arial" w:eastAsia="Arial Unicode MS" w:hAnsi="Arial" w:cs="Arial" w:hint="eastAsia"/>
                  <w:i/>
                  <w:sz w:val="18"/>
                  <w:szCs w:val="18"/>
                </w:rPr>
                <w:delText>AE/REG/0000</w:delText>
              </w:r>
              <w:r w:rsidRPr="001949F6" w:rsidDel="00957107">
                <w:rPr>
                  <w:rFonts w:ascii="Arial" w:eastAsia="Arial Unicode MS" w:hAnsi="Arial" w:cs="Arial"/>
                  <w:i/>
                  <w:sz w:val="18"/>
                  <w:szCs w:val="18"/>
                </w:rPr>
                <w:delText>2</w:delText>
              </w:r>
              <w:r w:rsidRPr="001949F6" w:rsidDel="00957107">
                <w:rPr>
                  <w:rFonts w:ascii="Arial" w:eastAsia="Arial Unicode MS" w:hAnsi="Arial" w:cs="Arial" w:hint="eastAsia"/>
                  <w:i/>
                  <w:sz w:val="18"/>
                  <w:szCs w:val="18"/>
                </w:rPr>
                <w:delText>/0000</w:delText>
              </w:r>
              <w:r w:rsidDel="00957107">
                <w:rPr>
                  <w:rFonts w:ascii="Arial" w:eastAsia="Arial Unicode MS" w:hAnsi="Arial" w:cs="Arial"/>
                  <w:i/>
                  <w:sz w:val="18"/>
                  <w:szCs w:val="18"/>
                  <w:lang w:eastAsia="zh-CN"/>
                </w:rPr>
                <w:delText>2</w:delText>
              </w:r>
            </w:del>
          </w:p>
        </w:tc>
        <w:tc>
          <w:tcPr>
            <w:tcW w:w="2126" w:type="dxa"/>
            <w:tcBorders>
              <w:bottom w:val="single" w:sz="4" w:space="0" w:color="auto"/>
            </w:tcBorders>
          </w:tcPr>
          <w:p w14:paraId="538CC5A2" w14:textId="10FC0451" w:rsidR="0050689D" w:rsidRPr="00631C67" w:rsidDel="00957107" w:rsidRDefault="0050689D" w:rsidP="00B9303F">
            <w:pPr>
              <w:keepNext/>
              <w:keepLines/>
              <w:spacing w:after="0"/>
              <w:rPr>
                <w:del w:id="1587" w:author="김주성" w:date="2023-10-12T14:38:00Z"/>
                <w:rFonts w:ascii="Arial" w:eastAsia="Arial Unicode MS" w:hAnsi="Arial" w:cs="Arial"/>
                <w:sz w:val="18"/>
                <w:szCs w:val="18"/>
                <w:lang w:eastAsia="zh-CN"/>
              </w:rPr>
            </w:pPr>
            <w:del w:id="1588" w:author="김주성" w:date="2023-10-12T14:38:00Z">
              <w:r w:rsidDel="00957107">
                <w:rPr>
                  <w:rFonts w:ascii="Arial" w:eastAsia="Arial Unicode MS" w:hAnsi="Arial" w:cs="Arial"/>
                  <w:sz w:val="18"/>
                  <w:szCs w:val="18"/>
                </w:rPr>
                <w:delText xml:space="preserve">Create </w:delText>
              </w:r>
              <w:r w:rsidRPr="00854E54" w:rsidDel="00957107">
                <w:rPr>
                  <w:rFonts w:ascii="Arial" w:eastAsia="Arial Unicode MS" w:hAnsi="Arial" w:cs="Arial" w:hint="eastAsia"/>
                  <w:sz w:val="18"/>
                  <w:szCs w:val="18"/>
                </w:rPr>
                <w:delText>&lt;AE&gt; with</w:delText>
              </w:r>
              <w:r w:rsidDel="00957107">
                <w:rPr>
                  <w:rFonts w:ascii="Arial" w:eastAsia="Arial Unicode MS" w:hAnsi="Arial" w:cs="Arial"/>
                  <w:sz w:val="18"/>
                  <w:szCs w:val="18"/>
                </w:rPr>
                <w:delText xml:space="preserve"> </w:delText>
              </w:r>
              <w:r w:rsidRPr="00CB0C37" w:rsidDel="00957107">
                <w:rPr>
                  <w:rFonts w:ascii="Arial" w:eastAsia="Arial Unicode MS" w:hAnsi="Arial" w:cs="Arial" w:hint="eastAsia"/>
                  <w:i/>
                  <w:sz w:val="18"/>
                  <w:szCs w:val="18"/>
                </w:rPr>
                <w:delText>application</w:delText>
              </w:r>
              <w:r w:rsidRPr="00CB0C37" w:rsidDel="00957107">
                <w:rPr>
                  <w:rFonts w:ascii="Arial" w:eastAsia="Arial Unicode MS" w:hAnsi="Arial" w:cs="Arial"/>
                  <w:i/>
                  <w:sz w:val="18"/>
                  <w:szCs w:val="18"/>
                </w:rPr>
                <w:delText>N</w:delText>
              </w:r>
              <w:r w:rsidRPr="00CB0C37" w:rsidDel="00957107">
                <w:rPr>
                  <w:rFonts w:ascii="Arial" w:eastAsia="Arial Unicode MS" w:hAnsi="Arial" w:cs="Arial" w:hint="eastAsia"/>
                  <w:i/>
                  <w:sz w:val="18"/>
                  <w:szCs w:val="18"/>
                </w:rPr>
                <w:delText>ame</w:delText>
              </w:r>
            </w:del>
          </w:p>
        </w:tc>
      </w:tr>
      <w:tr w:rsidR="0050689D" w:rsidRPr="002863A6" w:rsidDel="00957107" w14:paraId="667E1B95" w14:textId="20D8249F" w:rsidTr="00DA1DB5">
        <w:trPr>
          <w:trHeight w:val="59"/>
          <w:jc w:val="center"/>
          <w:del w:id="1589" w:author="김주성" w:date="2023-10-12T14:38:00Z"/>
        </w:trPr>
        <w:tc>
          <w:tcPr>
            <w:tcW w:w="671" w:type="dxa"/>
            <w:vMerge/>
          </w:tcPr>
          <w:p w14:paraId="7D195C6F" w14:textId="067B52AF" w:rsidR="0050689D" w:rsidRPr="0042729D" w:rsidDel="00957107" w:rsidRDefault="0050689D" w:rsidP="00B9303F">
            <w:pPr>
              <w:keepNext/>
              <w:keepLines/>
              <w:spacing w:after="0"/>
              <w:rPr>
                <w:del w:id="1590" w:author="김주성" w:date="2023-10-12T14:38:00Z"/>
                <w:rFonts w:ascii="Arial" w:eastAsia="Arial Unicode MS" w:hAnsi="Arial"/>
                <w:i/>
                <w:sz w:val="18"/>
                <w:lang w:eastAsia="zh-CN"/>
              </w:rPr>
            </w:pPr>
          </w:p>
        </w:tc>
        <w:tc>
          <w:tcPr>
            <w:tcW w:w="1458" w:type="dxa"/>
            <w:vMerge/>
          </w:tcPr>
          <w:p w14:paraId="50FC0AA1" w14:textId="441FC31D" w:rsidR="0050689D" w:rsidRPr="0042729D" w:rsidDel="00957107" w:rsidRDefault="0050689D" w:rsidP="00B9303F">
            <w:pPr>
              <w:keepNext/>
              <w:keepLines/>
              <w:spacing w:after="0"/>
              <w:rPr>
                <w:del w:id="1591"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7030A983" w14:textId="794EEBD8" w:rsidR="0050689D" w:rsidRPr="005C7861" w:rsidDel="00957107" w:rsidRDefault="0050689D" w:rsidP="00B9303F">
            <w:pPr>
              <w:keepNext/>
              <w:keepLines/>
              <w:spacing w:after="0"/>
              <w:rPr>
                <w:del w:id="1592" w:author="김주성" w:date="2023-10-12T14:38:00Z"/>
                <w:rFonts w:ascii="Arial" w:eastAsia="Arial Unicode MS" w:hAnsi="Arial"/>
                <w:i/>
                <w:sz w:val="18"/>
                <w:lang w:eastAsia="zh-CN"/>
              </w:rPr>
            </w:pPr>
            <w:del w:id="1593" w:author="김주성" w:date="2023-10-12T14:38:00Z">
              <w:r w:rsidRPr="001949F6" w:rsidDel="00957107">
                <w:rPr>
                  <w:rFonts w:ascii="Arial" w:eastAsia="Arial Unicode MS" w:hAnsi="Arial" w:cs="Arial" w:hint="eastAsia"/>
                  <w:i/>
                  <w:sz w:val="18"/>
                  <w:szCs w:val="18"/>
                </w:rPr>
                <w:delText>AE/REG/0000</w:delText>
              </w:r>
              <w:r w:rsidRPr="001949F6" w:rsidDel="00957107">
                <w:rPr>
                  <w:rFonts w:ascii="Arial" w:eastAsia="Arial Unicode MS" w:hAnsi="Arial" w:cs="Arial"/>
                  <w:i/>
                  <w:sz w:val="18"/>
                  <w:szCs w:val="18"/>
                </w:rPr>
                <w:delText>2</w:delText>
              </w:r>
              <w:r w:rsidRPr="001949F6" w:rsidDel="00957107">
                <w:rPr>
                  <w:rFonts w:ascii="Arial" w:eastAsia="Arial Unicode MS" w:hAnsi="Arial" w:cs="Arial" w:hint="eastAsia"/>
                  <w:i/>
                  <w:sz w:val="18"/>
                  <w:szCs w:val="18"/>
                </w:rPr>
                <w:delText>/0000</w:delText>
              </w:r>
              <w:r w:rsidDel="00957107">
                <w:rPr>
                  <w:rFonts w:ascii="Arial" w:eastAsia="Arial Unicode MS" w:hAnsi="Arial" w:cs="Arial"/>
                  <w:i/>
                  <w:sz w:val="18"/>
                  <w:szCs w:val="18"/>
                  <w:lang w:eastAsia="zh-CN"/>
                </w:rPr>
                <w:delText>3</w:delText>
              </w:r>
            </w:del>
          </w:p>
        </w:tc>
        <w:tc>
          <w:tcPr>
            <w:tcW w:w="2126" w:type="dxa"/>
            <w:tcBorders>
              <w:bottom w:val="single" w:sz="4" w:space="0" w:color="auto"/>
            </w:tcBorders>
          </w:tcPr>
          <w:p w14:paraId="15E3FD6E" w14:textId="45C139ED" w:rsidR="0050689D" w:rsidRPr="00631C67" w:rsidDel="00957107" w:rsidRDefault="0050689D" w:rsidP="00B9303F">
            <w:pPr>
              <w:keepNext/>
              <w:keepLines/>
              <w:spacing w:after="0"/>
              <w:rPr>
                <w:del w:id="1594" w:author="김주성" w:date="2023-10-12T14:38:00Z"/>
                <w:rFonts w:ascii="Arial" w:eastAsia="Arial Unicode MS" w:hAnsi="Arial" w:cs="Arial"/>
                <w:sz w:val="18"/>
                <w:szCs w:val="18"/>
                <w:lang w:eastAsia="zh-CN"/>
              </w:rPr>
            </w:pPr>
            <w:del w:id="1595" w:author="김주성" w:date="2023-10-12T14:38:00Z">
              <w:r w:rsidDel="00957107">
                <w:rPr>
                  <w:rFonts w:ascii="Arial" w:eastAsia="Arial Unicode MS" w:hAnsi="Arial" w:cs="Arial"/>
                  <w:sz w:val="18"/>
                  <w:szCs w:val="18"/>
                </w:rPr>
                <w:delText xml:space="preserve">Create </w:delText>
              </w:r>
              <w:r w:rsidRPr="00854E54" w:rsidDel="00957107">
                <w:rPr>
                  <w:rFonts w:ascii="Arial" w:eastAsia="Arial Unicode MS" w:hAnsi="Arial" w:cs="Arial" w:hint="eastAsia"/>
                  <w:sz w:val="18"/>
                  <w:szCs w:val="18"/>
                </w:rPr>
                <w:delText>&lt;AE&gt; with</w:delText>
              </w:r>
              <w:r w:rsidDel="00957107">
                <w:rPr>
                  <w:rFonts w:ascii="Arial" w:eastAsia="Arial Unicode MS" w:hAnsi="Arial" w:cs="Arial"/>
                  <w:sz w:val="18"/>
                  <w:szCs w:val="18"/>
                </w:rPr>
                <w:delText xml:space="preserve"> </w:delText>
              </w:r>
              <w:r w:rsidRPr="00CB0C37" w:rsidDel="00957107">
                <w:rPr>
                  <w:rFonts w:ascii="Arial" w:eastAsia="Arial Unicode MS" w:hAnsi="Arial" w:cs="Arial" w:hint="eastAsia"/>
                  <w:i/>
                  <w:sz w:val="18"/>
                  <w:szCs w:val="18"/>
                </w:rPr>
                <w:delText>point</w:delText>
              </w:r>
              <w:r w:rsidRPr="00CB0C37" w:rsidDel="00957107">
                <w:rPr>
                  <w:rFonts w:ascii="Arial" w:eastAsia="Arial Unicode MS" w:hAnsi="Arial" w:cs="Arial"/>
                  <w:i/>
                  <w:sz w:val="18"/>
                  <w:szCs w:val="18"/>
                </w:rPr>
                <w:delText>O</w:delText>
              </w:r>
              <w:r w:rsidRPr="00CB0C37" w:rsidDel="00957107">
                <w:rPr>
                  <w:rFonts w:ascii="Arial" w:eastAsia="Arial Unicode MS" w:hAnsi="Arial" w:cs="Arial" w:hint="eastAsia"/>
                  <w:i/>
                  <w:sz w:val="18"/>
                  <w:szCs w:val="18"/>
                </w:rPr>
                <w:delText>f</w:delText>
              </w:r>
              <w:r w:rsidRPr="00CB0C37" w:rsidDel="00957107">
                <w:rPr>
                  <w:rFonts w:ascii="Arial" w:eastAsia="Arial Unicode MS" w:hAnsi="Arial" w:cs="Arial"/>
                  <w:i/>
                  <w:sz w:val="18"/>
                  <w:szCs w:val="18"/>
                </w:rPr>
                <w:delText>A</w:delText>
              </w:r>
              <w:r w:rsidRPr="00CB0C37" w:rsidDel="00957107">
                <w:rPr>
                  <w:rFonts w:ascii="Arial" w:eastAsia="Arial Unicode MS" w:hAnsi="Arial" w:cs="Arial" w:hint="eastAsia"/>
                  <w:i/>
                  <w:sz w:val="18"/>
                  <w:szCs w:val="18"/>
                </w:rPr>
                <w:delText>ccess</w:delText>
              </w:r>
            </w:del>
          </w:p>
        </w:tc>
      </w:tr>
      <w:tr w:rsidR="0050689D" w:rsidRPr="002863A6" w:rsidDel="00957107" w14:paraId="46F1CEC3" w14:textId="29F8A1A5" w:rsidTr="00DA1DB5">
        <w:trPr>
          <w:trHeight w:val="59"/>
          <w:jc w:val="center"/>
          <w:del w:id="1596" w:author="김주성" w:date="2023-10-12T14:38:00Z"/>
        </w:trPr>
        <w:tc>
          <w:tcPr>
            <w:tcW w:w="671" w:type="dxa"/>
            <w:vMerge/>
          </w:tcPr>
          <w:p w14:paraId="0EF50CEE" w14:textId="1F01B457" w:rsidR="0050689D" w:rsidRPr="0042729D" w:rsidDel="00957107" w:rsidRDefault="0050689D" w:rsidP="00B9303F">
            <w:pPr>
              <w:keepNext/>
              <w:keepLines/>
              <w:spacing w:after="0"/>
              <w:rPr>
                <w:del w:id="1597" w:author="김주성" w:date="2023-10-12T14:38:00Z"/>
                <w:rFonts w:ascii="Arial" w:eastAsia="Arial Unicode MS" w:hAnsi="Arial"/>
                <w:i/>
                <w:sz w:val="18"/>
                <w:lang w:eastAsia="zh-CN"/>
              </w:rPr>
            </w:pPr>
          </w:p>
        </w:tc>
        <w:tc>
          <w:tcPr>
            <w:tcW w:w="1458" w:type="dxa"/>
            <w:vMerge/>
          </w:tcPr>
          <w:p w14:paraId="69FDCC38" w14:textId="1F703983" w:rsidR="0050689D" w:rsidRPr="0042729D" w:rsidDel="00957107" w:rsidRDefault="0050689D" w:rsidP="00B9303F">
            <w:pPr>
              <w:keepNext/>
              <w:keepLines/>
              <w:spacing w:after="0"/>
              <w:rPr>
                <w:del w:id="1598"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48905E4E" w14:textId="53F534F2" w:rsidR="0050689D" w:rsidRPr="005C7861" w:rsidDel="00957107" w:rsidRDefault="0050689D" w:rsidP="00B9303F">
            <w:pPr>
              <w:keepNext/>
              <w:keepLines/>
              <w:spacing w:after="0"/>
              <w:rPr>
                <w:del w:id="1599" w:author="김주성" w:date="2023-10-12T14:38:00Z"/>
                <w:rFonts w:ascii="Arial" w:eastAsia="Arial Unicode MS" w:hAnsi="Arial"/>
                <w:i/>
                <w:sz w:val="18"/>
                <w:lang w:eastAsia="zh-CN"/>
              </w:rPr>
            </w:pPr>
            <w:del w:id="1600" w:author="김주성" w:date="2023-10-12T14:38:00Z">
              <w:r w:rsidRPr="001949F6" w:rsidDel="00957107">
                <w:rPr>
                  <w:rFonts w:ascii="Arial" w:eastAsia="Arial Unicode MS" w:hAnsi="Arial" w:cs="Arial" w:hint="eastAsia"/>
                  <w:i/>
                  <w:sz w:val="18"/>
                  <w:szCs w:val="18"/>
                </w:rPr>
                <w:delText>AE/REG/0000</w:delText>
              </w:r>
              <w:r w:rsidRPr="001949F6" w:rsidDel="00957107">
                <w:rPr>
                  <w:rFonts w:ascii="Arial" w:eastAsia="Arial Unicode MS" w:hAnsi="Arial" w:cs="Arial"/>
                  <w:i/>
                  <w:sz w:val="18"/>
                  <w:szCs w:val="18"/>
                </w:rPr>
                <w:delText>2</w:delText>
              </w:r>
              <w:r w:rsidRPr="001949F6" w:rsidDel="00957107">
                <w:rPr>
                  <w:rFonts w:ascii="Arial" w:eastAsia="Arial Unicode MS" w:hAnsi="Arial" w:cs="Arial" w:hint="eastAsia"/>
                  <w:i/>
                  <w:sz w:val="18"/>
                  <w:szCs w:val="18"/>
                </w:rPr>
                <w:delText>/0000</w:delText>
              </w:r>
              <w:r w:rsidDel="00957107">
                <w:rPr>
                  <w:rFonts w:ascii="Arial" w:eastAsia="Arial Unicode MS" w:hAnsi="Arial" w:cs="Arial"/>
                  <w:i/>
                  <w:sz w:val="18"/>
                  <w:szCs w:val="18"/>
                  <w:lang w:eastAsia="zh-CN"/>
                </w:rPr>
                <w:delText>4</w:delText>
              </w:r>
            </w:del>
          </w:p>
        </w:tc>
        <w:tc>
          <w:tcPr>
            <w:tcW w:w="2126" w:type="dxa"/>
            <w:tcBorders>
              <w:bottom w:val="single" w:sz="4" w:space="0" w:color="auto"/>
            </w:tcBorders>
          </w:tcPr>
          <w:p w14:paraId="657EA7A2" w14:textId="376E9FE3" w:rsidR="0050689D" w:rsidRPr="00631C67" w:rsidDel="00957107" w:rsidRDefault="0050689D" w:rsidP="00B9303F">
            <w:pPr>
              <w:keepNext/>
              <w:keepLines/>
              <w:spacing w:after="0"/>
              <w:rPr>
                <w:del w:id="1601" w:author="김주성" w:date="2023-10-12T14:38:00Z"/>
                <w:rFonts w:ascii="Arial" w:eastAsia="Arial Unicode MS" w:hAnsi="Arial" w:cs="Arial"/>
                <w:sz w:val="18"/>
                <w:szCs w:val="18"/>
                <w:lang w:eastAsia="zh-CN"/>
              </w:rPr>
            </w:pPr>
            <w:del w:id="1602" w:author="김주성" w:date="2023-10-12T14:38:00Z">
              <w:r w:rsidDel="00957107">
                <w:rPr>
                  <w:rFonts w:ascii="Arial" w:eastAsia="Arial Unicode MS" w:hAnsi="Arial" w:cs="Arial" w:hint="eastAsia"/>
                  <w:sz w:val="18"/>
                  <w:szCs w:val="18"/>
                  <w:lang w:eastAsia="zh-CN"/>
                </w:rPr>
                <w:delText xml:space="preserve">Create &lt;AE&gt; with </w:delText>
              </w:r>
              <w:r w:rsidRPr="00CB0C37" w:rsidDel="00957107">
                <w:rPr>
                  <w:rFonts w:ascii="Arial" w:eastAsia="Arial Unicode MS" w:hAnsi="Arial" w:cs="Arial" w:hint="eastAsia"/>
                  <w:i/>
                  <w:sz w:val="18"/>
                  <w:szCs w:val="18"/>
                  <w:lang w:eastAsia="zh-CN"/>
                </w:rPr>
                <w:delText>nodeLink</w:delText>
              </w:r>
            </w:del>
          </w:p>
        </w:tc>
      </w:tr>
      <w:tr w:rsidR="0050689D" w:rsidRPr="002863A6" w:rsidDel="00957107" w14:paraId="187A3B09" w14:textId="62B574DA" w:rsidTr="00DA1DB5">
        <w:trPr>
          <w:trHeight w:val="59"/>
          <w:jc w:val="center"/>
          <w:del w:id="1603" w:author="김주성" w:date="2023-10-12T14:38:00Z"/>
        </w:trPr>
        <w:tc>
          <w:tcPr>
            <w:tcW w:w="671" w:type="dxa"/>
            <w:vMerge/>
          </w:tcPr>
          <w:p w14:paraId="4595F1AC" w14:textId="425DEE77" w:rsidR="0050689D" w:rsidRPr="0042729D" w:rsidDel="00957107" w:rsidRDefault="0050689D" w:rsidP="00B9303F">
            <w:pPr>
              <w:keepNext/>
              <w:keepLines/>
              <w:spacing w:after="0"/>
              <w:rPr>
                <w:del w:id="1604" w:author="김주성" w:date="2023-10-12T14:38:00Z"/>
                <w:rFonts w:ascii="Arial" w:eastAsia="Arial Unicode MS" w:hAnsi="Arial"/>
                <w:i/>
                <w:sz w:val="18"/>
                <w:lang w:eastAsia="zh-CN"/>
              </w:rPr>
            </w:pPr>
          </w:p>
        </w:tc>
        <w:tc>
          <w:tcPr>
            <w:tcW w:w="1458" w:type="dxa"/>
            <w:vMerge/>
          </w:tcPr>
          <w:p w14:paraId="24651D5E" w14:textId="28921590" w:rsidR="0050689D" w:rsidRPr="0042729D" w:rsidDel="00957107" w:rsidRDefault="0050689D" w:rsidP="00B9303F">
            <w:pPr>
              <w:keepNext/>
              <w:keepLines/>
              <w:spacing w:after="0"/>
              <w:rPr>
                <w:del w:id="1605"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5624565F" w14:textId="797044E7" w:rsidR="0050689D" w:rsidRPr="005C7861" w:rsidDel="00957107" w:rsidRDefault="0050689D" w:rsidP="00B9303F">
            <w:pPr>
              <w:keepNext/>
              <w:keepLines/>
              <w:spacing w:after="0"/>
              <w:rPr>
                <w:del w:id="1606" w:author="김주성" w:date="2023-10-12T14:38:00Z"/>
                <w:rFonts w:ascii="Arial" w:eastAsia="Arial Unicode MS" w:hAnsi="Arial"/>
                <w:i/>
                <w:sz w:val="18"/>
                <w:lang w:eastAsia="zh-CN"/>
              </w:rPr>
            </w:pPr>
            <w:del w:id="1607" w:author="김주성" w:date="2023-10-12T14:38:00Z">
              <w:r w:rsidRPr="001949F6" w:rsidDel="00957107">
                <w:rPr>
                  <w:rFonts w:ascii="Arial" w:eastAsia="Arial Unicode MS" w:hAnsi="Arial" w:cs="Arial" w:hint="eastAsia"/>
                  <w:i/>
                  <w:sz w:val="18"/>
                  <w:szCs w:val="18"/>
                </w:rPr>
                <w:delText>AE/REG/0000</w:delText>
              </w:r>
              <w:r w:rsidRPr="001949F6" w:rsidDel="00957107">
                <w:rPr>
                  <w:rFonts w:ascii="Arial" w:eastAsia="Arial Unicode MS" w:hAnsi="Arial" w:cs="Arial"/>
                  <w:i/>
                  <w:sz w:val="18"/>
                  <w:szCs w:val="18"/>
                </w:rPr>
                <w:delText>2</w:delText>
              </w:r>
              <w:r w:rsidRPr="001949F6" w:rsidDel="00957107">
                <w:rPr>
                  <w:rFonts w:ascii="Arial" w:eastAsia="Arial Unicode MS" w:hAnsi="Arial" w:cs="Arial" w:hint="eastAsia"/>
                  <w:i/>
                  <w:sz w:val="18"/>
                  <w:szCs w:val="18"/>
                </w:rPr>
                <w:delText>/0000</w:delText>
              </w:r>
              <w:r w:rsidDel="00957107">
                <w:rPr>
                  <w:rFonts w:ascii="Arial" w:eastAsia="Arial Unicode MS" w:hAnsi="Arial" w:cs="Arial"/>
                  <w:i/>
                  <w:sz w:val="18"/>
                  <w:szCs w:val="18"/>
                  <w:lang w:eastAsia="zh-CN"/>
                </w:rPr>
                <w:delText>5</w:delText>
              </w:r>
            </w:del>
          </w:p>
        </w:tc>
        <w:tc>
          <w:tcPr>
            <w:tcW w:w="2126" w:type="dxa"/>
            <w:tcBorders>
              <w:bottom w:val="single" w:sz="4" w:space="0" w:color="auto"/>
            </w:tcBorders>
          </w:tcPr>
          <w:p w14:paraId="4B124F55" w14:textId="26032BD6" w:rsidR="0050689D" w:rsidRPr="00631C67" w:rsidDel="00957107" w:rsidRDefault="0050689D" w:rsidP="00B9303F">
            <w:pPr>
              <w:keepNext/>
              <w:keepLines/>
              <w:spacing w:after="0"/>
              <w:rPr>
                <w:del w:id="1608" w:author="김주성" w:date="2023-10-12T14:38:00Z"/>
                <w:rFonts w:ascii="Arial" w:eastAsia="Arial Unicode MS" w:hAnsi="Arial" w:cs="Arial"/>
                <w:sz w:val="18"/>
                <w:szCs w:val="18"/>
                <w:lang w:eastAsia="zh-CN"/>
              </w:rPr>
            </w:pPr>
            <w:del w:id="1609" w:author="김주성" w:date="2023-10-12T14:38:00Z">
              <w:r w:rsidDel="00957107">
                <w:rPr>
                  <w:rFonts w:ascii="Arial" w:eastAsia="Arial Unicode MS" w:hAnsi="Arial" w:cs="Arial" w:hint="eastAsia"/>
                  <w:sz w:val="18"/>
                  <w:szCs w:val="18"/>
                  <w:lang w:eastAsia="zh-CN"/>
                </w:rPr>
                <w:delText xml:space="preserve">Create &lt;AE&gt; with </w:delText>
              </w:r>
              <w:r w:rsidDel="00957107">
                <w:rPr>
                  <w:rFonts w:ascii="Arial" w:eastAsia="Arial Unicode MS" w:hAnsi="Arial" w:cs="Arial" w:hint="eastAsia"/>
                  <w:i/>
                  <w:sz w:val="18"/>
                  <w:szCs w:val="18"/>
                  <w:lang w:eastAsia="zh-CN"/>
                </w:rPr>
                <w:delText>contentSerialization</w:delText>
              </w:r>
            </w:del>
          </w:p>
        </w:tc>
      </w:tr>
      <w:tr w:rsidR="0050689D" w:rsidRPr="002863A6" w:rsidDel="00957107" w14:paraId="397A2627" w14:textId="07B015DA" w:rsidTr="00DA1DB5">
        <w:trPr>
          <w:trHeight w:val="59"/>
          <w:jc w:val="center"/>
          <w:del w:id="1610" w:author="김주성" w:date="2023-10-12T14:38:00Z"/>
        </w:trPr>
        <w:tc>
          <w:tcPr>
            <w:tcW w:w="671" w:type="dxa"/>
            <w:vMerge/>
          </w:tcPr>
          <w:p w14:paraId="243782DE" w14:textId="6650AD4E" w:rsidR="0050689D" w:rsidRPr="0042729D" w:rsidDel="00957107" w:rsidRDefault="0050689D" w:rsidP="00B9303F">
            <w:pPr>
              <w:keepNext/>
              <w:keepLines/>
              <w:spacing w:after="0"/>
              <w:rPr>
                <w:del w:id="1611" w:author="김주성" w:date="2023-10-12T14:38:00Z"/>
                <w:rFonts w:ascii="Arial" w:eastAsia="Arial Unicode MS" w:hAnsi="Arial"/>
                <w:i/>
                <w:sz w:val="18"/>
                <w:lang w:eastAsia="zh-CN"/>
              </w:rPr>
            </w:pPr>
          </w:p>
        </w:tc>
        <w:tc>
          <w:tcPr>
            <w:tcW w:w="1458" w:type="dxa"/>
            <w:vMerge/>
          </w:tcPr>
          <w:p w14:paraId="00A433C7" w14:textId="40156892" w:rsidR="0050689D" w:rsidRPr="0042729D" w:rsidDel="00957107" w:rsidRDefault="0050689D" w:rsidP="00B9303F">
            <w:pPr>
              <w:keepNext/>
              <w:keepLines/>
              <w:spacing w:after="0"/>
              <w:rPr>
                <w:del w:id="1612"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36630474" w14:textId="0EF1BD2C" w:rsidR="0050689D" w:rsidRPr="005C7861" w:rsidDel="00957107" w:rsidRDefault="0050689D" w:rsidP="00B9303F">
            <w:pPr>
              <w:keepNext/>
              <w:keepLines/>
              <w:spacing w:after="0"/>
              <w:rPr>
                <w:del w:id="1613" w:author="김주성" w:date="2023-10-12T14:38:00Z"/>
                <w:rFonts w:ascii="Arial" w:eastAsia="Arial Unicode MS" w:hAnsi="Arial"/>
                <w:i/>
                <w:sz w:val="18"/>
                <w:lang w:eastAsia="zh-CN"/>
              </w:rPr>
            </w:pPr>
            <w:del w:id="1614" w:author="김주성" w:date="2023-10-12T14:38:00Z">
              <w:r w:rsidDel="00957107">
                <w:rPr>
                  <w:rFonts w:ascii="Arial" w:eastAsia="Arial Unicode MS" w:hAnsi="Arial"/>
                  <w:i/>
                  <w:sz w:val="18"/>
                </w:rPr>
                <w:delText>AE/GEN/</w:delText>
              </w:r>
              <w:r w:rsidDel="00957107">
                <w:rPr>
                  <w:rFonts w:ascii="Arial" w:eastAsia="Arial Unicode MS" w:hAnsi="Arial" w:hint="eastAsia"/>
                  <w:i/>
                  <w:sz w:val="18"/>
                  <w:lang w:eastAsia="zh-CN"/>
                </w:rPr>
                <w:delText>00</w:delText>
              </w:r>
              <w:r w:rsidRPr="002863A6" w:rsidDel="00957107">
                <w:rPr>
                  <w:rFonts w:ascii="Arial" w:eastAsia="Arial Unicode MS" w:hAnsi="Arial"/>
                  <w:i/>
                  <w:sz w:val="18"/>
                </w:rPr>
                <w:delText>00</w:delText>
              </w:r>
              <w:r w:rsidDel="00957107">
                <w:rPr>
                  <w:rFonts w:ascii="Arial" w:eastAsia="Arial Unicode MS" w:hAnsi="Arial"/>
                  <w:i/>
                  <w:sz w:val="18"/>
                  <w:lang w:eastAsia="zh-CN"/>
                </w:rPr>
                <w:delText>3</w:delText>
              </w:r>
              <w:r w:rsidDel="00957107">
                <w:rPr>
                  <w:rFonts w:ascii="Arial" w:eastAsia="Arial Unicode MS" w:hAnsi="Arial"/>
                  <w:i/>
                  <w:sz w:val="18"/>
                </w:rPr>
                <w:delText>/</w:delText>
              </w:r>
              <w:r w:rsidRPr="002863A6" w:rsidDel="00957107">
                <w:rPr>
                  <w:rFonts w:ascii="Arial" w:eastAsia="Arial Unicode MS" w:hAnsi="Arial"/>
                  <w:i/>
                  <w:sz w:val="18"/>
                </w:rPr>
                <w:delText>000</w:delText>
              </w:r>
              <w:r w:rsidDel="00957107">
                <w:rPr>
                  <w:rFonts w:ascii="Arial" w:eastAsia="Arial Unicode MS" w:hAnsi="Arial"/>
                  <w:i/>
                  <w:sz w:val="18"/>
                </w:rPr>
                <w:delText>02</w:delText>
              </w:r>
            </w:del>
          </w:p>
        </w:tc>
        <w:tc>
          <w:tcPr>
            <w:tcW w:w="2126" w:type="dxa"/>
            <w:tcBorders>
              <w:bottom w:val="single" w:sz="4" w:space="0" w:color="auto"/>
            </w:tcBorders>
          </w:tcPr>
          <w:p w14:paraId="0FAEA199" w14:textId="04568EC7" w:rsidR="0050689D" w:rsidRPr="00631C67" w:rsidDel="00957107" w:rsidRDefault="0050689D" w:rsidP="00B9303F">
            <w:pPr>
              <w:keepNext/>
              <w:keepLines/>
              <w:spacing w:after="0"/>
              <w:rPr>
                <w:del w:id="1615" w:author="김주성" w:date="2023-10-12T14:38:00Z"/>
                <w:rFonts w:ascii="Arial" w:eastAsia="Arial Unicode MS" w:hAnsi="Arial" w:cs="Arial"/>
                <w:sz w:val="18"/>
                <w:szCs w:val="18"/>
                <w:lang w:eastAsia="zh-CN"/>
              </w:rPr>
            </w:pPr>
            <w:del w:id="1616" w:author="김주성" w:date="2023-10-12T14:38:00Z">
              <w:r w:rsidDel="00957107">
                <w:rPr>
                  <w:rFonts w:ascii="Arial" w:eastAsia="Arial Unicode MS" w:hAnsi="Arial" w:cs="Arial" w:hint="eastAsia"/>
                  <w:sz w:val="18"/>
                  <w:szCs w:val="18"/>
                  <w:lang w:eastAsia="zh-CN"/>
                </w:rPr>
                <w:delText xml:space="preserve">Update &lt;AE&gt; with </w:delText>
              </w:r>
              <w:r w:rsidDel="00957107">
                <w:rPr>
                  <w:rFonts w:ascii="Arial" w:eastAsia="Arial Unicode MS" w:hAnsi="Arial" w:cs="Arial" w:hint="eastAsia"/>
                  <w:i/>
                  <w:sz w:val="18"/>
                  <w:szCs w:val="18"/>
                  <w:lang w:eastAsia="zh-CN"/>
                </w:rPr>
                <w:delText>expirationTime</w:delText>
              </w:r>
            </w:del>
          </w:p>
        </w:tc>
      </w:tr>
      <w:tr w:rsidR="0050689D" w:rsidRPr="002863A6" w:rsidDel="00957107" w14:paraId="09D306CA" w14:textId="56E44E90" w:rsidTr="00DA1DB5">
        <w:trPr>
          <w:trHeight w:val="59"/>
          <w:jc w:val="center"/>
          <w:del w:id="1617" w:author="김주성" w:date="2023-10-12T14:38:00Z"/>
        </w:trPr>
        <w:tc>
          <w:tcPr>
            <w:tcW w:w="671" w:type="dxa"/>
            <w:vMerge/>
          </w:tcPr>
          <w:p w14:paraId="1E166928" w14:textId="09431075" w:rsidR="0050689D" w:rsidRPr="0042729D" w:rsidDel="00957107" w:rsidRDefault="0050689D" w:rsidP="00D00E6A">
            <w:pPr>
              <w:keepNext/>
              <w:keepLines/>
              <w:spacing w:after="0"/>
              <w:rPr>
                <w:del w:id="1618" w:author="김주성" w:date="2023-10-12T14:38:00Z"/>
                <w:rFonts w:ascii="Arial" w:eastAsia="Arial Unicode MS" w:hAnsi="Arial"/>
                <w:i/>
                <w:sz w:val="18"/>
                <w:lang w:eastAsia="zh-CN"/>
              </w:rPr>
            </w:pPr>
          </w:p>
        </w:tc>
        <w:tc>
          <w:tcPr>
            <w:tcW w:w="1458" w:type="dxa"/>
            <w:vMerge/>
          </w:tcPr>
          <w:p w14:paraId="5CCCE5D7" w14:textId="6CDB1E2F" w:rsidR="0050689D" w:rsidRPr="0042729D" w:rsidDel="00957107" w:rsidRDefault="0050689D" w:rsidP="00D00E6A">
            <w:pPr>
              <w:keepNext/>
              <w:keepLines/>
              <w:spacing w:after="0"/>
              <w:rPr>
                <w:del w:id="1619"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3B9A5FCB" w14:textId="606EF64E" w:rsidR="0050689D" w:rsidRPr="005C7861" w:rsidDel="00957107" w:rsidRDefault="0050689D" w:rsidP="00D00E6A">
            <w:pPr>
              <w:keepNext/>
              <w:keepLines/>
              <w:spacing w:after="0"/>
              <w:rPr>
                <w:del w:id="1620" w:author="김주성" w:date="2023-10-12T14:38:00Z"/>
                <w:rFonts w:ascii="Arial" w:eastAsia="Arial Unicode MS" w:hAnsi="Arial"/>
                <w:i/>
                <w:sz w:val="18"/>
                <w:lang w:eastAsia="zh-CN"/>
              </w:rPr>
            </w:pPr>
            <w:del w:id="1621" w:author="김주성" w:date="2023-10-12T14:38:00Z">
              <w:r w:rsidDel="00957107">
                <w:rPr>
                  <w:rFonts w:ascii="Arial" w:eastAsia="Arial Unicode MS" w:hAnsi="Arial"/>
                  <w:i/>
                  <w:sz w:val="18"/>
                </w:rPr>
                <w:delText>AE/</w:delText>
              </w:r>
              <w:r w:rsidRPr="006C19F3" w:rsidDel="00957107">
                <w:rPr>
                  <w:rFonts w:ascii="Arial" w:hAnsi="Arial" w:cs="Arial"/>
                  <w:i/>
                  <w:sz w:val="18"/>
                  <w:szCs w:val="18"/>
                  <w:lang w:val="x-none" w:eastAsia="zh-CN"/>
                </w:rPr>
                <w:delText>DIS</w:delText>
              </w:r>
              <w:r w:rsidDel="00957107">
                <w:rPr>
                  <w:rFonts w:ascii="Arial" w:eastAsia="Arial Unicode MS" w:hAnsi="Arial"/>
                  <w:i/>
                  <w:sz w:val="18"/>
                </w:rPr>
                <w:delText>/</w:delText>
              </w:r>
              <w:r w:rsidDel="00957107">
                <w:rPr>
                  <w:rFonts w:ascii="Arial" w:eastAsia="Arial Unicode MS" w:hAnsi="Arial" w:hint="eastAsia"/>
                  <w:i/>
                  <w:sz w:val="18"/>
                  <w:lang w:eastAsia="zh-CN"/>
                </w:rPr>
                <w:delText>00</w:delText>
              </w:r>
              <w:r w:rsidRPr="002863A6" w:rsidDel="00957107">
                <w:rPr>
                  <w:rFonts w:ascii="Arial" w:eastAsia="Arial Unicode MS" w:hAnsi="Arial"/>
                  <w:i/>
                  <w:sz w:val="18"/>
                </w:rPr>
                <w:delText>00</w:delText>
              </w:r>
              <w:r w:rsidDel="00957107">
                <w:rPr>
                  <w:rFonts w:ascii="Arial" w:eastAsia="Arial Unicode MS" w:hAnsi="Arial"/>
                  <w:i/>
                  <w:sz w:val="18"/>
                  <w:lang w:eastAsia="zh-CN"/>
                </w:rPr>
                <w:delText>1</w:delText>
              </w:r>
              <w:r w:rsidDel="00957107">
                <w:rPr>
                  <w:rFonts w:ascii="Arial" w:eastAsia="Arial Unicode MS" w:hAnsi="Arial"/>
                  <w:i/>
                  <w:sz w:val="18"/>
                </w:rPr>
                <w:delText>/00017</w:delText>
              </w:r>
            </w:del>
          </w:p>
        </w:tc>
        <w:tc>
          <w:tcPr>
            <w:tcW w:w="2126" w:type="dxa"/>
            <w:tcBorders>
              <w:bottom w:val="single" w:sz="4" w:space="0" w:color="auto"/>
            </w:tcBorders>
          </w:tcPr>
          <w:p w14:paraId="2C59BDCC" w14:textId="6CFA3C32" w:rsidR="0050689D" w:rsidRPr="00631C67" w:rsidDel="00957107" w:rsidRDefault="0050689D" w:rsidP="00D00E6A">
            <w:pPr>
              <w:keepNext/>
              <w:keepLines/>
              <w:spacing w:after="0"/>
              <w:rPr>
                <w:del w:id="1622" w:author="김주성" w:date="2023-10-12T14:38:00Z"/>
                <w:rFonts w:ascii="Arial" w:eastAsia="Arial Unicode MS" w:hAnsi="Arial" w:cs="Arial"/>
                <w:sz w:val="18"/>
                <w:szCs w:val="18"/>
                <w:lang w:eastAsia="zh-CN"/>
              </w:rPr>
            </w:pPr>
            <w:del w:id="1623" w:author="김주성" w:date="2023-10-12T14:38:00Z">
              <w:r w:rsidDel="00957107">
                <w:rPr>
                  <w:rFonts w:ascii="Arial" w:eastAsia="Arial Unicode MS" w:hAnsi="Arial" w:cs="Arial" w:hint="eastAsia"/>
                  <w:sz w:val="18"/>
                  <w:szCs w:val="18"/>
                  <w:lang w:eastAsia="zh-CN"/>
                </w:rPr>
                <w:delText xml:space="preserve">Update &lt;AE&gt; with </w:delText>
              </w:r>
              <w:r w:rsidDel="00957107">
                <w:rPr>
                  <w:rFonts w:ascii="Arial" w:eastAsia="Arial Unicode MS" w:hAnsi="Arial" w:cs="Arial" w:hint="eastAsia"/>
                  <w:i/>
                  <w:sz w:val="18"/>
                  <w:szCs w:val="18"/>
                  <w:lang w:eastAsia="zh-CN"/>
                </w:rPr>
                <w:delText>labels</w:delText>
              </w:r>
            </w:del>
          </w:p>
        </w:tc>
      </w:tr>
      <w:tr w:rsidR="0050689D" w:rsidRPr="002863A6" w:rsidDel="00957107" w14:paraId="75D368A6" w14:textId="0BE99301" w:rsidTr="00DA1DB5">
        <w:trPr>
          <w:trHeight w:val="59"/>
          <w:jc w:val="center"/>
          <w:del w:id="1624" w:author="김주성" w:date="2023-10-12T14:38:00Z"/>
        </w:trPr>
        <w:tc>
          <w:tcPr>
            <w:tcW w:w="671" w:type="dxa"/>
            <w:vMerge/>
          </w:tcPr>
          <w:p w14:paraId="7FB83863" w14:textId="0FA6C2A8" w:rsidR="0050689D" w:rsidRPr="0042729D" w:rsidDel="00957107" w:rsidRDefault="0050689D" w:rsidP="003A6545">
            <w:pPr>
              <w:keepNext/>
              <w:keepLines/>
              <w:spacing w:after="0"/>
              <w:rPr>
                <w:del w:id="1625" w:author="김주성" w:date="2023-10-12T14:38:00Z"/>
                <w:rFonts w:ascii="Arial" w:eastAsia="Arial Unicode MS" w:hAnsi="Arial"/>
                <w:i/>
                <w:sz w:val="18"/>
                <w:lang w:eastAsia="zh-CN"/>
              </w:rPr>
            </w:pPr>
          </w:p>
        </w:tc>
        <w:tc>
          <w:tcPr>
            <w:tcW w:w="1458" w:type="dxa"/>
            <w:vMerge/>
          </w:tcPr>
          <w:p w14:paraId="59583955" w14:textId="0B86606E" w:rsidR="0050689D" w:rsidRPr="0042729D" w:rsidDel="00957107" w:rsidRDefault="0050689D" w:rsidP="003A6545">
            <w:pPr>
              <w:keepNext/>
              <w:keepLines/>
              <w:spacing w:after="0"/>
              <w:rPr>
                <w:del w:id="1626"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289C4606" w14:textId="111FDCF8" w:rsidR="0050689D" w:rsidRPr="005C7861" w:rsidDel="00957107" w:rsidRDefault="0050689D" w:rsidP="003A6545">
            <w:pPr>
              <w:keepNext/>
              <w:keepLines/>
              <w:spacing w:after="0"/>
              <w:rPr>
                <w:del w:id="1627" w:author="김주성" w:date="2023-10-12T14:38:00Z"/>
                <w:rFonts w:ascii="Arial" w:eastAsia="Arial Unicode MS" w:hAnsi="Arial"/>
                <w:i/>
                <w:sz w:val="18"/>
                <w:lang w:eastAsia="zh-CN"/>
              </w:rPr>
            </w:pPr>
            <w:del w:id="1628" w:author="김주성" w:date="2023-10-12T14:38:00Z">
              <w:r w:rsidRPr="001949F6" w:rsidDel="00957107">
                <w:rPr>
                  <w:rFonts w:ascii="Arial" w:eastAsia="Arial Unicode MS" w:hAnsi="Arial" w:cs="Arial" w:hint="eastAsia"/>
                  <w:i/>
                  <w:sz w:val="18"/>
                  <w:szCs w:val="18"/>
                </w:rPr>
                <w:delText>AE/REG/0000</w:delText>
              </w:r>
              <w:r w:rsidRPr="001949F6" w:rsidDel="00957107">
                <w:rPr>
                  <w:rFonts w:ascii="Arial" w:eastAsia="Arial Unicode MS" w:hAnsi="Arial" w:cs="Arial"/>
                  <w:i/>
                  <w:sz w:val="18"/>
                  <w:szCs w:val="18"/>
                </w:rPr>
                <w:delText>2</w:delText>
              </w:r>
              <w:r w:rsidRPr="001949F6" w:rsidDel="00957107">
                <w:rPr>
                  <w:rFonts w:ascii="Arial" w:eastAsia="Arial Unicode MS" w:hAnsi="Arial" w:cs="Arial" w:hint="eastAsia"/>
                  <w:i/>
                  <w:sz w:val="18"/>
                  <w:szCs w:val="18"/>
                </w:rPr>
                <w:delText>/000</w:delText>
              </w:r>
              <w:r w:rsidDel="00957107">
                <w:rPr>
                  <w:rFonts w:ascii="Arial" w:eastAsia="Arial Unicode MS" w:hAnsi="Arial" w:cs="Arial"/>
                  <w:i/>
                  <w:sz w:val="18"/>
                  <w:szCs w:val="18"/>
                  <w:lang w:eastAsia="zh-CN"/>
                </w:rPr>
                <w:delText>07</w:delText>
              </w:r>
            </w:del>
          </w:p>
        </w:tc>
        <w:tc>
          <w:tcPr>
            <w:tcW w:w="2126" w:type="dxa"/>
            <w:tcBorders>
              <w:bottom w:val="single" w:sz="4" w:space="0" w:color="auto"/>
            </w:tcBorders>
          </w:tcPr>
          <w:p w14:paraId="0E372D59" w14:textId="6E59F3C4" w:rsidR="0050689D" w:rsidRPr="00631C67" w:rsidDel="00957107" w:rsidRDefault="0050689D" w:rsidP="003A6545">
            <w:pPr>
              <w:keepNext/>
              <w:keepLines/>
              <w:spacing w:after="0"/>
              <w:rPr>
                <w:del w:id="1629" w:author="김주성" w:date="2023-10-12T14:38:00Z"/>
                <w:rFonts w:ascii="Arial" w:eastAsia="Arial Unicode MS" w:hAnsi="Arial" w:cs="Arial"/>
                <w:sz w:val="18"/>
                <w:szCs w:val="18"/>
                <w:lang w:eastAsia="zh-CN"/>
              </w:rPr>
            </w:pPr>
            <w:del w:id="1630" w:author="김주성" w:date="2023-10-12T14:38:00Z">
              <w:r w:rsidDel="00957107">
                <w:rPr>
                  <w:rFonts w:ascii="Arial" w:eastAsia="Arial Unicode MS" w:hAnsi="Arial" w:cs="Arial"/>
                  <w:sz w:val="18"/>
                  <w:szCs w:val="18"/>
                </w:rPr>
                <w:delText>U</w:delText>
              </w:r>
              <w:r w:rsidRPr="00854E54" w:rsidDel="00957107">
                <w:rPr>
                  <w:rFonts w:ascii="Arial" w:eastAsia="Arial Unicode MS" w:hAnsi="Arial" w:cs="Arial" w:hint="eastAsia"/>
                  <w:sz w:val="18"/>
                  <w:szCs w:val="18"/>
                </w:rPr>
                <w:delText>pdate</w:delText>
              </w:r>
              <w:r w:rsidDel="00957107">
                <w:rPr>
                  <w:rFonts w:ascii="Arial" w:eastAsia="Arial Unicode MS" w:hAnsi="Arial" w:cs="Arial"/>
                  <w:sz w:val="18"/>
                  <w:szCs w:val="18"/>
                </w:rPr>
                <w:delText xml:space="preserve"> &lt;AE&gt;</w:delText>
              </w:r>
              <w:r w:rsidRPr="00854E54" w:rsidDel="00957107">
                <w:rPr>
                  <w:rFonts w:ascii="Arial" w:eastAsia="Arial Unicode MS" w:hAnsi="Arial" w:cs="Arial" w:hint="eastAsia"/>
                  <w:sz w:val="18"/>
                  <w:szCs w:val="18"/>
                </w:rPr>
                <w:delText xml:space="preserve"> with </w:delText>
              </w:r>
              <w:r w:rsidRPr="00CB0C37" w:rsidDel="00957107">
                <w:rPr>
                  <w:rFonts w:ascii="Arial" w:eastAsia="Arial Unicode MS" w:hAnsi="Arial" w:cs="Arial" w:hint="eastAsia"/>
                  <w:i/>
                  <w:sz w:val="18"/>
                  <w:szCs w:val="18"/>
                </w:rPr>
                <w:delText>application</w:delText>
              </w:r>
              <w:r w:rsidRPr="00CB0C37" w:rsidDel="00957107">
                <w:rPr>
                  <w:rFonts w:ascii="Arial" w:eastAsia="Arial Unicode MS" w:hAnsi="Arial" w:cs="Arial"/>
                  <w:i/>
                  <w:sz w:val="18"/>
                  <w:szCs w:val="18"/>
                </w:rPr>
                <w:delText>N</w:delText>
              </w:r>
              <w:r w:rsidRPr="00CB0C37" w:rsidDel="00957107">
                <w:rPr>
                  <w:rFonts w:ascii="Arial" w:eastAsia="Arial Unicode MS" w:hAnsi="Arial" w:cs="Arial" w:hint="eastAsia"/>
                  <w:i/>
                  <w:sz w:val="18"/>
                  <w:szCs w:val="18"/>
                </w:rPr>
                <w:delText>ame</w:delText>
              </w:r>
            </w:del>
          </w:p>
        </w:tc>
      </w:tr>
      <w:tr w:rsidR="0050689D" w:rsidRPr="002863A6" w:rsidDel="00957107" w14:paraId="7578D56A" w14:textId="63739495" w:rsidTr="00DA1DB5">
        <w:trPr>
          <w:trHeight w:val="59"/>
          <w:jc w:val="center"/>
          <w:del w:id="1631" w:author="김주성" w:date="2023-10-12T14:38:00Z"/>
        </w:trPr>
        <w:tc>
          <w:tcPr>
            <w:tcW w:w="671" w:type="dxa"/>
            <w:vMerge/>
          </w:tcPr>
          <w:p w14:paraId="4A62A6C9" w14:textId="1AB936F3" w:rsidR="0050689D" w:rsidRPr="0042729D" w:rsidDel="00957107" w:rsidRDefault="0050689D" w:rsidP="003A6545">
            <w:pPr>
              <w:keepNext/>
              <w:keepLines/>
              <w:spacing w:after="0"/>
              <w:rPr>
                <w:del w:id="1632" w:author="김주성" w:date="2023-10-12T14:38:00Z"/>
                <w:rFonts w:ascii="Arial" w:eastAsia="Arial Unicode MS" w:hAnsi="Arial"/>
                <w:i/>
                <w:sz w:val="18"/>
                <w:lang w:eastAsia="zh-CN"/>
              </w:rPr>
            </w:pPr>
          </w:p>
        </w:tc>
        <w:tc>
          <w:tcPr>
            <w:tcW w:w="1458" w:type="dxa"/>
            <w:vMerge/>
          </w:tcPr>
          <w:p w14:paraId="45A537DF" w14:textId="4E7DDAD9" w:rsidR="0050689D" w:rsidRPr="0042729D" w:rsidDel="00957107" w:rsidRDefault="0050689D" w:rsidP="003A6545">
            <w:pPr>
              <w:keepNext/>
              <w:keepLines/>
              <w:spacing w:after="0"/>
              <w:rPr>
                <w:del w:id="1633"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6E5D5175" w14:textId="5998F8DA" w:rsidR="0050689D" w:rsidRPr="005C7861" w:rsidDel="00957107" w:rsidRDefault="0050689D" w:rsidP="003A6545">
            <w:pPr>
              <w:keepNext/>
              <w:keepLines/>
              <w:spacing w:after="0"/>
              <w:rPr>
                <w:del w:id="1634" w:author="김주성" w:date="2023-10-12T14:38:00Z"/>
                <w:rFonts w:ascii="Arial" w:eastAsia="Arial Unicode MS" w:hAnsi="Arial"/>
                <w:i/>
                <w:sz w:val="18"/>
                <w:lang w:eastAsia="zh-CN"/>
              </w:rPr>
            </w:pPr>
            <w:del w:id="1635" w:author="김주성" w:date="2023-10-12T14:38:00Z">
              <w:r w:rsidRPr="001949F6" w:rsidDel="00957107">
                <w:rPr>
                  <w:rFonts w:ascii="Arial" w:eastAsia="Arial Unicode MS" w:hAnsi="Arial" w:cs="Arial" w:hint="eastAsia"/>
                  <w:i/>
                  <w:sz w:val="18"/>
                  <w:szCs w:val="18"/>
                </w:rPr>
                <w:delText>AE/REG/0000</w:delText>
              </w:r>
              <w:r w:rsidRPr="001949F6" w:rsidDel="00957107">
                <w:rPr>
                  <w:rFonts w:ascii="Arial" w:eastAsia="Arial Unicode MS" w:hAnsi="Arial" w:cs="Arial"/>
                  <w:i/>
                  <w:sz w:val="18"/>
                  <w:szCs w:val="18"/>
                </w:rPr>
                <w:delText>2</w:delText>
              </w:r>
              <w:r w:rsidRPr="001949F6" w:rsidDel="00957107">
                <w:rPr>
                  <w:rFonts w:ascii="Arial" w:eastAsia="Arial Unicode MS" w:hAnsi="Arial" w:cs="Arial" w:hint="eastAsia"/>
                  <w:i/>
                  <w:sz w:val="18"/>
                  <w:szCs w:val="18"/>
                </w:rPr>
                <w:delText>/000</w:delText>
              </w:r>
              <w:r w:rsidDel="00957107">
                <w:rPr>
                  <w:rFonts w:ascii="Arial" w:eastAsia="Arial Unicode MS" w:hAnsi="Arial" w:cs="Arial"/>
                  <w:i/>
                  <w:sz w:val="18"/>
                  <w:szCs w:val="18"/>
                  <w:lang w:eastAsia="zh-CN"/>
                </w:rPr>
                <w:delText>08</w:delText>
              </w:r>
            </w:del>
          </w:p>
        </w:tc>
        <w:tc>
          <w:tcPr>
            <w:tcW w:w="2126" w:type="dxa"/>
            <w:tcBorders>
              <w:bottom w:val="single" w:sz="4" w:space="0" w:color="auto"/>
            </w:tcBorders>
          </w:tcPr>
          <w:p w14:paraId="0D0AE17B" w14:textId="28C33276" w:rsidR="0050689D" w:rsidRPr="00631C67" w:rsidDel="00957107" w:rsidRDefault="0050689D" w:rsidP="003A6545">
            <w:pPr>
              <w:keepNext/>
              <w:keepLines/>
              <w:spacing w:after="0"/>
              <w:rPr>
                <w:del w:id="1636" w:author="김주성" w:date="2023-10-12T14:38:00Z"/>
                <w:rFonts w:ascii="Arial" w:eastAsia="Arial Unicode MS" w:hAnsi="Arial" w:cs="Arial"/>
                <w:sz w:val="18"/>
                <w:szCs w:val="18"/>
                <w:lang w:eastAsia="zh-CN"/>
              </w:rPr>
            </w:pPr>
            <w:del w:id="1637" w:author="김주성" w:date="2023-10-12T14:38:00Z">
              <w:r w:rsidDel="00957107">
                <w:rPr>
                  <w:rFonts w:ascii="Arial" w:eastAsia="Arial Unicode MS" w:hAnsi="Arial" w:cs="Arial"/>
                  <w:sz w:val="18"/>
                  <w:szCs w:val="18"/>
                </w:rPr>
                <w:delText xml:space="preserve">Update </w:delText>
              </w:r>
              <w:r w:rsidRPr="00854E54" w:rsidDel="00957107">
                <w:rPr>
                  <w:rFonts w:ascii="Arial" w:eastAsia="Arial Unicode MS" w:hAnsi="Arial" w:cs="Arial" w:hint="eastAsia"/>
                  <w:sz w:val="18"/>
                  <w:szCs w:val="18"/>
                </w:rPr>
                <w:delText xml:space="preserve">&lt;AE&gt; with </w:delText>
              </w:r>
              <w:r w:rsidRPr="00CB0C37" w:rsidDel="00957107">
                <w:rPr>
                  <w:rFonts w:ascii="Arial" w:eastAsia="Arial Unicode MS" w:hAnsi="Arial" w:cs="Arial" w:hint="eastAsia"/>
                  <w:i/>
                  <w:sz w:val="18"/>
                  <w:szCs w:val="18"/>
                </w:rPr>
                <w:delText>point</w:delText>
              </w:r>
              <w:r w:rsidRPr="00CB0C37" w:rsidDel="00957107">
                <w:rPr>
                  <w:rFonts w:ascii="Arial" w:eastAsia="Arial Unicode MS" w:hAnsi="Arial" w:cs="Arial"/>
                  <w:i/>
                  <w:sz w:val="18"/>
                  <w:szCs w:val="18"/>
                </w:rPr>
                <w:delText>O</w:delText>
              </w:r>
              <w:r w:rsidRPr="00CB0C37" w:rsidDel="00957107">
                <w:rPr>
                  <w:rFonts w:ascii="Arial" w:eastAsia="Arial Unicode MS" w:hAnsi="Arial" w:cs="Arial" w:hint="eastAsia"/>
                  <w:i/>
                  <w:sz w:val="18"/>
                  <w:szCs w:val="18"/>
                </w:rPr>
                <w:delText>f</w:delText>
              </w:r>
              <w:r w:rsidRPr="00CB0C37" w:rsidDel="00957107">
                <w:rPr>
                  <w:rFonts w:ascii="Arial" w:eastAsia="Arial Unicode MS" w:hAnsi="Arial" w:cs="Arial"/>
                  <w:i/>
                  <w:sz w:val="18"/>
                  <w:szCs w:val="18"/>
                </w:rPr>
                <w:delText>A</w:delText>
              </w:r>
              <w:r w:rsidRPr="00CB0C37" w:rsidDel="00957107">
                <w:rPr>
                  <w:rFonts w:ascii="Arial" w:eastAsia="Arial Unicode MS" w:hAnsi="Arial" w:cs="Arial" w:hint="eastAsia"/>
                  <w:i/>
                  <w:sz w:val="18"/>
                  <w:szCs w:val="18"/>
                </w:rPr>
                <w:delText>ccess</w:delText>
              </w:r>
            </w:del>
          </w:p>
        </w:tc>
      </w:tr>
      <w:tr w:rsidR="0050689D" w:rsidRPr="002863A6" w:rsidDel="00957107" w14:paraId="3514B020" w14:textId="463794F8" w:rsidTr="00DA1DB5">
        <w:trPr>
          <w:trHeight w:val="59"/>
          <w:jc w:val="center"/>
          <w:del w:id="1638" w:author="김주성" w:date="2023-10-12T14:38:00Z"/>
        </w:trPr>
        <w:tc>
          <w:tcPr>
            <w:tcW w:w="671" w:type="dxa"/>
            <w:vMerge/>
          </w:tcPr>
          <w:p w14:paraId="37A04A61" w14:textId="64180F6A" w:rsidR="0050689D" w:rsidRPr="0042729D" w:rsidDel="00957107" w:rsidRDefault="0050689D" w:rsidP="003A6545">
            <w:pPr>
              <w:keepNext/>
              <w:keepLines/>
              <w:spacing w:after="0"/>
              <w:rPr>
                <w:del w:id="1639" w:author="김주성" w:date="2023-10-12T14:38:00Z"/>
                <w:rFonts w:ascii="Arial" w:eastAsia="Arial Unicode MS" w:hAnsi="Arial"/>
                <w:i/>
                <w:sz w:val="18"/>
                <w:lang w:eastAsia="zh-CN"/>
              </w:rPr>
            </w:pPr>
          </w:p>
        </w:tc>
        <w:tc>
          <w:tcPr>
            <w:tcW w:w="1458" w:type="dxa"/>
            <w:vMerge/>
          </w:tcPr>
          <w:p w14:paraId="1B524348" w14:textId="0A1435F2" w:rsidR="0050689D" w:rsidRPr="0042729D" w:rsidDel="00957107" w:rsidRDefault="0050689D" w:rsidP="003A6545">
            <w:pPr>
              <w:keepNext/>
              <w:keepLines/>
              <w:spacing w:after="0"/>
              <w:rPr>
                <w:del w:id="1640"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3DEBE50B" w14:textId="2F76262B" w:rsidR="0050689D" w:rsidRPr="005C7861" w:rsidDel="00957107" w:rsidRDefault="0050689D" w:rsidP="003A6545">
            <w:pPr>
              <w:keepNext/>
              <w:keepLines/>
              <w:spacing w:after="0"/>
              <w:rPr>
                <w:del w:id="1641" w:author="김주성" w:date="2023-10-12T14:38:00Z"/>
                <w:rFonts w:ascii="Arial" w:eastAsia="Arial Unicode MS" w:hAnsi="Arial"/>
                <w:i/>
                <w:sz w:val="18"/>
                <w:lang w:eastAsia="zh-CN"/>
              </w:rPr>
            </w:pPr>
            <w:del w:id="1642" w:author="김주성" w:date="2023-10-12T14:38:00Z">
              <w:r w:rsidRPr="001949F6" w:rsidDel="00957107">
                <w:rPr>
                  <w:rFonts w:ascii="Arial" w:eastAsia="Arial Unicode MS" w:hAnsi="Arial" w:cs="Arial" w:hint="eastAsia"/>
                  <w:i/>
                  <w:sz w:val="18"/>
                  <w:szCs w:val="18"/>
                </w:rPr>
                <w:delText>AE/REG/0000</w:delText>
              </w:r>
              <w:r w:rsidRPr="001949F6" w:rsidDel="00957107">
                <w:rPr>
                  <w:rFonts w:ascii="Arial" w:eastAsia="Arial Unicode MS" w:hAnsi="Arial" w:cs="Arial"/>
                  <w:i/>
                  <w:sz w:val="18"/>
                  <w:szCs w:val="18"/>
                </w:rPr>
                <w:delText>2</w:delText>
              </w:r>
              <w:r w:rsidRPr="001949F6" w:rsidDel="00957107">
                <w:rPr>
                  <w:rFonts w:ascii="Arial" w:eastAsia="Arial Unicode MS" w:hAnsi="Arial" w:cs="Arial" w:hint="eastAsia"/>
                  <w:i/>
                  <w:sz w:val="18"/>
                  <w:szCs w:val="18"/>
                </w:rPr>
                <w:delText>/000</w:delText>
              </w:r>
              <w:r w:rsidDel="00957107">
                <w:rPr>
                  <w:rFonts w:ascii="Arial" w:eastAsia="Arial Unicode MS" w:hAnsi="Arial" w:cs="Arial"/>
                  <w:i/>
                  <w:sz w:val="18"/>
                  <w:szCs w:val="18"/>
                  <w:lang w:eastAsia="zh-CN"/>
                </w:rPr>
                <w:delText>09</w:delText>
              </w:r>
            </w:del>
          </w:p>
        </w:tc>
        <w:tc>
          <w:tcPr>
            <w:tcW w:w="2126" w:type="dxa"/>
            <w:tcBorders>
              <w:bottom w:val="single" w:sz="4" w:space="0" w:color="auto"/>
            </w:tcBorders>
          </w:tcPr>
          <w:p w14:paraId="1DBEA034" w14:textId="698FA19B" w:rsidR="0050689D" w:rsidRPr="00631C67" w:rsidDel="00957107" w:rsidRDefault="0050689D" w:rsidP="003A6545">
            <w:pPr>
              <w:keepNext/>
              <w:keepLines/>
              <w:spacing w:after="0"/>
              <w:rPr>
                <w:del w:id="1643" w:author="김주성" w:date="2023-10-12T14:38:00Z"/>
                <w:rFonts w:ascii="Arial" w:eastAsia="Arial Unicode MS" w:hAnsi="Arial" w:cs="Arial"/>
                <w:sz w:val="18"/>
                <w:szCs w:val="18"/>
                <w:lang w:eastAsia="zh-CN"/>
              </w:rPr>
            </w:pPr>
            <w:del w:id="1644" w:author="김주성" w:date="2023-10-12T14:38:00Z">
              <w:r w:rsidDel="00957107">
                <w:rPr>
                  <w:rFonts w:ascii="Arial" w:eastAsia="Arial Unicode MS" w:hAnsi="Arial" w:cs="Arial" w:hint="eastAsia"/>
                  <w:sz w:val="18"/>
                  <w:szCs w:val="18"/>
                  <w:lang w:eastAsia="zh-CN"/>
                </w:rPr>
                <w:delText xml:space="preserve">Update &lt;AE&gt; with </w:delText>
              </w:r>
              <w:r w:rsidRPr="00CB0C37" w:rsidDel="00957107">
                <w:rPr>
                  <w:rFonts w:ascii="Arial" w:eastAsia="Arial Unicode MS" w:hAnsi="Arial" w:cs="Arial" w:hint="eastAsia"/>
                  <w:i/>
                  <w:sz w:val="18"/>
                  <w:szCs w:val="18"/>
                  <w:lang w:eastAsia="zh-CN"/>
                </w:rPr>
                <w:delText>nodeLink</w:delText>
              </w:r>
            </w:del>
          </w:p>
        </w:tc>
      </w:tr>
      <w:tr w:rsidR="0050689D" w:rsidRPr="002863A6" w:rsidDel="00957107" w14:paraId="2E4F8ADB" w14:textId="20C4071E" w:rsidTr="00DA1DB5">
        <w:trPr>
          <w:trHeight w:val="59"/>
          <w:jc w:val="center"/>
          <w:del w:id="1645" w:author="김주성" w:date="2023-10-12T14:38:00Z"/>
        </w:trPr>
        <w:tc>
          <w:tcPr>
            <w:tcW w:w="671" w:type="dxa"/>
            <w:vMerge/>
          </w:tcPr>
          <w:p w14:paraId="75B58F2B" w14:textId="5D5AC9E1" w:rsidR="0050689D" w:rsidRPr="0042729D" w:rsidDel="00957107" w:rsidRDefault="0050689D" w:rsidP="00D00E6A">
            <w:pPr>
              <w:keepNext/>
              <w:keepLines/>
              <w:spacing w:after="0"/>
              <w:rPr>
                <w:del w:id="1646" w:author="김주성" w:date="2023-10-12T14:38:00Z"/>
                <w:rFonts w:ascii="Arial" w:eastAsia="Arial Unicode MS" w:hAnsi="Arial"/>
                <w:i/>
                <w:sz w:val="18"/>
                <w:lang w:eastAsia="zh-CN"/>
              </w:rPr>
            </w:pPr>
          </w:p>
        </w:tc>
        <w:tc>
          <w:tcPr>
            <w:tcW w:w="1458" w:type="dxa"/>
            <w:vMerge/>
          </w:tcPr>
          <w:p w14:paraId="514252C4" w14:textId="7EFFAA21" w:rsidR="0050689D" w:rsidRPr="0042729D" w:rsidDel="00957107" w:rsidRDefault="0050689D" w:rsidP="00D00E6A">
            <w:pPr>
              <w:keepNext/>
              <w:keepLines/>
              <w:spacing w:after="0"/>
              <w:rPr>
                <w:del w:id="1647"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786E037D" w14:textId="53000DCF" w:rsidR="0050689D" w:rsidRPr="005C7861" w:rsidDel="00957107" w:rsidRDefault="0050689D" w:rsidP="00D00E6A">
            <w:pPr>
              <w:keepNext/>
              <w:keepLines/>
              <w:spacing w:after="0"/>
              <w:rPr>
                <w:del w:id="1648" w:author="김주성" w:date="2023-10-12T14:38:00Z"/>
                <w:rFonts w:ascii="Arial" w:eastAsia="Arial Unicode MS" w:hAnsi="Arial"/>
                <w:i/>
                <w:sz w:val="18"/>
                <w:lang w:eastAsia="zh-CN"/>
              </w:rPr>
            </w:pPr>
            <w:del w:id="1649" w:author="김주성" w:date="2023-10-12T14:38:00Z">
              <w:r w:rsidRPr="005C7861" w:rsidDel="00957107">
                <w:rPr>
                  <w:rFonts w:ascii="Arial" w:eastAsia="Arial Unicode MS" w:hAnsi="Arial"/>
                  <w:i/>
                  <w:sz w:val="18"/>
                  <w:lang w:eastAsia="zh-CN"/>
                </w:rPr>
                <w:delText>A</w:delText>
              </w:r>
              <w:r w:rsidRPr="005C7861" w:rsidDel="00957107">
                <w:rPr>
                  <w:rFonts w:ascii="Arial" w:eastAsia="Arial Unicode MS" w:hAnsi="Arial"/>
                  <w:i/>
                  <w:sz w:val="18"/>
                </w:rPr>
                <w:delText>E</w:delText>
              </w:r>
              <w:r w:rsidRPr="005C7861" w:rsidDel="00957107">
                <w:rPr>
                  <w:rFonts w:ascii="Arial" w:eastAsia="Arial Unicode MS" w:hAnsi="Arial" w:hint="eastAsia"/>
                  <w:i/>
                  <w:sz w:val="18"/>
                  <w:lang w:eastAsia="zh-CN"/>
                </w:rPr>
                <w:delText>/</w:delText>
              </w:r>
              <w:r w:rsidRPr="005C7861" w:rsidDel="00957107">
                <w:rPr>
                  <w:rFonts w:ascii="Arial" w:eastAsia="Arial Unicode MS" w:hAnsi="Arial"/>
                  <w:i/>
                  <w:sz w:val="18"/>
                </w:rPr>
                <w:delText>GEN/</w:delText>
              </w:r>
              <w:r w:rsidRPr="005C7861" w:rsidDel="00957107">
                <w:rPr>
                  <w:rFonts w:ascii="Arial" w:eastAsia="Arial Unicode MS" w:hAnsi="Arial" w:hint="eastAsia"/>
                  <w:i/>
                  <w:sz w:val="18"/>
                  <w:lang w:eastAsia="zh-CN"/>
                </w:rPr>
                <w:delText>00</w:delText>
              </w:r>
              <w:r w:rsidRPr="005C7861" w:rsidDel="00957107">
                <w:rPr>
                  <w:rFonts w:ascii="Arial" w:eastAsia="Arial Unicode MS" w:hAnsi="Arial"/>
                  <w:i/>
                  <w:sz w:val="18"/>
                </w:rPr>
                <w:delText>00</w:delText>
              </w:r>
              <w:r w:rsidDel="00957107">
                <w:rPr>
                  <w:rFonts w:ascii="Arial" w:eastAsia="Arial Unicode MS" w:hAnsi="Arial"/>
                  <w:i/>
                  <w:sz w:val="18"/>
                  <w:lang w:eastAsia="zh-CN"/>
                </w:rPr>
                <w:delText>2</w:delText>
              </w:r>
              <w:r w:rsidRPr="005C7861" w:rsidDel="00957107">
                <w:rPr>
                  <w:rFonts w:ascii="Arial" w:eastAsia="Arial Unicode MS" w:hAnsi="Arial"/>
                  <w:i/>
                  <w:sz w:val="18"/>
                </w:rPr>
                <w:delText>/0000</w:delText>
              </w:r>
              <w:r w:rsidDel="00957107">
                <w:rPr>
                  <w:rFonts w:ascii="Arial" w:eastAsia="Arial Unicode MS" w:hAnsi="Arial"/>
                  <w:i/>
                  <w:sz w:val="18"/>
                </w:rPr>
                <w:delText>5</w:delText>
              </w:r>
            </w:del>
          </w:p>
        </w:tc>
        <w:tc>
          <w:tcPr>
            <w:tcW w:w="2126" w:type="dxa"/>
            <w:tcBorders>
              <w:bottom w:val="single" w:sz="4" w:space="0" w:color="auto"/>
            </w:tcBorders>
          </w:tcPr>
          <w:p w14:paraId="2F88CDE5" w14:textId="0CE0A26E" w:rsidR="0050689D" w:rsidRPr="00631C67" w:rsidDel="00957107" w:rsidRDefault="0050689D" w:rsidP="00D00E6A">
            <w:pPr>
              <w:keepNext/>
              <w:keepLines/>
              <w:spacing w:after="0"/>
              <w:rPr>
                <w:del w:id="1650" w:author="김주성" w:date="2023-10-12T14:38:00Z"/>
                <w:rFonts w:ascii="Arial" w:eastAsia="Arial Unicode MS" w:hAnsi="Arial" w:cs="Arial"/>
                <w:sz w:val="18"/>
                <w:szCs w:val="18"/>
                <w:lang w:eastAsia="zh-CN"/>
              </w:rPr>
            </w:pPr>
            <w:del w:id="1651" w:author="김주성" w:date="2023-10-12T14:38:00Z">
              <w:r w:rsidDel="00957107">
                <w:rPr>
                  <w:rFonts w:ascii="Arial" w:eastAsia="Arial Unicode MS" w:hAnsi="Arial" w:cs="Arial" w:hint="eastAsia"/>
                  <w:sz w:val="18"/>
                  <w:szCs w:val="18"/>
                  <w:lang w:eastAsia="zh-CN"/>
                </w:rPr>
                <w:delText xml:space="preserve">Update &lt;AE&gt; with </w:delText>
              </w:r>
              <w:r w:rsidDel="00957107">
                <w:rPr>
                  <w:rFonts w:ascii="Arial" w:eastAsia="Arial Unicode MS" w:hAnsi="Arial" w:cs="Arial" w:hint="eastAsia"/>
                  <w:i/>
                  <w:sz w:val="18"/>
                  <w:szCs w:val="18"/>
                  <w:lang w:eastAsia="zh-CN"/>
                </w:rPr>
                <w:delText>requestReachability</w:delText>
              </w:r>
            </w:del>
          </w:p>
        </w:tc>
      </w:tr>
      <w:tr w:rsidR="0050689D" w:rsidRPr="002863A6" w:rsidDel="00957107" w14:paraId="38C4DFD9" w14:textId="5980BB9B" w:rsidTr="00DA1DB5">
        <w:trPr>
          <w:trHeight w:val="59"/>
          <w:jc w:val="center"/>
          <w:del w:id="1652" w:author="김주성" w:date="2023-10-12T14:38:00Z"/>
        </w:trPr>
        <w:tc>
          <w:tcPr>
            <w:tcW w:w="671" w:type="dxa"/>
            <w:vMerge/>
          </w:tcPr>
          <w:p w14:paraId="3C8EC408" w14:textId="1B51C35F" w:rsidR="0050689D" w:rsidRPr="0042729D" w:rsidDel="00957107" w:rsidRDefault="0050689D" w:rsidP="003A6545">
            <w:pPr>
              <w:keepNext/>
              <w:keepLines/>
              <w:spacing w:after="0"/>
              <w:rPr>
                <w:del w:id="1653" w:author="김주성" w:date="2023-10-12T14:38:00Z"/>
                <w:rFonts w:ascii="Arial" w:eastAsia="Arial Unicode MS" w:hAnsi="Arial"/>
                <w:i/>
                <w:sz w:val="18"/>
                <w:lang w:eastAsia="zh-CN"/>
              </w:rPr>
            </w:pPr>
          </w:p>
        </w:tc>
        <w:tc>
          <w:tcPr>
            <w:tcW w:w="1458" w:type="dxa"/>
            <w:vMerge/>
          </w:tcPr>
          <w:p w14:paraId="4C0343E4" w14:textId="2AC0D334" w:rsidR="0050689D" w:rsidRPr="0042729D" w:rsidDel="00957107" w:rsidRDefault="0050689D" w:rsidP="003A6545">
            <w:pPr>
              <w:keepNext/>
              <w:keepLines/>
              <w:spacing w:after="0"/>
              <w:rPr>
                <w:del w:id="1654"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34506BA1" w14:textId="55FB6021" w:rsidR="0050689D" w:rsidRPr="005C7861" w:rsidDel="00957107" w:rsidRDefault="0050689D" w:rsidP="003A6545">
            <w:pPr>
              <w:keepNext/>
              <w:keepLines/>
              <w:spacing w:after="0"/>
              <w:rPr>
                <w:del w:id="1655" w:author="김주성" w:date="2023-10-12T14:38:00Z"/>
                <w:rFonts w:ascii="Arial" w:eastAsia="Arial Unicode MS" w:hAnsi="Arial"/>
                <w:i/>
                <w:sz w:val="18"/>
                <w:lang w:eastAsia="zh-CN"/>
              </w:rPr>
            </w:pPr>
            <w:del w:id="1656" w:author="김주성" w:date="2023-10-12T14:38:00Z">
              <w:r w:rsidRPr="001949F6" w:rsidDel="00957107">
                <w:rPr>
                  <w:rFonts w:ascii="Arial" w:eastAsia="Arial Unicode MS" w:hAnsi="Arial" w:cs="Arial" w:hint="eastAsia"/>
                  <w:i/>
                  <w:sz w:val="18"/>
                  <w:szCs w:val="18"/>
                </w:rPr>
                <w:delText>AE/REG/0000</w:delText>
              </w:r>
              <w:r w:rsidRPr="001949F6" w:rsidDel="00957107">
                <w:rPr>
                  <w:rFonts w:ascii="Arial" w:eastAsia="Arial Unicode MS" w:hAnsi="Arial" w:cs="Arial"/>
                  <w:i/>
                  <w:sz w:val="18"/>
                  <w:szCs w:val="18"/>
                </w:rPr>
                <w:delText>2</w:delText>
              </w:r>
              <w:r w:rsidRPr="001949F6" w:rsidDel="00957107">
                <w:rPr>
                  <w:rFonts w:ascii="Arial" w:eastAsia="Arial Unicode MS" w:hAnsi="Arial" w:cs="Arial" w:hint="eastAsia"/>
                  <w:i/>
                  <w:sz w:val="18"/>
                  <w:szCs w:val="18"/>
                </w:rPr>
                <w:delText>/000</w:delText>
              </w:r>
              <w:r w:rsidDel="00957107">
                <w:rPr>
                  <w:rFonts w:ascii="Arial" w:eastAsia="Arial Unicode MS" w:hAnsi="Arial" w:cs="Arial" w:hint="eastAsia"/>
                  <w:i/>
                  <w:sz w:val="18"/>
                  <w:szCs w:val="18"/>
                  <w:lang w:eastAsia="zh-CN"/>
                </w:rPr>
                <w:delText>1</w:delText>
              </w:r>
              <w:r w:rsidDel="00957107">
                <w:rPr>
                  <w:rFonts w:ascii="Arial" w:eastAsia="Arial Unicode MS" w:hAnsi="Arial" w:cs="Arial"/>
                  <w:i/>
                  <w:sz w:val="18"/>
                  <w:szCs w:val="18"/>
                  <w:lang w:eastAsia="zh-CN"/>
                </w:rPr>
                <w:delText>0</w:delText>
              </w:r>
            </w:del>
          </w:p>
        </w:tc>
        <w:tc>
          <w:tcPr>
            <w:tcW w:w="2126" w:type="dxa"/>
            <w:tcBorders>
              <w:bottom w:val="single" w:sz="4" w:space="0" w:color="auto"/>
            </w:tcBorders>
          </w:tcPr>
          <w:p w14:paraId="0C3DC540" w14:textId="78F7E7B3" w:rsidR="0050689D" w:rsidRPr="00631C67" w:rsidDel="00957107" w:rsidRDefault="0050689D" w:rsidP="003A6545">
            <w:pPr>
              <w:keepNext/>
              <w:keepLines/>
              <w:spacing w:after="0"/>
              <w:rPr>
                <w:del w:id="1657" w:author="김주성" w:date="2023-10-12T14:38:00Z"/>
                <w:rFonts w:ascii="Arial" w:eastAsia="Arial Unicode MS" w:hAnsi="Arial" w:cs="Arial"/>
                <w:sz w:val="18"/>
                <w:szCs w:val="18"/>
                <w:lang w:eastAsia="zh-CN"/>
              </w:rPr>
            </w:pPr>
            <w:del w:id="1658" w:author="김주성" w:date="2023-10-12T14:38:00Z">
              <w:r w:rsidDel="00957107">
                <w:rPr>
                  <w:rFonts w:ascii="Arial" w:eastAsia="Arial Unicode MS" w:hAnsi="Arial" w:cs="Arial" w:hint="eastAsia"/>
                  <w:sz w:val="18"/>
                  <w:szCs w:val="18"/>
                  <w:lang w:eastAsia="zh-CN"/>
                </w:rPr>
                <w:delText xml:space="preserve">Update &lt;AE&gt; with </w:delText>
              </w:r>
              <w:r w:rsidDel="00957107">
                <w:rPr>
                  <w:rFonts w:ascii="Arial" w:eastAsia="Arial Unicode MS" w:hAnsi="Arial" w:cs="Arial" w:hint="eastAsia"/>
                  <w:i/>
                  <w:sz w:val="18"/>
                  <w:szCs w:val="18"/>
                  <w:lang w:eastAsia="zh-CN"/>
                </w:rPr>
                <w:delText>contentSerialization</w:delText>
              </w:r>
            </w:del>
          </w:p>
        </w:tc>
      </w:tr>
      <w:tr w:rsidR="0050689D" w:rsidRPr="002863A6" w:rsidDel="00957107" w14:paraId="1D5C6385" w14:textId="5BBEC901" w:rsidTr="00DA1DB5">
        <w:trPr>
          <w:trHeight w:val="59"/>
          <w:jc w:val="center"/>
          <w:del w:id="1659" w:author="김주성" w:date="2023-10-12T14:38:00Z"/>
        </w:trPr>
        <w:tc>
          <w:tcPr>
            <w:tcW w:w="671" w:type="dxa"/>
            <w:vMerge/>
          </w:tcPr>
          <w:p w14:paraId="73CC5920" w14:textId="3AAA13A2" w:rsidR="0050689D" w:rsidRPr="0042729D" w:rsidDel="00957107" w:rsidRDefault="0050689D" w:rsidP="00FD7A8E">
            <w:pPr>
              <w:keepNext/>
              <w:keepLines/>
              <w:spacing w:after="0"/>
              <w:rPr>
                <w:del w:id="1660" w:author="김주성" w:date="2023-10-12T14:38:00Z"/>
                <w:rFonts w:ascii="Arial" w:eastAsia="Arial Unicode MS" w:hAnsi="Arial"/>
                <w:i/>
                <w:sz w:val="18"/>
                <w:lang w:eastAsia="zh-CN"/>
              </w:rPr>
            </w:pPr>
          </w:p>
        </w:tc>
        <w:tc>
          <w:tcPr>
            <w:tcW w:w="1458" w:type="dxa"/>
            <w:vMerge/>
          </w:tcPr>
          <w:p w14:paraId="018423E7" w14:textId="29BFFE07" w:rsidR="0050689D" w:rsidRPr="0042729D" w:rsidDel="00957107" w:rsidRDefault="0050689D" w:rsidP="00FD7A8E">
            <w:pPr>
              <w:keepNext/>
              <w:keepLines/>
              <w:spacing w:after="0"/>
              <w:rPr>
                <w:del w:id="1661"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45621163" w14:textId="4B53C49B" w:rsidR="0050689D" w:rsidRPr="005C7861" w:rsidDel="00957107" w:rsidRDefault="0050689D" w:rsidP="00FD7A8E">
            <w:pPr>
              <w:keepNext/>
              <w:keepLines/>
              <w:spacing w:after="0"/>
              <w:rPr>
                <w:del w:id="1662" w:author="김주성" w:date="2023-10-12T14:38:00Z"/>
                <w:rFonts w:ascii="Arial" w:eastAsia="Arial Unicode MS" w:hAnsi="Arial"/>
                <w:i/>
                <w:sz w:val="18"/>
                <w:lang w:eastAsia="zh-CN"/>
              </w:rPr>
            </w:pPr>
            <w:del w:id="1663" w:author="김주성" w:date="2023-10-12T14:38:00Z">
              <w:r w:rsidRPr="001949F6" w:rsidDel="00957107">
                <w:rPr>
                  <w:rFonts w:ascii="Arial" w:eastAsia="Arial Unicode MS" w:hAnsi="Arial" w:cs="Arial" w:hint="eastAsia"/>
                  <w:i/>
                  <w:sz w:val="18"/>
                  <w:szCs w:val="18"/>
                </w:rPr>
                <w:delText>AE/REG/0000</w:delText>
              </w:r>
              <w:r w:rsidRPr="001949F6" w:rsidDel="00957107">
                <w:rPr>
                  <w:rFonts w:ascii="Arial" w:eastAsia="Arial Unicode MS" w:hAnsi="Arial" w:cs="Arial"/>
                  <w:i/>
                  <w:sz w:val="18"/>
                  <w:szCs w:val="18"/>
                </w:rPr>
                <w:delText>2</w:delText>
              </w:r>
              <w:r w:rsidRPr="001949F6" w:rsidDel="00957107">
                <w:rPr>
                  <w:rFonts w:ascii="Arial" w:eastAsia="Arial Unicode MS" w:hAnsi="Arial" w:cs="Arial" w:hint="eastAsia"/>
                  <w:i/>
                  <w:sz w:val="18"/>
                  <w:szCs w:val="18"/>
                </w:rPr>
                <w:delText>/000</w:delText>
              </w:r>
              <w:r w:rsidDel="00957107">
                <w:rPr>
                  <w:rFonts w:ascii="Arial" w:eastAsia="Arial Unicode MS" w:hAnsi="Arial" w:cs="Arial" w:hint="eastAsia"/>
                  <w:i/>
                  <w:sz w:val="18"/>
                  <w:szCs w:val="18"/>
                  <w:lang w:eastAsia="zh-CN"/>
                </w:rPr>
                <w:delText>1</w:delText>
              </w:r>
              <w:r w:rsidDel="00957107">
                <w:rPr>
                  <w:rFonts w:ascii="Arial" w:eastAsia="Arial Unicode MS" w:hAnsi="Arial" w:cs="Arial"/>
                  <w:i/>
                  <w:sz w:val="18"/>
                  <w:szCs w:val="18"/>
                  <w:lang w:eastAsia="zh-CN"/>
                </w:rPr>
                <w:delText>3</w:delText>
              </w:r>
            </w:del>
          </w:p>
        </w:tc>
        <w:tc>
          <w:tcPr>
            <w:tcW w:w="2126" w:type="dxa"/>
            <w:tcBorders>
              <w:bottom w:val="single" w:sz="4" w:space="0" w:color="auto"/>
            </w:tcBorders>
          </w:tcPr>
          <w:p w14:paraId="5E41CCD8" w14:textId="1AEB9BA5" w:rsidR="0050689D" w:rsidRPr="00631C67" w:rsidDel="00957107" w:rsidRDefault="0050689D" w:rsidP="00FD7A8E">
            <w:pPr>
              <w:keepNext/>
              <w:keepLines/>
              <w:spacing w:after="0"/>
              <w:rPr>
                <w:del w:id="1664" w:author="김주성" w:date="2023-10-12T14:38:00Z"/>
                <w:rFonts w:ascii="Arial" w:eastAsia="Arial Unicode MS" w:hAnsi="Arial" w:cs="Arial"/>
                <w:sz w:val="18"/>
                <w:szCs w:val="18"/>
                <w:lang w:eastAsia="zh-CN"/>
              </w:rPr>
            </w:pPr>
            <w:del w:id="1665" w:author="김주성" w:date="2023-10-12T14:38:00Z">
              <w:r w:rsidDel="00957107">
                <w:rPr>
                  <w:rFonts w:ascii="Arial" w:eastAsia="Arial Unicode MS" w:hAnsi="Arial" w:cs="Arial" w:hint="eastAsia"/>
                  <w:sz w:val="18"/>
                  <w:szCs w:val="18"/>
                </w:rPr>
                <w:delText>D</w:delText>
              </w:r>
              <w:r w:rsidRPr="00854E54" w:rsidDel="00957107">
                <w:rPr>
                  <w:rFonts w:ascii="Arial" w:eastAsia="Arial Unicode MS" w:hAnsi="Arial" w:cs="Arial" w:hint="eastAsia"/>
                  <w:sz w:val="18"/>
                  <w:szCs w:val="18"/>
                </w:rPr>
                <w:delText>elete</w:delText>
              </w:r>
              <w:r w:rsidDel="00957107">
                <w:rPr>
                  <w:rFonts w:ascii="Arial" w:eastAsia="Arial Unicode MS" w:hAnsi="Arial" w:cs="Arial"/>
                  <w:sz w:val="18"/>
                  <w:szCs w:val="18"/>
                </w:rPr>
                <w:delText xml:space="preserve"> &lt;AE&gt;</w:delText>
              </w:r>
            </w:del>
          </w:p>
        </w:tc>
      </w:tr>
      <w:tr w:rsidR="0050689D" w:rsidRPr="002863A6" w:rsidDel="00957107" w14:paraId="1F8BF406" w14:textId="695B7798" w:rsidTr="00DA1DB5">
        <w:trPr>
          <w:trHeight w:val="59"/>
          <w:jc w:val="center"/>
          <w:del w:id="1666" w:author="김주성" w:date="2023-10-12T14:38:00Z"/>
        </w:trPr>
        <w:tc>
          <w:tcPr>
            <w:tcW w:w="671" w:type="dxa"/>
            <w:vMerge/>
            <w:tcBorders>
              <w:bottom w:val="single" w:sz="4" w:space="0" w:color="auto"/>
            </w:tcBorders>
          </w:tcPr>
          <w:p w14:paraId="7C62B21D" w14:textId="413210D1" w:rsidR="0050689D" w:rsidRPr="0042729D" w:rsidDel="00957107" w:rsidRDefault="0050689D" w:rsidP="00FD7A8E">
            <w:pPr>
              <w:keepNext/>
              <w:keepLines/>
              <w:spacing w:after="0"/>
              <w:rPr>
                <w:del w:id="1667" w:author="김주성" w:date="2023-10-12T14:38:00Z"/>
                <w:rFonts w:ascii="Arial" w:eastAsia="Arial Unicode MS" w:hAnsi="Arial"/>
                <w:i/>
                <w:sz w:val="18"/>
                <w:lang w:eastAsia="zh-CN"/>
              </w:rPr>
            </w:pPr>
          </w:p>
        </w:tc>
        <w:tc>
          <w:tcPr>
            <w:tcW w:w="1458" w:type="dxa"/>
            <w:vMerge/>
            <w:tcBorders>
              <w:bottom w:val="single" w:sz="4" w:space="0" w:color="auto"/>
            </w:tcBorders>
          </w:tcPr>
          <w:p w14:paraId="715809B4" w14:textId="38BBF985" w:rsidR="0050689D" w:rsidRPr="0042729D" w:rsidDel="00957107" w:rsidRDefault="0050689D" w:rsidP="00FD7A8E">
            <w:pPr>
              <w:keepNext/>
              <w:keepLines/>
              <w:spacing w:after="0"/>
              <w:rPr>
                <w:del w:id="1668"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5979324E" w14:textId="032359C2" w:rsidR="0050689D" w:rsidRPr="005C7861" w:rsidDel="00957107" w:rsidRDefault="0050689D" w:rsidP="00FD7A8E">
            <w:pPr>
              <w:keepNext/>
              <w:keepLines/>
              <w:spacing w:after="0"/>
              <w:rPr>
                <w:del w:id="1669" w:author="김주성" w:date="2023-10-12T14:38:00Z"/>
                <w:rFonts w:ascii="Arial" w:eastAsia="Arial Unicode MS" w:hAnsi="Arial"/>
                <w:i/>
                <w:sz w:val="18"/>
                <w:lang w:eastAsia="zh-CN"/>
              </w:rPr>
            </w:pPr>
            <w:del w:id="1670" w:author="김주성" w:date="2023-10-12T14:38:00Z">
              <w:r w:rsidRPr="001949F6" w:rsidDel="00957107">
                <w:rPr>
                  <w:rFonts w:ascii="Arial" w:eastAsia="Arial Unicode MS" w:hAnsi="Arial" w:cs="Arial" w:hint="eastAsia"/>
                  <w:i/>
                  <w:sz w:val="18"/>
                  <w:szCs w:val="18"/>
                </w:rPr>
                <w:delText>AE/REG/0000</w:delText>
              </w:r>
              <w:r w:rsidRPr="001949F6" w:rsidDel="00957107">
                <w:rPr>
                  <w:rFonts w:ascii="Arial" w:eastAsia="Arial Unicode MS" w:hAnsi="Arial" w:cs="Arial"/>
                  <w:i/>
                  <w:sz w:val="18"/>
                  <w:szCs w:val="18"/>
                </w:rPr>
                <w:delText>2</w:delText>
              </w:r>
              <w:r w:rsidRPr="001949F6" w:rsidDel="00957107">
                <w:rPr>
                  <w:rFonts w:ascii="Arial" w:eastAsia="Arial Unicode MS" w:hAnsi="Arial" w:cs="Arial" w:hint="eastAsia"/>
                  <w:i/>
                  <w:sz w:val="18"/>
                  <w:szCs w:val="18"/>
                </w:rPr>
                <w:delText>/000</w:delText>
              </w:r>
              <w:r w:rsidDel="00957107">
                <w:rPr>
                  <w:rFonts w:ascii="Arial" w:eastAsia="Arial Unicode MS" w:hAnsi="Arial" w:cs="Arial" w:hint="eastAsia"/>
                  <w:i/>
                  <w:sz w:val="18"/>
                  <w:szCs w:val="18"/>
                  <w:lang w:eastAsia="zh-CN"/>
                </w:rPr>
                <w:delText>1</w:delText>
              </w:r>
              <w:r w:rsidDel="00957107">
                <w:rPr>
                  <w:rFonts w:ascii="Arial" w:eastAsia="Arial Unicode MS" w:hAnsi="Arial" w:cs="Arial"/>
                  <w:i/>
                  <w:sz w:val="18"/>
                  <w:szCs w:val="18"/>
                  <w:lang w:eastAsia="zh-CN"/>
                </w:rPr>
                <w:delText>2</w:delText>
              </w:r>
            </w:del>
          </w:p>
        </w:tc>
        <w:tc>
          <w:tcPr>
            <w:tcW w:w="2126" w:type="dxa"/>
            <w:tcBorders>
              <w:bottom w:val="single" w:sz="4" w:space="0" w:color="auto"/>
            </w:tcBorders>
          </w:tcPr>
          <w:p w14:paraId="198BB42D" w14:textId="1586A458" w:rsidR="0050689D" w:rsidRPr="00631C67" w:rsidDel="00957107" w:rsidRDefault="0050689D" w:rsidP="00FD7A8E">
            <w:pPr>
              <w:keepNext/>
              <w:keepLines/>
              <w:spacing w:after="0"/>
              <w:rPr>
                <w:del w:id="1671" w:author="김주성" w:date="2023-10-12T14:38:00Z"/>
                <w:rFonts w:ascii="Arial" w:eastAsia="Arial Unicode MS" w:hAnsi="Arial" w:cs="Arial"/>
                <w:sz w:val="18"/>
                <w:szCs w:val="18"/>
                <w:lang w:eastAsia="zh-CN"/>
              </w:rPr>
            </w:pPr>
            <w:del w:id="1672" w:author="김주성" w:date="2023-10-12T14:38:00Z">
              <w:r w:rsidDel="00957107">
                <w:rPr>
                  <w:rFonts w:ascii="Arial" w:eastAsia="Arial Unicode MS" w:hAnsi="Arial" w:cs="Arial" w:hint="eastAsia"/>
                  <w:sz w:val="18"/>
                  <w:szCs w:val="18"/>
                </w:rPr>
                <w:delText>R</w:delText>
              </w:r>
              <w:r w:rsidRPr="00854E54" w:rsidDel="00957107">
                <w:rPr>
                  <w:rFonts w:ascii="Arial" w:eastAsia="Arial Unicode MS" w:hAnsi="Arial" w:cs="Arial" w:hint="eastAsia"/>
                  <w:sz w:val="18"/>
                  <w:szCs w:val="18"/>
                </w:rPr>
                <w:delText>etrieve</w:delText>
              </w:r>
              <w:r w:rsidDel="00957107">
                <w:rPr>
                  <w:rFonts w:ascii="Arial" w:eastAsia="Arial Unicode MS" w:hAnsi="Arial" w:cs="Arial"/>
                  <w:sz w:val="18"/>
                  <w:szCs w:val="18"/>
                </w:rPr>
                <w:delText xml:space="preserve"> &lt;AE&gt;</w:delText>
              </w:r>
            </w:del>
          </w:p>
        </w:tc>
      </w:tr>
      <w:tr w:rsidR="0050689D" w:rsidRPr="002863A6" w:rsidDel="00957107" w14:paraId="243D30A4" w14:textId="17757543" w:rsidTr="00DA1DB5">
        <w:trPr>
          <w:trHeight w:val="59"/>
          <w:jc w:val="center"/>
          <w:del w:id="1673" w:author="김주성" w:date="2023-10-12T14:38:00Z"/>
        </w:trPr>
        <w:tc>
          <w:tcPr>
            <w:tcW w:w="671" w:type="dxa"/>
            <w:vMerge w:val="restart"/>
          </w:tcPr>
          <w:p w14:paraId="571D3D34" w14:textId="4A6F532A" w:rsidR="0050689D" w:rsidRPr="0042729D" w:rsidDel="00957107" w:rsidRDefault="0050689D" w:rsidP="003A6545">
            <w:pPr>
              <w:keepNext/>
              <w:keepLines/>
              <w:spacing w:after="0"/>
              <w:rPr>
                <w:del w:id="1674" w:author="김주성" w:date="2023-10-12T14:38:00Z"/>
                <w:rFonts w:ascii="Arial" w:eastAsia="Arial Unicode MS" w:hAnsi="Arial"/>
                <w:i/>
                <w:sz w:val="18"/>
                <w:lang w:eastAsia="ko-KR"/>
              </w:rPr>
            </w:pPr>
            <w:del w:id="1675" w:author="김주성" w:date="2023-10-12T14:38:00Z">
              <w:r w:rsidDel="00957107">
                <w:rPr>
                  <w:rFonts w:ascii="Arial" w:eastAsia="Arial Unicode MS" w:hAnsi="Arial" w:hint="eastAsia"/>
                  <w:i/>
                  <w:sz w:val="18"/>
                  <w:lang w:eastAsia="ko-KR"/>
                </w:rPr>
                <w:delText>DMR</w:delText>
              </w:r>
            </w:del>
          </w:p>
        </w:tc>
        <w:tc>
          <w:tcPr>
            <w:tcW w:w="1458" w:type="dxa"/>
            <w:vMerge w:val="restart"/>
          </w:tcPr>
          <w:p w14:paraId="17C1E87B" w14:textId="55943F60" w:rsidR="0050689D" w:rsidRPr="0042729D" w:rsidDel="00957107" w:rsidRDefault="0050689D" w:rsidP="003A6545">
            <w:pPr>
              <w:keepNext/>
              <w:keepLines/>
              <w:spacing w:after="0"/>
              <w:rPr>
                <w:del w:id="1676" w:author="김주성" w:date="2023-10-12T14:38:00Z"/>
                <w:rFonts w:ascii="Arial" w:eastAsia="Arial Unicode MS" w:hAnsi="Arial" w:cs="Arial"/>
                <w:i/>
                <w:sz w:val="18"/>
                <w:szCs w:val="18"/>
                <w:lang w:eastAsia="zh-CN"/>
              </w:rPr>
            </w:pPr>
            <w:del w:id="1677" w:author="김주성" w:date="2023-10-12T14:38:00Z">
              <w:r w:rsidDel="00957107">
                <w:rPr>
                  <w:rFonts w:ascii="Arial" w:eastAsia="Arial Unicode MS" w:hAnsi="Arial" w:cs="Arial" w:hint="eastAsia"/>
                  <w:i/>
                  <w:sz w:val="18"/>
                  <w:szCs w:val="18"/>
                </w:rPr>
                <w:delText>AE/DMR/00001</w:delText>
              </w:r>
            </w:del>
          </w:p>
        </w:tc>
        <w:tc>
          <w:tcPr>
            <w:tcW w:w="1984" w:type="dxa"/>
            <w:tcBorders>
              <w:bottom w:val="single" w:sz="4" w:space="0" w:color="auto"/>
            </w:tcBorders>
          </w:tcPr>
          <w:p w14:paraId="05008271" w14:textId="500D58F9" w:rsidR="0050689D" w:rsidRPr="005C7861" w:rsidDel="00957107" w:rsidRDefault="0050689D" w:rsidP="003A6545">
            <w:pPr>
              <w:keepNext/>
              <w:keepLines/>
              <w:spacing w:after="0"/>
              <w:rPr>
                <w:del w:id="1678" w:author="김주성" w:date="2023-10-12T14:38:00Z"/>
                <w:rFonts w:ascii="Arial" w:eastAsia="Arial Unicode MS" w:hAnsi="Arial"/>
                <w:i/>
                <w:sz w:val="18"/>
                <w:lang w:eastAsia="zh-CN"/>
              </w:rPr>
            </w:pPr>
            <w:del w:id="1679" w:author="김주성" w:date="2023-10-12T14:38:00Z">
              <w:r w:rsidDel="00957107">
                <w:rPr>
                  <w:rFonts w:ascii="Arial" w:eastAsia="Arial Unicode MS" w:hAnsi="Arial" w:cs="Arial" w:hint="eastAsia"/>
                  <w:i/>
                  <w:sz w:val="18"/>
                  <w:szCs w:val="18"/>
                </w:rPr>
                <w:delText>AE/DMR/00001/</w:delText>
              </w:r>
              <w:r w:rsidRPr="00446426" w:rsidDel="00957107">
                <w:rPr>
                  <w:rFonts w:ascii="Arial" w:eastAsia="Arial Unicode MS" w:hAnsi="Arial" w:cs="Arial" w:hint="eastAsia"/>
                  <w:i/>
                  <w:sz w:val="18"/>
                  <w:szCs w:val="18"/>
                </w:rPr>
                <w:delText>00001</w:delText>
              </w:r>
            </w:del>
          </w:p>
        </w:tc>
        <w:tc>
          <w:tcPr>
            <w:tcW w:w="2126" w:type="dxa"/>
            <w:tcBorders>
              <w:bottom w:val="single" w:sz="4" w:space="0" w:color="auto"/>
            </w:tcBorders>
          </w:tcPr>
          <w:p w14:paraId="7F98CEA9" w14:textId="68AEDD87" w:rsidR="0050689D" w:rsidRPr="00631C67" w:rsidDel="00957107" w:rsidRDefault="0050689D" w:rsidP="003A6545">
            <w:pPr>
              <w:keepNext/>
              <w:keepLines/>
              <w:spacing w:after="0"/>
              <w:rPr>
                <w:del w:id="1680" w:author="김주성" w:date="2023-10-12T14:38:00Z"/>
                <w:rFonts w:ascii="Arial" w:eastAsia="Arial Unicode MS" w:hAnsi="Arial" w:cs="Arial"/>
                <w:sz w:val="18"/>
                <w:szCs w:val="18"/>
                <w:lang w:eastAsia="zh-CN"/>
              </w:rPr>
            </w:pPr>
            <w:del w:id="1681" w:author="김주성" w:date="2023-10-12T14:38:00Z">
              <w:r w:rsidDel="00957107">
                <w:rPr>
                  <w:rFonts w:ascii="Arial" w:eastAsia="Arial Unicode MS" w:hAnsi="Arial" w:cs="Arial"/>
                  <w:sz w:val="18"/>
                  <w:szCs w:val="18"/>
                </w:rPr>
                <w:delText xml:space="preserve">Create </w:delText>
              </w:r>
              <w:r w:rsidRPr="00446426" w:rsidDel="00957107">
                <w:rPr>
                  <w:rFonts w:ascii="Arial" w:eastAsia="Arial Unicode MS" w:hAnsi="Arial" w:cs="Arial" w:hint="eastAsia"/>
                  <w:sz w:val="18"/>
                  <w:szCs w:val="18"/>
                </w:rPr>
                <w:delText>&lt;container&gt; with no attribute set</w:delText>
              </w:r>
            </w:del>
          </w:p>
        </w:tc>
      </w:tr>
      <w:tr w:rsidR="0050689D" w:rsidRPr="002863A6" w:rsidDel="00957107" w14:paraId="0FB61C2C" w14:textId="1EC7C688" w:rsidTr="00DA1DB5">
        <w:trPr>
          <w:trHeight w:val="59"/>
          <w:jc w:val="center"/>
          <w:del w:id="1682" w:author="김주성" w:date="2023-10-12T14:38:00Z"/>
        </w:trPr>
        <w:tc>
          <w:tcPr>
            <w:tcW w:w="671" w:type="dxa"/>
            <w:vMerge/>
          </w:tcPr>
          <w:p w14:paraId="5A7FD82C" w14:textId="1020506D" w:rsidR="0050689D" w:rsidRPr="0042729D" w:rsidDel="00957107" w:rsidRDefault="0050689D" w:rsidP="00FD7A8E">
            <w:pPr>
              <w:keepNext/>
              <w:keepLines/>
              <w:spacing w:after="0"/>
              <w:rPr>
                <w:del w:id="1683" w:author="김주성" w:date="2023-10-12T14:38:00Z"/>
                <w:rFonts w:ascii="Arial" w:eastAsia="Arial Unicode MS" w:hAnsi="Arial"/>
                <w:i/>
                <w:sz w:val="18"/>
                <w:lang w:eastAsia="zh-CN"/>
              </w:rPr>
            </w:pPr>
          </w:p>
        </w:tc>
        <w:tc>
          <w:tcPr>
            <w:tcW w:w="1458" w:type="dxa"/>
            <w:vMerge/>
          </w:tcPr>
          <w:p w14:paraId="7594EC98" w14:textId="42BA2B35" w:rsidR="0050689D" w:rsidRPr="0042729D" w:rsidDel="00957107" w:rsidRDefault="0050689D" w:rsidP="00FD7A8E">
            <w:pPr>
              <w:keepNext/>
              <w:keepLines/>
              <w:spacing w:after="0"/>
              <w:rPr>
                <w:del w:id="1684"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6D457089" w14:textId="45AFE6B9" w:rsidR="0050689D" w:rsidRPr="005C7861" w:rsidDel="00957107" w:rsidRDefault="0050689D" w:rsidP="00FD7A8E">
            <w:pPr>
              <w:keepNext/>
              <w:keepLines/>
              <w:spacing w:after="0"/>
              <w:rPr>
                <w:del w:id="1685" w:author="김주성" w:date="2023-10-12T14:38:00Z"/>
                <w:rFonts w:ascii="Arial" w:eastAsia="Arial Unicode MS" w:hAnsi="Arial"/>
                <w:i/>
                <w:sz w:val="18"/>
                <w:lang w:eastAsia="zh-CN"/>
              </w:rPr>
            </w:pPr>
            <w:del w:id="1686" w:author="김주성" w:date="2023-10-12T14:38:00Z">
              <w:r w:rsidDel="00957107">
                <w:rPr>
                  <w:rFonts w:ascii="Arial" w:eastAsia="Arial Unicode MS" w:hAnsi="Arial"/>
                  <w:i/>
                  <w:sz w:val="18"/>
                </w:rPr>
                <w:delText>AE/GEN/</w:delText>
              </w:r>
              <w:r w:rsidDel="00957107">
                <w:rPr>
                  <w:rFonts w:ascii="Arial" w:eastAsia="Arial Unicode MS" w:hAnsi="Arial" w:hint="eastAsia"/>
                  <w:i/>
                  <w:sz w:val="18"/>
                  <w:lang w:eastAsia="zh-CN"/>
                </w:rPr>
                <w:delText>00</w:delText>
              </w:r>
              <w:r w:rsidRPr="002863A6" w:rsidDel="00957107">
                <w:rPr>
                  <w:rFonts w:ascii="Arial" w:eastAsia="Arial Unicode MS" w:hAnsi="Arial"/>
                  <w:i/>
                  <w:sz w:val="18"/>
                </w:rPr>
                <w:delText>00</w:delText>
              </w:r>
              <w:r w:rsidDel="00957107">
                <w:rPr>
                  <w:rFonts w:ascii="Arial" w:eastAsia="Arial Unicode MS" w:hAnsi="Arial"/>
                  <w:i/>
                  <w:sz w:val="18"/>
                  <w:lang w:eastAsia="zh-CN"/>
                </w:rPr>
                <w:delText>3</w:delText>
              </w:r>
              <w:r w:rsidDel="00957107">
                <w:rPr>
                  <w:rFonts w:ascii="Arial" w:eastAsia="Arial Unicode MS" w:hAnsi="Arial"/>
                  <w:i/>
                  <w:sz w:val="18"/>
                </w:rPr>
                <w:delText>/</w:delText>
              </w:r>
              <w:r w:rsidRPr="002863A6" w:rsidDel="00957107">
                <w:rPr>
                  <w:rFonts w:ascii="Arial" w:eastAsia="Arial Unicode MS" w:hAnsi="Arial"/>
                  <w:i/>
                  <w:sz w:val="18"/>
                </w:rPr>
                <w:delText>000</w:delText>
              </w:r>
              <w:r w:rsidDel="00957107">
                <w:rPr>
                  <w:rFonts w:ascii="Arial" w:eastAsia="Arial Unicode MS" w:hAnsi="Arial"/>
                  <w:i/>
                  <w:sz w:val="18"/>
                </w:rPr>
                <w:delText>01</w:delText>
              </w:r>
            </w:del>
          </w:p>
        </w:tc>
        <w:tc>
          <w:tcPr>
            <w:tcW w:w="2126" w:type="dxa"/>
            <w:tcBorders>
              <w:bottom w:val="single" w:sz="4" w:space="0" w:color="auto"/>
            </w:tcBorders>
          </w:tcPr>
          <w:p w14:paraId="1BFB3893" w14:textId="00C19D9A" w:rsidR="0050689D" w:rsidRPr="00631C67" w:rsidDel="00957107" w:rsidRDefault="0050689D" w:rsidP="00FD7A8E">
            <w:pPr>
              <w:keepNext/>
              <w:keepLines/>
              <w:spacing w:after="0"/>
              <w:rPr>
                <w:del w:id="1687" w:author="김주성" w:date="2023-10-12T14:38:00Z"/>
                <w:rFonts w:ascii="Arial" w:eastAsia="Arial Unicode MS" w:hAnsi="Arial" w:cs="Arial"/>
                <w:sz w:val="18"/>
                <w:szCs w:val="18"/>
                <w:lang w:eastAsia="zh-CN"/>
              </w:rPr>
            </w:pPr>
            <w:del w:id="1688" w:author="김주성" w:date="2023-10-12T14:38:00Z">
              <w:r w:rsidDel="00957107">
                <w:rPr>
                  <w:rFonts w:ascii="Arial" w:eastAsia="Arial Unicode MS" w:hAnsi="Arial" w:cs="Arial" w:hint="eastAsia"/>
                  <w:sz w:val="18"/>
                  <w:szCs w:val="18"/>
                  <w:lang w:eastAsia="zh-CN"/>
                </w:rPr>
                <w:delText xml:space="preserve">Create &lt;container&gt; with </w:delText>
              </w:r>
              <w:r w:rsidDel="00957107">
                <w:rPr>
                  <w:rFonts w:ascii="Arial" w:eastAsia="Arial Unicode MS" w:hAnsi="Arial" w:cs="Arial" w:hint="eastAsia"/>
                  <w:i/>
                  <w:sz w:val="18"/>
                  <w:szCs w:val="18"/>
                  <w:lang w:eastAsia="zh-CN"/>
                </w:rPr>
                <w:delText>resourceName</w:delText>
              </w:r>
            </w:del>
          </w:p>
        </w:tc>
      </w:tr>
      <w:tr w:rsidR="0050689D" w:rsidRPr="002863A6" w:rsidDel="00957107" w14:paraId="263F13B5" w14:textId="3944CF94" w:rsidTr="00DA1DB5">
        <w:trPr>
          <w:trHeight w:val="59"/>
          <w:jc w:val="center"/>
          <w:del w:id="1689" w:author="김주성" w:date="2023-10-12T14:38:00Z"/>
        </w:trPr>
        <w:tc>
          <w:tcPr>
            <w:tcW w:w="671" w:type="dxa"/>
            <w:vMerge/>
          </w:tcPr>
          <w:p w14:paraId="5863835F" w14:textId="711821FA" w:rsidR="0050689D" w:rsidRPr="0042729D" w:rsidDel="00957107" w:rsidRDefault="0050689D" w:rsidP="00FD7A8E">
            <w:pPr>
              <w:keepNext/>
              <w:keepLines/>
              <w:spacing w:after="0"/>
              <w:rPr>
                <w:del w:id="1690" w:author="김주성" w:date="2023-10-12T14:38:00Z"/>
                <w:rFonts w:ascii="Arial" w:eastAsia="Arial Unicode MS" w:hAnsi="Arial"/>
                <w:i/>
                <w:sz w:val="18"/>
                <w:lang w:eastAsia="zh-CN"/>
              </w:rPr>
            </w:pPr>
          </w:p>
        </w:tc>
        <w:tc>
          <w:tcPr>
            <w:tcW w:w="1458" w:type="dxa"/>
            <w:vMerge/>
          </w:tcPr>
          <w:p w14:paraId="7CB3C6F9" w14:textId="45DC5F9B" w:rsidR="0050689D" w:rsidRPr="0042729D" w:rsidDel="00957107" w:rsidRDefault="0050689D" w:rsidP="00FD7A8E">
            <w:pPr>
              <w:keepNext/>
              <w:keepLines/>
              <w:spacing w:after="0"/>
              <w:rPr>
                <w:del w:id="1691"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17E53B24" w14:textId="1B4059D5" w:rsidR="0050689D" w:rsidRPr="005C7861" w:rsidDel="00957107" w:rsidRDefault="0050689D" w:rsidP="00FD7A8E">
            <w:pPr>
              <w:keepNext/>
              <w:keepLines/>
              <w:spacing w:after="0"/>
              <w:rPr>
                <w:del w:id="1692" w:author="김주성" w:date="2023-10-12T14:38:00Z"/>
                <w:rFonts w:ascii="Arial" w:eastAsia="Arial Unicode MS" w:hAnsi="Arial"/>
                <w:i/>
                <w:sz w:val="18"/>
                <w:lang w:eastAsia="zh-CN"/>
              </w:rPr>
            </w:pPr>
            <w:del w:id="1693" w:author="김주성" w:date="2023-10-12T14:38:00Z">
              <w:r w:rsidDel="00957107">
                <w:rPr>
                  <w:rFonts w:ascii="Arial" w:eastAsia="Arial Unicode MS" w:hAnsi="Arial"/>
                  <w:i/>
                  <w:sz w:val="18"/>
                </w:rPr>
                <w:delText>AE/GEN/</w:delText>
              </w:r>
              <w:r w:rsidDel="00957107">
                <w:rPr>
                  <w:rFonts w:ascii="Arial" w:eastAsia="Arial Unicode MS" w:hAnsi="Arial" w:hint="eastAsia"/>
                  <w:i/>
                  <w:sz w:val="18"/>
                  <w:lang w:eastAsia="zh-CN"/>
                </w:rPr>
                <w:delText>00</w:delText>
              </w:r>
              <w:r w:rsidRPr="002863A6" w:rsidDel="00957107">
                <w:rPr>
                  <w:rFonts w:ascii="Arial" w:eastAsia="Arial Unicode MS" w:hAnsi="Arial"/>
                  <w:i/>
                  <w:sz w:val="18"/>
                </w:rPr>
                <w:delText>00</w:delText>
              </w:r>
              <w:r w:rsidDel="00957107">
                <w:rPr>
                  <w:rFonts w:ascii="Arial" w:eastAsia="Arial Unicode MS" w:hAnsi="Arial"/>
                  <w:i/>
                  <w:sz w:val="18"/>
                  <w:lang w:eastAsia="zh-CN"/>
                </w:rPr>
                <w:delText>3</w:delText>
              </w:r>
              <w:r w:rsidDel="00957107">
                <w:rPr>
                  <w:rFonts w:ascii="Arial" w:eastAsia="Arial Unicode MS" w:hAnsi="Arial"/>
                  <w:i/>
                  <w:sz w:val="18"/>
                </w:rPr>
                <w:delText>/</w:delText>
              </w:r>
              <w:r w:rsidRPr="002863A6" w:rsidDel="00957107">
                <w:rPr>
                  <w:rFonts w:ascii="Arial" w:eastAsia="Arial Unicode MS" w:hAnsi="Arial"/>
                  <w:i/>
                  <w:sz w:val="18"/>
                </w:rPr>
                <w:delText>000</w:delText>
              </w:r>
              <w:r w:rsidDel="00957107">
                <w:rPr>
                  <w:rFonts w:ascii="Arial" w:eastAsia="Arial Unicode MS" w:hAnsi="Arial"/>
                  <w:i/>
                  <w:sz w:val="18"/>
                </w:rPr>
                <w:delText>02</w:delText>
              </w:r>
            </w:del>
          </w:p>
        </w:tc>
        <w:tc>
          <w:tcPr>
            <w:tcW w:w="2126" w:type="dxa"/>
            <w:tcBorders>
              <w:bottom w:val="single" w:sz="4" w:space="0" w:color="auto"/>
            </w:tcBorders>
          </w:tcPr>
          <w:p w14:paraId="501A9125" w14:textId="106CCEC3" w:rsidR="0050689D" w:rsidRPr="00631C67" w:rsidDel="00957107" w:rsidRDefault="0050689D" w:rsidP="00FD7A8E">
            <w:pPr>
              <w:keepNext/>
              <w:keepLines/>
              <w:spacing w:after="0"/>
              <w:rPr>
                <w:del w:id="1694" w:author="김주성" w:date="2023-10-12T14:38:00Z"/>
                <w:rFonts w:ascii="Arial" w:eastAsia="Arial Unicode MS" w:hAnsi="Arial" w:cs="Arial"/>
                <w:sz w:val="18"/>
                <w:szCs w:val="18"/>
                <w:lang w:eastAsia="zh-CN"/>
              </w:rPr>
            </w:pPr>
            <w:del w:id="1695" w:author="김주성" w:date="2023-10-12T14:38:00Z">
              <w:r w:rsidDel="00957107">
                <w:rPr>
                  <w:rFonts w:ascii="Arial" w:eastAsia="Arial Unicode MS" w:hAnsi="Arial" w:cs="Arial" w:hint="eastAsia"/>
                  <w:sz w:val="18"/>
                  <w:szCs w:val="18"/>
                  <w:lang w:eastAsia="zh-CN"/>
                </w:rPr>
                <w:delText xml:space="preserve">Create &lt;container&gt; with </w:delText>
              </w:r>
              <w:r w:rsidDel="00957107">
                <w:rPr>
                  <w:rFonts w:ascii="Arial" w:eastAsia="Arial Unicode MS" w:hAnsi="Arial" w:cs="Arial" w:hint="eastAsia"/>
                  <w:i/>
                  <w:sz w:val="18"/>
                  <w:szCs w:val="18"/>
                  <w:lang w:eastAsia="zh-CN"/>
                </w:rPr>
                <w:delText>expirationTime</w:delText>
              </w:r>
            </w:del>
          </w:p>
        </w:tc>
      </w:tr>
      <w:tr w:rsidR="0050689D" w:rsidRPr="002863A6" w:rsidDel="00957107" w14:paraId="2BB3B8E3" w14:textId="0AA8F3E4" w:rsidTr="00DA1DB5">
        <w:trPr>
          <w:trHeight w:val="59"/>
          <w:jc w:val="center"/>
          <w:del w:id="1696" w:author="김주성" w:date="2023-10-12T14:38:00Z"/>
        </w:trPr>
        <w:tc>
          <w:tcPr>
            <w:tcW w:w="671" w:type="dxa"/>
            <w:vMerge/>
          </w:tcPr>
          <w:p w14:paraId="5CE3C35F" w14:textId="1FDC3836" w:rsidR="0050689D" w:rsidRPr="0042729D" w:rsidDel="00957107" w:rsidRDefault="0050689D" w:rsidP="00FD7A8E">
            <w:pPr>
              <w:keepNext/>
              <w:keepLines/>
              <w:spacing w:after="0"/>
              <w:rPr>
                <w:del w:id="1697" w:author="김주성" w:date="2023-10-12T14:38:00Z"/>
                <w:rFonts w:ascii="Arial" w:eastAsia="Arial Unicode MS" w:hAnsi="Arial"/>
                <w:i/>
                <w:sz w:val="18"/>
                <w:lang w:eastAsia="zh-CN"/>
              </w:rPr>
            </w:pPr>
          </w:p>
        </w:tc>
        <w:tc>
          <w:tcPr>
            <w:tcW w:w="1458" w:type="dxa"/>
            <w:vMerge/>
          </w:tcPr>
          <w:p w14:paraId="28CAEB54" w14:textId="5E65221E" w:rsidR="0050689D" w:rsidRPr="0042729D" w:rsidDel="00957107" w:rsidRDefault="0050689D" w:rsidP="00FD7A8E">
            <w:pPr>
              <w:keepNext/>
              <w:keepLines/>
              <w:spacing w:after="0"/>
              <w:rPr>
                <w:del w:id="1698"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0BB2CADD" w14:textId="7FE26B25" w:rsidR="0050689D" w:rsidRPr="005C7861" w:rsidDel="00957107" w:rsidRDefault="0050689D" w:rsidP="00FD7A8E">
            <w:pPr>
              <w:keepNext/>
              <w:keepLines/>
              <w:spacing w:after="0"/>
              <w:rPr>
                <w:del w:id="1699" w:author="김주성" w:date="2023-10-12T14:38:00Z"/>
                <w:rFonts w:ascii="Arial" w:eastAsia="Arial Unicode MS" w:hAnsi="Arial"/>
                <w:i/>
                <w:sz w:val="18"/>
                <w:lang w:eastAsia="zh-CN"/>
              </w:rPr>
            </w:pPr>
            <w:del w:id="1700" w:author="김주성" w:date="2023-10-12T14:38:00Z">
              <w:r w:rsidDel="00957107">
                <w:rPr>
                  <w:rFonts w:ascii="Arial" w:eastAsia="Arial Unicode MS" w:hAnsi="Arial"/>
                  <w:i/>
                  <w:sz w:val="18"/>
                </w:rPr>
                <w:delText>AE/</w:delText>
              </w:r>
              <w:r w:rsidRPr="006C19F3" w:rsidDel="00957107">
                <w:rPr>
                  <w:rFonts w:ascii="Arial" w:hAnsi="Arial" w:cs="Arial"/>
                  <w:i/>
                  <w:sz w:val="18"/>
                  <w:szCs w:val="18"/>
                  <w:lang w:val="x-none" w:eastAsia="zh-CN"/>
                </w:rPr>
                <w:delText>DIS</w:delText>
              </w:r>
              <w:r w:rsidDel="00957107">
                <w:rPr>
                  <w:rFonts w:ascii="Arial" w:eastAsia="Arial Unicode MS" w:hAnsi="Arial"/>
                  <w:i/>
                  <w:sz w:val="18"/>
                </w:rPr>
                <w:delText>/</w:delText>
              </w:r>
              <w:r w:rsidDel="00957107">
                <w:rPr>
                  <w:rFonts w:ascii="Arial" w:eastAsia="Arial Unicode MS" w:hAnsi="Arial" w:hint="eastAsia"/>
                  <w:i/>
                  <w:sz w:val="18"/>
                  <w:lang w:eastAsia="zh-CN"/>
                </w:rPr>
                <w:delText>00</w:delText>
              </w:r>
              <w:r w:rsidRPr="002863A6" w:rsidDel="00957107">
                <w:rPr>
                  <w:rFonts w:ascii="Arial" w:eastAsia="Arial Unicode MS" w:hAnsi="Arial"/>
                  <w:i/>
                  <w:sz w:val="18"/>
                </w:rPr>
                <w:delText>00</w:delText>
              </w:r>
              <w:r w:rsidDel="00957107">
                <w:rPr>
                  <w:rFonts w:ascii="Arial" w:eastAsia="Arial Unicode MS" w:hAnsi="Arial"/>
                  <w:i/>
                  <w:sz w:val="18"/>
                  <w:lang w:eastAsia="zh-CN"/>
                </w:rPr>
                <w:delText>1</w:delText>
              </w:r>
              <w:r w:rsidDel="00957107">
                <w:rPr>
                  <w:rFonts w:ascii="Arial" w:eastAsia="Arial Unicode MS" w:hAnsi="Arial"/>
                  <w:i/>
                  <w:sz w:val="18"/>
                </w:rPr>
                <w:delText>/00017</w:delText>
              </w:r>
            </w:del>
          </w:p>
        </w:tc>
        <w:tc>
          <w:tcPr>
            <w:tcW w:w="2126" w:type="dxa"/>
            <w:tcBorders>
              <w:bottom w:val="single" w:sz="4" w:space="0" w:color="auto"/>
            </w:tcBorders>
          </w:tcPr>
          <w:p w14:paraId="651D2F7D" w14:textId="70947712" w:rsidR="0050689D" w:rsidRPr="00631C67" w:rsidDel="00957107" w:rsidRDefault="0050689D" w:rsidP="00FD7A8E">
            <w:pPr>
              <w:keepNext/>
              <w:keepLines/>
              <w:spacing w:after="0"/>
              <w:rPr>
                <w:del w:id="1701" w:author="김주성" w:date="2023-10-12T14:38:00Z"/>
                <w:rFonts w:ascii="Arial" w:eastAsia="Arial Unicode MS" w:hAnsi="Arial" w:cs="Arial"/>
                <w:sz w:val="18"/>
                <w:szCs w:val="18"/>
                <w:lang w:eastAsia="zh-CN"/>
              </w:rPr>
            </w:pPr>
            <w:del w:id="1702" w:author="김주성" w:date="2023-10-12T14:38:00Z">
              <w:r w:rsidDel="00957107">
                <w:rPr>
                  <w:rFonts w:ascii="Arial" w:eastAsia="Arial Unicode MS" w:hAnsi="Arial" w:cs="Arial"/>
                  <w:sz w:val="18"/>
                  <w:szCs w:val="18"/>
                </w:rPr>
                <w:delText xml:space="preserve">Create </w:delText>
              </w:r>
              <w:r w:rsidRPr="00446426" w:rsidDel="00957107">
                <w:rPr>
                  <w:rFonts w:ascii="Arial" w:eastAsia="Arial Unicode MS" w:hAnsi="Arial" w:cs="Arial" w:hint="eastAsia"/>
                  <w:sz w:val="18"/>
                  <w:szCs w:val="18"/>
                </w:rPr>
                <w:delText>&lt;container&gt; with</w:delText>
              </w:r>
              <w:r w:rsidDel="00957107">
                <w:rPr>
                  <w:rFonts w:ascii="Arial" w:eastAsia="Arial Unicode MS" w:hAnsi="Arial" w:cs="Arial"/>
                  <w:sz w:val="18"/>
                  <w:szCs w:val="18"/>
                </w:rPr>
                <w:delText xml:space="preserve"> </w:delText>
              </w:r>
              <w:r w:rsidRPr="00CB0C37" w:rsidDel="00957107">
                <w:rPr>
                  <w:rFonts w:ascii="Arial" w:eastAsia="Arial Unicode MS" w:hAnsi="Arial" w:cs="Arial" w:hint="eastAsia"/>
                  <w:i/>
                  <w:sz w:val="18"/>
                  <w:szCs w:val="18"/>
                </w:rPr>
                <w:delText>labels</w:delText>
              </w:r>
            </w:del>
          </w:p>
        </w:tc>
      </w:tr>
      <w:tr w:rsidR="0050689D" w:rsidRPr="002863A6" w:rsidDel="00957107" w14:paraId="266BBD7D" w14:textId="56DDDB99" w:rsidTr="00DA1DB5">
        <w:trPr>
          <w:trHeight w:val="59"/>
          <w:jc w:val="center"/>
          <w:del w:id="1703" w:author="김주성" w:date="2023-10-12T14:38:00Z"/>
        </w:trPr>
        <w:tc>
          <w:tcPr>
            <w:tcW w:w="671" w:type="dxa"/>
            <w:vMerge/>
          </w:tcPr>
          <w:p w14:paraId="28C89437" w14:textId="0EA1192B" w:rsidR="0050689D" w:rsidRPr="0042729D" w:rsidDel="00957107" w:rsidRDefault="0050689D" w:rsidP="003A6545">
            <w:pPr>
              <w:keepNext/>
              <w:keepLines/>
              <w:spacing w:after="0"/>
              <w:rPr>
                <w:del w:id="1704" w:author="김주성" w:date="2023-10-12T14:38:00Z"/>
                <w:rFonts w:ascii="Arial" w:eastAsia="Arial Unicode MS" w:hAnsi="Arial"/>
                <w:i/>
                <w:sz w:val="18"/>
                <w:lang w:eastAsia="zh-CN"/>
              </w:rPr>
            </w:pPr>
          </w:p>
        </w:tc>
        <w:tc>
          <w:tcPr>
            <w:tcW w:w="1458" w:type="dxa"/>
            <w:vMerge/>
          </w:tcPr>
          <w:p w14:paraId="31EABADA" w14:textId="554F47F5" w:rsidR="0050689D" w:rsidRPr="0042729D" w:rsidDel="00957107" w:rsidRDefault="0050689D" w:rsidP="003A6545">
            <w:pPr>
              <w:keepNext/>
              <w:keepLines/>
              <w:spacing w:after="0"/>
              <w:rPr>
                <w:del w:id="1705"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150F11DE" w14:textId="5D886AD4" w:rsidR="0050689D" w:rsidRPr="005C7861" w:rsidDel="00957107" w:rsidRDefault="0050689D" w:rsidP="003A6545">
            <w:pPr>
              <w:keepNext/>
              <w:keepLines/>
              <w:spacing w:after="0"/>
              <w:rPr>
                <w:del w:id="1706" w:author="김주성" w:date="2023-10-12T14:38:00Z"/>
                <w:rFonts w:ascii="Arial" w:eastAsia="Arial Unicode MS" w:hAnsi="Arial"/>
                <w:i/>
                <w:sz w:val="18"/>
                <w:lang w:eastAsia="zh-CN"/>
              </w:rPr>
            </w:pPr>
          </w:p>
        </w:tc>
        <w:tc>
          <w:tcPr>
            <w:tcW w:w="2126" w:type="dxa"/>
            <w:tcBorders>
              <w:bottom w:val="single" w:sz="4" w:space="0" w:color="auto"/>
            </w:tcBorders>
          </w:tcPr>
          <w:p w14:paraId="7E2D2EDD" w14:textId="55772546" w:rsidR="0050689D" w:rsidRPr="00631C67" w:rsidDel="00957107" w:rsidRDefault="0050689D" w:rsidP="003A6545">
            <w:pPr>
              <w:keepNext/>
              <w:keepLines/>
              <w:spacing w:after="0"/>
              <w:rPr>
                <w:del w:id="1707" w:author="김주성" w:date="2023-10-12T14:38:00Z"/>
                <w:rFonts w:ascii="Arial" w:eastAsia="Arial Unicode MS" w:hAnsi="Arial" w:cs="Arial"/>
                <w:sz w:val="18"/>
                <w:szCs w:val="18"/>
                <w:lang w:eastAsia="zh-CN"/>
              </w:rPr>
            </w:pPr>
          </w:p>
        </w:tc>
      </w:tr>
      <w:tr w:rsidR="0050689D" w:rsidRPr="002863A6" w:rsidDel="00957107" w14:paraId="768F3C72" w14:textId="7A891888" w:rsidTr="00DA1DB5">
        <w:trPr>
          <w:trHeight w:val="59"/>
          <w:jc w:val="center"/>
          <w:del w:id="1708" w:author="김주성" w:date="2023-10-12T14:38:00Z"/>
        </w:trPr>
        <w:tc>
          <w:tcPr>
            <w:tcW w:w="671" w:type="dxa"/>
            <w:vMerge/>
          </w:tcPr>
          <w:p w14:paraId="0E5118CA" w14:textId="183E6F60" w:rsidR="0050689D" w:rsidRPr="0042729D" w:rsidDel="00957107" w:rsidRDefault="0050689D" w:rsidP="003A6545">
            <w:pPr>
              <w:keepNext/>
              <w:keepLines/>
              <w:spacing w:after="0"/>
              <w:rPr>
                <w:del w:id="1709" w:author="김주성" w:date="2023-10-12T14:38:00Z"/>
                <w:rFonts w:ascii="Arial" w:eastAsia="Arial Unicode MS" w:hAnsi="Arial"/>
                <w:i/>
                <w:sz w:val="18"/>
                <w:lang w:eastAsia="zh-CN"/>
              </w:rPr>
            </w:pPr>
          </w:p>
        </w:tc>
        <w:tc>
          <w:tcPr>
            <w:tcW w:w="1458" w:type="dxa"/>
            <w:vMerge/>
          </w:tcPr>
          <w:p w14:paraId="5830AF95" w14:textId="2E4373D8" w:rsidR="0050689D" w:rsidRPr="0042729D" w:rsidDel="00957107" w:rsidRDefault="0050689D" w:rsidP="003A6545">
            <w:pPr>
              <w:keepNext/>
              <w:keepLines/>
              <w:spacing w:after="0"/>
              <w:rPr>
                <w:del w:id="1710"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5ECCDBCA" w14:textId="42B676D2" w:rsidR="0050689D" w:rsidRPr="005C7861" w:rsidDel="00957107" w:rsidRDefault="0050689D" w:rsidP="00FD7A8E">
            <w:pPr>
              <w:keepNext/>
              <w:keepLines/>
              <w:spacing w:after="0"/>
              <w:rPr>
                <w:del w:id="1711" w:author="김주성" w:date="2023-10-12T14:38:00Z"/>
                <w:rFonts w:ascii="Arial" w:eastAsia="Arial Unicode MS" w:hAnsi="Arial"/>
                <w:i/>
                <w:sz w:val="18"/>
                <w:lang w:eastAsia="zh-CN"/>
              </w:rPr>
            </w:pPr>
            <w:del w:id="1712" w:author="김주성" w:date="2023-10-12T14:38:00Z">
              <w:r w:rsidRPr="00151E85" w:rsidDel="00957107">
                <w:rPr>
                  <w:rFonts w:ascii="Arial" w:eastAsia="Arial Unicode MS" w:hAnsi="Arial" w:cs="Arial" w:hint="eastAsia"/>
                  <w:i/>
                  <w:sz w:val="18"/>
                  <w:szCs w:val="18"/>
                </w:rPr>
                <w:delText>AE/DMR/00001/0000</w:delText>
              </w:r>
              <w:r w:rsidDel="00957107">
                <w:rPr>
                  <w:rFonts w:ascii="Arial" w:eastAsia="Arial Unicode MS" w:hAnsi="Arial" w:cs="Arial"/>
                  <w:i/>
                  <w:sz w:val="18"/>
                  <w:szCs w:val="18"/>
                  <w:lang w:eastAsia="zh-CN"/>
                </w:rPr>
                <w:delText>2</w:delText>
              </w:r>
            </w:del>
          </w:p>
        </w:tc>
        <w:tc>
          <w:tcPr>
            <w:tcW w:w="2126" w:type="dxa"/>
            <w:tcBorders>
              <w:bottom w:val="single" w:sz="4" w:space="0" w:color="auto"/>
            </w:tcBorders>
          </w:tcPr>
          <w:p w14:paraId="7418CD77" w14:textId="77184E84" w:rsidR="0050689D" w:rsidRPr="00631C67" w:rsidDel="00957107" w:rsidRDefault="0050689D" w:rsidP="003A6545">
            <w:pPr>
              <w:keepNext/>
              <w:keepLines/>
              <w:spacing w:after="0"/>
              <w:rPr>
                <w:del w:id="1713" w:author="김주성" w:date="2023-10-12T14:38:00Z"/>
                <w:rFonts w:ascii="Arial" w:eastAsia="Arial Unicode MS" w:hAnsi="Arial" w:cs="Arial"/>
                <w:sz w:val="18"/>
                <w:szCs w:val="18"/>
                <w:lang w:eastAsia="zh-CN"/>
              </w:rPr>
            </w:pPr>
            <w:del w:id="1714" w:author="김주성" w:date="2023-10-12T14:38:00Z">
              <w:r w:rsidDel="00957107">
                <w:rPr>
                  <w:rFonts w:ascii="Arial" w:eastAsia="Arial Unicode MS" w:hAnsi="Arial" w:cs="Arial"/>
                  <w:sz w:val="18"/>
                  <w:szCs w:val="18"/>
                </w:rPr>
                <w:delText xml:space="preserve">Create </w:delText>
              </w:r>
              <w:r w:rsidRPr="00446426" w:rsidDel="00957107">
                <w:rPr>
                  <w:rFonts w:ascii="Arial" w:eastAsia="Arial Unicode MS" w:hAnsi="Arial" w:cs="Arial" w:hint="eastAsia"/>
                  <w:sz w:val="18"/>
                  <w:szCs w:val="18"/>
                </w:rPr>
                <w:delText>&lt;container&gt; with</w:delText>
              </w:r>
              <w:r w:rsidDel="00957107">
                <w:rPr>
                  <w:rFonts w:ascii="Arial" w:eastAsia="Arial Unicode MS" w:hAnsi="Arial" w:cs="Arial"/>
                  <w:sz w:val="18"/>
                  <w:szCs w:val="18"/>
                </w:rPr>
                <w:delText xml:space="preserve"> </w:delText>
              </w:r>
              <w:r w:rsidRPr="002F160B" w:rsidDel="00957107">
                <w:rPr>
                  <w:rFonts w:ascii="Arial" w:eastAsia="Arial Unicode MS" w:hAnsi="Arial" w:cs="Arial"/>
                  <w:i/>
                  <w:sz w:val="18"/>
                  <w:szCs w:val="18"/>
                  <w:lang w:eastAsia="zh-CN"/>
                </w:rPr>
                <w:delText>maxNrOfInstances</w:delText>
              </w:r>
            </w:del>
          </w:p>
        </w:tc>
      </w:tr>
      <w:tr w:rsidR="0050689D" w:rsidRPr="002863A6" w:rsidDel="00957107" w14:paraId="7467EDAE" w14:textId="082C0985" w:rsidTr="00DA1DB5">
        <w:trPr>
          <w:trHeight w:val="59"/>
          <w:jc w:val="center"/>
          <w:del w:id="1715" w:author="김주성" w:date="2023-10-12T14:38:00Z"/>
        </w:trPr>
        <w:tc>
          <w:tcPr>
            <w:tcW w:w="671" w:type="dxa"/>
            <w:vMerge/>
          </w:tcPr>
          <w:p w14:paraId="700EE91B" w14:textId="787F1FE6" w:rsidR="0050689D" w:rsidRPr="0042729D" w:rsidDel="00957107" w:rsidRDefault="0050689D" w:rsidP="003A6545">
            <w:pPr>
              <w:keepNext/>
              <w:keepLines/>
              <w:spacing w:after="0"/>
              <w:rPr>
                <w:del w:id="1716" w:author="김주성" w:date="2023-10-12T14:38:00Z"/>
                <w:rFonts w:ascii="Arial" w:eastAsia="Arial Unicode MS" w:hAnsi="Arial"/>
                <w:i/>
                <w:sz w:val="18"/>
                <w:lang w:eastAsia="zh-CN"/>
              </w:rPr>
            </w:pPr>
          </w:p>
        </w:tc>
        <w:tc>
          <w:tcPr>
            <w:tcW w:w="1458" w:type="dxa"/>
            <w:vMerge/>
          </w:tcPr>
          <w:p w14:paraId="0711AF37" w14:textId="3FF7BC8E" w:rsidR="0050689D" w:rsidRPr="0042729D" w:rsidDel="00957107" w:rsidRDefault="0050689D" w:rsidP="003A6545">
            <w:pPr>
              <w:keepNext/>
              <w:keepLines/>
              <w:spacing w:after="0"/>
              <w:rPr>
                <w:del w:id="1717"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4C7B94F1" w14:textId="633F6025" w:rsidR="0050689D" w:rsidRPr="005C7861" w:rsidDel="00957107" w:rsidRDefault="0050689D" w:rsidP="003A6545">
            <w:pPr>
              <w:keepNext/>
              <w:keepLines/>
              <w:spacing w:after="0"/>
              <w:rPr>
                <w:del w:id="1718" w:author="김주성" w:date="2023-10-12T14:38:00Z"/>
                <w:rFonts w:ascii="Arial" w:eastAsia="Arial Unicode MS" w:hAnsi="Arial"/>
                <w:i/>
                <w:sz w:val="18"/>
                <w:lang w:eastAsia="zh-CN"/>
              </w:rPr>
            </w:pPr>
            <w:del w:id="1719" w:author="김주성" w:date="2023-10-12T14:38:00Z">
              <w:r w:rsidRPr="00151E85" w:rsidDel="00957107">
                <w:rPr>
                  <w:rFonts w:ascii="Arial" w:eastAsia="Arial Unicode MS" w:hAnsi="Arial" w:cs="Arial" w:hint="eastAsia"/>
                  <w:i/>
                  <w:sz w:val="18"/>
                  <w:szCs w:val="18"/>
                </w:rPr>
                <w:delText>AE/DMR/00001/0000</w:delText>
              </w:r>
              <w:r w:rsidDel="00957107">
                <w:rPr>
                  <w:rFonts w:ascii="Arial" w:eastAsia="Arial Unicode MS" w:hAnsi="Arial" w:cs="Arial"/>
                  <w:i/>
                  <w:sz w:val="18"/>
                  <w:szCs w:val="18"/>
                  <w:lang w:eastAsia="zh-CN"/>
                </w:rPr>
                <w:delText>3</w:delText>
              </w:r>
            </w:del>
          </w:p>
        </w:tc>
        <w:tc>
          <w:tcPr>
            <w:tcW w:w="2126" w:type="dxa"/>
            <w:tcBorders>
              <w:bottom w:val="single" w:sz="4" w:space="0" w:color="auto"/>
            </w:tcBorders>
          </w:tcPr>
          <w:p w14:paraId="3C0DB1BA" w14:textId="3442F7E0" w:rsidR="0050689D" w:rsidRPr="00631C67" w:rsidDel="00957107" w:rsidRDefault="0050689D" w:rsidP="003A6545">
            <w:pPr>
              <w:keepNext/>
              <w:keepLines/>
              <w:spacing w:after="0"/>
              <w:rPr>
                <w:del w:id="1720" w:author="김주성" w:date="2023-10-12T14:38:00Z"/>
                <w:rFonts w:ascii="Arial" w:eastAsia="Arial Unicode MS" w:hAnsi="Arial" w:cs="Arial"/>
                <w:sz w:val="18"/>
                <w:szCs w:val="18"/>
                <w:lang w:eastAsia="zh-CN"/>
              </w:rPr>
            </w:pPr>
            <w:del w:id="1721" w:author="김주성" w:date="2023-10-12T14:38:00Z">
              <w:r w:rsidDel="00957107">
                <w:rPr>
                  <w:rFonts w:ascii="Arial" w:eastAsia="Arial Unicode MS" w:hAnsi="Arial" w:cs="Arial"/>
                  <w:sz w:val="18"/>
                  <w:szCs w:val="18"/>
                </w:rPr>
                <w:delText xml:space="preserve">Create </w:delText>
              </w:r>
              <w:r w:rsidRPr="00446426" w:rsidDel="00957107">
                <w:rPr>
                  <w:rFonts w:ascii="Arial" w:eastAsia="Arial Unicode MS" w:hAnsi="Arial" w:cs="Arial" w:hint="eastAsia"/>
                  <w:sz w:val="18"/>
                  <w:szCs w:val="18"/>
                </w:rPr>
                <w:delText>&lt;container&gt; with</w:delText>
              </w:r>
              <w:r w:rsidDel="00957107">
                <w:rPr>
                  <w:rFonts w:ascii="Arial" w:eastAsia="Arial Unicode MS" w:hAnsi="Arial" w:cs="Arial"/>
                  <w:sz w:val="18"/>
                  <w:szCs w:val="18"/>
                </w:rPr>
                <w:delText xml:space="preserve"> </w:delText>
              </w:r>
              <w:r w:rsidRPr="003D5C1B" w:rsidDel="00957107">
                <w:rPr>
                  <w:rFonts w:ascii="Arial" w:eastAsia="Arial Unicode MS" w:hAnsi="Arial" w:cs="Arial"/>
                  <w:i/>
                  <w:sz w:val="18"/>
                  <w:szCs w:val="18"/>
                  <w:lang w:eastAsia="zh-CN"/>
                </w:rPr>
                <w:delText>maxByteSize</w:delText>
              </w:r>
            </w:del>
          </w:p>
        </w:tc>
      </w:tr>
      <w:tr w:rsidR="0050689D" w:rsidRPr="002863A6" w:rsidDel="00957107" w14:paraId="36EAC116" w14:textId="10C11A15" w:rsidTr="00DA1DB5">
        <w:trPr>
          <w:trHeight w:val="59"/>
          <w:jc w:val="center"/>
          <w:del w:id="1722" w:author="김주성" w:date="2023-10-12T14:38:00Z"/>
        </w:trPr>
        <w:tc>
          <w:tcPr>
            <w:tcW w:w="671" w:type="dxa"/>
            <w:vMerge/>
          </w:tcPr>
          <w:p w14:paraId="5216267E" w14:textId="1C75EF30" w:rsidR="0050689D" w:rsidRPr="0042729D" w:rsidDel="00957107" w:rsidRDefault="0050689D" w:rsidP="003A6545">
            <w:pPr>
              <w:keepNext/>
              <w:keepLines/>
              <w:spacing w:after="0"/>
              <w:rPr>
                <w:del w:id="1723" w:author="김주성" w:date="2023-10-12T14:38:00Z"/>
                <w:rFonts w:ascii="Arial" w:eastAsia="Arial Unicode MS" w:hAnsi="Arial"/>
                <w:i/>
                <w:sz w:val="18"/>
                <w:lang w:eastAsia="zh-CN"/>
              </w:rPr>
            </w:pPr>
          </w:p>
        </w:tc>
        <w:tc>
          <w:tcPr>
            <w:tcW w:w="1458" w:type="dxa"/>
            <w:vMerge/>
          </w:tcPr>
          <w:p w14:paraId="36CF9A66" w14:textId="7365BCEE" w:rsidR="0050689D" w:rsidRPr="0042729D" w:rsidDel="00957107" w:rsidRDefault="0050689D" w:rsidP="003A6545">
            <w:pPr>
              <w:keepNext/>
              <w:keepLines/>
              <w:spacing w:after="0"/>
              <w:rPr>
                <w:del w:id="1724"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556300BD" w14:textId="79B280A0" w:rsidR="0050689D" w:rsidRPr="005C7861" w:rsidDel="00957107" w:rsidRDefault="0050689D" w:rsidP="003A6545">
            <w:pPr>
              <w:keepNext/>
              <w:keepLines/>
              <w:spacing w:after="0"/>
              <w:rPr>
                <w:del w:id="1725" w:author="김주성" w:date="2023-10-12T14:38:00Z"/>
                <w:rFonts w:ascii="Arial" w:eastAsia="Arial Unicode MS" w:hAnsi="Arial"/>
                <w:i/>
                <w:sz w:val="18"/>
                <w:lang w:eastAsia="zh-CN"/>
              </w:rPr>
            </w:pPr>
            <w:del w:id="1726" w:author="김주성" w:date="2023-10-12T14:38:00Z">
              <w:r w:rsidRPr="00151E85" w:rsidDel="00957107">
                <w:rPr>
                  <w:rFonts w:ascii="Arial" w:eastAsia="Arial Unicode MS" w:hAnsi="Arial" w:cs="Arial" w:hint="eastAsia"/>
                  <w:i/>
                  <w:sz w:val="18"/>
                  <w:szCs w:val="18"/>
                </w:rPr>
                <w:delText>AE/DMR/00001/0000</w:delText>
              </w:r>
              <w:r w:rsidDel="00957107">
                <w:rPr>
                  <w:rFonts w:ascii="Arial" w:eastAsia="Arial Unicode MS" w:hAnsi="Arial" w:cs="Arial"/>
                  <w:i/>
                  <w:sz w:val="18"/>
                  <w:szCs w:val="18"/>
                  <w:lang w:eastAsia="zh-CN"/>
                </w:rPr>
                <w:delText>4</w:delText>
              </w:r>
            </w:del>
          </w:p>
        </w:tc>
        <w:tc>
          <w:tcPr>
            <w:tcW w:w="2126" w:type="dxa"/>
            <w:tcBorders>
              <w:bottom w:val="single" w:sz="4" w:space="0" w:color="auto"/>
            </w:tcBorders>
          </w:tcPr>
          <w:p w14:paraId="522029A7" w14:textId="793C1366" w:rsidR="0050689D" w:rsidRPr="00631C67" w:rsidDel="00957107" w:rsidRDefault="0050689D" w:rsidP="003A6545">
            <w:pPr>
              <w:keepNext/>
              <w:keepLines/>
              <w:spacing w:after="0"/>
              <w:rPr>
                <w:del w:id="1727" w:author="김주성" w:date="2023-10-12T14:38:00Z"/>
                <w:rFonts w:ascii="Arial" w:eastAsia="Arial Unicode MS" w:hAnsi="Arial" w:cs="Arial"/>
                <w:sz w:val="18"/>
                <w:szCs w:val="18"/>
                <w:lang w:eastAsia="zh-CN"/>
              </w:rPr>
            </w:pPr>
            <w:del w:id="1728" w:author="김주성" w:date="2023-10-12T14:38:00Z">
              <w:r w:rsidDel="00957107">
                <w:rPr>
                  <w:rFonts w:ascii="Arial" w:eastAsia="Arial Unicode MS" w:hAnsi="Arial" w:cs="Arial"/>
                  <w:sz w:val="18"/>
                  <w:szCs w:val="18"/>
                </w:rPr>
                <w:delText xml:space="preserve">Create </w:delText>
              </w:r>
              <w:r w:rsidRPr="00446426" w:rsidDel="00957107">
                <w:rPr>
                  <w:rFonts w:ascii="Arial" w:eastAsia="Arial Unicode MS" w:hAnsi="Arial" w:cs="Arial" w:hint="eastAsia"/>
                  <w:sz w:val="18"/>
                  <w:szCs w:val="18"/>
                </w:rPr>
                <w:delText>&lt;container&gt; with</w:delText>
              </w:r>
              <w:r w:rsidDel="00957107">
                <w:rPr>
                  <w:rFonts w:ascii="Arial" w:eastAsia="Arial Unicode MS" w:hAnsi="Arial" w:cs="Arial"/>
                  <w:sz w:val="18"/>
                  <w:szCs w:val="18"/>
                </w:rPr>
                <w:delText xml:space="preserve"> </w:delText>
              </w:r>
              <w:r w:rsidRPr="003D5C1B" w:rsidDel="00957107">
                <w:rPr>
                  <w:rFonts w:ascii="Arial" w:eastAsia="Arial Unicode MS" w:hAnsi="Arial" w:cs="Arial"/>
                  <w:i/>
                  <w:sz w:val="18"/>
                  <w:szCs w:val="18"/>
                  <w:lang w:eastAsia="zh-CN"/>
                </w:rPr>
                <w:delText>maxInstanceAge</w:delText>
              </w:r>
            </w:del>
          </w:p>
        </w:tc>
      </w:tr>
      <w:tr w:rsidR="0050689D" w:rsidRPr="002863A6" w:rsidDel="00957107" w14:paraId="2E8ADAE1" w14:textId="3C5D689F" w:rsidTr="00DA1DB5">
        <w:trPr>
          <w:trHeight w:val="59"/>
          <w:jc w:val="center"/>
          <w:del w:id="1729" w:author="김주성" w:date="2023-10-12T14:38:00Z"/>
        </w:trPr>
        <w:tc>
          <w:tcPr>
            <w:tcW w:w="671" w:type="dxa"/>
            <w:vMerge/>
          </w:tcPr>
          <w:p w14:paraId="66FE4587" w14:textId="5B124C01" w:rsidR="0050689D" w:rsidRPr="0042729D" w:rsidDel="00957107" w:rsidRDefault="0050689D" w:rsidP="00FD7A8E">
            <w:pPr>
              <w:keepNext/>
              <w:keepLines/>
              <w:spacing w:after="0"/>
              <w:rPr>
                <w:del w:id="1730" w:author="김주성" w:date="2023-10-12T14:38:00Z"/>
                <w:rFonts w:ascii="Arial" w:eastAsia="Arial Unicode MS" w:hAnsi="Arial"/>
                <w:i/>
                <w:sz w:val="18"/>
                <w:lang w:eastAsia="zh-CN"/>
              </w:rPr>
            </w:pPr>
          </w:p>
        </w:tc>
        <w:tc>
          <w:tcPr>
            <w:tcW w:w="1458" w:type="dxa"/>
            <w:vMerge/>
          </w:tcPr>
          <w:p w14:paraId="43BE3265" w14:textId="67FA9AED" w:rsidR="0050689D" w:rsidRPr="0042729D" w:rsidDel="00957107" w:rsidRDefault="0050689D" w:rsidP="00FD7A8E">
            <w:pPr>
              <w:keepNext/>
              <w:keepLines/>
              <w:spacing w:after="0"/>
              <w:rPr>
                <w:del w:id="1731"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72A02B2C" w14:textId="425B9E91" w:rsidR="0050689D" w:rsidRPr="005C7861" w:rsidDel="00957107" w:rsidRDefault="0050689D" w:rsidP="00FD7A8E">
            <w:pPr>
              <w:keepNext/>
              <w:keepLines/>
              <w:spacing w:after="0"/>
              <w:rPr>
                <w:del w:id="1732" w:author="김주성" w:date="2023-10-12T14:38:00Z"/>
                <w:rFonts w:ascii="Arial" w:eastAsia="Arial Unicode MS" w:hAnsi="Arial"/>
                <w:i/>
                <w:sz w:val="18"/>
                <w:lang w:eastAsia="zh-CN"/>
              </w:rPr>
            </w:pPr>
            <w:del w:id="1733" w:author="김주성" w:date="2023-10-12T14:38:00Z">
              <w:r w:rsidDel="00957107">
                <w:rPr>
                  <w:rFonts w:ascii="Arial" w:eastAsia="Arial Unicode MS" w:hAnsi="Arial"/>
                  <w:i/>
                  <w:sz w:val="18"/>
                </w:rPr>
                <w:delText>AE/GEN/</w:delText>
              </w:r>
              <w:r w:rsidDel="00957107">
                <w:rPr>
                  <w:rFonts w:ascii="Arial" w:eastAsia="Arial Unicode MS" w:hAnsi="Arial" w:hint="eastAsia"/>
                  <w:i/>
                  <w:sz w:val="18"/>
                  <w:lang w:eastAsia="zh-CN"/>
                </w:rPr>
                <w:delText>00</w:delText>
              </w:r>
              <w:r w:rsidRPr="002863A6" w:rsidDel="00957107">
                <w:rPr>
                  <w:rFonts w:ascii="Arial" w:eastAsia="Arial Unicode MS" w:hAnsi="Arial"/>
                  <w:i/>
                  <w:sz w:val="18"/>
                </w:rPr>
                <w:delText>00</w:delText>
              </w:r>
              <w:r w:rsidDel="00957107">
                <w:rPr>
                  <w:rFonts w:ascii="Arial" w:eastAsia="Arial Unicode MS" w:hAnsi="Arial"/>
                  <w:i/>
                  <w:sz w:val="18"/>
                  <w:lang w:eastAsia="zh-CN"/>
                </w:rPr>
                <w:delText>3</w:delText>
              </w:r>
              <w:r w:rsidDel="00957107">
                <w:rPr>
                  <w:rFonts w:ascii="Arial" w:eastAsia="Arial Unicode MS" w:hAnsi="Arial"/>
                  <w:i/>
                  <w:sz w:val="18"/>
                </w:rPr>
                <w:delText>/</w:delText>
              </w:r>
              <w:r w:rsidRPr="002863A6" w:rsidDel="00957107">
                <w:rPr>
                  <w:rFonts w:ascii="Arial" w:eastAsia="Arial Unicode MS" w:hAnsi="Arial"/>
                  <w:i/>
                  <w:sz w:val="18"/>
                </w:rPr>
                <w:delText>000</w:delText>
              </w:r>
              <w:r w:rsidDel="00957107">
                <w:rPr>
                  <w:rFonts w:ascii="Arial" w:eastAsia="Arial Unicode MS" w:hAnsi="Arial"/>
                  <w:i/>
                  <w:sz w:val="18"/>
                </w:rPr>
                <w:delText>02</w:delText>
              </w:r>
            </w:del>
          </w:p>
        </w:tc>
        <w:tc>
          <w:tcPr>
            <w:tcW w:w="2126" w:type="dxa"/>
            <w:tcBorders>
              <w:bottom w:val="single" w:sz="4" w:space="0" w:color="auto"/>
            </w:tcBorders>
          </w:tcPr>
          <w:p w14:paraId="05A53910" w14:textId="1FF95C7A" w:rsidR="0050689D" w:rsidRPr="00631C67" w:rsidDel="00957107" w:rsidRDefault="0050689D" w:rsidP="00FD7A8E">
            <w:pPr>
              <w:keepNext/>
              <w:keepLines/>
              <w:spacing w:after="0"/>
              <w:rPr>
                <w:del w:id="1734" w:author="김주성" w:date="2023-10-12T14:38:00Z"/>
                <w:rFonts w:ascii="Arial" w:eastAsia="Arial Unicode MS" w:hAnsi="Arial" w:cs="Arial"/>
                <w:sz w:val="18"/>
                <w:szCs w:val="18"/>
                <w:lang w:eastAsia="zh-CN"/>
              </w:rPr>
            </w:pPr>
            <w:del w:id="1735" w:author="김주성" w:date="2023-10-12T14:38:00Z">
              <w:r w:rsidDel="00957107">
                <w:rPr>
                  <w:rFonts w:ascii="Arial" w:eastAsia="Arial Unicode MS" w:hAnsi="Arial" w:cs="Arial" w:hint="eastAsia"/>
                  <w:sz w:val="18"/>
                  <w:szCs w:val="18"/>
                  <w:lang w:eastAsia="zh-CN"/>
                </w:rPr>
                <w:delText xml:space="preserve">Update &lt;container&gt; with </w:delText>
              </w:r>
              <w:r w:rsidDel="00957107">
                <w:rPr>
                  <w:rFonts w:ascii="Arial" w:eastAsia="Arial Unicode MS" w:hAnsi="Arial" w:cs="Arial" w:hint="eastAsia"/>
                  <w:i/>
                  <w:sz w:val="18"/>
                  <w:szCs w:val="18"/>
                  <w:lang w:eastAsia="zh-CN"/>
                </w:rPr>
                <w:delText>expirationTime</w:delText>
              </w:r>
            </w:del>
          </w:p>
        </w:tc>
      </w:tr>
      <w:tr w:rsidR="0050689D" w:rsidRPr="002863A6" w:rsidDel="00957107" w14:paraId="66C32FCB" w14:textId="04741B51" w:rsidTr="00DA1DB5">
        <w:trPr>
          <w:trHeight w:val="59"/>
          <w:jc w:val="center"/>
          <w:del w:id="1736" w:author="김주성" w:date="2023-10-12T14:38:00Z"/>
        </w:trPr>
        <w:tc>
          <w:tcPr>
            <w:tcW w:w="671" w:type="dxa"/>
            <w:vMerge/>
          </w:tcPr>
          <w:p w14:paraId="1FFBA8D5" w14:textId="66836D5B" w:rsidR="0050689D" w:rsidRPr="0042729D" w:rsidDel="00957107" w:rsidRDefault="0050689D" w:rsidP="00FD7A8E">
            <w:pPr>
              <w:keepNext/>
              <w:keepLines/>
              <w:spacing w:after="0"/>
              <w:rPr>
                <w:del w:id="1737" w:author="김주성" w:date="2023-10-12T14:38:00Z"/>
                <w:rFonts w:ascii="Arial" w:eastAsia="Arial Unicode MS" w:hAnsi="Arial"/>
                <w:i/>
                <w:sz w:val="18"/>
                <w:lang w:eastAsia="zh-CN"/>
              </w:rPr>
            </w:pPr>
          </w:p>
        </w:tc>
        <w:tc>
          <w:tcPr>
            <w:tcW w:w="1458" w:type="dxa"/>
            <w:vMerge/>
          </w:tcPr>
          <w:p w14:paraId="1488A49C" w14:textId="5B0734D7" w:rsidR="0050689D" w:rsidRPr="0042729D" w:rsidDel="00957107" w:rsidRDefault="0050689D" w:rsidP="00FD7A8E">
            <w:pPr>
              <w:keepNext/>
              <w:keepLines/>
              <w:spacing w:after="0"/>
              <w:rPr>
                <w:del w:id="1738"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591FB51C" w14:textId="6CCE5493" w:rsidR="0050689D" w:rsidRPr="005C7861" w:rsidDel="00957107" w:rsidRDefault="0050689D" w:rsidP="00FD7A8E">
            <w:pPr>
              <w:keepNext/>
              <w:keepLines/>
              <w:spacing w:after="0"/>
              <w:rPr>
                <w:del w:id="1739" w:author="김주성" w:date="2023-10-12T14:38:00Z"/>
                <w:rFonts w:ascii="Arial" w:eastAsia="Arial Unicode MS" w:hAnsi="Arial"/>
                <w:i/>
                <w:sz w:val="18"/>
                <w:lang w:eastAsia="zh-CN"/>
              </w:rPr>
            </w:pPr>
            <w:del w:id="1740" w:author="김주성" w:date="2023-10-12T14:38:00Z">
              <w:r w:rsidDel="00957107">
                <w:rPr>
                  <w:rFonts w:ascii="Arial" w:eastAsia="Arial Unicode MS" w:hAnsi="Arial"/>
                  <w:i/>
                  <w:sz w:val="18"/>
                </w:rPr>
                <w:delText>AE/</w:delText>
              </w:r>
              <w:r w:rsidRPr="006C19F3" w:rsidDel="00957107">
                <w:rPr>
                  <w:rFonts w:ascii="Arial" w:hAnsi="Arial" w:cs="Arial"/>
                  <w:i/>
                  <w:sz w:val="18"/>
                  <w:szCs w:val="18"/>
                  <w:lang w:val="x-none" w:eastAsia="zh-CN"/>
                </w:rPr>
                <w:delText>DIS</w:delText>
              </w:r>
              <w:r w:rsidDel="00957107">
                <w:rPr>
                  <w:rFonts w:ascii="Arial" w:eastAsia="Arial Unicode MS" w:hAnsi="Arial"/>
                  <w:i/>
                  <w:sz w:val="18"/>
                </w:rPr>
                <w:delText>/</w:delText>
              </w:r>
              <w:r w:rsidDel="00957107">
                <w:rPr>
                  <w:rFonts w:ascii="Arial" w:eastAsia="Arial Unicode MS" w:hAnsi="Arial" w:hint="eastAsia"/>
                  <w:i/>
                  <w:sz w:val="18"/>
                  <w:lang w:eastAsia="zh-CN"/>
                </w:rPr>
                <w:delText>00</w:delText>
              </w:r>
              <w:r w:rsidRPr="002863A6" w:rsidDel="00957107">
                <w:rPr>
                  <w:rFonts w:ascii="Arial" w:eastAsia="Arial Unicode MS" w:hAnsi="Arial"/>
                  <w:i/>
                  <w:sz w:val="18"/>
                </w:rPr>
                <w:delText>00</w:delText>
              </w:r>
              <w:r w:rsidDel="00957107">
                <w:rPr>
                  <w:rFonts w:ascii="Arial" w:eastAsia="Arial Unicode MS" w:hAnsi="Arial"/>
                  <w:i/>
                  <w:sz w:val="18"/>
                  <w:lang w:eastAsia="zh-CN"/>
                </w:rPr>
                <w:delText>1</w:delText>
              </w:r>
              <w:r w:rsidDel="00957107">
                <w:rPr>
                  <w:rFonts w:ascii="Arial" w:eastAsia="Arial Unicode MS" w:hAnsi="Arial"/>
                  <w:i/>
                  <w:sz w:val="18"/>
                </w:rPr>
                <w:delText>/00017</w:delText>
              </w:r>
            </w:del>
          </w:p>
        </w:tc>
        <w:tc>
          <w:tcPr>
            <w:tcW w:w="2126" w:type="dxa"/>
            <w:tcBorders>
              <w:bottom w:val="single" w:sz="4" w:space="0" w:color="auto"/>
            </w:tcBorders>
          </w:tcPr>
          <w:p w14:paraId="3073D51B" w14:textId="5A51854F" w:rsidR="0050689D" w:rsidRPr="00631C67" w:rsidDel="00957107" w:rsidRDefault="0050689D" w:rsidP="00FD7A8E">
            <w:pPr>
              <w:keepNext/>
              <w:keepLines/>
              <w:spacing w:after="0"/>
              <w:rPr>
                <w:del w:id="1741" w:author="김주성" w:date="2023-10-12T14:38:00Z"/>
                <w:rFonts w:ascii="Arial" w:eastAsia="Arial Unicode MS" w:hAnsi="Arial" w:cs="Arial"/>
                <w:sz w:val="18"/>
                <w:szCs w:val="18"/>
                <w:lang w:eastAsia="zh-CN"/>
              </w:rPr>
            </w:pPr>
            <w:del w:id="1742" w:author="김주성" w:date="2023-10-12T14:38:00Z">
              <w:r w:rsidRPr="00446426" w:rsidDel="00957107">
                <w:rPr>
                  <w:rFonts w:ascii="Arial" w:eastAsia="Arial Unicode MS" w:hAnsi="Arial" w:cs="Arial"/>
                  <w:sz w:val="18"/>
                  <w:szCs w:val="18"/>
                </w:rPr>
                <w:delText>U</w:delText>
              </w:r>
              <w:r w:rsidRPr="00446426" w:rsidDel="00957107">
                <w:rPr>
                  <w:rFonts w:ascii="Arial" w:eastAsia="Arial Unicode MS" w:hAnsi="Arial" w:cs="Arial" w:hint="eastAsia"/>
                  <w:sz w:val="18"/>
                  <w:szCs w:val="18"/>
                </w:rPr>
                <w:delText>pdate</w:delText>
              </w:r>
              <w:r w:rsidDel="00957107">
                <w:rPr>
                  <w:rFonts w:ascii="Arial" w:eastAsia="Arial Unicode MS" w:hAnsi="Arial" w:cs="Arial"/>
                  <w:sz w:val="18"/>
                  <w:szCs w:val="18"/>
                </w:rPr>
                <w:delText xml:space="preserve"> </w:delText>
              </w:r>
              <w:r w:rsidRPr="00446426" w:rsidDel="00957107">
                <w:rPr>
                  <w:rFonts w:ascii="Arial" w:eastAsia="Arial Unicode MS" w:hAnsi="Arial" w:cs="Arial" w:hint="eastAsia"/>
                  <w:sz w:val="18"/>
                  <w:szCs w:val="18"/>
                </w:rPr>
                <w:delText xml:space="preserve">&lt;container&gt; with </w:delText>
              </w:r>
              <w:r w:rsidRPr="003D5C1B" w:rsidDel="00957107">
                <w:rPr>
                  <w:rFonts w:ascii="Arial" w:eastAsia="Arial Unicode MS" w:hAnsi="Arial" w:cs="Arial" w:hint="eastAsia"/>
                  <w:i/>
                  <w:sz w:val="18"/>
                  <w:szCs w:val="18"/>
                </w:rPr>
                <w:delText>labels</w:delText>
              </w:r>
            </w:del>
          </w:p>
        </w:tc>
      </w:tr>
      <w:tr w:rsidR="0050689D" w:rsidRPr="002863A6" w:rsidDel="00957107" w14:paraId="51048E38" w14:textId="6678D274" w:rsidTr="00DA1DB5">
        <w:trPr>
          <w:trHeight w:val="59"/>
          <w:jc w:val="center"/>
          <w:del w:id="1743" w:author="김주성" w:date="2023-10-12T14:38:00Z"/>
        </w:trPr>
        <w:tc>
          <w:tcPr>
            <w:tcW w:w="671" w:type="dxa"/>
            <w:vMerge/>
          </w:tcPr>
          <w:p w14:paraId="690D676B" w14:textId="7548B050" w:rsidR="0050689D" w:rsidRPr="0042729D" w:rsidDel="00957107" w:rsidRDefault="0050689D" w:rsidP="003A6545">
            <w:pPr>
              <w:keepNext/>
              <w:keepLines/>
              <w:spacing w:after="0"/>
              <w:rPr>
                <w:del w:id="1744" w:author="김주성" w:date="2023-10-12T14:38:00Z"/>
                <w:rFonts w:ascii="Arial" w:eastAsia="Arial Unicode MS" w:hAnsi="Arial"/>
                <w:i/>
                <w:sz w:val="18"/>
                <w:lang w:eastAsia="zh-CN"/>
              </w:rPr>
            </w:pPr>
          </w:p>
        </w:tc>
        <w:tc>
          <w:tcPr>
            <w:tcW w:w="1458" w:type="dxa"/>
            <w:vMerge/>
          </w:tcPr>
          <w:p w14:paraId="42456A8F" w14:textId="00A0EE9E" w:rsidR="0050689D" w:rsidRPr="0042729D" w:rsidDel="00957107" w:rsidRDefault="0050689D" w:rsidP="003A6545">
            <w:pPr>
              <w:keepNext/>
              <w:keepLines/>
              <w:spacing w:after="0"/>
              <w:rPr>
                <w:del w:id="1745"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7C15BEFF" w14:textId="7B5F16EE" w:rsidR="0050689D" w:rsidRPr="005C7861" w:rsidDel="00957107" w:rsidRDefault="0050689D" w:rsidP="003A6545">
            <w:pPr>
              <w:keepNext/>
              <w:keepLines/>
              <w:spacing w:after="0"/>
              <w:rPr>
                <w:del w:id="1746" w:author="김주성" w:date="2023-10-12T14:38:00Z"/>
                <w:rFonts w:ascii="Arial" w:eastAsia="Arial Unicode MS" w:hAnsi="Arial"/>
                <w:i/>
                <w:sz w:val="18"/>
                <w:lang w:eastAsia="zh-CN"/>
              </w:rPr>
            </w:pPr>
            <w:del w:id="1747" w:author="김주성" w:date="2023-10-12T14:38:00Z">
              <w:r w:rsidRPr="00DF512C" w:rsidDel="00957107">
                <w:rPr>
                  <w:rFonts w:ascii="Arial" w:eastAsia="Arial Unicode MS" w:hAnsi="Arial" w:cs="Arial" w:hint="eastAsia"/>
                  <w:i/>
                  <w:sz w:val="18"/>
                  <w:szCs w:val="18"/>
                </w:rPr>
                <w:delText>AE/DMR/00001/000</w:delText>
              </w:r>
              <w:r w:rsidDel="00957107">
                <w:rPr>
                  <w:rFonts w:ascii="Arial" w:eastAsia="Arial Unicode MS" w:hAnsi="Arial" w:cs="Arial"/>
                  <w:i/>
                  <w:sz w:val="18"/>
                  <w:szCs w:val="18"/>
                  <w:lang w:eastAsia="zh-CN"/>
                </w:rPr>
                <w:delText>06</w:delText>
              </w:r>
            </w:del>
          </w:p>
        </w:tc>
        <w:tc>
          <w:tcPr>
            <w:tcW w:w="2126" w:type="dxa"/>
            <w:tcBorders>
              <w:bottom w:val="single" w:sz="4" w:space="0" w:color="auto"/>
            </w:tcBorders>
          </w:tcPr>
          <w:p w14:paraId="694D2EAD" w14:textId="0657843D" w:rsidR="0050689D" w:rsidRPr="00631C67" w:rsidDel="00957107" w:rsidRDefault="0050689D" w:rsidP="003A6545">
            <w:pPr>
              <w:keepNext/>
              <w:keepLines/>
              <w:spacing w:after="0"/>
              <w:rPr>
                <w:del w:id="1748" w:author="김주성" w:date="2023-10-12T14:38:00Z"/>
                <w:rFonts w:ascii="Arial" w:eastAsia="Arial Unicode MS" w:hAnsi="Arial" w:cs="Arial"/>
                <w:sz w:val="18"/>
                <w:szCs w:val="18"/>
                <w:lang w:eastAsia="zh-CN"/>
              </w:rPr>
            </w:pPr>
            <w:del w:id="1749" w:author="김주성" w:date="2023-10-12T14:38:00Z">
              <w:r w:rsidRPr="00446426" w:rsidDel="00957107">
                <w:rPr>
                  <w:rFonts w:ascii="Arial" w:eastAsia="Arial Unicode MS" w:hAnsi="Arial" w:cs="Arial"/>
                  <w:sz w:val="18"/>
                  <w:szCs w:val="18"/>
                </w:rPr>
                <w:delText>U</w:delText>
              </w:r>
              <w:r w:rsidRPr="00446426" w:rsidDel="00957107">
                <w:rPr>
                  <w:rFonts w:ascii="Arial" w:eastAsia="Arial Unicode MS" w:hAnsi="Arial" w:cs="Arial" w:hint="eastAsia"/>
                  <w:sz w:val="18"/>
                  <w:szCs w:val="18"/>
                </w:rPr>
                <w:delText>pdate</w:delText>
              </w:r>
              <w:r w:rsidDel="00957107">
                <w:rPr>
                  <w:rFonts w:ascii="Arial" w:eastAsia="Arial Unicode MS" w:hAnsi="Arial" w:cs="Arial"/>
                  <w:sz w:val="18"/>
                  <w:szCs w:val="18"/>
                </w:rPr>
                <w:delText xml:space="preserve"> </w:delText>
              </w:r>
              <w:r w:rsidRPr="00446426" w:rsidDel="00957107">
                <w:rPr>
                  <w:rFonts w:ascii="Arial" w:eastAsia="Arial Unicode MS" w:hAnsi="Arial" w:cs="Arial" w:hint="eastAsia"/>
                  <w:sz w:val="18"/>
                  <w:szCs w:val="18"/>
                </w:rPr>
                <w:delText xml:space="preserve">&lt;container&gt; with </w:delText>
              </w:r>
              <w:r w:rsidRPr="002F160B" w:rsidDel="00957107">
                <w:rPr>
                  <w:rFonts w:ascii="Arial" w:eastAsia="Arial Unicode MS" w:hAnsi="Arial" w:cs="Arial"/>
                  <w:i/>
                  <w:sz w:val="18"/>
                  <w:szCs w:val="18"/>
                  <w:lang w:eastAsia="zh-CN"/>
                </w:rPr>
                <w:delText>maxNrOfInstances</w:delText>
              </w:r>
            </w:del>
          </w:p>
        </w:tc>
      </w:tr>
      <w:tr w:rsidR="0050689D" w:rsidRPr="002863A6" w:rsidDel="00957107" w14:paraId="472DCC20" w14:textId="42CB60C9" w:rsidTr="00DA1DB5">
        <w:trPr>
          <w:trHeight w:val="59"/>
          <w:jc w:val="center"/>
          <w:del w:id="1750" w:author="김주성" w:date="2023-10-12T14:38:00Z"/>
        </w:trPr>
        <w:tc>
          <w:tcPr>
            <w:tcW w:w="671" w:type="dxa"/>
            <w:vMerge/>
          </w:tcPr>
          <w:p w14:paraId="36D0DF59" w14:textId="442E921E" w:rsidR="0050689D" w:rsidRPr="0042729D" w:rsidDel="00957107" w:rsidRDefault="0050689D" w:rsidP="003A6545">
            <w:pPr>
              <w:keepNext/>
              <w:keepLines/>
              <w:spacing w:after="0"/>
              <w:rPr>
                <w:del w:id="1751" w:author="김주성" w:date="2023-10-12T14:38:00Z"/>
                <w:rFonts w:ascii="Arial" w:eastAsia="Arial Unicode MS" w:hAnsi="Arial"/>
                <w:i/>
                <w:sz w:val="18"/>
                <w:lang w:eastAsia="zh-CN"/>
              </w:rPr>
            </w:pPr>
          </w:p>
        </w:tc>
        <w:tc>
          <w:tcPr>
            <w:tcW w:w="1458" w:type="dxa"/>
            <w:vMerge/>
          </w:tcPr>
          <w:p w14:paraId="06152D7B" w14:textId="49A86AE8" w:rsidR="0050689D" w:rsidRPr="0042729D" w:rsidDel="00957107" w:rsidRDefault="0050689D" w:rsidP="003A6545">
            <w:pPr>
              <w:keepNext/>
              <w:keepLines/>
              <w:spacing w:after="0"/>
              <w:rPr>
                <w:del w:id="1752"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757E7A7B" w14:textId="78DFF764" w:rsidR="0050689D" w:rsidRPr="005C7861" w:rsidDel="00957107" w:rsidRDefault="0050689D" w:rsidP="003A6545">
            <w:pPr>
              <w:keepNext/>
              <w:keepLines/>
              <w:spacing w:after="0"/>
              <w:rPr>
                <w:del w:id="1753" w:author="김주성" w:date="2023-10-12T14:38:00Z"/>
                <w:rFonts w:ascii="Arial" w:eastAsia="Arial Unicode MS" w:hAnsi="Arial"/>
                <w:i/>
                <w:sz w:val="18"/>
                <w:lang w:eastAsia="zh-CN"/>
              </w:rPr>
            </w:pPr>
            <w:del w:id="1754" w:author="김주성" w:date="2023-10-12T14:38:00Z">
              <w:r w:rsidRPr="00DF512C" w:rsidDel="00957107">
                <w:rPr>
                  <w:rFonts w:ascii="Arial" w:eastAsia="Arial Unicode MS" w:hAnsi="Arial" w:cs="Arial" w:hint="eastAsia"/>
                  <w:i/>
                  <w:sz w:val="18"/>
                  <w:szCs w:val="18"/>
                </w:rPr>
                <w:delText>AE/DMR/00001/000</w:delText>
              </w:r>
              <w:r w:rsidDel="00957107">
                <w:rPr>
                  <w:rFonts w:ascii="Arial" w:eastAsia="Arial Unicode MS" w:hAnsi="Arial" w:cs="Arial"/>
                  <w:i/>
                  <w:sz w:val="18"/>
                  <w:szCs w:val="18"/>
                  <w:lang w:eastAsia="zh-CN"/>
                </w:rPr>
                <w:delText>07</w:delText>
              </w:r>
            </w:del>
          </w:p>
        </w:tc>
        <w:tc>
          <w:tcPr>
            <w:tcW w:w="2126" w:type="dxa"/>
            <w:tcBorders>
              <w:bottom w:val="single" w:sz="4" w:space="0" w:color="auto"/>
            </w:tcBorders>
          </w:tcPr>
          <w:p w14:paraId="102DC6BC" w14:textId="456EB2BA" w:rsidR="0050689D" w:rsidRPr="00631C67" w:rsidDel="00957107" w:rsidRDefault="0050689D" w:rsidP="003A6545">
            <w:pPr>
              <w:keepNext/>
              <w:keepLines/>
              <w:spacing w:after="0"/>
              <w:rPr>
                <w:del w:id="1755" w:author="김주성" w:date="2023-10-12T14:38:00Z"/>
                <w:rFonts w:ascii="Arial" w:eastAsia="Arial Unicode MS" w:hAnsi="Arial" w:cs="Arial"/>
                <w:sz w:val="18"/>
                <w:szCs w:val="18"/>
                <w:lang w:eastAsia="zh-CN"/>
              </w:rPr>
            </w:pPr>
            <w:del w:id="1756" w:author="김주성" w:date="2023-10-12T14:38:00Z">
              <w:r w:rsidRPr="00446426" w:rsidDel="00957107">
                <w:rPr>
                  <w:rFonts w:ascii="Arial" w:eastAsia="Arial Unicode MS" w:hAnsi="Arial" w:cs="Arial"/>
                  <w:sz w:val="18"/>
                  <w:szCs w:val="18"/>
                </w:rPr>
                <w:delText>U</w:delText>
              </w:r>
              <w:r w:rsidRPr="00446426" w:rsidDel="00957107">
                <w:rPr>
                  <w:rFonts w:ascii="Arial" w:eastAsia="Arial Unicode MS" w:hAnsi="Arial" w:cs="Arial" w:hint="eastAsia"/>
                  <w:sz w:val="18"/>
                  <w:szCs w:val="18"/>
                </w:rPr>
                <w:delText>pdate</w:delText>
              </w:r>
              <w:r w:rsidDel="00957107">
                <w:rPr>
                  <w:rFonts w:ascii="Arial" w:eastAsia="Arial Unicode MS" w:hAnsi="Arial" w:cs="Arial"/>
                  <w:sz w:val="18"/>
                  <w:szCs w:val="18"/>
                </w:rPr>
                <w:delText xml:space="preserve"> </w:delText>
              </w:r>
              <w:r w:rsidRPr="00446426" w:rsidDel="00957107">
                <w:rPr>
                  <w:rFonts w:ascii="Arial" w:eastAsia="Arial Unicode MS" w:hAnsi="Arial" w:cs="Arial" w:hint="eastAsia"/>
                  <w:sz w:val="18"/>
                  <w:szCs w:val="18"/>
                </w:rPr>
                <w:delText xml:space="preserve">&lt;container&gt; with </w:delText>
              </w:r>
              <w:r w:rsidRPr="003D5C1B" w:rsidDel="00957107">
                <w:rPr>
                  <w:rFonts w:ascii="Arial" w:eastAsia="Arial Unicode MS" w:hAnsi="Arial" w:cs="Arial"/>
                  <w:i/>
                  <w:sz w:val="18"/>
                  <w:szCs w:val="18"/>
                  <w:lang w:eastAsia="zh-CN"/>
                </w:rPr>
                <w:delText>maxByteSize</w:delText>
              </w:r>
            </w:del>
          </w:p>
        </w:tc>
      </w:tr>
      <w:tr w:rsidR="0050689D" w:rsidRPr="002863A6" w:rsidDel="00957107" w14:paraId="4FAB1D5E" w14:textId="62227850" w:rsidTr="00DA1DB5">
        <w:trPr>
          <w:trHeight w:val="59"/>
          <w:jc w:val="center"/>
          <w:del w:id="1757" w:author="김주성" w:date="2023-10-12T14:38:00Z"/>
        </w:trPr>
        <w:tc>
          <w:tcPr>
            <w:tcW w:w="671" w:type="dxa"/>
            <w:vMerge/>
          </w:tcPr>
          <w:p w14:paraId="42FCB972" w14:textId="0F4CE959" w:rsidR="0050689D" w:rsidRPr="0042729D" w:rsidDel="00957107" w:rsidRDefault="0050689D" w:rsidP="003A6545">
            <w:pPr>
              <w:keepNext/>
              <w:keepLines/>
              <w:spacing w:after="0"/>
              <w:rPr>
                <w:del w:id="1758" w:author="김주성" w:date="2023-10-12T14:38:00Z"/>
                <w:rFonts w:ascii="Arial" w:eastAsia="Arial Unicode MS" w:hAnsi="Arial"/>
                <w:i/>
                <w:sz w:val="18"/>
                <w:lang w:eastAsia="zh-CN"/>
              </w:rPr>
            </w:pPr>
          </w:p>
        </w:tc>
        <w:tc>
          <w:tcPr>
            <w:tcW w:w="1458" w:type="dxa"/>
            <w:vMerge/>
          </w:tcPr>
          <w:p w14:paraId="746331BD" w14:textId="14A0A525" w:rsidR="0050689D" w:rsidRPr="0042729D" w:rsidDel="00957107" w:rsidRDefault="0050689D" w:rsidP="003A6545">
            <w:pPr>
              <w:keepNext/>
              <w:keepLines/>
              <w:spacing w:after="0"/>
              <w:rPr>
                <w:del w:id="1759"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1C780C02" w14:textId="650AF37C" w:rsidR="0050689D" w:rsidRPr="005C7861" w:rsidDel="00957107" w:rsidRDefault="0050689D" w:rsidP="003A6545">
            <w:pPr>
              <w:keepNext/>
              <w:keepLines/>
              <w:spacing w:after="0"/>
              <w:rPr>
                <w:del w:id="1760" w:author="김주성" w:date="2023-10-12T14:38:00Z"/>
                <w:rFonts w:ascii="Arial" w:eastAsia="Arial Unicode MS" w:hAnsi="Arial"/>
                <w:i/>
                <w:sz w:val="18"/>
                <w:lang w:eastAsia="zh-CN"/>
              </w:rPr>
            </w:pPr>
            <w:del w:id="1761" w:author="김주성" w:date="2023-10-12T14:38:00Z">
              <w:r w:rsidRPr="00DF512C" w:rsidDel="00957107">
                <w:rPr>
                  <w:rFonts w:ascii="Arial" w:eastAsia="Arial Unicode MS" w:hAnsi="Arial" w:cs="Arial" w:hint="eastAsia"/>
                  <w:i/>
                  <w:sz w:val="18"/>
                  <w:szCs w:val="18"/>
                </w:rPr>
                <w:delText>AE/DMR/00001/000</w:delText>
              </w:r>
              <w:r w:rsidDel="00957107">
                <w:rPr>
                  <w:rFonts w:ascii="Arial" w:eastAsia="Arial Unicode MS" w:hAnsi="Arial" w:cs="Arial"/>
                  <w:i/>
                  <w:sz w:val="18"/>
                  <w:szCs w:val="18"/>
                  <w:lang w:eastAsia="zh-CN"/>
                </w:rPr>
                <w:delText>08</w:delText>
              </w:r>
            </w:del>
          </w:p>
        </w:tc>
        <w:tc>
          <w:tcPr>
            <w:tcW w:w="2126" w:type="dxa"/>
            <w:tcBorders>
              <w:bottom w:val="single" w:sz="4" w:space="0" w:color="auto"/>
            </w:tcBorders>
          </w:tcPr>
          <w:p w14:paraId="4471753A" w14:textId="4F0DDEA0" w:rsidR="0050689D" w:rsidRPr="00631C67" w:rsidDel="00957107" w:rsidRDefault="0050689D" w:rsidP="003A6545">
            <w:pPr>
              <w:keepNext/>
              <w:keepLines/>
              <w:spacing w:after="0"/>
              <w:rPr>
                <w:del w:id="1762" w:author="김주성" w:date="2023-10-12T14:38:00Z"/>
                <w:rFonts w:ascii="Arial" w:eastAsia="Arial Unicode MS" w:hAnsi="Arial" w:cs="Arial"/>
                <w:sz w:val="18"/>
                <w:szCs w:val="18"/>
                <w:lang w:eastAsia="zh-CN"/>
              </w:rPr>
            </w:pPr>
            <w:del w:id="1763" w:author="김주성" w:date="2023-10-12T14:38:00Z">
              <w:r w:rsidRPr="00446426" w:rsidDel="00957107">
                <w:rPr>
                  <w:rFonts w:ascii="Arial" w:eastAsia="Arial Unicode MS" w:hAnsi="Arial" w:cs="Arial"/>
                  <w:sz w:val="18"/>
                  <w:szCs w:val="18"/>
                </w:rPr>
                <w:delText>U</w:delText>
              </w:r>
              <w:r w:rsidRPr="00446426" w:rsidDel="00957107">
                <w:rPr>
                  <w:rFonts w:ascii="Arial" w:eastAsia="Arial Unicode MS" w:hAnsi="Arial" w:cs="Arial" w:hint="eastAsia"/>
                  <w:sz w:val="18"/>
                  <w:szCs w:val="18"/>
                </w:rPr>
                <w:delText>pdate</w:delText>
              </w:r>
              <w:r w:rsidDel="00957107">
                <w:rPr>
                  <w:rFonts w:ascii="Arial" w:eastAsia="Arial Unicode MS" w:hAnsi="Arial" w:cs="Arial"/>
                  <w:sz w:val="18"/>
                  <w:szCs w:val="18"/>
                </w:rPr>
                <w:delText xml:space="preserve"> </w:delText>
              </w:r>
              <w:r w:rsidRPr="00446426" w:rsidDel="00957107">
                <w:rPr>
                  <w:rFonts w:ascii="Arial" w:eastAsia="Arial Unicode MS" w:hAnsi="Arial" w:cs="Arial" w:hint="eastAsia"/>
                  <w:sz w:val="18"/>
                  <w:szCs w:val="18"/>
                </w:rPr>
                <w:delText xml:space="preserve">&lt;container&gt; with </w:delText>
              </w:r>
              <w:r w:rsidRPr="003D5C1B" w:rsidDel="00957107">
                <w:rPr>
                  <w:rFonts w:ascii="Arial" w:eastAsia="Arial Unicode MS" w:hAnsi="Arial" w:cs="Arial"/>
                  <w:i/>
                  <w:sz w:val="18"/>
                  <w:szCs w:val="18"/>
                  <w:lang w:eastAsia="zh-CN"/>
                </w:rPr>
                <w:delText>maxInstanceAge</w:delText>
              </w:r>
            </w:del>
          </w:p>
        </w:tc>
      </w:tr>
      <w:tr w:rsidR="0050689D" w:rsidRPr="002863A6" w:rsidDel="00957107" w14:paraId="61E8DCC8" w14:textId="6358DF20" w:rsidTr="00DA1DB5">
        <w:trPr>
          <w:trHeight w:val="59"/>
          <w:jc w:val="center"/>
          <w:del w:id="1764" w:author="김주성" w:date="2023-10-12T14:38:00Z"/>
        </w:trPr>
        <w:tc>
          <w:tcPr>
            <w:tcW w:w="671" w:type="dxa"/>
            <w:vMerge/>
          </w:tcPr>
          <w:p w14:paraId="72927D2E" w14:textId="5F6E8D3F" w:rsidR="0050689D" w:rsidRPr="0042729D" w:rsidDel="00957107" w:rsidRDefault="0050689D" w:rsidP="003A6545">
            <w:pPr>
              <w:keepNext/>
              <w:keepLines/>
              <w:spacing w:after="0"/>
              <w:rPr>
                <w:del w:id="1765" w:author="김주성" w:date="2023-10-12T14:38:00Z"/>
                <w:rFonts w:ascii="Arial" w:eastAsia="Arial Unicode MS" w:hAnsi="Arial"/>
                <w:i/>
                <w:sz w:val="18"/>
                <w:lang w:eastAsia="zh-CN"/>
              </w:rPr>
            </w:pPr>
          </w:p>
        </w:tc>
        <w:tc>
          <w:tcPr>
            <w:tcW w:w="1458" w:type="dxa"/>
            <w:vMerge/>
          </w:tcPr>
          <w:p w14:paraId="78D94C56" w14:textId="2F2D9137" w:rsidR="0050689D" w:rsidRPr="0042729D" w:rsidDel="00957107" w:rsidRDefault="0050689D" w:rsidP="003A6545">
            <w:pPr>
              <w:keepNext/>
              <w:keepLines/>
              <w:spacing w:after="0"/>
              <w:rPr>
                <w:del w:id="1766"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43527E65" w14:textId="61D434E5" w:rsidR="0050689D" w:rsidRPr="005C7861" w:rsidDel="00957107" w:rsidRDefault="0050689D" w:rsidP="003A6545">
            <w:pPr>
              <w:keepNext/>
              <w:keepLines/>
              <w:spacing w:after="0"/>
              <w:rPr>
                <w:del w:id="1767" w:author="김주성" w:date="2023-10-12T14:38:00Z"/>
                <w:rFonts w:ascii="Arial" w:eastAsia="Arial Unicode MS" w:hAnsi="Arial"/>
                <w:i/>
                <w:sz w:val="18"/>
                <w:lang w:eastAsia="zh-CN"/>
              </w:rPr>
            </w:pPr>
            <w:del w:id="1768" w:author="김주성" w:date="2023-10-12T14:38:00Z">
              <w:r w:rsidRPr="00DF512C" w:rsidDel="00957107">
                <w:rPr>
                  <w:rFonts w:ascii="Arial" w:eastAsia="Arial Unicode MS" w:hAnsi="Arial" w:cs="Arial" w:hint="eastAsia"/>
                  <w:i/>
                  <w:sz w:val="18"/>
                  <w:szCs w:val="18"/>
                </w:rPr>
                <w:delText>AE/DMR/00001/000</w:delText>
              </w:r>
              <w:r w:rsidDel="00957107">
                <w:rPr>
                  <w:rFonts w:ascii="Arial" w:eastAsia="Arial Unicode MS" w:hAnsi="Arial" w:cs="Arial" w:hint="eastAsia"/>
                  <w:i/>
                  <w:sz w:val="18"/>
                  <w:szCs w:val="18"/>
                  <w:lang w:eastAsia="zh-CN"/>
                </w:rPr>
                <w:delText>1</w:delText>
              </w:r>
              <w:r w:rsidDel="00957107">
                <w:rPr>
                  <w:rFonts w:ascii="Arial" w:eastAsia="Arial Unicode MS" w:hAnsi="Arial" w:cs="Arial"/>
                  <w:i/>
                  <w:sz w:val="18"/>
                  <w:szCs w:val="18"/>
                  <w:lang w:eastAsia="zh-CN"/>
                </w:rPr>
                <w:delText>1</w:delText>
              </w:r>
            </w:del>
          </w:p>
        </w:tc>
        <w:tc>
          <w:tcPr>
            <w:tcW w:w="2126" w:type="dxa"/>
            <w:tcBorders>
              <w:bottom w:val="single" w:sz="4" w:space="0" w:color="auto"/>
            </w:tcBorders>
          </w:tcPr>
          <w:p w14:paraId="4EC7CBF9" w14:textId="11D63FC3" w:rsidR="0050689D" w:rsidRPr="00631C67" w:rsidDel="00957107" w:rsidRDefault="0050689D" w:rsidP="003A6545">
            <w:pPr>
              <w:keepNext/>
              <w:keepLines/>
              <w:spacing w:after="0"/>
              <w:rPr>
                <w:del w:id="1769" w:author="김주성" w:date="2023-10-12T14:38:00Z"/>
                <w:rFonts w:ascii="Arial" w:eastAsia="Arial Unicode MS" w:hAnsi="Arial" w:cs="Arial"/>
                <w:sz w:val="18"/>
                <w:szCs w:val="18"/>
                <w:lang w:eastAsia="zh-CN"/>
              </w:rPr>
            </w:pPr>
            <w:del w:id="1770" w:author="김주성" w:date="2023-10-12T14:38:00Z">
              <w:r w:rsidDel="00957107">
                <w:rPr>
                  <w:rFonts w:ascii="Arial" w:eastAsia="Arial Unicode MS" w:hAnsi="Arial" w:cs="Arial"/>
                  <w:sz w:val="18"/>
                  <w:szCs w:val="18"/>
                </w:rPr>
                <w:delText>D</w:delText>
              </w:r>
              <w:r w:rsidRPr="00446426" w:rsidDel="00957107">
                <w:rPr>
                  <w:rFonts w:ascii="Arial" w:eastAsia="Arial Unicode MS" w:hAnsi="Arial" w:cs="Arial" w:hint="eastAsia"/>
                  <w:sz w:val="18"/>
                  <w:szCs w:val="18"/>
                </w:rPr>
                <w:delText>elete &lt;container&gt;</w:delText>
              </w:r>
            </w:del>
          </w:p>
        </w:tc>
      </w:tr>
      <w:tr w:rsidR="0050689D" w:rsidRPr="002863A6" w:rsidDel="00957107" w14:paraId="30421AFD" w14:textId="3744925B" w:rsidTr="00DA1DB5">
        <w:trPr>
          <w:trHeight w:val="59"/>
          <w:jc w:val="center"/>
          <w:del w:id="1771" w:author="김주성" w:date="2023-10-12T14:38:00Z"/>
        </w:trPr>
        <w:tc>
          <w:tcPr>
            <w:tcW w:w="671" w:type="dxa"/>
            <w:vMerge/>
          </w:tcPr>
          <w:p w14:paraId="3D6ACFE1" w14:textId="6374ACCF" w:rsidR="0050689D" w:rsidRPr="0042729D" w:rsidDel="00957107" w:rsidRDefault="0050689D" w:rsidP="003A6545">
            <w:pPr>
              <w:keepNext/>
              <w:keepLines/>
              <w:spacing w:after="0"/>
              <w:rPr>
                <w:del w:id="1772" w:author="김주성" w:date="2023-10-12T14:38:00Z"/>
                <w:rFonts w:ascii="Arial" w:eastAsia="Arial Unicode MS" w:hAnsi="Arial"/>
                <w:i/>
                <w:sz w:val="18"/>
                <w:lang w:eastAsia="zh-CN"/>
              </w:rPr>
            </w:pPr>
          </w:p>
        </w:tc>
        <w:tc>
          <w:tcPr>
            <w:tcW w:w="1458" w:type="dxa"/>
            <w:vMerge/>
            <w:tcBorders>
              <w:bottom w:val="single" w:sz="4" w:space="0" w:color="auto"/>
            </w:tcBorders>
          </w:tcPr>
          <w:p w14:paraId="45B5C1CE" w14:textId="0E166768" w:rsidR="0050689D" w:rsidRPr="0042729D" w:rsidDel="00957107" w:rsidRDefault="0050689D" w:rsidP="003A6545">
            <w:pPr>
              <w:keepNext/>
              <w:keepLines/>
              <w:spacing w:after="0"/>
              <w:rPr>
                <w:del w:id="1773"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68D8D838" w14:textId="3B2077BF" w:rsidR="0050689D" w:rsidRPr="005C7861" w:rsidDel="00957107" w:rsidRDefault="0050689D" w:rsidP="003A6545">
            <w:pPr>
              <w:keepNext/>
              <w:keepLines/>
              <w:spacing w:after="0"/>
              <w:rPr>
                <w:del w:id="1774" w:author="김주성" w:date="2023-10-12T14:38:00Z"/>
                <w:rFonts w:ascii="Arial" w:eastAsia="Arial Unicode MS" w:hAnsi="Arial"/>
                <w:i/>
                <w:sz w:val="18"/>
                <w:lang w:eastAsia="zh-CN"/>
              </w:rPr>
            </w:pPr>
            <w:del w:id="1775" w:author="김주성" w:date="2023-10-12T14:38:00Z">
              <w:r w:rsidRPr="00DF512C" w:rsidDel="00957107">
                <w:rPr>
                  <w:rFonts w:ascii="Arial" w:eastAsia="Arial Unicode MS" w:hAnsi="Arial" w:cs="Arial" w:hint="eastAsia"/>
                  <w:i/>
                  <w:sz w:val="18"/>
                  <w:szCs w:val="18"/>
                </w:rPr>
                <w:delText>AE/DMR/00001/000</w:delText>
              </w:r>
              <w:r w:rsidDel="00957107">
                <w:rPr>
                  <w:rFonts w:ascii="Arial" w:eastAsia="Arial Unicode MS" w:hAnsi="Arial" w:cs="Arial" w:hint="eastAsia"/>
                  <w:i/>
                  <w:sz w:val="18"/>
                  <w:szCs w:val="18"/>
                  <w:lang w:eastAsia="zh-CN"/>
                </w:rPr>
                <w:delText>1</w:delText>
              </w:r>
              <w:r w:rsidDel="00957107">
                <w:rPr>
                  <w:rFonts w:ascii="Arial" w:eastAsia="Arial Unicode MS" w:hAnsi="Arial" w:cs="Arial"/>
                  <w:i/>
                  <w:sz w:val="18"/>
                  <w:szCs w:val="18"/>
                  <w:lang w:eastAsia="zh-CN"/>
                </w:rPr>
                <w:delText>2</w:delText>
              </w:r>
            </w:del>
          </w:p>
        </w:tc>
        <w:tc>
          <w:tcPr>
            <w:tcW w:w="2126" w:type="dxa"/>
            <w:tcBorders>
              <w:bottom w:val="single" w:sz="4" w:space="0" w:color="auto"/>
            </w:tcBorders>
          </w:tcPr>
          <w:p w14:paraId="61EBDB1F" w14:textId="67F82F89" w:rsidR="0050689D" w:rsidRPr="00631C67" w:rsidDel="00957107" w:rsidRDefault="0050689D" w:rsidP="003A6545">
            <w:pPr>
              <w:keepNext/>
              <w:keepLines/>
              <w:spacing w:after="0"/>
              <w:rPr>
                <w:del w:id="1776" w:author="김주성" w:date="2023-10-12T14:38:00Z"/>
                <w:rFonts w:ascii="Arial" w:eastAsia="Arial Unicode MS" w:hAnsi="Arial" w:cs="Arial"/>
                <w:sz w:val="18"/>
                <w:szCs w:val="18"/>
                <w:lang w:eastAsia="zh-CN"/>
              </w:rPr>
            </w:pPr>
            <w:del w:id="1777" w:author="김주성" w:date="2023-10-12T14:38:00Z">
              <w:r w:rsidDel="00957107">
                <w:rPr>
                  <w:rFonts w:ascii="Arial" w:eastAsia="Arial Unicode MS" w:hAnsi="Arial" w:cs="Arial"/>
                  <w:sz w:val="18"/>
                  <w:szCs w:val="18"/>
                </w:rPr>
                <w:delText>R</w:delText>
              </w:r>
              <w:r w:rsidRPr="00446426" w:rsidDel="00957107">
                <w:rPr>
                  <w:rFonts w:ascii="Arial" w:eastAsia="Arial Unicode MS" w:hAnsi="Arial" w:cs="Arial" w:hint="eastAsia"/>
                  <w:sz w:val="18"/>
                  <w:szCs w:val="18"/>
                </w:rPr>
                <w:delText>etrieve &lt;container&gt;</w:delText>
              </w:r>
            </w:del>
          </w:p>
        </w:tc>
      </w:tr>
      <w:tr w:rsidR="0050689D" w:rsidRPr="002863A6" w:rsidDel="00957107" w14:paraId="4F8578DF" w14:textId="2E493503" w:rsidTr="00DA1DB5">
        <w:trPr>
          <w:trHeight w:val="59"/>
          <w:jc w:val="center"/>
          <w:del w:id="1778" w:author="김주성" w:date="2023-10-12T14:38:00Z"/>
        </w:trPr>
        <w:tc>
          <w:tcPr>
            <w:tcW w:w="671" w:type="dxa"/>
            <w:vMerge/>
          </w:tcPr>
          <w:p w14:paraId="731236DF" w14:textId="5CAF8300" w:rsidR="0050689D" w:rsidRPr="0042729D" w:rsidDel="00957107" w:rsidRDefault="0050689D" w:rsidP="003A6545">
            <w:pPr>
              <w:keepNext/>
              <w:keepLines/>
              <w:spacing w:after="0"/>
              <w:rPr>
                <w:del w:id="1779" w:author="김주성" w:date="2023-10-12T14:38:00Z"/>
                <w:rFonts w:ascii="Arial" w:eastAsia="Arial Unicode MS" w:hAnsi="Arial"/>
                <w:i/>
                <w:sz w:val="18"/>
                <w:lang w:eastAsia="zh-CN"/>
              </w:rPr>
            </w:pPr>
          </w:p>
        </w:tc>
        <w:tc>
          <w:tcPr>
            <w:tcW w:w="1458" w:type="dxa"/>
            <w:vMerge w:val="restart"/>
          </w:tcPr>
          <w:p w14:paraId="1CCFF67C" w14:textId="1310438D" w:rsidR="0050689D" w:rsidRPr="0042729D" w:rsidDel="00957107" w:rsidRDefault="0050689D" w:rsidP="003A6545">
            <w:pPr>
              <w:keepNext/>
              <w:keepLines/>
              <w:spacing w:after="0"/>
              <w:rPr>
                <w:del w:id="1780" w:author="김주성" w:date="2023-10-12T14:38:00Z"/>
                <w:rFonts w:ascii="Arial" w:eastAsia="Arial Unicode MS" w:hAnsi="Arial" w:cs="Arial"/>
                <w:i/>
                <w:sz w:val="18"/>
                <w:szCs w:val="18"/>
                <w:lang w:eastAsia="zh-CN"/>
              </w:rPr>
            </w:pPr>
            <w:del w:id="1781" w:author="김주성" w:date="2023-10-12T14:38:00Z">
              <w:r w:rsidDel="00957107">
                <w:rPr>
                  <w:rFonts w:ascii="Arial" w:eastAsia="Arial Unicode MS" w:hAnsi="Arial" w:cs="Arial" w:hint="eastAsia"/>
                  <w:i/>
                  <w:sz w:val="18"/>
                  <w:szCs w:val="18"/>
                </w:rPr>
                <w:delText>AE/DMR/0000</w:delText>
              </w:r>
              <w:r w:rsidDel="00957107">
                <w:rPr>
                  <w:rFonts w:ascii="Arial" w:eastAsia="Arial Unicode MS" w:hAnsi="Arial" w:cs="Arial" w:hint="eastAsia"/>
                  <w:i/>
                  <w:sz w:val="18"/>
                  <w:szCs w:val="18"/>
                  <w:lang w:eastAsia="zh-CN"/>
                </w:rPr>
                <w:delText>2</w:delText>
              </w:r>
            </w:del>
          </w:p>
        </w:tc>
        <w:tc>
          <w:tcPr>
            <w:tcW w:w="1984" w:type="dxa"/>
            <w:tcBorders>
              <w:bottom w:val="single" w:sz="4" w:space="0" w:color="auto"/>
            </w:tcBorders>
          </w:tcPr>
          <w:p w14:paraId="712FB50E" w14:textId="1F5ADD75" w:rsidR="0050689D" w:rsidRPr="005C7861" w:rsidDel="00957107" w:rsidRDefault="0050689D" w:rsidP="003A6545">
            <w:pPr>
              <w:keepNext/>
              <w:keepLines/>
              <w:spacing w:after="0"/>
              <w:rPr>
                <w:del w:id="1782" w:author="김주성" w:date="2023-10-12T14:38:00Z"/>
                <w:rFonts w:ascii="Arial" w:eastAsia="Arial Unicode MS" w:hAnsi="Arial"/>
                <w:i/>
                <w:sz w:val="18"/>
                <w:lang w:eastAsia="zh-CN"/>
              </w:rPr>
            </w:pPr>
            <w:del w:id="1783" w:author="김주성" w:date="2023-10-12T14:38:00Z">
              <w:r w:rsidDel="00957107">
                <w:rPr>
                  <w:rFonts w:ascii="Arial" w:eastAsia="Arial Unicode MS" w:hAnsi="Arial" w:cs="Arial" w:hint="eastAsia"/>
                  <w:i/>
                  <w:sz w:val="18"/>
                  <w:szCs w:val="18"/>
                </w:rPr>
                <w:delText>AE/DMR/0000</w:delText>
              </w:r>
              <w:r w:rsidDel="00957107">
                <w:rPr>
                  <w:rFonts w:ascii="Arial" w:eastAsia="Arial Unicode MS" w:hAnsi="Arial" w:cs="Arial" w:hint="eastAsia"/>
                  <w:i/>
                  <w:sz w:val="18"/>
                  <w:szCs w:val="18"/>
                  <w:lang w:eastAsia="zh-CN"/>
                </w:rPr>
                <w:delText>2</w:delText>
              </w:r>
              <w:r w:rsidDel="00957107">
                <w:rPr>
                  <w:rFonts w:ascii="Arial" w:eastAsia="Arial Unicode MS" w:hAnsi="Arial" w:cs="Arial" w:hint="eastAsia"/>
                  <w:i/>
                  <w:sz w:val="18"/>
                  <w:szCs w:val="18"/>
                </w:rPr>
                <w:delText>/</w:delText>
              </w:r>
              <w:r w:rsidRPr="00446426" w:rsidDel="00957107">
                <w:rPr>
                  <w:rFonts w:ascii="Arial" w:eastAsia="Arial Unicode MS" w:hAnsi="Arial" w:cs="Arial" w:hint="eastAsia"/>
                  <w:i/>
                  <w:sz w:val="18"/>
                  <w:szCs w:val="18"/>
                </w:rPr>
                <w:delText>00001</w:delText>
              </w:r>
            </w:del>
          </w:p>
        </w:tc>
        <w:tc>
          <w:tcPr>
            <w:tcW w:w="2126" w:type="dxa"/>
            <w:tcBorders>
              <w:bottom w:val="single" w:sz="4" w:space="0" w:color="auto"/>
            </w:tcBorders>
          </w:tcPr>
          <w:p w14:paraId="4E41DB43" w14:textId="069C1E75" w:rsidR="0050689D" w:rsidRPr="00631C67" w:rsidDel="00957107" w:rsidRDefault="0050689D" w:rsidP="003A6545">
            <w:pPr>
              <w:keepNext/>
              <w:keepLines/>
              <w:spacing w:after="0"/>
              <w:rPr>
                <w:del w:id="1784" w:author="김주성" w:date="2023-10-12T14:38:00Z"/>
                <w:rFonts w:ascii="Arial" w:eastAsia="Arial Unicode MS" w:hAnsi="Arial" w:cs="Arial"/>
                <w:sz w:val="18"/>
                <w:szCs w:val="18"/>
                <w:lang w:eastAsia="zh-CN"/>
              </w:rPr>
            </w:pPr>
            <w:del w:id="1785" w:author="김주성" w:date="2023-10-12T14:38:00Z">
              <w:r w:rsidRPr="00446426" w:rsidDel="00957107">
                <w:rPr>
                  <w:rFonts w:ascii="Arial" w:eastAsia="Arial Unicode MS" w:hAnsi="Arial" w:cs="Arial"/>
                  <w:sz w:val="18"/>
                  <w:szCs w:val="18"/>
                </w:rPr>
                <w:delText>C</w:delText>
              </w:r>
              <w:r w:rsidRPr="00446426" w:rsidDel="00957107">
                <w:rPr>
                  <w:rFonts w:ascii="Arial" w:eastAsia="Arial Unicode MS" w:hAnsi="Arial" w:cs="Arial" w:hint="eastAsia"/>
                  <w:sz w:val="18"/>
                  <w:szCs w:val="18"/>
                </w:rPr>
                <w:delText>reate</w:delText>
              </w:r>
              <w:r w:rsidDel="00957107">
                <w:rPr>
                  <w:rFonts w:ascii="Arial" w:eastAsia="Arial Unicode MS" w:hAnsi="Arial" w:cs="Arial"/>
                  <w:sz w:val="18"/>
                  <w:szCs w:val="18"/>
                </w:rPr>
                <w:delText xml:space="preserve"> </w:delText>
              </w:r>
              <w:r w:rsidRPr="00446426" w:rsidDel="00957107">
                <w:rPr>
                  <w:rFonts w:ascii="Arial" w:eastAsia="Arial Unicode MS" w:hAnsi="Arial" w:cs="Arial" w:hint="eastAsia"/>
                  <w:sz w:val="18"/>
                  <w:szCs w:val="18"/>
                </w:rPr>
                <w:delText>&lt;contentInstance&gt; with mandatory attribute</w:delText>
              </w:r>
              <w:r w:rsidDel="00957107">
                <w:rPr>
                  <w:rFonts w:ascii="Arial" w:eastAsia="Arial Unicode MS" w:hAnsi="Arial" w:cs="Arial" w:hint="eastAsia"/>
                  <w:sz w:val="18"/>
                  <w:szCs w:val="18"/>
                  <w:lang w:eastAsia="zh-CN"/>
                </w:rPr>
                <w:delText>s</w:delText>
              </w:r>
            </w:del>
          </w:p>
        </w:tc>
      </w:tr>
      <w:tr w:rsidR="0050689D" w:rsidRPr="002863A6" w:rsidDel="00957107" w14:paraId="721D3B7A" w14:textId="2CC6D0A3" w:rsidTr="00DA1DB5">
        <w:trPr>
          <w:trHeight w:val="59"/>
          <w:jc w:val="center"/>
          <w:del w:id="1786" w:author="김주성" w:date="2023-10-12T14:38:00Z"/>
        </w:trPr>
        <w:tc>
          <w:tcPr>
            <w:tcW w:w="671" w:type="dxa"/>
            <w:vMerge/>
          </w:tcPr>
          <w:p w14:paraId="4E7AF38E" w14:textId="49838B02" w:rsidR="0050689D" w:rsidRPr="0042729D" w:rsidDel="00957107" w:rsidRDefault="0050689D" w:rsidP="00FD7A8E">
            <w:pPr>
              <w:keepNext/>
              <w:keepLines/>
              <w:spacing w:after="0"/>
              <w:rPr>
                <w:del w:id="1787" w:author="김주성" w:date="2023-10-12T14:38:00Z"/>
                <w:rFonts w:ascii="Arial" w:eastAsia="Arial Unicode MS" w:hAnsi="Arial"/>
                <w:i/>
                <w:sz w:val="18"/>
                <w:lang w:eastAsia="zh-CN"/>
              </w:rPr>
            </w:pPr>
          </w:p>
        </w:tc>
        <w:tc>
          <w:tcPr>
            <w:tcW w:w="1458" w:type="dxa"/>
            <w:vMerge/>
          </w:tcPr>
          <w:p w14:paraId="5DDE61AE" w14:textId="56789A2D" w:rsidR="0050689D" w:rsidRPr="0042729D" w:rsidDel="00957107" w:rsidRDefault="0050689D" w:rsidP="00FD7A8E">
            <w:pPr>
              <w:keepNext/>
              <w:keepLines/>
              <w:spacing w:after="0"/>
              <w:rPr>
                <w:del w:id="1788"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37563AE9" w14:textId="0B440E41" w:rsidR="0050689D" w:rsidRPr="005C7861" w:rsidDel="00957107" w:rsidRDefault="0050689D" w:rsidP="00FD7A8E">
            <w:pPr>
              <w:keepNext/>
              <w:keepLines/>
              <w:spacing w:after="0"/>
              <w:rPr>
                <w:del w:id="1789" w:author="김주성" w:date="2023-10-12T14:38:00Z"/>
                <w:rFonts w:ascii="Arial" w:eastAsia="Arial Unicode MS" w:hAnsi="Arial"/>
                <w:i/>
                <w:sz w:val="18"/>
                <w:lang w:eastAsia="zh-CN"/>
              </w:rPr>
            </w:pPr>
            <w:del w:id="1790" w:author="김주성" w:date="2023-10-12T14:38:00Z">
              <w:r w:rsidDel="00957107">
                <w:rPr>
                  <w:rFonts w:ascii="Arial" w:eastAsia="Arial Unicode MS" w:hAnsi="Arial"/>
                  <w:i/>
                  <w:sz w:val="18"/>
                </w:rPr>
                <w:delText>AE/GEN/</w:delText>
              </w:r>
              <w:r w:rsidDel="00957107">
                <w:rPr>
                  <w:rFonts w:ascii="Arial" w:eastAsia="Arial Unicode MS" w:hAnsi="Arial" w:hint="eastAsia"/>
                  <w:i/>
                  <w:sz w:val="18"/>
                  <w:lang w:eastAsia="zh-CN"/>
                </w:rPr>
                <w:delText>00</w:delText>
              </w:r>
              <w:r w:rsidRPr="002863A6" w:rsidDel="00957107">
                <w:rPr>
                  <w:rFonts w:ascii="Arial" w:eastAsia="Arial Unicode MS" w:hAnsi="Arial"/>
                  <w:i/>
                  <w:sz w:val="18"/>
                </w:rPr>
                <w:delText>00</w:delText>
              </w:r>
              <w:r w:rsidDel="00957107">
                <w:rPr>
                  <w:rFonts w:ascii="Arial" w:eastAsia="Arial Unicode MS" w:hAnsi="Arial"/>
                  <w:i/>
                  <w:sz w:val="18"/>
                  <w:lang w:eastAsia="zh-CN"/>
                </w:rPr>
                <w:delText>3</w:delText>
              </w:r>
              <w:r w:rsidDel="00957107">
                <w:rPr>
                  <w:rFonts w:ascii="Arial" w:eastAsia="Arial Unicode MS" w:hAnsi="Arial"/>
                  <w:i/>
                  <w:sz w:val="18"/>
                </w:rPr>
                <w:delText>/</w:delText>
              </w:r>
              <w:r w:rsidRPr="002863A6" w:rsidDel="00957107">
                <w:rPr>
                  <w:rFonts w:ascii="Arial" w:eastAsia="Arial Unicode MS" w:hAnsi="Arial"/>
                  <w:i/>
                  <w:sz w:val="18"/>
                </w:rPr>
                <w:delText>000</w:delText>
              </w:r>
              <w:r w:rsidDel="00957107">
                <w:rPr>
                  <w:rFonts w:ascii="Arial" w:eastAsia="Arial Unicode MS" w:hAnsi="Arial"/>
                  <w:i/>
                  <w:sz w:val="18"/>
                </w:rPr>
                <w:delText>01</w:delText>
              </w:r>
            </w:del>
          </w:p>
        </w:tc>
        <w:tc>
          <w:tcPr>
            <w:tcW w:w="2126" w:type="dxa"/>
            <w:tcBorders>
              <w:bottom w:val="single" w:sz="4" w:space="0" w:color="auto"/>
            </w:tcBorders>
          </w:tcPr>
          <w:p w14:paraId="021EC94D" w14:textId="427C11E2" w:rsidR="0050689D" w:rsidRPr="00631C67" w:rsidDel="00957107" w:rsidRDefault="0050689D" w:rsidP="00FD7A8E">
            <w:pPr>
              <w:keepNext/>
              <w:keepLines/>
              <w:spacing w:after="0"/>
              <w:rPr>
                <w:del w:id="1791" w:author="김주성" w:date="2023-10-12T14:38:00Z"/>
                <w:rFonts w:ascii="Arial" w:eastAsia="Arial Unicode MS" w:hAnsi="Arial" w:cs="Arial"/>
                <w:sz w:val="18"/>
                <w:szCs w:val="18"/>
                <w:lang w:eastAsia="zh-CN"/>
              </w:rPr>
            </w:pPr>
            <w:del w:id="1792" w:author="김주성" w:date="2023-10-12T14:38:00Z">
              <w:r w:rsidDel="00957107">
                <w:rPr>
                  <w:rFonts w:ascii="Arial" w:eastAsia="Arial Unicode MS" w:hAnsi="Arial" w:cs="Arial" w:hint="eastAsia"/>
                  <w:sz w:val="18"/>
                  <w:szCs w:val="18"/>
                  <w:lang w:eastAsia="zh-CN"/>
                </w:rPr>
                <w:delText xml:space="preserve">Create &lt;contentInstance&gt; with </w:delText>
              </w:r>
              <w:r w:rsidDel="00957107">
                <w:rPr>
                  <w:rFonts w:ascii="Arial" w:eastAsia="Arial Unicode MS" w:hAnsi="Arial" w:cs="Arial" w:hint="eastAsia"/>
                  <w:i/>
                  <w:sz w:val="18"/>
                  <w:szCs w:val="18"/>
                  <w:lang w:eastAsia="zh-CN"/>
                </w:rPr>
                <w:delText>resourceName</w:delText>
              </w:r>
            </w:del>
          </w:p>
        </w:tc>
      </w:tr>
      <w:tr w:rsidR="0050689D" w:rsidRPr="002863A6" w:rsidDel="00957107" w14:paraId="03C6CD6C" w14:textId="41BAE50F" w:rsidTr="00DA1DB5">
        <w:trPr>
          <w:trHeight w:val="59"/>
          <w:jc w:val="center"/>
          <w:del w:id="1793" w:author="김주성" w:date="2023-10-12T14:38:00Z"/>
        </w:trPr>
        <w:tc>
          <w:tcPr>
            <w:tcW w:w="671" w:type="dxa"/>
            <w:vMerge/>
          </w:tcPr>
          <w:p w14:paraId="667FB37A" w14:textId="623EC645" w:rsidR="0050689D" w:rsidRPr="0042729D" w:rsidDel="00957107" w:rsidRDefault="0050689D" w:rsidP="00FD7A8E">
            <w:pPr>
              <w:keepNext/>
              <w:keepLines/>
              <w:spacing w:after="0"/>
              <w:rPr>
                <w:del w:id="1794" w:author="김주성" w:date="2023-10-12T14:38:00Z"/>
                <w:rFonts w:ascii="Arial" w:eastAsia="Arial Unicode MS" w:hAnsi="Arial"/>
                <w:i/>
                <w:sz w:val="18"/>
                <w:lang w:eastAsia="zh-CN"/>
              </w:rPr>
            </w:pPr>
          </w:p>
        </w:tc>
        <w:tc>
          <w:tcPr>
            <w:tcW w:w="1458" w:type="dxa"/>
            <w:vMerge/>
          </w:tcPr>
          <w:p w14:paraId="4C153F56" w14:textId="1D4922BB" w:rsidR="0050689D" w:rsidRPr="0042729D" w:rsidDel="00957107" w:rsidRDefault="0050689D" w:rsidP="00FD7A8E">
            <w:pPr>
              <w:keepNext/>
              <w:keepLines/>
              <w:spacing w:after="0"/>
              <w:rPr>
                <w:del w:id="1795"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662BB549" w14:textId="3C44D306" w:rsidR="0050689D" w:rsidRPr="005C7861" w:rsidDel="00957107" w:rsidRDefault="0050689D" w:rsidP="00FD7A8E">
            <w:pPr>
              <w:keepNext/>
              <w:keepLines/>
              <w:spacing w:after="0"/>
              <w:rPr>
                <w:del w:id="1796" w:author="김주성" w:date="2023-10-12T14:38:00Z"/>
                <w:rFonts w:ascii="Arial" w:eastAsia="Arial Unicode MS" w:hAnsi="Arial"/>
                <w:i/>
                <w:sz w:val="18"/>
                <w:lang w:eastAsia="zh-CN"/>
              </w:rPr>
            </w:pPr>
            <w:del w:id="1797" w:author="김주성" w:date="2023-10-12T14:38:00Z">
              <w:r w:rsidDel="00957107">
                <w:rPr>
                  <w:rFonts w:ascii="Arial" w:eastAsia="Arial Unicode MS" w:hAnsi="Arial"/>
                  <w:i/>
                  <w:sz w:val="18"/>
                </w:rPr>
                <w:delText>AE/GEN/</w:delText>
              </w:r>
              <w:r w:rsidDel="00957107">
                <w:rPr>
                  <w:rFonts w:ascii="Arial" w:eastAsia="Arial Unicode MS" w:hAnsi="Arial" w:hint="eastAsia"/>
                  <w:i/>
                  <w:sz w:val="18"/>
                  <w:lang w:eastAsia="zh-CN"/>
                </w:rPr>
                <w:delText>00</w:delText>
              </w:r>
              <w:r w:rsidRPr="002863A6" w:rsidDel="00957107">
                <w:rPr>
                  <w:rFonts w:ascii="Arial" w:eastAsia="Arial Unicode MS" w:hAnsi="Arial"/>
                  <w:i/>
                  <w:sz w:val="18"/>
                </w:rPr>
                <w:delText>00</w:delText>
              </w:r>
              <w:r w:rsidDel="00957107">
                <w:rPr>
                  <w:rFonts w:ascii="Arial" w:eastAsia="Arial Unicode MS" w:hAnsi="Arial"/>
                  <w:i/>
                  <w:sz w:val="18"/>
                  <w:lang w:eastAsia="zh-CN"/>
                </w:rPr>
                <w:delText>3</w:delText>
              </w:r>
              <w:r w:rsidDel="00957107">
                <w:rPr>
                  <w:rFonts w:ascii="Arial" w:eastAsia="Arial Unicode MS" w:hAnsi="Arial"/>
                  <w:i/>
                  <w:sz w:val="18"/>
                </w:rPr>
                <w:delText>/</w:delText>
              </w:r>
              <w:r w:rsidRPr="002863A6" w:rsidDel="00957107">
                <w:rPr>
                  <w:rFonts w:ascii="Arial" w:eastAsia="Arial Unicode MS" w:hAnsi="Arial"/>
                  <w:i/>
                  <w:sz w:val="18"/>
                </w:rPr>
                <w:delText>000</w:delText>
              </w:r>
              <w:r w:rsidDel="00957107">
                <w:rPr>
                  <w:rFonts w:ascii="Arial" w:eastAsia="Arial Unicode MS" w:hAnsi="Arial"/>
                  <w:i/>
                  <w:sz w:val="18"/>
                </w:rPr>
                <w:delText>02</w:delText>
              </w:r>
            </w:del>
          </w:p>
        </w:tc>
        <w:tc>
          <w:tcPr>
            <w:tcW w:w="2126" w:type="dxa"/>
            <w:tcBorders>
              <w:bottom w:val="single" w:sz="4" w:space="0" w:color="auto"/>
            </w:tcBorders>
          </w:tcPr>
          <w:p w14:paraId="35D692B4" w14:textId="7861244F" w:rsidR="0050689D" w:rsidRPr="00631C67" w:rsidDel="00957107" w:rsidRDefault="0050689D" w:rsidP="00FD7A8E">
            <w:pPr>
              <w:keepNext/>
              <w:keepLines/>
              <w:spacing w:after="0"/>
              <w:rPr>
                <w:del w:id="1798" w:author="김주성" w:date="2023-10-12T14:38:00Z"/>
                <w:rFonts w:ascii="Arial" w:eastAsia="Arial Unicode MS" w:hAnsi="Arial" w:cs="Arial"/>
                <w:sz w:val="18"/>
                <w:szCs w:val="18"/>
                <w:lang w:eastAsia="zh-CN"/>
              </w:rPr>
            </w:pPr>
            <w:del w:id="1799" w:author="김주성" w:date="2023-10-12T14:38:00Z">
              <w:r w:rsidDel="00957107">
                <w:rPr>
                  <w:rFonts w:ascii="Arial" w:eastAsia="Arial Unicode MS" w:hAnsi="Arial" w:cs="Arial" w:hint="eastAsia"/>
                  <w:sz w:val="18"/>
                  <w:szCs w:val="18"/>
                  <w:lang w:eastAsia="zh-CN"/>
                </w:rPr>
                <w:delText xml:space="preserve">Create &lt;contentInstance&gt; with </w:delText>
              </w:r>
              <w:r w:rsidDel="00957107">
                <w:rPr>
                  <w:rFonts w:ascii="Arial" w:eastAsia="Arial Unicode MS" w:hAnsi="Arial" w:cs="Arial" w:hint="eastAsia"/>
                  <w:i/>
                  <w:sz w:val="18"/>
                  <w:szCs w:val="18"/>
                  <w:lang w:eastAsia="zh-CN"/>
                </w:rPr>
                <w:delText>expirationTime</w:delText>
              </w:r>
            </w:del>
          </w:p>
        </w:tc>
      </w:tr>
      <w:tr w:rsidR="0050689D" w:rsidRPr="002863A6" w:rsidDel="00957107" w14:paraId="13C1D33E" w14:textId="6AA0D225" w:rsidTr="00DA1DB5">
        <w:trPr>
          <w:trHeight w:val="59"/>
          <w:jc w:val="center"/>
          <w:del w:id="1800" w:author="김주성" w:date="2023-10-12T14:38:00Z"/>
        </w:trPr>
        <w:tc>
          <w:tcPr>
            <w:tcW w:w="671" w:type="dxa"/>
            <w:vMerge/>
          </w:tcPr>
          <w:p w14:paraId="7CC36D64" w14:textId="39F23BC1" w:rsidR="0050689D" w:rsidRPr="0042729D" w:rsidDel="00957107" w:rsidRDefault="0050689D" w:rsidP="00FD7A8E">
            <w:pPr>
              <w:keepNext/>
              <w:keepLines/>
              <w:spacing w:after="0"/>
              <w:rPr>
                <w:del w:id="1801" w:author="김주성" w:date="2023-10-12T14:38:00Z"/>
                <w:rFonts w:ascii="Arial" w:eastAsia="Arial Unicode MS" w:hAnsi="Arial"/>
                <w:i/>
                <w:sz w:val="18"/>
                <w:lang w:eastAsia="zh-CN"/>
              </w:rPr>
            </w:pPr>
          </w:p>
        </w:tc>
        <w:tc>
          <w:tcPr>
            <w:tcW w:w="1458" w:type="dxa"/>
            <w:vMerge/>
          </w:tcPr>
          <w:p w14:paraId="70488844" w14:textId="1CEB23A5" w:rsidR="0050689D" w:rsidRPr="0042729D" w:rsidDel="00957107" w:rsidRDefault="0050689D" w:rsidP="00FD7A8E">
            <w:pPr>
              <w:keepNext/>
              <w:keepLines/>
              <w:spacing w:after="0"/>
              <w:rPr>
                <w:del w:id="1802"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29A08AF8" w14:textId="12494DE6" w:rsidR="0050689D" w:rsidRPr="005C7861" w:rsidDel="00957107" w:rsidRDefault="0050689D" w:rsidP="00FD7A8E">
            <w:pPr>
              <w:keepNext/>
              <w:keepLines/>
              <w:spacing w:after="0"/>
              <w:rPr>
                <w:del w:id="1803" w:author="김주성" w:date="2023-10-12T14:38:00Z"/>
                <w:rFonts w:ascii="Arial" w:eastAsia="Arial Unicode MS" w:hAnsi="Arial"/>
                <w:i/>
                <w:sz w:val="18"/>
                <w:lang w:eastAsia="zh-CN"/>
              </w:rPr>
            </w:pPr>
            <w:del w:id="1804" w:author="김주성" w:date="2023-10-12T14:38:00Z">
              <w:r w:rsidDel="00957107">
                <w:rPr>
                  <w:rFonts w:ascii="Arial" w:eastAsia="Arial Unicode MS" w:hAnsi="Arial"/>
                  <w:i/>
                  <w:sz w:val="18"/>
                </w:rPr>
                <w:delText>AE/</w:delText>
              </w:r>
              <w:r w:rsidRPr="006C19F3" w:rsidDel="00957107">
                <w:rPr>
                  <w:rFonts w:ascii="Arial" w:hAnsi="Arial" w:cs="Arial"/>
                  <w:i/>
                  <w:sz w:val="18"/>
                  <w:szCs w:val="18"/>
                  <w:lang w:val="x-none" w:eastAsia="zh-CN"/>
                </w:rPr>
                <w:delText>DIS</w:delText>
              </w:r>
              <w:r w:rsidDel="00957107">
                <w:rPr>
                  <w:rFonts w:ascii="Arial" w:eastAsia="Arial Unicode MS" w:hAnsi="Arial"/>
                  <w:i/>
                  <w:sz w:val="18"/>
                </w:rPr>
                <w:delText>/</w:delText>
              </w:r>
              <w:r w:rsidDel="00957107">
                <w:rPr>
                  <w:rFonts w:ascii="Arial" w:eastAsia="Arial Unicode MS" w:hAnsi="Arial" w:hint="eastAsia"/>
                  <w:i/>
                  <w:sz w:val="18"/>
                  <w:lang w:eastAsia="zh-CN"/>
                </w:rPr>
                <w:delText>00</w:delText>
              </w:r>
              <w:r w:rsidRPr="002863A6" w:rsidDel="00957107">
                <w:rPr>
                  <w:rFonts w:ascii="Arial" w:eastAsia="Arial Unicode MS" w:hAnsi="Arial"/>
                  <w:i/>
                  <w:sz w:val="18"/>
                </w:rPr>
                <w:delText>00</w:delText>
              </w:r>
              <w:r w:rsidDel="00957107">
                <w:rPr>
                  <w:rFonts w:ascii="Arial" w:eastAsia="Arial Unicode MS" w:hAnsi="Arial"/>
                  <w:i/>
                  <w:sz w:val="18"/>
                  <w:lang w:eastAsia="zh-CN"/>
                </w:rPr>
                <w:delText>1</w:delText>
              </w:r>
              <w:r w:rsidDel="00957107">
                <w:rPr>
                  <w:rFonts w:ascii="Arial" w:eastAsia="Arial Unicode MS" w:hAnsi="Arial"/>
                  <w:i/>
                  <w:sz w:val="18"/>
                </w:rPr>
                <w:delText>/00017</w:delText>
              </w:r>
            </w:del>
          </w:p>
        </w:tc>
        <w:tc>
          <w:tcPr>
            <w:tcW w:w="2126" w:type="dxa"/>
            <w:tcBorders>
              <w:bottom w:val="single" w:sz="4" w:space="0" w:color="auto"/>
            </w:tcBorders>
          </w:tcPr>
          <w:p w14:paraId="0F002616" w14:textId="71DA9C08" w:rsidR="0050689D" w:rsidRPr="00631C67" w:rsidDel="00957107" w:rsidRDefault="0050689D" w:rsidP="00FD7A8E">
            <w:pPr>
              <w:keepNext/>
              <w:keepLines/>
              <w:spacing w:after="0"/>
              <w:rPr>
                <w:del w:id="1805" w:author="김주성" w:date="2023-10-12T14:38:00Z"/>
                <w:rFonts w:ascii="Arial" w:eastAsia="Arial Unicode MS" w:hAnsi="Arial" w:cs="Arial"/>
                <w:sz w:val="18"/>
                <w:szCs w:val="18"/>
                <w:lang w:eastAsia="zh-CN"/>
              </w:rPr>
            </w:pPr>
            <w:del w:id="1806" w:author="김주성" w:date="2023-10-12T14:38:00Z">
              <w:r w:rsidRPr="00446426" w:rsidDel="00957107">
                <w:rPr>
                  <w:rFonts w:ascii="Arial" w:eastAsia="Arial Unicode MS" w:hAnsi="Arial" w:cs="Arial"/>
                  <w:sz w:val="18"/>
                  <w:szCs w:val="18"/>
                </w:rPr>
                <w:delText>C</w:delText>
              </w:r>
              <w:r w:rsidRPr="00446426" w:rsidDel="00957107">
                <w:rPr>
                  <w:rFonts w:ascii="Arial" w:eastAsia="Arial Unicode MS" w:hAnsi="Arial" w:cs="Arial" w:hint="eastAsia"/>
                  <w:sz w:val="18"/>
                  <w:szCs w:val="18"/>
                </w:rPr>
                <w:delText>reate</w:delText>
              </w:r>
              <w:r w:rsidDel="00957107">
                <w:rPr>
                  <w:rFonts w:ascii="Arial" w:eastAsia="Arial Unicode MS" w:hAnsi="Arial" w:cs="Arial"/>
                  <w:sz w:val="18"/>
                  <w:szCs w:val="18"/>
                </w:rPr>
                <w:delText xml:space="preserve"> </w:delText>
              </w:r>
              <w:r w:rsidRPr="00446426" w:rsidDel="00957107">
                <w:rPr>
                  <w:rFonts w:ascii="Arial" w:eastAsia="Arial Unicode MS" w:hAnsi="Arial" w:cs="Arial" w:hint="eastAsia"/>
                  <w:sz w:val="18"/>
                  <w:szCs w:val="18"/>
                </w:rPr>
                <w:delText xml:space="preserve">&lt;contentInstance&gt; with </w:delText>
              </w:r>
              <w:r w:rsidRPr="00CB0C37" w:rsidDel="00957107">
                <w:rPr>
                  <w:rFonts w:ascii="Arial" w:eastAsia="Arial Unicode MS" w:hAnsi="Arial" w:cs="Arial" w:hint="eastAsia"/>
                  <w:i/>
                  <w:sz w:val="18"/>
                  <w:szCs w:val="18"/>
                </w:rPr>
                <w:delText>labels</w:delText>
              </w:r>
            </w:del>
          </w:p>
        </w:tc>
      </w:tr>
      <w:tr w:rsidR="0050689D" w:rsidRPr="002863A6" w:rsidDel="00957107" w14:paraId="60FD6CE5" w14:textId="0C0FDB1E" w:rsidTr="00DA1DB5">
        <w:trPr>
          <w:trHeight w:val="59"/>
          <w:jc w:val="center"/>
          <w:del w:id="1807" w:author="김주성" w:date="2023-10-12T14:38:00Z"/>
        </w:trPr>
        <w:tc>
          <w:tcPr>
            <w:tcW w:w="671" w:type="dxa"/>
            <w:vMerge/>
          </w:tcPr>
          <w:p w14:paraId="0DD19C50" w14:textId="36AABD38" w:rsidR="0050689D" w:rsidRPr="0042729D" w:rsidDel="00957107" w:rsidRDefault="0050689D" w:rsidP="006871C0">
            <w:pPr>
              <w:keepNext/>
              <w:keepLines/>
              <w:spacing w:after="0"/>
              <w:rPr>
                <w:del w:id="1808" w:author="김주성" w:date="2023-10-12T14:38:00Z"/>
                <w:rFonts w:ascii="Arial" w:eastAsia="Arial Unicode MS" w:hAnsi="Arial"/>
                <w:i/>
                <w:sz w:val="18"/>
                <w:lang w:eastAsia="zh-CN"/>
              </w:rPr>
            </w:pPr>
          </w:p>
        </w:tc>
        <w:tc>
          <w:tcPr>
            <w:tcW w:w="1458" w:type="dxa"/>
            <w:vMerge/>
          </w:tcPr>
          <w:p w14:paraId="3D6651AD" w14:textId="4F29D6C6" w:rsidR="0050689D" w:rsidRPr="0042729D" w:rsidDel="00957107" w:rsidRDefault="0050689D" w:rsidP="006871C0">
            <w:pPr>
              <w:keepNext/>
              <w:keepLines/>
              <w:spacing w:after="0"/>
              <w:rPr>
                <w:del w:id="1809"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19581E8F" w14:textId="13214412" w:rsidR="0050689D" w:rsidRPr="005C7861" w:rsidDel="00957107" w:rsidRDefault="0050689D" w:rsidP="006871C0">
            <w:pPr>
              <w:keepNext/>
              <w:keepLines/>
              <w:spacing w:after="0"/>
              <w:rPr>
                <w:del w:id="1810" w:author="김주성" w:date="2023-10-12T14:38:00Z"/>
                <w:rFonts w:ascii="Arial" w:eastAsia="Arial Unicode MS" w:hAnsi="Arial"/>
                <w:i/>
                <w:sz w:val="18"/>
                <w:lang w:eastAsia="zh-CN"/>
              </w:rPr>
            </w:pPr>
          </w:p>
        </w:tc>
        <w:tc>
          <w:tcPr>
            <w:tcW w:w="2126" w:type="dxa"/>
            <w:tcBorders>
              <w:bottom w:val="single" w:sz="4" w:space="0" w:color="auto"/>
            </w:tcBorders>
          </w:tcPr>
          <w:p w14:paraId="64991D14" w14:textId="7E3D2DB8" w:rsidR="0050689D" w:rsidRPr="00631C67" w:rsidDel="00957107" w:rsidRDefault="0050689D" w:rsidP="006871C0">
            <w:pPr>
              <w:keepNext/>
              <w:keepLines/>
              <w:spacing w:after="0"/>
              <w:rPr>
                <w:del w:id="1811" w:author="김주성" w:date="2023-10-12T14:38:00Z"/>
                <w:rFonts w:ascii="Arial" w:eastAsia="Arial Unicode MS" w:hAnsi="Arial" w:cs="Arial"/>
                <w:sz w:val="18"/>
                <w:szCs w:val="18"/>
                <w:lang w:eastAsia="zh-CN"/>
              </w:rPr>
            </w:pPr>
          </w:p>
        </w:tc>
      </w:tr>
      <w:tr w:rsidR="0050689D" w:rsidRPr="002863A6" w:rsidDel="00957107" w14:paraId="6D21A86B" w14:textId="6DF64635" w:rsidTr="00DA1DB5">
        <w:trPr>
          <w:trHeight w:val="59"/>
          <w:jc w:val="center"/>
          <w:del w:id="1812" w:author="김주성" w:date="2023-10-12T14:38:00Z"/>
        </w:trPr>
        <w:tc>
          <w:tcPr>
            <w:tcW w:w="671" w:type="dxa"/>
            <w:vMerge/>
          </w:tcPr>
          <w:p w14:paraId="754764DB" w14:textId="5755B755" w:rsidR="0050689D" w:rsidRPr="0042729D" w:rsidDel="00957107" w:rsidRDefault="0050689D" w:rsidP="006871C0">
            <w:pPr>
              <w:keepNext/>
              <w:keepLines/>
              <w:spacing w:after="0"/>
              <w:rPr>
                <w:del w:id="1813" w:author="김주성" w:date="2023-10-12T14:38:00Z"/>
                <w:rFonts w:ascii="Arial" w:eastAsia="Arial Unicode MS" w:hAnsi="Arial"/>
                <w:i/>
                <w:sz w:val="18"/>
                <w:lang w:eastAsia="zh-CN"/>
              </w:rPr>
            </w:pPr>
          </w:p>
        </w:tc>
        <w:tc>
          <w:tcPr>
            <w:tcW w:w="1458" w:type="dxa"/>
            <w:vMerge/>
          </w:tcPr>
          <w:p w14:paraId="4EF51354" w14:textId="0E6722E1" w:rsidR="0050689D" w:rsidRPr="0042729D" w:rsidDel="00957107" w:rsidRDefault="0050689D" w:rsidP="006871C0">
            <w:pPr>
              <w:keepNext/>
              <w:keepLines/>
              <w:spacing w:after="0"/>
              <w:rPr>
                <w:del w:id="1814"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2AF35B67" w14:textId="6A5455EC" w:rsidR="0050689D" w:rsidRPr="005C7861" w:rsidDel="00957107" w:rsidRDefault="0050689D" w:rsidP="006871C0">
            <w:pPr>
              <w:keepNext/>
              <w:keepLines/>
              <w:spacing w:after="0"/>
              <w:rPr>
                <w:del w:id="1815" w:author="김주성" w:date="2023-10-12T14:38:00Z"/>
                <w:rFonts w:ascii="Arial" w:eastAsia="Arial Unicode MS" w:hAnsi="Arial"/>
                <w:i/>
                <w:sz w:val="18"/>
                <w:lang w:eastAsia="zh-CN"/>
              </w:rPr>
            </w:pPr>
            <w:del w:id="1816" w:author="김주성" w:date="2023-10-12T14:38:00Z">
              <w:r w:rsidRPr="00170CB4" w:rsidDel="00957107">
                <w:rPr>
                  <w:rFonts w:ascii="Arial" w:eastAsia="Arial Unicode MS" w:hAnsi="Arial" w:cs="Arial" w:hint="eastAsia"/>
                  <w:i/>
                  <w:sz w:val="18"/>
                  <w:szCs w:val="18"/>
                </w:rPr>
                <w:delText>AE/DMR/0000</w:delText>
              </w:r>
              <w:r w:rsidRPr="00170CB4" w:rsidDel="00957107">
                <w:rPr>
                  <w:rFonts w:ascii="Arial" w:eastAsia="Arial Unicode MS" w:hAnsi="Arial" w:cs="Arial" w:hint="eastAsia"/>
                  <w:i/>
                  <w:sz w:val="18"/>
                  <w:szCs w:val="18"/>
                  <w:lang w:eastAsia="zh-CN"/>
                </w:rPr>
                <w:delText>2</w:delText>
              </w:r>
              <w:r w:rsidRPr="00170CB4" w:rsidDel="00957107">
                <w:rPr>
                  <w:rFonts w:ascii="Arial" w:eastAsia="Arial Unicode MS" w:hAnsi="Arial" w:cs="Arial" w:hint="eastAsia"/>
                  <w:i/>
                  <w:sz w:val="18"/>
                  <w:szCs w:val="18"/>
                </w:rPr>
                <w:delText>/0000</w:delText>
              </w:r>
              <w:r w:rsidDel="00957107">
                <w:rPr>
                  <w:rFonts w:ascii="Arial" w:eastAsia="Arial Unicode MS" w:hAnsi="Arial" w:cs="Arial"/>
                  <w:i/>
                  <w:sz w:val="18"/>
                  <w:szCs w:val="18"/>
                  <w:lang w:eastAsia="zh-CN"/>
                </w:rPr>
                <w:delText>2</w:delText>
              </w:r>
            </w:del>
          </w:p>
        </w:tc>
        <w:tc>
          <w:tcPr>
            <w:tcW w:w="2126" w:type="dxa"/>
            <w:tcBorders>
              <w:bottom w:val="single" w:sz="4" w:space="0" w:color="auto"/>
            </w:tcBorders>
          </w:tcPr>
          <w:p w14:paraId="550648BF" w14:textId="3477AB60" w:rsidR="0050689D" w:rsidRPr="00631C67" w:rsidDel="00957107" w:rsidRDefault="0050689D" w:rsidP="006871C0">
            <w:pPr>
              <w:keepNext/>
              <w:keepLines/>
              <w:spacing w:after="0"/>
              <w:rPr>
                <w:del w:id="1817" w:author="김주성" w:date="2023-10-12T14:38:00Z"/>
                <w:rFonts w:ascii="Arial" w:eastAsia="Arial Unicode MS" w:hAnsi="Arial" w:cs="Arial"/>
                <w:sz w:val="18"/>
                <w:szCs w:val="18"/>
                <w:lang w:eastAsia="zh-CN"/>
              </w:rPr>
            </w:pPr>
            <w:del w:id="1818" w:author="김주성" w:date="2023-10-12T14:38:00Z">
              <w:r w:rsidRPr="00446426" w:rsidDel="00957107">
                <w:rPr>
                  <w:rFonts w:ascii="Arial" w:eastAsia="Arial Unicode MS" w:hAnsi="Arial" w:cs="Arial"/>
                  <w:sz w:val="18"/>
                  <w:szCs w:val="18"/>
                </w:rPr>
                <w:delText>C</w:delText>
              </w:r>
              <w:r w:rsidRPr="00446426" w:rsidDel="00957107">
                <w:rPr>
                  <w:rFonts w:ascii="Arial" w:eastAsia="Arial Unicode MS" w:hAnsi="Arial" w:cs="Arial" w:hint="eastAsia"/>
                  <w:sz w:val="18"/>
                  <w:szCs w:val="18"/>
                </w:rPr>
                <w:delText>reate</w:delText>
              </w:r>
              <w:r w:rsidDel="00957107">
                <w:rPr>
                  <w:rFonts w:ascii="Arial" w:eastAsia="Arial Unicode MS" w:hAnsi="Arial" w:cs="Arial"/>
                  <w:sz w:val="18"/>
                  <w:szCs w:val="18"/>
                </w:rPr>
                <w:delText xml:space="preserve"> </w:delText>
              </w:r>
              <w:r w:rsidDel="00957107">
                <w:rPr>
                  <w:rFonts w:ascii="Arial" w:eastAsia="Arial Unicode MS" w:hAnsi="Arial" w:cs="Arial" w:hint="eastAsia"/>
                  <w:sz w:val="18"/>
                  <w:szCs w:val="18"/>
                </w:rPr>
                <w:delText xml:space="preserve">&lt;contentInstance&gt; with </w:delText>
              </w:r>
              <w:r w:rsidRPr="00CB0C37" w:rsidDel="00957107">
                <w:rPr>
                  <w:rFonts w:ascii="Arial" w:eastAsia="Arial Unicode MS" w:hAnsi="Arial" w:cs="Arial" w:hint="eastAsia"/>
                  <w:i/>
                  <w:sz w:val="18"/>
                  <w:szCs w:val="18"/>
                </w:rPr>
                <w:delText>content</w:delText>
              </w:r>
              <w:r w:rsidRPr="00CB0C37" w:rsidDel="00957107">
                <w:rPr>
                  <w:rFonts w:ascii="Arial" w:eastAsia="Arial Unicode MS" w:hAnsi="Arial" w:cs="Arial" w:hint="eastAsia"/>
                  <w:i/>
                  <w:sz w:val="18"/>
                  <w:szCs w:val="18"/>
                  <w:lang w:eastAsia="zh-CN"/>
                </w:rPr>
                <w:delText>I</w:delText>
              </w:r>
              <w:r w:rsidRPr="00CB0C37" w:rsidDel="00957107">
                <w:rPr>
                  <w:rFonts w:ascii="Arial" w:eastAsia="Arial Unicode MS" w:hAnsi="Arial" w:cs="Arial" w:hint="eastAsia"/>
                  <w:i/>
                  <w:sz w:val="18"/>
                  <w:szCs w:val="18"/>
                </w:rPr>
                <w:delText>nfo</w:delText>
              </w:r>
            </w:del>
          </w:p>
        </w:tc>
      </w:tr>
      <w:tr w:rsidR="0050689D" w:rsidRPr="002863A6" w:rsidDel="00957107" w14:paraId="0DA9E6B9" w14:textId="549E1A44" w:rsidTr="00DA1DB5">
        <w:trPr>
          <w:trHeight w:val="59"/>
          <w:jc w:val="center"/>
          <w:del w:id="1819" w:author="김주성" w:date="2023-10-12T14:38:00Z"/>
        </w:trPr>
        <w:tc>
          <w:tcPr>
            <w:tcW w:w="671" w:type="dxa"/>
            <w:vMerge/>
          </w:tcPr>
          <w:p w14:paraId="3F46F354" w14:textId="1BF05245" w:rsidR="0050689D" w:rsidRPr="0042729D" w:rsidDel="00957107" w:rsidRDefault="0050689D" w:rsidP="006871C0">
            <w:pPr>
              <w:keepNext/>
              <w:keepLines/>
              <w:spacing w:after="0"/>
              <w:rPr>
                <w:del w:id="1820" w:author="김주성" w:date="2023-10-12T14:38:00Z"/>
                <w:rFonts w:ascii="Arial" w:eastAsia="Arial Unicode MS" w:hAnsi="Arial"/>
                <w:i/>
                <w:sz w:val="18"/>
                <w:lang w:eastAsia="zh-CN"/>
              </w:rPr>
            </w:pPr>
          </w:p>
        </w:tc>
        <w:tc>
          <w:tcPr>
            <w:tcW w:w="1458" w:type="dxa"/>
            <w:vMerge/>
          </w:tcPr>
          <w:p w14:paraId="1FF1AAEB" w14:textId="6D90F402" w:rsidR="0050689D" w:rsidRPr="0042729D" w:rsidDel="00957107" w:rsidRDefault="0050689D" w:rsidP="006871C0">
            <w:pPr>
              <w:keepNext/>
              <w:keepLines/>
              <w:spacing w:after="0"/>
              <w:rPr>
                <w:del w:id="1821"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1536C534" w14:textId="200FDC28" w:rsidR="0050689D" w:rsidRPr="005C7861" w:rsidDel="00957107" w:rsidRDefault="0050689D" w:rsidP="006871C0">
            <w:pPr>
              <w:keepNext/>
              <w:keepLines/>
              <w:spacing w:after="0"/>
              <w:rPr>
                <w:del w:id="1822" w:author="김주성" w:date="2023-10-12T14:38:00Z"/>
                <w:rFonts w:ascii="Arial" w:eastAsia="Arial Unicode MS" w:hAnsi="Arial"/>
                <w:i/>
                <w:sz w:val="18"/>
                <w:lang w:eastAsia="zh-CN"/>
              </w:rPr>
            </w:pPr>
            <w:del w:id="1823" w:author="김주성" w:date="2023-10-12T14:38:00Z">
              <w:r w:rsidRPr="00170CB4" w:rsidDel="00957107">
                <w:rPr>
                  <w:rFonts w:ascii="Arial" w:eastAsia="Arial Unicode MS" w:hAnsi="Arial" w:cs="Arial" w:hint="eastAsia"/>
                  <w:i/>
                  <w:sz w:val="18"/>
                  <w:szCs w:val="18"/>
                </w:rPr>
                <w:delText>AE/DMR/0000</w:delText>
              </w:r>
              <w:r w:rsidRPr="00170CB4" w:rsidDel="00957107">
                <w:rPr>
                  <w:rFonts w:ascii="Arial" w:eastAsia="Arial Unicode MS" w:hAnsi="Arial" w:cs="Arial" w:hint="eastAsia"/>
                  <w:i/>
                  <w:sz w:val="18"/>
                  <w:szCs w:val="18"/>
                  <w:lang w:eastAsia="zh-CN"/>
                </w:rPr>
                <w:delText>2</w:delText>
              </w:r>
              <w:r w:rsidRPr="00170CB4" w:rsidDel="00957107">
                <w:rPr>
                  <w:rFonts w:ascii="Arial" w:eastAsia="Arial Unicode MS" w:hAnsi="Arial" w:cs="Arial" w:hint="eastAsia"/>
                  <w:i/>
                  <w:sz w:val="18"/>
                  <w:szCs w:val="18"/>
                </w:rPr>
                <w:delText>/0000</w:delText>
              </w:r>
              <w:r w:rsidDel="00957107">
                <w:rPr>
                  <w:rFonts w:ascii="Arial" w:eastAsia="Arial Unicode MS" w:hAnsi="Arial" w:cs="Arial"/>
                  <w:i/>
                  <w:sz w:val="18"/>
                  <w:szCs w:val="18"/>
                  <w:lang w:eastAsia="zh-CN"/>
                </w:rPr>
                <w:delText>3</w:delText>
              </w:r>
            </w:del>
          </w:p>
        </w:tc>
        <w:tc>
          <w:tcPr>
            <w:tcW w:w="2126" w:type="dxa"/>
            <w:tcBorders>
              <w:bottom w:val="single" w:sz="4" w:space="0" w:color="auto"/>
            </w:tcBorders>
          </w:tcPr>
          <w:p w14:paraId="71380878" w14:textId="43274565" w:rsidR="0050689D" w:rsidRPr="00631C67" w:rsidDel="00957107" w:rsidRDefault="0050689D" w:rsidP="006871C0">
            <w:pPr>
              <w:keepNext/>
              <w:keepLines/>
              <w:spacing w:after="0"/>
              <w:rPr>
                <w:del w:id="1824" w:author="김주성" w:date="2023-10-12T14:38:00Z"/>
                <w:rFonts w:ascii="Arial" w:eastAsia="Arial Unicode MS" w:hAnsi="Arial" w:cs="Arial"/>
                <w:sz w:val="18"/>
                <w:szCs w:val="18"/>
                <w:lang w:eastAsia="zh-CN"/>
              </w:rPr>
            </w:pPr>
            <w:del w:id="1825" w:author="김주성" w:date="2023-10-12T14:38:00Z">
              <w:r w:rsidRPr="00446426" w:rsidDel="00957107">
                <w:rPr>
                  <w:rFonts w:ascii="Arial" w:eastAsia="Arial Unicode MS" w:hAnsi="Arial" w:cs="Arial"/>
                  <w:sz w:val="18"/>
                  <w:szCs w:val="18"/>
                </w:rPr>
                <w:delText>C</w:delText>
              </w:r>
              <w:r w:rsidRPr="00446426" w:rsidDel="00957107">
                <w:rPr>
                  <w:rFonts w:ascii="Arial" w:eastAsia="Arial Unicode MS" w:hAnsi="Arial" w:cs="Arial" w:hint="eastAsia"/>
                  <w:sz w:val="18"/>
                  <w:szCs w:val="18"/>
                </w:rPr>
                <w:delText>reate</w:delText>
              </w:r>
              <w:r w:rsidDel="00957107">
                <w:rPr>
                  <w:rFonts w:ascii="Arial" w:eastAsia="Arial Unicode MS" w:hAnsi="Arial" w:cs="Arial"/>
                  <w:sz w:val="18"/>
                  <w:szCs w:val="18"/>
                </w:rPr>
                <w:delText xml:space="preserve"> </w:delText>
              </w:r>
              <w:r w:rsidDel="00957107">
                <w:rPr>
                  <w:rFonts w:ascii="Arial" w:eastAsia="Arial Unicode MS" w:hAnsi="Arial" w:cs="Arial" w:hint="eastAsia"/>
                  <w:sz w:val="18"/>
                  <w:szCs w:val="18"/>
                </w:rPr>
                <w:delText xml:space="preserve">&lt;contentInstance&gt; with </w:delText>
              </w:r>
              <w:r w:rsidRPr="000C1A17" w:rsidDel="00957107">
                <w:rPr>
                  <w:rFonts w:ascii="Arial" w:eastAsia="Arial Unicode MS" w:hAnsi="Arial" w:cs="Arial" w:hint="eastAsia"/>
                  <w:i/>
                  <w:sz w:val="18"/>
                  <w:szCs w:val="18"/>
                </w:rPr>
                <w:delText>content</w:delText>
              </w:r>
              <w:r w:rsidDel="00957107">
                <w:rPr>
                  <w:rFonts w:ascii="Arial" w:eastAsia="Arial Unicode MS" w:hAnsi="Arial" w:cs="Arial" w:hint="eastAsia"/>
                  <w:i/>
                  <w:sz w:val="18"/>
                  <w:szCs w:val="18"/>
                  <w:lang w:eastAsia="zh-CN"/>
                </w:rPr>
                <w:delText>Ref</w:delText>
              </w:r>
            </w:del>
          </w:p>
        </w:tc>
      </w:tr>
      <w:tr w:rsidR="0050689D" w:rsidRPr="002863A6" w:rsidDel="00957107" w14:paraId="6F29DA36" w14:textId="764155D4" w:rsidTr="00DA1DB5">
        <w:trPr>
          <w:trHeight w:val="59"/>
          <w:jc w:val="center"/>
          <w:del w:id="1826" w:author="김주성" w:date="2023-10-12T14:38:00Z"/>
        </w:trPr>
        <w:tc>
          <w:tcPr>
            <w:tcW w:w="671" w:type="dxa"/>
            <w:vMerge/>
          </w:tcPr>
          <w:p w14:paraId="4A04F5BD" w14:textId="50629618" w:rsidR="0050689D" w:rsidRPr="0042729D" w:rsidDel="00957107" w:rsidRDefault="0050689D" w:rsidP="006871C0">
            <w:pPr>
              <w:keepNext/>
              <w:keepLines/>
              <w:spacing w:after="0"/>
              <w:rPr>
                <w:del w:id="1827" w:author="김주성" w:date="2023-10-12T14:38:00Z"/>
                <w:rFonts w:ascii="Arial" w:eastAsia="Arial Unicode MS" w:hAnsi="Arial"/>
                <w:i/>
                <w:sz w:val="18"/>
                <w:lang w:eastAsia="zh-CN"/>
              </w:rPr>
            </w:pPr>
          </w:p>
        </w:tc>
        <w:tc>
          <w:tcPr>
            <w:tcW w:w="1458" w:type="dxa"/>
            <w:vMerge/>
          </w:tcPr>
          <w:p w14:paraId="3B5425C8" w14:textId="7124E611" w:rsidR="0050689D" w:rsidRPr="0042729D" w:rsidDel="00957107" w:rsidRDefault="0050689D" w:rsidP="006871C0">
            <w:pPr>
              <w:keepNext/>
              <w:keepLines/>
              <w:spacing w:after="0"/>
              <w:rPr>
                <w:del w:id="1828"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263A467F" w14:textId="757D167D" w:rsidR="0050689D" w:rsidRPr="005C7861" w:rsidDel="00957107" w:rsidRDefault="0050689D" w:rsidP="006871C0">
            <w:pPr>
              <w:keepNext/>
              <w:keepLines/>
              <w:spacing w:after="0"/>
              <w:rPr>
                <w:del w:id="1829" w:author="김주성" w:date="2023-10-12T14:38:00Z"/>
                <w:rFonts w:ascii="Arial" w:eastAsia="Arial Unicode MS" w:hAnsi="Arial"/>
                <w:i/>
                <w:sz w:val="18"/>
                <w:lang w:eastAsia="zh-CN"/>
              </w:rPr>
            </w:pPr>
            <w:del w:id="1830" w:author="김주성" w:date="2023-10-12T14:38:00Z">
              <w:r w:rsidRPr="00170CB4" w:rsidDel="00957107">
                <w:rPr>
                  <w:rFonts w:ascii="Arial" w:eastAsia="Arial Unicode MS" w:hAnsi="Arial" w:cs="Arial" w:hint="eastAsia"/>
                  <w:i/>
                  <w:sz w:val="18"/>
                  <w:szCs w:val="18"/>
                </w:rPr>
                <w:delText>AE/DMR/0000</w:delText>
              </w:r>
              <w:r w:rsidRPr="00170CB4" w:rsidDel="00957107">
                <w:rPr>
                  <w:rFonts w:ascii="Arial" w:eastAsia="Arial Unicode MS" w:hAnsi="Arial" w:cs="Arial" w:hint="eastAsia"/>
                  <w:i/>
                  <w:sz w:val="18"/>
                  <w:szCs w:val="18"/>
                  <w:lang w:eastAsia="zh-CN"/>
                </w:rPr>
                <w:delText>2</w:delText>
              </w:r>
              <w:r w:rsidRPr="00170CB4" w:rsidDel="00957107">
                <w:rPr>
                  <w:rFonts w:ascii="Arial" w:eastAsia="Arial Unicode MS" w:hAnsi="Arial" w:cs="Arial" w:hint="eastAsia"/>
                  <w:i/>
                  <w:sz w:val="18"/>
                  <w:szCs w:val="18"/>
                </w:rPr>
                <w:delText>/0000</w:delText>
              </w:r>
              <w:r w:rsidDel="00957107">
                <w:rPr>
                  <w:rFonts w:ascii="Arial" w:eastAsia="Arial Unicode MS" w:hAnsi="Arial" w:cs="Arial"/>
                  <w:i/>
                  <w:sz w:val="18"/>
                  <w:szCs w:val="18"/>
                  <w:lang w:eastAsia="zh-CN"/>
                </w:rPr>
                <w:delText>4</w:delText>
              </w:r>
            </w:del>
          </w:p>
        </w:tc>
        <w:tc>
          <w:tcPr>
            <w:tcW w:w="2126" w:type="dxa"/>
            <w:tcBorders>
              <w:bottom w:val="single" w:sz="4" w:space="0" w:color="auto"/>
            </w:tcBorders>
          </w:tcPr>
          <w:p w14:paraId="24AF2BA3" w14:textId="467449D5" w:rsidR="0050689D" w:rsidRPr="00631C67" w:rsidDel="00957107" w:rsidRDefault="0050689D" w:rsidP="006871C0">
            <w:pPr>
              <w:keepNext/>
              <w:keepLines/>
              <w:spacing w:after="0"/>
              <w:rPr>
                <w:del w:id="1831" w:author="김주성" w:date="2023-10-12T14:38:00Z"/>
                <w:rFonts w:ascii="Arial" w:eastAsia="Arial Unicode MS" w:hAnsi="Arial" w:cs="Arial"/>
                <w:sz w:val="18"/>
                <w:szCs w:val="18"/>
                <w:lang w:eastAsia="zh-CN"/>
              </w:rPr>
            </w:pPr>
            <w:del w:id="1832" w:author="김주성" w:date="2023-10-12T14:38:00Z">
              <w:r w:rsidDel="00957107">
                <w:rPr>
                  <w:rFonts w:ascii="Arial" w:eastAsia="Arial Unicode MS" w:hAnsi="Arial" w:cs="Arial"/>
                  <w:sz w:val="18"/>
                  <w:szCs w:val="18"/>
                  <w:lang w:eastAsia="zh-CN"/>
                </w:rPr>
                <w:delText>Retrieve</w:delText>
              </w:r>
              <w:r w:rsidDel="00957107">
                <w:rPr>
                  <w:rFonts w:ascii="Arial" w:eastAsia="Arial Unicode MS" w:hAnsi="Arial" w:cs="Arial" w:hint="eastAsia"/>
                  <w:sz w:val="18"/>
                  <w:szCs w:val="18"/>
                  <w:lang w:eastAsia="zh-CN"/>
                </w:rPr>
                <w:delText xml:space="preserve"> &lt;contentInstance&gt;</w:delText>
              </w:r>
              <w:r w:rsidDel="00957107">
                <w:rPr>
                  <w:rFonts w:ascii="Arial" w:eastAsia="Arial Unicode MS" w:hAnsi="Arial" w:cs="Arial"/>
                  <w:sz w:val="18"/>
                  <w:szCs w:val="18"/>
                  <w:lang w:eastAsia="zh-CN"/>
                </w:rPr>
                <w:delText xml:space="preserve"> resource targeting the &lt;contentInstance&gt; resource</w:delText>
              </w:r>
            </w:del>
          </w:p>
        </w:tc>
      </w:tr>
      <w:tr w:rsidR="0050689D" w:rsidRPr="002863A6" w:rsidDel="00957107" w14:paraId="487EECD3" w14:textId="5F8DDB17" w:rsidTr="00DA1DB5">
        <w:trPr>
          <w:trHeight w:val="59"/>
          <w:jc w:val="center"/>
          <w:del w:id="1833" w:author="김주성" w:date="2023-10-12T14:38:00Z"/>
        </w:trPr>
        <w:tc>
          <w:tcPr>
            <w:tcW w:w="671" w:type="dxa"/>
            <w:vMerge/>
          </w:tcPr>
          <w:p w14:paraId="33A54D31" w14:textId="4386A3F8" w:rsidR="0050689D" w:rsidRPr="0042729D" w:rsidDel="00957107" w:rsidRDefault="0050689D" w:rsidP="006871C0">
            <w:pPr>
              <w:keepNext/>
              <w:keepLines/>
              <w:spacing w:after="0"/>
              <w:rPr>
                <w:del w:id="1834" w:author="김주성" w:date="2023-10-12T14:38:00Z"/>
                <w:rFonts w:ascii="Arial" w:eastAsia="Arial Unicode MS" w:hAnsi="Arial"/>
                <w:i/>
                <w:sz w:val="18"/>
                <w:lang w:eastAsia="zh-CN"/>
              </w:rPr>
            </w:pPr>
          </w:p>
        </w:tc>
        <w:tc>
          <w:tcPr>
            <w:tcW w:w="1458" w:type="dxa"/>
            <w:vMerge/>
          </w:tcPr>
          <w:p w14:paraId="678F2924" w14:textId="1F4D47F9" w:rsidR="0050689D" w:rsidRPr="0042729D" w:rsidDel="00957107" w:rsidRDefault="0050689D" w:rsidP="006871C0">
            <w:pPr>
              <w:keepNext/>
              <w:keepLines/>
              <w:spacing w:after="0"/>
              <w:rPr>
                <w:del w:id="1835"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7A2A29D5" w14:textId="705CEBE0" w:rsidR="0050689D" w:rsidRPr="005C7861" w:rsidDel="00957107" w:rsidRDefault="0050689D" w:rsidP="006871C0">
            <w:pPr>
              <w:keepNext/>
              <w:keepLines/>
              <w:spacing w:after="0"/>
              <w:rPr>
                <w:del w:id="1836" w:author="김주성" w:date="2023-10-12T14:38:00Z"/>
                <w:rFonts w:ascii="Arial" w:eastAsia="Arial Unicode MS" w:hAnsi="Arial"/>
                <w:i/>
                <w:sz w:val="18"/>
                <w:lang w:eastAsia="zh-CN"/>
              </w:rPr>
            </w:pPr>
            <w:del w:id="1837" w:author="김주성" w:date="2023-10-12T14:38:00Z">
              <w:r w:rsidRPr="00170CB4" w:rsidDel="00957107">
                <w:rPr>
                  <w:rFonts w:ascii="Arial" w:eastAsia="Arial Unicode MS" w:hAnsi="Arial" w:cs="Arial" w:hint="eastAsia"/>
                  <w:i/>
                  <w:sz w:val="18"/>
                  <w:szCs w:val="18"/>
                </w:rPr>
                <w:delText>AE/DMR/0000</w:delText>
              </w:r>
              <w:r w:rsidRPr="00170CB4" w:rsidDel="00957107">
                <w:rPr>
                  <w:rFonts w:ascii="Arial" w:eastAsia="Arial Unicode MS" w:hAnsi="Arial" w:cs="Arial" w:hint="eastAsia"/>
                  <w:i/>
                  <w:sz w:val="18"/>
                  <w:szCs w:val="18"/>
                  <w:lang w:eastAsia="zh-CN"/>
                </w:rPr>
                <w:delText>2</w:delText>
              </w:r>
              <w:r w:rsidRPr="00170CB4" w:rsidDel="00957107">
                <w:rPr>
                  <w:rFonts w:ascii="Arial" w:eastAsia="Arial Unicode MS" w:hAnsi="Arial" w:cs="Arial" w:hint="eastAsia"/>
                  <w:i/>
                  <w:sz w:val="18"/>
                  <w:szCs w:val="18"/>
                </w:rPr>
                <w:delText>/0000</w:delText>
              </w:r>
              <w:r w:rsidDel="00957107">
                <w:rPr>
                  <w:rFonts w:ascii="Arial" w:eastAsia="Arial Unicode MS" w:hAnsi="Arial" w:cs="Arial"/>
                  <w:i/>
                  <w:sz w:val="18"/>
                  <w:szCs w:val="18"/>
                  <w:lang w:eastAsia="zh-CN"/>
                </w:rPr>
                <w:delText>5</w:delText>
              </w:r>
            </w:del>
          </w:p>
        </w:tc>
        <w:tc>
          <w:tcPr>
            <w:tcW w:w="2126" w:type="dxa"/>
            <w:tcBorders>
              <w:bottom w:val="single" w:sz="4" w:space="0" w:color="auto"/>
            </w:tcBorders>
          </w:tcPr>
          <w:p w14:paraId="3E93D5D4" w14:textId="2782CA0B" w:rsidR="0050689D" w:rsidRPr="00631C67" w:rsidDel="00957107" w:rsidRDefault="0050689D" w:rsidP="006871C0">
            <w:pPr>
              <w:keepNext/>
              <w:keepLines/>
              <w:spacing w:after="0"/>
              <w:rPr>
                <w:del w:id="1838" w:author="김주성" w:date="2023-10-12T14:38:00Z"/>
                <w:rFonts w:ascii="Arial" w:eastAsia="Arial Unicode MS" w:hAnsi="Arial" w:cs="Arial"/>
                <w:sz w:val="18"/>
                <w:szCs w:val="18"/>
                <w:lang w:eastAsia="zh-CN"/>
              </w:rPr>
            </w:pPr>
            <w:del w:id="1839" w:author="김주성" w:date="2023-10-12T14:38:00Z">
              <w:r w:rsidDel="00957107">
                <w:rPr>
                  <w:rFonts w:ascii="Arial" w:eastAsia="Arial Unicode MS" w:hAnsi="Arial" w:cs="Arial"/>
                  <w:sz w:val="18"/>
                  <w:szCs w:val="18"/>
                  <w:lang w:eastAsia="zh-CN"/>
                </w:rPr>
                <w:delText>Retrieve</w:delText>
              </w:r>
              <w:r w:rsidDel="00957107">
                <w:rPr>
                  <w:rFonts w:ascii="Arial" w:eastAsia="Arial Unicode MS" w:hAnsi="Arial" w:cs="Arial" w:hint="eastAsia"/>
                  <w:sz w:val="18"/>
                  <w:szCs w:val="18"/>
                  <w:lang w:eastAsia="zh-CN"/>
                </w:rPr>
                <w:delText xml:space="preserve"> </w:delText>
              </w:r>
              <w:r w:rsidDel="00957107">
                <w:rPr>
                  <w:rFonts w:ascii="Arial" w:eastAsia="Arial Unicode MS" w:hAnsi="Arial" w:cs="Arial"/>
                  <w:sz w:val="18"/>
                  <w:szCs w:val="18"/>
                  <w:lang w:eastAsia="zh-CN"/>
                </w:rPr>
                <w:delText xml:space="preserve">oldest </w:delText>
              </w:r>
              <w:r w:rsidDel="00957107">
                <w:rPr>
                  <w:rFonts w:ascii="Arial" w:eastAsia="Arial Unicode MS" w:hAnsi="Arial" w:cs="Arial" w:hint="eastAsia"/>
                  <w:sz w:val="18"/>
                  <w:szCs w:val="18"/>
                  <w:lang w:eastAsia="zh-CN"/>
                </w:rPr>
                <w:delText>&lt;contentInstance&gt;</w:delText>
              </w:r>
              <w:r w:rsidDel="00957107">
                <w:rPr>
                  <w:rFonts w:ascii="Arial" w:eastAsia="Arial Unicode MS" w:hAnsi="Arial" w:cs="Arial"/>
                  <w:sz w:val="18"/>
                  <w:szCs w:val="18"/>
                  <w:lang w:eastAsia="zh-CN"/>
                </w:rPr>
                <w:delText xml:space="preserve"> resource targeting the &lt;oldest&gt; resource</w:delText>
              </w:r>
            </w:del>
          </w:p>
        </w:tc>
      </w:tr>
      <w:tr w:rsidR="0050689D" w:rsidRPr="002863A6" w:rsidDel="00957107" w14:paraId="6B374483" w14:textId="276ECFF7" w:rsidTr="00DA1DB5">
        <w:trPr>
          <w:trHeight w:val="59"/>
          <w:jc w:val="center"/>
          <w:del w:id="1840" w:author="김주성" w:date="2023-10-12T14:38:00Z"/>
        </w:trPr>
        <w:tc>
          <w:tcPr>
            <w:tcW w:w="671" w:type="dxa"/>
            <w:vMerge/>
          </w:tcPr>
          <w:p w14:paraId="48502714" w14:textId="601AEC0D" w:rsidR="0050689D" w:rsidRPr="0042729D" w:rsidDel="00957107" w:rsidRDefault="0050689D" w:rsidP="006871C0">
            <w:pPr>
              <w:keepNext/>
              <w:keepLines/>
              <w:spacing w:after="0"/>
              <w:rPr>
                <w:del w:id="1841" w:author="김주성" w:date="2023-10-12T14:38:00Z"/>
                <w:rFonts w:ascii="Arial" w:eastAsia="Arial Unicode MS" w:hAnsi="Arial"/>
                <w:i/>
                <w:sz w:val="18"/>
                <w:lang w:eastAsia="zh-CN"/>
              </w:rPr>
            </w:pPr>
          </w:p>
        </w:tc>
        <w:tc>
          <w:tcPr>
            <w:tcW w:w="1458" w:type="dxa"/>
            <w:vMerge/>
          </w:tcPr>
          <w:p w14:paraId="45F80E98" w14:textId="03DEA1BE" w:rsidR="0050689D" w:rsidRPr="0042729D" w:rsidDel="00957107" w:rsidRDefault="0050689D" w:rsidP="006871C0">
            <w:pPr>
              <w:keepNext/>
              <w:keepLines/>
              <w:spacing w:after="0"/>
              <w:rPr>
                <w:del w:id="1842"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5854BF60" w14:textId="46C1F2E2" w:rsidR="0050689D" w:rsidRPr="005C7861" w:rsidDel="00957107" w:rsidRDefault="0050689D" w:rsidP="006871C0">
            <w:pPr>
              <w:keepNext/>
              <w:keepLines/>
              <w:spacing w:after="0"/>
              <w:rPr>
                <w:del w:id="1843" w:author="김주성" w:date="2023-10-12T14:38:00Z"/>
                <w:rFonts w:ascii="Arial" w:eastAsia="Arial Unicode MS" w:hAnsi="Arial"/>
                <w:i/>
                <w:sz w:val="18"/>
                <w:lang w:eastAsia="zh-CN"/>
              </w:rPr>
            </w:pPr>
            <w:del w:id="1844" w:author="김주성" w:date="2023-10-12T14:38:00Z">
              <w:r w:rsidRPr="00170CB4" w:rsidDel="00957107">
                <w:rPr>
                  <w:rFonts w:ascii="Arial" w:eastAsia="Arial Unicode MS" w:hAnsi="Arial" w:cs="Arial" w:hint="eastAsia"/>
                  <w:i/>
                  <w:sz w:val="18"/>
                  <w:szCs w:val="18"/>
                </w:rPr>
                <w:delText>AE/DMR/0000</w:delText>
              </w:r>
              <w:r w:rsidRPr="00170CB4" w:rsidDel="00957107">
                <w:rPr>
                  <w:rFonts w:ascii="Arial" w:eastAsia="Arial Unicode MS" w:hAnsi="Arial" w:cs="Arial" w:hint="eastAsia"/>
                  <w:i/>
                  <w:sz w:val="18"/>
                  <w:szCs w:val="18"/>
                  <w:lang w:eastAsia="zh-CN"/>
                </w:rPr>
                <w:delText>2</w:delText>
              </w:r>
              <w:r w:rsidRPr="00170CB4" w:rsidDel="00957107">
                <w:rPr>
                  <w:rFonts w:ascii="Arial" w:eastAsia="Arial Unicode MS" w:hAnsi="Arial" w:cs="Arial" w:hint="eastAsia"/>
                  <w:i/>
                  <w:sz w:val="18"/>
                  <w:szCs w:val="18"/>
                </w:rPr>
                <w:delText>/000</w:delText>
              </w:r>
              <w:r w:rsidDel="00957107">
                <w:rPr>
                  <w:rFonts w:ascii="Arial" w:eastAsia="Arial Unicode MS" w:hAnsi="Arial" w:cs="Arial"/>
                  <w:i/>
                  <w:sz w:val="18"/>
                  <w:szCs w:val="18"/>
                </w:rPr>
                <w:delText>06</w:delText>
              </w:r>
            </w:del>
          </w:p>
        </w:tc>
        <w:tc>
          <w:tcPr>
            <w:tcW w:w="2126" w:type="dxa"/>
            <w:tcBorders>
              <w:bottom w:val="single" w:sz="4" w:space="0" w:color="auto"/>
            </w:tcBorders>
          </w:tcPr>
          <w:p w14:paraId="463E9DC4" w14:textId="1D88E2BB" w:rsidR="0050689D" w:rsidRPr="00631C67" w:rsidDel="00957107" w:rsidRDefault="0050689D" w:rsidP="006871C0">
            <w:pPr>
              <w:keepNext/>
              <w:keepLines/>
              <w:spacing w:after="0"/>
              <w:rPr>
                <w:del w:id="1845" w:author="김주성" w:date="2023-10-12T14:38:00Z"/>
                <w:rFonts w:ascii="Arial" w:eastAsia="Arial Unicode MS" w:hAnsi="Arial" w:cs="Arial"/>
                <w:sz w:val="18"/>
                <w:szCs w:val="18"/>
                <w:lang w:eastAsia="zh-CN"/>
              </w:rPr>
            </w:pPr>
            <w:del w:id="1846" w:author="김주성" w:date="2023-10-12T14:38:00Z">
              <w:r w:rsidDel="00957107">
                <w:rPr>
                  <w:rFonts w:ascii="Arial" w:eastAsia="Arial Unicode MS" w:hAnsi="Arial" w:cs="Arial"/>
                  <w:sz w:val="18"/>
                  <w:szCs w:val="18"/>
                  <w:lang w:eastAsia="zh-CN"/>
                </w:rPr>
                <w:delText>Retrieve latest</w:delText>
              </w:r>
              <w:r w:rsidDel="00957107">
                <w:rPr>
                  <w:rFonts w:ascii="Arial" w:eastAsia="Arial Unicode MS" w:hAnsi="Arial" w:cs="Arial" w:hint="eastAsia"/>
                  <w:sz w:val="18"/>
                  <w:szCs w:val="18"/>
                  <w:lang w:eastAsia="zh-CN"/>
                </w:rPr>
                <w:delText xml:space="preserve"> &lt;contentInstance&gt;</w:delText>
              </w:r>
              <w:r w:rsidDel="00957107">
                <w:rPr>
                  <w:rFonts w:ascii="Arial" w:eastAsia="Arial Unicode MS" w:hAnsi="Arial" w:cs="Arial"/>
                  <w:sz w:val="18"/>
                  <w:szCs w:val="18"/>
                  <w:lang w:eastAsia="zh-CN"/>
                </w:rPr>
                <w:delText xml:space="preserve"> resource targeting the &lt;latest&gt; resource</w:delText>
              </w:r>
            </w:del>
          </w:p>
        </w:tc>
      </w:tr>
      <w:tr w:rsidR="0050689D" w:rsidRPr="002863A6" w:rsidDel="00957107" w14:paraId="3AF91D61" w14:textId="242B7FEF" w:rsidTr="00DA1DB5">
        <w:trPr>
          <w:trHeight w:val="59"/>
          <w:jc w:val="center"/>
          <w:del w:id="1847" w:author="김주성" w:date="2023-10-12T14:38:00Z"/>
        </w:trPr>
        <w:tc>
          <w:tcPr>
            <w:tcW w:w="671" w:type="dxa"/>
            <w:vMerge/>
          </w:tcPr>
          <w:p w14:paraId="424C4D66" w14:textId="612CFAC3" w:rsidR="0050689D" w:rsidRPr="0042729D" w:rsidDel="00957107" w:rsidRDefault="0050689D" w:rsidP="006871C0">
            <w:pPr>
              <w:keepNext/>
              <w:keepLines/>
              <w:spacing w:after="0"/>
              <w:rPr>
                <w:del w:id="1848" w:author="김주성" w:date="2023-10-12T14:38:00Z"/>
                <w:rFonts w:ascii="Arial" w:eastAsia="Arial Unicode MS" w:hAnsi="Arial"/>
                <w:i/>
                <w:sz w:val="18"/>
                <w:lang w:eastAsia="zh-CN"/>
              </w:rPr>
            </w:pPr>
          </w:p>
        </w:tc>
        <w:tc>
          <w:tcPr>
            <w:tcW w:w="1458" w:type="dxa"/>
            <w:vMerge/>
          </w:tcPr>
          <w:p w14:paraId="04422CFB" w14:textId="159D0859" w:rsidR="0050689D" w:rsidRPr="0042729D" w:rsidDel="00957107" w:rsidRDefault="0050689D" w:rsidP="006871C0">
            <w:pPr>
              <w:keepNext/>
              <w:keepLines/>
              <w:spacing w:after="0"/>
              <w:rPr>
                <w:del w:id="1849"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79C45460" w14:textId="51F3D98E" w:rsidR="0050689D" w:rsidRPr="005C7861" w:rsidDel="00957107" w:rsidRDefault="0050689D" w:rsidP="006871C0">
            <w:pPr>
              <w:keepNext/>
              <w:keepLines/>
              <w:spacing w:after="0"/>
              <w:rPr>
                <w:del w:id="1850" w:author="김주성" w:date="2023-10-12T14:38:00Z"/>
                <w:rFonts w:ascii="Arial" w:eastAsia="Arial Unicode MS" w:hAnsi="Arial"/>
                <w:i/>
                <w:sz w:val="18"/>
                <w:lang w:eastAsia="zh-CN"/>
              </w:rPr>
            </w:pPr>
            <w:del w:id="1851" w:author="김주성" w:date="2023-10-12T14:38:00Z">
              <w:r w:rsidRPr="00170CB4" w:rsidDel="00957107">
                <w:rPr>
                  <w:rFonts w:ascii="Arial" w:eastAsia="Arial Unicode MS" w:hAnsi="Arial" w:cs="Arial" w:hint="eastAsia"/>
                  <w:i/>
                  <w:sz w:val="18"/>
                  <w:szCs w:val="18"/>
                </w:rPr>
                <w:delText>AE/DMR/0000</w:delText>
              </w:r>
              <w:r w:rsidRPr="00170CB4" w:rsidDel="00957107">
                <w:rPr>
                  <w:rFonts w:ascii="Arial" w:eastAsia="Arial Unicode MS" w:hAnsi="Arial" w:cs="Arial" w:hint="eastAsia"/>
                  <w:i/>
                  <w:sz w:val="18"/>
                  <w:szCs w:val="18"/>
                  <w:lang w:eastAsia="zh-CN"/>
                </w:rPr>
                <w:delText>2</w:delText>
              </w:r>
              <w:r w:rsidRPr="00170CB4" w:rsidDel="00957107">
                <w:rPr>
                  <w:rFonts w:ascii="Arial" w:eastAsia="Arial Unicode MS" w:hAnsi="Arial" w:cs="Arial" w:hint="eastAsia"/>
                  <w:i/>
                  <w:sz w:val="18"/>
                  <w:szCs w:val="18"/>
                </w:rPr>
                <w:delText>/000</w:delText>
              </w:r>
              <w:r w:rsidDel="00957107">
                <w:rPr>
                  <w:rFonts w:ascii="Arial" w:eastAsia="Arial Unicode MS" w:hAnsi="Arial" w:cs="Arial"/>
                  <w:i/>
                  <w:sz w:val="18"/>
                  <w:szCs w:val="18"/>
                </w:rPr>
                <w:delText>07</w:delText>
              </w:r>
            </w:del>
          </w:p>
        </w:tc>
        <w:tc>
          <w:tcPr>
            <w:tcW w:w="2126" w:type="dxa"/>
            <w:tcBorders>
              <w:bottom w:val="single" w:sz="4" w:space="0" w:color="auto"/>
            </w:tcBorders>
          </w:tcPr>
          <w:p w14:paraId="7BE5D3BE" w14:textId="45E2AD9F" w:rsidR="0050689D" w:rsidRPr="00631C67" w:rsidDel="00957107" w:rsidRDefault="0050689D" w:rsidP="006871C0">
            <w:pPr>
              <w:keepNext/>
              <w:keepLines/>
              <w:spacing w:after="0"/>
              <w:rPr>
                <w:del w:id="1852" w:author="김주성" w:date="2023-10-12T14:38:00Z"/>
                <w:rFonts w:ascii="Arial" w:eastAsia="Arial Unicode MS" w:hAnsi="Arial" w:cs="Arial"/>
                <w:sz w:val="18"/>
                <w:szCs w:val="18"/>
                <w:lang w:eastAsia="zh-CN"/>
              </w:rPr>
            </w:pPr>
            <w:del w:id="1853" w:author="김주성" w:date="2023-10-12T14:38:00Z">
              <w:r w:rsidDel="00957107">
                <w:rPr>
                  <w:rFonts w:ascii="Arial" w:eastAsia="Arial Unicode MS" w:hAnsi="Arial" w:cs="Arial"/>
                  <w:sz w:val="18"/>
                  <w:szCs w:val="18"/>
                  <w:lang w:eastAsia="zh-CN"/>
                </w:rPr>
                <w:delText>Delete</w:delText>
              </w:r>
              <w:r w:rsidDel="00957107">
                <w:rPr>
                  <w:rFonts w:ascii="Arial" w:eastAsia="Arial Unicode MS" w:hAnsi="Arial" w:cs="Arial" w:hint="eastAsia"/>
                  <w:sz w:val="18"/>
                  <w:szCs w:val="18"/>
                  <w:lang w:eastAsia="zh-CN"/>
                </w:rPr>
                <w:delText xml:space="preserve"> &lt;contentInstance&gt;</w:delText>
              </w:r>
            </w:del>
          </w:p>
        </w:tc>
      </w:tr>
      <w:tr w:rsidR="0050689D" w:rsidRPr="002863A6" w:rsidDel="00957107" w14:paraId="55FAC3EC" w14:textId="18DC6B39" w:rsidTr="00DA1DB5">
        <w:trPr>
          <w:trHeight w:val="59"/>
          <w:jc w:val="center"/>
          <w:del w:id="1854" w:author="김주성" w:date="2023-10-12T14:38:00Z"/>
        </w:trPr>
        <w:tc>
          <w:tcPr>
            <w:tcW w:w="671" w:type="dxa"/>
            <w:vMerge/>
          </w:tcPr>
          <w:p w14:paraId="01E8E7BC" w14:textId="33D7BF21" w:rsidR="0050689D" w:rsidRPr="0042729D" w:rsidDel="00957107" w:rsidRDefault="0050689D" w:rsidP="006871C0">
            <w:pPr>
              <w:keepNext/>
              <w:keepLines/>
              <w:spacing w:after="0"/>
              <w:rPr>
                <w:del w:id="1855" w:author="김주성" w:date="2023-10-12T14:38:00Z"/>
                <w:rFonts w:ascii="Arial" w:eastAsia="Arial Unicode MS" w:hAnsi="Arial"/>
                <w:i/>
                <w:sz w:val="18"/>
                <w:lang w:eastAsia="zh-CN"/>
              </w:rPr>
            </w:pPr>
          </w:p>
        </w:tc>
        <w:tc>
          <w:tcPr>
            <w:tcW w:w="1458" w:type="dxa"/>
            <w:vMerge/>
          </w:tcPr>
          <w:p w14:paraId="5F0ED470" w14:textId="76CC1D84" w:rsidR="0050689D" w:rsidRPr="0042729D" w:rsidDel="00957107" w:rsidRDefault="0050689D" w:rsidP="006871C0">
            <w:pPr>
              <w:keepNext/>
              <w:keepLines/>
              <w:spacing w:after="0"/>
              <w:rPr>
                <w:del w:id="1856"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56F8AEEB" w14:textId="21E4F016" w:rsidR="0050689D" w:rsidRPr="005C7861" w:rsidDel="00957107" w:rsidRDefault="0050689D" w:rsidP="006871C0">
            <w:pPr>
              <w:keepNext/>
              <w:keepLines/>
              <w:spacing w:after="0"/>
              <w:rPr>
                <w:del w:id="1857" w:author="김주성" w:date="2023-10-12T14:38:00Z"/>
                <w:rFonts w:ascii="Arial" w:eastAsia="Arial Unicode MS" w:hAnsi="Arial"/>
                <w:i/>
                <w:sz w:val="18"/>
                <w:lang w:eastAsia="zh-CN"/>
              </w:rPr>
            </w:pPr>
            <w:del w:id="1858" w:author="김주성" w:date="2023-10-12T14:38:00Z">
              <w:r w:rsidRPr="00170CB4" w:rsidDel="00957107">
                <w:rPr>
                  <w:rFonts w:ascii="Arial" w:eastAsia="Arial Unicode MS" w:hAnsi="Arial" w:cs="Arial" w:hint="eastAsia"/>
                  <w:i/>
                  <w:sz w:val="18"/>
                  <w:szCs w:val="18"/>
                </w:rPr>
                <w:delText>AE/DMR/0000</w:delText>
              </w:r>
              <w:r w:rsidRPr="00170CB4" w:rsidDel="00957107">
                <w:rPr>
                  <w:rFonts w:ascii="Arial" w:eastAsia="Arial Unicode MS" w:hAnsi="Arial" w:cs="Arial" w:hint="eastAsia"/>
                  <w:i/>
                  <w:sz w:val="18"/>
                  <w:szCs w:val="18"/>
                  <w:lang w:eastAsia="zh-CN"/>
                </w:rPr>
                <w:delText>2</w:delText>
              </w:r>
              <w:r w:rsidRPr="00170CB4" w:rsidDel="00957107">
                <w:rPr>
                  <w:rFonts w:ascii="Arial" w:eastAsia="Arial Unicode MS" w:hAnsi="Arial" w:cs="Arial" w:hint="eastAsia"/>
                  <w:i/>
                  <w:sz w:val="18"/>
                  <w:szCs w:val="18"/>
                </w:rPr>
                <w:delText>/000</w:delText>
              </w:r>
              <w:r w:rsidDel="00957107">
                <w:rPr>
                  <w:rFonts w:ascii="Arial" w:eastAsia="Arial Unicode MS" w:hAnsi="Arial" w:cs="Arial"/>
                  <w:i/>
                  <w:sz w:val="18"/>
                  <w:szCs w:val="18"/>
                </w:rPr>
                <w:delText>08</w:delText>
              </w:r>
            </w:del>
          </w:p>
        </w:tc>
        <w:tc>
          <w:tcPr>
            <w:tcW w:w="2126" w:type="dxa"/>
            <w:tcBorders>
              <w:bottom w:val="single" w:sz="4" w:space="0" w:color="auto"/>
            </w:tcBorders>
          </w:tcPr>
          <w:p w14:paraId="1D5B633C" w14:textId="6EDFC02D" w:rsidR="0050689D" w:rsidRPr="00631C67" w:rsidDel="00957107" w:rsidRDefault="0050689D" w:rsidP="006871C0">
            <w:pPr>
              <w:keepNext/>
              <w:keepLines/>
              <w:spacing w:after="0"/>
              <w:rPr>
                <w:del w:id="1859" w:author="김주성" w:date="2023-10-12T14:38:00Z"/>
                <w:rFonts w:ascii="Arial" w:eastAsia="Arial Unicode MS" w:hAnsi="Arial" w:cs="Arial"/>
                <w:sz w:val="18"/>
                <w:szCs w:val="18"/>
                <w:lang w:eastAsia="zh-CN"/>
              </w:rPr>
            </w:pPr>
            <w:del w:id="1860" w:author="김주성" w:date="2023-10-12T14:38:00Z">
              <w:r w:rsidDel="00957107">
                <w:rPr>
                  <w:rFonts w:ascii="Arial" w:eastAsia="Arial Unicode MS" w:hAnsi="Arial" w:cs="Arial"/>
                  <w:sz w:val="18"/>
                  <w:szCs w:val="18"/>
                  <w:lang w:eastAsia="zh-CN"/>
                </w:rPr>
                <w:delText>Delete</w:delText>
              </w:r>
              <w:r w:rsidDel="00957107">
                <w:rPr>
                  <w:rFonts w:ascii="Arial" w:eastAsia="Arial Unicode MS" w:hAnsi="Arial" w:cs="Arial" w:hint="eastAsia"/>
                  <w:sz w:val="18"/>
                  <w:szCs w:val="18"/>
                  <w:lang w:eastAsia="zh-CN"/>
                </w:rPr>
                <w:delText xml:space="preserve"> </w:delText>
              </w:r>
              <w:r w:rsidDel="00957107">
                <w:rPr>
                  <w:rFonts w:ascii="Arial" w:eastAsia="Arial Unicode MS" w:hAnsi="Arial" w:cs="Arial"/>
                  <w:sz w:val="18"/>
                  <w:szCs w:val="18"/>
                  <w:lang w:eastAsia="zh-CN"/>
                </w:rPr>
                <w:delText xml:space="preserve">oldest </w:delText>
              </w:r>
              <w:r w:rsidDel="00957107">
                <w:rPr>
                  <w:rFonts w:ascii="Arial" w:eastAsia="Arial Unicode MS" w:hAnsi="Arial" w:cs="Arial" w:hint="eastAsia"/>
                  <w:sz w:val="18"/>
                  <w:szCs w:val="18"/>
                  <w:lang w:eastAsia="zh-CN"/>
                </w:rPr>
                <w:delText>&lt;contentInstance&gt;</w:delText>
              </w:r>
              <w:r w:rsidDel="00957107">
                <w:rPr>
                  <w:rFonts w:ascii="Arial" w:eastAsia="Arial Unicode MS" w:hAnsi="Arial" w:cs="Arial"/>
                  <w:sz w:val="18"/>
                  <w:szCs w:val="18"/>
                  <w:lang w:eastAsia="zh-CN"/>
                </w:rPr>
                <w:delText xml:space="preserve"> resource targeting the &lt;oldest&gt; resource</w:delText>
              </w:r>
            </w:del>
          </w:p>
        </w:tc>
      </w:tr>
      <w:tr w:rsidR="0050689D" w:rsidRPr="002863A6" w:rsidDel="00957107" w14:paraId="0AF7964A" w14:textId="705C4FEC" w:rsidTr="00DA1DB5">
        <w:trPr>
          <w:trHeight w:val="59"/>
          <w:jc w:val="center"/>
          <w:del w:id="1861" w:author="김주성" w:date="2023-10-12T14:38:00Z"/>
        </w:trPr>
        <w:tc>
          <w:tcPr>
            <w:tcW w:w="671" w:type="dxa"/>
            <w:vMerge/>
            <w:tcBorders>
              <w:bottom w:val="single" w:sz="4" w:space="0" w:color="auto"/>
            </w:tcBorders>
          </w:tcPr>
          <w:p w14:paraId="103B0762" w14:textId="5B0A1A56" w:rsidR="0050689D" w:rsidRPr="0042729D" w:rsidDel="00957107" w:rsidRDefault="0050689D" w:rsidP="006871C0">
            <w:pPr>
              <w:keepNext/>
              <w:keepLines/>
              <w:spacing w:after="0"/>
              <w:rPr>
                <w:del w:id="1862" w:author="김주성" w:date="2023-10-12T14:38:00Z"/>
                <w:rFonts w:ascii="Arial" w:eastAsia="Arial Unicode MS" w:hAnsi="Arial"/>
                <w:i/>
                <w:sz w:val="18"/>
                <w:lang w:eastAsia="zh-CN"/>
              </w:rPr>
            </w:pPr>
          </w:p>
        </w:tc>
        <w:tc>
          <w:tcPr>
            <w:tcW w:w="1458" w:type="dxa"/>
            <w:vMerge/>
            <w:tcBorders>
              <w:bottom w:val="single" w:sz="4" w:space="0" w:color="auto"/>
            </w:tcBorders>
          </w:tcPr>
          <w:p w14:paraId="4396FB7D" w14:textId="2DA12AA9" w:rsidR="0050689D" w:rsidRPr="0042729D" w:rsidDel="00957107" w:rsidRDefault="0050689D" w:rsidP="006871C0">
            <w:pPr>
              <w:keepNext/>
              <w:keepLines/>
              <w:spacing w:after="0"/>
              <w:rPr>
                <w:del w:id="1863"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123ACFCB" w14:textId="1FDC8BF8" w:rsidR="0050689D" w:rsidRPr="005C7861" w:rsidDel="00957107" w:rsidRDefault="0050689D" w:rsidP="006871C0">
            <w:pPr>
              <w:keepNext/>
              <w:keepLines/>
              <w:spacing w:after="0"/>
              <w:rPr>
                <w:del w:id="1864" w:author="김주성" w:date="2023-10-12T14:38:00Z"/>
                <w:rFonts w:ascii="Arial" w:eastAsia="Arial Unicode MS" w:hAnsi="Arial"/>
                <w:i/>
                <w:sz w:val="18"/>
                <w:lang w:eastAsia="zh-CN"/>
              </w:rPr>
            </w:pPr>
            <w:del w:id="1865" w:author="김주성" w:date="2023-10-12T14:38:00Z">
              <w:r w:rsidRPr="00170CB4" w:rsidDel="00957107">
                <w:rPr>
                  <w:rFonts w:ascii="Arial" w:eastAsia="Arial Unicode MS" w:hAnsi="Arial" w:cs="Arial" w:hint="eastAsia"/>
                  <w:i/>
                  <w:sz w:val="18"/>
                  <w:szCs w:val="18"/>
                </w:rPr>
                <w:delText>AE/DMR/0000</w:delText>
              </w:r>
              <w:r w:rsidRPr="00170CB4" w:rsidDel="00957107">
                <w:rPr>
                  <w:rFonts w:ascii="Arial" w:eastAsia="Arial Unicode MS" w:hAnsi="Arial" w:cs="Arial" w:hint="eastAsia"/>
                  <w:i/>
                  <w:sz w:val="18"/>
                  <w:szCs w:val="18"/>
                  <w:lang w:eastAsia="zh-CN"/>
                </w:rPr>
                <w:delText>2</w:delText>
              </w:r>
              <w:r w:rsidRPr="00170CB4" w:rsidDel="00957107">
                <w:rPr>
                  <w:rFonts w:ascii="Arial" w:eastAsia="Arial Unicode MS" w:hAnsi="Arial" w:cs="Arial" w:hint="eastAsia"/>
                  <w:i/>
                  <w:sz w:val="18"/>
                  <w:szCs w:val="18"/>
                </w:rPr>
                <w:delText>/000</w:delText>
              </w:r>
              <w:r w:rsidDel="00957107">
                <w:rPr>
                  <w:rFonts w:ascii="Arial" w:eastAsia="Arial Unicode MS" w:hAnsi="Arial" w:cs="Arial"/>
                  <w:i/>
                  <w:sz w:val="18"/>
                  <w:szCs w:val="18"/>
                </w:rPr>
                <w:delText>09</w:delText>
              </w:r>
            </w:del>
          </w:p>
        </w:tc>
        <w:tc>
          <w:tcPr>
            <w:tcW w:w="2126" w:type="dxa"/>
            <w:tcBorders>
              <w:bottom w:val="single" w:sz="4" w:space="0" w:color="auto"/>
            </w:tcBorders>
          </w:tcPr>
          <w:p w14:paraId="75424901" w14:textId="68C889D3" w:rsidR="0050689D" w:rsidRPr="00631C67" w:rsidDel="00957107" w:rsidRDefault="0050689D" w:rsidP="006871C0">
            <w:pPr>
              <w:keepNext/>
              <w:keepLines/>
              <w:spacing w:after="0"/>
              <w:rPr>
                <w:del w:id="1866" w:author="김주성" w:date="2023-10-12T14:38:00Z"/>
                <w:rFonts w:ascii="Arial" w:eastAsia="Arial Unicode MS" w:hAnsi="Arial" w:cs="Arial"/>
                <w:sz w:val="18"/>
                <w:szCs w:val="18"/>
                <w:lang w:eastAsia="zh-CN"/>
              </w:rPr>
            </w:pPr>
            <w:del w:id="1867" w:author="김주성" w:date="2023-10-12T14:38:00Z">
              <w:r w:rsidDel="00957107">
                <w:rPr>
                  <w:rFonts w:ascii="Arial" w:eastAsia="Arial Unicode MS" w:hAnsi="Arial" w:cs="Arial"/>
                  <w:sz w:val="18"/>
                  <w:szCs w:val="18"/>
                  <w:lang w:eastAsia="zh-CN"/>
                </w:rPr>
                <w:delText>Delete latest</w:delText>
              </w:r>
              <w:r w:rsidDel="00957107">
                <w:rPr>
                  <w:rFonts w:ascii="Arial" w:eastAsia="Arial Unicode MS" w:hAnsi="Arial" w:cs="Arial" w:hint="eastAsia"/>
                  <w:sz w:val="18"/>
                  <w:szCs w:val="18"/>
                  <w:lang w:eastAsia="zh-CN"/>
                </w:rPr>
                <w:delText xml:space="preserve"> &lt;contentInstance&gt;</w:delText>
              </w:r>
              <w:r w:rsidDel="00957107">
                <w:rPr>
                  <w:rFonts w:ascii="Arial" w:eastAsia="Arial Unicode MS" w:hAnsi="Arial" w:cs="Arial"/>
                  <w:sz w:val="18"/>
                  <w:szCs w:val="18"/>
                  <w:lang w:eastAsia="zh-CN"/>
                </w:rPr>
                <w:delText xml:space="preserve"> resource targeting the &lt;latest&gt; resource</w:delText>
              </w:r>
            </w:del>
          </w:p>
        </w:tc>
      </w:tr>
    </w:tbl>
    <w:p w14:paraId="574D5026" w14:textId="77777777" w:rsidR="0050689D" w:rsidRDefault="0050689D" w:rsidP="00DA1DB5">
      <w:pPr>
        <w:rPr>
          <w:lang w:eastAsia="zh-CN"/>
        </w:rPr>
      </w:pPr>
      <w:bookmarkStart w:id="1868" w:name="_Toc7011017"/>
    </w:p>
    <w:p w14:paraId="4C08B5A5" w14:textId="77777777" w:rsidR="003A4042" w:rsidRDefault="00C83E6A" w:rsidP="003A4042">
      <w:pPr>
        <w:pStyle w:val="Heading2"/>
      </w:pPr>
      <w:r>
        <w:rPr>
          <w:lang w:eastAsia="zh-CN"/>
        </w:rPr>
        <w:t>5</w:t>
      </w:r>
      <w:r w:rsidR="003A4042">
        <w:t>.6</w:t>
      </w:r>
      <w:r w:rsidR="003A4042">
        <w:tab/>
        <w:t>IN Profile</w:t>
      </w:r>
      <w:bookmarkEnd w:id="1868"/>
    </w:p>
    <w:p w14:paraId="052D4DBE" w14:textId="77777777" w:rsidR="003A4042" w:rsidRPr="00A10DD3" w:rsidRDefault="00C83E6A" w:rsidP="003A4042">
      <w:pPr>
        <w:pStyle w:val="Heading3"/>
        <w:rPr>
          <w:lang w:eastAsia="zh-CN"/>
        </w:rPr>
      </w:pPr>
      <w:bookmarkStart w:id="1869" w:name="_Toc7011018"/>
      <w:r>
        <w:rPr>
          <w:lang w:eastAsia="zh-CN"/>
        </w:rPr>
        <w:t>5</w:t>
      </w:r>
      <w:r w:rsidR="003A4042">
        <w:rPr>
          <w:rFonts w:hint="eastAsia"/>
          <w:lang w:eastAsia="zh-CN"/>
        </w:rPr>
        <w:t>.</w:t>
      </w:r>
      <w:r w:rsidR="003A4042">
        <w:rPr>
          <w:lang w:eastAsia="zh-CN"/>
        </w:rPr>
        <w:t>6</w:t>
      </w:r>
      <w:r w:rsidR="003A4042">
        <w:rPr>
          <w:rFonts w:hint="eastAsia"/>
          <w:lang w:eastAsia="zh-CN"/>
        </w:rPr>
        <w:t>.1</w:t>
      </w:r>
      <w:r w:rsidR="003A4042">
        <w:rPr>
          <w:lang w:eastAsia="zh-CN"/>
        </w:rPr>
        <w:tab/>
      </w:r>
      <w:r w:rsidR="003A4042">
        <w:rPr>
          <w:rFonts w:hint="eastAsia"/>
          <w:lang w:eastAsia="zh-CN"/>
        </w:rPr>
        <w:t>Profile description</w:t>
      </w:r>
      <w:bookmarkEnd w:id="1869"/>
    </w:p>
    <w:p w14:paraId="360C1A7C" w14:textId="77777777" w:rsidR="003A4042" w:rsidRDefault="003A4042" w:rsidP="003A4042">
      <w:pPr>
        <w:jc w:val="both"/>
        <w:rPr>
          <w:lang w:eastAsia="ko-KR"/>
        </w:rPr>
      </w:pPr>
      <w:r>
        <w:rPr>
          <w:rFonts w:hint="eastAsia"/>
          <w:lang w:eastAsia="ko-KR"/>
        </w:rPr>
        <w:t xml:space="preserve">oneM2M provides </w:t>
      </w:r>
      <w:proofErr w:type="spellStart"/>
      <w:r>
        <w:rPr>
          <w:lang w:eastAsia="ko-KR"/>
        </w:rPr>
        <w:t>serveral</w:t>
      </w:r>
      <w:proofErr w:type="spellEnd"/>
      <w:r>
        <w:rPr>
          <w:lang w:eastAsia="ko-KR"/>
        </w:rPr>
        <w:t xml:space="preserve"> logical entity concepts called ‘Node’ to explain oneM2M Architecture in TS-0001. And from the descriptions about the node types indicates some examples that particular node could match with </w:t>
      </w:r>
      <w:proofErr w:type="spellStart"/>
      <w:r>
        <w:rPr>
          <w:lang w:eastAsia="ko-KR"/>
        </w:rPr>
        <w:t>pyshical</w:t>
      </w:r>
      <w:proofErr w:type="spellEnd"/>
      <w:r>
        <w:rPr>
          <w:lang w:eastAsia="ko-KR"/>
        </w:rPr>
        <w:t xml:space="preserve"> oneM2M devices (</w:t>
      </w:r>
      <w:proofErr w:type="gramStart"/>
      <w:r>
        <w:rPr>
          <w:lang w:eastAsia="ko-KR"/>
        </w:rPr>
        <w:t>e.g.</w:t>
      </w:r>
      <w:proofErr w:type="gramEnd"/>
      <w:r>
        <w:rPr>
          <w:lang w:eastAsia="ko-KR"/>
        </w:rPr>
        <w:t xml:space="preserve"> ADN -&gt; </w:t>
      </w:r>
      <w:proofErr w:type="spellStart"/>
      <w:r>
        <w:rPr>
          <w:lang w:eastAsia="ko-KR"/>
        </w:rPr>
        <w:t>constrainted</w:t>
      </w:r>
      <w:proofErr w:type="spellEnd"/>
      <w:r>
        <w:rPr>
          <w:lang w:eastAsia="ko-KR"/>
        </w:rPr>
        <w:t xml:space="preserve"> oneM2M Device). But for the oneM2M device developers, may require more detail information to design and implement physical devices.</w:t>
      </w:r>
    </w:p>
    <w:p w14:paraId="0960E430" w14:textId="77777777" w:rsidR="003A4042" w:rsidRDefault="003A4042" w:rsidP="003A4042">
      <w:pPr>
        <w:jc w:val="both"/>
        <w:rPr>
          <w:lang w:eastAsia="ko-KR"/>
        </w:rPr>
      </w:pPr>
      <w:r>
        <w:rPr>
          <w:lang w:eastAsia="ko-KR"/>
        </w:rPr>
        <w:t>This IN Profile 1 defines set of common features which could be used for server device type of oneM2M services.</w:t>
      </w:r>
    </w:p>
    <w:p w14:paraId="651EB072" w14:textId="77777777" w:rsidR="003A4042" w:rsidRDefault="00C83E6A" w:rsidP="003A4042">
      <w:pPr>
        <w:pStyle w:val="Heading3"/>
        <w:rPr>
          <w:lang w:eastAsia="zh-CN"/>
        </w:rPr>
      </w:pPr>
      <w:bookmarkStart w:id="1870" w:name="_Toc7011019"/>
      <w:r>
        <w:rPr>
          <w:lang w:eastAsia="zh-CN"/>
        </w:rPr>
        <w:t>5</w:t>
      </w:r>
      <w:r w:rsidR="003A4042">
        <w:rPr>
          <w:lang w:eastAsia="zh-CN"/>
        </w:rPr>
        <w:t>.6.2</w:t>
      </w:r>
      <w:r w:rsidR="003A4042">
        <w:rPr>
          <w:lang w:eastAsia="zh-CN"/>
        </w:rPr>
        <w:tab/>
        <w:t>Profile usage examples</w:t>
      </w:r>
      <w:bookmarkEnd w:id="1870"/>
    </w:p>
    <w:p w14:paraId="6563E94B" w14:textId="77777777" w:rsidR="003A4042" w:rsidRPr="00250814" w:rsidRDefault="003A4042" w:rsidP="003A4042">
      <w:pPr>
        <w:rPr>
          <w:lang w:val="en-US" w:eastAsia="ko-KR"/>
        </w:rPr>
      </w:pPr>
      <w:r>
        <w:rPr>
          <w:lang w:val="en-US" w:eastAsia="ko-KR"/>
        </w:rPr>
        <w:t xml:space="preserve">IN </w:t>
      </w:r>
      <w:r w:rsidRPr="00250814">
        <w:rPr>
          <w:rFonts w:hint="eastAsia"/>
          <w:lang w:val="en-US" w:eastAsia="ko-KR"/>
        </w:rPr>
        <w:t>Profile</w:t>
      </w:r>
      <w:r>
        <w:rPr>
          <w:lang w:val="en-US" w:eastAsia="ko-KR"/>
        </w:rPr>
        <w:t xml:space="preserve"> 1</w:t>
      </w:r>
      <w:r w:rsidRPr="00250814">
        <w:rPr>
          <w:rFonts w:hint="eastAsia"/>
          <w:lang w:val="en-US" w:eastAsia="ko-KR"/>
        </w:rPr>
        <w:t xml:space="preserve"> could be the </w:t>
      </w:r>
      <w:r>
        <w:rPr>
          <w:lang w:val="en-US" w:eastAsia="ko-KR"/>
        </w:rPr>
        <w:t xml:space="preserve">common </w:t>
      </w:r>
      <w:r>
        <w:rPr>
          <w:rFonts w:hint="eastAsia"/>
          <w:lang w:val="en-US" w:eastAsia="ko-KR"/>
        </w:rPr>
        <w:t xml:space="preserve">profile of </w:t>
      </w:r>
      <w:r w:rsidRPr="00250814">
        <w:rPr>
          <w:lang w:val="en-US" w:eastAsia="ko-KR"/>
        </w:rPr>
        <w:t xml:space="preserve">oneM2M </w:t>
      </w:r>
      <w:r w:rsidRPr="00250814">
        <w:rPr>
          <w:rFonts w:hint="eastAsia"/>
          <w:lang w:val="en-US" w:eastAsia="ko-KR"/>
        </w:rPr>
        <w:t xml:space="preserve">devices </w:t>
      </w:r>
      <w:r w:rsidRPr="00250814">
        <w:rPr>
          <w:lang w:val="en-US" w:eastAsia="ko-KR"/>
        </w:rPr>
        <w:t>l</w:t>
      </w:r>
      <w:r>
        <w:rPr>
          <w:rFonts w:hint="eastAsia"/>
          <w:lang w:val="en-US" w:eastAsia="ko-KR"/>
        </w:rPr>
        <w:t xml:space="preserve">ike </w:t>
      </w:r>
      <w:r w:rsidRPr="00250814">
        <w:rPr>
          <w:lang w:val="en-US" w:eastAsia="ko-KR"/>
        </w:rPr>
        <w:t>service server</w:t>
      </w:r>
      <w:r w:rsidRPr="00250814">
        <w:rPr>
          <w:rFonts w:hint="eastAsia"/>
          <w:lang w:val="en-US" w:eastAsia="ko-KR"/>
        </w:rPr>
        <w:t xml:space="preserve"> etc.</w:t>
      </w:r>
      <w:r w:rsidRPr="00250814">
        <w:rPr>
          <w:lang w:val="en-US" w:eastAsia="ko-KR"/>
        </w:rPr>
        <w:t xml:space="preserve"> And </w:t>
      </w:r>
      <w:proofErr w:type="gramStart"/>
      <w:r w:rsidRPr="00250814">
        <w:rPr>
          <w:lang w:val="en-US" w:eastAsia="ko-KR"/>
        </w:rPr>
        <w:t>also</w:t>
      </w:r>
      <w:proofErr w:type="gramEnd"/>
      <w:r w:rsidRPr="00250814">
        <w:rPr>
          <w:lang w:val="en-US" w:eastAsia="ko-KR"/>
        </w:rPr>
        <w:t xml:space="preserve"> this profile could be used independently when developer</w:t>
      </w:r>
      <w:r>
        <w:rPr>
          <w:lang w:val="en-US" w:eastAsia="ko-KR"/>
        </w:rPr>
        <w:t>s</w:t>
      </w:r>
      <w:r w:rsidRPr="00250814">
        <w:rPr>
          <w:lang w:val="en-US" w:eastAsia="ko-KR"/>
        </w:rPr>
        <w:t xml:space="preserve"> want to implement oneM2M device </w:t>
      </w:r>
      <w:r>
        <w:rPr>
          <w:lang w:val="en-US" w:eastAsia="ko-KR"/>
        </w:rPr>
        <w:t>w</w:t>
      </w:r>
      <w:r w:rsidRPr="00250814">
        <w:rPr>
          <w:lang w:val="en-US" w:eastAsia="ko-KR"/>
        </w:rPr>
        <w:t>ith special functions.</w:t>
      </w:r>
    </w:p>
    <w:p w14:paraId="44F9C0F5" w14:textId="77777777" w:rsidR="003A4042" w:rsidRDefault="00C83E6A" w:rsidP="003A4042">
      <w:pPr>
        <w:pStyle w:val="Heading3"/>
        <w:rPr>
          <w:lang w:eastAsia="zh-CN"/>
        </w:rPr>
      </w:pPr>
      <w:bookmarkStart w:id="1871" w:name="_Toc7011020"/>
      <w:r>
        <w:rPr>
          <w:lang w:eastAsia="zh-CN"/>
        </w:rPr>
        <w:lastRenderedPageBreak/>
        <w:t>5</w:t>
      </w:r>
      <w:r w:rsidR="003A4042">
        <w:rPr>
          <w:lang w:eastAsia="zh-CN"/>
        </w:rPr>
        <w:t>.6.3</w:t>
      </w:r>
      <w:r w:rsidR="003A4042">
        <w:rPr>
          <w:lang w:eastAsia="zh-CN"/>
        </w:rPr>
        <w:tab/>
        <w:t>Fundamental feature sets</w:t>
      </w:r>
      <w:bookmarkEnd w:id="1871"/>
    </w:p>
    <w:p w14:paraId="5BFB6AE6" w14:textId="77F346EA" w:rsidR="00957107" w:rsidRPr="00DB779C" w:rsidRDefault="003A4042">
      <w:pPr>
        <w:pStyle w:val="TH"/>
        <w:keepLines w:val="0"/>
        <w:rPr>
          <w:ins w:id="1872" w:author="김주성" w:date="2023-10-12T14:41:00Z"/>
          <w:rFonts w:cs="Arial"/>
        </w:rPr>
        <w:pPrChange w:id="1873" w:author="김주성" w:date="2023-10-12T14:51:00Z">
          <w:pPr>
            <w:pStyle w:val="FL"/>
          </w:pPr>
        </w:pPrChange>
      </w:pPr>
      <w:del w:id="1874" w:author="김주성" w:date="2023-10-12T14:56:00Z">
        <w:r w:rsidRPr="008262A4" w:rsidDel="00DB779C">
          <w:rPr>
            <w:rFonts w:cs="Arial"/>
          </w:rPr>
          <w:delText xml:space="preserve">Table </w:delText>
        </w:r>
        <w:r w:rsidR="00C83E6A" w:rsidDel="00DB779C">
          <w:rPr>
            <w:rFonts w:cs="Arial"/>
          </w:rPr>
          <w:delText>5</w:delText>
        </w:r>
        <w:r w:rsidRPr="008262A4" w:rsidDel="00DB779C">
          <w:rPr>
            <w:rFonts w:cs="Arial"/>
          </w:rPr>
          <w:delText>.6.3-1:</w:delText>
        </w:r>
        <w:r w:rsidR="008262A4" w:rsidDel="00DB779C">
          <w:rPr>
            <w:rFonts w:cs="Arial"/>
          </w:rPr>
          <w:delText xml:space="preserve"> Fundamental</w:delText>
        </w:r>
        <w:r w:rsidRPr="008262A4" w:rsidDel="00DB779C">
          <w:rPr>
            <w:rFonts w:cs="Arial"/>
          </w:rPr>
          <w:delText xml:space="preserve"> </w:delText>
        </w:r>
        <w:r w:rsidR="008262A4" w:rsidDel="00DB779C">
          <w:rPr>
            <w:rFonts w:cs="Arial"/>
          </w:rPr>
          <w:delText>f</w:delText>
        </w:r>
        <w:r w:rsidRPr="008262A4" w:rsidDel="00DB779C">
          <w:rPr>
            <w:rFonts w:cs="Arial"/>
          </w:rPr>
          <w:delText>eature set for IN Profile</w:delText>
        </w:r>
      </w:del>
      <w:ins w:id="1875" w:author="김주성" w:date="2023-10-12T14:51:00Z">
        <w:r w:rsidR="00DB779C" w:rsidRPr="008262A4">
          <w:rPr>
            <w:rFonts w:cs="Arial"/>
          </w:rPr>
          <w:t xml:space="preserve">Table </w:t>
        </w:r>
        <w:r w:rsidR="00DB779C">
          <w:rPr>
            <w:rFonts w:cs="Arial"/>
          </w:rPr>
          <w:t>5</w:t>
        </w:r>
        <w:r w:rsidR="00DB779C" w:rsidRPr="008262A4">
          <w:rPr>
            <w:rFonts w:cs="Arial"/>
          </w:rPr>
          <w:t>.6.3-1:</w:t>
        </w:r>
        <w:r w:rsidR="00DB779C">
          <w:rPr>
            <w:rFonts w:cs="Arial"/>
          </w:rPr>
          <w:t xml:space="preserve"> Fundamental</w:t>
        </w:r>
        <w:r w:rsidR="00DB779C" w:rsidRPr="008262A4">
          <w:rPr>
            <w:rFonts w:cs="Arial"/>
          </w:rPr>
          <w:t xml:space="preserve"> </w:t>
        </w:r>
        <w:r w:rsidR="00DB779C">
          <w:rPr>
            <w:rFonts w:cs="Arial"/>
          </w:rPr>
          <w:t>f</w:t>
        </w:r>
        <w:r w:rsidR="00DB779C" w:rsidRPr="008262A4">
          <w:rPr>
            <w:rFonts w:cs="Arial"/>
          </w:rPr>
          <w:t>eature set for IN Profile</w:t>
        </w:r>
        <w:r w:rsidR="00DB779C">
          <w:rPr>
            <w:rFonts w:cs="Arial"/>
          </w:rPr>
          <w:t xml:space="preserve"> </w:t>
        </w:r>
      </w:ins>
      <w:ins w:id="1876" w:author="김주성" w:date="2023-10-12T14:45:00Z">
        <w:r w:rsidR="00957107">
          <w:rPr>
            <w:rFonts w:hint="eastAsia"/>
          </w:rPr>
          <w:t>G</w:t>
        </w:r>
        <w:r w:rsidR="00957107">
          <w:t>EN</w:t>
        </w:r>
      </w:ins>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Change w:id="1877" w:author="김주성" w:date="2023-10-12T14:55:00Z">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PrChange>
      </w:tblPr>
      <w:tblGrid>
        <w:gridCol w:w="1550"/>
        <w:gridCol w:w="2134"/>
        <w:gridCol w:w="5945"/>
        <w:tblGridChange w:id="1878">
          <w:tblGrid>
            <w:gridCol w:w="1550"/>
            <w:gridCol w:w="24"/>
            <w:gridCol w:w="2110"/>
            <w:gridCol w:w="56"/>
            <w:gridCol w:w="5889"/>
            <w:gridCol w:w="146"/>
          </w:tblGrid>
        </w:tblGridChange>
      </w:tblGrid>
      <w:tr w:rsidR="00DB779C" w:rsidRPr="008519AE" w14:paraId="71A01D3E" w14:textId="77777777" w:rsidTr="00DB779C">
        <w:trPr>
          <w:trHeight w:val="245"/>
          <w:jc w:val="center"/>
          <w:ins w:id="1879" w:author="김주성" w:date="2023-10-12T14:55:00Z"/>
          <w:trPrChange w:id="1880" w:author="김주성" w:date="2023-10-12T14:55:00Z">
            <w:trPr>
              <w:trHeight w:val="201"/>
              <w:jc w:val="center"/>
            </w:trPr>
          </w:trPrChange>
        </w:trPr>
        <w:tc>
          <w:tcPr>
            <w:tcW w:w="805" w:type="pct"/>
            <w:tcBorders>
              <w:top w:val="single" w:sz="4" w:space="0" w:color="000000"/>
              <w:left w:val="single" w:sz="4" w:space="0" w:color="000000"/>
              <w:right w:val="single" w:sz="4" w:space="0" w:color="000000"/>
            </w:tcBorders>
            <w:vAlign w:val="center"/>
            <w:tcPrChange w:id="1881" w:author="김주성" w:date="2023-10-12T14:55:00Z">
              <w:tcPr>
                <w:tcW w:w="731" w:type="pct"/>
                <w:gridSpan w:val="2"/>
                <w:tcBorders>
                  <w:top w:val="single" w:sz="4" w:space="0" w:color="000000"/>
                  <w:left w:val="single" w:sz="4" w:space="0" w:color="000000"/>
                  <w:right w:val="single" w:sz="4" w:space="0" w:color="000000"/>
                </w:tcBorders>
              </w:tcPr>
            </w:tcPrChange>
          </w:tcPr>
          <w:p w14:paraId="31C94964" w14:textId="64D7AB5B" w:rsidR="00DB779C" w:rsidRPr="000D55AD" w:rsidRDefault="00DB779C">
            <w:pPr>
              <w:keepNext/>
              <w:keepLines/>
              <w:spacing w:after="0"/>
              <w:jc w:val="center"/>
              <w:rPr>
                <w:ins w:id="1882" w:author="김주성" w:date="2023-10-12T14:55:00Z"/>
                <w:rFonts w:ascii="Arial" w:eastAsia="Arial Unicode MS" w:hAnsi="Arial" w:cs="Arial"/>
                <w:i/>
                <w:sz w:val="18"/>
                <w:szCs w:val="18"/>
                <w:lang w:eastAsia="zh-CN"/>
              </w:rPr>
              <w:pPrChange w:id="1883" w:author="김주성" w:date="2023-10-12T14:55:00Z">
                <w:pPr>
                  <w:keepNext/>
                  <w:keepLines/>
                  <w:spacing w:after="0"/>
                </w:pPr>
              </w:pPrChange>
            </w:pPr>
            <w:ins w:id="1884" w:author="김주성" w:date="2023-10-12T14:55:00Z">
              <w:r>
                <w:rPr>
                  <w:rFonts w:ascii="Arial" w:eastAsia="Arial Unicode MS" w:hAnsi="Arial"/>
                  <w:b/>
                  <w:sz w:val="18"/>
                </w:rPr>
                <w:t>Feature Set</w:t>
              </w:r>
            </w:ins>
          </w:p>
        </w:tc>
        <w:tc>
          <w:tcPr>
            <w:tcW w:w="1108" w:type="pct"/>
            <w:tcBorders>
              <w:top w:val="single" w:sz="4" w:space="0" w:color="000000"/>
              <w:left w:val="single" w:sz="4" w:space="0" w:color="000000"/>
              <w:bottom w:val="single" w:sz="4" w:space="0" w:color="000000"/>
              <w:right w:val="single" w:sz="4" w:space="0" w:color="000000"/>
            </w:tcBorders>
            <w:vAlign w:val="center"/>
            <w:tcPrChange w:id="1885" w:author="김주성" w:date="2023-10-12T14:55:00Z">
              <w:tcPr>
                <w:tcW w:w="1006" w:type="pct"/>
                <w:gridSpan w:val="2"/>
                <w:tcBorders>
                  <w:top w:val="single" w:sz="4" w:space="0" w:color="000000"/>
                  <w:left w:val="single" w:sz="4" w:space="0" w:color="000000"/>
                  <w:bottom w:val="single" w:sz="4" w:space="0" w:color="000000"/>
                  <w:right w:val="single" w:sz="4" w:space="0" w:color="000000"/>
                </w:tcBorders>
              </w:tcPr>
            </w:tcPrChange>
          </w:tcPr>
          <w:p w14:paraId="12113C99" w14:textId="3BF31E06" w:rsidR="00DB779C" w:rsidRDefault="00DB779C">
            <w:pPr>
              <w:keepNext/>
              <w:keepLines/>
              <w:spacing w:after="0"/>
              <w:jc w:val="center"/>
              <w:rPr>
                <w:ins w:id="1886" w:author="김주성" w:date="2023-10-12T14:55:00Z"/>
                <w:rFonts w:ascii="Arial" w:eastAsia="Arial Unicode MS" w:hAnsi="Arial"/>
                <w:i/>
                <w:sz w:val="18"/>
              </w:rPr>
              <w:pPrChange w:id="1887" w:author="김주성" w:date="2023-10-12T14:55:00Z">
                <w:pPr>
                  <w:keepNext/>
                  <w:keepLines/>
                  <w:spacing w:after="0"/>
                </w:pPr>
              </w:pPrChange>
            </w:pPr>
            <w:ins w:id="1888" w:author="김주성" w:date="2023-10-12T14:55:00Z">
              <w:r>
                <w:rPr>
                  <w:rFonts w:ascii="Arial" w:eastAsia="Arial Unicode MS" w:hAnsi="Arial"/>
                  <w:b/>
                  <w:sz w:val="18"/>
                  <w:lang w:eastAsia="zh-CN"/>
                </w:rPr>
                <w:t>Feature</w:t>
              </w:r>
            </w:ins>
          </w:p>
        </w:tc>
        <w:tc>
          <w:tcPr>
            <w:tcW w:w="3087" w:type="pct"/>
            <w:tcBorders>
              <w:top w:val="single" w:sz="4" w:space="0" w:color="000000"/>
              <w:left w:val="single" w:sz="4" w:space="0" w:color="000000"/>
              <w:bottom w:val="single" w:sz="4" w:space="0" w:color="000000"/>
              <w:right w:val="single" w:sz="4" w:space="0" w:color="000000"/>
            </w:tcBorders>
            <w:vAlign w:val="center"/>
            <w:tcPrChange w:id="1889" w:author="김주성" w:date="2023-10-12T14:55:00Z">
              <w:tcPr>
                <w:tcW w:w="2804" w:type="pct"/>
                <w:gridSpan w:val="2"/>
                <w:tcBorders>
                  <w:top w:val="single" w:sz="4" w:space="0" w:color="000000"/>
                  <w:left w:val="single" w:sz="4" w:space="0" w:color="000000"/>
                  <w:bottom w:val="single" w:sz="4" w:space="0" w:color="000000"/>
                  <w:right w:val="single" w:sz="4" w:space="0" w:color="000000"/>
                </w:tcBorders>
              </w:tcPr>
            </w:tcPrChange>
          </w:tcPr>
          <w:p w14:paraId="3A4E870F" w14:textId="78D3A651" w:rsidR="00DB779C" w:rsidRPr="002863A6" w:rsidRDefault="00DB779C">
            <w:pPr>
              <w:keepNext/>
              <w:keepLines/>
              <w:spacing w:after="0"/>
              <w:jc w:val="center"/>
              <w:rPr>
                <w:ins w:id="1890" w:author="김주성" w:date="2023-10-12T14:55:00Z"/>
                <w:rFonts w:ascii="Arial" w:eastAsia="Arial Unicode MS" w:hAnsi="Arial"/>
                <w:sz w:val="18"/>
              </w:rPr>
              <w:pPrChange w:id="1891" w:author="김주성" w:date="2023-10-12T14:55:00Z">
                <w:pPr>
                  <w:keepNext/>
                  <w:keepLines/>
                  <w:spacing w:after="0"/>
                </w:pPr>
              </w:pPrChange>
            </w:pPr>
            <w:ins w:id="1892" w:author="김주성" w:date="2023-10-12T14:55:00Z">
              <w:r>
                <w:rPr>
                  <w:rFonts w:ascii="Arial" w:eastAsia="Arial Unicode MS" w:hAnsi="Arial" w:hint="eastAsia"/>
                  <w:b/>
                  <w:sz w:val="18"/>
                  <w:lang w:eastAsia="zh-CN"/>
                </w:rPr>
                <w:t>Re</w:t>
              </w:r>
              <w:r>
                <w:rPr>
                  <w:rFonts w:ascii="Arial" w:eastAsia="Arial Unicode MS" w:hAnsi="Arial"/>
                  <w:b/>
                  <w:sz w:val="18"/>
                  <w:lang w:eastAsia="zh-CN"/>
                </w:rPr>
                <w:t>mark</w:t>
              </w:r>
            </w:ins>
          </w:p>
        </w:tc>
      </w:tr>
      <w:tr w:rsidR="00DB779C" w:rsidRPr="008519AE" w14:paraId="55AA38C5" w14:textId="77777777" w:rsidTr="00DB779C">
        <w:trPr>
          <w:trHeight w:val="201"/>
          <w:jc w:val="center"/>
          <w:ins w:id="1893" w:author="김주성" w:date="2023-10-12T14:41:00Z"/>
        </w:trPr>
        <w:tc>
          <w:tcPr>
            <w:tcW w:w="805" w:type="pct"/>
            <w:tcBorders>
              <w:top w:val="single" w:sz="4" w:space="0" w:color="000000"/>
              <w:left w:val="single" w:sz="4" w:space="0" w:color="000000"/>
              <w:right w:val="single" w:sz="4" w:space="0" w:color="000000"/>
            </w:tcBorders>
          </w:tcPr>
          <w:p w14:paraId="08C0049A" w14:textId="77777777" w:rsidR="00DB779C" w:rsidRPr="0042729D" w:rsidRDefault="00DB779C" w:rsidP="00DB779C">
            <w:pPr>
              <w:keepNext/>
              <w:keepLines/>
              <w:spacing w:after="0"/>
              <w:rPr>
                <w:ins w:id="1894" w:author="김주성" w:date="2023-10-12T14:41:00Z"/>
                <w:rFonts w:ascii="Arial" w:eastAsia="Arial Unicode MS" w:hAnsi="Arial" w:cs="Arial"/>
                <w:i/>
                <w:sz w:val="18"/>
                <w:szCs w:val="18"/>
                <w:lang w:eastAsia="zh-CN"/>
              </w:rPr>
            </w:pPr>
            <w:ins w:id="1895" w:author="김주성" w:date="2023-10-12T14:41:00Z">
              <w:r w:rsidRPr="000D55AD">
                <w:rPr>
                  <w:rFonts w:ascii="Arial" w:eastAsia="Arial Unicode MS" w:hAnsi="Arial" w:cs="Arial"/>
                  <w:i/>
                  <w:sz w:val="18"/>
                  <w:szCs w:val="18"/>
                  <w:lang w:eastAsia="zh-CN"/>
                </w:rPr>
                <w:t>CE/GEN/00001</w:t>
              </w:r>
            </w:ins>
          </w:p>
        </w:tc>
        <w:tc>
          <w:tcPr>
            <w:tcW w:w="1108" w:type="pct"/>
            <w:tcBorders>
              <w:top w:val="single" w:sz="4" w:space="0" w:color="000000"/>
              <w:left w:val="single" w:sz="4" w:space="0" w:color="000000"/>
              <w:bottom w:val="single" w:sz="4" w:space="0" w:color="000000"/>
              <w:right w:val="single" w:sz="4" w:space="0" w:color="000000"/>
            </w:tcBorders>
          </w:tcPr>
          <w:p w14:paraId="497D490F" w14:textId="77777777" w:rsidR="00DB779C" w:rsidRPr="000D55AD" w:rsidRDefault="00DB779C" w:rsidP="00DB779C">
            <w:pPr>
              <w:keepNext/>
              <w:keepLines/>
              <w:spacing w:after="0"/>
              <w:rPr>
                <w:ins w:id="1896" w:author="김주성" w:date="2023-10-12T14:41:00Z"/>
                <w:rFonts w:ascii="Arial" w:eastAsia="Arial Unicode MS" w:hAnsi="Arial" w:cs="Arial"/>
                <w:sz w:val="18"/>
                <w:szCs w:val="18"/>
                <w:lang w:eastAsia="zh-CN"/>
              </w:rPr>
            </w:pPr>
            <w:ins w:id="1897" w:author="김주성" w:date="2023-10-12T14:41:00Z">
              <w:r>
                <w:rPr>
                  <w:rFonts w:ascii="Arial" w:eastAsia="Arial Unicode MS" w:hAnsi="Arial"/>
                  <w:i/>
                  <w:sz w:val="18"/>
                </w:rPr>
                <w:t>CE</w:t>
              </w:r>
              <w:r>
                <w:rPr>
                  <w:rFonts w:ascii="Arial" w:eastAsia="Arial Unicode MS" w:hAnsi="Arial" w:hint="eastAsia"/>
                  <w:i/>
                  <w:sz w:val="18"/>
                  <w:lang w:eastAsia="zh-CN"/>
                </w:rPr>
                <w:t>/</w:t>
              </w:r>
              <w:r>
                <w:rPr>
                  <w:rFonts w:ascii="Arial" w:eastAsia="Arial Unicode MS" w:hAnsi="Arial"/>
                  <w:i/>
                  <w:sz w:val="18"/>
                </w:rPr>
                <w:t>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1</w:t>
              </w:r>
              <w:r>
                <w:rPr>
                  <w:rFonts w:ascii="Arial" w:eastAsia="Arial Unicode MS" w:hAnsi="Arial"/>
                  <w:i/>
                  <w:sz w:val="18"/>
                </w:rPr>
                <w:t>/</w:t>
              </w:r>
              <w:r w:rsidRPr="002863A6">
                <w:rPr>
                  <w:rFonts w:ascii="Arial" w:eastAsia="Arial Unicode MS" w:hAnsi="Arial"/>
                  <w:i/>
                  <w:sz w:val="18"/>
                </w:rPr>
                <w:t>00001</w:t>
              </w:r>
            </w:ins>
          </w:p>
        </w:tc>
        <w:tc>
          <w:tcPr>
            <w:tcW w:w="3087" w:type="pct"/>
            <w:tcBorders>
              <w:top w:val="single" w:sz="4" w:space="0" w:color="000000"/>
              <w:left w:val="single" w:sz="4" w:space="0" w:color="000000"/>
              <w:bottom w:val="single" w:sz="4" w:space="0" w:color="000000"/>
              <w:right w:val="single" w:sz="4" w:space="0" w:color="000000"/>
            </w:tcBorders>
          </w:tcPr>
          <w:p w14:paraId="6668985E" w14:textId="77777777" w:rsidR="00DB779C" w:rsidRPr="008519AE" w:rsidRDefault="00DB779C" w:rsidP="00DB779C">
            <w:pPr>
              <w:keepNext/>
              <w:keepLines/>
              <w:spacing w:after="0"/>
              <w:rPr>
                <w:ins w:id="1898" w:author="김주성" w:date="2023-10-12T14:41:00Z"/>
                <w:rFonts w:ascii="Arial" w:eastAsia="Arial Unicode MS" w:hAnsi="Arial"/>
                <w:sz w:val="18"/>
                <w:lang w:val="es-ES"/>
              </w:rPr>
            </w:pPr>
            <w:ins w:id="1899" w:author="김주성" w:date="2023-10-12T14:41:00Z">
              <w:r w:rsidRPr="002863A6">
                <w:rPr>
                  <w:rFonts w:ascii="Arial" w:eastAsia="Arial Unicode MS" w:hAnsi="Arial"/>
                  <w:sz w:val="18"/>
                </w:rPr>
                <w:t xml:space="preserve">Support </w:t>
              </w:r>
              <w:r>
                <w:rPr>
                  <w:rFonts w:ascii="Arial" w:eastAsia="Arial Unicode MS" w:hAnsi="Arial" w:hint="eastAsia"/>
                  <w:sz w:val="18"/>
                  <w:lang w:eastAsia="zh-CN"/>
                </w:rPr>
                <w:t>Unstructured resource identifier</w:t>
              </w:r>
            </w:ins>
          </w:p>
        </w:tc>
      </w:tr>
      <w:tr w:rsidR="00DB779C" w:rsidRPr="008519AE" w14:paraId="093511DA" w14:textId="77777777" w:rsidTr="00DB779C">
        <w:trPr>
          <w:trHeight w:val="232"/>
          <w:jc w:val="center"/>
          <w:ins w:id="1900" w:author="김주성" w:date="2023-10-12T14:41:00Z"/>
        </w:trPr>
        <w:tc>
          <w:tcPr>
            <w:tcW w:w="805" w:type="pct"/>
            <w:tcBorders>
              <w:left w:val="single" w:sz="4" w:space="0" w:color="000000"/>
              <w:bottom w:val="single" w:sz="4" w:space="0" w:color="000000"/>
              <w:right w:val="single" w:sz="4" w:space="0" w:color="000000"/>
            </w:tcBorders>
          </w:tcPr>
          <w:p w14:paraId="7E50C99C" w14:textId="77777777" w:rsidR="00DB779C" w:rsidRPr="008519AE" w:rsidRDefault="00DB779C" w:rsidP="00DB779C">
            <w:pPr>
              <w:keepNext/>
              <w:keepLines/>
              <w:spacing w:after="0"/>
              <w:rPr>
                <w:ins w:id="1901" w:author="김주성" w:date="2023-10-12T14:41:00Z"/>
                <w:rFonts w:ascii="Arial" w:eastAsia="Arial Unicode MS" w:hAnsi="Arial" w:cs="Arial"/>
                <w:i/>
                <w:sz w:val="18"/>
                <w:szCs w:val="18"/>
                <w:lang w:val="es-ES" w:eastAsia="zh-CN"/>
              </w:rPr>
            </w:pPr>
          </w:p>
        </w:tc>
        <w:tc>
          <w:tcPr>
            <w:tcW w:w="1108" w:type="pct"/>
            <w:tcBorders>
              <w:top w:val="single" w:sz="4" w:space="0" w:color="000000"/>
              <w:left w:val="single" w:sz="4" w:space="0" w:color="000000"/>
              <w:bottom w:val="single" w:sz="4" w:space="0" w:color="000000"/>
              <w:right w:val="single" w:sz="4" w:space="0" w:color="000000"/>
            </w:tcBorders>
          </w:tcPr>
          <w:p w14:paraId="7C536306" w14:textId="77777777" w:rsidR="00DB779C" w:rsidRPr="000D55AD" w:rsidRDefault="00DB779C" w:rsidP="00DB779C">
            <w:pPr>
              <w:keepNext/>
              <w:keepLines/>
              <w:spacing w:after="0"/>
              <w:rPr>
                <w:ins w:id="1902" w:author="김주성" w:date="2023-10-12T14:41:00Z"/>
                <w:rFonts w:ascii="Arial" w:eastAsia="Arial Unicode MS" w:hAnsi="Arial" w:cs="Arial"/>
                <w:sz w:val="18"/>
                <w:szCs w:val="18"/>
                <w:lang w:eastAsia="zh-CN"/>
              </w:rPr>
            </w:pPr>
            <w:ins w:id="1903" w:author="김주성" w:date="2023-10-12T14:41:00Z">
              <w:r>
                <w:rPr>
                  <w:rFonts w:ascii="Arial" w:eastAsia="Arial Unicode MS" w:hAnsi="Arial"/>
                  <w:i/>
                  <w:sz w:val="18"/>
                </w:rPr>
                <w:t>CE/GEN/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1</w:t>
              </w:r>
              <w:r>
                <w:rPr>
                  <w:rFonts w:ascii="Arial" w:eastAsia="Arial Unicode MS" w:hAnsi="Arial"/>
                  <w:i/>
                  <w:sz w:val="18"/>
                </w:rPr>
                <w:t>/</w:t>
              </w:r>
              <w:r w:rsidRPr="002863A6">
                <w:rPr>
                  <w:rFonts w:ascii="Arial" w:eastAsia="Arial Unicode MS" w:hAnsi="Arial"/>
                  <w:i/>
                  <w:sz w:val="18"/>
                </w:rPr>
                <w:t>00002</w:t>
              </w:r>
            </w:ins>
          </w:p>
        </w:tc>
        <w:tc>
          <w:tcPr>
            <w:tcW w:w="3087" w:type="pct"/>
            <w:tcBorders>
              <w:top w:val="single" w:sz="4" w:space="0" w:color="000000"/>
              <w:left w:val="single" w:sz="4" w:space="0" w:color="000000"/>
              <w:bottom w:val="single" w:sz="4" w:space="0" w:color="000000"/>
              <w:right w:val="single" w:sz="4" w:space="0" w:color="000000"/>
            </w:tcBorders>
          </w:tcPr>
          <w:p w14:paraId="260AD90A" w14:textId="77777777" w:rsidR="00DB779C" w:rsidRPr="008519AE" w:rsidRDefault="00DB779C" w:rsidP="00DB779C">
            <w:pPr>
              <w:keepNext/>
              <w:keepLines/>
              <w:spacing w:after="0"/>
              <w:rPr>
                <w:ins w:id="1904" w:author="김주성" w:date="2023-10-12T14:41:00Z"/>
                <w:rFonts w:ascii="Arial" w:eastAsia="Arial Unicode MS" w:hAnsi="Arial"/>
                <w:sz w:val="18"/>
                <w:lang w:val="es-ES" w:eastAsia="zh-CN"/>
              </w:rPr>
            </w:pPr>
            <w:ins w:id="1905" w:author="김주성" w:date="2023-10-12T14:41:00Z">
              <w:r>
                <w:rPr>
                  <w:rFonts w:ascii="Arial" w:eastAsia="Arial Unicode MS" w:hAnsi="Arial" w:hint="eastAsia"/>
                  <w:sz w:val="18"/>
                  <w:lang w:eastAsia="zh-CN"/>
                </w:rPr>
                <w:t xml:space="preserve">Support </w:t>
              </w:r>
              <w:r>
                <w:rPr>
                  <w:rFonts w:ascii="Arial" w:eastAsia="Arial Unicode MS" w:hAnsi="Arial"/>
                  <w:sz w:val="18"/>
                  <w:lang w:eastAsia="zh-CN"/>
                </w:rPr>
                <w:t>S</w:t>
              </w:r>
              <w:r>
                <w:rPr>
                  <w:rFonts w:ascii="Arial" w:eastAsia="Arial Unicode MS" w:hAnsi="Arial" w:hint="eastAsia"/>
                  <w:sz w:val="18"/>
                  <w:lang w:eastAsia="zh-CN"/>
                </w:rPr>
                <w:t>tructured resource identifier</w:t>
              </w:r>
            </w:ins>
          </w:p>
        </w:tc>
      </w:tr>
      <w:tr w:rsidR="00DB779C" w14:paraId="0A108F88" w14:textId="77777777" w:rsidTr="00DB779C">
        <w:trPr>
          <w:trHeight w:val="201"/>
          <w:jc w:val="center"/>
          <w:ins w:id="1906" w:author="김주성" w:date="2023-10-12T14:41:00Z"/>
        </w:trPr>
        <w:tc>
          <w:tcPr>
            <w:tcW w:w="805" w:type="pct"/>
            <w:tcBorders>
              <w:top w:val="single" w:sz="4" w:space="0" w:color="000000"/>
              <w:left w:val="single" w:sz="4" w:space="0" w:color="000000"/>
              <w:right w:val="single" w:sz="4" w:space="0" w:color="000000"/>
            </w:tcBorders>
          </w:tcPr>
          <w:p w14:paraId="53FA9B08" w14:textId="77777777" w:rsidR="00DB779C" w:rsidRDefault="00DB779C" w:rsidP="00DB779C">
            <w:pPr>
              <w:keepNext/>
              <w:keepLines/>
              <w:spacing w:after="0"/>
              <w:rPr>
                <w:ins w:id="1907" w:author="김주성" w:date="2023-10-12T14:41:00Z"/>
                <w:rFonts w:ascii="Arial" w:eastAsia="Arial Unicode MS" w:hAnsi="Arial" w:cs="Arial"/>
                <w:i/>
                <w:sz w:val="18"/>
                <w:szCs w:val="18"/>
                <w:lang w:eastAsia="zh-CN"/>
              </w:rPr>
            </w:pPr>
            <w:ins w:id="1908" w:author="김주성" w:date="2023-10-12T14:41:00Z">
              <w:r>
                <w:rPr>
                  <w:rFonts w:ascii="Arial" w:eastAsia="Arial Unicode MS" w:hAnsi="Arial" w:cs="Arial" w:hint="eastAsia"/>
                  <w:i/>
                  <w:sz w:val="18"/>
                  <w:szCs w:val="18"/>
                  <w:lang w:eastAsia="zh-CN"/>
                </w:rPr>
                <w:t>CE/GEN/00002</w:t>
              </w:r>
            </w:ins>
          </w:p>
        </w:tc>
        <w:tc>
          <w:tcPr>
            <w:tcW w:w="1108" w:type="pct"/>
            <w:tcBorders>
              <w:top w:val="single" w:sz="4" w:space="0" w:color="000000"/>
              <w:left w:val="single" w:sz="4" w:space="0" w:color="000000"/>
              <w:bottom w:val="single" w:sz="4" w:space="0" w:color="000000"/>
              <w:right w:val="single" w:sz="4" w:space="0" w:color="000000"/>
            </w:tcBorders>
          </w:tcPr>
          <w:p w14:paraId="501A5CA5" w14:textId="77777777" w:rsidR="00DB779C" w:rsidRDefault="00DB779C" w:rsidP="00DB779C">
            <w:pPr>
              <w:keepNext/>
              <w:keepLines/>
              <w:spacing w:after="0"/>
              <w:rPr>
                <w:ins w:id="1909" w:author="김주성" w:date="2023-10-12T14:41:00Z"/>
                <w:rFonts w:ascii="Arial" w:eastAsia="Arial Unicode MS" w:hAnsi="Arial"/>
                <w:i/>
                <w:sz w:val="18"/>
              </w:rPr>
            </w:pPr>
            <w:ins w:id="1910" w:author="김주성" w:date="2023-10-12T14:41:00Z">
              <w:r>
                <w:rPr>
                  <w:rFonts w:ascii="Arial" w:eastAsia="Arial Unicode MS" w:hAnsi="Arial"/>
                  <w:i/>
                  <w:sz w:val="18"/>
                  <w:lang w:eastAsia="zh-CN"/>
                </w:rPr>
                <w:t>C</w:t>
              </w:r>
              <w:r>
                <w:rPr>
                  <w:rFonts w:ascii="Arial" w:eastAsia="Arial Unicode MS" w:hAnsi="Arial"/>
                  <w:i/>
                  <w:sz w:val="18"/>
                </w:rPr>
                <w:t>E</w:t>
              </w:r>
              <w:r>
                <w:rPr>
                  <w:rFonts w:ascii="Arial" w:eastAsia="Arial Unicode MS" w:hAnsi="Arial" w:hint="eastAsia"/>
                  <w:i/>
                  <w:sz w:val="18"/>
                  <w:lang w:eastAsia="zh-CN"/>
                </w:rPr>
                <w:t>/</w:t>
              </w:r>
              <w:r>
                <w:rPr>
                  <w:rFonts w:ascii="Arial" w:eastAsia="Arial Unicode MS" w:hAnsi="Arial"/>
                  <w:i/>
                  <w:sz w:val="18"/>
                </w:rPr>
                <w:t>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rPr>
                <w:t>2/</w:t>
              </w:r>
              <w:r w:rsidRPr="002863A6">
                <w:rPr>
                  <w:rFonts w:ascii="Arial" w:eastAsia="Arial Unicode MS" w:hAnsi="Arial"/>
                  <w:i/>
                  <w:sz w:val="18"/>
                </w:rPr>
                <w:t>00001</w:t>
              </w:r>
            </w:ins>
          </w:p>
        </w:tc>
        <w:tc>
          <w:tcPr>
            <w:tcW w:w="3087" w:type="pct"/>
            <w:tcBorders>
              <w:top w:val="single" w:sz="4" w:space="0" w:color="000000"/>
              <w:left w:val="single" w:sz="4" w:space="0" w:color="000000"/>
              <w:bottom w:val="single" w:sz="4" w:space="0" w:color="000000"/>
              <w:right w:val="single" w:sz="4" w:space="0" w:color="000000"/>
            </w:tcBorders>
          </w:tcPr>
          <w:p w14:paraId="1E60FE82" w14:textId="77777777" w:rsidR="00DB779C" w:rsidRDefault="00DB779C" w:rsidP="00DB779C">
            <w:pPr>
              <w:keepNext/>
              <w:keepLines/>
              <w:spacing w:after="0"/>
              <w:rPr>
                <w:ins w:id="1911" w:author="김주성" w:date="2023-10-12T14:41:00Z"/>
                <w:rFonts w:ascii="Arial" w:eastAsia="Arial Unicode MS" w:hAnsi="Arial"/>
                <w:sz w:val="18"/>
                <w:lang w:eastAsia="zh-CN"/>
              </w:rPr>
            </w:pPr>
            <w:ins w:id="1912" w:author="김주성" w:date="2023-10-12T14:41:00Z">
              <w:r>
                <w:rPr>
                  <w:rFonts w:ascii="Arial" w:eastAsia="Arial Unicode MS" w:hAnsi="Arial" w:hint="eastAsia"/>
                  <w:sz w:val="18"/>
                  <w:lang w:eastAsia="zh-CN"/>
                </w:rPr>
                <w:t>Support blocking request</w:t>
              </w:r>
            </w:ins>
          </w:p>
        </w:tc>
      </w:tr>
      <w:tr w:rsidR="00DB779C" w14:paraId="0C252FC1" w14:textId="77777777" w:rsidTr="00DB779C">
        <w:trPr>
          <w:trHeight w:val="201"/>
          <w:jc w:val="center"/>
          <w:ins w:id="1913" w:author="김주성" w:date="2023-10-12T14:41:00Z"/>
        </w:trPr>
        <w:tc>
          <w:tcPr>
            <w:tcW w:w="805" w:type="pct"/>
            <w:tcBorders>
              <w:left w:val="single" w:sz="4" w:space="0" w:color="000000"/>
              <w:right w:val="single" w:sz="4" w:space="0" w:color="000000"/>
            </w:tcBorders>
          </w:tcPr>
          <w:p w14:paraId="385F00C4" w14:textId="77777777" w:rsidR="00DB779C" w:rsidRDefault="00DB779C" w:rsidP="00DB779C">
            <w:pPr>
              <w:keepNext/>
              <w:keepLines/>
              <w:spacing w:after="0"/>
              <w:rPr>
                <w:ins w:id="1914" w:author="김주성" w:date="2023-10-12T14:41: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
          <w:p w14:paraId="2FAD2710" w14:textId="77777777" w:rsidR="00DB779C" w:rsidRDefault="00DB779C" w:rsidP="00DB779C">
            <w:pPr>
              <w:keepNext/>
              <w:keepLines/>
              <w:spacing w:after="0"/>
              <w:rPr>
                <w:ins w:id="1915" w:author="김주성" w:date="2023-10-12T14:41:00Z"/>
                <w:rFonts w:ascii="Arial" w:eastAsia="Arial Unicode MS" w:hAnsi="Arial"/>
                <w:i/>
                <w:sz w:val="18"/>
                <w:lang w:eastAsia="zh-CN"/>
              </w:rPr>
            </w:pPr>
            <w:ins w:id="1916" w:author="김주성" w:date="2023-10-12T14:41:00Z">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/00002</w:t>
              </w:r>
            </w:ins>
          </w:p>
        </w:tc>
        <w:tc>
          <w:tcPr>
            <w:tcW w:w="3087" w:type="pct"/>
            <w:tcBorders>
              <w:top w:val="single" w:sz="4" w:space="0" w:color="000000"/>
              <w:left w:val="single" w:sz="4" w:space="0" w:color="000000"/>
              <w:bottom w:val="single" w:sz="4" w:space="0" w:color="000000"/>
              <w:right w:val="single" w:sz="4" w:space="0" w:color="000000"/>
            </w:tcBorders>
          </w:tcPr>
          <w:p w14:paraId="20C04BB5" w14:textId="77777777" w:rsidR="00DB779C" w:rsidRDefault="00DB779C" w:rsidP="00DB779C">
            <w:pPr>
              <w:keepNext/>
              <w:keepLines/>
              <w:spacing w:after="0"/>
              <w:rPr>
                <w:ins w:id="1917" w:author="김주성" w:date="2023-10-12T14:41:00Z"/>
                <w:rFonts w:ascii="Arial" w:eastAsia="Arial Unicode MS" w:hAnsi="Arial"/>
                <w:sz w:val="18"/>
                <w:lang w:eastAsia="zh-CN"/>
              </w:rPr>
            </w:pPr>
            <w:ins w:id="1918" w:author="김주성" w:date="2023-10-12T14:41:00Z">
              <w:r>
                <w:rPr>
                  <w:rFonts w:ascii="Arial" w:eastAsia="Arial Unicode MS" w:hAnsi="Arial"/>
                  <w:sz w:val="18"/>
                  <w:lang w:eastAsia="zh-CN"/>
                </w:rPr>
                <w:t xml:space="preserve">Support </w:t>
              </w:r>
              <w:r w:rsidRPr="00167AE4">
                <w:rPr>
                  <w:rFonts w:ascii="Arial" w:eastAsia="Arial Unicode MS" w:hAnsi="Arial"/>
                  <w:b/>
                  <w:i/>
                  <w:sz w:val="18"/>
                  <w:lang w:eastAsia="zh-CN"/>
                </w:rPr>
                <w:t xml:space="preserve">Result </w:t>
              </w:r>
              <w:r w:rsidRPr="00707553">
                <w:rPr>
                  <w:rFonts w:ascii="Arial" w:eastAsia="Arial Unicode MS" w:hAnsi="Arial"/>
                  <w:b/>
                  <w:i/>
                  <w:sz w:val="18"/>
                  <w:lang w:eastAsia="zh-CN"/>
                </w:rPr>
                <w:t>Content</w:t>
              </w:r>
              <w:r w:rsidRPr="007C023A">
                <w:rPr>
                  <w:rFonts w:ascii="Arial" w:eastAsia="Arial Unicode MS" w:hAnsi="Arial"/>
                  <w:sz w:val="18"/>
                  <w:lang w:eastAsia="zh-CN"/>
                </w:rPr>
                <w:t xml:space="preserve"> values of “attributes”, “</w:t>
              </w:r>
              <w:r w:rsidRPr="00707553">
                <w:rPr>
                  <w:rFonts w:ascii="Arial" w:eastAsia="Arial Unicode MS" w:hAnsi="Arial"/>
                  <w:sz w:val="18"/>
                  <w:lang w:eastAsia="zh-CN"/>
                </w:rPr>
                <w:t>hierarchical</w:t>
              </w:r>
              <w:r w:rsidRPr="00167AE4">
                <w:rPr>
                  <w:rFonts w:ascii="Arial" w:eastAsia="Arial Unicode MS" w:hAnsi="Arial"/>
                  <w:sz w:val="18"/>
                  <w:lang w:eastAsia="zh-CN"/>
                </w:rPr>
                <w:t xml:space="preserve"> address</w:t>
              </w:r>
              <w:r>
                <w:rPr>
                  <w:rFonts w:ascii="Arial" w:eastAsia="Arial Unicode MS" w:hAnsi="Arial"/>
                  <w:sz w:val="18"/>
                  <w:lang w:eastAsia="zh-CN"/>
                </w:rPr>
                <w:t>”, “</w:t>
              </w:r>
              <w:r w:rsidRPr="00167AE4">
                <w:rPr>
                  <w:rFonts w:ascii="Arial" w:eastAsia="Arial Unicode MS" w:hAnsi="Arial"/>
                  <w:sz w:val="18"/>
                  <w:lang w:eastAsia="zh-CN"/>
                </w:rPr>
                <w:t>hierarchical address and attributes</w:t>
              </w:r>
              <w:r>
                <w:rPr>
                  <w:rFonts w:ascii="Arial" w:eastAsia="Arial Unicode MS" w:hAnsi="Arial"/>
                  <w:sz w:val="18"/>
                  <w:lang w:eastAsia="zh-CN"/>
                </w:rPr>
                <w:t>”, “</w:t>
              </w:r>
              <w:r w:rsidRPr="00167AE4">
                <w:rPr>
                  <w:rFonts w:ascii="Arial" w:eastAsia="Arial Unicode MS" w:hAnsi="Arial" w:hint="eastAsia"/>
                  <w:sz w:val="18"/>
                  <w:lang w:eastAsia="zh-CN"/>
                </w:rPr>
                <w:t>nothing</w:t>
              </w:r>
              <w:r>
                <w:rPr>
                  <w:rFonts w:ascii="Arial" w:eastAsia="Arial Unicode MS" w:hAnsi="Arial"/>
                  <w:sz w:val="18"/>
                  <w:lang w:eastAsia="zh-CN"/>
                </w:rPr>
                <w:t>”</w:t>
              </w:r>
            </w:ins>
          </w:p>
        </w:tc>
      </w:tr>
      <w:tr w:rsidR="00DB779C" w:rsidRPr="00167AE4" w14:paraId="15596541" w14:textId="77777777" w:rsidTr="00DB779C">
        <w:trPr>
          <w:trHeight w:val="201"/>
          <w:jc w:val="center"/>
          <w:ins w:id="1919" w:author="김주성" w:date="2023-10-12T14:41:00Z"/>
        </w:trPr>
        <w:tc>
          <w:tcPr>
            <w:tcW w:w="805" w:type="pct"/>
            <w:tcBorders>
              <w:left w:val="single" w:sz="4" w:space="0" w:color="000000"/>
              <w:right w:val="single" w:sz="4" w:space="0" w:color="000000"/>
            </w:tcBorders>
          </w:tcPr>
          <w:p w14:paraId="09A5C028" w14:textId="77777777" w:rsidR="00DB779C" w:rsidRDefault="00DB779C" w:rsidP="00DB779C">
            <w:pPr>
              <w:keepNext/>
              <w:keepLines/>
              <w:spacing w:after="0"/>
              <w:rPr>
                <w:ins w:id="1920" w:author="김주성" w:date="2023-10-12T14:41: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
          <w:p w14:paraId="36C9651F" w14:textId="77777777" w:rsidR="00DB779C" w:rsidRPr="00AB3A20" w:rsidRDefault="00DB779C" w:rsidP="00DB779C">
            <w:pPr>
              <w:keepNext/>
              <w:keepLines/>
              <w:spacing w:after="0"/>
              <w:rPr>
                <w:ins w:id="1921" w:author="김주성" w:date="2023-10-12T14:41:00Z"/>
                <w:rFonts w:ascii="Arial" w:eastAsia="Arial Unicode MS" w:hAnsi="Arial"/>
                <w:i/>
                <w:sz w:val="18"/>
                <w:lang w:eastAsia="zh-CN"/>
              </w:rPr>
            </w:pPr>
            <w:ins w:id="1922" w:author="김주성" w:date="2023-10-12T14:41:00Z">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w:t>
              </w:r>
              <w:r>
                <w:rPr>
                  <w:rFonts w:ascii="Arial" w:eastAsia="Arial Unicode MS" w:hAnsi="Arial"/>
                  <w:i/>
                  <w:sz w:val="18"/>
                  <w:lang w:eastAsia="zh-CN"/>
                </w:rPr>
                <w:t>6</w:t>
              </w:r>
            </w:ins>
          </w:p>
        </w:tc>
        <w:tc>
          <w:tcPr>
            <w:tcW w:w="3087" w:type="pct"/>
            <w:tcBorders>
              <w:top w:val="single" w:sz="4" w:space="0" w:color="000000"/>
              <w:left w:val="single" w:sz="4" w:space="0" w:color="000000"/>
              <w:bottom w:val="single" w:sz="4" w:space="0" w:color="000000"/>
              <w:right w:val="single" w:sz="4" w:space="0" w:color="000000"/>
            </w:tcBorders>
          </w:tcPr>
          <w:p w14:paraId="67391EA4" w14:textId="77777777" w:rsidR="00DB779C" w:rsidRPr="00167AE4" w:rsidRDefault="00DB779C" w:rsidP="00DB779C">
            <w:pPr>
              <w:keepNext/>
              <w:keepLines/>
              <w:spacing w:after="0"/>
              <w:rPr>
                <w:ins w:id="1923" w:author="김주성" w:date="2023-10-12T14:41:00Z"/>
                <w:rFonts w:ascii="Arial" w:eastAsia="Arial Unicode MS" w:hAnsi="Arial"/>
                <w:sz w:val="18"/>
                <w:lang w:eastAsia="zh-CN"/>
              </w:rPr>
            </w:pPr>
            <w:ins w:id="1924" w:author="김주성" w:date="2023-10-12T14:41:00Z">
              <w:r w:rsidRPr="00707553">
                <w:rPr>
                  <w:rFonts w:ascii="Arial" w:eastAsia="Arial Unicode MS" w:hAnsi="Arial"/>
                  <w:sz w:val="18"/>
                  <w:lang w:eastAsia="zh-CN"/>
                </w:rPr>
                <w:t xml:space="preserve">Support </w:t>
              </w:r>
              <w:r w:rsidRPr="00707553">
                <w:rPr>
                  <w:rFonts w:ascii="Arial" w:eastAsia="Arial Unicode MS" w:hAnsi="Arial"/>
                  <w:b/>
                  <w:i/>
                  <w:sz w:val="18"/>
                  <w:lang w:eastAsia="zh-CN"/>
                </w:rPr>
                <w:t>Result Content</w:t>
              </w:r>
              <w:r w:rsidRPr="007C023A">
                <w:rPr>
                  <w:rFonts w:ascii="Arial" w:eastAsia="Arial Unicode MS" w:hAnsi="Arial"/>
                  <w:sz w:val="18"/>
                  <w:lang w:eastAsia="zh-CN"/>
                </w:rPr>
                <w:t xml:space="preserve"> values of </w:t>
              </w:r>
              <w:r w:rsidRPr="00707553">
                <w:rPr>
                  <w:rFonts w:ascii="Arial" w:eastAsia="Arial Unicode MS" w:hAnsi="Arial"/>
                  <w:sz w:val="18"/>
                  <w:lang w:eastAsia="zh-CN"/>
                </w:rPr>
                <w:t>“modified attributes”</w:t>
              </w:r>
            </w:ins>
          </w:p>
        </w:tc>
      </w:tr>
      <w:tr w:rsidR="00DB779C" w:rsidRPr="00167AE4" w14:paraId="5339AFE0" w14:textId="77777777" w:rsidTr="00DB779C">
        <w:trPr>
          <w:trHeight w:val="201"/>
          <w:jc w:val="center"/>
          <w:ins w:id="1925" w:author="김주성" w:date="2023-10-12T14:41:00Z"/>
        </w:trPr>
        <w:tc>
          <w:tcPr>
            <w:tcW w:w="805" w:type="pct"/>
            <w:tcBorders>
              <w:left w:val="single" w:sz="4" w:space="0" w:color="000000"/>
              <w:right w:val="single" w:sz="4" w:space="0" w:color="000000"/>
            </w:tcBorders>
          </w:tcPr>
          <w:p w14:paraId="218E22C4" w14:textId="77777777" w:rsidR="00DB779C" w:rsidRDefault="00DB779C" w:rsidP="00DB779C">
            <w:pPr>
              <w:keepNext/>
              <w:keepLines/>
              <w:spacing w:after="0"/>
              <w:rPr>
                <w:ins w:id="1926" w:author="김주성" w:date="2023-10-12T14:41: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
          <w:p w14:paraId="64D87CDD" w14:textId="77777777" w:rsidR="00DB779C" w:rsidRPr="00AB3A20" w:rsidRDefault="00DB779C" w:rsidP="00DB779C">
            <w:pPr>
              <w:keepNext/>
              <w:keepLines/>
              <w:spacing w:after="0"/>
              <w:rPr>
                <w:ins w:id="1927" w:author="김주성" w:date="2023-10-12T14:41:00Z"/>
                <w:rFonts w:ascii="Arial" w:eastAsia="Arial Unicode MS" w:hAnsi="Arial"/>
                <w:i/>
                <w:sz w:val="18"/>
                <w:lang w:eastAsia="zh-CN"/>
              </w:rPr>
            </w:pPr>
            <w:ins w:id="1928" w:author="김주성" w:date="2023-10-12T14:41:00Z">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w:t>
              </w:r>
              <w:r w:rsidRPr="00167AE4">
                <w:rPr>
                  <w:rFonts w:ascii="Arial" w:eastAsia="Arial Unicode MS" w:hAnsi="Arial"/>
                  <w:i/>
                  <w:sz w:val="18"/>
                  <w:lang w:eastAsia="zh-CN"/>
                </w:rPr>
                <w:t>4</w:t>
              </w:r>
            </w:ins>
          </w:p>
        </w:tc>
        <w:tc>
          <w:tcPr>
            <w:tcW w:w="3087" w:type="pct"/>
            <w:tcBorders>
              <w:top w:val="single" w:sz="4" w:space="0" w:color="000000"/>
              <w:left w:val="single" w:sz="4" w:space="0" w:color="000000"/>
              <w:bottom w:val="single" w:sz="4" w:space="0" w:color="000000"/>
              <w:right w:val="single" w:sz="4" w:space="0" w:color="000000"/>
            </w:tcBorders>
          </w:tcPr>
          <w:p w14:paraId="603B04F2" w14:textId="77777777" w:rsidR="00DB779C" w:rsidRPr="00167AE4" w:rsidRDefault="00DB779C" w:rsidP="00DB779C">
            <w:pPr>
              <w:keepNext/>
              <w:keepLines/>
              <w:spacing w:after="0"/>
              <w:rPr>
                <w:ins w:id="1929" w:author="김주성" w:date="2023-10-12T14:41:00Z"/>
                <w:rFonts w:ascii="Arial" w:eastAsia="Arial Unicode MS" w:hAnsi="Arial"/>
                <w:sz w:val="18"/>
                <w:lang w:eastAsia="zh-CN"/>
              </w:rPr>
            </w:pPr>
            <w:ins w:id="1930" w:author="김주성" w:date="2023-10-12T14:41:00Z">
              <w:r w:rsidRPr="00167AE4">
                <w:rPr>
                  <w:rFonts w:eastAsia="Arial Unicode MS"/>
                  <w:lang w:eastAsia="zh-CN"/>
                </w:rPr>
                <w:t>Support non-blocking synchronous request handling</w:t>
              </w:r>
            </w:ins>
          </w:p>
        </w:tc>
      </w:tr>
      <w:tr w:rsidR="00DB779C" w:rsidRPr="00167AE4" w14:paraId="552B2699" w14:textId="77777777" w:rsidTr="00DB779C">
        <w:trPr>
          <w:trHeight w:val="201"/>
          <w:jc w:val="center"/>
          <w:ins w:id="1931" w:author="김주성" w:date="2023-10-12T14:41:00Z"/>
        </w:trPr>
        <w:tc>
          <w:tcPr>
            <w:tcW w:w="805" w:type="pct"/>
            <w:tcBorders>
              <w:left w:val="single" w:sz="4" w:space="0" w:color="000000"/>
              <w:right w:val="single" w:sz="4" w:space="0" w:color="000000"/>
            </w:tcBorders>
          </w:tcPr>
          <w:p w14:paraId="671CF6CB" w14:textId="77777777" w:rsidR="00DB779C" w:rsidRDefault="00DB779C" w:rsidP="00DB779C">
            <w:pPr>
              <w:keepNext/>
              <w:keepLines/>
              <w:spacing w:after="0"/>
              <w:rPr>
                <w:ins w:id="1932" w:author="김주성" w:date="2023-10-12T14:41: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
          <w:p w14:paraId="5D34C274" w14:textId="77777777" w:rsidR="00DB779C" w:rsidRPr="00AB3A20" w:rsidRDefault="00DB779C" w:rsidP="00DB779C">
            <w:pPr>
              <w:keepNext/>
              <w:keepLines/>
              <w:spacing w:after="0"/>
              <w:rPr>
                <w:ins w:id="1933" w:author="김주성" w:date="2023-10-12T14:41:00Z"/>
                <w:rFonts w:ascii="Arial" w:eastAsia="Arial Unicode MS" w:hAnsi="Arial"/>
                <w:i/>
                <w:sz w:val="18"/>
                <w:lang w:eastAsia="zh-CN"/>
              </w:rPr>
            </w:pPr>
            <w:ins w:id="1934" w:author="김주성" w:date="2023-10-12T14:41:00Z">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/00005</w:t>
              </w:r>
            </w:ins>
          </w:p>
        </w:tc>
        <w:tc>
          <w:tcPr>
            <w:tcW w:w="3087" w:type="pct"/>
            <w:tcBorders>
              <w:top w:val="single" w:sz="4" w:space="0" w:color="000000"/>
              <w:left w:val="single" w:sz="4" w:space="0" w:color="000000"/>
              <w:bottom w:val="single" w:sz="4" w:space="0" w:color="000000"/>
              <w:right w:val="single" w:sz="4" w:space="0" w:color="000000"/>
            </w:tcBorders>
          </w:tcPr>
          <w:p w14:paraId="4C14CDE2" w14:textId="77777777" w:rsidR="00DB779C" w:rsidRPr="00167AE4" w:rsidRDefault="00DB779C" w:rsidP="00DB779C">
            <w:pPr>
              <w:keepNext/>
              <w:keepLines/>
              <w:spacing w:after="0"/>
              <w:rPr>
                <w:ins w:id="1935" w:author="김주성" w:date="2023-10-12T14:41:00Z"/>
                <w:rFonts w:ascii="Arial" w:eastAsia="Arial Unicode MS" w:hAnsi="Arial"/>
                <w:sz w:val="18"/>
                <w:lang w:eastAsia="zh-CN"/>
              </w:rPr>
            </w:pPr>
            <w:ins w:id="1936" w:author="김주성" w:date="2023-10-12T14:41:00Z">
              <w:r w:rsidRPr="00167AE4">
                <w:rPr>
                  <w:rFonts w:eastAsia="Arial Unicode MS"/>
                  <w:lang w:eastAsia="zh-CN"/>
                </w:rPr>
                <w:t>Support non-blocking asynchronous request handling</w:t>
              </w:r>
            </w:ins>
          </w:p>
        </w:tc>
      </w:tr>
      <w:tr w:rsidR="00DB779C" w:rsidRPr="00167AE4" w14:paraId="25370167" w14:textId="77777777" w:rsidTr="00DB779C">
        <w:trPr>
          <w:trHeight w:val="201"/>
          <w:jc w:val="center"/>
          <w:ins w:id="1937" w:author="김주성" w:date="2023-10-12T14:41:00Z"/>
        </w:trPr>
        <w:tc>
          <w:tcPr>
            <w:tcW w:w="805" w:type="pct"/>
            <w:tcBorders>
              <w:left w:val="single" w:sz="4" w:space="0" w:color="000000"/>
              <w:bottom w:val="single" w:sz="4" w:space="0" w:color="000000"/>
              <w:right w:val="single" w:sz="4" w:space="0" w:color="000000"/>
            </w:tcBorders>
          </w:tcPr>
          <w:p w14:paraId="7374B111" w14:textId="77777777" w:rsidR="00DB779C" w:rsidRDefault="00DB779C" w:rsidP="00DB779C">
            <w:pPr>
              <w:keepNext/>
              <w:keepLines/>
              <w:spacing w:after="0"/>
              <w:rPr>
                <w:ins w:id="1938" w:author="김주성" w:date="2023-10-12T14:41: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
          <w:p w14:paraId="5EB9D22F" w14:textId="77777777" w:rsidR="00DB779C" w:rsidRPr="00AB3A20" w:rsidRDefault="00DB779C" w:rsidP="00DB779C">
            <w:pPr>
              <w:keepNext/>
              <w:keepLines/>
              <w:spacing w:after="0"/>
              <w:rPr>
                <w:ins w:id="1939" w:author="김주성" w:date="2023-10-12T14:41:00Z"/>
                <w:rFonts w:ascii="Arial" w:eastAsia="Arial Unicode MS" w:hAnsi="Arial"/>
                <w:i/>
                <w:sz w:val="18"/>
                <w:lang w:eastAsia="zh-CN"/>
              </w:rPr>
            </w:pPr>
            <w:ins w:id="1940" w:author="김주성" w:date="2023-10-12T14:41:00Z">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/00006</w:t>
              </w:r>
            </w:ins>
          </w:p>
        </w:tc>
        <w:tc>
          <w:tcPr>
            <w:tcW w:w="3087" w:type="pct"/>
            <w:tcBorders>
              <w:top w:val="single" w:sz="4" w:space="0" w:color="000000"/>
              <w:left w:val="single" w:sz="4" w:space="0" w:color="000000"/>
              <w:bottom w:val="single" w:sz="4" w:space="0" w:color="000000"/>
              <w:right w:val="single" w:sz="4" w:space="0" w:color="000000"/>
            </w:tcBorders>
          </w:tcPr>
          <w:p w14:paraId="19C13C67" w14:textId="77777777" w:rsidR="00DB779C" w:rsidRPr="00167AE4" w:rsidRDefault="00DB779C" w:rsidP="00DB779C">
            <w:pPr>
              <w:keepNext/>
              <w:keepLines/>
              <w:spacing w:after="0"/>
              <w:rPr>
                <w:ins w:id="1941" w:author="김주성" w:date="2023-10-12T14:41:00Z"/>
                <w:rFonts w:ascii="Arial" w:eastAsia="Arial Unicode MS" w:hAnsi="Arial"/>
                <w:sz w:val="18"/>
                <w:lang w:eastAsia="zh-CN"/>
              </w:rPr>
            </w:pPr>
            <w:ins w:id="1942" w:author="김주성" w:date="2023-10-12T14:41:00Z">
              <w:r w:rsidRPr="00167AE4">
                <w:rPr>
                  <w:rFonts w:eastAsia="Arial Unicode MS"/>
                  <w:lang w:eastAsia="zh-CN"/>
                </w:rPr>
                <w:t xml:space="preserve">Support for transit </w:t>
              </w:r>
              <w:r w:rsidRPr="00AB3A20">
                <w:rPr>
                  <w:rFonts w:eastAsia="Arial Unicode MS"/>
                  <w:lang w:eastAsia="zh-CN"/>
                </w:rPr>
                <w:t>CSE</w:t>
              </w:r>
              <w:r w:rsidRPr="00167AE4">
                <w:rPr>
                  <w:rFonts w:eastAsia="Arial Unicode MS"/>
                  <w:lang w:eastAsia="zh-CN"/>
                </w:rPr>
                <w:t xml:space="preserve"> forwarding of requests and responses</w:t>
              </w:r>
            </w:ins>
          </w:p>
        </w:tc>
      </w:tr>
    </w:tbl>
    <w:p w14:paraId="017166EF" w14:textId="31167276" w:rsidR="00957107" w:rsidDel="00D54A6C" w:rsidRDefault="00957107">
      <w:pPr>
        <w:pStyle w:val="FL"/>
        <w:jc w:val="left"/>
        <w:rPr>
          <w:ins w:id="1943" w:author="김주성" w:date="2023-10-12T14:45:00Z"/>
          <w:del w:id="1944" w:author="jssong" w:date="2023-10-12T19:26:00Z"/>
        </w:rPr>
        <w:pPrChange w:id="1945" w:author="jssong" w:date="2023-10-12T19:26:00Z">
          <w:pPr>
            <w:pStyle w:val="FL"/>
          </w:pPr>
        </w:pPrChange>
      </w:pPr>
    </w:p>
    <w:p w14:paraId="37BF1AE7" w14:textId="131D4729" w:rsidR="00957107" w:rsidRDefault="00DB779C">
      <w:pPr>
        <w:pStyle w:val="FL"/>
        <w:spacing w:before="120"/>
        <w:rPr>
          <w:ins w:id="1946" w:author="김주성" w:date="2023-10-12T14:42:00Z"/>
        </w:rPr>
        <w:pPrChange w:id="1947" w:author="jssong" w:date="2023-10-12T19:26:00Z">
          <w:pPr>
            <w:pStyle w:val="FL"/>
          </w:pPr>
        </w:pPrChange>
      </w:pPr>
      <w:ins w:id="1948" w:author="김주성" w:date="2023-10-12T14:51:00Z">
        <w:r w:rsidRPr="008262A4">
          <w:rPr>
            <w:rFonts w:cs="Arial"/>
          </w:rPr>
          <w:t xml:space="preserve">Table </w:t>
        </w:r>
        <w:r>
          <w:rPr>
            <w:rFonts w:cs="Arial"/>
          </w:rPr>
          <w:t>5</w:t>
        </w:r>
        <w:r w:rsidRPr="008262A4">
          <w:rPr>
            <w:rFonts w:cs="Arial"/>
          </w:rPr>
          <w:t>.6.3-</w:t>
        </w:r>
      </w:ins>
      <w:ins w:id="1949" w:author="김주성" w:date="2023-10-12T14:52:00Z">
        <w:r>
          <w:rPr>
            <w:rFonts w:cs="Arial"/>
          </w:rPr>
          <w:t>2</w:t>
        </w:r>
      </w:ins>
      <w:ins w:id="1950" w:author="김주성" w:date="2023-10-12T14:51:00Z">
        <w:r w:rsidRPr="008262A4">
          <w:rPr>
            <w:rFonts w:cs="Arial"/>
          </w:rPr>
          <w:t>:</w:t>
        </w:r>
        <w:r>
          <w:rPr>
            <w:rFonts w:cs="Arial"/>
          </w:rPr>
          <w:t xml:space="preserve"> Fundamental</w:t>
        </w:r>
        <w:r w:rsidRPr="008262A4">
          <w:rPr>
            <w:rFonts w:cs="Arial"/>
          </w:rPr>
          <w:t xml:space="preserve"> </w:t>
        </w:r>
        <w:r>
          <w:rPr>
            <w:rFonts w:cs="Arial"/>
          </w:rPr>
          <w:t>f</w:t>
        </w:r>
        <w:r w:rsidRPr="008262A4">
          <w:rPr>
            <w:rFonts w:cs="Arial"/>
          </w:rPr>
          <w:t>eature set for IN Profile</w:t>
        </w:r>
        <w:r>
          <w:rPr>
            <w:rFonts w:cs="Arial"/>
          </w:rPr>
          <w:t xml:space="preserve"> </w:t>
        </w:r>
      </w:ins>
      <w:ins w:id="1951" w:author="김주성" w:date="2023-10-12T14:45:00Z">
        <w:r w:rsidR="00957107">
          <w:rPr>
            <w:rFonts w:hint="eastAsia"/>
          </w:rPr>
          <w:t>R</w:t>
        </w:r>
        <w:r w:rsidR="00957107">
          <w:t>EG</w:t>
        </w:r>
      </w:ins>
    </w:p>
    <w:tbl>
      <w:tblPr>
        <w:tblW w:w="499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Change w:id="1952" w:author="jssong" w:date="2023-10-12T19:26:00Z">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PrChange>
      </w:tblPr>
      <w:tblGrid>
        <w:gridCol w:w="1550"/>
        <w:gridCol w:w="2133"/>
        <w:gridCol w:w="5942"/>
        <w:tblGridChange w:id="1953">
          <w:tblGrid>
            <w:gridCol w:w="1550"/>
            <w:gridCol w:w="24"/>
            <w:gridCol w:w="2110"/>
            <w:gridCol w:w="56"/>
            <w:gridCol w:w="5889"/>
            <w:gridCol w:w="146"/>
          </w:tblGrid>
        </w:tblGridChange>
      </w:tblGrid>
      <w:tr w:rsidR="00DB779C" w14:paraId="171A2E34" w14:textId="77777777" w:rsidTr="00D54A6C">
        <w:trPr>
          <w:trHeight w:val="177"/>
          <w:jc w:val="center"/>
          <w:ins w:id="1954" w:author="김주성" w:date="2023-10-12T14:55:00Z"/>
          <w:trPrChange w:id="1955" w:author="jssong" w:date="2023-10-12T19:26:00Z">
            <w:trPr>
              <w:trHeight w:val="217"/>
              <w:jc w:val="center"/>
            </w:trPr>
          </w:trPrChange>
        </w:trPr>
        <w:tc>
          <w:tcPr>
            <w:tcW w:w="805" w:type="pct"/>
            <w:tcBorders>
              <w:top w:val="single" w:sz="4" w:space="0" w:color="000000"/>
              <w:left w:val="single" w:sz="4" w:space="0" w:color="000000"/>
              <w:right w:val="single" w:sz="4" w:space="0" w:color="000000"/>
            </w:tcBorders>
            <w:vAlign w:val="center"/>
            <w:tcPrChange w:id="1956" w:author="jssong" w:date="2023-10-12T19:26:00Z">
              <w:tcPr>
                <w:tcW w:w="731" w:type="pct"/>
                <w:gridSpan w:val="2"/>
                <w:tcBorders>
                  <w:top w:val="single" w:sz="4" w:space="0" w:color="000000"/>
                  <w:left w:val="single" w:sz="4" w:space="0" w:color="000000"/>
                  <w:right w:val="single" w:sz="4" w:space="0" w:color="000000"/>
                </w:tcBorders>
              </w:tcPr>
            </w:tcPrChange>
          </w:tcPr>
          <w:p w14:paraId="0B933CC6" w14:textId="1F07C588" w:rsidR="00DB779C" w:rsidRDefault="00DB779C">
            <w:pPr>
              <w:keepNext/>
              <w:keepLines/>
              <w:spacing w:after="0"/>
              <w:jc w:val="center"/>
              <w:rPr>
                <w:ins w:id="1957" w:author="김주성" w:date="2023-10-12T14:55:00Z"/>
                <w:rFonts w:ascii="Arial" w:eastAsia="Arial Unicode MS" w:hAnsi="Arial" w:cs="Arial"/>
                <w:i/>
                <w:sz w:val="18"/>
                <w:szCs w:val="18"/>
              </w:rPr>
              <w:pPrChange w:id="1958" w:author="김주성" w:date="2023-10-12T14:55:00Z">
                <w:pPr>
                  <w:keepNext/>
                  <w:keepLines/>
                  <w:spacing w:after="0"/>
                </w:pPr>
              </w:pPrChange>
            </w:pPr>
            <w:ins w:id="1959" w:author="김주성" w:date="2023-10-12T14:55:00Z">
              <w:r>
                <w:rPr>
                  <w:rFonts w:ascii="Arial" w:eastAsia="Arial Unicode MS" w:hAnsi="Arial"/>
                  <w:b/>
                  <w:sz w:val="18"/>
                </w:rPr>
                <w:t>Feature Set</w:t>
              </w:r>
            </w:ins>
          </w:p>
        </w:tc>
        <w:tc>
          <w:tcPr>
            <w:tcW w:w="1108" w:type="pct"/>
            <w:tcBorders>
              <w:top w:val="single" w:sz="4" w:space="0" w:color="000000"/>
              <w:left w:val="single" w:sz="4" w:space="0" w:color="000000"/>
              <w:bottom w:val="single" w:sz="4" w:space="0" w:color="000000"/>
              <w:right w:val="single" w:sz="4" w:space="0" w:color="000000"/>
            </w:tcBorders>
            <w:vAlign w:val="center"/>
            <w:tcPrChange w:id="1960" w:author="jssong" w:date="2023-10-12T19:26:00Z">
              <w:tcPr>
                <w:tcW w:w="1006" w:type="pct"/>
                <w:gridSpan w:val="2"/>
                <w:tcBorders>
                  <w:top w:val="single" w:sz="4" w:space="0" w:color="000000"/>
                  <w:left w:val="single" w:sz="4" w:space="0" w:color="000000"/>
                  <w:bottom w:val="single" w:sz="4" w:space="0" w:color="000000"/>
                  <w:right w:val="single" w:sz="4" w:space="0" w:color="000000"/>
                </w:tcBorders>
              </w:tcPr>
            </w:tcPrChange>
          </w:tcPr>
          <w:p w14:paraId="2A8F26D6" w14:textId="65B40503" w:rsidR="00DB779C" w:rsidRDefault="00DB779C">
            <w:pPr>
              <w:keepNext/>
              <w:keepLines/>
              <w:spacing w:after="0"/>
              <w:jc w:val="center"/>
              <w:rPr>
                <w:ins w:id="1961" w:author="김주성" w:date="2023-10-12T14:55:00Z"/>
                <w:rFonts w:ascii="Arial" w:eastAsia="Arial Unicode MS" w:hAnsi="Arial" w:cs="Arial"/>
                <w:i/>
                <w:sz w:val="18"/>
                <w:szCs w:val="18"/>
              </w:rPr>
              <w:pPrChange w:id="1962" w:author="김주성" w:date="2023-10-12T14:55:00Z">
                <w:pPr>
                  <w:keepNext/>
                  <w:keepLines/>
                  <w:spacing w:after="0"/>
                </w:pPr>
              </w:pPrChange>
            </w:pPr>
            <w:ins w:id="1963" w:author="김주성" w:date="2023-10-12T14:55:00Z">
              <w:r>
                <w:rPr>
                  <w:rFonts w:ascii="Arial" w:eastAsia="Arial Unicode MS" w:hAnsi="Arial"/>
                  <w:b/>
                  <w:sz w:val="18"/>
                  <w:lang w:eastAsia="zh-CN"/>
                </w:rPr>
                <w:t>Feature</w:t>
              </w:r>
            </w:ins>
          </w:p>
        </w:tc>
        <w:tc>
          <w:tcPr>
            <w:tcW w:w="3087" w:type="pct"/>
            <w:tcBorders>
              <w:top w:val="single" w:sz="4" w:space="0" w:color="000000"/>
              <w:left w:val="single" w:sz="4" w:space="0" w:color="000000"/>
              <w:bottom w:val="single" w:sz="4" w:space="0" w:color="000000"/>
              <w:right w:val="single" w:sz="4" w:space="0" w:color="000000"/>
            </w:tcBorders>
            <w:vAlign w:val="center"/>
            <w:tcPrChange w:id="1964" w:author="jssong" w:date="2023-10-12T19:26:00Z">
              <w:tcPr>
                <w:tcW w:w="2804" w:type="pct"/>
                <w:gridSpan w:val="2"/>
                <w:tcBorders>
                  <w:top w:val="single" w:sz="4" w:space="0" w:color="000000"/>
                  <w:left w:val="single" w:sz="4" w:space="0" w:color="000000"/>
                  <w:bottom w:val="single" w:sz="4" w:space="0" w:color="000000"/>
                  <w:right w:val="single" w:sz="4" w:space="0" w:color="000000"/>
                </w:tcBorders>
              </w:tcPr>
            </w:tcPrChange>
          </w:tcPr>
          <w:p w14:paraId="50D1AE57" w14:textId="46313947" w:rsidR="00DB779C" w:rsidRDefault="00DB779C">
            <w:pPr>
              <w:keepNext/>
              <w:keepLines/>
              <w:spacing w:after="0"/>
              <w:jc w:val="center"/>
              <w:rPr>
                <w:ins w:id="1965" w:author="김주성" w:date="2023-10-12T14:55:00Z"/>
                <w:rFonts w:ascii="Arial" w:eastAsia="Arial Unicode MS" w:hAnsi="Arial" w:cs="Arial"/>
                <w:sz w:val="18"/>
                <w:szCs w:val="18"/>
                <w:lang w:eastAsia="zh-CN"/>
              </w:rPr>
              <w:pPrChange w:id="1966" w:author="김주성" w:date="2023-10-12T14:55:00Z">
                <w:pPr>
                  <w:keepNext/>
                  <w:keepLines/>
                  <w:spacing w:after="0"/>
                </w:pPr>
              </w:pPrChange>
            </w:pPr>
            <w:ins w:id="1967" w:author="김주성" w:date="2023-10-12T14:55:00Z">
              <w:r>
                <w:rPr>
                  <w:rFonts w:ascii="Arial" w:eastAsia="Arial Unicode MS" w:hAnsi="Arial" w:hint="eastAsia"/>
                  <w:b/>
                  <w:sz w:val="18"/>
                  <w:lang w:eastAsia="zh-CN"/>
                </w:rPr>
                <w:t>Re</w:t>
              </w:r>
              <w:r>
                <w:rPr>
                  <w:rFonts w:ascii="Arial" w:eastAsia="Arial Unicode MS" w:hAnsi="Arial"/>
                  <w:b/>
                  <w:sz w:val="18"/>
                  <w:lang w:eastAsia="zh-CN"/>
                </w:rPr>
                <w:t>mark</w:t>
              </w:r>
            </w:ins>
          </w:p>
        </w:tc>
      </w:tr>
      <w:tr w:rsidR="00957107" w14:paraId="37F1D4DD" w14:textId="77777777" w:rsidTr="00D54A6C">
        <w:trPr>
          <w:trHeight w:val="145"/>
          <w:jc w:val="center"/>
          <w:ins w:id="1968" w:author="김주성" w:date="2023-10-12T14:42:00Z"/>
          <w:trPrChange w:id="1969" w:author="jssong" w:date="2023-10-12T19:26:00Z">
            <w:trPr>
              <w:gridAfter w:val="0"/>
              <w:trHeight w:val="217"/>
              <w:jc w:val="center"/>
            </w:trPr>
          </w:trPrChange>
        </w:trPr>
        <w:tc>
          <w:tcPr>
            <w:tcW w:w="805" w:type="pct"/>
            <w:tcBorders>
              <w:top w:val="single" w:sz="4" w:space="0" w:color="000000"/>
              <w:left w:val="single" w:sz="4" w:space="0" w:color="000000"/>
              <w:right w:val="single" w:sz="4" w:space="0" w:color="000000"/>
            </w:tcBorders>
            <w:tcPrChange w:id="1970" w:author="jssong" w:date="2023-10-12T19:26:00Z">
              <w:tcPr>
                <w:tcW w:w="805" w:type="pct"/>
                <w:tcBorders>
                  <w:top w:val="single" w:sz="4" w:space="0" w:color="000000"/>
                  <w:left w:val="single" w:sz="4" w:space="0" w:color="000000"/>
                  <w:right w:val="single" w:sz="4" w:space="0" w:color="000000"/>
                </w:tcBorders>
              </w:tcPr>
            </w:tcPrChange>
          </w:tcPr>
          <w:p w14:paraId="234DD4BB" w14:textId="77777777" w:rsidR="00957107" w:rsidRDefault="00957107" w:rsidP="00AB2DCD">
            <w:pPr>
              <w:keepNext/>
              <w:keepLines/>
              <w:spacing w:after="0"/>
              <w:rPr>
                <w:ins w:id="1971" w:author="김주성" w:date="2023-10-12T14:42:00Z"/>
                <w:rFonts w:ascii="Arial" w:eastAsia="Arial Unicode MS" w:hAnsi="Arial" w:cs="Arial"/>
                <w:i/>
                <w:sz w:val="18"/>
                <w:szCs w:val="18"/>
                <w:lang w:eastAsia="zh-CN"/>
              </w:rPr>
            </w:pPr>
            <w:ins w:id="1972" w:author="김주성" w:date="2023-10-12T14:42:00Z">
              <w:r>
                <w:rPr>
                  <w:rFonts w:ascii="Arial" w:eastAsia="Arial Unicode MS" w:hAnsi="Arial" w:cs="Arial" w:hint="eastAsia"/>
                  <w:i/>
                  <w:sz w:val="18"/>
                  <w:szCs w:val="18"/>
                </w:rPr>
                <w:t>CE/REG/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001</w:t>
              </w:r>
            </w:ins>
          </w:p>
        </w:tc>
        <w:tc>
          <w:tcPr>
            <w:tcW w:w="1108" w:type="pct"/>
            <w:tcBorders>
              <w:top w:val="single" w:sz="4" w:space="0" w:color="000000"/>
              <w:left w:val="single" w:sz="4" w:space="0" w:color="000000"/>
              <w:bottom w:val="single" w:sz="4" w:space="0" w:color="000000"/>
              <w:right w:val="single" w:sz="4" w:space="0" w:color="000000"/>
            </w:tcBorders>
            <w:tcPrChange w:id="1973" w:author="jssong" w:date="2023-10-12T19:26:00Z">
              <w:tcPr>
                <w:tcW w:w="1108" w:type="pct"/>
                <w:gridSpan w:val="2"/>
                <w:tcBorders>
                  <w:top w:val="single" w:sz="4" w:space="0" w:color="000000"/>
                  <w:left w:val="single" w:sz="4" w:space="0" w:color="000000"/>
                  <w:bottom w:val="single" w:sz="4" w:space="0" w:color="000000"/>
                  <w:right w:val="single" w:sz="4" w:space="0" w:color="000000"/>
                </w:tcBorders>
              </w:tcPr>
            </w:tcPrChange>
          </w:tcPr>
          <w:p w14:paraId="7BE6D921" w14:textId="77777777" w:rsidR="00957107" w:rsidRDefault="00957107" w:rsidP="00AB2DCD">
            <w:pPr>
              <w:keepNext/>
              <w:keepLines/>
              <w:spacing w:after="0"/>
              <w:rPr>
                <w:ins w:id="1974" w:author="김주성" w:date="2023-10-12T14:42:00Z"/>
                <w:rFonts w:ascii="Arial" w:eastAsia="Arial Unicode MS" w:hAnsi="Arial"/>
                <w:i/>
                <w:sz w:val="18"/>
                <w:lang w:eastAsia="zh-CN"/>
              </w:rPr>
            </w:pPr>
            <w:ins w:id="1975" w:author="김주성" w:date="2023-10-12T14:42:00Z">
              <w:r>
                <w:rPr>
                  <w:rFonts w:ascii="Arial" w:eastAsia="Arial Unicode MS" w:hAnsi="Arial" w:cs="Arial" w:hint="eastAsia"/>
                  <w:i/>
                  <w:sz w:val="18"/>
                  <w:szCs w:val="18"/>
                </w:rPr>
                <w:t>CE/REG/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001</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ins>
          </w:p>
        </w:tc>
        <w:tc>
          <w:tcPr>
            <w:tcW w:w="3087" w:type="pct"/>
            <w:tcBorders>
              <w:top w:val="single" w:sz="4" w:space="0" w:color="000000"/>
              <w:left w:val="single" w:sz="4" w:space="0" w:color="000000"/>
              <w:bottom w:val="single" w:sz="4" w:space="0" w:color="000000"/>
              <w:right w:val="single" w:sz="4" w:space="0" w:color="000000"/>
            </w:tcBorders>
            <w:tcPrChange w:id="1976" w:author="jssong" w:date="2023-10-12T19:26:00Z">
              <w:tcPr>
                <w:tcW w:w="3087" w:type="pct"/>
                <w:gridSpan w:val="2"/>
                <w:tcBorders>
                  <w:top w:val="single" w:sz="4" w:space="0" w:color="000000"/>
                  <w:left w:val="single" w:sz="4" w:space="0" w:color="000000"/>
                  <w:bottom w:val="single" w:sz="4" w:space="0" w:color="000000"/>
                  <w:right w:val="single" w:sz="4" w:space="0" w:color="000000"/>
                </w:tcBorders>
              </w:tcPr>
            </w:tcPrChange>
          </w:tcPr>
          <w:p w14:paraId="6224C6F7" w14:textId="77777777" w:rsidR="00957107" w:rsidRDefault="00957107" w:rsidP="00AB2DCD">
            <w:pPr>
              <w:keepNext/>
              <w:keepLines/>
              <w:spacing w:after="0"/>
              <w:rPr>
                <w:ins w:id="1977" w:author="김주성" w:date="2023-10-12T14:42:00Z"/>
                <w:rFonts w:ascii="Arial" w:eastAsia="Arial Unicode MS" w:hAnsi="Arial" w:cs="Arial"/>
                <w:sz w:val="18"/>
                <w:szCs w:val="18"/>
                <w:lang w:eastAsia="zh-CN"/>
              </w:rPr>
            </w:pPr>
            <w:ins w:id="1978" w:author="김주성" w:date="2023-10-12T14:42:00Z">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854E54">
                <w:rPr>
                  <w:rFonts w:ascii="Arial" w:eastAsia="Arial Unicode MS" w:hAnsi="Arial" w:cs="Arial" w:hint="eastAsia"/>
                  <w:sz w:val="18"/>
                  <w:szCs w:val="18"/>
                </w:rPr>
                <w:t>&lt;</w:t>
              </w:r>
              <w:proofErr w:type="spellStart"/>
              <w:r w:rsidRPr="00854E54">
                <w:rPr>
                  <w:rFonts w:ascii="Arial" w:eastAsia="Arial Unicode MS" w:hAnsi="Arial" w:cs="Arial" w:hint="eastAsia"/>
                  <w:sz w:val="18"/>
                  <w:szCs w:val="18"/>
                </w:rPr>
                <w:t>CSEBase</w:t>
              </w:r>
              <w:proofErr w:type="spellEnd"/>
              <w:r w:rsidRPr="00854E54">
                <w:rPr>
                  <w:rFonts w:ascii="Arial" w:eastAsia="Arial Unicode MS" w:hAnsi="Arial" w:cs="Arial" w:hint="eastAsia"/>
                  <w:sz w:val="18"/>
                  <w:szCs w:val="18"/>
                </w:rPr>
                <w:t xml:space="preserve">&gt; </w:t>
              </w:r>
              <w:r>
                <w:rPr>
                  <w:rFonts w:ascii="Arial" w:eastAsia="Arial Unicode MS" w:hAnsi="Arial" w:cs="Arial"/>
                  <w:sz w:val="18"/>
                  <w:szCs w:val="18"/>
                </w:rPr>
                <w:t>resource</w:t>
              </w:r>
              <w:r>
                <w:rPr>
                  <w:rFonts w:ascii="Arial" w:eastAsia="Arial Unicode MS" w:hAnsi="Arial" w:cs="Arial"/>
                  <w:sz w:val="18"/>
                  <w:szCs w:val="18"/>
                  <w:lang w:eastAsia="zh-CN"/>
                </w:rPr>
                <w:t>.</w:t>
              </w:r>
            </w:ins>
          </w:p>
        </w:tc>
      </w:tr>
      <w:tr w:rsidR="00957107" w14:paraId="36CB90A6" w14:textId="77777777" w:rsidTr="00D54A6C">
        <w:trPr>
          <w:trHeight w:val="145"/>
          <w:jc w:val="center"/>
          <w:ins w:id="1979" w:author="김주성" w:date="2023-10-12T14:42:00Z"/>
          <w:trPrChange w:id="1980" w:author="jssong" w:date="2023-10-12T19:26:00Z">
            <w:trPr>
              <w:gridAfter w:val="0"/>
              <w:trHeight w:val="217"/>
              <w:jc w:val="center"/>
            </w:trPr>
          </w:trPrChange>
        </w:trPr>
        <w:tc>
          <w:tcPr>
            <w:tcW w:w="805" w:type="pct"/>
            <w:tcBorders>
              <w:left w:val="single" w:sz="4" w:space="0" w:color="000000"/>
              <w:right w:val="single" w:sz="4" w:space="0" w:color="000000"/>
            </w:tcBorders>
            <w:tcPrChange w:id="1981" w:author="jssong" w:date="2023-10-12T19:26:00Z">
              <w:tcPr>
                <w:tcW w:w="805" w:type="pct"/>
                <w:tcBorders>
                  <w:left w:val="single" w:sz="4" w:space="0" w:color="000000"/>
                  <w:right w:val="single" w:sz="4" w:space="0" w:color="000000"/>
                </w:tcBorders>
              </w:tcPr>
            </w:tcPrChange>
          </w:tcPr>
          <w:p w14:paraId="537FE1AC" w14:textId="77777777" w:rsidR="00957107" w:rsidRDefault="00957107" w:rsidP="00AB2DCD">
            <w:pPr>
              <w:keepNext/>
              <w:keepLines/>
              <w:spacing w:after="0"/>
              <w:rPr>
                <w:ins w:id="1982"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1983" w:author="jssong" w:date="2023-10-12T19:26:00Z">
              <w:tcPr>
                <w:tcW w:w="1108" w:type="pct"/>
                <w:gridSpan w:val="2"/>
                <w:tcBorders>
                  <w:top w:val="single" w:sz="4" w:space="0" w:color="000000"/>
                  <w:left w:val="single" w:sz="4" w:space="0" w:color="000000"/>
                  <w:bottom w:val="single" w:sz="4" w:space="0" w:color="000000"/>
                  <w:right w:val="single" w:sz="4" w:space="0" w:color="000000"/>
                </w:tcBorders>
              </w:tcPr>
            </w:tcPrChange>
          </w:tcPr>
          <w:p w14:paraId="6C0176F2" w14:textId="77777777" w:rsidR="00957107" w:rsidRDefault="00957107" w:rsidP="00AB2DCD">
            <w:pPr>
              <w:keepNext/>
              <w:keepLines/>
              <w:spacing w:after="0"/>
              <w:rPr>
                <w:ins w:id="1984" w:author="김주성" w:date="2023-10-12T14:42:00Z"/>
                <w:rFonts w:ascii="Arial" w:eastAsia="Arial Unicode MS" w:hAnsi="Arial"/>
                <w:i/>
                <w:sz w:val="18"/>
                <w:lang w:eastAsia="zh-CN"/>
              </w:rPr>
            </w:pPr>
            <w:ins w:id="1985" w:author="김주성" w:date="2023-10-12T14:42:00Z">
              <w:r>
                <w:rPr>
                  <w:rFonts w:ascii="Arial" w:eastAsia="Arial Unicode MS" w:hAnsi="Arial" w:cs="Arial" w:hint="eastAsia"/>
                  <w:i/>
                  <w:sz w:val="18"/>
                  <w:szCs w:val="18"/>
                </w:rPr>
                <w:t>CE/REG/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001</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hint="eastAsia"/>
                  <w:i/>
                  <w:sz w:val="18"/>
                  <w:szCs w:val="18"/>
                  <w:lang w:eastAsia="zh-CN"/>
                </w:rPr>
                <w:t>2</w:t>
              </w:r>
            </w:ins>
          </w:p>
        </w:tc>
        <w:tc>
          <w:tcPr>
            <w:tcW w:w="3087" w:type="pct"/>
            <w:tcBorders>
              <w:top w:val="single" w:sz="4" w:space="0" w:color="000000"/>
              <w:left w:val="single" w:sz="4" w:space="0" w:color="000000"/>
              <w:bottom w:val="single" w:sz="4" w:space="0" w:color="000000"/>
              <w:right w:val="single" w:sz="4" w:space="0" w:color="000000"/>
            </w:tcBorders>
            <w:tcPrChange w:id="1986" w:author="jssong" w:date="2023-10-12T19:26:00Z">
              <w:tcPr>
                <w:tcW w:w="3087" w:type="pct"/>
                <w:gridSpan w:val="2"/>
                <w:tcBorders>
                  <w:top w:val="single" w:sz="4" w:space="0" w:color="000000"/>
                  <w:left w:val="single" w:sz="4" w:space="0" w:color="000000"/>
                  <w:bottom w:val="single" w:sz="4" w:space="0" w:color="000000"/>
                  <w:right w:val="single" w:sz="4" w:space="0" w:color="000000"/>
                </w:tcBorders>
              </w:tcPr>
            </w:tcPrChange>
          </w:tcPr>
          <w:p w14:paraId="0F3D1E99" w14:textId="77777777" w:rsidR="00957107" w:rsidRDefault="00957107" w:rsidP="00AB2DCD">
            <w:pPr>
              <w:keepNext/>
              <w:keepLines/>
              <w:spacing w:after="0"/>
              <w:rPr>
                <w:ins w:id="1987" w:author="김주성" w:date="2023-10-12T14:42:00Z"/>
                <w:rFonts w:ascii="Arial" w:eastAsia="Arial Unicode MS" w:hAnsi="Arial" w:cs="Arial"/>
                <w:sz w:val="18"/>
                <w:szCs w:val="18"/>
              </w:rPr>
            </w:pPr>
            <w:ins w:id="1988" w:author="김주성" w:date="2023-10-12T14:42:00Z">
              <w:r>
                <w:rPr>
                  <w:rFonts w:ascii="Arial" w:eastAsia="Arial Unicode MS" w:hAnsi="Arial" w:cs="Arial"/>
                  <w:sz w:val="18"/>
                  <w:szCs w:val="18"/>
                </w:rPr>
                <w:t>Support the</w:t>
              </w:r>
              <w:r w:rsidRPr="00854E54">
                <w:rPr>
                  <w:rFonts w:ascii="Arial" w:eastAsia="Arial Unicode MS" w:hAnsi="Arial" w:cs="Arial" w:hint="eastAsia"/>
                  <w:sz w:val="18"/>
                  <w:szCs w:val="18"/>
                </w:rPr>
                <w:t xml:space="preserve"> </w:t>
              </w:r>
              <w:proofErr w:type="spellStart"/>
              <w:r w:rsidRPr="005A1F61">
                <w:rPr>
                  <w:rFonts w:ascii="Arial" w:eastAsia="Arial Unicode MS" w:hAnsi="Arial" w:cs="Arial" w:hint="eastAsia"/>
                  <w:i/>
                  <w:sz w:val="18"/>
                  <w:szCs w:val="18"/>
                </w:rPr>
                <w:t>cseType</w:t>
              </w:r>
              <w:proofErr w:type="spellEnd"/>
              <w:r>
                <w:rPr>
                  <w:rFonts w:ascii="Arial" w:eastAsia="Arial Unicode MS" w:hAnsi="Arial" w:cs="Arial" w:hint="eastAsia"/>
                  <w:sz w:val="18"/>
                  <w:szCs w:val="18"/>
                  <w:lang w:eastAsia="zh-CN"/>
                </w:rPr>
                <w:t xml:space="preserve"> attribute</w:t>
              </w:r>
              <w:r>
                <w:rPr>
                  <w:rFonts w:ascii="Arial" w:eastAsia="Arial Unicode MS" w:hAnsi="Arial" w:cs="Arial"/>
                  <w:sz w:val="18"/>
                  <w:szCs w:val="18"/>
                  <w:lang w:eastAsia="zh-CN"/>
                </w:rPr>
                <w:t xml:space="preserve"> of &lt;</w:t>
              </w:r>
              <w:proofErr w:type="spellStart"/>
              <w:r>
                <w:rPr>
                  <w:rFonts w:ascii="Arial" w:eastAsia="Arial Unicode MS" w:hAnsi="Arial" w:cs="Arial"/>
                  <w:sz w:val="18"/>
                  <w:szCs w:val="18"/>
                  <w:lang w:eastAsia="zh-CN"/>
                </w:rPr>
                <w:t>CSEBase</w:t>
              </w:r>
              <w:proofErr w:type="spellEnd"/>
              <w:r>
                <w:rPr>
                  <w:rFonts w:ascii="Arial" w:eastAsia="Arial Unicode MS" w:hAnsi="Arial" w:cs="Arial"/>
                  <w:sz w:val="18"/>
                  <w:szCs w:val="18"/>
                  <w:lang w:eastAsia="zh-CN"/>
                </w:rPr>
                <w:t xml:space="preserve">&gt; </w:t>
              </w:r>
            </w:ins>
          </w:p>
        </w:tc>
      </w:tr>
      <w:tr w:rsidR="00957107" w14:paraId="61A04A2C" w14:textId="77777777" w:rsidTr="00D54A6C">
        <w:trPr>
          <w:trHeight w:val="156"/>
          <w:jc w:val="center"/>
          <w:ins w:id="1989" w:author="김주성" w:date="2023-10-12T14:42:00Z"/>
          <w:trPrChange w:id="1990" w:author="jssong" w:date="2023-10-12T19:26:00Z">
            <w:trPr>
              <w:gridAfter w:val="0"/>
              <w:trHeight w:val="232"/>
              <w:jc w:val="center"/>
            </w:trPr>
          </w:trPrChange>
        </w:trPr>
        <w:tc>
          <w:tcPr>
            <w:tcW w:w="805" w:type="pct"/>
            <w:tcBorders>
              <w:left w:val="single" w:sz="4" w:space="0" w:color="000000"/>
              <w:bottom w:val="single" w:sz="4" w:space="0" w:color="000000"/>
              <w:right w:val="single" w:sz="4" w:space="0" w:color="000000"/>
            </w:tcBorders>
            <w:tcPrChange w:id="1991" w:author="jssong" w:date="2023-10-12T19:26:00Z">
              <w:tcPr>
                <w:tcW w:w="805" w:type="pct"/>
                <w:tcBorders>
                  <w:left w:val="single" w:sz="4" w:space="0" w:color="000000"/>
                  <w:bottom w:val="single" w:sz="4" w:space="0" w:color="000000"/>
                  <w:right w:val="single" w:sz="4" w:space="0" w:color="000000"/>
                </w:tcBorders>
              </w:tcPr>
            </w:tcPrChange>
          </w:tcPr>
          <w:p w14:paraId="3A790B91" w14:textId="77777777" w:rsidR="00957107" w:rsidRDefault="00957107" w:rsidP="00AB2DCD">
            <w:pPr>
              <w:keepNext/>
              <w:keepLines/>
              <w:spacing w:after="0"/>
              <w:rPr>
                <w:ins w:id="1992"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1993" w:author="jssong" w:date="2023-10-12T19:26:00Z">
              <w:tcPr>
                <w:tcW w:w="1108" w:type="pct"/>
                <w:gridSpan w:val="2"/>
                <w:tcBorders>
                  <w:top w:val="single" w:sz="4" w:space="0" w:color="000000"/>
                  <w:left w:val="single" w:sz="4" w:space="0" w:color="000000"/>
                  <w:bottom w:val="single" w:sz="4" w:space="0" w:color="000000"/>
                  <w:right w:val="single" w:sz="4" w:space="0" w:color="000000"/>
                </w:tcBorders>
              </w:tcPr>
            </w:tcPrChange>
          </w:tcPr>
          <w:p w14:paraId="50BD9CA8" w14:textId="77777777" w:rsidR="00957107" w:rsidRDefault="00957107" w:rsidP="00AB2DCD">
            <w:pPr>
              <w:keepNext/>
              <w:keepLines/>
              <w:spacing w:after="0"/>
              <w:rPr>
                <w:ins w:id="1994" w:author="김주성" w:date="2023-10-12T14:42:00Z"/>
                <w:rFonts w:ascii="Arial" w:eastAsia="Arial Unicode MS" w:hAnsi="Arial"/>
                <w:i/>
                <w:sz w:val="18"/>
                <w:lang w:eastAsia="zh-CN"/>
              </w:rPr>
            </w:pPr>
            <w:ins w:id="1995" w:author="김주성" w:date="2023-10-12T14:42:00Z">
              <w:r>
                <w:rPr>
                  <w:rFonts w:ascii="Arial" w:eastAsia="Arial Unicode MS" w:hAnsi="Arial" w:cs="Arial" w:hint="eastAsia"/>
                  <w:i/>
                  <w:sz w:val="18"/>
                  <w:szCs w:val="18"/>
                </w:rPr>
                <w:t>CE/REG/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001</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hint="eastAsia"/>
                  <w:i/>
                  <w:sz w:val="18"/>
                  <w:szCs w:val="18"/>
                  <w:lang w:eastAsia="zh-CN"/>
                </w:rPr>
                <w:t>3</w:t>
              </w:r>
            </w:ins>
          </w:p>
        </w:tc>
        <w:tc>
          <w:tcPr>
            <w:tcW w:w="3087" w:type="pct"/>
            <w:tcBorders>
              <w:top w:val="single" w:sz="4" w:space="0" w:color="000000"/>
              <w:left w:val="single" w:sz="4" w:space="0" w:color="000000"/>
              <w:bottom w:val="single" w:sz="4" w:space="0" w:color="000000"/>
              <w:right w:val="single" w:sz="4" w:space="0" w:color="000000"/>
            </w:tcBorders>
            <w:tcPrChange w:id="1996" w:author="jssong" w:date="2023-10-12T19:26:00Z">
              <w:tcPr>
                <w:tcW w:w="3087" w:type="pct"/>
                <w:gridSpan w:val="2"/>
                <w:tcBorders>
                  <w:top w:val="single" w:sz="4" w:space="0" w:color="000000"/>
                  <w:left w:val="single" w:sz="4" w:space="0" w:color="000000"/>
                  <w:bottom w:val="single" w:sz="4" w:space="0" w:color="000000"/>
                  <w:right w:val="single" w:sz="4" w:space="0" w:color="000000"/>
                </w:tcBorders>
              </w:tcPr>
            </w:tcPrChange>
          </w:tcPr>
          <w:p w14:paraId="152FB0DA" w14:textId="77777777" w:rsidR="00957107" w:rsidRDefault="00957107" w:rsidP="00AB2DCD">
            <w:pPr>
              <w:keepNext/>
              <w:keepLines/>
              <w:spacing w:after="0"/>
              <w:rPr>
                <w:ins w:id="1997" w:author="김주성" w:date="2023-10-12T14:42:00Z"/>
                <w:rFonts w:ascii="Arial" w:eastAsia="Arial Unicode MS" w:hAnsi="Arial" w:cs="Arial"/>
                <w:sz w:val="18"/>
                <w:szCs w:val="18"/>
              </w:rPr>
            </w:pPr>
            <w:ins w:id="1998" w:author="김주성" w:date="2023-10-12T14:42:00Z">
              <w:r>
                <w:rPr>
                  <w:rFonts w:ascii="Arial" w:eastAsia="Arial Unicode MS" w:hAnsi="Arial" w:cs="Arial"/>
                  <w:sz w:val="18"/>
                  <w:szCs w:val="18"/>
                </w:rPr>
                <w:t>Support the</w:t>
              </w:r>
              <w:r w:rsidRPr="00854E54">
                <w:rPr>
                  <w:rFonts w:ascii="Arial" w:eastAsia="Arial Unicode MS" w:hAnsi="Arial" w:cs="Arial" w:hint="eastAsia"/>
                  <w:sz w:val="18"/>
                  <w:szCs w:val="18"/>
                </w:rPr>
                <w:t xml:space="preserve"> </w:t>
              </w:r>
              <w:proofErr w:type="spellStart"/>
              <w:r>
                <w:rPr>
                  <w:rFonts w:ascii="Arial" w:eastAsia="Arial Unicode MS" w:hAnsi="Arial" w:cs="Arial"/>
                  <w:i/>
                  <w:sz w:val="18"/>
                  <w:szCs w:val="18"/>
                </w:rPr>
                <w:t>nodeLink</w:t>
              </w:r>
              <w:proofErr w:type="spellEnd"/>
              <w:r>
                <w:rPr>
                  <w:rFonts w:ascii="Arial" w:eastAsia="Arial Unicode MS" w:hAnsi="Arial" w:cs="Arial" w:hint="eastAsia"/>
                  <w:sz w:val="18"/>
                  <w:szCs w:val="18"/>
                  <w:lang w:eastAsia="zh-CN"/>
                </w:rPr>
                <w:t xml:space="preserve"> attribute</w:t>
              </w:r>
              <w:r>
                <w:rPr>
                  <w:rFonts w:ascii="Arial" w:eastAsia="Arial Unicode MS" w:hAnsi="Arial" w:cs="Arial"/>
                  <w:sz w:val="18"/>
                  <w:szCs w:val="18"/>
                  <w:lang w:eastAsia="zh-CN"/>
                </w:rPr>
                <w:t xml:space="preserve"> of &lt;</w:t>
              </w:r>
              <w:proofErr w:type="spellStart"/>
              <w:r>
                <w:rPr>
                  <w:rFonts w:ascii="Arial" w:eastAsia="Arial Unicode MS" w:hAnsi="Arial" w:cs="Arial"/>
                  <w:sz w:val="18"/>
                  <w:szCs w:val="18"/>
                  <w:lang w:eastAsia="zh-CN"/>
                </w:rPr>
                <w:t>CSEBase</w:t>
              </w:r>
              <w:proofErr w:type="spellEnd"/>
              <w:r>
                <w:rPr>
                  <w:rFonts w:ascii="Arial" w:eastAsia="Arial Unicode MS" w:hAnsi="Arial" w:cs="Arial"/>
                  <w:sz w:val="18"/>
                  <w:szCs w:val="18"/>
                  <w:lang w:eastAsia="zh-CN"/>
                </w:rPr>
                <w:t>&gt;</w:t>
              </w:r>
            </w:ins>
          </w:p>
        </w:tc>
      </w:tr>
      <w:tr w:rsidR="00957107" w14:paraId="11A942FC" w14:textId="77777777" w:rsidTr="00D54A6C">
        <w:trPr>
          <w:trHeight w:val="145"/>
          <w:jc w:val="center"/>
          <w:ins w:id="1999" w:author="김주성" w:date="2023-10-12T14:42:00Z"/>
          <w:trPrChange w:id="2000" w:author="jssong" w:date="2023-10-12T19:26:00Z">
            <w:trPr>
              <w:gridAfter w:val="0"/>
              <w:trHeight w:val="217"/>
              <w:jc w:val="center"/>
            </w:trPr>
          </w:trPrChange>
        </w:trPr>
        <w:tc>
          <w:tcPr>
            <w:tcW w:w="805" w:type="pct"/>
            <w:tcBorders>
              <w:top w:val="single" w:sz="4" w:space="0" w:color="000000"/>
              <w:left w:val="single" w:sz="4" w:space="0" w:color="000000"/>
              <w:right w:val="single" w:sz="4" w:space="0" w:color="000000"/>
            </w:tcBorders>
            <w:tcPrChange w:id="2001" w:author="jssong" w:date="2023-10-12T19:26:00Z">
              <w:tcPr>
                <w:tcW w:w="805" w:type="pct"/>
                <w:tcBorders>
                  <w:top w:val="single" w:sz="4" w:space="0" w:color="000000"/>
                  <w:left w:val="single" w:sz="4" w:space="0" w:color="000000"/>
                  <w:right w:val="single" w:sz="4" w:space="0" w:color="000000"/>
                </w:tcBorders>
              </w:tcPr>
            </w:tcPrChange>
          </w:tcPr>
          <w:p w14:paraId="5D4A75EA" w14:textId="77777777" w:rsidR="00957107" w:rsidRDefault="00957107" w:rsidP="00AB2DCD">
            <w:pPr>
              <w:keepNext/>
              <w:keepLines/>
              <w:spacing w:after="0"/>
              <w:rPr>
                <w:ins w:id="2002" w:author="김주성" w:date="2023-10-12T14:42:00Z"/>
                <w:rFonts w:ascii="Arial" w:eastAsia="Arial Unicode MS" w:hAnsi="Arial" w:cs="Arial"/>
                <w:i/>
                <w:sz w:val="18"/>
                <w:szCs w:val="18"/>
                <w:lang w:eastAsia="zh-CN"/>
              </w:rPr>
            </w:pPr>
            <w:ins w:id="2003" w:author="김주성" w:date="2023-10-12T14:42:00Z">
              <w:r>
                <w:rPr>
                  <w:rFonts w:ascii="Arial" w:eastAsia="Arial Unicode MS" w:hAnsi="Arial" w:cs="Arial" w:hint="eastAsia"/>
                  <w:i/>
                  <w:sz w:val="18"/>
                  <w:szCs w:val="18"/>
                  <w:lang w:eastAsia="zh-CN"/>
                </w:rPr>
                <w:t>CE/REG/00002</w:t>
              </w:r>
            </w:ins>
          </w:p>
        </w:tc>
        <w:tc>
          <w:tcPr>
            <w:tcW w:w="1108" w:type="pct"/>
            <w:tcBorders>
              <w:top w:val="single" w:sz="4" w:space="0" w:color="000000"/>
              <w:left w:val="single" w:sz="4" w:space="0" w:color="000000"/>
              <w:bottom w:val="single" w:sz="4" w:space="0" w:color="000000"/>
              <w:right w:val="single" w:sz="4" w:space="0" w:color="000000"/>
            </w:tcBorders>
            <w:tcPrChange w:id="2004" w:author="jssong" w:date="2023-10-12T19:26:00Z">
              <w:tcPr>
                <w:tcW w:w="1108" w:type="pct"/>
                <w:gridSpan w:val="2"/>
                <w:tcBorders>
                  <w:top w:val="single" w:sz="4" w:space="0" w:color="000000"/>
                  <w:left w:val="single" w:sz="4" w:space="0" w:color="000000"/>
                  <w:bottom w:val="single" w:sz="4" w:space="0" w:color="000000"/>
                  <w:right w:val="single" w:sz="4" w:space="0" w:color="000000"/>
                </w:tcBorders>
              </w:tcPr>
            </w:tcPrChange>
          </w:tcPr>
          <w:p w14:paraId="0C9A7C7C" w14:textId="77777777" w:rsidR="00957107" w:rsidRDefault="00957107" w:rsidP="00AB2DCD">
            <w:pPr>
              <w:keepNext/>
              <w:keepLines/>
              <w:spacing w:after="0"/>
              <w:rPr>
                <w:ins w:id="2005" w:author="김주성" w:date="2023-10-12T14:42:00Z"/>
                <w:rFonts w:ascii="Arial" w:eastAsia="Arial Unicode MS" w:hAnsi="Arial" w:cs="Arial"/>
                <w:i/>
                <w:sz w:val="18"/>
                <w:szCs w:val="18"/>
              </w:rPr>
            </w:pPr>
            <w:ins w:id="2006" w:author="김주성" w:date="2023-10-12T14:42:00Z">
              <w:r>
                <w:rPr>
                  <w:rFonts w:ascii="Arial" w:eastAsia="Arial Unicode MS" w:hAnsi="Arial" w:cs="Arial" w:hint="eastAsia"/>
                  <w:i/>
                  <w:sz w:val="18"/>
                  <w:szCs w:val="18"/>
                </w:rPr>
                <w:t>CE/REG/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002</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ins>
          </w:p>
        </w:tc>
        <w:tc>
          <w:tcPr>
            <w:tcW w:w="3087" w:type="pct"/>
            <w:tcBorders>
              <w:top w:val="single" w:sz="4" w:space="0" w:color="000000"/>
              <w:left w:val="single" w:sz="4" w:space="0" w:color="000000"/>
              <w:bottom w:val="single" w:sz="4" w:space="0" w:color="000000"/>
              <w:right w:val="single" w:sz="4" w:space="0" w:color="000000"/>
            </w:tcBorders>
            <w:tcPrChange w:id="2007" w:author="jssong" w:date="2023-10-12T19:26:00Z">
              <w:tcPr>
                <w:tcW w:w="3087" w:type="pct"/>
                <w:gridSpan w:val="2"/>
                <w:tcBorders>
                  <w:top w:val="single" w:sz="4" w:space="0" w:color="000000"/>
                  <w:left w:val="single" w:sz="4" w:space="0" w:color="000000"/>
                  <w:bottom w:val="single" w:sz="4" w:space="0" w:color="000000"/>
                  <w:right w:val="single" w:sz="4" w:space="0" w:color="000000"/>
                </w:tcBorders>
              </w:tcPr>
            </w:tcPrChange>
          </w:tcPr>
          <w:p w14:paraId="1DA658CC" w14:textId="77777777" w:rsidR="00957107" w:rsidRDefault="00957107" w:rsidP="00AB2DCD">
            <w:pPr>
              <w:keepNext/>
              <w:keepLines/>
              <w:spacing w:after="0"/>
              <w:rPr>
                <w:ins w:id="2008" w:author="김주성" w:date="2023-10-12T14:42:00Z"/>
                <w:rFonts w:ascii="Arial" w:eastAsia="Arial Unicode MS" w:hAnsi="Arial" w:cs="Arial"/>
                <w:sz w:val="18"/>
                <w:szCs w:val="18"/>
                <w:lang w:eastAsia="zh-CN"/>
              </w:rPr>
            </w:pPr>
            <w:ins w:id="2009" w:author="김주성" w:date="2023-10-12T14:42:00Z">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854E54">
                <w:rPr>
                  <w:rFonts w:ascii="Arial" w:eastAsia="Arial Unicode MS" w:hAnsi="Arial" w:cs="Arial" w:hint="eastAsia"/>
                  <w:sz w:val="18"/>
                  <w:szCs w:val="18"/>
                </w:rPr>
                <w:t>&lt;AE&gt;</w:t>
              </w:r>
              <w:r>
                <w:rPr>
                  <w:rFonts w:ascii="Arial" w:eastAsia="Arial Unicode MS" w:hAnsi="Arial" w:cs="Arial"/>
                  <w:sz w:val="18"/>
                  <w:szCs w:val="18"/>
                </w:rPr>
                <w:t xml:space="preserve"> resource</w:t>
              </w:r>
            </w:ins>
          </w:p>
        </w:tc>
      </w:tr>
      <w:tr w:rsidR="00957107" w:rsidRPr="006E6183" w14:paraId="0E4382BB" w14:textId="77777777" w:rsidTr="00D54A6C">
        <w:trPr>
          <w:trHeight w:val="493"/>
          <w:jc w:val="center"/>
          <w:ins w:id="2010" w:author="김주성" w:date="2023-10-12T14:42:00Z"/>
          <w:trPrChange w:id="2011" w:author="jssong" w:date="2023-10-12T19:26:00Z">
            <w:trPr>
              <w:gridAfter w:val="0"/>
              <w:trHeight w:val="732"/>
              <w:jc w:val="center"/>
            </w:trPr>
          </w:trPrChange>
        </w:trPr>
        <w:tc>
          <w:tcPr>
            <w:tcW w:w="805" w:type="pct"/>
            <w:tcBorders>
              <w:left w:val="single" w:sz="4" w:space="0" w:color="000000"/>
              <w:right w:val="single" w:sz="4" w:space="0" w:color="000000"/>
            </w:tcBorders>
            <w:tcPrChange w:id="2012" w:author="jssong" w:date="2023-10-12T19:26:00Z">
              <w:tcPr>
                <w:tcW w:w="805" w:type="pct"/>
                <w:tcBorders>
                  <w:left w:val="single" w:sz="4" w:space="0" w:color="000000"/>
                  <w:right w:val="single" w:sz="4" w:space="0" w:color="000000"/>
                </w:tcBorders>
              </w:tcPr>
            </w:tcPrChange>
          </w:tcPr>
          <w:p w14:paraId="257B6BDB" w14:textId="77777777" w:rsidR="00957107" w:rsidRDefault="00957107" w:rsidP="00AB2DCD">
            <w:pPr>
              <w:keepNext/>
              <w:keepLines/>
              <w:spacing w:after="0"/>
              <w:rPr>
                <w:ins w:id="2013"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014" w:author="jssong" w:date="2023-10-12T19:26:00Z">
              <w:tcPr>
                <w:tcW w:w="1108" w:type="pct"/>
                <w:gridSpan w:val="2"/>
                <w:tcBorders>
                  <w:top w:val="single" w:sz="4" w:space="0" w:color="000000"/>
                  <w:left w:val="single" w:sz="4" w:space="0" w:color="000000"/>
                  <w:bottom w:val="single" w:sz="4" w:space="0" w:color="000000"/>
                  <w:right w:val="single" w:sz="4" w:space="0" w:color="000000"/>
                </w:tcBorders>
              </w:tcPr>
            </w:tcPrChange>
          </w:tcPr>
          <w:p w14:paraId="0AE56DC7" w14:textId="77777777" w:rsidR="00957107" w:rsidRDefault="00957107" w:rsidP="00AB2DCD">
            <w:pPr>
              <w:keepNext/>
              <w:keepLines/>
              <w:spacing w:after="0"/>
              <w:rPr>
                <w:ins w:id="2015" w:author="김주성" w:date="2023-10-12T14:42:00Z"/>
                <w:rFonts w:ascii="Arial" w:eastAsia="Arial Unicode MS" w:hAnsi="Arial" w:cs="Arial"/>
                <w:i/>
                <w:sz w:val="18"/>
                <w:szCs w:val="18"/>
              </w:rPr>
            </w:pPr>
            <w:ins w:id="2016" w:author="김주성" w:date="2023-10-12T14:42:00Z">
              <w:r>
                <w:rPr>
                  <w:rFonts w:ascii="Arial" w:eastAsia="Arial Unicode MS" w:hAnsi="Arial" w:cs="Arial" w:hint="eastAsia"/>
                  <w:i/>
                  <w:sz w:val="18"/>
                  <w:szCs w:val="18"/>
                  <w:lang w:eastAsia="zh-CN"/>
                </w:rPr>
                <w:t>CE/REG/00002/00002</w:t>
              </w:r>
            </w:ins>
          </w:p>
        </w:tc>
        <w:tc>
          <w:tcPr>
            <w:tcW w:w="3087" w:type="pct"/>
            <w:tcBorders>
              <w:top w:val="single" w:sz="4" w:space="0" w:color="000000"/>
              <w:left w:val="single" w:sz="4" w:space="0" w:color="000000"/>
              <w:right w:val="single" w:sz="4" w:space="0" w:color="000000"/>
            </w:tcBorders>
            <w:tcPrChange w:id="2017" w:author="jssong" w:date="2023-10-12T19:26:00Z">
              <w:tcPr>
                <w:tcW w:w="3087" w:type="pct"/>
                <w:gridSpan w:val="2"/>
                <w:tcBorders>
                  <w:top w:val="single" w:sz="4" w:space="0" w:color="000000"/>
                  <w:left w:val="single" w:sz="4" w:space="0" w:color="000000"/>
                  <w:right w:val="single" w:sz="4" w:space="0" w:color="000000"/>
                </w:tcBorders>
              </w:tcPr>
            </w:tcPrChange>
          </w:tcPr>
          <w:p w14:paraId="1EB12E22" w14:textId="77777777" w:rsidR="00957107" w:rsidRPr="006E6183" w:rsidRDefault="00957107" w:rsidP="00AB2DCD">
            <w:pPr>
              <w:keepNext/>
              <w:keepLines/>
              <w:spacing w:after="0"/>
              <w:rPr>
                <w:ins w:id="2018" w:author="김주성" w:date="2023-10-12T14:42:00Z"/>
                <w:rFonts w:ascii="Arial" w:eastAsia="Arial Unicode MS" w:hAnsi="Arial" w:cs="Arial"/>
                <w:sz w:val="18"/>
                <w:szCs w:val="18"/>
                <w:lang w:eastAsia="zh-CN"/>
              </w:rPr>
            </w:pPr>
            <w:ins w:id="2019" w:author="김주성" w:date="2023-10-12T14:42:00Z">
              <w:r>
                <w:rPr>
                  <w:rFonts w:ascii="Arial" w:eastAsia="Arial Unicode MS" w:hAnsi="Arial" w:cs="Arial" w:hint="eastAsia"/>
                  <w:sz w:val="18"/>
                  <w:szCs w:val="18"/>
                  <w:lang w:eastAsia="zh-CN"/>
                </w:rPr>
                <w:t>AE registration</w:t>
              </w:r>
              <w:r>
                <w:rPr>
                  <w:rFonts w:ascii="Arial" w:eastAsia="Arial Unicode MS" w:hAnsi="Arial" w:cs="Arial"/>
                  <w:sz w:val="18"/>
                  <w:szCs w:val="18"/>
                  <w:lang w:eastAsia="zh-CN"/>
                </w:rPr>
                <w:t>/de-registration</w:t>
              </w:r>
              <w:r>
                <w:rPr>
                  <w:rFonts w:ascii="Arial" w:eastAsia="Arial Unicode MS" w:hAnsi="Arial" w:cs="Arial" w:hint="eastAsia"/>
                  <w:sz w:val="18"/>
                  <w:szCs w:val="18"/>
                  <w:lang w:eastAsia="zh-CN"/>
                </w:rPr>
                <w:t xml:space="preserve"> without </w:t>
              </w:r>
              <w:r>
                <w:rPr>
                  <w:rFonts w:ascii="Arial" w:eastAsia="Arial Unicode MS" w:hAnsi="Arial" w:cs="Arial"/>
                  <w:sz w:val="18"/>
                  <w:szCs w:val="18"/>
                  <w:lang w:eastAsia="zh-CN"/>
                </w:rPr>
                <w:t>a pre-assigned</w:t>
              </w:r>
              <w:r>
                <w:rPr>
                  <w:rFonts w:ascii="Arial" w:eastAsia="Arial Unicode MS" w:hAnsi="Arial" w:cs="Arial" w:hint="eastAsia"/>
                  <w:sz w:val="18"/>
                  <w:szCs w:val="18"/>
                  <w:lang w:eastAsia="zh-CN"/>
                </w:rPr>
                <w:t xml:space="preserve"> AE-ID</w:t>
              </w:r>
              <w:r>
                <w:rPr>
                  <w:rFonts w:ascii="Arial" w:eastAsia="Arial Unicode MS" w:hAnsi="Arial" w:cs="Arial"/>
                  <w:sz w:val="18"/>
                  <w:szCs w:val="18"/>
                  <w:lang w:eastAsia="zh-CN"/>
                </w:rPr>
                <w:t xml:space="preserve"> in the registration request and where the AE-ID Stem is configured with ‘C’.</w:t>
              </w:r>
            </w:ins>
          </w:p>
        </w:tc>
      </w:tr>
      <w:tr w:rsidR="00957107" w:rsidRPr="00C700CC" w14:paraId="42B7B134" w14:textId="77777777" w:rsidTr="00D54A6C">
        <w:trPr>
          <w:trHeight w:val="439"/>
          <w:jc w:val="center"/>
          <w:ins w:id="2020" w:author="김주성" w:date="2023-10-12T14:42:00Z"/>
          <w:trPrChange w:id="2021" w:author="jssong" w:date="2023-10-12T19:26:00Z">
            <w:trPr>
              <w:gridAfter w:val="0"/>
              <w:trHeight w:val="653"/>
              <w:jc w:val="center"/>
            </w:trPr>
          </w:trPrChange>
        </w:trPr>
        <w:tc>
          <w:tcPr>
            <w:tcW w:w="805" w:type="pct"/>
            <w:tcBorders>
              <w:left w:val="single" w:sz="4" w:space="0" w:color="000000"/>
              <w:right w:val="single" w:sz="4" w:space="0" w:color="000000"/>
            </w:tcBorders>
            <w:tcPrChange w:id="2022" w:author="jssong" w:date="2023-10-12T19:26:00Z">
              <w:tcPr>
                <w:tcW w:w="805" w:type="pct"/>
                <w:tcBorders>
                  <w:left w:val="single" w:sz="4" w:space="0" w:color="000000"/>
                  <w:right w:val="single" w:sz="4" w:space="0" w:color="000000"/>
                </w:tcBorders>
              </w:tcPr>
            </w:tcPrChange>
          </w:tcPr>
          <w:p w14:paraId="4EFAF223" w14:textId="77777777" w:rsidR="00957107" w:rsidRDefault="00957107" w:rsidP="00AB2DCD">
            <w:pPr>
              <w:keepNext/>
              <w:keepLines/>
              <w:spacing w:after="0"/>
              <w:rPr>
                <w:ins w:id="2023"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024" w:author="jssong" w:date="2023-10-12T19:26:00Z">
              <w:tcPr>
                <w:tcW w:w="1108" w:type="pct"/>
                <w:gridSpan w:val="2"/>
                <w:tcBorders>
                  <w:top w:val="single" w:sz="4" w:space="0" w:color="000000"/>
                  <w:left w:val="single" w:sz="4" w:space="0" w:color="000000"/>
                  <w:bottom w:val="single" w:sz="4" w:space="0" w:color="000000"/>
                  <w:right w:val="single" w:sz="4" w:space="0" w:color="000000"/>
                </w:tcBorders>
              </w:tcPr>
            </w:tcPrChange>
          </w:tcPr>
          <w:p w14:paraId="0C27F705" w14:textId="77777777" w:rsidR="00957107" w:rsidRDefault="00957107" w:rsidP="00AB2DCD">
            <w:pPr>
              <w:keepNext/>
              <w:keepLines/>
              <w:spacing w:after="0"/>
              <w:rPr>
                <w:ins w:id="2025" w:author="김주성" w:date="2023-10-12T14:42:00Z"/>
                <w:rFonts w:ascii="Arial" w:eastAsia="Arial Unicode MS" w:hAnsi="Arial" w:cs="Arial"/>
                <w:i/>
                <w:sz w:val="18"/>
                <w:szCs w:val="18"/>
                <w:lang w:eastAsia="zh-CN"/>
              </w:rPr>
            </w:pPr>
            <w:ins w:id="2026" w:author="김주성" w:date="2023-10-12T14:42:00Z">
              <w:r>
                <w:rPr>
                  <w:rFonts w:ascii="Arial" w:eastAsia="Arial Unicode MS" w:hAnsi="Arial" w:cs="Arial" w:hint="eastAsia"/>
                  <w:i/>
                  <w:sz w:val="18"/>
                  <w:szCs w:val="18"/>
                  <w:lang w:eastAsia="zh-CN"/>
                </w:rPr>
                <w:t>CE/REG/00002/00003</w:t>
              </w:r>
            </w:ins>
          </w:p>
        </w:tc>
        <w:tc>
          <w:tcPr>
            <w:tcW w:w="3087" w:type="pct"/>
            <w:tcBorders>
              <w:left w:val="single" w:sz="4" w:space="0" w:color="000000"/>
              <w:right w:val="single" w:sz="4" w:space="0" w:color="000000"/>
            </w:tcBorders>
            <w:tcPrChange w:id="2027" w:author="jssong" w:date="2023-10-12T19:26:00Z">
              <w:tcPr>
                <w:tcW w:w="3087" w:type="pct"/>
                <w:gridSpan w:val="2"/>
                <w:tcBorders>
                  <w:left w:val="single" w:sz="4" w:space="0" w:color="000000"/>
                  <w:right w:val="single" w:sz="4" w:space="0" w:color="000000"/>
                </w:tcBorders>
              </w:tcPr>
            </w:tcPrChange>
          </w:tcPr>
          <w:p w14:paraId="743C272C" w14:textId="77777777" w:rsidR="00957107" w:rsidRPr="00C700CC" w:rsidRDefault="00957107" w:rsidP="00AB2DCD">
            <w:pPr>
              <w:keepNext/>
              <w:keepLines/>
              <w:spacing w:after="0"/>
              <w:rPr>
                <w:ins w:id="2028" w:author="김주성" w:date="2023-10-12T14:42:00Z"/>
              </w:rPr>
            </w:pPr>
            <w:ins w:id="2029" w:author="김주성" w:date="2023-10-12T14:42:00Z">
              <w:r>
                <w:rPr>
                  <w:rFonts w:ascii="Arial" w:eastAsia="Arial Unicode MS" w:hAnsi="Arial" w:cs="Arial" w:hint="eastAsia"/>
                  <w:sz w:val="18"/>
                  <w:szCs w:val="18"/>
                  <w:lang w:eastAsia="zh-CN"/>
                </w:rPr>
                <w:t>AE registration</w:t>
              </w:r>
              <w:r>
                <w:rPr>
                  <w:rFonts w:ascii="Arial" w:eastAsia="Arial Unicode MS" w:hAnsi="Arial" w:cs="Arial"/>
                  <w:sz w:val="18"/>
                  <w:szCs w:val="18"/>
                  <w:lang w:eastAsia="zh-CN"/>
                </w:rPr>
                <w:t>/de-registration</w:t>
              </w:r>
              <w:r>
                <w:rPr>
                  <w:rFonts w:ascii="Arial" w:eastAsia="Arial Unicode MS" w:hAnsi="Arial" w:cs="Arial" w:hint="eastAsia"/>
                  <w:sz w:val="18"/>
                  <w:szCs w:val="18"/>
                  <w:lang w:eastAsia="zh-CN"/>
                </w:rPr>
                <w:t xml:space="preserve"> without </w:t>
              </w:r>
              <w:r>
                <w:rPr>
                  <w:rFonts w:ascii="Arial" w:eastAsia="Arial Unicode MS" w:hAnsi="Arial" w:cs="Arial"/>
                  <w:sz w:val="18"/>
                  <w:szCs w:val="18"/>
                  <w:lang w:eastAsia="zh-CN"/>
                </w:rPr>
                <w:t>a pre-assigned</w:t>
              </w:r>
              <w:r>
                <w:rPr>
                  <w:rFonts w:ascii="Arial" w:eastAsia="Arial Unicode MS" w:hAnsi="Arial" w:cs="Arial" w:hint="eastAsia"/>
                  <w:sz w:val="18"/>
                  <w:szCs w:val="18"/>
                  <w:lang w:eastAsia="zh-CN"/>
                </w:rPr>
                <w:t xml:space="preserve"> AE-ID</w:t>
              </w:r>
              <w:r>
                <w:rPr>
                  <w:rFonts w:ascii="Arial" w:eastAsia="Arial Unicode MS" w:hAnsi="Arial" w:cs="Arial"/>
                  <w:sz w:val="18"/>
                  <w:szCs w:val="18"/>
                  <w:lang w:eastAsia="zh-CN"/>
                </w:rPr>
                <w:t xml:space="preserve"> in the registration request and where the AE-ID Stem is configured with ‘S’.</w:t>
              </w:r>
            </w:ins>
          </w:p>
        </w:tc>
      </w:tr>
      <w:tr w:rsidR="00957107" w:rsidRPr="00C700CC" w14:paraId="52656087" w14:textId="77777777" w:rsidTr="00D54A6C">
        <w:trPr>
          <w:trHeight w:val="439"/>
          <w:jc w:val="center"/>
          <w:ins w:id="2030" w:author="김주성" w:date="2023-10-12T14:42:00Z"/>
          <w:trPrChange w:id="2031" w:author="jssong" w:date="2023-10-12T19:26:00Z">
            <w:trPr>
              <w:gridAfter w:val="0"/>
              <w:trHeight w:val="652"/>
              <w:jc w:val="center"/>
            </w:trPr>
          </w:trPrChange>
        </w:trPr>
        <w:tc>
          <w:tcPr>
            <w:tcW w:w="805" w:type="pct"/>
            <w:tcBorders>
              <w:left w:val="single" w:sz="4" w:space="0" w:color="000000"/>
              <w:right w:val="single" w:sz="4" w:space="0" w:color="000000"/>
            </w:tcBorders>
            <w:tcPrChange w:id="2032" w:author="jssong" w:date="2023-10-12T19:26:00Z">
              <w:tcPr>
                <w:tcW w:w="805" w:type="pct"/>
                <w:tcBorders>
                  <w:left w:val="single" w:sz="4" w:space="0" w:color="000000"/>
                  <w:right w:val="single" w:sz="4" w:space="0" w:color="000000"/>
                </w:tcBorders>
              </w:tcPr>
            </w:tcPrChange>
          </w:tcPr>
          <w:p w14:paraId="1C15F93A" w14:textId="77777777" w:rsidR="00957107" w:rsidRDefault="00957107" w:rsidP="00AB2DCD">
            <w:pPr>
              <w:keepNext/>
              <w:keepLines/>
              <w:spacing w:after="0"/>
              <w:rPr>
                <w:ins w:id="2033"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034" w:author="jssong" w:date="2023-10-12T19:26:00Z">
              <w:tcPr>
                <w:tcW w:w="1108" w:type="pct"/>
                <w:gridSpan w:val="2"/>
                <w:tcBorders>
                  <w:top w:val="single" w:sz="4" w:space="0" w:color="000000"/>
                  <w:left w:val="single" w:sz="4" w:space="0" w:color="000000"/>
                  <w:bottom w:val="single" w:sz="4" w:space="0" w:color="000000"/>
                  <w:right w:val="single" w:sz="4" w:space="0" w:color="000000"/>
                </w:tcBorders>
              </w:tcPr>
            </w:tcPrChange>
          </w:tcPr>
          <w:p w14:paraId="1206D7AD" w14:textId="77777777" w:rsidR="00957107" w:rsidRDefault="00957107" w:rsidP="00AB2DCD">
            <w:pPr>
              <w:keepNext/>
              <w:keepLines/>
              <w:spacing w:after="0"/>
              <w:rPr>
                <w:ins w:id="2035" w:author="김주성" w:date="2023-10-12T14:42:00Z"/>
                <w:rFonts w:ascii="Arial" w:eastAsia="Arial Unicode MS" w:hAnsi="Arial" w:cs="Arial"/>
                <w:i/>
                <w:sz w:val="18"/>
                <w:szCs w:val="18"/>
                <w:lang w:eastAsia="zh-CN"/>
              </w:rPr>
            </w:pPr>
            <w:ins w:id="2036" w:author="김주성" w:date="2023-10-12T14:42:00Z">
              <w:r>
                <w:rPr>
                  <w:rFonts w:ascii="Arial" w:eastAsia="Arial Unicode MS" w:hAnsi="Arial" w:cs="Arial" w:hint="eastAsia"/>
                  <w:i/>
                  <w:sz w:val="18"/>
                  <w:szCs w:val="18"/>
                  <w:lang w:eastAsia="zh-CN"/>
                </w:rPr>
                <w:t>CE/REG/00002/00004</w:t>
              </w:r>
            </w:ins>
          </w:p>
        </w:tc>
        <w:tc>
          <w:tcPr>
            <w:tcW w:w="3087" w:type="pct"/>
            <w:tcBorders>
              <w:left w:val="single" w:sz="4" w:space="0" w:color="000000"/>
              <w:right w:val="single" w:sz="4" w:space="0" w:color="000000"/>
            </w:tcBorders>
            <w:tcPrChange w:id="2037" w:author="jssong" w:date="2023-10-12T19:26:00Z">
              <w:tcPr>
                <w:tcW w:w="3087" w:type="pct"/>
                <w:gridSpan w:val="2"/>
                <w:tcBorders>
                  <w:left w:val="single" w:sz="4" w:space="0" w:color="000000"/>
                  <w:right w:val="single" w:sz="4" w:space="0" w:color="000000"/>
                </w:tcBorders>
              </w:tcPr>
            </w:tcPrChange>
          </w:tcPr>
          <w:p w14:paraId="2B8CC4C4" w14:textId="77777777" w:rsidR="00957107" w:rsidRPr="00C700CC" w:rsidRDefault="00957107" w:rsidP="00AB2DCD">
            <w:pPr>
              <w:keepNext/>
              <w:keepLines/>
              <w:spacing w:after="0"/>
              <w:rPr>
                <w:ins w:id="2038" w:author="김주성" w:date="2023-10-12T14:42:00Z"/>
              </w:rPr>
            </w:pPr>
            <w:ins w:id="2039" w:author="김주성" w:date="2023-10-12T14:42:00Z">
              <w:r>
                <w:rPr>
                  <w:rFonts w:ascii="Arial" w:eastAsia="Arial Unicode MS" w:hAnsi="Arial" w:cs="Arial" w:hint="eastAsia"/>
                  <w:sz w:val="18"/>
                  <w:szCs w:val="18"/>
                  <w:lang w:eastAsia="zh-CN"/>
                </w:rPr>
                <w:t>AE registration</w:t>
              </w:r>
              <w:r>
                <w:rPr>
                  <w:rFonts w:ascii="Arial" w:eastAsia="Arial Unicode MS" w:hAnsi="Arial" w:cs="Arial"/>
                  <w:sz w:val="18"/>
                  <w:szCs w:val="18"/>
                  <w:lang w:eastAsia="zh-CN"/>
                </w:rPr>
                <w:t>/de-registration</w:t>
              </w:r>
              <w:r>
                <w:rPr>
                  <w:rFonts w:ascii="Arial" w:eastAsia="Arial Unicode MS" w:hAnsi="Arial" w:cs="Arial" w:hint="eastAsia"/>
                  <w:sz w:val="18"/>
                  <w:szCs w:val="18"/>
                  <w:lang w:eastAsia="zh-CN"/>
                </w:rPr>
                <w:t xml:space="preserve"> without </w:t>
              </w:r>
              <w:r>
                <w:rPr>
                  <w:rFonts w:ascii="Arial" w:eastAsia="Arial Unicode MS" w:hAnsi="Arial" w:cs="Arial"/>
                  <w:sz w:val="18"/>
                  <w:szCs w:val="18"/>
                  <w:lang w:eastAsia="zh-CN"/>
                </w:rPr>
                <w:t>a pre-assigned</w:t>
              </w:r>
              <w:r>
                <w:rPr>
                  <w:rFonts w:ascii="Arial" w:eastAsia="Arial Unicode MS" w:hAnsi="Arial" w:cs="Arial" w:hint="eastAsia"/>
                  <w:sz w:val="18"/>
                  <w:szCs w:val="18"/>
                  <w:lang w:eastAsia="zh-CN"/>
                </w:rPr>
                <w:t xml:space="preserve"> AE-ID</w:t>
              </w:r>
              <w:r>
                <w:rPr>
                  <w:rFonts w:ascii="Arial" w:eastAsia="Arial Unicode MS" w:hAnsi="Arial" w:cs="Arial"/>
                  <w:sz w:val="18"/>
                  <w:szCs w:val="18"/>
                  <w:lang w:eastAsia="zh-CN"/>
                </w:rPr>
                <w:t xml:space="preserve"> in the registration request and where no AE-ID Stem is included.</w:t>
              </w:r>
            </w:ins>
          </w:p>
        </w:tc>
      </w:tr>
      <w:tr w:rsidR="00957107" w14:paraId="0FF5430F" w14:textId="77777777" w:rsidTr="00D54A6C">
        <w:trPr>
          <w:trHeight w:val="291"/>
          <w:jc w:val="center"/>
          <w:ins w:id="2040" w:author="김주성" w:date="2023-10-12T14:42:00Z"/>
          <w:trPrChange w:id="2041" w:author="jssong" w:date="2023-10-12T19:26:00Z">
            <w:trPr>
              <w:gridAfter w:val="0"/>
              <w:trHeight w:val="434"/>
              <w:jc w:val="center"/>
            </w:trPr>
          </w:trPrChange>
        </w:trPr>
        <w:tc>
          <w:tcPr>
            <w:tcW w:w="805" w:type="pct"/>
            <w:tcBorders>
              <w:left w:val="single" w:sz="4" w:space="0" w:color="000000"/>
              <w:right w:val="single" w:sz="4" w:space="0" w:color="000000"/>
            </w:tcBorders>
            <w:tcPrChange w:id="2042" w:author="jssong" w:date="2023-10-12T19:26:00Z">
              <w:tcPr>
                <w:tcW w:w="805" w:type="pct"/>
                <w:tcBorders>
                  <w:left w:val="single" w:sz="4" w:space="0" w:color="000000"/>
                  <w:right w:val="single" w:sz="4" w:space="0" w:color="000000"/>
                </w:tcBorders>
              </w:tcPr>
            </w:tcPrChange>
          </w:tcPr>
          <w:p w14:paraId="16350645" w14:textId="77777777" w:rsidR="00957107" w:rsidRDefault="00957107" w:rsidP="00AB2DCD">
            <w:pPr>
              <w:keepNext/>
              <w:keepLines/>
              <w:spacing w:after="0"/>
              <w:rPr>
                <w:ins w:id="2043"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044" w:author="jssong" w:date="2023-10-12T19:26:00Z">
              <w:tcPr>
                <w:tcW w:w="1108" w:type="pct"/>
                <w:gridSpan w:val="2"/>
                <w:tcBorders>
                  <w:top w:val="single" w:sz="4" w:space="0" w:color="000000"/>
                  <w:left w:val="single" w:sz="4" w:space="0" w:color="000000"/>
                  <w:bottom w:val="single" w:sz="4" w:space="0" w:color="000000"/>
                  <w:right w:val="single" w:sz="4" w:space="0" w:color="000000"/>
                </w:tcBorders>
              </w:tcPr>
            </w:tcPrChange>
          </w:tcPr>
          <w:p w14:paraId="0B3E35C6" w14:textId="77777777" w:rsidR="00957107" w:rsidRDefault="00957107" w:rsidP="00AB2DCD">
            <w:pPr>
              <w:keepNext/>
              <w:keepLines/>
              <w:spacing w:after="0"/>
              <w:rPr>
                <w:ins w:id="2045" w:author="김주성" w:date="2023-10-12T14:42:00Z"/>
                <w:rFonts w:ascii="Arial" w:eastAsia="Arial Unicode MS" w:hAnsi="Arial" w:cs="Arial"/>
                <w:i/>
                <w:sz w:val="18"/>
                <w:szCs w:val="18"/>
              </w:rPr>
            </w:pPr>
            <w:ins w:id="2046" w:author="김주성" w:date="2023-10-12T14:42:00Z">
              <w:r>
                <w:rPr>
                  <w:rFonts w:ascii="Arial" w:eastAsia="Arial Unicode MS" w:hAnsi="Arial" w:cs="Arial" w:hint="eastAsia"/>
                  <w:i/>
                  <w:sz w:val="18"/>
                  <w:szCs w:val="18"/>
                </w:rPr>
                <w:t>CE/REG/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002</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i/>
                  <w:sz w:val="18"/>
                  <w:szCs w:val="18"/>
                  <w:lang w:eastAsia="zh-CN"/>
                </w:rPr>
                <w:t>7</w:t>
              </w:r>
            </w:ins>
          </w:p>
        </w:tc>
        <w:tc>
          <w:tcPr>
            <w:tcW w:w="3087" w:type="pct"/>
            <w:tcBorders>
              <w:top w:val="single" w:sz="4" w:space="0" w:color="000000"/>
              <w:left w:val="single" w:sz="4" w:space="0" w:color="000000"/>
              <w:bottom w:val="single" w:sz="4" w:space="0" w:color="000000"/>
              <w:right w:val="single" w:sz="4" w:space="0" w:color="000000"/>
            </w:tcBorders>
            <w:tcPrChange w:id="2047" w:author="jssong" w:date="2023-10-12T19:26:00Z">
              <w:tcPr>
                <w:tcW w:w="3087" w:type="pct"/>
                <w:gridSpan w:val="2"/>
                <w:tcBorders>
                  <w:top w:val="single" w:sz="4" w:space="0" w:color="000000"/>
                  <w:left w:val="single" w:sz="4" w:space="0" w:color="000000"/>
                  <w:bottom w:val="single" w:sz="4" w:space="0" w:color="000000"/>
                  <w:right w:val="single" w:sz="4" w:space="0" w:color="000000"/>
                </w:tcBorders>
              </w:tcPr>
            </w:tcPrChange>
          </w:tcPr>
          <w:p w14:paraId="6CA1A2F3" w14:textId="77777777" w:rsidR="00957107" w:rsidRDefault="00957107" w:rsidP="00AB2DCD">
            <w:pPr>
              <w:keepNext/>
              <w:keepLines/>
              <w:spacing w:after="0"/>
              <w:rPr>
                <w:ins w:id="2048" w:author="김주성" w:date="2023-10-12T14:42:00Z"/>
                <w:rFonts w:ascii="Arial" w:eastAsia="Arial Unicode MS" w:hAnsi="Arial" w:cs="Arial"/>
                <w:sz w:val="18"/>
                <w:szCs w:val="18"/>
                <w:lang w:eastAsia="zh-CN"/>
              </w:rPr>
            </w:pPr>
            <w:ins w:id="2049" w:author="김주성" w:date="2023-10-12T14:42:00Z">
              <w:r>
                <w:rPr>
                  <w:rFonts w:ascii="Arial" w:eastAsia="Arial Unicode MS" w:hAnsi="Arial" w:cs="Arial"/>
                  <w:sz w:val="18"/>
                  <w:szCs w:val="18"/>
                  <w:lang w:eastAsia="zh-CN"/>
                </w:rPr>
                <w:t xml:space="preserve">Support the </w:t>
              </w:r>
              <w:proofErr w:type="spellStart"/>
              <w:r>
                <w:rPr>
                  <w:rFonts w:ascii="Arial" w:eastAsia="Arial Unicode MS" w:hAnsi="Arial" w:cs="Arial"/>
                  <w:i/>
                  <w:sz w:val="18"/>
                  <w:szCs w:val="18"/>
                  <w:lang w:eastAsia="zh-CN"/>
                </w:rPr>
                <w:t>applicationName</w:t>
              </w:r>
              <w:proofErr w:type="spellEnd"/>
              <w:r>
                <w:rPr>
                  <w:rFonts w:ascii="Arial" w:eastAsia="Arial Unicode MS" w:hAnsi="Arial" w:cs="Arial"/>
                  <w:i/>
                  <w:sz w:val="18"/>
                  <w:szCs w:val="18"/>
                  <w:lang w:eastAsia="zh-CN"/>
                </w:rPr>
                <w:t xml:space="preserve"> </w:t>
              </w:r>
              <w:r>
                <w:rPr>
                  <w:rFonts w:ascii="Arial" w:eastAsia="Arial Unicode MS" w:hAnsi="Arial" w:cs="Arial"/>
                  <w:sz w:val="18"/>
                  <w:szCs w:val="18"/>
                  <w:lang w:eastAsia="zh-CN"/>
                </w:rPr>
                <w:t xml:space="preserve">attribute of </w:t>
              </w:r>
              <w:r w:rsidRPr="00854E54">
                <w:rPr>
                  <w:rFonts w:ascii="Arial" w:eastAsia="Arial Unicode MS" w:hAnsi="Arial" w:cs="Arial" w:hint="eastAsia"/>
                  <w:sz w:val="18"/>
                  <w:szCs w:val="18"/>
                </w:rPr>
                <w:t xml:space="preserve">&lt;AE&gt; </w:t>
              </w:r>
              <w:r>
                <w:rPr>
                  <w:rFonts w:ascii="Arial" w:eastAsia="Arial Unicode MS" w:hAnsi="Arial" w:cs="Arial"/>
                  <w:sz w:val="18"/>
                  <w:szCs w:val="18"/>
                </w:rPr>
                <w:t>resource</w:t>
              </w:r>
            </w:ins>
          </w:p>
        </w:tc>
      </w:tr>
      <w:tr w:rsidR="00957107" w14:paraId="2D0EB81B" w14:textId="77777777" w:rsidTr="00D54A6C">
        <w:trPr>
          <w:trHeight w:val="302"/>
          <w:jc w:val="center"/>
          <w:ins w:id="2050" w:author="김주성" w:date="2023-10-12T14:42:00Z"/>
          <w:trPrChange w:id="2051" w:author="jssong" w:date="2023-10-12T19:26:00Z">
            <w:trPr>
              <w:gridAfter w:val="0"/>
              <w:trHeight w:val="449"/>
              <w:jc w:val="center"/>
            </w:trPr>
          </w:trPrChange>
        </w:trPr>
        <w:tc>
          <w:tcPr>
            <w:tcW w:w="805" w:type="pct"/>
            <w:tcBorders>
              <w:left w:val="single" w:sz="4" w:space="0" w:color="000000"/>
              <w:right w:val="single" w:sz="4" w:space="0" w:color="000000"/>
            </w:tcBorders>
            <w:tcPrChange w:id="2052" w:author="jssong" w:date="2023-10-12T19:26:00Z">
              <w:tcPr>
                <w:tcW w:w="805" w:type="pct"/>
                <w:tcBorders>
                  <w:left w:val="single" w:sz="4" w:space="0" w:color="000000"/>
                  <w:right w:val="single" w:sz="4" w:space="0" w:color="000000"/>
                </w:tcBorders>
              </w:tcPr>
            </w:tcPrChange>
          </w:tcPr>
          <w:p w14:paraId="4F1A56D0" w14:textId="77777777" w:rsidR="00957107" w:rsidRDefault="00957107" w:rsidP="00AB2DCD">
            <w:pPr>
              <w:keepNext/>
              <w:keepLines/>
              <w:spacing w:after="0"/>
              <w:rPr>
                <w:ins w:id="2053"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054" w:author="jssong" w:date="2023-10-12T19:26:00Z">
              <w:tcPr>
                <w:tcW w:w="1108" w:type="pct"/>
                <w:gridSpan w:val="2"/>
                <w:tcBorders>
                  <w:top w:val="single" w:sz="4" w:space="0" w:color="000000"/>
                  <w:left w:val="single" w:sz="4" w:space="0" w:color="000000"/>
                  <w:bottom w:val="single" w:sz="4" w:space="0" w:color="000000"/>
                  <w:right w:val="single" w:sz="4" w:space="0" w:color="000000"/>
                </w:tcBorders>
              </w:tcPr>
            </w:tcPrChange>
          </w:tcPr>
          <w:p w14:paraId="40814487" w14:textId="77777777" w:rsidR="00957107" w:rsidRDefault="00957107" w:rsidP="00AB2DCD">
            <w:pPr>
              <w:keepNext/>
              <w:keepLines/>
              <w:spacing w:after="0"/>
              <w:rPr>
                <w:ins w:id="2055" w:author="김주성" w:date="2023-10-12T14:42:00Z"/>
                <w:rFonts w:ascii="Arial" w:eastAsia="Arial Unicode MS" w:hAnsi="Arial" w:cs="Arial"/>
                <w:i/>
                <w:sz w:val="18"/>
                <w:szCs w:val="18"/>
              </w:rPr>
            </w:pPr>
            <w:ins w:id="2056" w:author="김주성" w:date="2023-10-12T14:42:00Z">
              <w:r>
                <w:rPr>
                  <w:rFonts w:ascii="Arial" w:eastAsia="Arial Unicode MS" w:hAnsi="Arial" w:cs="Arial" w:hint="eastAsia"/>
                  <w:i/>
                  <w:sz w:val="18"/>
                  <w:szCs w:val="18"/>
                </w:rPr>
                <w:t>CE/REG/</w:t>
              </w:r>
              <w:r w:rsidRPr="00854E54">
                <w:rPr>
                  <w:rFonts w:ascii="Arial" w:eastAsia="Arial Unicode MS" w:hAnsi="Arial" w:cs="Arial" w:hint="eastAsia"/>
                  <w:i/>
                  <w:sz w:val="18"/>
                  <w:szCs w:val="18"/>
                </w:rPr>
                <w:t>0</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02</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i/>
                  <w:sz w:val="18"/>
                  <w:szCs w:val="18"/>
                  <w:lang w:eastAsia="zh-CN"/>
                </w:rPr>
                <w:t>8</w:t>
              </w:r>
            </w:ins>
          </w:p>
        </w:tc>
        <w:tc>
          <w:tcPr>
            <w:tcW w:w="3087" w:type="pct"/>
            <w:tcBorders>
              <w:top w:val="single" w:sz="4" w:space="0" w:color="000000"/>
              <w:left w:val="single" w:sz="4" w:space="0" w:color="000000"/>
              <w:bottom w:val="single" w:sz="4" w:space="0" w:color="000000"/>
              <w:right w:val="single" w:sz="4" w:space="0" w:color="000000"/>
            </w:tcBorders>
            <w:tcPrChange w:id="2057" w:author="jssong" w:date="2023-10-12T19:26:00Z">
              <w:tcPr>
                <w:tcW w:w="3087" w:type="pct"/>
                <w:gridSpan w:val="2"/>
                <w:tcBorders>
                  <w:top w:val="single" w:sz="4" w:space="0" w:color="000000"/>
                  <w:left w:val="single" w:sz="4" w:space="0" w:color="000000"/>
                  <w:bottom w:val="single" w:sz="4" w:space="0" w:color="000000"/>
                  <w:right w:val="single" w:sz="4" w:space="0" w:color="000000"/>
                </w:tcBorders>
              </w:tcPr>
            </w:tcPrChange>
          </w:tcPr>
          <w:p w14:paraId="3A2EB627" w14:textId="77777777" w:rsidR="00957107" w:rsidRDefault="00957107" w:rsidP="00AB2DCD">
            <w:pPr>
              <w:keepNext/>
              <w:keepLines/>
              <w:spacing w:after="0"/>
              <w:rPr>
                <w:ins w:id="2058" w:author="김주성" w:date="2023-10-12T14:42:00Z"/>
                <w:rFonts w:ascii="Arial" w:eastAsia="Arial Unicode MS" w:hAnsi="Arial" w:cs="Arial"/>
                <w:sz w:val="18"/>
                <w:szCs w:val="18"/>
                <w:lang w:eastAsia="zh-CN"/>
              </w:rPr>
            </w:pPr>
            <w:ins w:id="2059" w:author="김주성" w:date="2023-10-12T14:42:00Z">
              <w:r>
                <w:rPr>
                  <w:rFonts w:ascii="Arial" w:eastAsia="Arial Unicode MS" w:hAnsi="Arial" w:cs="Arial"/>
                  <w:sz w:val="18"/>
                  <w:szCs w:val="18"/>
                  <w:lang w:eastAsia="zh-CN"/>
                </w:rPr>
                <w:t xml:space="preserve">Support the </w:t>
              </w:r>
              <w:proofErr w:type="spellStart"/>
              <w:r>
                <w:rPr>
                  <w:rFonts w:ascii="Arial" w:eastAsia="Arial Unicode MS" w:hAnsi="Arial" w:cs="Arial"/>
                  <w:i/>
                  <w:sz w:val="18"/>
                  <w:szCs w:val="18"/>
                  <w:lang w:eastAsia="zh-CN"/>
                </w:rPr>
                <w:t>pointOfAccess</w:t>
              </w:r>
              <w:proofErr w:type="spellEnd"/>
              <w:r>
                <w:rPr>
                  <w:rFonts w:ascii="Arial" w:eastAsia="Arial Unicode MS" w:hAnsi="Arial" w:cs="Arial"/>
                  <w:i/>
                  <w:sz w:val="18"/>
                  <w:szCs w:val="18"/>
                  <w:lang w:eastAsia="zh-CN"/>
                </w:rPr>
                <w:t xml:space="preserve"> </w:t>
              </w:r>
              <w:r>
                <w:rPr>
                  <w:rFonts w:ascii="Arial" w:eastAsia="Arial Unicode MS" w:hAnsi="Arial" w:cs="Arial"/>
                  <w:sz w:val="18"/>
                  <w:szCs w:val="18"/>
                  <w:lang w:eastAsia="zh-CN"/>
                </w:rPr>
                <w:t>attribute of</w:t>
              </w:r>
              <w:r>
                <w:rPr>
                  <w:rFonts w:ascii="Arial" w:eastAsia="Arial Unicode MS" w:hAnsi="Arial" w:cs="Arial" w:hint="eastAsia"/>
                  <w:sz w:val="18"/>
                  <w:szCs w:val="18"/>
                  <w:lang w:eastAsia="zh-CN"/>
                </w:rPr>
                <w:t xml:space="preserve"> </w:t>
              </w:r>
              <w:r w:rsidRPr="00854E54">
                <w:rPr>
                  <w:rFonts w:ascii="Arial" w:eastAsia="Arial Unicode MS" w:hAnsi="Arial" w:cs="Arial" w:hint="eastAsia"/>
                  <w:sz w:val="18"/>
                  <w:szCs w:val="18"/>
                </w:rPr>
                <w:t>&lt;AE&gt;</w:t>
              </w:r>
              <w:r>
                <w:rPr>
                  <w:rFonts w:ascii="Arial" w:eastAsia="Arial Unicode MS" w:hAnsi="Arial" w:cs="Arial"/>
                  <w:sz w:val="18"/>
                  <w:szCs w:val="18"/>
                </w:rPr>
                <w:t xml:space="preserve"> resource</w:t>
              </w:r>
            </w:ins>
          </w:p>
        </w:tc>
      </w:tr>
      <w:tr w:rsidR="00957107" w14:paraId="4DF08FB2" w14:textId="77777777" w:rsidTr="00D54A6C">
        <w:trPr>
          <w:trHeight w:val="254"/>
          <w:jc w:val="center"/>
          <w:ins w:id="2060" w:author="김주성" w:date="2023-10-12T14:42:00Z"/>
          <w:trPrChange w:id="2061" w:author="jssong" w:date="2023-10-12T19:26:00Z">
            <w:trPr>
              <w:gridAfter w:val="0"/>
              <w:trHeight w:val="379"/>
              <w:jc w:val="center"/>
            </w:trPr>
          </w:trPrChange>
        </w:trPr>
        <w:tc>
          <w:tcPr>
            <w:tcW w:w="805" w:type="pct"/>
            <w:tcBorders>
              <w:left w:val="single" w:sz="4" w:space="0" w:color="000000"/>
              <w:bottom w:val="single" w:sz="4" w:space="0" w:color="000000"/>
              <w:right w:val="single" w:sz="4" w:space="0" w:color="000000"/>
            </w:tcBorders>
            <w:tcPrChange w:id="2062" w:author="jssong" w:date="2023-10-12T19:26:00Z">
              <w:tcPr>
                <w:tcW w:w="805" w:type="pct"/>
                <w:tcBorders>
                  <w:left w:val="single" w:sz="4" w:space="0" w:color="000000"/>
                  <w:bottom w:val="single" w:sz="4" w:space="0" w:color="000000"/>
                  <w:right w:val="single" w:sz="4" w:space="0" w:color="000000"/>
                </w:tcBorders>
              </w:tcPr>
            </w:tcPrChange>
          </w:tcPr>
          <w:p w14:paraId="28B9B7A8" w14:textId="77777777" w:rsidR="00957107" w:rsidRDefault="00957107" w:rsidP="00AB2DCD">
            <w:pPr>
              <w:keepNext/>
              <w:keepLines/>
              <w:spacing w:after="0"/>
              <w:rPr>
                <w:ins w:id="2063"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064" w:author="jssong" w:date="2023-10-12T19:26:00Z">
              <w:tcPr>
                <w:tcW w:w="1108" w:type="pct"/>
                <w:gridSpan w:val="2"/>
                <w:tcBorders>
                  <w:top w:val="single" w:sz="4" w:space="0" w:color="000000"/>
                  <w:left w:val="single" w:sz="4" w:space="0" w:color="000000"/>
                  <w:bottom w:val="single" w:sz="4" w:space="0" w:color="000000"/>
                  <w:right w:val="single" w:sz="4" w:space="0" w:color="000000"/>
                </w:tcBorders>
              </w:tcPr>
            </w:tcPrChange>
          </w:tcPr>
          <w:p w14:paraId="77C76552" w14:textId="77777777" w:rsidR="00957107" w:rsidRDefault="00957107" w:rsidP="00AB2DCD">
            <w:pPr>
              <w:keepNext/>
              <w:keepLines/>
              <w:spacing w:after="0"/>
              <w:rPr>
                <w:ins w:id="2065" w:author="김주성" w:date="2023-10-12T14:42:00Z"/>
                <w:rFonts w:ascii="Arial" w:eastAsia="Arial Unicode MS" w:hAnsi="Arial" w:cs="Arial"/>
                <w:i/>
                <w:sz w:val="18"/>
                <w:szCs w:val="18"/>
              </w:rPr>
            </w:pPr>
            <w:ins w:id="2066" w:author="김주성" w:date="2023-10-12T14:42:00Z">
              <w:r>
                <w:rPr>
                  <w:rFonts w:ascii="Arial" w:eastAsia="Arial Unicode MS" w:hAnsi="Arial" w:cs="Arial" w:hint="eastAsia"/>
                  <w:i/>
                  <w:sz w:val="18"/>
                  <w:szCs w:val="18"/>
                  <w:lang w:eastAsia="zh-CN"/>
                </w:rPr>
                <w:t>CE/REG/00002/0000</w:t>
              </w:r>
              <w:r>
                <w:rPr>
                  <w:rFonts w:ascii="Arial" w:eastAsia="Arial Unicode MS" w:hAnsi="Arial" w:cs="Arial"/>
                  <w:i/>
                  <w:sz w:val="18"/>
                  <w:szCs w:val="18"/>
                  <w:lang w:eastAsia="zh-CN"/>
                </w:rPr>
                <w:t>9</w:t>
              </w:r>
            </w:ins>
          </w:p>
        </w:tc>
        <w:tc>
          <w:tcPr>
            <w:tcW w:w="3087" w:type="pct"/>
            <w:tcBorders>
              <w:top w:val="single" w:sz="4" w:space="0" w:color="000000"/>
              <w:left w:val="single" w:sz="4" w:space="0" w:color="000000"/>
              <w:bottom w:val="single" w:sz="4" w:space="0" w:color="000000"/>
              <w:right w:val="single" w:sz="4" w:space="0" w:color="000000"/>
            </w:tcBorders>
            <w:tcPrChange w:id="2067" w:author="jssong" w:date="2023-10-12T19:26:00Z">
              <w:tcPr>
                <w:tcW w:w="3087" w:type="pct"/>
                <w:gridSpan w:val="2"/>
                <w:tcBorders>
                  <w:top w:val="single" w:sz="4" w:space="0" w:color="000000"/>
                  <w:left w:val="single" w:sz="4" w:space="0" w:color="000000"/>
                  <w:bottom w:val="single" w:sz="4" w:space="0" w:color="000000"/>
                  <w:right w:val="single" w:sz="4" w:space="0" w:color="000000"/>
                </w:tcBorders>
              </w:tcPr>
            </w:tcPrChange>
          </w:tcPr>
          <w:p w14:paraId="3786EAF5" w14:textId="77777777" w:rsidR="00957107" w:rsidRDefault="00957107" w:rsidP="00AB2DCD">
            <w:pPr>
              <w:keepNext/>
              <w:keepLines/>
              <w:spacing w:after="0"/>
              <w:rPr>
                <w:ins w:id="2068" w:author="김주성" w:date="2023-10-12T14:42:00Z"/>
                <w:rFonts w:ascii="Arial" w:eastAsia="Arial Unicode MS" w:hAnsi="Arial" w:cs="Arial"/>
                <w:sz w:val="18"/>
                <w:szCs w:val="18"/>
                <w:lang w:eastAsia="ko-KR"/>
              </w:rPr>
            </w:pPr>
            <w:ins w:id="2069" w:author="김주성" w:date="2023-10-12T14:42:00Z">
              <w:r>
                <w:rPr>
                  <w:rFonts w:ascii="Arial" w:eastAsia="Arial Unicode MS" w:hAnsi="Arial" w:cs="Arial" w:hint="eastAsia"/>
                  <w:sz w:val="18"/>
                  <w:szCs w:val="18"/>
                  <w:lang w:eastAsia="ko-KR"/>
                </w:rPr>
                <w:t>AE registration with pre-assigned AE-ID</w:t>
              </w:r>
            </w:ins>
          </w:p>
        </w:tc>
      </w:tr>
      <w:tr w:rsidR="00957107" w14:paraId="7D6DC38A" w14:textId="77777777" w:rsidTr="00D54A6C">
        <w:trPr>
          <w:trHeight w:val="291"/>
          <w:jc w:val="center"/>
          <w:ins w:id="2070" w:author="김주성" w:date="2023-10-12T14:42:00Z"/>
          <w:trPrChange w:id="2071" w:author="jssong" w:date="2023-10-12T19:26:00Z">
            <w:trPr>
              <w:gridAfter w:val="0"/>
              <w:trHeight w:val="434"/>
              <w:jc w:val="center"/>
            </w:trPr>
          </w:trPrChange>
        </w:trPr>
        <w:tc>
          <w:tcPr>
            <w:tcW w:w="805" w:type="pct"/>
            <w:tcBorders>
              <w:top w:val="single" w:sz="4" w:space="0" w:color="000000"/>
              <w:left w:val="single" w:sz="4" w:space="0" w:color="000000"/>
              <w:right w:val="single" w:sz="4" w:space="0" w:color="000000"/>
            </w:tcBorders>
            <w:tcPrChange w:id="2072" w:author="jssong" w:date="2023-10-12T19:26:00Z">
              <w:tcPr>
                <w:tcW w:w="805" w:type="pct"/>
                <w:tcBorders>
                  <w:top w:val="single" w:sz="4" w:space="0" w:color="000000"/>
                  <w:left w:val="single" w:sz="4" w:space="0" w:color="000000"/>
                  <w:right w:val="single" w:sz="4" w:space="0" w:color="000000"/>
                </w:tcBorders>
              </w:tcPr>
            </w:tcPrChange>
          </w:tcPr>
          <w:p w14:paraId="20C57F93" w14:textId="77777777" w:rsidR="00957107" w:rsidRDefault="00957107" w:rsidP="00AB2DCD">
            <w:pPr>
              <w:keepNext/>
              <w:keepLines/>
              <w:spacing w:after="0"/>
              <w:rPr>
                <w:ins w:id="2073" w:author="김주성" w:date="2023-10-12T14:42:00Z"/>
                <w:rFonts w:ascii="Arial" w:eastAsia="Arial Unicode MS" w:hAnsi="Arial" w:cs="Arial"/>
                <w:i/>
                <w:sz w:val="18"/>
                <w:szCs w:val="18"/>
                <w:lang w:eastAsia="zh-CN"/>
              </w:rPr>
            </w:pPr>
            <w:ins w:id="2074" w:author="김주성" w:date="2023-10-12T14:42:00Z">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4</w:t>
              </w:r>
            </w:ins>
          </w:p>
        </w:tc>
        <w:tc>
          <w:tcPr>
            <w:tcW w:w="1108" w:type="pct"/>
            <w:tcBorders>
              <w:top w:val="single" w:sz="4" w:space="0" w:color="000000"/>
              <w:left w:val="single" w:sz="4" w:space="0" w:color="000000"/>
              <w:bottom w:val="single" w:sz="4" w:space="0" w:color="000000"/>
              <w:right w:val="single" w:sz="4" w:space="0" w:color="000000"/>
            </w:tcBorders>
            <w:tcPrChange w:id="2075" w:author="jssong" w:date="2023-10-12T19:26:00Z">
              <w:tcPr>
                <w:tcW w:w="1108" w:type="pct"/>
                <w:gridSpan w:val="2"/>
                <w:tcBorders>
                  <w:top w:val="single" w:sz="4" w:space="0" w:color="000000"/>
                  <w:left w:val="single" w:sz="4" w:space="0" w:color="000000"/>
                  <w:bottom w:val="single" w:sz="4" w:space="0" w:color="000000"/>
                  <w:right w:val="single" w:sz="4" w:space="0" w:color="000000"/>
                </w:tcBorders>
              </w:tcPr>
            </w:tcPrChange>
          </w:tcPr>
          <w:p w14:paraId="53BBF10F" w14:textId="77777777" w:rsidR="00957107" w:rsidRDefault="00957107" w:rsidP="00AB2DCD">
            <w:pPr>
              <w:keepNext/>
              <w:keepLines/>
              <w:spacing w:after="0"/>
              <w:rPr>
                <w:ins w:id="2076" w:author="김주성" w:date="2023-10-12T14:42:00Z"/>
                <w:rFonts w:ascii="Arial" w:eastAsia="Arial Unicode MS" w:hAnsi="Arial" w:cs="Arial"/>
                <w:i/>
                <w:sz w:val="18"/>
                <w:szCs w:val="18"/>
              </w:rPr>
            </w:pPr>
            <w:ins w:id="2077" w:author="김주성" w:date="2023-10-12T14:42:00Z">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4</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ins>
          </w:p>
        </w:tc>
        <w:tc>
          <w:tcPr>
            <w:tcW w:w="3087" w:type="pct"/>
            <w:tcBorders>
              <w:top w:val="single" w:sz="4" w:space="0" w:color="000000"/>
              <w:left w:val="single" w:sz="4" w:space="0" w:color="000000"/>
              <w:bottom w:val="single" w:sz="4" w:space="0" w:color="000000"/>
              <w:right w:val="single" w:sz="4" w:space="0" w:color="000000"/>
            </w:tcBorders>
            <w:tcPrChange w:id="2078" w:author="jssong" w:date="2023-10-12T19:26:00Z">
              <w:tcPr>
                <w:tcW w:w="3087" w:type="pct"/>
                <w:gridSpan w:val="2"/>
                <w:tcBorders>
                  <w:top w:val="single" w:sz="4" w:space="0" w:color="000000"/>
                  <w:left w:val="single" w:sz="4" w:space="0" w:color="000000"/>
                  <w:bottom w:val="single" w:sz="4" w:space="0" w:color="000000"/>
                  <w:right w:val="single" w:sz="4" w:space="0" w:color="000000"/>
                </w:tcBorders>
              </w:tcPr>
            </w:tcPrChange>
          </w:tcPr>
          <w:p w14:paraId="6C1BB14D" w14:textId="77777777" w:rsidR="00957107" w:rsidRDefault="00957107" w:rsidP="00AB2DCD">
            <w:pPr>
              <w:keepNext/>
              <w:keepLines/>
              <w:spacing w:after="0"/>
              <w:rPr>
                <w:ins w:id="2079" w:author="김주성" w:date="2023-10-12T14:42:00Z"/>
                <w:rFonts w:ascii="Arial" w:eastAsia="Arial Unicode MS" w:hAnsi="Arial" w:cs="Arial"/>
                <w:sz w:val="18"/>
                <w:szCs w:val="18"/>
                <w:lang w:eastAsia="zh-CN"/>
              </w:rPr>
            </w:pPr>
            <w:ins w:id="2080" w:author="김주성" w:date="2023-10-12T14:42:00Z">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854E54">
                <w:rPr>
                  <w:rFonts w:ascii="Arial" w:eastAsia="Arial Unicode MS" w:hAnsi="Arial" w:cs="Arial" w:hint="eastAsia"/>
                  <w:sz w:val="18"/>
                  <w:szCs w:val="18"/>
                </w:rPr>
                <w:t>&lt;</w:t>
              </w:r>
              <w:proofErr w:type="spellStart"/>
              <w:r w:rsidRPr="00854E54">
                <w:rPr>
                  <w:rFonts w:ascii="Arial" w:eastAsia="Arial Unicode MS" w:hAnsi="Arial" w:cs="Arial" w:hint="eastAsia"/>
                  <w:sz w:val="18"/>
                  <w:szCs w:val="18"/>
                </w:rPr>
                <w:t>remoteCSE</w:t>
              </w:r>
              <w:proofErr w:type="spellEnd"/>
              <w:r w:rsidRPr="00854E54">
                <w:rPr>
                  <w:rFonts w:ascii="Arial" w:eastAsia="Arial Unicode MS" w:hAnsi="Arial" w:cs="Arial" w:hint="eastAsia"/>
                  <w:sz w:val="18"/>
                  <w:szCs w:val="18"/>
                </w:rPr>
                <w:t>&gt;</w:t>
              </w:r>
              <w:r>
                <w:rPr>
                  <w:rFonts w:ascii="Arial" w:eastAsia="Arial Unicode MS" w:hAnsi="Arial" w:cs="Arial"/>
                  <w:sz w:val="18"/>
                  <w:szCs w:val="18"/>
                </w:rPr>
                <w:t xml:space="preserve"> resource</w:t>
              </w:r>
              <w:r w:rsidRPr="00854E54">
                <w:rPr>
                  <w:rFonts w:ascii="Arial" w:eastAsia="Arial Unicode MS" w:hAnsi="Arial" w:cs="Arial" w:hint="eastAsia"/>
                  <w:sz w:val="18"/>
                  <w:szCs w:val="18"/>
                </w:rPr>
                <w:t xml:space="preserve"> with attributes</w:t>
              </w:r>
              <w:r>
                <w:rPr>
                  <w:rFonts w:ascii="Arial" w:eastAsia="Arial Unicode MS" w:hAnsi="Arial" w:cs="Arial" w:hint="eastAsia"/>
                  <w:sz w:val="18"/>
                  <w:szCs w:val="18"/>
                  <w:lang w:eastAsia="zh-CN"/>
                </w:rPr>
                <w:t xml:space="preserve"> multiplicity equals 1</w:t>
              </w:r>
              <w:r>
                <w:rPr>
                  <w:rFonts w:ascii="Arial" w:eastAsia="Arial Unicode MS" w:hAnsi="Arial" w:cs="Arial"/>
                  <w:sz w:val="18"/>
                  <w:szCs w:val="18"/>
                  <w:lang w:eastAsia="zh-CN"/>
                </w:rPr>
                <w:t>[1]</w:t>
              </w:r>
            </w:ins>
          </w:p>
        </w:tc>
      </w:tr>
      <w:tr w:rsidR="00957107" w14:paraId="15AD44CD" w14:textId="77777777" w:rsidTr="00D54A6C">
        <w:trPr>
          <w:trHeight w:val="291"/>
          <w:jc w:val="center"/>
          <w:ins w:id="2081" w:author="김주성" w:date="2023-10-12T14:42:00Z"/>
          <w:trPrChange w:id="2082" w:author="jssong" w:date="2023-10-12T19:26:00Z">
            <w:trPr>
              <w:gridAfter w:val="0"/>
              <w:trHeight w:val="434"/>
              <w:jc w:val="center"/>
            </w:trPr>
          </w:trPrChange>
        </w:trPr>
        <w:tc>
          <w:tcPr>
            <w:tcW w:w="805" w:type="pct"/>
            <w:tcBorders>
              <w:left w:val="single" w:sz="4" w:space="0" w:color="000000"/>
              <w:right w:val="single" w:sz="4" w:space="0" w:color="000000"/>
            </w:tcBorders>
            <w:tcPrChange w:id="2083" w:author="jssong" w:date="2023-10-12T19:26:00Z">
              <w:tcPr>
                <w:tcW w:w="805" w:type="pct"/>
                <w:tcBorders>
                  <w:left w:val="single" w:sz="4" w:space="0" w:color="000000"/>
                  <w:right w:val="single" w:sz="4" w:space="0" w:color="000000"/>
                </w:tcBorders>
              </w:tcPr>
            </w:tcPrChange>
          </w:tcPr>
          <w:p w14:paraId="76F38CFA" w14:textId="77777777" w:rsidR="00957107" w:rsidRDefault="00957107" w:rsidP="00AB2DCD">
            <w:pPr>
              <w:keepNext/>
              <w:keepLines/>
              <w:spacing w:after="0"/>
              <w:rPr>
                <w:ins w:id="2084"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085" w:author="jssong" w:date="2023-10-12T19:26:00Z">
              <w:tcPr>
                <w:tcW w:w="1108" w:type="pct"/>
                <w:gridSpan w:val="2"/>
                <w:tcBorders>
                  <w:top w:val="single" w:sz="4" w:space="0" w:color="000000"/>
                  <w:left w:val="single" w:sz="4" w:space="0" w:color="000000"/>
                  <w:bottom w:val="single" w:sz="4" w:space="0" w:color="000000"/>
                  <w:right w:val="single" w:sz="4" w:space="0" w:color="000000"/>
                </w:tcBorders>
              </w:tcPr>
            </w:tcPrChange>
          </w:tcPr>
          <w:p w14:paraId="787438CB" w14:textId="77777777" w:rsidR="00957107" w:rsidRDefault="00957107" w:rsidP="00AB2DCD">
            <w:pPr>
              <w:keepNext/>
              <w:keepLines/>
              <w:spacing w:after="0"/>
              <w:rPr>
                <w:ins w:id="2086" w:author="김주성" w:date="2023-10-12T14:42:00Z"/>
                <w:rFonts w:ascii="Arial" w:eastAsia="Arial Unicode MS" w:hAnsi="Arial" w:cs="Arial"/>
                <w:i/>
                <w:sz w:val="18"/>
                <w:szCs w:val="18"/>
              </w:rPr>
            </w:pPr>
            <w:ins w:id="2087" w:author="김주성" w:date="2023-10-12T14:42:00Z">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4</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i/>
                  <w:sz w:val="18"/>
                  <w:szCs w:val="18"/>
                </w:rPr>
                <w:t>2</w:t>
              </w:r>
            </w:ins>
          </w:p>
        </w:tc>
        <w:tc>
          <w:tcPr>
            <w:tcW w:w="3087" w:type="pct"/>
            <w:tcBorders>
              <w:top w:val="single" w:sz="4" w:space="0" w:color="000000"/>
              <w:left w:val="single" w:sz="4" w:space="0" w:color="000000"/>
              <w:bottom w:val="single" w:sz="4" w:space="0" w:color="000000"/>
              <w:right w:val="single" w:sz="4" w:space="0" w:color="000000"/>
            </w:tcBorders>
            <w:tcPrChange w:id="2088" w:author="jssong" w:date="2023-10-12T19:26:00Z">
              <w:tcPr>
                <w:tcW w:w="3087" w:type="pct"/>
                <w:gridSpan w:val="2"/>
                <w:tcBorders>
                  <w:top w:val="single" w:sz="4" w:space="0" w:color="000000"/>
                  <w:left w:val="single" w:sz="4" w:space="0" w:color="000000"/>
                  <w:bottom w:val="single" w:sz="4" w:space="0" w:color="000000"/>
                  <w:right w:val="single" w:sz="4" w:space="0" w:color="000000"/>
                </w:tcBorders>
              </w:tcPr>
            </w:tcPrChange>
          </w:tcPr>
          <w:p w14:paraId="1DB3CC31" w14:textId="77777777" w:rsidR="00957107" w:rsidRDefault="00957107" w:rsidP="00AB2DCD">
            <w:pPr>
              <w:keepNext/>
              <w:keepLines/>
              <w:spacing w:after="0"/>
              <w:rPr>
                <w:ins w:id="2089" w:author="김주성" w:date="2023-10-12T14:42:00Z"/>
                <w:rFonts w:ascii="Arial" w:eastAsia="Arial Unicode MS" w:hAnsi="Arial" w:cs="Arial"/>
                <w:sz w:val="18"/>
                <w:szCs w:val="18"/>
                <w:lang w:eastAsia="zh-CN"/>
              </w:rPr>
            </w:pPr>
            <w:ins w:id="2090" w:author="김주성" w:date="2023-10-12T14:42:00Z">
              <w:r>
                <w:rPr>
                  <w:rFonts w:ascii="Arial" w:eastAsia="Arial Unicode MS" w:hAnsi="Arial" w:cs="Arial"/>
                  <w:sz w:val="18"/>
                  <w:szCs w:val="18"/>
                  <w:lang w:eastAsia="zh-CN"/>
                </w:rPr>
                <w:t xml:space="preserve">Support the </w:t>
              </w:r>
              <w:proofErr w:type="spellStart"/>
              <w:r>
                <w:rPr>
                  <w:rFonts w:ascii="Arial" w:eastAsia="Arial Unicode MS" w:hAnsi="Arial" w:cs="Arial"/>
                  <w:i/>
                  <w:sz w:val="18"/>
                  <w:szCs w:val="18"/>
                  <w:lang w:eastAsia="zh-CN"/>
                </w:rPr>
                <w:t>cseType</w:t>
              </w:r>
              <w:proofErr w:type="spellEnd"/>
              <w:r>
                <w:rPr>
                  <w:rFonts w:ascii="Arial" w:eastAsia="Arial Unicode MS" w:hAnsi="Arial" w:cs="Arial"/>
                  <w:i/>
                  <w:sz w:val="18"/>
                  <w:szCs w:val="18"/>
                  <w:lang w:eastAsia="zh-CN"/>
                </w:rPr>
                <w:t xml:space="preserve"> </w:t>
              </w:r>
              <w:r>
                <w:rPr>
                  <w:rFonts w:ascii="Arial" w:eastAsia="Arial Unicode MS" w:hAnsi="Arial" w:cs="Arial"/>
                  <w:sz w:val="18"/>
                  <w:szCs w:val="18"/>
                  <w:lang w:eastAsia="zh-CN"/>
                </w:rPr>
                <w:t xml:space="preserve">attribute of </w:t>
              </w:r>
              <w:r w:rsidRPr="00854E54">
                <w:rPr>
                  <w:rFonts w:ascii="Arial" w:eastAsia="Arial Unicode MS" w:hAnsi="Arial" w:cs="Arial" w:hint="eastAsia"/>
                  <w:sz w:val="18"/>
                  <w:szCs w:val="18"/>
                </w:rPr>
                <w:t>&lt;</w:t>
              </w:r>
              <w:proofErr w:type="spellStart"/>
              <w:r w:rsidRPr="00854E54">
                <w:rPr>
                  <w:rFonts w:ascii="Arial" w:eastAsia="Arial Unicode MS" w:hAnsi="Arial" w:cs="Arial" w:hint="eastAsia"/>
                  <w:sz w:val="18"/>
                  <w:szCs w:val="18"/>
                </w:rPr>
                <w:t>remoteCSE</w:t>
              </w:r>
              <w:proofErr w:type="spellEnd"/>
              <w:r w:rsidRPr="00854E54">
                <w:rPr>
                  <w:rFonts w:ascii="Arial" w:eastAsia="Arial Unicode MS" w:hAnsi="Arial" w:cs="Arial" w:hint="eastAsia"/>
                  <w:sz w:val="18"/>
                  <w:szCs w:val="18"/>
                </w:rPr>
                <w:t xml:space="preserve">&gt; </w:t>
              </w:r>
              <w:r>
                <w:rPr>
                  <w:rFonts w:ascii="Arial" w:eastAsia="Arial Unicode MS" w:hAnsi="Arial" w:cs="Arial"/>
                  <w:sz w:val="18"/>
                  <w:szCs w:val="18"/>
                </w:rPr>
                <w:t>resource</w:t>
              </w:r>
            </w:ins>
          </w:p>
        </w:tc>
      </w:tr>
      <w:tr w:rsidR="00957107" w14:paraId="656A680C" w14:textId="77777777" w:rsidTr="00D54A6C">
        <w:trPr>
          <w:trHeight w:val="291"/>
          <w:jc w:val="center"/>
          <w:ins w:id="2091" w:author="김주성" w:date="2023-10-12T14:42:00Z"/>
          <w:trPrChange w:id="2092" w:author="jssong" w:date="2023-10-12T19:26:00Z">
            <w:trPr>
              <w:gridAfter w:val="0"/>
              <w:trHeight w:val="434"/>
              <w:jc w:val="center"/>
            </w:trPr>
          </w:trPrChange>
        </w:trPr>
        <w:tc>
          <w:tcPr>
            <w:tcW w:w="805" w:type="pct"/>
            <w:tcBorders>
              <w:left w:val="single" w:sz="4" w:space="0" w:color="000000"/>
              <w:right w:val="single" w:sz="4" w:space="0" w:color="000000"/>
            </w:tcBorders>
            <w:tcPrChange w:id="2093" w:author="jssong" w:date="2023-10-12T19:26:00Z">
              <w:tcPr>
                <w:tcW w:w="805" w:type="pct"/>
                <w:tcBorders>
                  <w:left w:val="single" w:sz="4" w:space="0" w:color="000000"/>
                  <w:right w:val="single" w:sz="4" w:space="0" w:color="000000"/>
                </w:tcBorders>
              </w:tcPr>
            </w:tcPrChange>
          </w:tcPr>
          <w:p w14:paraId="33352D83" w14:textId="77777777" w:rsidR="00957107" w:rsidRDefault="00957107" w:rsidP="00AB2DCD">
            <w:pPr>
              <w:keepNext/>
              <w:keepLines/>
              <w:spacing w:after="0"/>
              <w:rPr>
                <w:ins w:id="2094"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095" w:author="jssong" w:date="2023-10-12T19:26:00Z">
              <w:tcPr>
                <w:tcW w:w="1108" w:type="pct"/>
                <w:gridSpan w:val="2"/>
                <w:tcBorders>
                  <w:top w:val="single" w:sz="4" w:space="0" w:color="000000"/>
                  <w:left w:val="single" w:sz="4" w:space="0" w:color="000000"/>
                  <w:bottom w:val="single" w:sz="4" w:space="0" w:color="000000"/>
                  <w:right w:val="single" w:sz="4" w:space="0" w:color="000000"/>
                </w:tcBorders>
              </w:tcPr>
            </w:tcPrChange>
          </w:tcPr>
          <w:p w14:paraId="1A1FC78B" w14:textId="77777777" w:rsidR="00957107" w:rsidRDefault="00957107" w:rsidP="00AB2DCD">
            <w:pPr>
              <w:keepNext/>
              <w:keepLines/>
              <w:spacing w:after="0"/>
              <w:rPr>
                <w:ins w:id="2096" w:author="김주성" w:date="2023-10-12T14:42:00Z"/>
                <w:rFonts w:ascii="Arial" w:eastAsia="Arial Unicode MS" w:hAnsi="Arial" w:cs="Arial"/>
                <w:i/>
                <w:sz w:val="18"/>
                <w:szCs w:val="18"/>
              </w:rPr>
            </w:pPr>
            <w:ins w:id="2097" w:author="김주성" w:date="2023-10-12T14:42:00Z">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4</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i/>
                  <w:sz w:val="18"/>
                  <w:szCs w:val="18"/>
                </w:rPr>
                <w:t>3</w:t>
              </w:r>
            </w:ins>
          </w:p>
        </w:tc>
        <w:tc>
          <w:tcPr>
            <w:tcW w:w="3087" w:type="pct"/>
            <w:tcBorders>
              <w:top w:val="single" w:sz="4" w:space="0" w:color="000000"/>
              <w:left w:val="single" w:sz="4" w:space="0" w:color="000000"/>
              <w:bottom w:val="single" w:sz="4" w:space="0" w:color="000000"/>
              <w:right w:val="single" w:sz="4" w:space="0" w:color="000000"/>
            </w:tcBorders>
            <w:tcPrChange w:id="2098" w:author="jssong" w:date="2023-10-12T19:26:00Z">
              <w:tcPr>
                <w:tcW w:w="3087" w:type="pct"/>
                <w:gridSpan w:val="2"/>
                <w:tcBorders>
                  <w:top w:val="single" w:sz="4" w:space="0" w:color="000000"/>
                  <w:left w:val="single" w:sz="4" w:space="0" w:color="000000"/>
                  <w:bottom w:val="single" w:sz="4" w:space="0" w:color="000000"/>
                  <w:right w:val="single" w:sz="4" w:space="0" w:color="000000"/>
                </w:tcBorders>
              </w:tcPr>
            </w:tcPrChange>
          </w:tcPr>
          <w:p w14:paraId="5036E7E0" w14:textId="77777777" w:rsidR="00957107" w:rsidRDefault="00957107" w:rsidP="00AB2DCD">
            <w:pPr>
              <w:keepNext/>
              <w:keepLines/>
              <w:spacing w:after="0"/>
              <w:rPr>
                <w:ins w:id="2099" w:author="김주성" w:date="2023-10-12T14:42:00Z"/>
                <w:rFonts w:ascii="Arial" w:eastAsia="Arial Unicode MS" w:hAnsi="Arial" w:cs="Arial"/>
                <w:sz w:val="18"/>
                <w:szCs w:val="18"/>
                <w:lang w:eastAsia="zh-CN"/>
              </w:rPr>
            </w:pPr>
            <w:ins w:id="2100" w:author="김주성" w:date="2023-10-12T14:42:00Z">
              <w:r>
                <w:rPr>
                  <w:rFonts w:ascii="Arial" w:eastAsia="Arial Unicode MS" w:hAnsi="Arial" w:cs="Arial"/>
                  <w:sz w:val="18"/>
                  <w:szCs w:val="18"/>
                  <w:lang w:eastAsia="zh-CN"/>
                </w:rPr>
                <w:t xml:space="preserve">Support the </w:t>
              </w:r>
              <w:proofErr w:type="spellStart"/>
              <w:r>
                <w:rPr>
                  <w:rFonts w:ascii="Arial" w:eastAsia="Arial Unicode MS" w:hAnsi="Arial" w:cs="Arial"/>
                  <w:i/>
                  <w:sz w:val="18"/>
                  <w:szCs w:val="18"/>
                  <w:lang w:eastAsia="zh-CN"/>
                </w:rPr>
                <w:t>pointOfAccess</w:t>
              </w:r>
              <w:proofErr w:type="spellEnd"/>
              <w:r>
                <w:rPr>
                  <w:rFonts w:ascii="Arial" w:eastAsia="Arial Unicode MS" w:hAnsi="Arial" w:cs="Arial"/>
                  <w:i/>
                  <w:sz w:val="18"/>
                  <w:szCs w:val="18"/>
                  <w:lang w:eastAsia="zh-CN"/>
                </w:rPr>
                <w:t xml:space="preserve"> </w:t>
              </w:r>
              <w:r>
                <w:rPr>
                  <w:rFonts w:ascii="Arial" w:eastAsia="Arial Unicode MS" w:hAnsi="Arial" w:cs="Arial"/>
                  <w:sz w:val="18"/>
                  <w:szCs w:val="18"/>
                  <w:lang w:eastAsia="zh-CN"/>
                </w:rPr>
                <w:t>attribute of</w:t>
              </w:r>
              <w:r>
                <w:rPr>
                  <w:rFonts w:ascii="Arial" w:eastAsia="Arial Unicode MS" w:hAnsi="Arial" w:cs="Arial" w:hint="eastAsia"/>
                  <w:sz w:val="18"/>
                  <w:szCs w:val="18"/>
                  <w:lang w:eastAsia="zh-CN"/>
                </w:rPr>
                <w:t xml:space="preserve"> </w:t>
              </w:r>
              <w:r w:rsidRPr="00854E54">
                <w:rPr>
                  <w:rFonts w:ascii="Arial" w:eastAsia="Arial Unicode MS" w:hAnsi="Arial" w:cs="Arial" w:hint="eastAsia"/>
                  <w:sz w:val="18"/>
                  <w:szCs w:val="18"/>
                </w:rPr>
                <w:t>&lt;</w:t>
              </w:r>
              <w:proofErr w:type="spellStart"/>
              <w:r w:rsidRPr="00854E54">
                <w:rPr>
                  <w:rFonts w:ascii="Arial" w:eastAsia="Arial Unicode MS" w:hAnsi="Arial" w:cs="Arial" w:hint="eastAsia"/>
                  <w:sz w:val="18"/>
                  <w:szCs w:val="18"/>
                </w:rPr>
                <w:t>remoteCSE</w:t>
              </w:r>
              <w:proofErr w:type="spellEnd"/>
              <w:r w:rsidRPr="00854E54">
                <w:rPr>
                  <w:rFonts w:ascii="Arial" w:eastAsia="Arial Unicode MS" w:hAnsi="Arial" w:cs="Arial" w:hint="eastAsia"/>
                  <w:sz w:val="18"/>
                  <w:szCs w:val="18"/>
                </w:rPr>
                <w:t xml:space="preserve">&gt; </w:t>
              </w:r>
              <w:r>
                <w:rPr>
                  <w:rFonts w:ascii="Arial" w:eastAsia="Arial Unicode MS" w:hAnsi="Arial" w:cs="Arial"/>
                  <w:sz w:val="18"/>
                  <w:szCs w:val="18"/>
                </w:rPr>
                <w:t>resource</w:t>
              </w:r>
            </w:ins>
          </w:p>
        </w:tc>
      </w:tr>
      <w:tr w:rsidR="00957107" w14:paraId="68BD0C6B" w14:textId="77777777" w:rsidTr="00D54A6C">
        <w:trPr>
          <w:trHeight w:val="302"/>
          <w:jc w:val="center"/>
          <w:ins w:id="2101" w:author="김주성" w:date="2023-10-12T14:42:00Z"/>
          <w:trPrChange w:id="2102" w:author="jssong" w:date="2023-10-12T19:26:00Z">
            <w:trPr>
              <w:gridAfter w:val="0"/>
              <w:trHeight w:val="449"/>
              <w:jc w:val="center"/>
            </w:trPr>
          </w:trPrChange>
        </w:trPr>
        <w:tc>
          <w:tcPr>
            <w:tcW w:w="805" w:type="pct"/>
            <w:tcBorders>
              <w:left w:val="single" w:sz="4" w:space="0" w:color="000000"/>
              <w:bottom w:val="single" w:sz="4" w:space="0" w:color="000000"/>
              <w:right w:val="single" w:sz="4" w:space="0" w:color="000000"/>
            </w:tcBorders>
            <w:tcPrChange w:id="2103" w:author="jssong" w:date="2023-10-12T19:26:00Z">
              <w:tcPr>
                <w:tcW w:w="805" w:type="pct"/>
                <w:tcBorders>
                  <w:left w:val="single" w:sz="4" w:space="0" w:color="000000"/>
                  <w:bottom w:val="single" w:sz="4" w:space="0" w:color="000000"/>
                  <w:right w:val="single" w:sz="4" w:space="0" w:color="000000"/>
                </w:tcBorders>
              </w:tcPr>
            </w:tcPrChange>
          </w:tcPr>
          <w:p w14:paraId="3E266EE0" w14:textId="77777777" w:rsidR="00957107" w:rsidRDefault="00957107" w:rsidP="00AB2DCD">
            <w:pPr>
              <w:keepNext/>
              <w:keepLines/>
              <w:spacing w:after="0"/>
              <w:rPr>
                <w:ins w:id="2104"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105" w:author="jssong" w:date="2023-10-12T19:26:00Z">
              <w:tcPr>
                <w:tcW w:w="1108" w:type="pct"/>
                <w:gridSpan w:val="2"/>
                <w:tcBorders>
                  <w:top w:val="single" w:sz="4" w:space="0" w:color="000000"/>
                  <w:left w:val="single" w:sz="4" w:space="0" w:color="000000"/>
                  <w:bottom w:val="single" w:sz="4" w:space="0" w:color="000000"/>
                  <w:right w:val="single" w:sz="4" w:space="0" w:color="000000"/>
                </w:tcBorders>
              </w:tcPr>
            </w:tcPrChange>
          </w:tcPr>
          <w:p w14:paraId="63784B09" w14:textId="77777777" w:rsidR="00957107" w:rsidRDefault="00957107" w:rsidP="00AB2DCD">
            <w:pPr>
              <w:keepNext/>
              <w:keepLines/>
              <w:spacing w:after="0"/>
              <w:rPr>
                <w:ins w:id="2106" w:author="김주성" w:date="2023-10-12T14:42:00Z"/>
                <w:rFonts w:ascii="Arial" w:eastAsia="Arial Unicode MS" w:hAnsi="Arial" w:cs="Arial"/>
                <w:i/>
                <w:sz w:val="18"/>
                <w:szCs w:val="18"/>
              </w:rPr>
            </w:pPr>
            <w:ins w:id="2107" w:author="김주성" w:date="2023-10-12T14:42:00Z">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4</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i/>
                  <w:sz w:val="18"/>
                  <w:szCs w:val="18"/>
                </w:rPr>
                <w:t>4</w:t>
              </w:r>
            </w:ins>
          </w:p>
        </w:tc>
        <w:tc>
          <w:tcPr>
            <w:tcW w:w="3087" w:type="pct"/>
            <w:tcBorders>
              <w:top w:val="single" w:sz="4" w:space="0" w:color="000000"/>
              <w:left w:val="single" w:sz="4" w:space="0" w:color="000000"/>
              <w:bottom w:val="single" w:sz="4" w:space="0" w:color="000000"/>
              <w:right w:val="single" w:sz="4" w:space="0" w:color="000000"/>
            </w:tcBorders>
            <w:tcPrChange w:id="2108" w:author="jssong" w:date="2023-10-12T19:26:00Z">
              <w:tcPr>
                <w:tcW w:w="3087" w:type="pct"/>
                <w:gridSpan w:val="2"/>
                <w:tcBorders>
                  <w:top w:val="single" w:sz="4" w:space="0" w:color="000000"/>
                  <w:left w:val="single" w:sz="4" w:space="0" w:color="000000"/>
                  <w:bottom w:val="single" w:sz="4" w:space="0" w:color="000000"/>
                  <w:right w:val="single" w:sz="4" w:space="0" w:color="000000"/>
                </w:tcBorders>
              </w:tcPr>
            </w:tcPrChange>
          </w:tcPr>
          <w:p w14:paraId="18E372EF" w14:textId="77777777" w:rsidR="00957107" w:rsidRDefault="00957107" w:rsidP="00AB2DCD">
            <w:pPr>
              <w:keepNext/>
              <w:keepLines/>
              <w:spacing w:after="0"/>
              <w:rPr>
                <w:ins w:id="2109" w:author="김주성" w:date="2023-10-12T14:42:00Z"/>
                <w:rFonts w:ascii="Arial" w:eastAsia="Arial Unicode MS" w:hAnsi="Arial" w:cs="Arial"/>
                <w:sz w:val="18"/>
                <w:szCs w:val="18"/>
                <w:lang w:eastAsia="zh-CN"/>
              </w:rPr>
            </w:pPr>
            <w:ins w:id="2110" w:author="김주성" w:date="2023-10-12T14:42:00Z">
              <w:r>
                <w:rPr>
                  <w:rFonts w:ascii="Arial" w:eastAsia="Arial Unicode MS" w:hAnsi="Arial" w:cs="Arial"/>
                  <w:sz w:val="18"/>
                  <w:szCs w:val="18"/>
                  <w:lang w:eastAsia="zh-CN"/>
                </w:rPr>
                <w:t xml:space="preserve">Support the </w:t>
              </w:r>
              <w:proofErr w:type="spellStart"/>
              <w:r>
                <w:rPr>
                  <w:rFonts w:ascii="Arial" w:eastAsia="Arial Unicode MS" w:hAnsi="Arial" w:cs="Arial"/>
                  <w:i/>
                  <w:sz w:val="18"/>
                  <w:szCs w:val="18"/>
                  <w:lang w:eastAsia="zh-CN"/>
                </w:rPr>
                <w:t>nodeLink</w:t>
              </w:r>
              <w:proofErr w:type="spellEnd"/>
              <w:r>
                <w:rPr>
                  <w:rFonts w:ascii="Arial" w:eastAsia="Arial Unicode MS" w:hAnsi="Arial" w:cs="Arial"/>
                  <w:i/>
                  <w:sz w:val="18"/>
                  <w:szCs w:val="18"/>
                  <w:lang w:eastAsia="zh-CN"/>
                </w:rPr>
                <w:t xml:space="preserve"> </w:t>
              </w:r>
              <w:r>
                <w:rPr>
                  <w:rFonts w:ascii="Arial" w:eastAsia="Arial Unicode MS" w:hAnsi="Arial" w:cs="Arial"/>
                  <w:sz w:val="18"/>
                  <w:szCs w:val="18"/>
                  <w:lang w:eastAsia="zh-CN"/>
                </w:rPr>
                <w:t xml:space="preserve">attribute of </w:t>
              </w:r>
              <w:r w:rsidRPr="00854E54">
                <w:rPr>
                  <w:rFonts w:ascii="Arial" w:eastAsia="Arial Unicode MS" w:hAnsi="Arial" w:cs="Arial" w:hint="eastAsia"/>
                  <w:sz w:val="18"/>
                  <w:szCs w:val="18"/>
                </w:rPr>
                <w:t>&lt;</w:t>
              </w:r>
              <w:proofErr w:type="spellStart"/>
              <w:r w:rsidRPr="00854E54">
                <w:rPr>
                  <w:rFonts w:ascii="Arial" w:eastAsia="Arial Unicode MS" w:hAnsi="Arial" w:cs="Arial" w:hint="eastAsia"/>
                  <w:sz w:val="18"/>
                  <w:szCs w:val="18"/>
                </w:rPr>
                <w:t>remoteCSE</w:t>
              </w:r>
              <w:proofErr w:type="spellEnd"/>
              <w:r w:rsidRPr="00854E54">
                <w:rPr>
                  <w:rFonts w:ascii="Arial" w:eastAsia="Arial Unicode MS" w:hAnsi="Arial" w:cs="Arial" w:hint="eastAsia"/>
                  <w:sz w:val="18"/>
                  <w:szCs w:val="18"/>
                </w:rPr>
                <w:t xml:space="preserve">&gt; </w:t>
              </w:r>
              <w:r>
                <w:rPr>
                  <w:rFonts w:ascii="Arial" w:eastAsia="Arial Unicode MS" w:hAnsi="Arial" w:cs="Arial"/>
                  <w:sz w:val="18"/>
                  <w:szCs w:val="18"/>
                </w:rPr>
                <w:t>resource</w:t>
              </w:r>
            </w:ins>
          </w:p>
        </w:tc>
      </w:tr>
    </w:tbl>
    <w:p w14:paraId="57AFF459" w14:textId="69BFA68B" w:rsidR="00957107" w:rsidDel="00D54A6C" w:rsidRDefault="00957107">
      <w:pPr>
        <w:pStyle w:val="FL"/>
        <w:jc w:val="left"/>
        <w:rPr>
          <w:ins w:id="2111" w:author="김주성" w:date="2023-10-12T14:45:00Z"/>
          <w:del w:id="2112" w:author="jssong" w:date="2023-10-12T19:26:00Z"/>
        </w:rPr>
        <w:pPrChange w:id="2113" w:author="jssong" w:date="2023-10-12T19:26:00Z">
          <w:pPr>
            <w:pStyle w:val="FL"/>
          </w:pPr>
        </w:pPrChange>
      </w:pPr>
    </w:p>
    <w:p w14:paraId="285B6198" w14:textId="58FE7507" w:rsidR="00957107" w:rsidRDefault="00DB779C">
      <w:pPr>
        <w:pStyle w:val="FL"/>
        <w:spacing w:before="120"/>
        <w:rPr>
          <w:ins w:id="2114" w:author="김주성" w:date="2023-10-12T14:42:00Z"/>
        </w:rPr>
        <w:pPrChange w:id="2115" w:author="jssong" w:date="2023-10-12T19:26:00Z">
          <w:pPr>
            <w:pStyle w:val="FL"/>
          </w:pPr>
        </w:pPrChange>
      </w:pPr>
      <w:ins w:id="2116" w:author="김주성" w:date="2023-10-12T14:52:00Z">
        <w:r w:rsidRPr="008262A4">
          <w:rPr>
            <w:rFonts w:cs="Arial"/>
          </w:rPr>
          <w:t xml:space="preserve">Table </w:t>
        </w:r>
        <w:r>
          <w:rPr>
            <w:rFonts w:cs="Arial"/>
          </w:rPr>
          <w:t>5</w:t>
        </w:r>
        <w:r w:rsidRPr="008262A4">
          <w:rPr>
            <w:rFonts w:cs="Arial"/>
          </w:rPr>
          <w:t>.6.3-</w:t>
        </w:r>
        <w:r>
          <w:rPr>
            <w:rFonts w:cs="Arial"/>
          </w:rPr>
          <w:t>3</w:t>
        </w:r>
        <w:r w:rsidRPr="008262A4">
          <w:rPr>
            <w:rFonts w:cs="Arial"/>
          </w:rPr>
          <w:t>:</w:t>
        </w:r>
        <w:r>
          <w:rPr>
            <w:rFonts w:cs="Arial"/>
          </w:rPr>
          <w:t xml:space="preserve"> Fundamental</w:t>
        </w:r>
        <w:r w:rsidRPr="008262A4">
          <w:rPr>
            <w:rFonts w:cs="Arial"/>
          </w:rPr>
          <w:t xml:space="preserve"> </w:t>
        </w:r>
        <w:r>
          <w:rPr>
            <w:rFonts w:cs="Arial"/>
          </w:rPr>
          <w:t>f</w:t>
        </w:r>
        <w:r w:rsidRPr="008262A4">
          <w:rPr>
            <w:rFonts w:cs="Arial"/>
          </w:rPr>
          <w:t>eature set for IN Profile</w:t>
        </w:r>
        <w:r>
          <w:rPr>
            <w:rFonts w:cs="Arial"/>
          </w:rPr>
          <w:t xml:space="preserve"> </w:t>
        </w:r>
      </w:ins>
      <w:ins w:id="2117" w:author="김주성" w:date="2023-10-12T14:45:00Z">
        <w:r w:rsidR="00957107">
          <w:rPr>
            <w:rFonts w:hint="eastAsia"/>
          </w:rPr>
          <w:t>D</w:t>
        </w:r>
        <w:r w:rsidR="00957107">
          <w:t>MR</w:t>
        </w:r>
      </w:ins>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Change w:id="2118" w:author="jssong" w:date="2023-10-12T19:27:00Z">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PrChange>
      </w:tblPr>
      <w:tblGrid>
        <w:gridCol w:w="1550"/>
        <w:gridCol w:w="2134"/>
        <w:gridCol w:w="5945"/>
        <w:tblGridChange w:id="2119">
          <w:tblGrid>
            <w:gridCol w:w="1550"/>
            <w:gridCol w:w="24"/>
            <w:gridCol w:w="2110"/>
            <w:gridCol w:w="56"/>
            <w:gridCol w:w="5889"/>
            <w:gridCol w:w="146"/>
          </w:tblGrid>
        </w:tblGridChange>
      </w:tblGrid>
      <w:tr w:rsidR="00DB779C" w14:paraId="2D538A05" w14:textId="77777777" w:rsidTr="00D54A6C">
        <w:trPr>
          <w:trHeight w:val="210"/>
          <w:jc w:val="center"/>
          <w:ins w:id="2120" w:author="김주성" w:date="2023-10-12T14:55:00Z"/>
          <w:trPrChange w:id="2121" w:author="jssong" w:date="2023-10-12T19:27:00Z">
            <w:trPr>
              <w:trHeight w:val="418"/>
              <w:jc w:val="center"/>
            </w:trPr>
          </w:trPrChange>
        </w:trPr>
        <w:tc>
          <w:tcPr>
            <w:tcW w:w="805" w:type="pct"/>
            <w:tcBorders>
              <w:top w:val="single" w:sz="4" w:space="0" w:color="000000"/>
              <w:left w:val="single" w:sz="4" w:space="0" w:color="000000"/>
              <w:right w:val="single" w:sz="4" w:space="0" w:color="000000"/>
            </w:tcBorders>
            <w:vAlign w:val="center"/>
            <w:tcPrChange w:id="2122" w:author="jssong" w:date="2023-10-12T19:27:00Z">
              <w:tcPr>
                <w:tcW w:w="731" w:type="pct"/>
                <w:gridSpan w:val="2"/>
                <w:tcBorders>
                  <w:top w:val="single" w:sz="4" w:space="0" w:color="000000"/>
                  <w:left w:val="single" w:sz="4" w:space="0" w:color="000000"/>
                  <w:right w:val="single" w:sz="4" w:space="0" w:color="000000"/>
                </w:tcBorders>
              </w:tcPr>
            </w:tcPrChange>
          </w:tcPr>
          <w:p w14:paraId="3CC99237" w14:textId="3B3C24BA" w:rsidR="00DB779C" w:rsidRDefault="00DB779C">
            <w:pPr>
              <w:keepNext/>
              <w:keepLines/>
              <w:spacing w:after="0"/>
              <w:jc w:val="center"/>
              <w:rPr>
                <w:ins w:id="2123" w:author="김주성" w:date="2023-10-12T14:55:00Z"/>
                <w:rFonts w:ascii="Arial" w:eastAsia="Arial Unicode MS" w:hAnsi="Arial" w:cs="Arial"/>
                <w:i/>
                <w:sz w:val="18"/>
                <w:szCs w:val="18"/>
                <w:lang w:eastAsia="zh-CN"/>
              </w:rPr>
              <w:pPrChange w:id="2124" w:author="김주성" w:date="2023-10-12T14:55:00Z">
                <w:pPr>
                  <w:keepNext/>
                  <w:keepLines/>
                  <w:spacing w:after="0"/>
                </w:pPr>
              </w:pPrChange>
            </w:pPr>
            <w:ins w:id="2125" w:author="김주성" w:date="2023-10-12T14:55:00Z">
              <w:r>
                <w:rPr>
                  <w:rFonts w:ascii="Arial" w:eastAsia="Arial Unicode MS" w:hAnsi="Arial"/>
                  <w:b/>
                  <w:sz w:val="18"/>
                </w:rPr>
                <w:t>Feature Set</w:t>
              </w:r>
            </w:ins>
          </w:p>
        </w:tc>
        <w:tc>
          <w:tcPr>
            <w:tcW w:w="1108" w:type="pct"/>
            <w:tcBorders>
              <w:top w:val="single" w:sz="4" w:space="0" w:color="000000"/>
              <w:left w:val="single" w:sz="4" w:space="0" w:color="000000"/>
              <w:bottom w:val="single" w:sz="4" w:space="0" w:color="000000"/>
              <w:right w:val="single" w:sz="4" w:space="0" w:color="000000"/>
            </w:tcBorders>
            <w:vAlign w:val="center"/>
            <w:tcPrChange w:id="2126" w:author="jssong" w:date="2023-10-12T19:27:00Z">
              <w:tcPr>
                <w:tcW w:w="1006" w:type="pct"/>
                <w:gridSpan w:val="2"/>
                <w:tcBorders>
                  <w:top w:val="single" w:sz="4" w:space="0" w:color="000000"/>
                  <w:left w:val="single" w:sz="4" w:space="0" w:color="000000"/>
                  <w:bottom w:val="single" w:sz="4" w:space="0" w:color="000000"/>
                  <w:right w:val="single" w:sz="4" w:space="0" w:color="000000"/>
                </w:tcBorders>
              </w:tcPr>
            </w:tcPrChange>
          </w:tcPr>
          <w:p w14:paraId="1BFB1A1B" w14:textId="78472E5A" w:rsidR="00DB779C" w:rsidRDefault="00DB779C">
            <w:pPr>
              <w:keepNext/>
              <w:keepLines/>
              <w:spacing w:after="0"/>
              <w:jc w:val="center"/>
              <w:rPr>
                <w:ins w:id="2127" w:author="김주성" w:date="2023-10-12T14:55:00Z"/>
                <w:rFonts w:ascii="Arial" w:eastAsia="Arial Unicode MS" w:hAnsi="Arial" w:cs="Arial"/>
                <w:i/>
                <w:sz w:val="18"/>
                <w:szCs w:val="18"/>
                <w:lang w:eastAsia="zh-CN"/>
              </w:rPr>
              <w:pPrChange w:id="2128" w:author="김주성" w:date="2023-10-12T14:55:00Z">
                <w:pPr>
                  <w:keepNext/>
                  <w:keepLines/>
                  <w:spacing w:after="0"/>
                </w:pPr>
              </w:pPrChange>
            </w:pPr>
            <w:ins w:id="2129" w:author="김주성" w:date="2023-10-12T14:55:00Z">
              <w:r>
                <w:rPr>
                  <w:rFonts w:ascii="Arial" w:eastAsia="Arial Unicode MS" w:hAnsi="Arial"/>
                  <w:b/>
                  <w:sz w:val="18"/>
                  <w:lang w:eastAsia="zh-CN"/>
                </w:rPr>
                <w:t>Feature</w:t>
              </w:r>
            </w:ins>
          </w:p>
        </w:tc>
        <w:tc>
          <w:tcPr>
            <w:tcW w:w="3087" w:type="pct"/>
            <w:tcBorders>
              <w:top w:val="single" w:sz="4" w:space="0" w:color="000000"/>
              <w:left w:val="single" w:sz="4" w:space="0" w:color="000000"/>
              <w:bottom w:val="single" w:sz="4" w:space="0" w:color="000000"/>
              <w:right w:val="single" w:sz="4" w:space="0" w:color="000000"/>
            </w:tcBorders>
            <w:vAlign w:val="center"/>
            <w:tcPrChange w:id="2130" w:author="jssong" w:date="2023-10-12T19:27:00Z">
              <w:tcPr>
                <w:tcW w:w="2804" w:type="pct"/>
                <w:gridSpan w:val="2"/>
                <w:tcBorders>
                  <w:top w:val="single" w:sz="4" w:space="0" w:color="000000"/>
                  <w:left w:val="single" w:sz="4" w:space="0" w:color="000000"/>
                  <w:bottom w:val="single" w:sz="4" w:space="0" w:color="000000"/>
                  <w:right w:val="single" w:sz="4" w:space="0" w:color="000000"/>
                </w:tcBorders>
              </w:tcPr>
            </w:tcPrChange>
          </w:tcPr>
          <w:p w14:paraId="0B253449" w14:textId="5DCA3871" w:rsidR="00DB779C" w:rsidRDefault="00DB779C">
            <w:pPr>
              <w:keepNext/>
              <w:keepLines/>
              <w:spacing w:after="0"/>
              <w:jc w:val="center"/>
              <w:rPr>
                <w:ins w:id="2131" w:author="김주성" w:date="2023-10-12T14:55:00Z"/>
                <w:rFonts w:ascii="Arial" w:eastAsia="Arial Unicode MS" w:hAnsi="Arial" w:cs="Arial"/>
                <w:sz w:val="18"/>
                <w:szCs w:val="18"/>
                <w:lang w:eastAsia="zh-CN"/>
              </w:rPr>
              <w:pPrChange w:id="2132" w:author="김주성" w:date="2023-10-12T14:55:00Z">
                <w:pPr>
                  <w:keepNext/>
                  <w:keepLines/>
                  <w:spacing w:after="0"/>
                </w:pPr>
              </w:pPrChange>
            </w:pPr>
            <w:ins w:id="2133" w:author="김주성" w:date="2023-10-12T14:55:00Z">
              <w:r>
                <w:rPr>
                  <w:rFonts w:ascii="Arial" w:eastAsia="Arial Unicode MS" w:hAnsi="Arial" w:hint="eastAsia"/>
                  <w:b/>
                  <w:sz w:val="18"/>
                  <w:lang w:eastAsia="zh-CN"/>
                </w:rPr>
                <w:t>Re</w:t>
              </w:r>
              <w:r>
                <w:rPr>
                  <w:rFonts w:ascii="Arial" w:eastAsia="Arial Unicode MS" w:hAnsi="Arial"/>
                  <w:b/>
                  <w:sz w:val="18"/>
                  <w:lang w:eastAsia="zh-CN"/>
                </w:rPr>
                <w:t>mark</w:t>
              </w:r>
            </w:ins>
          </w:p>
        </w:tc>
      </w:tr>
      <w:tr w:rsidR="00DB779C" w14:paraId="46F8BE80" w14:textId="77777777" w:rsidTr="00D54A6C">
        <w:trPr>
          <w:trHeight w:val="289"/>
          <w:jc w:val="center"/>
          <w:ins w:id="2134" w:author="김주성" w:date="2023-10-12T14:42:00Z"/>
          <w:trPrChange w:id="2135" w:author="jssong" w:date="2023-10-12T19:27:00Z">
            <w:trPr>
              <w:gridAfter w:val="0"/>
              <w:trHeight w:val="418"/>
              <w:jc w:val="center"/>
            </w:trPr>
          </w:trPrChange>
        </w:trPr>
        <w:tc>
          <w:tcPr>
            <w:tcW w:w="805" w:type="pct"/>
            <w:tcBorders>
              <w:top w:val="single" w:sz="4" w:space="0" w:color="000000"/>
              <w:left w:val="single" w:sz="4" w:space="0" w:color="000000"/>
              <w:right w:val="single" w:sz="4" w:space="0" w:color="000000"/>
            </w:tcBorders>
            <w:tcPrChange w:id="2136" w:author="jssong" w:date="2023-10-12T19:27:00Z">
              <w:tcPr>
                <w:tcW w:w="805" w:type="pct"/>
                <w:tcBorders>
                  <w:top w:val="single" w:sz="4" w:space="0" w:color="000000"/>
                  <w:left w:val="single" w:sz="4" w:space="0" w:color="000000"/>
                  <w:right w:val="single" w:sz="4" w:space="0" w:color="000000"/>
                </w:tcBorders>
              </w:tcPr>
            </w:tcPrChange>
          </w:tcPr>
          <w:p w14:paraId="29218D4E" w14:textId="77777777" w:rsidR="00DB779C" w:rsidRDefault="00DB779C" w:rsidP="00DB779C">
            <w:pPr>
              <w:keepNext/>
              <w:keepLines/>
              <w:spacing w:after="0"/>
              <w:rPr>
                <w:ins w:id="2137" w:author="김주성" w:date="2023-10-12T14:42:00Z"/>
                <w:rFonts w:ascii="Arial" w:eastAsia="Arial Unicode MS" w:hAnsi="Arial" w:cs="Arial"/>
                <w:i/>
                <w:sz w:val="18"/>
                <w:szCs w:val="18"/>
                <w:lang w:eastAsia="zh-CN"/>
              </w:rPr>
            </w:pPr>
            <w:ins w:id="2138" w:author="김주성" w:date="2023-10-12T14:42:00Z">
              <w:r>
                <w:rPr>
                  <w:rFonts w:ascii="Arial" w:eastAsia="Arial Unicode MS" w:hAnsi="Arial" w:cs="Arial" w:hint="eastAsia"/>
                  <w:i/>
                  <w:sz w:val="18"/>
                  <w:szCs w:val="18"/>
                  <w:lang w:eastAsia="zh-CN"/>
                </w:rPr>
                <w:t>CE/</w:t>
              </w:r>
              <w:r>
                <w:rPr>
                  <w:rFonts w:ascii="Arial" w:eastAsia="Arial Unicode MS" w:hAnsi="Arial" w:cs="Arial" w:hint="eastAsia"/>
                  <w:i/>
                  <w:sz w:val="18"/>
                  <w:szCs w:val="18"/>
                </w:rPr>
                <w:t>DMR</w:t>
              </w:r>
              <w:r>
                <w:rPr>
                  <w:rFonts w:ascii="Arial" w:eastAsia="Arial Unicode MS" w:hAnsi="Arial" w:cs="Arial" w:hint="eastAsia"/>
                  <w:i/>
                  <w:sz w:val="18"/>
                  <w:szCs w:val="18"/>
                  <w:lang w:eastAsia="zh-CN"/>
                </w:rPr>
                <w:t>/00</w:t>
              </w:r>
              <w:r>
                <w:rPr>
                  <w:rFonts w:ascii="Arial" w:eastAsia="Arial Unicode MS" w:hAnsi="Arial" w:cs="Arial" w:hint="eastAsia"/>
                  <w:i/>
                  <w:sz w:val="18"/>
                  <w:szCs w:val="18"/>
                </w:rPr>
                <w:t>001</w:t>
              </w:r>
            </w:ins>
          </w:p>
        </w:tc>
        <w:tc>
          <w:tcPr>
            <w:tcW w:w="1108" w:type="pct"/>
            <w:tcBorders>
              <w:top w:val="single" w:sz="4" w:space="0" w:color="000000"/>
              <w:left w:val="single" w:sz="4" w:space="0" w:color="000000"/>
              <w:bottom w:val="single" w:sz="4" w:space="0" w:color="000000"/>
              <w:right w:val="single" w:sz="4" w:space="0" w:color="000000"/>
            </w:tcBorders>
            <w:tcPrChange w:id="2139"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0736A0B6" w14:textId="77777777" w:rsidR="00DB779C" w:rsidRDefault="00DB779C" w:rsidP="00DB779C">
            <w:pPr>
              <w:keepNext/>
              <w:keepLines/>
              <w:spacing w:after="0"/>
              <w:rPr>
                <w:ins w:id="2140" w:author="김주성" w:date="2023-10-12T14:42:00Z"/>
                <w:rFonts w:ascii="Arial" w:eastAsia="Arial Unicode MS" w:hAnsi="Arial" w:cs="Arial"/>
                <w:i/>
                <w:sz w:val="18"/>
                <w:szCs w:val="18"/>
              </w:rPr>
            </w:pPr>
            <w:ins w:id="2141" w:author="김주성" w:date="2023-10-12T14:42:00Z">
              <w:r>
                <w:rPr>
                  <w:rFonts w:ascii="Arial" w:eastAsia="Arial Unicode MS" w:hAnsi="Arial" w:cs="Arial" w:hint="eastAsia"/>
                  <w:i/>
                  <w:sz w:val="18"/>
                  <w:szCs w:val="18"/>
                  <w:lang w:eastAsia="zh-CN"/>
                </w:rPr>
                <w:t>CE/</w:t>
              </w:r>
              <w:r>
                <w:rPr>
                  <w:rFonts w:ascii="Arial" w:eastAsia="Arial Unicode MS" w:hAnsi="Arial" w:cs="Arial" w:hint="eastAsia"/>
                  <w:i/>
                  <w:sz w:val="18"/>
                  <w:szCs w:val="18"/>
                </w:rPr>
                <w:t>DMR</w:t>
              </w:r>
              <w:r>
                <w:rPr>
                  <w:rFonts w:ascii="Arial" w:eastAsia="Arial Unicode MS" w:hAnsi="Arial" w:cs="Arial" w:hint="eastAsia"/>
                  <w:i/>
                  <w:sz w:val="18"/>
                  <w:szCs w:val="18"/>
                  <w:lang w:eastAsia="zh-CN"/>
                </w:rPr>
                <w:t>/00</w:t>
              </w:r>
              <w:r>
                <w:rPr>
                  <w:rFonts w:ascii="Arial" w:eastAsia="Arial Unicode MS" w:hAnsi="Arial" w:cs="Arial" w:hint="eastAsia"/>
                  <w:i/>
                  <w:sz w:val="18"/>
                  <w:szCs w:val="18"/>
                </w:rPr>
                <w:t>001</w:t>
              </w:r>
              <w:r>
                <w:rPr>
                  <w:rFonts w:ascii="Arial" w:eastAsia="Arial Unicode MS" w:hAnsi="Arial" w:cs="Arial" w:hint="eastAsia"/>
                  <w:i/>
                  <w:sz w:val="18"/>
                  <w:szCs w:val="18"/>
                  <w:lang w:eastAsia="zh-CN"/>
                </w:rPr>
                <w:t>/</w:t>
              </w:r>
              <w:r w:rsidRPr="00446426">
                <w:rPr>
                  <w:rFonts w:ascii="Arial" w:eastAsia="Arial Unicode MS" w:hAnsi="Arial" w:cs="Arial" w:hint="eastAsia"/>
                  <w:i/>
                  <w:sz w:val="18"/>
                  <w:szCs w:val="18"/>
                </w:rPr>
                <w:t>00001</w:t>
              </w:r>
            </w:ins>
          </w:p>
        </w:tc>
        <w:tc>
          <w:tcPr>
            <w:tcW w:w="3087" w:type="pct"/>
            <w:tcBorders>
              <w:top w:val="single" w:sz="4" w:space="0" w:color="000000"/>
              <w:left w:val="single" w:sz="4" w:space="0" w:color="000000"/>
              <w:bottom w:val="single" w:sz="4" w:space="0" w:color="000000"/>
              <w:right w:val="single" w:sz="4" w:space="0" w:color="000000"/>
            </w:tcBorders>
            <w:tcPrChange w:id="2142"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55C02282" w14:textId="77777777" w:rsidR="00DB779C" w:rsidRDefault="00DB779C" w:rsidP="00DB779C">
            <w:pPr>
              <w:keepNext/>
              <w:keepLines/>
              <w:spacing w:after="0"/>
              <w:rPr>
                <w:ins w:id="2143" w:author="김주성" w:date="2023-10-12T14:42:00Z"/>
                <w:rFonts w:ascii="Arial" w:eastAsia="Arial Unicode MS" w:hAnsi="Arial" w:cs="Arial"/>
                <w:sz w:val="18"/>
                <w:szCs w:val="18"/>
                <w:lang w:eastAsia="zh-CN"/>
              </w:rPr>
            </w:pPr>
            <w:ins w:id="2144" w:author="김주성" w:date="2023-10-12T14:42:00Z">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446426">
                <w:rPr>
                  <w:rFonts w:ascii="Arial" w:eastAsia="Arial Unicode MS" w:hAnsi="Arial" w:cs="Arial" w:hint="eastAsia"/>
                  <w:sz w:val="18"/>
                  <w:szCs w:val="18"/>
                </w:rPr>
                <w:t xml:space="preserve">&lt;container&gt; </w:t>
              </w:r>
              <w:r>
                <w:rPr>
                  <w:rFonts w:ascii="Arial" w:eastAsia="Arial Unicode MS" w:hAnsi="Arial" w:cs="Arial" w:hint="eastAsia"/>
                  <w:sz w:val="18"/>
                  <w:szCs w:val="18"/>
                  <w:lang w:eastAsia="zh-CN"/>
                </w:rPr>
                <w:t>resource with attributes multiplicity equals 1</w:t>
              </w:r>
              <w:r>
                <w:rPr>
                  <w:rFonts w:ascii="Arial" w:eastAsia="Arial Unicode MS" w:hAnsi="Arial" w:cs="Arial"/>
                  <w:sz w:val="18"/>
                  <w:szCs w:val="18"/>
                  <w:lang w:eastAsia="zh-CN"/>
                </w:rPr>
                <w:t>[1]</w:t>
              </w:r>
            </w:ins>
          </w:p>
        </w:tc>
      </w:tr>
      <w:tr w:rsidR="00DB779C" w14:paraId="77D86096" w14:textId="77777777" w:rsidTr="00D54A6C">
        <w:trPr>
          <w:trHeight w:val="311"/>
          <w:jc w:val="center"/>
          <w:ins w:id="2145" w:author="김주성" w:date="2023-10-12T14:42:00Z"/>
          <w:trPrChange w:id="2146" w:author="jssong" w:date="2023-10-12T19:27:00Z">
            <w:trPr>
              <w:gridAfter w:val="0"/>
              <w:trHeight w:val="449"/>
              <w:jc w:val="center"/>
            </w:trPr>
          </w:trPrChange>
        </w:trPr>
        <w:tc>
          <w:tcPr>
            <w:tcW w:w="805" w:type="pct"/>
            <w:tcBorders>
              <w:left w:val="single" w:sz="4" w:space="0" w:color="000000"/>
              <w:right w:val="single" w:sz="4" w:space="0" w:color="000000"/>
            </w:tcBorders>
            <w:tcPrChange w:id="2147" w:author="jssong" w:date="2023-10-12T19:27:00Z">
              <w:tcPr>
                <w:tcW w:w="805" w:type="pct"/>
                <w:tcBorders>
                  <w:left w:val="single" w:sz="4" w:space="0" w:color="000000"/>
                  <w:right w:val="single" w:sz="4" w:space="0" w:color="000000"/>
                </w:tcBorders>
              </w:tcPr>
            </w:tcPrChange>
          </w:tcPr>
          <w:p w14:paraId="4FB11635" w14:textId="77777777" w:rsidR="00DB779C" w:rsidRDefault="00DB779C" w:rsidP="00DB779C">
            <w:pPr>
              <w:keepNext/>
              <w:keepLines/>
              <w:spacing w:after="0"/>
              <w:rPr>
                <w:ins w:id="2148"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149"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57ADC3B2" w14:textId="77777777" w:rsidR="00DB779C" w:rsidRPr="000D55AD" w:rsidRDefault="00DB779C" w:rsidP="00DB779C">
            <w:pPr>
              <w:keepNext/>
              <w:keepLines/>
              <w:spacing w:after="0"/>
              <w:rPr>
                <w:ins w:id="2150" w:author="김주성" w:date="2023-10-12T14:42:00Z"/>
                <w:rFonts w:ascii="Arial" w:eastAsia="Arial Unicode MS" w:hAnsi="Arial" w:cs="Arial"/>
                <w:sz w:val="18"/>
                <w:szCs w:val="18"/>
                <w:lang w:eastAsia="zh-CN"/>
              </w:rPr>
            </w:pPr>
            <w:ins w:id="2151" w:author="김주성" w:date="2023-10-12T14:42:00Z">
              <w:r w:rsidRPr="00692564">
                <w:rPr>
                  <w:rFonts w:ascii="Arial" w:eastAsia="Arial Unicode MS" w:hAnsi="Arial" w:cs="Arial" w:hint="eastAsia"/>
                  <w:i/>
                  <w:sz w:val="18"/>
                  <w:szCs w:val="18"/>
                </w:rPr>
                <w:t>CE/DMR/00002/</w:t>
              </w:r>
              <w:r w:rsidRPr="00446426">
                <w:rPr>
                  <w:rFonts w:ascii="Arial" w:eastAsia="Arial Unicode MS" w:hAnsi="Arial" w:cs="Arial" w:hint="eastAsia"/>
                  <w:i/>
                  <w:sz w:val="18"/>
                  <w:szCs w:val="18"/>
                </w:rPr>
                <w:t>00001</w:t>
              </w:r>
            </w:ins>
          </w:p>
        </w:tc>
        <w:tc>
          <w:tcPr>
            <w:tcW w:w="3087" w:type="pct"/>
            <w:tcBorders>
              <w:top w:val="single" w:sz="4" w:space="0" w:color="000000"/>
              <w:left w:val="single" w:sz="4" w:space="0" w:color="000000"/>
              <w:bottom w:val="single" w:sz="4" w:space="0" w:color="000000"/>
              <w:right w:val="single" w:sz="4" w:space="0" w:color="000000"/>
            </w:tcBorders>
            <w:tcPrChange w:id="2152"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403978B4" w14:textId="77777777" w:rsidR="00DB779C" w:rsidRDefault="00DB779C" w:rsidP="00DB779C">
            <w:pPr>
              <w:keepNext/>
              <w:keepLines/>
              <w:spacing w:after="0"/>
              <w:rPr>
                <w:ins w:id="2153" w:author="김주성" w:date="2023-10-12T14:42:00Z"/>
                <w:rFonts w:ascii="Arial" w:eastAsia="Arial Unicode MS" w:hAnsi="Arial" w:cs="Arial"/>
                <w:sz w:val="18"/>
                <w:szCs w:val="18"/>
                <w:lang w:eastAsia="zh-CN"/>
              </w:rPr>
            </w:pPr>
            <w:ins w:id="2154" w:author="김주성" w:date="2023-10-12T14:42:00Z">
              <w:r>
                <w:rPr>
                  <w:rFonts w:ascii="Arial" w:eastAsia="Arial Unicode MS" w:hAnsi="Arial" w:cs="Arial" w:hint="eastAsia"/>
                  <w:sz w:val="18"/>
                  <w:szCs w:val="18"/>
                  <w:lang w:eastAsia="zh-CN"/>
                </w:rPr>
                <w:t xml:space="preserve">Support the </w:t>
              </w:r>
              <w:r w:rsidRPr="002F160B">
                <w:rPr>
                  <w:rFonts w:ascii="Arial" w:eastAsia="Arial Unicode MS" w:hAnsi="Arial" w:cs="Arial" w:hint="eastAsia"/>
                  <w:i/>
                  <w:sz w:val="18"/>
                  <w:szCs w:val="18"/>
                </w:rPr>
                <w:t>creator</w:t>
              </w:r>
              <w:r>
                <w:rPr>
                  <w:rFonts w:ascii="Arial" w:eastAsia="Arial Unicode MS" w:hAnsi="Arial" w:cs="Arial" w:hint="eastAsia"/>
                  <w:i/>
                  <w:sz w:val="18"/>
                  <w:szCs w:val="18"/>
                  <w:lang w:eastAsia="zh-CN"/>
                </w:rPr>
                <w:t xml:space="preserve"> </w:t>
              </w:r>
              <w:r>
                <w:rPr>
                  <w:rFonts w:ascii="Arial" w:eastAsia="Arial Unicode MS" w:hAnsi="Arial" w:cs="Arial" w:hint="eastAsia"/>
                  <w:sz w:val="18"/>
                  <w:szCs w:val="18"/>
                  <w:lang w:eastAsia="zh-CN"/>
                </w:rPr>
                <w:t>attribute of &lt;container&gt; resource</w:t>
              </w:r>
            </w:ins>
          </w:p>
        </w:tc>
      </w:tr>
      <w:tr w:rsidR="00DB779C" w:rsidRPr="00821FDD" w14:paraId="6AD12077" w14:textId="77777777" w:rsidTr="00D54A6C">
        <w:trPr>
          <w:trHeight w:val="300"/>
          <w:jc w:val="center"/>
          <w:ins w:id="2155" w:author="김주성" w:date="2023-10-12T14:42:00Z"/>
          <w:trPrChange w:id="2156" w:author="jssong" w:date="2023-10-12T19:27:00Z">
            <w:trPr>
              <w:gridAfter w:val="0"/>
              <w:trHeight w:val="434"/>
              <w:jc w:val="center"/>
            </w:trPr>
          </w:trPrChange>
        </w:trPr>
        <w:tc>
          <w:tcPr>
            <w:tcW w:w="805" w:type="pct"/>
            <w:tcBorders>
              <w:left w:val="single" w:sz="4" w:space="0" w:color="000000"/>
              <w:right w:val="single" w:sz="4" w:space="0" w:color="000000"/>
            </w:tcBorders>
            <w:tcPrChange w:id="2157" w:author="jssong" w:date="2023-10-12T19:27:00Z">
              <w:tcPr>
                <w:tcW w:w="805" w:type="pct"/>
                <w:tcBorders>
                  <w:left w:val="single" w:sz="4" w:space="0" w:color="000000"/>
                  <w:right w:val="single" w:sz="4" w:space="0" w:color="000000"/>
                </w:tcBorders>
              </w:tcPr>
            </w:tcPrChange>
          </w:tcPr>
          <w:p w14:paraId="42FE5A78" w14:textId="77777777" w:rsidR="00DB779C" w:rsidRDefault="00DB779C" w:rsidP="00DB779C">
            <w:pPr>
              <w:keepNext/>
              <w:keepLines/>
              <w:spacing w:after="0"/>
              <w:rPr>
                <w:ins w:id="2158"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159"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32E190BA" w14:textId="77777777" w:rsidR="00DB779C" w:rsidRPr="000D55AD" w:rsidRDefault="00DB779C" w:rsidP="00DB779C">
            <w:pPr>
              <w:keepNext/>
              <w:keepLines/>
              <w:spacing w:after="0"/>
              <w:rPr>
                <w:ins w:id="2160" w:author="김주성" w:date="2023-10-12T14:42:00Z"/>
                <w:rFonts w:ascii="Arial" w:eastAsia="Arial Unicode MS" w:hAnsi="Arial" w:cs="Arial"/>
                <w:sz w:val="18"/>
                <w:szCs w:val="18"/>
                <w:lang w:eastAsia="zh-CN"/>
              </w:rPr>
            </w:pPr>
            <w:ins w:id="2161" w:author="김주성" w:date="2023-10-12T14:42:00Z">
              <w:r w:rsidRPr="007A6978">
                <w:rPr>
                  <w:rFonts w:ascii="Arial" w:eastAsia="Arial Unicode MS" w:hAnsi="Arial" w:cs="Arial" w:hint="eastAsia"/>
                  <w:i/>
                  <w:sz w:val="18"/>
                  <w:szCs w:val="18"/>
                  <w:lang w:eastAsia="zh-CN"/>
                </w:rPr>
                <w:t>CE/</w:t>
              </w:r>
              <w:r w:rsidRPr="007A6978">
                <w:rPr>
                  <w:rFonts w:ascii="Arial" w:eastAsia="Arial Unicode MS" w:hAnsi="Arial" w:cs="Arial" w:hint="eastAsia"/>
                  <w:i/>
                  <w:sz w:val="18"/>
                  <w:szCs w:val="18"/>
                </w:rPr>
                <w:t>DMR</w:t>
              </w:r>
              <w:r w:rsidRPr="007A6978">
                <w:rPr>
                  <w:rFonts w:ascii="Arial" w:eastAsia="Arial Unicode MS" w:hAnsi="Arial" w:cs="Arial" w:hint="eastAsia"/>
                  <w:i/>
                  <w:sz w:val="18"/>
                  <w:szCs w:val="18"/>
                  <w:lang w:eastAsia="zh-CN"/>
                </w:rPr>
                <w:t>/00</w:t>
              </w:r>
              <w:r w:rsidRPr="007A6978">
                <w:rPr>
                  <w:rFonts w:ascii="Arial" w:eastAsia="Arial Unicode MS" w:hAnsi="Arial" w:cs="Arial" w:hint="eastAsia"/>
                  <w:i/>
                  <w:sz w:val="18"/>
                  <w:szCs w:val="18"/>
                </w:rPr>
                <w:t>001</w:t>
              </w:r>
              <w:r w:rsidRPr="007A6978">
                <w:rPr>
                  <w:rFonts w:ascii="Arial" w:eastAsia="Arial Unicode MS" w:hAnsi="Arial" w:cs="Arial" w:hint="eastAsia"/>
                  <w:i/>
                  <w:sz w:val="18"/>
                  <w:szCs w:val="18"/>
                  <w:lang w:eastAsia="zh-CN"/>
                </w:rPr>
                <w:t>/</w:t>
              </w:r>
              <w:r w:rsidRPr="007A6978">
                <w:rPr>
                  <w:rFonts w:ascii="Arial" w:eastAsia="Arial Unicode MS" w:hAnsi="Arial" w:cs="Arial" w:hint="eastAsia"/>
                  <w:i/>
                  <w:sz w:val="18"/>
                  <w:szCs w:val="18"/>
                </w:rPr>
                <w:t>0000</w:t>
              </w:r>
              <w:r>
                <w:rPr>
                  <w:rFonts w:ascii="Arial" w:eastAsia="Arial Unicode MS" w:hAnsi="Arial" w:cs="Arial"/>
                  <w:i/>
                  <w:sz w:val="18"/>
                  <w:szCs w:val="18"/>
                  <w:lang w:eastAsia="zh-CN"/>
                </w:rPr>
                <w:t>2</w:t>
              </w:r>
            </w:ins>
          </w:p>
        </w:tc>
        <w:tc>
          <w:tcPr>
            <w:tcW w:w="3087" w:type="pct"/>
            <w:tcBorders>
              <w:top w:val="single" w:sz="4" w:space="0" w:color="000000"/>
              <w:left w:val="single" w:sz="4" w:space="0" w:color="000000"/>
              <w:bottom w:val="single" w:sz="4" w:space="0" w:color="000000"/>
              <w:right w:val="single" w:sz="4" w:space="0" w:color="000000"/>
            </w:tcBorders>
            <w:tcPrChange w:id="2162"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1279EEF6" w14:textId="77777777" w:rsidR="00DB779C" w:rsidRPr="00821FDD" w:rsidRDefault="00DB779C" w:rsidP="00DB779C">
            <w:pPr>
              <w:keepNext/>
              <w:keepLines/>
              <w:spacing w:after="0"/>
              <w:rPr>
                <w:ins w:id="2163" w:author="김주성" w:date="2023-10-12T14:42:00Z"/>
                <w:rFonts w:ascii="Arial" w:eastAsia="Arial Unicode MS" w:hAnsi="Arial" w:cs="Arial"/>
                <w:sz w:val="18"/>
                <w:szCs w:val="18"/>
                <w:lang w:eastAsia="zh-CN"/>
              </w:rPr>
            </w:pPr>
            <w:ins w:id="2164" w:author="김주성" w:date="2023-10-12T14:42:00Z">
              <w:r>
                <w:rPr>
                  <w:rFonts w:ascii="Arial" w:eastAsia="Arial Unicode MS" w:hAnsi="Arial" w:cs="Arial" w:hint="eastAsia"/>
                  <w:sz w:val="18"/>
                  <w:szCs w:val="18"/>
                  <w:lang w:eastAsia="zh-CN"/>
                </w:rPr>
                <w:t xml:space="preserve">Support </w:t>
              </w:r>
              <w:r>
                <w:rPr>
                  <w:rFonts w:ascii="Arial" w:eastAsia="Arial Unicode MS" w:hAnsi="Arial" w:cs="Arial"/>
                  <w:sz w:val="18"/>
                  <w:szCs w:val="18"/>
                  <w:lang w:eastAsia="zh-CN"/>
                </w:rPr>
                <w:t>the</w:t>
              </w:r>
              <w:r>
                <w:rPr>
                  <w:rFonts w:ascii="Arial" w:eastAsia="Arial Unicode MS" w:hAnsi="Arial" w:cs="Arial" w:hint="eastAsia"/>
                  <w:sz w:val="18"/>
                  <w:szCs w:val="18"/>
                  <w:lang w:eastAsia="zh-CN"/>
                </w:rPr>
                <w:t xml:space="preserve"> </w:t>
              </w:r>
              <w:proofErr w:type="spellStart"/>
              <w:r w:rsidRPr="002F160B">
                <w:rPr>
                  <w:rFonts w:ascii="Arial" w:eastAsia="Arial Unicode MS" w:hAnsi="Arial" w:cs="Arial"/>
                  <w:i/>
                  <w:sz w:val="18"/>
                  <w:szCs w:val="18"/>
                  <w:lang w:eastAsia="zh-CN"/>
                </w:rPr>
                <w:t>maxNrOfInstances</w:t>
              </w:r>
              <w:proofErr w:type="spellEnd"/>
              <w:r w:rsidRPr="002F160B">
                <w:rPr>
                  <w:rFonts w:ascii="Arial" w:eastAsia="Arial Unicode MS" w:hAnsi="Arial" w:cs="Arial" w:hint="eastAsia"/>
                  <w:sz w:val="18"/>
                  <w:szCs w:val="18"/>
                  <w:lang w:eastAsia="zh-CN"/>
                </w:rPr>
                <w:t xml:space="preserve"> </w:t>
              </w:r>
              <w:r>
                <w:rPr>
                  <w:rFonts w:ascii="Arial" w:eastAsia="Arial Unicode MS" w:hAnsi="Arial" w:cs="Arial" w:hint="eastAsia"/>
                  <w:sz w:val="18"/>
                  <w:szCs w:val="18"/>
                  <w:lang w:eastAsia="zh-CN"/>
                </w:rPr>
                <w:t xml:space="preserve">attribute of </w:t>
              </w:r>
              <w:r w:rsidRPr="00446426">
                <w:rPr>
                  <w:rFonts w:ascii="Arial" w:eastAsia="Arial Unicode MS" w:hAnsi="Arial" w:cs="Arial" w:hint="eastAsia"/>
                  <w:sz w:val="18"/>
                  <w:szCs w:val="18"/>
                </w:rPr>
                <w:t>&lt;container&gt;</w:t>
              </w:r>
              <w:r>
                <w:rPr>
                  <w:rFonts w:ascii="Arial" w:eastAsia="Arial Unicode MS" w:hAnsi="Arial" w:cs="Arial" w:hint="eastAsia"/>
                  <w:sz w:val="18"/>
                  <w:szCs w:val="18"/>
                  <w:lang w:eastAsia="zh-CN"/>
                </w:rPr>
                <w:t xml:space="preserve"> resource</w:t>
              </w:r>
            </w:ins>
          </w:p>
        </w:tc>
      </w:tr>
      <w:tr w:rsidR="00DB779C" w14:paraId="509E651C" w14:textId="77777777" w:rsidTr="00D54A6C">
        <w:trPr>
          <w:trHeight w:val="300"/>
          <w:jc w:val="center"/>
          <w:ins w:id="2165" w:author="김주성" w:date="2023-10-12T14:42:00Z"/>
          <w:trPrChange w:id="2166" w:author="jssong" w:date="2023-10-12T19:27:00Z">
            <w:trPr>
              <w:gridAfter w:val="0"/>
              <w:trHeight w:val="434"/>
              <w:jc w:val="center"/>
            </w:trPr>
          </w:trPrChange>
        </w:trPr>
        <w:tc>
          <w:tcPr>
            <w:tcW w:w="805" w:type="pct"/>
            <w:tcBorders>
              <w:left w:val="single" w:sz="4" w:space="0" w:color="000000"/>
              <w:right w:val="single" w:sz="4" w:space="0" w:color="000000"/>
            </w:tcBorders>
            <w:tcPrChange w:id="2167" w:author="jssong" w:date="2023-10-12T19:27:00Z">
              <w:tcPr>
                <w:tcW w:w="805" w:type="pct"/>
                <w:tcBorders>
                  <w:left w:val="single" w:sz="4" w:space="0" w:color="000000"/>
                  <w:right w:val="single" w:sz="4" w:space="0" w:color="000000"/>
                </w:tcBorders>
              </w:tcPr>
            </w:tcPrChange>
          </w:tcPr>
          <w:p w14:paraId="73D771E9" w14:textId="77777777" w:rsidR="00DB779C" w:rsidRDefault="00DB779C" w:rsidP="00DB779C">
            <w:pPr>
              <w:keepNext/>
              <w:keepLines/>
              <w:spacing w:after="0"/>
              <w:rPr>
                <w:ins w:id="2168"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169"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2B39DB13" w14:textId="77777777" w:rsidR="00DB779C" w:rsidRPr="000D55AD" w:rsidRDefault="00DB779C" w:rsidP="00DB779C">
            <w:pPr>
              <w:keepNext/>
              <w:keepLines/>
              <w:spacing w:after="0"/>
              <w:rPr>
                <w:ins w:id="2170" w:author="김주성" w:date="2023-10-12T14:42:00Z"/>
                <w:rFonts w:ascii="Arial" w:eastAsia="Arial Unicode MS" w:hAnsi="Arial" w:cs="Arial"/>
                <w:sz w:val="18"/>
                <w:szCs w:val="18"/>
                <w:lang w:eastAsia="zh-CN"/>
              </w:rPr>
            </w:pPr>
            <w:ins w:id="2171" w:author="김주성" w:date="2023-10-12T14:42:00Z">
              <w:r w:rsidRPr="007A6978">
                <w:rPr>
                  <w:rFonts w:ascii="Arial" w:eastAsia="Arial Unicode MS" w:hAnsi="Arial" w:cs="Arial" w:hint="eastAsia"/>
                  <w:i/>
                  <w:sz w:val="18"/>
                  <w:szCs w:val="18"/>
                  <w:lang w:eastAsia="zh-CN"/>
                </w:rPr>
                <w:t>CE/</w:t>
              </w:r>
              <w:r w:rsidRPr="007A6978">
                <w:rPr>
                  <w:rFonts w:ascii="Arial" w:eastAsia="Arial Unicode MS" w:hAnsi="Arial" w:cs="Arial" w:hint="eastAsia"/>
                  <w:i/>
                  <w:sz w:val="18"/>
                  <w:szCs w:val="18"/>
                </w:rPr>
                <w:t>DMR</w:t>
              </w:r>
              <w:r w:rsidRPr="007A6978">
                <w:rPr>
                  <w:rFonts w:ascii="Arial" w:eastAsia="Arial Unicode MS" w:hAnsi="Arial" w:cs="Arial" w:hint="eastAsia"/>
                  <w:i/>
                  <w:sz w:val="18"/>
                  <w:szCs w:val="18"/>
                  <w:lang w:eastAsia="zh-CN"/>
                </w:rPr>
                <w:t>/00</w:t>
              </w:r>
              <w:r w:rsidRPr="007A6978">
                <w:rPr>
                  <w:rFonts w:ascii="Arial" w:eastAsia="Arial Unicode MS" w:hAnsi="Arial" w:cs="Arial" w:hint="eastAsia"/>
                  <w:i/>
                  <w:sz w:val="18"/>
                  <w:szCs w:val="18"/>
                </w:rPr>
                <w:t>001</w:t>
              </w:r>
              <w:r w:rsidRPr="007A6978">
                <w:rPr>
                  <w:rFonts w:ascii="Arial" w:eastAsia="Arial Unicode MS" w:hAnsi="Arial" w:cs="Arial" w:hint="eastAsia"/>
                  <w:i/>
                  <w:sz w:val="18"/>
                  <w:szCs w:val="18"/>
                  <w:lang w:eastAsia="zh-CN"/>
                </w:rPr>
                <w:t>/</w:t>
              </w:r>
              <w:r w:rsidRPr="007A6978">
                <w:rPr>
                  <w:rFonts w:ascii="Arial" w:eastAsia="Arial Unicode MS" w:hAnsi="Arial" w:cs="Arial" w:hint="eastAsia"/>
                  <w:i/>
                  <w:sz w:val="18"/>
                  <w:szCs w:val="18"/>
                </w:rPr>
                <w:t>0000</w:t>
              </w:r>
              <w:r>
                <w:rPr>
                  <w:rFonts w:ascii="Arial" w:eastAsia="Arial Unicode MS" w:hAnsi="Arial" w:cs="Arial"/>
                  <w:i/>
                  <w:sz w:val="18"/>
                  <w:szCs w:val="18"/>
                  <w:lang w:eastAsia="zh-CN"/>
                </w:rPr>
                <w:t>3</w:t>
              </w:r>
            </w:ins>
          </w:p>
        </w:tc>
        <w:tc>
          <w:tcPr>
            <w:tcW w:w="3087" w:type="pct"/>
            <w:tcBorders>
              <w:top w:val="single" w:sz="4" w:space="0" w:color="000000"/>
              <w:left w:val="single" w:sz="4" w:space="0" w:color="000000"/>
              <w:bottom w:val="single" w:sz="4" w:space="0" w:color="000000"/>
              <w:right w:val="single" w:sz="4" w:space="0" w:color="000000"/>
            </w:tcBorders>
            <w:tcPrChange w:id="2172"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6596433D" w14:textId="77777777" w:rsidR="00DB779C" w:rsidRDefault="00DB779C" w:rsidP="00DB779C">
            <w:pPr>
              <w:keepNext/>
              <w:keepLines/>
              <w:spacing w:after="0"/>
              <w:rPr>
                <w:ins w:id="2173" w:author="김주성" w:date="2023-10-12T14:42:00Z"/>
                <w:rFonts w:ascii="Arial" w:eastAsia="Arial Unicode MS" w:hAnsi="Arial" w:cs="Arial"/>
                <w:sz w:val="18"/>
                <w:szCs w:val="18"/>
                <w:lang w:eastAsia="zh-CN"/>
              </w:rPr>
            </w:pPr>
            <w:ins w:id="2174" w:author="김주성" w:date="2023-10-12T14:42:00Z">
              <w:r>
                <w:rPr>
                  <w:rFonts w:ascii="Arial" w:eastAsia="Arial Unicode MS" w:hAnsi="Arial" w:cs="Arial" w:hint="eastAsia"/>
                  <w:sz w:val="18"/>
                  <w:szCs w:val="18"/>
                  <w:lang w:eastAsia="zh-CN"/>
                </w:rPr>
                <w:t xml:space="preserve">Support </w:t>
              </w:r>
              <w:r>
                <w:rPr>
                  <w:rFonts w:ascii="Arial" w:eastAsia="Arial Unicode MS" w:hAnsi="Arial" w:cs="Arial"/>
                  <w:sz w:val="18"/>
                  <w:szCs w:val="18"/>
                  <w:lang w:eastAsia="zh-CN"/>
                </w:rPr>
                <w:t>the</w:t>
              </w:r>
              <w:r>
                <w:rPr>
                  <w:rFonts w:ascii="Arial" w:eastAsia="Arial Unicode MS" w:hAnsi="Arial" w:cs="Arial" w:hint="eastAsia"/>
                  <w:sz w:val="18"/>
                  <w:szCs w:val="18"/>
                  <w:lang w:eastAsia="zh-CN"/>
                </w:rPr>
                <w:t xml:space="preserve"> </w:t>
              </w:r>
              <w:proofErr w:type="spellStart"/>
              <w:r w:rsidRPr="003D5C1B">
                <w:rPr>
                  <w:rFonts w:ascii="Arial" w:eastAsia="Arial Unicode MS" w:hAnsi="Arial" w:cs="Arial"/>
                  <w:i/>
                  <w:sz w:val="18"/>
                  <w:szCs w:val="18"/>
                  <w:lang w:eastAsia="zh-CN"/>
                </w:rPr>
                <w:t>maxByteSize</w:t>
              </w:r>
              <w:proofErr w:type="spellEnd"/>
              <w:r w:rsidRPr="003D5C1B">
                <w:rPr>
                  <w:rFonts w:ascii="Arial" w:eastAsia="Arial Unicode MS" w:hAnsi="Arial" w:cs="Arial" w:hint="eastAsia"/>
                  <w:i/>
                  <w:sz w:val="18"/>
                  <w:szCs w:val="18"/>
                  <w:lang w:eastAsia="zh-CN"/>
                </w:rPr>
                <w:t xml:space="preserve"> </w:t>
              </w:r>
              <w:r>
                <w:rPr>
                  <w:rFonts w:ascii="Arial" w:eastAsia="Arial Unicode MS" w:hAnsi="Arial" w:cs="Arial" w:hint="eastAsia"/>
                  <w:sz w:val="18"/>
                  <w:szCs w:val="18"/>
                  <w:lang w:eastAsia="zh-CN"/>
                </w:rPr>
                <w:t xml:space="preserve">attribute of </w:t>
              </w:r>
              <w:r w:rsidRPr="00446426">
                <w:rPr>
                  <w:rFonts w:ascii="Arial" w:eastAsia="Arial Unicode MS" w:hAnsi="Arial" w:cs="Arial" w:hint="eastAsia"/>
                  <w:sz w:val="18"/>
                  <w:szCs w:val="18"/>
                </w:rPr>
                <w:t>&lt;container&gt;</w:t>
              </w:r>
              <w:r>
                <w:rPr>
                  <w:rFonts w:ascii="Arial" w:eastAsia="Arial Unicode MS" w:hAnsi="Arial" w:cs="Arial" w:hint="eastAsia"/>
                  <w:sz w:val="18"/>
                  <w:szCs w:val="18"/>
                  <w:lang w:eastAsia="zh-CN"/>
                </w:rPr>
                <w:t xml:space="preserve"> resource</w:t>
              </w:r>
            </w:ins>
          </w:p>
        </w:tc>
      </w:tr>
      <w:tr w:rsidR="00DB779C" w14:paraId="56DF9408" w14:textId="77777777" w:rsidTr="00D54A6C">
        <w:trPr>
          <w:trHeight w:val="300"/>
          <w:jc w:val="center"/>
          <w:ins w:id="2175" w:author="김주성" w:date="2023-10-12T14:42:00Z"/>
          <w:trPrChange w:id="2176" w:author="jssong" w:date="2023-10-12T19:27:00Z">
            <w:trPr>
              <w:gridAfter w:val="0"/>
              <w:trHeight w:val="434"/>
              <w:jc w:val="center"/>
            </w:trPr>
          </w:trPrChange>
        </w:trPr>
        <w:tc>
          <w:tcPr>
            <w:tcW w:w="805" w:type="pct"/>
            <w:tcBorders>
              <w:left w:val="single" w:sz="4" w:space="0" w:color="000000"/>
              <w:bottom w:val="single" w:sz="4" w:space="0" w:color="000000"/>
              <w:right w:val="single" w:sz="4" w:space="0" w:color="000000"/>
            </w:tcBorders>
            <w:tcPrChange w:id="2177" w:author="jssong" w:date="2023-10-12T19:27:00Z">
              <w:tcPr>
                <w:tcW w:w="805" w:type="pct"/>
                <w:tcBorders>
                  <w:left w:val="single" w:sz="4" w:space="0" w:color="000000"/>
                  <w:bottom w:val="single" w:sz="4" w:space="0" w:color="000000"/>
                  <w:right w:val="single" w:sz="4" w:space="0" w:color="000000"/>
                </w:tcBorders>
              </w:tcPr>
            </w:tcPrChange>
          </w:tcPr>
          <w:p w14:paraId="6799B6DD" w14:textId="77777777" w:rsidR="00DB779C" w:rsidRDefault="00DB779C" w:rsidP="00DB779C">
            <w:pPr>
              <w:keepNext/>
              <w:keepLines/>
              <w:spacing w:after="0"/>
              <w:rPr>
                <w:ins w:id="2178"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179"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0F09385F" w14:textId="77777777" w:rsidR="00DB779C" w:rsidRDefault="00DB779C" w:rsidP="00DB779C">
            <w:pPr>
              <w:keepNext/>
              <w:keepLines/>
              <w:spacing w:after="0"/>
              <w:rPr>
                <w:ins w:id="2180" w:author="김주성" w:date="2023-10-12T14:42:00Z"/>
                <w:rFonts w:ascii="Arial" w:eastAsia="Arial Unicode MS" w:hAnsi="Arial" w:cs="Arial"/>
                <w:sz w:val="18"/>
                <w:szCs w:val="18"/>
                <w:lang w:eastAsia="zh-CN"/>
              </w:rPr>
            </w:pPr>
            <w:ins w:id="2181" w:author="김주성" w:date="2023-10-12T14:42:00Z">
              <w:r w:rsidRPr="007A6978">
                <w:rPr>
                  <w:rFonts w:ascii="Arial" w:eastAsia="Arial Unicode MS" w:hAnsi="Arial" w:cs="Arial" w:hint="eastAsia"/>
                  <w:i/>
                  <w:sz w:val="18"/>
                  <w:szCs w:val="18"/>
                  <w:lang w:eastAsia="zh-CN"/>
                </w:rPr>
                <w:t>CE/</w:t>
              </w:r>
              <w:r w:rsidRPr="007A6978">
                <w:rPr>
                  <w:rFonts w:ascii="Arial" w:eastAsia="Arial Unicode MS" w:hAnsi="Arial" w:cs="Arial" w:hint="eastAsia"/>
                  <w:i/>
                  <w:sz w:val="18"/>
                  <w:szCs w:val="18"/>
                </w:rPr>
                <w:t>DMR</w:t>
              </w:r>
              <w:r w:rsidRPr="007A6978">
                <w:rPr>
                  <w:rFonts w:ascii="Arial" w:eastAsia="Arial Unicode MS" w:hAnsi="Arial" w:cs="Arial" w:hint="eastAsia"/>
                  <w:i/>
                  <w:sz w:val="18"/>
                  <w:szCs w:val="18"/>
                  <w:lang w:eastAsia="zh-CN"/>
                </w:rPr>
                <w:t>/00</w:t>
              </w:r>
              <w:r w:rsidRPr="007A6978">
                <w:rPr>
                  <w:rFonts w:ascii="Arial" w:eastAsia="Arial Unicode MS" w:hAnsi="Arial" w:cs="Arial" w:hint="eastAsia"/>
                  <w:i/>
                  <w:sz w:val="18"/>
                  <w:szCs w:val="18"/>
                </w:rPr>
                <w:t>001</w:t>
              </w:r>
              <w:r w:rsidRPr="007A6978">
                <w:rPr>
                  <w:rFonts w:ascii="Arial" w:eastAsia="Arial Unicode MS" w:hAnsi="Arial" w:cs="Arial" w:hint="eastAsia"/>
                  <w:i/>
                  <w:sz w:val="18"/>
                  <w:szCs w:val="18"/>
                  <w:lang w:eastAsia="zh-CN"/>
                </w:rPr>
                <w:t>/</w:t>
              </w:r>
              <w:r w:rsidRPr="007A6978">
                <w:rPr>
                  <w:rFonts w:ascii="Arial" w:eastAsia="Arial Unicode MS" w:hAnsi="Arial" w:cs="Arial" w:hint="eastAsia"/>
                  <w:i/>
                  <w:sz w:val="18"/>
                  <w:szCs w:val="18"/>
                </w:rPr>
                <w:t>0000</w:t>
              </w:r>
              <w:r>
                <w:rPr>
                  <w:rFonts w:ascii="Arial" w:eastAsia="Arial Unicode MS" w:hAnsi="Arial" w:cs="Arial"/>
                  <w:i/>
                  <w:sz w:val="18"/>
                  <w:szCs w:val="18"/>
                  <w:lang w:eastAsia="zh-CN"/>
                </w:rPr>
                <w:t>4</w:t>
              </w:r>
            </w:ins>
          </w:p>
        </w:tc>
        <w:tc>
          <w:tcPr>
            <w:tcW w:w="3087" w:type="pct"/>
            <w:tcBorders>
              <w:top w:val="single" w:sz="4" w:space="0" w:color="000000"/>
              <w:left w:val="single" w:sz="4" w:space="0" w:color="000000"/>
              <w:bottom w:val="single" w:sz="4" w:space="0" w:color="000000"/>
              <w:right w:val="single" w:sz="4" w:space="0" w:color="000000"/>
            </w:tcBorders>
            <w:tcPrChange w:id="2182"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6FC44031" w14:textId="77777777" w:rsidR="00DB779C" w:rsidRDefault="00DB779C" w:rsidP="00DB779C">
            <w:pPr>
              <w:keepNext/>
              <w:keepLines/>
              <w:spacing w:after="0"/>
              <w:rPr>
                <w:ins w:id="2183" w:author="김주성" w:date="2023-10-12T14:42:00Z"/>
                <w:rFonts w:ascii="Arial" w:eastAsia="Arial Unicode MS" w:hAnsi="Arial" w:cs="Arial"/>
                <w:sz w:val="18"/>
                <w:szCs w:val="18"/>
                <w:lang w:eastAsia="zh-CN"/>
              </w:rPr>
            </w:pPr>
            <w:ins w:id="2184" w:author="김주성" w:date="2023-10-12T14:42:00Z">
              <w:r>
                <w:rPr>
                  <w:rFonts w:ascii="Arial" w:eastAsia="Arial Unicode MS" w:hAnsi="Arial" w:cs="Arial" w:hint="eastAsia"/>
                  <w:sz w:val="18"/>
                  <w:szCs w:val="18"/>
                  <w:lang w:eastAsia="zh-CN"/>
                </w:rPr>
                <w:t xml:space="preserve">Support </w:t>
              </w:r>
              <w:r>
                <w:rPr>
                  <w:rFonts w:ascii="Arial" w:eastAsia="Arial Unicode MS" w:hAnsi="Arial" w:cs="Arial"/>
                  <w:sz w:val="18"/>
                  <w:szCs w:val="18"/>
                  <w:lang w:eastAsia="zh-CN"/>
                </w:rPr>
                <w:t>the</w:t>
              </w:r>
              <w:r>
                <w:rPr>
                  <w:rFonts w:ascii="Arial" w:eastAsia="Arial Unicode MS" w:hAnsi="Arial" w:cs="Arial" w:hint="eastAsia"/>
                  <w:sz w:val="18"/>
                  <w:szCs w:val="18"/>
                  <w:lang w:eastAsia="zh-CN"/>
                </w:rPr>
                <w:t xml:space="preserve"> </w:t>
              </w:r>
              <w:proofErr w:type="spellStart"/>
              <w:r w:rsidRPr="003D5C1B">
                <w:rPr>
                  <w:rFonts w:ascii="Arial" w:eastAsia="Arial Unicode MS" w:hAnsi="Arial" w:cs="Arial"/>
                  <w:i/>
                  <w:sz w:val="18"/>
                  <w:szCs w:val="18"/>
                  <w:lang w:eastAsia="zh-CN"/>
                </w:rPr>
                <w:t>maxInstanceAge</w:t>
              </w:r>
              <w:proofErr w:type="spellEnd"/>
              <w:r w:rsidRPr="003D5C1B">
                <w:rPr>
                  <w:rFonts w:ascii="Arial" w:eastAsia="Arial Unicode MS" w:hAnsi="Arial" w:cs="Arial" w:hint="eastAsia"/>
                  <w:i/>
                  <w:sz w:val="18"/>
                  <w:szCs w:val="18"/>
                  <w:lang w:eastAsia="zh-CN"/>
                </w:rPr>
                <w:t xml:space="preserve"> </w:t>
              </w:r>
              <w:r>
                <w:rPr>
                  <w:rFonts w:ascii="Arial" w:eastAsia="Arial Unicode MS" w:hAnsi="Arial" w:cs="Arial" w:hint="eastAsia"/>
                  <w:sz w:val="18"/>
                  <w:szCs w:val="18"/>
                  <w:lang w:eastAsia="zh-CN"/>
                </w:rPr>
                <w:t xml:space="preserve">attribute of </w:t>
              </w:r>
              <w:r w:rsidRPr="00446426">
                <w:rPr>
                  <w:rFonts w:ascii="Arial" w:eastAsia="Arial Unicode MS" w:hAnsi="Arial" w:cs="Arial" w:hint="eastAsia"/>
                  <w:sz w:val="18"/>
                  <w:szCs w:val="18"/>
                </w:rPr>
                <w:t>&lt;container&gt;</w:t>
              </w:r>
              <w:r>
                <w:rPr>
                  <w:rFonts w:ascii="Arial" w:eastAsia="Arial Unicode MS" w:hAnsi="Arial" w:cs="Arial" w:hint="eastAsia"/>
                  <w:sz w:val="18"/>
                  <w:szCs w:val="18"/>
                  <w:lang w:eastAsia="zh-CN"/>
                </w:rPr>
                <w:t xml:space="preserve"> resource</w:t>
              </w:r>
            </w:ins>
          </w:p>
        </w:tc>
      </w:tr>
      <w:tr w:rsidR="00DB779C" w:rsidRPr="000F07EC" w14:paraId="3C5B37F5" w14:textId="77777777" w:rsidTr="00D54A6C">
        <w:trPr>
          <w:trHeight w:val="311"/>
          <w:jc w:val="center"/>
          <w:ins w:id="2185" w:author="김주성" w:date="2023-10-12T14:42:00Z"/>
          <w:trPrChange w:id="2186" w:author="jssong" w:date="2023-10-12T19:27:00Z">
            <w:trPr>
              <w:gridAfter w:val="0"/>
              <w:trHeight w:val="449"/>
              <w:jc w:val="center"/>
            </w:trPr>
          </w:trPrChange>
        </w:trPr>
        <w:tc>
          <w:tcPr>
            <w:tcW w:w="805" w:type="pct"/>
            <w:tcBorders>
              <w:top w:val="single" w:sz="4" w:space="0" w:color="000000"/>
              <w:left w:val="single" w:sz="4" w:space="0" w:color="000000"/>
              <w:right w:val="single" w:sz="4" w:space="0" w:color="000000"/>
            </w:tcBorders>
            <w:tcPrChange w:id="2187" w:author="jssong" w:date="2023-10-12T19:27:00Z">
              <w:tcPr>
                <w:tcW w:w="805" w:type="pct"/>
                <w:tcBorders>
                  <w:top w:val="single" w:sz="4" w:space="0" w:color="000000"/>
                  <w:left w:val="single" w:sz="4" w:space="0" w:color="000000"/>
                  <w:right w:val="single" w:sz="4" w:space="0" w:color="000000"/>
                </w:tcBorders>
              </w:tcPr>
            </w:tcPrChange>
          </w:tcPr>
          <w:p w14:paraId="5A3ED6E3" w14:textId="77777777" w:rsidR="00DB779C" w:rsidRDefault="00DB779C" w:rsidP="00DB779C">
            <w:pPr>
              <w:keepNext/>
              <w:keepLines/>
              <w:spacing w:after="0"/>
              <w:rPr>
                <w:ins w:id="2188" w:author="김주성" w:date="2023-10-12T14:42:00Z"/>
                <w:rFonts w:ascii="Arial" w:eastAsia="Arial Unicode MS" w:hAnsi="Arial" w:cs="Arial"/>
                <w:i/>
                <w:sz w:val="18"/>
                <w:szCs w:val="18"/>
                <w:lang w:eastAsia="zh-CN"/>
              </w:rPr>
            </w:pPr>
            <w:ins w:id="2189" w:author="김주성" w:date="2023-10-12T14:42:00Z">
              <w:r w:rsidRPr="00692564">
                <w:rPr>
                  <w:rFonts w:ascii="Arial" w:eastAsia="Arial Unicode MS" w:hAnsi="Arial" w:cs="Arial" w:hint="eastAsia"/>
                  <w:i/>
                  <w:sz w:val="18"/>
                  <w:szCs w:val="18"/>
                </w:rPr>
                <w:t>CE/DMR/00002</w:t>
              </w:r>
            </w:ins>
          </w:p>
        </w:tc>
        <w:tc>
          <w:tcPr>
            <w:tcW w:w="1108" w:type="pct"/>
            <w:tcBorders>
              <w:top w:val="single" w:sz="4" w:space="0" w:color="000000"/>
              <w:left w:val="single" w:sz="4" w:space="0" w:color="000000"/>
              <w:bottom w:val="single" w:sz="4" w:space="0" w:color="000000"/>
              <w:right w:val="single" w:sz="4" w:space="0" w:color="000000"/>
            </w:tcBorders>
            <w:tcPrChange w:id="2190"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37C6B674" w14:textId="77777777" w:rsidR="00DB779C" w:rsidRDefault="00DB779C" w:rsidP="00DB779C">
            <w:pPr>
              <w:keepNext/>
              <w:keepLines/>
              <w:spacing w:after="0"/>
              <w:rPr>
                <w:ins w:id="2191" w:author="김주성" w:date="2023-10-12T14:42:00Z"/>
                <w:rFonts w:ascii="Arial" w:eastAsia="Arial Unicode MS" w:hAnsi="Arial" w:cs="Arial"/>
                <w:sz w:val="18"/>
                <w:szCs w:val="18"/>
                <w:lang w:eastAsia="zh-CN"/>
              </w:rPr>
            </w:pPr>
            <w:ins w:id="2192" w:author="김주성" w:date="2023-10-12T14:42:00Z">
              <w:r w:rsidRPr="00692564">
                <w:rPr>
                  <w:rFonts w:ascii="Arial" w:eastAsia="Arial Unicode MS" w:hAnsi="Arial" w:cs="Arial" w:hint="eastAsia"/>
                  <w:i/>
                  <w:sz w:val="18"/>
                  <w:szCs w:val="18"/>
                </w:rPr>
                <w:t>CE/DMR/00002/</w:t>
              </w:r>
              <w:r w:rsidRPr="00446426">
                <w:rPr>
                  <w:rFonts w:ascii="Arial" w:eastAsia="Arial Unicode MS" w:hAnsi="Arial" w:cs="Arial" w:hint="eastAsia"/>
                  <w:i/>
                  <w:sz w:val="18"/>
                  <w:szCs w:val="18"/>
                </w:rPr>
                <w:t>00001</w:t>
              </w:r>
            </w:ins>
          </w:p>
        </w:tc>
        <w:tc>
          <w:tcPr>
            <w:tcW w:w="3087" w:type="pct"/>
            <w:tcBorders>
              <w:top w:val="single" w:sz="4" w:space="0" w:color="000000"/>
              <w:left w:val="single" w:sz="4" w:space="0" w:color="000000"/>
              <w:bottom w:val="single" w:sz="4" w:space="0" w:color="000000"/>
              <w:right w:val="single" w:sz="4" w:space="0" w:color="000000"/>
            </w:tcBorders>
            <w:tcPrChange w:id="2193"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5D5260DF" w14:textId="77777777" w:rsidR="00DB779C" w:rsidRPr="000F07EC" w:rsidRDefault="00DB779C" w:rsidP="00DB779C">
            <w:pPr>
              <w:keepNext/>
              <w:keepLines/>
              <w:spacing w:after="0"/>
              <w:rPr>
                <w:ins w:id="2194" w:author="김주성" w:date="2023-10-12T14:42:00Z"/>
                <w:rFonts w:ascii="Arial" w:eastAsia="Arial Unicode MS" w:hAnsi="Arial" w:cs="Arial"/>
                <w:sz w:val="18"/>
                <w:szCs w:val="18"/>
                <w:lang w:val="es-ES" w:eastAsia="zh-CN"/>
              </w:rPr>
            </w:pPr>
            <w:ins w:id="2195" w:author="김주성" w:date="2023-10-12T14:42:00Z">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446426">
                <w:rPr>
                  <w:rFonts w:ascii="Arial" w:eastAsia="Arial Unicode MS" w:hAnsi="Arial" w:cs="Arial" w:hint="eastAsia"/>
                  <w:sz w:val="18"/>
                  <w:szCs w:val="18"/>
                </w:rPr>
                <w:t>&lt;</w:t>
              </w:r>
              <w:proofErr w:type="spellStart"/>
              <w:r w:rsidRPr="00446426">
                <w:rPr>
                  <w:rFonts w:ascii="Arial" w:eastAsia="Arial Unicode MS" w:hAnsi="Arial" w:cs="Arial" w:hint="eastAsia"/>
                  <w:sz w:val="18"/>
                  <w:szCs w:val="18"/>
                </w:rPr>
                <w:t>contentInstance</w:t>
              </w:r>
              <w:proofErr w:type="spellEnd"/>
              <w:r w:rsidRPr="00446426">
                <w:rPr>
                  <w:rFonts w:ascii="Arial" w:eastAsia="Arial Unicode MS" w:hAnsi="Arial" w:cs="Arial" w:hint="eastAsia"/>
                  <w:sz w:val="18"/>
                  <w:szCs w:val="18"/>
                </w:rPr>
                <w:t>&gt;</w:t>
              </w:r>
              <w:r>
                <w:rPr>
                  <w:rFonts w:ascii="Arial" w:eastAsia="Arial Unicode MS" w:hAnsi="Arial" w:cs="Arial"/>
                  <w:sz w:val="18"/>
                  <w:szCs w:val="18"/>
                </w:rPr>
                <w:t xml:space="preserve"> resource</w:t>
              </w:r>
              <w:r w:rsidRPr="00446426">
                <w:rPr>
                  <w:rFonts w:ascii="Arial" w:eastAsia="Arial Unicode MS" w:hAnsi="Arial" w:cs="Arial" w:hint="eastAsia"/>
                  <w:sz w:val="18"/>
                  <w:szCs w:val="18"/>
                </w:rPr>
                <w:t xml:space="preserve"> with attribute</w:t>
              </w:r>
              <w:r>
                <w:rPr>
                  <w:rFonts w:ascii="Arial" w:eastAsia="Arial Unicode MS" w:hAnsi="Arial" w:cs="Arial" w:hint="eastAsia"/>
                  <w:sz w:val="18"/>
                  <w:szCs w:val="18"/>
                  <w:lang w:eastAsia="zh-CN"/>
                </w:rPr>
                <w:t>s multiplicity equals 1</w:t>
              </w:r>
              <w:r>
                <w:rPr>
                  <w:rFonts w:ascii="Arial" w:eastAsia="Arial Unicode MS" w:hAnsi="Arial" w:cs="Arial"/>
                  <w:sz w:val="18"/>
                  <w:szCs w:val="18"/>
                  <w:lang w:eastAsia="zh-CN"/>
                </w:rPr>
                <w:t>[1]</w:t>
              </w:r>
            </w:ins>
          </w:p>
        </w:tc>
      </w:tr>
      <w:tr w:rsidR="00DB779C" w:rsidRPr="00821FDD" w14:paraId="2507A1C5" w14:textId="77777777" w:rsidTr="00D54A6C">
        <w:trPr>
          <w:trHeight w:val="300"/>
          <w:jc w:val="center"/>
          <w:ins w:id="2196" w:author="김주성" w:date="2023-10-12T14:42:00Z"/>
          <w:trPrChange w:id="2197" w:author="jssong" w:date="2023-10-12T19:27:00Z">
            <w:trPr>
              <w:gridAfter w:val="0"/>
              <w:trHeight w:val="434"/>
              <w:jc w:val="center"/>
            </w:trPr>
          </w:trPrChange>
        </w:trPr>
        <w:tc>
          <w:tcPr>
            <w:tcW w:w="805" w:type="pct"/>
            <w:tcBorders>
              <w:left w:val="single" w:sz="4" w:space="0" w:color="000000"/>
              <w:right w:val="single" w:sz="4" w:space="0" w:color="000000"/>
            </w:tcBorders>
            <w:tcPrChange w:id="2198" w:author="jssong" w:date="2023-10-12T19:27:00Z">
              <w:tcPr>
                <w:tcW w:w="805" w:type="pct"/>
                <w:tcBorders>
                  <w:left w:val="single" w:sz="4" w:space="0" w:color="000000"/>
                  <w:right w:val="single" w:sz="4" w:space="0" w:color="000000"/>
                </w:tcBorders>
              </w:tcPr>
            </w:tcPrChange>
          </w:tcPr>
          <w:p w14:paraId="127E8FE4" w14:textId="77777777" w:rsidR="00DB779C" w:rsidRDefault="00DB779C" w:rsidP="00DB779C">
            <w:pPr>
              <w:keepNext/>
              <w:keepLines/>
              <w:spacing w:after="0"/>
              <w:rPr>
                <w:ins w:id="2199"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200"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1C62E829" w14:textId="77777777" w:rsidR="00DB779C" w:rsidRDefault="00DB779C" w:rsidP="00DB779C">
            <w:pPr>
              <w:keepNext/>
              <w:keepLines/>
              <w:spacing w:after="0"/>
              <w:rPr>
                <w:ins w:id="2201" w:author="김주성" w:date="2023-10-12T14:42:00Z"/>
                <w:rFonts w:ascii="Arial" w:eastAsia="Arial Unicode MS" w:hAnsi="Arial" w:cs="Arial"/>
                <w:sz w:val="18"/>
                <w:szCs w:val="18"/>
                <w:lang w:eastAsia="zh-CN"/>
              </w:rPr>
            </w:pPr>
            <w:ins w:id="2202" w:author="김주성" w:date="2023-10-12T14:42:00Z">
              <w:r w:rsidRPr="00692564">
                <w:rPr>
                  <w:rFonts w:ascii="Arial" w:eastAsia="Arial Unicode MS" w:hAnsi="Arial" w:cs="Arial" w:hint="eastAsia"/>
                  <w:i/>
                  <w:sz w:val="18"/>
                  <w:szCs w:val="18"/>
                </w:rPr>
                <w:t>CE/DMR/00002/</w:t>
              </w:r>
              <w:r w:rsidRPr="00446426">
                <w:rPr>
                  <w:rFonts w:ascii="Arial" w:eastAsia="Arial Unicode MS" w:hAnsi="Arial" w:cs="Arial" w:hint="eastAsia"/>
                  <w:i/>
                  <w:sz w:val="18"/>
                  <w:szCs w:val="18"/>
                </w:rPr>
                <w:t>00001</w:t>
              </w:r>
            </w:ins>
          </w:p>
        </w:tc>
        <w:tc>
          <w:tcPr>
            <w:tcW w:w="3087" w:type="pct"/>
            <w:tcBorders>
              <w:top w:val="single" w:sz="4" w:space="0" w:color="000000"/>
              <w:left w:val="single" w:sz="4" w:space="0" w:color="000000"/>
              <w:bottom w:val="single" w:sz="4" w:space="0" w:color="000000"/>
              <w:right w:val="single" w:sz="4" w:space="0" w:color="000000"/>
            </w:tcBorders>
            <w:tcPrChange w:id="2203"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19712791" w14:textId="77777777" w:rsidR="00DB779C" w:rsidRPr="00821FDD" w:rsidRDefault="00DB779C" w:rsidP="00DB779C">
            <w:pPr>
              <w:rPr>
                <w:ins w:id="2204" w:author="김주성" w:date="2023-10-12T14:42:00Z"/>
                <w:rFonts w:ascii="Arial" w:eastAsia="Arial Unicode MS" w:hAnsi="Arial" w:cs="Arial"/>
                <w:sz w:val="18"/>
                <w:szCs w:val="18"/>
                <w:lang w:eastAsia="zh-CN"/>
              </w:rPr>
            </w:pPr>
            <w:ins w:id="2205" w:author="김주성" w:date="2023-10-12T14:42:00Z">
              <w:r>
                <w:rPr>
                  <w:rFonts w:ascii="Arial" w:eastAsia="Arial Unicode MS" w:hAnsi="Arial" w:cs="Arial" w:hint="eastAsia"/>
                  <w:sz w:val="18"/>
                  <w:szCs w:val="18"/>
                  <w:lang w:eastAsia="zh-CN"/>
                </w:rPr>
                <w:t xml:space="preserve">Support the </w:t>
              </w:r>
              <w:r>
                <w:rPr>
                  <w:rFonts w:ascii="Arial" w:eastAsia="Arial Unicode MS" w:hAnsi="Arial" w:cs="Arial" w:hint="eastAsia"/>
                  <w:i/>
                  <w:sz w:val="18"/>
                  <w:szCs w:val="18"/>
                  <w:lang w:eastAsia="zh-CN"/>
                </w:rPr>
                <w:t xml:space="preserve">creator </w:t>
              </w:r>
              <w:r>
                <w:rPr>
                  <w:rFonts w:ascii="Arial" w:eastAsia="Arial Unicode MS" w:hAnsi="Arial" w:cs="Arial" w:hint="eastAsia"/>
                  <w:sz w:val="18"/>
                  <w:szCs w:val="18"/>
                  <w:lang w:eastAsia="zh-CN"/>
                </w:rPr>
                <w:t xml:space="preserve">attribute of </w:t>
              </w:r>
              <w:r w:rsidRPr="00446426">
                <w:rPr>
                  <w:rFonts w:ascii="Arial" w:eastAsia="Arial Unicode MS" w:hAnsi="Arial" w:cs="Arial" w:hint="eastAsia"/>
                  <w:sz w:val="18"/>
                  <w:szCs w:val="18"/>
                </w:rPr>
                <w:t>&lt;</w:t>
              </w:r>
              <w:proofErr w:type="spellStart"/>
              <w:r w:rsidRPr="00446426">
                <w:rPr>
                  <w:rFonts w:ascii="Arial" w:eastAsia="Arial Unicode MS" w:hAnsi="Arial" w:cs="Arial" w:hint="eastAsia"/>
                  <w:sz w:val="18"/>
                  <w:szCs w:val="18"/>
                </w:rPr>
                <w:t>contentInstance</w:t>
              </w:r>
              <w:proofErr w:type="spellEnd"/>
              <w:r w:rsidRPr="00446426">
                <w:rPr>
                  <w:rFonts w:ascii="Arial" w:eastAsia="Arial Unicode MS" w:hAnsi="Arial" w:cs="Arial" w:hint="eastAsia"/>
                  <w:sz w:val="18"/>
                  <w:szCs w:val="18"/>
                </w:rPr>
                <w:t xml:space="preserve">&gt; </w:t>
              </w:r>
              <w:r>
                <w:rPr>
                  <w:rFonts w:ascii="Arial" w:eastAsia="Arial Unicode MS" w:hAnsi="Arial" w:cs="Arial" w:hint="eastAsia"/>
                  <w:sz w:val="18"/>
                  <w:szCs w:val="18"/>
                  <w:lang w:eastAsia="zh-CN"/>
                </w:rPr>
                <w:t>resource</w:t>
              </w:r>
            </w:ins>
          </w:p>
        </w:tc>
      </w:tr>
      <w:tr w:rsidR="00DB779C" w:rsidRPr="00821FDD" w14:paraId="44C7C7F9" w14:textId="77777777" w:rsidTr="00D54A6C">
        <w:trPr>
          <w:trHeight w:val="300"/>
          <w:jc w:val="center"/>
          <w:ins w:id="2206" w:author="김주성" w:date="2023-10-12T14:42:00Z"/>
          <w:trPrChange w:id="2207" w:author="jssong" w:date="2023-10-12T19:27:00Z">
            <w:trPr>
              <w:gridAfter w:val="0"/>
              <w:trHeight w:val="434"/>
              <w:jc w:val="center"/>
            </w:trPr>
          </w:trPrChange>
        </w:trPr>
        <w:tc>
          <w:tcPr>
            <w:tcW w:w="805" w:type="pct"/>
            <w:tcBorders>
              <w:left w:val="single" w:sz="4" w:space="0" w:color="000000"/>
              <w:right w:val="single" w:sz="4" w:space="0" w:color="000000"/>
            </w:tcBorders>
            <w:tcPrChange w:id="2208" w:author="jssong" w:date="2023-10-12T19:27:00Z">
              <w:tcPr>
                <w:tcW w:w="805" w:type="pct"/>
                <w:tcBorders>
                  <w:left w:val="single" w:sz="4" w:space="0" w:color="000000"/>
                  <w:right w:val="single" w:sz="4" w:space="0" w:color="000000"/>
                </w:tcBorders>
              </w:tcPr>
            </w:tcPrChange>
          </w:tcPr>
          <w:p w14:paraId="30D5CFF8" w14:textId="77777777" w:rsidR="00DB779C" w:rsidRDefault="00DB779C" w:rsidP="00DB779C">
            <w:pPr>
              <w:keepNext/>
              <w:keepLines/>
              <w:spacing w:after="0"/>
              <w:rPr>
                <w:ins w:id="2209"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210"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159828ED" w14:textId="77777777" w:rsidR="00DB779C" w:rsidRDefault="00DB779C" w:rsidP="00DB779C">
            <w:pPr>
              <w:keepNext/>
              <w:keepLines/>
              <w:spacing w:after="0"/>
              <w:rPr>
                <w:ins w:id="2211" w:author="김주성" w:date="2023-10-12T14:42:00Z"/>
                <w:rFonts w:ascii="Arial" w:eastAsia="Arial Unicode MS" w:hAnsi="Arial" w:cs="Arial"/>
                <w:sz w:val="18"/>
                <w:szCs w:val="18"/>
                <w:lang w:eastAsia="zh-CN"/>
              </w:rPr>
            </w:pPr>
            <w:ins w:id="2212" w:author="김주성" w:date="2023-10-12T14:42:00Z">
              <w:r w:rsidRPr="00A6513B">
                <w:rPr>
                  <w:rFonts w:ascii="Arial" w:eastAsia="Arial Unicode MS" w:hAnsi="Arial" w:cs="Arial" w:hint="eastAsia"/>
                  <w:i/>
                  <w:sz w:val="18"/>
                  <w:szCs w:val="18"/>
                </w:rPr>
                <w:t>CE/DMR/00002/0000</w:t>
              </w:r>
              <w:r>
                <w:rPr>
                  <w:rFonts w:ascii="Arial" w:eastAsia="Arial Unicode MS" w:hAnsi="Arial" w:cs="Arial"/>
                  <w:i/>
                  <w:sz w:val="18"/>
                  <w:szCs w:val="18"/>
                  <w:lang w:eastAsia="zh-CN"/>
                </w:rPr>
                <w:t>2</w:t>
              </w:r>
            </w:ins>
          </w:p>
        </w:tc>
        <w:tc>
          <w:tcPr>
            <w:tcW w:w="3087" w:type="pct"/>
            <w:tcBorders>
              <w:top w:val="single" w:sz="4" w:space="0" w:color="000000"/>
              <w:left w:val="single" w:sz="4" w:space="0" w:color="000000"/>
              <w:bottom w:val="single" w:sz="4" w:space="0" w:color="000000"/>
              <w:right w:val="single" w:sz="4" w:space="0" w:color="000000"/>
            </w:tcBorders>
            <w:tcPrChange w:id="2213"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0966B8AF" w14:textId="77777777" w:rsidR="00DB779C" w:rsidRPr="00821FDD" w:rsidRDefault="00DB779C" w:rsidP="00DB779C">
            <w:pPr>
              <w:keepNext/>
              <w:keepLines/>
              <w:spacing w:after="0"/>
              <w:rPr>
                <w:ins w:id="2214" w:author="김주성" w:date="2023-10-12T14:42:00Z"/>
                <w:rFonts w:ascii="Arial" w:eastAsia="Arial Unicode MS" w:hAnsi="Arial" w:cs="Arial"/>
                <w:sz w:val="18"/>
                <w:szCs w:val="18"/>
                <w:lang w:eastAsia="zh-CN"/>
              </w:rPr>
            </w:pPr>
            <w:ins w:id="2215" w:author="김주성" w:date="2023-10-12T14:42:00Z">
              <w:r>
                <w:rPr>
                  <w:rFonts w:ascii="Arial" w:eastAsia="Arial Unicode MS" w:hAnsi="Arial" w:cs="Arial" w:hint="eastAsia"/>
                  <w:sz w:val="18"/>
                  <w:szCs w:val="18"/>
                  <w:lang w:eastAsia="zh-CN"/>
                </w:rPr>
                <w:t xml:space="preserve">Support the </w:t>
              </w:r>
              <w:proofErr w:type="spellStart"/>
              <w:r>
                <w:rPr>
                  <w:rFonts w:ascii="Arial" w:eastAsia="Arial Unicode MS" w:hAnsi="Arial" w:cs="Arial" w:hint="eastAsia"/>
                  <w:i/>
                  <w:sz w:val="18"/>
                  <w:szCs w:val="18"/>
                  <w:lang w:eastAsia="zh-CN"/>
                </w:rPr>
                <w:t>contentInfo</w:t>
              </w:r>
              <w:proofErr w:type="spellEnd"/>
              <w:r>
                <w:rPr>
                  <w:rFonts w:ascii="Arial" w:eastAsia="Arial Unicode MS" w:hAnsi="Arial" w:cs="Arial" w:hint="eastAsia"/>
                  <w:i/>
                  <w:sz w:val="18"/>
                  <w:szCs w:val="18"/>
                  <w:lang w:eastAsia="zh-CN"/>
                </w:rPr>
                <w:t xml:space="preserve"> </w:t>
              </w:r>
              <w:r>
                <w:rPr>
                  <w:rFonts w:ascii="Arial" w:eastAsia="Arial Unicode MS" w:hAnsi="Arial" w:cs="Arial" w:hint="eastAsia"/>
                  <w:sz w:val="18"/>
                  <w:szCs w:val="18"/>
                  <w:lang w:eastAsia="zh-CN"/>
                </w:rPr>
                <w:t xml:space="preserve">attribute of </w:t>
              </w:r>
              <w:r w:rsidRPr="00446426">
                <w:rPr>
                  <w:rFonts w:ascii="Arial" w:eastAsia="Arial Unicode MS" w:hAnsi="Arial" w:cs="Arial" w:hint="eastAsia"/>
                  <w:sz w:val="18"/>
                  <w:szCs w:val="18"/>
                </w:rPr>
                <w:t>&lt;</w:t>
              </w:r>
              <w:proofErr w:type="spellStart"/>
              <w:r w:rsidRPr="00446426">
                <w:rPr>
                  <w:rFonts w:ascii="Arial" w:eastAsia="Arial Unicode MS" w:hAnsi="Arial" w:cs="Arial" w:hint="eastAsia"/>
                  <w:sz w:val="18"/>
                  <w:szCs w:val="18"/>
                </w:rPr>
                <w:t>contentInstance</w:t>
              </w:r>
              <w:proofErr w:type="spellEnd"/>
              <w:r w:rsidRPr="00446426">
                <w:rPr>
                  <w:rFonts w:ascii="Arial" w:eastAsia="Arial Unicode MS" w:hAnsi="Arial" w:cs="Arial" w:hint="eastAsia"/>
                  <w:sz w:val="18"/>
                  <w:szCs w:val="18"/>
                </w:rPr>
                <w:t xml:space="preserve">&gt; </w:t>
              </w:r>
              <w:r>
                <w:rPr>
                  <w:rFonts w:ascii="Arial" w:eastAsia="Arial Unicode MS" w:hAnsi="Arial" w:cs="Arial" w:hint="eastAsia"/>
                  <w:sz w:val="18"/>
                  <w:szCs w:val="18"/>
                  <w:lang w:eastAsia="zh-CN"/>
                </w:rPr>
                <w:t xml:space="preserve">resource </w:t>
              </w:r>
            </w:ins>
          </w:p>
        </w:tc>
      </w:tr>
      <w:tr w:rsidR="00DB779C" w:rsidRPr="00821FDD" w14:paraId="0A5538B5" w14:textId="77777777" w:rsidTr="00D54A6C">
        <w:trPr>
          <w:trHeight w:val="300"/>
          <w:jc w:val="center"/>
          <w:ins w:id="2216" w:author="김주성" w:date="2023-10-12T14:42:00Z"/>
          <w:trPrChange w:id="2217" w:author="jssong" w:date="2023-10-12T19:27:00Z">
            <w:trPr>
              <w:gridAfter w:val="0"/>
              <w:trHeight w:val="434"/>
              <w:jc w:val="center"/>
            </w:trPr>
          </w:trPrChange>
        </w:trPr>
        <w:tc>
          <w:tcPr>
            <w:tcW w:w="805" w:type="pct"/>
            <w:tcBorders>
              <w:left w:val="single" w:sz="4" w:space="0" w:color="000000"/>
              <w:right w:val="single" w:sz="4" w:space="0" w:color="000000"/>
            </w:tcBorders>
            <w:tcPrChange w:id="2218" w:author="jssong" w:date="2023-10-12T19:27:00Z">
              <w:tcPr>
                <w:tcW w:w="805" w:type="pct"/>
                <w:tcBorders>
                  <w:left w:val="single" w:sz="4" w:space="0" w:color="000000"/>
                  <w:right w:val="single" w:sz="4" w:space="0" w:color="000000"/>
                </w:tcBorders>
              </w:tcPr>
            </w:tcPrChange>
          </w:tcPr>
          <w:p w14:paraId="3F4F705A" w14:textId="77777777" w:rsidR="00DB779C" w:rsidRDefault="00DB779C" w:rsidP="00DB779C">
            <w:pPr>
              <w:keepNext/>
              <w:keepLines/>
              <w:spacing w:after="0"/>
              <w:rPr>
                <w:ins w:id="2219"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220"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6595FED1" w14:textId="77777777" w:rsidR="00DB779C" w:rsidRPr="00A6513B" w:rsidRDefault="00DB779C" w:rsidP="00DB779C">
            <w:pPr>
              <w:keepNext/>
              <w:keepLines/>
              <w:spacing w:after="0"/>
              <w:rPr>
                <w:ins w:id="2221" w:author="김주성" w:date="2023-10-12T14:42:00Z"/>
                <w:rFonts w:ascii="Arial" w:eastAsia="Arial Unicode MS" w:hAnsi="Arial" w:cs="Arial"/>
                <w:i/>
                <w:sz w:val="18"/>
                <w:szCs w:val="18"/>
              </w:rPr>
            </w:pPr>
            <w:ins w:id="2222" w:author="김주성" w:date="2023-10-12T14:42:00Z">
              <w:r w:rsidRPr="00A6513B">
                <w:rPr>
                  <w:rFonts w:ascii="Arial" w:eastAsia="Arial Unicode MS" w:hAnsi="Arial" w:cs="Arial" w:hint="eastAsia"/>
                  <w:i/>
                  <w:sz w:val="18"/>
                  <w:szCs w:val="18"/>
                </w:rPr>
                <w:t>CE/DMR/00002/0000</w:t>
              </w:r>
              <w:r>
                <w:rPr>
                  <w:rFonts w:ascii="Arial" w:eastAsia="Arial Unicode MS" w:hAnsi="Arial" w:cs="Arial"/>
                  <w:i/>
                  <w:sz w:val="18"/>
                  <w:szCs w:val="18"/>
                  <w:lang w:eastAsia="zh-CN"/>
                </w:rPr>
                <w:t>4</w:t>
              </w:r>
            </w:ins>
          </w:p>
        </w:tc>
        <w:tc>
          <w:tcPr>
            <w:tcW w:w="3087" w:type="pct"/>
            <w:tcBorders>
              <w:top w:val="single" w:sz="4" w:space="0" w:color="000000"/>
              <w:left w:val="single" w:sz="4" w:space="0" w:color="000000"/>
              <w:bottom w:val="single" w:sz="4" w:space="0" w:color="000000"/>
              <w:right w:val="single" w:sz="4" w:space="0" w:color="000000"/>
            </w:tcBorders>
            <w:tcPrChange w:id="2223"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465D74C3" w14:textId="77777777" w:rsidR="00DB779C" w:rsidRPr="00821FDD" w:rsidRDefault="00DB779C" w:rsidP="00DB779C">
            <w:pPr>
              <w:keepNext/>
              <w:keepLines/>
              <w:spacing w:after="0"/>
              <w:rPr>
                <w:ins w:id="2224" w:author="김주성" w:date="2023-10-12T14:42:00Z"/>
                <w:rFonts w:ascii="Arial" w:eastAsia="Arial Unicode MS" w:hAnsi="Arial" w:cs="Arial"/>
                <w:sz w:val="18"/>
                <w:szCs w:val="18"/>
                <w:lang w:eastAsia="zh-CN"/>
              </w:rPr>
            </w:pPr>
            <w:ins w:id="2225" w:author="김주성" w:date="2023-10-12T14:42:00Z">
              <w:r>
                <w:rPr>
                  <w:rFonts w:ascii="Arial" w:eastAsia="Arial Unicode MS" w:hAnsi="Arial" w:cs="Arial" w:hint="eastAsia"/>
                  <w:sz w:val="18"/>
                  <w:szCs w:val="18"/>
                  <w:lang w:eastAsia="zh-CN"/>
                </w:rPr>
                <w:t>R</w:t>
              </w:r>
              <w:r w:rsidRPr="00446426">
                <w:rPr>
                  <w:rFonts w:ascii="Arial" w:eastAsia="Arial Unicode MS" w:hAnsi="Arial" w:cs="Arial" w:hint="eastAsia"/>
                  <w:sz w:val="18"/>
                  <w:szCs w:val="18"/>
                </w:rPr>
                <w:t xml:space="preserve">etrieve </w:t>
              </w:r>
              <w:r>
                <w:rPr>
                  <w:rFonts w:ascii="Arial" w:eastAsia="Arial Unicode MS" w:hAnsi="Arial" w:cs="Arial" w:hint="eastAsia"/>
                  <w:sz w:val="18"/>
                  <w:szCs w:val="18"/>
                  <w:lang w:eastAsia="zh-CN"/>
                </w:rPr>
                <w:t xml:space="preserve">and </w:t>
              </w:r>
              <w:proofErr w:type="gramStart"/>
              <w:r>
                <w:rPr>
                  <w:rFonts w:ascii="Arial" w:eastAsia="Arial Unicode MS" w:hAnsi="Arial" w:cs="Arial" w:hint="eastAsia"/>
                  <w:sz w:val="18"/>
                  <w:szCs w:val="18"/>
                  <w:lang w:eastAsia="zh-CN"/>
                </w:rPr>
                <w:t>Delete</w:t>
              </w:r>
              <w:proofErr w:type="gramEnd"/>
              <w:r>
                <w:rPr>
                  <w:rFonts w:ascii="Arial" w:eastAsia="Arial Unicode MS" w:hAnsi="Arial" w:cs="Arial" w:hint="eastAsia"/>
                  <w:sz w:val="18"/>
                  <w:szCs w:val="18"/>
                  <w:lang w:eastAsia="zh-CN"/>
                </w:rPr>
                <w:t xml:space="preserve"> of latest </w:t>
              </w:r>
              <w:r w:rsidRPr="00446426">
                <w:rPr>
                  <w:rFonts w:ascii="Arial" w:eastAsia="Arial Unicode MS" w:hAnsi="Arial" w:cs="Arial" w:hint="eastAsia"/>
                  <w:sz w:val="18"/>
                  <w:szCs w:val="18"/>
                </w:rPr>
                <w:t>&lt;</w:t>
              </w:r>
              <w:proofErr w:type="spellStart"/>
              <w:r w:rsidRPr="00446426">
                <w:rPr>
                  <w:rFonts w:ascii="Arial" w:eastAsia="Arial Unicode MS" w:hAnsi="Arial" w:cs="Arial" w:hint="eastAsia"/>
                  <w:sz w:val="18"/>
                  <w:szCs w:val="18"/>
                </w:rPr>
                <w:t>contentInstance</w:t>
              </w:r>
              <w:proofErr w:type="spellEnd"/>
              <w:r w:rsidRPr="00446426">
                <w:rPr>
                  <w:rFonts w:ascii="Arial" w:eastAsia="Arial Unicode MS" w:hAnsi="Arial" w:cs="Arial" w:hint="eastAsia"/>
                  <w:sz w:val="18"/>
                  <w:szCs w:val="18"/>
                </w:rPr>
                <w:t>&gt;</w:t>
              </w:r>
              <w:r>
                <w:rPr>
                  <w:rFonts w:ascii="Arial" w:eastAsia="Arial Unicode MS" w:hAnsi="Arial" w:cs="Arial"/>
                  <w:sz w:val="18"/>
                  <w:szCs w:val="18"/>
                </w:rPr>
                <w:t xml:space="preserve"> resource by &lt;latest&gt; virtual resource</w:t>
              </w:r>
            </w:ins>
          </w:p>
        </w:tc>
      </w:tr>
      <w:tr w:rsidR="00DB779C" w14:paraId="089CC2B9" w14:textId="77777777" w:rsidTr="00D54A6C">
        <w:trPr>
          <w:trHeight w:val="300"/>
          <w:jc w:val="center"/>
          <w:ins w:id="2226" w:author="김주성" w:date="2023-10-12T14:42:00Z"/>
          <w:trPrChange w:id="2227" w:author="jssong" w:date="2023-10-12T19:27:00Z">
            <w:trPr>
              <w:gridAfter w:val="0"/>
              <w:trHeight w:val="434"/>
              <w:jc w:val="center"/>
            </w:trPr>
          </w:trPrChange>
        </w:trPr>
        <w:tc>
          <w:tcPr>
            <w:tcW w:w="805" w:type="pct"/>
            <w:tcBorders>
              <w:left w:val="single" w:sz="4" w:space="0" w:color="000000"/>
              <w:bottom w:val="single" w:sz="4" w:space="0" w:color="000000"/>
              <w:right w:val="single" w:sz="4" w:space="0" w:color="000000"/>
            </w:tcBorders>
            <w:tcPrChange w:id="2228" w:author="jssong" w:date="2023-10-12T19:27:00Z">
              <w:tcPr>
                <w:tcW w:w="805" w:type="pct"/>
                <w:tcBorders>
                  <w:left w:val="single" w:sz="4" w:space="0" w:color="000000"/>
                  <w:bottom w:val="single" w:sz="4" w:space="0" w:color="000000"/>
                  <w:right w:val="single" w:sz="4" w:space="0" w:color="000000"/>
                </w:tcBorders>
              </w:tcPr>
            </w:tcPrChange>
          </w:tcPr>
          <w:p w14:paraId="026D1F65" w14:textId="77777777" w:rsidR="00DB779C" w:rsidRDefault="00DB779C" w:rsidP="00DB779C">
            <w:pPr>
              <w:keepNext/>
              <w:keepLines/>
              <w:spacing w:after="0"/>
              <w:rPr>
                <w:ins w:id="2229"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230"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2F5A1C8A" w14:textId="77777777" w:rsidR="00DB779C" w:rsidRPr="00A6513B" w:rsidRDefault="00DB779C" w:rsidP="00DB779C">
            <w:pPr>
              <w:keepNext/>
              <w:keepLines/>
              <w:spacing w:after="0"/>
              <w:rPr>
                <w:ins w:id="2231" w:author="김주성" w:date="2023-10-12T14:42:00Z"/>
                <w:rFonts w:ascii="Arial" w:eastAsia="Arial Unicode MS" w:hAnsi="Arial" w:cs="Arial"/>
                <w:i/>
                <w:sz w:val="18"/>
                <w:szCs w:val="18"/>
              </w:rPr>
            </w:pPr>
            <w:ins w:id="2232" w:author="김주성" w:date="2023-10-12T14:42:00Z">
              <w:r w:rsidRPr="00A6513B">
                <w:rPr>
                  <w:rFonts w:ascii="Arial" w:eastAsia="Arial Unicode MS" w:hAnsi="Arial" w:cs="Arial" w:hint="eastAsia"/>
                  <w:i/>
                  <w:sz w:val="18"/>
                  <w:szCs w:val="18"/>
                </w:rPr>
                <w:t>CE/DMR/00002/000</w:t>
              </w:r>
              <w:r>
                <w:rPr>
                  <w:rFonts w:ascii="Arial" w:eastAsia="Arial Unicode MS" w:hAnsi="Arial" w:cs="Arial"/>
                  <w:i/>
                  <w:sz w:val="18"/>
                  <w:szCs w:val="18"/>
                </w:rPr>
                <w:t>5</w:t>
              </w:r>
              <w:r>
                <w:rPr>
                  <w:rFonts w:ascii="Arial" w:eastAsia="Arial Unicode MS" w:hAnsi="Arial" w:cs="Arial" w:hint="eastAsia"/>
                  <w:i/>
                  <w:sz w:val="18"/>
                  <w:szCs w:val="18"/>
                  <w:lang w:eastAsia="zh-CN"/>
                </w:rPr>
                <w:t>7</w:t>
              </w:r>
            </w:ins>
          </w:p>
        </w:tc>
        <w:tc>
          <w:tcPr>
            <w:tcW w:w="3087" w:type="pct"/>
            <w:tcBorders>
              <w:top w:val="single" w:sz="4" w:space="0" w:color="000000"/>
              <w:left w:val="single" w:sz="4" w:space="0" w:color="000000"/>
              <w:bottom w:val="single" w:sz="4" w:space="0" w:color="000000"/>
              <w:right w:val="single" w:sz="4" w:space="0" w:color="000000"/>
            </w:tcBorders>
            <w:tcPrChange w:id="2233"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2F05B27A" w14:textId="77777777" w:rsidR="00DB779C" w:rsidRDefault="00DB779C" w:rsidP="00DB779C">
            <w:pPr>
              <w:keepNext/>
              <w:keepLines/>
              <w:spacing w:after="0"/>
              <w:rPr>
                <w:ins w:id="2234" w:author="김주성" w:date="2023-10-12T14:42:00Z"/>
                <w:rFonts w:ascii="Arial" w:eastAsia="Arial Unicode MS" w:hAnsi="Arial" w:cs="Arial"/>
                <w:sz w:val="18"/>
                <w:szCs w:val="18"/>
                <w:lang w:eastAsia="zh-CN"/>
              </w:rPr>
            </w:pPr>
            <w:ins w:id="2235" w:author="김주성" w:date="2023-10-12T14:42:00Z">
              <w:r>
                <w:rPr>
                  <w:rFonts w:ascii="Arial" w:eastAsia="Arial Unicode MS" w:hAnsi="Arial" w:cs="Arial" w:hint="eastAsia"/>
                  <w:sz w:val="18"/>
                  <w:szCs w:val="18"/>
                  <w:lang w:eastAsia="zh-CN"/>
                </w:rPr>
                <w:t xml:space="preserve">Retrieve and </w:t>
              </w:r>
              <w:proofErr w:type="gramStart"/>
              <w:r>
                <w:rPr>
                  <w:rFonts w:ascii="Arial" w:eastAsia="Arial Unicode MS" w:hAnsi="Arial" w:cs="Arial" w:hint="eastAsia"/>
                  <w:sz w:val="18"/>
                  <w:szCs w:val="18"/>
                  <w:lang w:eastAsia="zh-CN"/>
                </w:rPr>
                <w:t>Delete</w:t>
              </w:r>
              <w:proofErr w:type="gramEnd"/>
              <w:r>
                <w:rPr>
                  <w:rFonts w:ascii="Arial" w:eastAsia="Arial Unicode MS" w:hAnsi="Arial" w:cs="Arial" w:hint="eastAsia"/>
                  <w:sz w:val="18"/>
                  <w:szCs w:val="18"/>
                  <w:lang w:eastAsia="zh-CN"/>
                </w:rPr>
                <w:t xml:space="preserve"> of oldest </w:t>
              </w:r>
              <w:r w:rsidRPr="00446426">
                <w:rPr>
                  <w:rFonts w:ascii="Arial" w:eastAsia="Arial Unicode MS" w:hAnsi="Arial" w:cs="Arial" w:hint="eastAsia"/>
                  <w:sz w:val="18"/>
                  <w:szCs w:val="18"/>
                </w:rPr>
                <w:t>&lt;</w:t>
              </w:r>
              <w:proofErr w:type="spellStart"/>
              <w:r w:rsidRPr="00446426">
                <w:rPr>
                  <w:rFonts w:ascii="Arial" w:eastAsia="Arial Unicode MS" w:hAnsi="Arial" w:cs="Arial" w:hint="eastAsia"/>
                  <w:sz w:val="18"/>
                  <w:szCs w:val="18"/>
                </w:rPr>
                <w:t>contentInstance</w:t>
              </w:r>
              <w:proofErr w:type="spellEnd"/>
              <w:r w:rsidRPr="00446426">
                <w:rPr>
                  <w:rFonts w:ascii="Arial" w:eastAsia="Arial Unicode MS" w:hAnsi="Arial" w:cs="Arial" w:hint="eastAsia"/>
                  <w:sz w:val="18"/>
                  <w:szCs w:val="18"/>
                </w:rPr>
                <w:t>&gt;</w:t>
              </w:r>
              <w:r>
                <w:rPr>
                  <w:rFonts w:ascii="Arial" w:eastAsia="Arial Unicode MS" w:hAnsi="Arial" w:cs="Arial"/>
                  <w:sz w:val="18"/>
                  <w:szCs w:val="18"/>
                </w:rPr>
                <w:t xml:space="preserve"> resource by &lt;oldest&gt; virtual resource</w:t>
              </w:r>
            </w:ins>
          </w:p>
        </w:tc>
      </w:tr>
      <w:tr w:rsidR="00DB779C" w14:paraId="6CF1862D" w14:textId="77777777" w:rsidTr="00D54A6C">
        <w:trPr>
          <w:trHeight w:val="300"/>
          <w:jc w:val="center"/>
          <w:ins w:id="2236" w:author="김주성" w:date="2023-10-12T14:42:00Z"/>
          <w:trPrChange w:id="2237" w:author="jssong" w:date="2023-10-12T19:27:00Z">
            <w:trPr>
              <w:gridAfter w:val="0"/>
              <w:trHeight w:val="434"/>
              <w:jc w:val="center"/>
            </w:trPr>
          </w:trPrChange>
        </w:trPr>
        <w:tc>
          <w:tcPr>
            <w:tcW w:w="805" w:type="pct"/>
            <w:tcBorders>
              <w:left w:val="single" w:sz="4" w:space="0" w:color="000000"/>
              <w:right w:val="single" w:sz="4" w:space="0" w:color="000000"/>
            </w:tcBorders>
            <w:tcPrChange w:id="2238" w:author="jssong" w:date="2023-10-12T19:27:00Z">
              <w:tcPr>
                <w:tcW w:w="805" w:type="pct"/>
                <w:tcBorders>
                  <w:left w:val="single" w:sz="4" w:space="0" w:color="000000"/>
                  <w:right w:val="single" w:sz="4" w:space="0" w:color="000000"/>
                </w:tcBorders>
              </w:tcPr>
            </w:tcPrChange>
          </w:tcPr>
          <w:p w14:paraId="00E6E2DE" w14:textId="77777777" w:rsidR="00DB779C" w:rsidRDefault="00DB779C" w:rsidP="00DB779C">
            <w:pPr>
              <w:keepNext/>
              <w:keepLines/>
              <w:spacing w:after="0"/>
              <w:rPr>
                <w:ins w:id="2239" w:author="김주성" w:date="2023-10-12T14:42:00Z"/>
                <w:rFonts w:ascii="Arial" w:eastAsia="Arial Unicode MS" w:hAnsi="Arial" w:cs="Arial"/>
                <w:i/>
                <w:sz w:val="18"/>
                <w:szCs w:val="18"/>
                <w:lang w:eastAsia="zh-CN"/>
              </w:rPr>
            </w:pPr>
            <w:ins w:id="2240" w:author="김주성" w:date="2023-10-12T14:42:00Z">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Pr>
                  <w:rFonts w:ascii="Arial" w:eastAsia="Arial Unicode MS" w:hAnsi="Arial" w:cs="Arial" w:hint="eastAsia"/>
                  <w:i/>
                  <w:sz w:val="18"/>
                  <w:szCs w:val="18"/>
                </w:rPr>
                <w:t xml:space="preserve">/00003 </w:t>
              </w:r>
            </w:ins>
          </w:p>
        </w:tc>
        <w:tc>
          <w:tcPr>
            <w:tcW w:w="1108" w:type="pct"/>
            <w:tcBorders>
              <w:top w:val="single" w:sz="4" w:space="0" w:color="000000"/>
              <w:left w:val="single" w:sz="4" w:space="0" w:color="000000"/>
              <w:bottom w:val="single" w:sz="4" w:space="0" w:color="000000"/>
              <w:right w:val="single" w:sz="4" w:space="0" w:color="000000"/>
            </w:tcBorders>
            <w:tcPrChange w:id="2241"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3499FFD8" w14:textId="77777777" w:rsidR="00DB779C" w:rsidRPr="00A6513B" w:rsidRDefault="00DB779C" w:rsidP="00DB779C">
            <w:pPr>
              <w:keepNext/>
              <w:keepLines/>
              <w:spacing w:after="0"/>
              <w:rPr>
                <w:ins w:id="2242" w:author="김주성" w:date="2023-10-12T14:42:00Z"/>
                <w:rFonts w:ascii="Arial" w:eastAsia="Arial Unicode MS" w:hAnsi="Arial" w:cs="Arial"/>
                <w:i/>
                <w:sz w:val="18"/>
                <w:szCs w:val="18"/>
              </w:rPr>
            </w:pPr>
            <w:ins w:id="2243" w:author="김주성" w:date="2023-10-12T14:42:00Z">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/00003/00001</w:t>
              </w:r>
            </w:ins>
          </w:p>
        </w:tc>
        <w:tc>
          <w:tcPr>
            <w:tcW w:w="3087" w:type="pct"/>
            <w:tcBorders>
              <w:top w:val="single" w:sz="4" w:space="0" w:color="000000"/>
              <w:left w:val="single" w:sz="4" w:space="0" w:color="000000"/>
              <w:bottom w:val="single" w:sz="4" w:space="0" w:color="000000"/>
              <w:right w:val="single" w:sz="4" w:space="0" w:color="000000"/>
            </w:tcBorders>
            <w:tcPrChange w:id="2244"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12F8C6DB" w14:textId="77777777" w:rsidR="00DB779C" w:rsidRDefault="00DB779C" w:rsidP="00DB779C">
            <w:pPr>
              <w:keepNext/>
              <w:keepLines/>
              <w:spacing w:after="0"/>
              <w:rPr>
                <w:ins w:id="2245" w:author="김주성" w:date="2023-10-12T14:42:00Z"/>
                <w:rFonts w:ascii="Arial" w:eastAsia="Arial Unicode MS" w:hAnsi="Arial" w:cs="Arial"/>
                <w:sz w:val="18"/>
                <w:szCs w:val="18"/>
                <w:lang w:eastAsia="zh-CN"/>
              </w:rPr>
            </w:pPr>
            <w:ins w:id="2246" w:author="김주성" w:date="2023-10-12T14:42:00Z">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Pr>
                  <w:rFonts w:ascii="Arial" w:eastAsia="Arial Unicode MS" w:hAnsi="Arial" w:cs="Arial"/>
                  <w:sz w:val="18"/>
                  <w:szCs w:val="18"/>
                  <w:lang w:eastAsia="zh-CN"/>
                </w:rPr>
                <w:t xml:space="preserve">CRUD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flexcontainer</w:t>
              </w:r>
              <w:proofErr w:type="spellEnd"/>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ins>
          </w:p>
        </w:tc>
      </w:tr>
    </w:tbl>
    <w:p w14:paraId="2C00296A" w14:textId="5EE5A09F" w:rsidR="00957107" w:rsidDel="00D54A6C" w:rsidRDefault="00957107">
      <w:pPr>
        <w:pStyle w:val="FL"/>
        <w:jc w:val="left"/>
        <w:rPr>
          <w:ins w:id="2247" w:author="김주성" w:date="2023-10-12T14:45:00Z"/>
          <w:del w:id="2248" w:author="jssong" w:date="2023-10-12T19:27:00Z"/>
        </w:rPr>
        <w:pPrChange w:id="2249" w:author="jssong" w:date="2023-10-12T19:27:00Z">
          <w:pPr>
            <w:pStyle w:val="FL"/>
          </w:pPr>
        </w:pPrChange>
      </w:pPr>
    </w:p>
    <w:p w14:paraId="25038DEC" w14:textId="0EC44483" w:rsidR="00957107" w:rsidRDefault="00DB779C">
      <w:pPr>
        <w:pStyle w:val="FL"/>
        <w:spacing w:before="120"/>
        <w:rPr>
          <w:ins w:id="2250" w:author="김주성" w:date="2023-10-12T14:42:00Z"/>
        </w:rPr>
        <w:pPrChange w:id="2251" w:author="jssong" w:date="2023-10-12T19:27:00Z">
          <w:pPr>
            <w:pStyle w:val="FL"/>
          </w:pPr>
        </w:pPrChange>
      </w:pPr>
      <w:ins w:id="2252" w:author="김주성" w:date="2023-10-12T14:52:00Z">
        <w:r w:rsidRPr="008262A4">
          <w:rPr>
            <w:rFonts w:cs="Arial"/>
          </w:rPr>
          <w:t xml:space="preserve">Table </w:t>
        </w:r>
        <w:r>
          <w:rPr>
            <w:rFonts w:cs="Arial"/>
          </w:rPr>
          <w:t>5</w:t>
        </w:r>
        <w:r w:rsidRPr="008262A4">
          <w:rPr>
            <w:rFonts w:cs="Arial"/>
          </w:rPr>
          <w:t>.6.3-</w:t>
        </w:r>
        <w:r>
          <w:rPr>
            <w:rFonts w:cs="Arial"/>
          </w:rPr>
          <w:t>4</w:t>
        </w:r>
        <w:r w:rsidRPr="008262A4">
          <w:rPr>
            <w:rFonts w:cs="Arial"/>
          </w:rPr>
          <w:t>:</w:t>
        </w:r>
        <w:r>
          <w:rPr>
            <w:rFonts w:cs="Arial"/>
          </w:rPr>
          <w:t xml:space="preserve"> Fundamental</w:t>
        </w:r>
        <w:r w:rsidRPr="008262A4">
          <w:rPr>
            <w:rFonts w:cs="Arial"/>
          </w:rPr>
          <w:t xml:space="preserve"> </w:t>
        </w:r>
        <w:r>
          <w:rPr>
            <w:rFonts w:cs="Arial"/>
          </w:rPr>
          <w:t>f</w:t>
        </w:r>
        <w:r w:rsidRPr="008262A4">
          <w:rPr>
            <w:rFonts w:cs="Arial"/>
          </w:rPr>
          <w:t>eature set for IN Profile</w:t>
        </w:r>
        <w:r>
          <w:rPr>
            <w:rFonts w:cs="Arial"/>
          </w:rPr>
          <w:t xml:space="preserve"> </w:t>
        </w:r>
      </w:ins>
      <w:ins w:id="2253" w:author="김주성" w:date="2023-10-12T14:45:00Z">
        <w:r w:rsidR="00957107">
          <w:rPr>
            <w:rFonts w:hint="eastAsia"/>
          </w:rPr>
          <w:t>S</w:t>
        </w:r>
        <w:r w:rsidR="00957107">
          <w:t>UB</w:t>
        </w:r>
      </w:ins>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Change w:id="2254" w:author="jssong" w:date="2023-10-12T19:27:00Z">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PrChange>
      </w:tblPr>
      <w:tblGrid>
        <w:gridCol w:w="1550"/>
        <w:gridCol w:w="2134"/>
        <w:gridCol w:w="5945"/>
        <w:tblGridChange w:id="2255">
          <w:tblGrid>
            <w:gridCol w:w="1550"/>
            <w:gridCol w:w="24"/>
            <w:gridCol w:w="2110"/>
            <w:gridCol w:w="56"/>
            <w:gridCol w:w="5889"/>
            <w:gridCol w:w="146"/>
          </w:tblGrid>
        </w:tblGridChange>
      </w:tblGrid>
      <w:tr w:rsidR="00DB779C" w:rsidRPr="005A16A0" w14:paraId="72468EF5" w14:textId="77777777" w:rsidTr="00D54A6C">
        <w:trPr>
          <w:trHeight w:val="290"/>
          <w:jc w:val="center"/>
          <w:ins w:id="2256" w:author="김주성" w:date="2023-10-12T14:54:00Z"/>
          <w:trPrChange w:id="2257" w:author="jssong" w:date="2023-10-12T19:27:00Z">
            <w:trPr>
              <w:trHeight w:val="418"/>
              <w:jc w:val="center"/>
            </w:trPr>
          </w:trPrChange>
        </w:trPr>
        <w:tc>
          <w:tcPr>
            <w:tcW w:w="805" w:type="pct"/>
            <w:tcBorders>
              <w:top w:val="single" w:sz="4" w:space="0" w:color="000000"/>
              <w:left w:val="single" w:sz="4" w:space="0" w:color="000000"/>
              <w:right w:val="single" w:sz="4" w:space="0" w:color="000000"/>
            </w:tcBorders>
            <w:vAlign w:val="center"/>
            <w:tcPrChange w:id="2258" w:author="jssong" w:date="2023-10-12T19:27:00Z">
              <w:tcPr>
                <w:tcW w:w="731" w:type="pct"/>
                <w:gridSpan w:val="2"/>
                <w:tcBorders>
                  <w:top w:val="single" w:sz="4" w:space="0" w:color="000000"/>
                  <w:left w:val="single" w:sz="4" w:space="0" w:color="000000"/>
                  <w:right w:val="single" w:sz="4" w:space="0" w:color="000000"/>
                </w:tcBorders>
              </w:tcPr>
            </w:tcPrChange>
          </w:tcPr>
          <w:p w14:paraId="1FAAD30A" w14:textId="2CFB7943" w:rsidR="00DB779C" w:rsidRPr="00412828" w:rsidRDefault="00DB779C">
            <w:pPr>
              <w:keepNext/>
              <w:keepLines/>
              <w:spacing w:after="0"/>
              <w:jc w:val="center"/>
              <w:rPr>
                <w:ins w:id="2259" w:author="김주성" w:date="2023-10-12T14:54:00Z"/>
                <w:rFonts w:ascii="Arial" w:eastAsia="Arial Unicode MS" w:hAnsi="Arial" w:cs="Arial"/>
                <w:i/>
                <w:sz w:val="18"/>
                <w:szCs w:val="18"/>
              </w:rPr>
              <w:pPrChange w:id="2260" w:author="김주성" w:date="2023-10-12T14:54:00Z">
                <w:pPr>
                  <w:keepNext/>
                  <w:keepLines/>
                  <w:spacing w:after="0"/>
                </w:pPr>
              </w:pPrChange>
            </w:pPr>
            <w:ins w:id="2261" w:author="김주성" w:date="2023-10-12T14:54:00Z">
              <w:r>
                <w:rPr>
                  <w:rFonts w:ascii="Arial" w:eastAsia="Arial Unicode MS" w:hAnsi="Arial"/>
                  <w:b/>
                  <w:sz w:val="18"/>
                </w:rPr>
                <w:lastRenderedPageBreak/>
                <w:t>Feature Set</w:t>
              </w:r>
            </w:ins>
          </w:p>
        </w:tc>
        <w:tc>
          <w:tcPr>
            <w:tcW w:w="1108" w:type="pct"/>
            <w:tcBorders>
              <w:top w:val="single" w:sz="4" w:space="0" w:color="000000"/>
              <w:left w:val="single" w:sz="4" w:space="0" w:color="000000"/>
              <w:bottom w:val="single" w:sz="4" w:space="0" w:color="000000"/>
              <w:right w:val="single" w:sz="4" w:space="0" w:color="000000"/>
            </w:tcBorders>
            <w:vAlign w:val="center"/>
            <w:tcPrChange w:id="2262" w:author="jssong" w:date="2023-10-12T19:27:00Z">
              <w:tcPr>
                <w:tcW w:w="1006" w:type="pct"/>
                <w:gridSpan w:val="2"/>
                <w:tcBorders>
                  <w:top w:val="single" w:sz="4" w:space="0" w:color="000000"/>
                  <w:left w:val="single" w:sz="4" w:space="0" w:color="000000"/>
                  <w:bottom w:val="single" w:sz="4" w:space="0" w:color="000000"/>
                  <w:right w:val="single" w:sz="4" w:space="0" w:color="000000"/>
                </w:tcBorders>
              </w:tcPr>
            </w:tcPrChange>
          </w:tcPr>
          <w:p w14:paraId="776EF2C2" w14:textId="28FE63D7" w:rsidR="00DB779C" w:rsidRPr="00412828" w:rsidRDefault="00DB779C">
            <w:pPr>
              <w:keepNext/>
              <w:keepLines/>
              <w:spacing w:after="0"/>
              <w:jc w:val="center"/>
              <w:rPr>
                <w:ins w:id="2263" w:author="김주성" w:date="2023-10-12T14:54:00Z"/>
                <w:rFonts w:ascii="Arial" w:eastAsia="Arial Unicode MS" w:hAnsi="Arial" w:cs="Arial"/>
                <w:i/>
                <w:sz w:val="18"/>
                <w:szCs w:val="18"/>
              </w:rPr>
              <w:pPrChange w:id="2264" w:author="김주성" w:date="2023-10-12T14:54:00Z">
                <w:pPr>
                  <w:keepNext/>
                  <w:keepLines/>
                  <w:spacing w:after="0"/>
                </w:pPr>
              </w:pPrChange>
            </w:pPr>
            <w:ins w:id="2265" w:author="김주성" w:date="2023-10-12T14:54:00Z">
              <w:r>
                <w:rPr>
                  <w:rFonts w:ascii="Arial" w:eastAsia="Arial Unicode MS" w:hAnsi="Arial"/>
                  <w:b/>
                  <w:sz w:val="18"/>
                  <w:lang w:eastAsia="zh-CN"/>
                </w:rPr>
                <w:t>Feature</w:t>
              </w:r>
            </w:ins>
          </w:p>
        </w:tc>
        <w:tc>
          <w:tcPr>
            <w:tcW w:w="3087" w:type="pct"/>
            <w:tcBorders>
              <w:top w:val="single" w:sz="4" w:space="0" w:color="000000"/>
              <w:left w:val="single" w:sz="4" w:space="0" w:color="000000"/>
              <w:bottom w:val="single" w:sz="4" w:space="0" w:color="000000"/>
              <w:right w:val="single" w:sz="4" w:space="0" w:color="000000"/>
            </w:tcBorders>
            <w:vAlign w:val="center"/>
            <w:tcPrChange w:id="2266" w:author="jssong" w:date="2023-10-12T19:27:00Z">
              <w:tcPr>
                <w:tcW w:w="2804" w:type="pct"/>
                <w:gridSpan w:val="2"/>
                <w:tcBorders>
                  <w:top w:val="single" w:sz="4" w:space="0" w:color="000000"/>
                  <w:left w:val="single" w:sz="4" w:space="0" w:color="000000"/>
                  <w:bottom w:val="single" w:sz="4" w:space="0" w:color="000000"/>
                  <w:right w:val="single" w:sz="4" w:space="0" w:color="000000"/>
                </w:tcBorders>
              </w:tcPr>
            </w:tcPrChange>
          </w:tcPr>
          <w:p w14:paraId="7663EB4B" w14:textId="42490712" w:rsidR="00DB779C" w:rsidRPr="005A16A0" w:rsidRDefault="00DB779C">
            <w:pPr>
              <w:keepNext/>
              <w:keepLines/>
              <w:spacing w:after="0"/>
              <w:jc w:val="center"/>
              <w:rPr>
                <w:ins w:id="2267" w:author="김주성" w:date="2023-10-12T14:54:00Z"/>
                <w:rFonts w:ascii="Arial" w:eastAsia="Arial Unicode MS" w:hAnsi="Arial" w:cs="Arial"/>
                <w:sz w:val="18"/>
                <w:szCs w:val="18"/>
                <w:lang w:eastAsia="zh-CN"/>
              </w:rPr>
              <w:pPrChange w:id="2268" w:author="김주성" w:date="2023-10-12T14:54:00Z">
                <w:pPr>
                  <w:keepNext/>
                  <w:keepLines/>
                  <w:spacing w:after="0"/>
                </w:pPr>
              </w:pPrChange>
            </w:pPr>
            <w:ins w:id="2269" w:author="김주성" w:date="2023-10-12T14:54:00Z">
              <w:r>
                <w:rPr>
                  <w:rFonts w:ascii="Arial" w:eastAsia="Arial Unicode MS" w:hAnsi="Arial" w:hint="eastAsia"/>
                  <w:b/>
                  <w:sz w:val="18"/>
                  <w:lang w:eastAsia="zh-CN"/>
                </w:rPr>
                <w:t>Re</w:t>
              </w:r>
              <w:r>
                <w:rPr>
                  <w:rFonts w:ascii="Arial" w:eastAsia="Arial Unicode MS" w:hAnsi="Arial"/>
                  <w:b/>
                  <w:sz w:val="18"/>
                  <w:lang w:eastAsia="zh-CN"/>
                </w:rPr>
                <w:t>mark</w:t>
              </w:r>
            </w:ins>
          </w:p>
        </w:tc>
      </w:tr>
      <w:tr w:rsidR="00DB779C" w:rsidRPr="005A16A0" w14:paraId="1A9C3DC2" w14:textId="77777777" w:rsidTr="00D54A6C">
        <w:trPr>
          <w:trHeight w:val="290"/>
          <w:jc w:val="center"/>
          <w:ins w:id="2270" w:author="김주성" w:date="2023-10-12T14:42:00Z"/>
          <w:trPrChange w:id="2271" w:author="jssong" w:date="2023-10-12T19:27:00Z">
            <w:trPr>
              <w:gridAfter w:val="0"/>
              <w:trHeight w:val="418"/>
              <w:jc w:val="center"/>
            </w:trPr>
          </w:trPrChange>
        </w:trPr>
        <w:tc>
          <w:tcPr>
            <w:tcW w:w="805" w:type="pct"/>
            <w:tcBorders>
              <w:top w:val="single" w:sz="4" w:space="0" w:color="000000"/>
              <w:left w:val="single" w:sz="4" w:space="0" w:color="000000"/>
              <w:right w:val="single" w:sz="4" w:space="0" w:color="000000"/>
            </w:tcBorders>
            <w:tcPrChange w:id="2272" w:author="jssong" w:date="2023-10-12T19:27:00Z">
              <w:tcPr>
                <w:tcW w:w="805" w:type="pct"/>
                <w:tcBorders>
                  <w:top w:val="single" w:sz="4" w:space="0" w:color="000000"/>
                  <w:left w:val="single" w:sz="4" w:space="0" w:color="000000"/>
                  <w:right w:val="single" w:sz="4" w:space="0" w:color="000000"/>
                </w:tcBorders>
              </w:tcPr>
            </w:tcPrChange>
          </w:tcPr>
          <w:p w14:paraId="6A587BD1" w14:textId="77777777" w:rsidR="00DB779C" w:rsidRDefault="00DB779C" w:rsidP="00DB779C">
            <w:pPr>
              <w:keepNext/>
              <w:keepLines/>
              <w:spacing w:after="0"/>
              <w:rPr>
                <w:ins w:id="2273" w:author="김주성" w:date="2023-10-12T14:42:00Z"/>
                <w:rFonts w:ascii="Arial" w:eastAsia="Arial Unicode MS" w:hAnsi="Arial" w:cs="Arial"/>
                <w:i/>
                <w:sz w:val="18"/>
                <w:szCs w:val="18"/>
                <w:lang w:eastAsia="zh-CN"/>
              </w:rPr>
            </w:pPr>
            <w:ins w:id="2274" w:author="김주성" w:date="2023-10-12T14:42:00Z">
              <w:r w:rsidRPr="00412828">
                <w:rPr>
                  <w:rFonts w:ascii="Arial" w:eastAsia="Arial Unicode MS" w:hAnsi="Arial" w:cs="Arial" w:hint="eastAsia"/>
                  <w:i/>
                  <w:sz w:val="18"/>
                  <w:szCs w:val="18"/>
                </w:rPr>
                <w:t>CE/SUB/00001</w:t>
              </w:r>
            </w:ins>
          </w:p>
        </w:tc>
        <w:tc>
          <w:tcPr>
            <w:tcW w:w="1108" w:type="pct"/>
            <w:tcBorders>
              <w:top w:val="single" w:sz="4" w:space="0" w:color="000000"/>
              <w:left w:val="single" w:sz="4" w:space="0" w:color="000000"/>
              <w:bottom w:val="single" w:sz="4" w:space="0" w:color="000000"/>
              <w:right w:val="single" w:sz="4" w:space="0" w:color="000000"/>
            </w:tcBorders>
            <w:tcPrChange w:id="2275"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5F92E3AE" w14:textId="77777777" w:rsidR="00DB779C" w:rsidRPr="00A6513B" w:rsidRDefault="00DB779C" w:rsidP="00DB779C">
            <w:pPr>
              <w:keepNext/>
              <w:keepLines/>
              <w:spacing w:after="0"/>
              <w:rPr>
                <w:ins w:id="2276" w:author="김주성" w:date="2023-10-12T14:42:00Z"/>
                <w:rFonts w:ascii="Arial" w:eastAsia="Arial Unicode MS" w:hAnsi="Arial" w:cs="Arial"/>
                <w:i/>
                <w:sz w:val="18"/>
                <w:szCs w:val="18"/>
              </w:rPr>
            </w:pPr>
            <w:ins w:id="2277" w:author="김주성" w:date="2023-10-12T14:42:00Z">
              <w:r w:rsidRPr="00412828">
                <w:rPr>
                  <w:rFonts w:ascii="Arial" w:eastAsia="Arial Unicode MS" w:hAnsi="Arial" w:cs="Arial" w:hint="eastAsia"/>
                  <w:i/>
                  <w:sz w:val="18"/>
                  <w:szCs w:val="18"/>
                </w:rPr>
                <w:t>CE/SUB/00001/00001</w:t>
              </w:r>
            </w:ins>
          </w:p>
        </w:tc>
        <w:tc>
          <w:tcPr>
            <w:tcW w:w="3087" w:type="pct"/>
            <w:tcBorders>
              <w:top w:val="single" w:sz="4" w:space="0" w:color="000000"/>
              <w:left w:val="single" w:sz="4" w:space="0" w:color="000000"/>
              <w:bottom w:val="single" w:sz="4" w:space="0" w:color="000000"/>
              <w:right w:val="single" w:sz="4" w:space="0" w:color="000000"/>
            </w:tcBorders>
            <w:tcPrChange w:id="2278"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2135737D" w14:textId="77777777" w:rsidR="00DB779C" w:rsidRPr="005A16A0" w:rsidRDefault="00DB779C" w:rsidP="00D54A6C">
            <w:pPr>
              <w:keepNext/>
              <w:keepLines/>
              <w:spacing w:after="0"/>
              <w:rPr>
                <w:ins w:id="2279" w:author="김주성" w:date="2023-10-12T14:42:00Z"/>
                <w:rFonts w:ascii="Arial" w:eastAsia="Arial Unicode MS" w:hAnsi="Arial" w:cs="Arial"/>
                <w:sz w:val="18"/>
                <w:szCs w:val="18"/>
                <w:lang w:eastAsia="zh-CN"/>
              </w:rPr>
            </w:pPr>
            <w:ins w:id="2280" w:author="김주성" w:date="2023-10-12T14:42:00Z">
              <w:r w:rsidRPr="005A16A0">
                <w:rPr>
                  <w:rFonts w:ascii="Arial" w:eastAsia="Arial Unicode MS" w:hAnsi="Arial" w:cs="Arial" w:hint="eastAsia"/>
                  <w:sz w:val="18"/>
                  <w:szCs w:val="18"/>
                  <w:lang w:eastAsia="zh-CN"/>
                </w:rPr>
                <w:t>The</w:t>
              </w:r>
              <w:r>
                <w:rPr>
                  <w:rFonts w:ascii="Arial" w:eastAsia="Arial Unicode MS" w:hAnsi="Arial" w:cs="Arial"/>
                  <w:sz w:val="18"/>
                  <w:szCs w:val="18"/>
                  <w:lang w:eastAsia="zh-CN"/>
                </w:rPr>
                <w:t xml:space="preserve"> </w:t>
              </w:r>
              <w:r>
                <w:rPr>
                  <w:rFonts w:ascii="Arial" w:eastAsia="Arial Unicode MS" w:hAnsi="Arial" w:cs="Arial" w:hint="eastAsia"/>
                  <w:sz w:val="18"/>
                  <w:szCs w:val="18"/>
                  <w:lang w:eastAsia="zh-CN"/>
                </w:rPr>
                <w:t>Support</w:t>
              </w:r>
              <w:r w:rsidRPr="005A16A0">
                <w:rPr>
                  <w:rFonts w:ascii="Arial" w:eastAsia="Arial Unicode MS" w:hAnsi="Arial" w:cs="Arial" w:hint="eastAsia"/>
                  <w:sz w:val="18"/>
                  <w:szCs w:val="18"/>
                  <w:lang w:eastAsia="zh-CN"/>
                </w:rPr>
                <w:t xml:space="preserve"> of </w:t>
              </w:r>
              <w:r w:rsidRPr="005A16A0">
                <w:rPr>
                  <w:rFonts w:ascii="Arial" w:eastAsia="Arial Unicode MS" w:hAnsi="Arial" w:cs="Arial" w:hint="eastAsia"/>
                  <w:sz w:val="18"/>
                  <w:szCs w:val="18"/>
                </w:rPr>
                <w:t>&lt;</w:t>
              </w:r>
              <w:r>
                <w:rPr>
                  <w:rFonts w:ascii="Arial" w:eastAsia="Arial Unicode MS" w:hAnsi="Arial" w:cs="Arial" w:hint="eastAsia"/>
                  <w:sz w:val="18"/>
                  <w:szCs w:val="18"/>
                </w:rPr>
                <w:t>s</w:t>
              </w:r>
              <w:r w:rsidRPr="005A16A0">
                <w:rPr>
                  <w:rFonts w:ascii="Arial" w:eastAsia="Arial Unicode MS" w:hAnsi="Arial" w:cs="Arial" w:hint="eastAsia"/>
                  <w:sz w:val="18"/>
                  <w:szCs w:val="18"/>
                  <w:lang w:eastAsia="zh-CN"/>
                </w:rPr>
                <w:t>ubs</w:t>
              </w:r>
              <w:r w:rsidRPr="005A16A0">
                <w:rPr>
                  <w:rFonts w:ascii="Arial" w:eastAsia="Arial Unicode MS" w:hAnsi="Arial" w:cs="Arial" w:hint="eastAsia"/>
                  <w:sz w:val="18"/>
                  <w:szCs w:val="18"/>
                </w:rPr>
                <w:t xml:space="preserve">cription&gt; </w:t>
              </w:r>
              <w:r w:rsidRPr="005A16A0">
                <w:rPr>
                  <w:rFonts w:ascii="Arial" w:eastAsia="Arial Unicode MS" w:hAnsi="Arial" w:cs="Arial" w:hint="eastAsia"/>
                  <w:sz w:val="18"/>
                  <w:szCs w:val="18"/>
                  <w:lang w:eastAsia="zh-CN"/>
                </w:rPr>
                <w:t xml:space="preserve">resource </w:t>
              </w:r>
              <w:r w:rsidRPr="005A16A0">
                <w:rPr>
                  <w:rFonts w:ascii="Arial" w:eastAsia="Arial Unicode MS" w:hAnsi="Arial" w:cs="Arial" w:hint="eastAsia"/>
                  <w:sz w:val="18"/>
                  <w:szCs w:val="18"/>
                </w:rPr>
                <w:t>with attributes</w:t>
              </w:r>
              <w:r w:rsidRPr="005A16A0">
                <w:rPr>
                  <w:rFonts w:ascii="Arial" w:eastAsia="Arial Unicode MS" w:hAnsi="Arial" w:cs="Arial" w:hint="eastAsia"/>
                  <w:sz w:val="18"/>
                  <w:szCs w:val="18"/>
                  <w:lang w:eastAsia="zh-CN"/>
                </w:rPr>
                <w:t xml:space="preserve"> multiplicity equals 1</w:t>
              </w:r>
              <w:r>
                <w:rPr>
                  <w:rFonts w:ascii="Arial" w:eastAsia="Arial Unicode MS" w:hAnsi="Arial" w:cs="Arial" w:hint="eastAsia"/>
                  <w:sz w:val="18"/>
                  <w:szCs w:val="18"/>
                  <w:lang w:eastAsia="zh-CN"/>
                </w:rPr>
                <w:t>[1]</w:t>
              </w:r>
            </w:ins>
          </w:p>
        </w:tc>
      </w:tr>
      <w:tr w:rsidR="00DB779C" w:rsidRPr="00821FDD" w14:paraId="6162F7D7" w14:textId="77777777" w:rsidTr="00D54A6C">
        <w:trPr>
          <w:trHeight w:val="301"/>
          <w:jc w:val="center"/>
          <w:ins w:id="2281" w:author="김주성" w:date="2023-10-12T14:42:00Z"/>
          <w:trPrChange w:id="2282" w:author="jssong" w:date="2023-10-12T19:27:00Z">
            <w:trPr>
              <w:gridAfter w:val="0"/>
              <w:trHeight w:val="434"/>
              <w:jc w:val="center"/>
            </w:trPr>
          </w:trPrChange>
        </w:trPr>
        <w:tc>
          <w:tcPr>
            <w:tcW w:w="805" w:type="pct"/>
            <w:tcBorders>
              <w:left w:val="single" w:sz="4" w:space="0" w:color="000000"/>
              <w:right w:val="single" w:sz="4" w:space="0" w:color="000000"/>
            </w:tcBorders>
            <w:tcPrChange w:id="2283" w:author="jssong" w:date="2023-10-12T19:27:00Z">
              <w:tcPr>
                <w:tcW w:w="805" w:type="pct"/>
                <w:tcBorders>
                  <w:left w:val="single" w:sz="4" w:space="0" w:color="000000"/>
                  <w:right w:val="single" w:sz="4" w:space="0" w:color="000000"/>
                </w:tcBorders>
              </w:tcPr>
            </w:tcPrChange>
          </w:tcPr>
          <w:p w14:paraId="76F9E98E" w14:textId="77777777" w:rsidR="00DB779C" w:rsidRDefault="00DB779C" w:rsidP="00DB779C">
            <w:pPr>
              <w:keepNext/>
              <w:keepLines/>
              <w:spacing w:after="0"/>
              <w:rPr>
                <w:ins w:id="2284"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285"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6C81E19F" w14:textId="77777777" w:rsidR="00DB779C" w:rsidRPr="00A6513B" w:rsidRDefault="00DB779C" w:rsidP="00DB779C">
            <w:pPr>
              <w:keepNext/>
              <w:keepLines/>
              <w:spacing w:after="0"/>
              <w:rPr>
                <w:ins w:id="2286" w:author="김주성" w:date="2023-10-12T14:42:00Z"/>
                <w:rFonts w:ascii="Arial" w:eastAsia="Arial Unicode MS" w:hAnsi="Arial" w:cs="Arial"/>
                <w:i/>
                <w:sz w:val="18"/>
                <w:szCs w:val="18"/>
              </w:rPr>
            </w:pPr>
            <w:ins w:id="2287" w:author="김주성" w:date="2023-10-12T14:42:00Z">
              <w:r w:rsidRPr="00412828">
                <w:rPr>
                  <w:rFonts w:ascii="Arial" w:eastAsia="Arial Unicode MS" w:hAnsi="Arial" w:cs="Arial" w:hint="eastAsia"/>
                  <w:i/>
                  <w:sz w:val="18"/>
                  <w:szCs w:val="18"/>
                </w:rPr>
                <w:t>CE/SUB/00001/00001</w:t>
              </w:r>
            </w:ins>
          </w:p>
        </w:tc>
        <w:tc>
          <w:tcPr>
            <w:tcW w:w="3087" w:type="pct"/>
            <w:tcBorders>
              <w:top w:val="single" w:sz="4" w:space="0" w:color="000000"/>
              <w:left w:val="single" w:sz="4" w:space="0" w:color="000000"/>
              <w:bottom w:val="single" w:sz="4" w:space="0" w:color="000000"/>
              <w:right w:val="single" w:sz="4" w:space="0" w:color="000000"/>
            </w:tcBorders>
            <w:tcPrChange w:id="2288"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4DB98653" w14:textId="77777777" w:rsidR="00DB779C" w:rsidRPr="00821FDD" w:rsidRDefault="00DB779C">
            <w:pPr>
              <w:rPr>
                <w:ins w:id="2289" w:author="김주성" w:date="2023-10-12T14:42:00Z"/>
                <w:rFonts w:ascii="Arial" w:eastAsia="Arial Unicode MS" w:hAnsi="Arial" w:cs="Arial"/>
                <w:sz w:val="18"/>
                <w:szCs w:val="18"/>
                <w:lang w:eastAsia="zh-CN"/>
              </w:rPr>
              <w:pPrChange w:id="2290" w:author="jssong" w:date="2023-10-12T19:27:00Z">
                <w:pPr>
                  <w:jc w:val="center"/>
                </w:pPr>
              </w:pPrChange>
            </w:pPr>
            <w:ins w:id="2291" w:author="김주성" w:date="2023-10-12T14:42:00Z">
              <w:r>
                <w:rPr>
                  <w:rFonts w:ascii="Arial" w:eastAsia="Arial Unicode MS" w:hAnsi="Arial" w:cs="Arial" w:hint="eastAsia"/>
                  <w:sz w:val="18"/>
                  <w:szCs w:val="18"/>
                  <w:lang w:eastAsia="zh-CN"/>
                </w:rPr>
                <w:t xml:space="preserve">Support the </w:t>
              </w:r>
              <w:r w:rsidRPr="00412828">
                <w:rPr>
                  <w:rFonts w:ascii="Arial" w:eastAsia="Arial Unicode MS" w:hAnsi="Arial" w:cs="Arial" w:hint="eastAsia"/>
                  <w:i/>
                  <w:sz w:val="18"/>
                  <w:szCs w:val="18"/>
                  <w:lang w:eastAsia="zh-CN"/>
                </w:rPr>
                <w:t>creator</w:t>
              </w:r>
              <w:r>
                <w:rPr>
                  <w:rFonts w:ascii="Arial" w:eastAsia="Arial Unicode MS" w:hAnsi="Arial" w:cs="Arial" w:hint="eastAsia"/>
                  <w:sz w:val="18"/>
                  <w:szCs w:val="18"/>
                  <w:lang w:eastAsia="zh-CN"/>
                </w:rPr>
                <w:t xml:space="preserve"> attribute of &lt;subscription&gt; resource</w:t>
              </w:r>
            </w:ins>
          </w:p>
        </w:tc>
      </w:tr>
      <w:tr w:rsidR="00DB779C" w14:paraId="35664854" w14:textId="77777777" w:rsidTr="00D54A6C">
        <w:trPr>
          <w:trHeight w:val="311"/>
          <w:jc w:val="center"/>
          <w:ins w:id="2292" w:author="김주성" w:date="2023-10-12T14:42:00Z"/>
          <w:trPrChange w:id="2293" w:author="jssong" w:date="2023-10-12T19:27:00Z">
            <w:trPr>
              <w:gridAfter w:val="0"/>
              <w:trHeight w:val="449"/>
              <w:jc w:val="center"/>
            </w:trPr>
          </w:trPrChange>
        </w:trPr>
        <w:tc>
          <w:tcPr>
            <w:tcW w:w="805" w:type="pct"/>
            <w:tcBorders>
              <w:left w:val="single" w:sz="4" w:space="0" w:color="000000"/>
              <w:bottom w:val="single" w:sz="4" w:space="0" w:color="000000"/>
              <w:right w:val="single" w:sz="4" w:space="0" w:color="000000"/>
            </w:tcBorders>
            <w:tcPrChange w:id="2294" w:author="jssong" w:date="2023-10-12T19:27:00Z">
              <w:tcPr>
                <w:tcW w:w="805" w:type="pct"/>
                <w:tcBorders>
                  <w:left w:val="single" w:sz="4" w:space="0" w:color="000000"/>
                  <w:bottom w:val="single" w:sz="4" w:space="0" w:color="000000"/>
                  <w:right w:val="single" w:sz="4" w:space="0" w:color="000000"/>
                </w:tcBorders>
              </w:tcPr>
            </w:tcPrChange>
          </w:tcPr>
          <w:p w14:paraId="2CCADD35" w14:textId="77777777" w:rsidR="00DB779C" w:rsidRDefault="00DB779C" w:rsidP="00DB779C">
            <w:pPr>
              <w:keepNext/>
              <w:keepLines/>
              <w:spacing w:after="0"/>
              <w:rPr>
                <w:ins w:id="2295"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296"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7D94F585" w14:textId="77777777" w:rsidR="00DB779C" w:rsidRPr="00A6513B" w:rsidRDefault="00DB779C" w:rsidP="00DB779C">
            <w:pPr>
              <w:keepNext/>
              <w:keepLines/>
              <w:spacing w:after="0"/>
              <w:rPr>
                <w:ins w:id="2297" w:author="김주성" w:date="2023-10-12T14:42:00Z"/>
                <w:rFonts w:ascii="Arial" w:eastAsia="Arial Unicode MS" w:hAnsi="Arial" w:cs="Arial"/>
                <w:i/>
                <w:sz w:val="18"/>
                <w:szCs w:val="18"/>
              </w:rPr>
            </w:pPr>
            <w:ins w:id="2298" w:author="김주성" w:date="2023-10-12T14:42:00Z">
              <w:r w:rsidRPr="00412828">
                <w:rPr>
                  <w:rFonts w:ascii="Arial" w:eastAsia="Arial Unicode MS" w:hAnsi="Arial" w:cs="Arial" w:hint="eastAsia"/>
                  <w:i/>
                  <w:sz w:val="18"/>
                  <w:szCs w:val="18"/>
                </w:rPr>
                <w:t>CE/SUB/00001/00001</w:t>
              </w:r>
            </w:ins>
          </w:p>
        </w:tc>
        <w:tc>
          <w:tcPr>
            <w:tcW w:w="3087" w:type="pct"/>
            <w:tcBorders>
              <w:top w:val="single" w:sz="4" w:space="0" w:color="000000"/>
              <w:left w:val="single" w:sz="4" w:space="0" w:color="000000"/>
              <w:bottom w:val="single" w:sz="4" w:space="0" w:color="000000"/>
              <w:right w:val="single" w:sz="4" w:space="0" w:color="000000"/>
            </w:tcBorders>
            <w:tcPrChange w:id="2299"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569BE328" w14:textId="77777777" w:rsidR="00DB779C" w:rsidRDefault="00DB779C" w:rsidP="00D54A6C">
            <w:pPr>
              <w:keepNext/>
              <w:keepLines/>
              <w:spacing w:after="0"/>
              <w:rPr>
                <w:ins w:id="2300" w:author="김주성" w:date="2023-10-12T14:42:00Z"/>
                <w:rFonts w:ascii="Arial" w:eastAsia="Arial Unicode MS" w:hAnsi="Arial" w:cs="Arial"/>
                <w:sz w:val="18"/>
                <w:szCs w:val="18"/>
                <w:lang w:eastAsia="zh-CN"/>
              </w:rPr>
            </w:pPr>
            <w:ins w:id="2301" w:author="김주성" w:date="2023-10-12T14:42:00Z">
              <w:r>
                <w:rPr>
                  <w:rFonts w:ascii="Arial" w:eastAsia="Arial Unicode MS" w:hAnsi="Arial" w:cs="Arial" w:hint="eastAsia"/>
                  <w:sz w:val="18"/>
                  <w:szCs w:val="18"/>
                  <w:lang w:eastAsia="zh-CN"/>
                </w:rPr>
                <w:t xml:space="preserve">Support the </w:t>
              </w:r>
              <w:proofErr w:type="spellStart"/>
              <w:r>
                <w:rPr>
                  <w:rFonts w:ascii="Arial" w:eastAsia="Arial Unicode MS" w:hAnsi="Arial" w:cs="Arial" w:hint="eastAsia"/>
                  <w:i/>
                  <w:sz w:val="18"/>
                  <w:szCs w:val="18"/>
                  <w:lang w:eastAsia="zh-CN"/>
                </w:rPr>
                <w:t>subscriberURI</w:t>
              </w:r>
              <w:proofErr w:type="spellEnd"/>
              <w:r>
                <w:rPr>
                  <w:rFonts w:ascii="Arial" w:eastAsia="Arial Unicode MS" w:hAnsi="Arial" w:cs="Arial" w:hint="eastAsia"/>
                  <w:sz w:val="18"/>
                  <w:szCs w:val="18"/>
                  <w:lang w:eastAsia="zh-CN"/>
                </w:rPr>
                <w:t xml:space="preserve"> attribute of &lt;subscription&gt; resource</w:t>
              </w:r>
            </w:ins>
          </w:p>
        </w:tc>
      </w:tr>
      <w:tr w:rsidR="00DB779C" w14:paraId="771B3F91" w14:textId="77777777" w:rsidTr="00D54A6C">
        <w:trPr>
          <w:trHeight w:val="290"/>
          <w:jc w:val="center"/>
          <w:ins w:id="2302" w:author="김주성" w:date="2023-10-12T14:42:00Z"/>
          <w:trPrChange w:id="2303" w:author="jssong" w:date="2023-10-12T19:27:00Z">
            <w:trPr>
              <w:gridAfter w:val="0"/>
              <w:trHeight w:val="418"/>
              <w:jc w:val="center"/>
            </w:trPr>
          </w:trPrChange>
        </w:trPr>
        <w:tc>
          <w:tcPr>
            <w:tcW w:w="805" w:type="pct"/>
            <w:tcBorders>
              <w:top w:val="single" w:sz="4" w:space="0" w:color="000000"/>
              <w:left w:val="single" w:sz="4" w:space="0" w:color="000000"/>
              <w:right w:val="single" w:sz="4" w:space="0" w:color="000000"/>
            </w:tcBorders>
            <w:tcPrChange w:id="2304" w:author="jssong" w:date="2023-10-12T19:27:00Z">
              <w:tcPr>
                <w:tcW w:w="805" w:type="pct"/>
                <w:tcBorders>
                  <w:top w:val="single" w:sz="4" w:space="0" w:color="000000"/>
                  <w:left w:val="single" w:sz="4" w:space="0" w:color="000000"/>
                  <w:right w:val="single" w:sz="4" w:space="0" w:color="000000"/>
                </w:tcBorders>
              </w:tcPr>
            </w:tcPrChange>
          </w:tcPr>
          <w:p w14:paraId="2FF18D57" w14:textId="77777777" w:rsidR="00DB779C" w:rsidRDefault="00DB779C" w:rsidP="00DB779C">
            <w:pPr>
              <w:keepNext/>
              <w:keepLines/>
              <w:spacing w:after="0"/>
              <w:rPr>
                <w:ins w:id="2305" w:author="김주성" w:date="2023-10-12T14:42:00Z"/>
                <w:rFonts w:ascii="Arial" w:eastAsia="Arial Unicode MS" w:hAnsi="Arial" w:cs="Arial"/>
                <w:i/>
                <w:sz w:val="18"/>
                <w:szCs w:val="18"/>
                <w:lang w:eastAsia="zh-CN"/>
              </w:rPr>
            </w:pPr>
            <w:ins w:id="2306" w:author="김주성" w:date="2023-10-12T14:42:00Z">
              <w:r w:rsidRPr="00412828">
                <w:rPr>
                  <w:rFonts w:ascii="Arial" w:eastAsia="Arial Unicode MS" w:hAnsi="Arial" w:cs="Arial" w:hint="eastAsia"/>
                  <w:i/>
                  <w:sz w:val="18"/>
                  <w:szCs w:val="18"/>
                </w:rPr>
                <w:t>CE/SUB/0000</w:t>
              </w:r>
              <w:r>
                <w:rPr>
                  <w:rFonts w:ascii="Arial" w:eastAsia="Arial Unicode MS" w:hAnsi="Arial" w:cs="Arial"/>
                  <w:i/>
                  <w:sz w:val="18"/>
                  <w:szCs w:val="18"/>
                </w:rPr>
                <w:t>4</w:t>
              </w:r>
            </w:ins>
          </w:p>
        </w:tc>
        <w:tc>
          <w:tcPr>
            <w:tcW w:w="1108" w:type="pct"/>
            <w:tcBorders>
              <w:top w:val="single" w:sz="4" w:space="0" w:color="000000"/>
              <w:left w:val="single" w:sz="4" w:space="0" w:color="000000"/>
              <w:bottom w:val="single" w:sz="4" w:space="0" w:color="000000"/>
              <w:right w:val="single" w:sz="4" w:space="0" w:color="000000"/>
            </w:tcBorders>
            <w:tcPrChange w:id="2307"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60C81FBD" w14:textId="77777777" w:rsidR="00DB779C" w:rsidRPr="00A6513B" w:rsidRDefault="00DB779C" w:rsidP="00DB779C">
            <w:pPr>
              <w:keepNext/>
              <w:keepLines/>
              <w:spacing w:after="0"/>
              <w:rPr>
                <w:ins w:id="2308" w:author="김주성" w:date="2023-10-12T14:42:00Z"/>
                <w:rFonts w:ascii="Arial" w:eastAsia="Arial Unicode MS" w:hAnsi="Arial" w:cs="Arial"/>
                <w:i/>
                <w:sz w:val="18"/>
                <w:szCs w:val="18"/>
              </w:rPr>
            </w:pPr>
            <w:ins w:id="2309" w:author="김주성" w:date="2023-10-12T14:42:00Z">
              <w:r w:rsidRPr="00412828">
                <w:rPr>
                  <w:rFonts w:ascii="Arial" w:eastAsia="Arial Unicode MS" w:hAnsi="Arial" w:cs="Arial" w:hint="eastAsia"/>
                  <w:i/>
                  <w:sz w:val="18"/>
                  <w:szCs w:val="18"/>
                </w:rPr>
                <w:t>CE/SUB/0000</w:t>
              </w:r>
              <w:r>
                <w:rPr>
                  <w:rFonts w:ascii="Arial" w:eastAsia="Arial Unicode MS" w:hAnsi="Arial" w:cs="Arial"/>
                  <w:i/>
                  <w:sz w:val="18"/>
                  <w:szCs w:val="18"/>
                </w:rPr>
                <w:t>4</w:t>
              </w:r>
              <w:r w:rsidRPr="00412828">
                <w:rPr>
                  <w:rFonts w:ascii="Arial" w:eastAsia="Arial Unicode MS" w:hAnsi="Arial" w:cs="Arial" w:hint="eastAsia"/>
                  <w:i/>
                  <w:sz w:val="18"/>
                  <w:szCs w:val="18"/>
                </w:rPr>
                <w:t>/00001</w:t>
              </w:r>
            </w:ins>
          </w:p>
        </w:tc>
        <w:tc>
          <w:tcPr>
            <w:tcW w:w="3087" w:type="pct"/>
            <w:tcBorders>
              <w:top w:val="single" w:sz="4" w:space="0" w:color="000000"/>
              <w:left w:val="single" w:sz="4" w:space="0" w:color="000000"/>
              <w:bottom w:val="single" w:sz="4" w:space="0" w:color="000000"/>
              <w:right w:val="single" w:sz="4" w:space="0" w:color="000000"/>
            </w:tcBorders>
            <w:tcPrChange w:id="2310"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78768D64" w14:textId="77777777" w:rsidR="00DB779C" w:rsidRDefault="00DB779C" w:rsidP="00D54A6C">
            <w:pPr>
              <w:keepNext/>
              <w:keepLines/>
              <w:spacing w:after="0"/>
              <w:rPr>
                <w:ins w:id="2311" w:author="김주성" w:date="2023-10-12T14:42:00Z"/>
                <w:rFonts w:ascii="Arial" w:eastAsia="Arial Unicode MS" w:hAnsi="Arial" w:cs="Arial"/>
                <w:sz w:val="18"/>
                <w:szCs w:val="18"/>
                <w:lang w:eastAsia="zh-CN"/>
              </w:rPr>
            </w:pPr>
            <w:ins w:id="2312" w:author="김주성" w:date="2023-10-12T14:42:00Z">
              <w:r>
                <w:rPr>
                  <w:rFonts w:ascii="Arial" w:eastAsia="Arial Unicode MS" w:hAnsi="Arial" w:cs="Arial"/>
                  <w:sz w:val="18"/>
                  <w:szCs w:val="18"/>
                  <w:lang w:eastAsia="zh-CN"/>
                </w:rPr>
                <w:t>Notify the</w:t>
              </w:r>
              <w:r w:rsidRPr="005A16A0">
                <w:rPr>
                  <w:rFonts w:ascii="Arial" w:eastAsia="Arial Unicode MS" w:hAnsi="Arial" w:cs="Arial" w:hint="eastAsia"/>
                  <w:sz w:val="18"/>
                  <w:szCs w:val="18"/>
                  <w:lang w:eastAsia="zh-CN"/>
                </w:rPr>
                <w:t xml:space="preserve"> address indicated in </w:t>
              </w:r>
              <w:proofErr w:type="spellStart"/>
              <w:r w:rsidRPr="00110A1D">
                <w:rPr>
                  <w:rFonts w:ascii="Arial" w:eastAsia="Arial Unicode MS" w:hAnsi="Arial" w:cs="Arial" w:hint="eastAsia"/>
                  <w:i/>
                  <w:sz w:val="18"/>
                  <w:szCs w:val="18"/>
                  <w:lang w:eastAsia="zh-CN"/>
                </w:rPr>
                <w:t>notificationURI</w:t>
              </w:r>
              <w:proofErr w:type="spellEnd"/>
              <w:r w:rsidRPr="005A16A0">
                <w:rPr>
                  <w:rFonts w:ascii="Arial" w:eastAsia="Arial Unicode MS" w:hAnsi="Arial" w:cs="Arial" w:hint="eastAsia"/>
                  <w:sz w:val="18"/>
                  <w:szCs w:val="18"/>
                  <w:lang w:eastAsia="zh-CN"/>
                </w:rPr>
                <w:t xml:space="preserve"> with </w:t>
              </w:r>
              <w:r>
                <w:rPr>
                  <w:rFonts w:ascii="Arial" w:eastAsia="Arial Unicode MS" w:hAnsi="Arial" w:cs="Arial"/>
                  <w:sz w:val="18"/>
                  <w:szCs w:val="18"/>
                  <w:lang w:eastAsia="zh-CN"/>
                </w:rPr>
                <w:t>notification elements multiplicity equals 1[2]</w:t>
              </w:r>
            </w:ins>
          </w:p>
        </w:tc>
      </w:tr>
      <w:tr w:rsidR="00DB779C" w14:paraId="6EDB1023" w14:textId="77777777" w:rsidTr="00D54A6C">
        <w:trPr>
          <w:trHeight w:val="290"/>
          <w:jc w:val="center"/>
          <w:ins w:id="2313" w:author="김주성" w:date="2023-10-12T14:42:00Z"/>
          <w:trPrChange w:id="2314" w:author="jssong" w:date="2023-10-12T19:27:00Z">
            <w:trPr>
              <w:gridAfter w:val="0"/>
              <w:trHeight w:val="418"/>
              <w:jc w:val="center"/>
            </w:trPr>
          </w:trPrChange>
        </w:trPr>
        <w:tc>
          <w:tcPr>
            <w:tcW w:w="805" w:type="pct"/>
            <w:tcBorders>
              <w:left w:val="single" w:sz="4" w:space="0" w:color="000000"/>
              <w:right w:val="single" w:sz="4" w:space="0" w:color="000000"/>
            </w:tcBorders>
            <w:tcPrChange w:id="2315" w:author="jssong" w:date="2023-10-12T19:27:00Z">
              <w:tcPr>
                <w:tcW w:w="805" w:type="pct"/>
                <w:tcBorders>
                  <w:left w:val="single" w:sz="4" w:space="0" w:color="000000"/>
                  <w:right w:val="single" w:sz="4" w:space="0" w:color="000000"/>
                </w:tcBorders>
              </w:tcPr>
            </w:tcPrChange>
          </w:tcPr>
          <w:p w14:paraId="6B62A2D2" w14:textId="77777777" w:rsidR="00DB779C" w:rsidRDefault="00DB779C" w:rsidP="00DB779C">
            <w:pPr>
              <w:keepNext/>
              <w:keepLines/>
              <w:spacing w:after="0"/>
              <w:rPr>
                <w:ins w:id="2316"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317"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420D49F3" w14:textId="77777777" w:rsidR="00DB779C" w:rsidRPr="00A6513B" w:rsidRDefault="00DB779C" w:rsidP="00DB779C">
            <w:pPr>
              <w:keepNext/>
              <w:keepLines/>
              <w:spacing w:after="0"/>
              <w:rPr>
                <w:ins w:id="2318" w:author="김주성" w:date="2023-10-12T14:42:00Z"/>
                <w:rFonts w:ascii="Arial" w:eastAsia="Arial Unicode MS" w:hAnsi="Arial" w:cs="Arial"/>
                <w:i/>
                <w:sz w:val="18"/>
                <w:szCs w:val="18"/>
              </w:rPr>
            </w:pPr>
            <w:ins w:id="2319" w:author="김주성" w:date="2023-10-12T14:42:00Z">
              <w:r w:rsidRPr="00412828">
                <w:rPr>
                  <w:rFonts w:ascii="Arial" w:eastAsia="Arial Unicode MS" w:hAnsi="Arial" w:cs="Arial" w:hint="eastAsia"/>
                  <w:i/>
                  <w:sz w:val="18"/>
                  <w:szCs w:val="18"/>
                </w:rPr>
                <w:t>CE/SUB/0000</w:t>
              </w:r>
              <w:r>
                <w:rPr>
                  <w:rFonts w:ascii="Arial" w:eastAsia="Arial Unicode MS" w:hAnsi="Arial" w:cs="Arial"/>
                  <w:i/>
                  <w:sz w:val="18"/>
                  <w:szCs w:val="18"/>
                </w:rPr>
                <w:t>4</w:t>
              </w:r>
              <w:r w:rsidRPr="00412828">
                <w:rPr>
                  <w:rFonts w:ascii="Arial" w:eastAsia="Arial Unicode MS" w:hAnsi="Arial" w:cs="Arial" w:hint="eastAsia"/>
                  <w:i/>
                  <w:sz w:val="18"/>
                  <w:szCs w:val="18"/>
                </w:rPr>
                <w:t>/00002</w:t>
              </w:r>
            </w:ins>
          </w:p>
        </w:tc>
        <w:tc>
          <w:tcPr>
            <w:tcW w:w="3087" w:type="pct"/>
            <w:tcBorders>
              <w:top w:val="single" w:sz="4" w:space="0" w:color="000000"/>
              <w:left w:val="single" w:sz="4" w:space="0" w:color="000000"/>
              <w:bottom w:val="single" w:sz="4" w:space="0" w:color="000000"/>
              <w:right w:val="single" w:sz="4" w:space="0" w:color="000000"/>
            </w:tcBorders>
            <w:tcPrChange w:id="2320"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12DACC44" w14:textId="77777777" w:rsidR="00DB779C" w:rsidRDefault="00DB779C" w:rsidP="00D54A6C">
            <w:pPr>
              <w:keepNext/>
              <w:keepLines/>
              <w:spacing w:after="0"/>
              <w:rPr>
                <w:ins w:id="2321" w:author="김주성" w:date="2023-10-12T14:42:00Z"/>
                <w:rFonts w:ascii="Arial" w:eastAsia="Arial Unicode MS" w:hAnsi="Arial" w:cs="Arial"/>
                <w:sz w:val="18"/>
                <w:szCs w:val="18"/>
                <w:lang w:eastAsia="zh-CN"/>
              </w:rPr>
            </w:pPr>
            <w:ins w:id="2322" w:author="김주성" w:date="2023-10-12T14:42:00Z">
              <w:r>
                <w:rPr>
                  <w:rFonts w:ascii="Arial" w:eastAsia="Arial Unicode MS" w:hAnsi="Arial" w:cs="Arial"/>
                  <w:sz w:val="18"/>
                  <w:szCs w:val="18"/>
                  <w:lang w:eastAsia="zh-CN"/>
                </w:rPr>
                <w:t xml:space="preserve">Notify with </w:t>
              </w:r>
              <w:proofErr w:type="spellStart"/>
              <w:r>
                <w:rPr>
                  <w:rFonts w:ascii="Arial" w:eastAsia="Arial Unicode MS" w:hAnsi="Arial" w:cs="Arial"/>
                  <w:sz w:val="18"/>
                  <w:szCs w:val="18"/>
                  <w:lang w:eastAsia="zh-CN"/>
                </w:rPr>
                <w:t>notificationEvent</w:t>
              </w:r>
              <w:proofErr w:type="spellEnd"/>
              <w:r>
                <w:rPr>
                  <w:rFonts w:ascii="Arial" w:eastAsia="Arial Unicode MS" w:hAnsi="Arial" w:cs="Arial"/>
                  <w:sz w:val="18"/>
                  <w:szCs w:val="18"/>
                  <w:lang w:eastAsia="zh-CN"/>
                </w:rPr>
                <w:t>/representation</w:t>
              </w:r>
              <w:r>
                <w:rPr>
                  <w:rFonts w:ascii="Arial" w:eastAsia="Arial Unicode MS" w:hAnsi="Arial" w:cs="Arial" w:hint="eastAsia"/>
                  <w:sz w:val="18"/>
                  <w:szCs w:val="18"/>
                  <w:lang w:eastAsia="zh-CN"/>
                </w:rPr>
                <w:t xml:space="preserve"> set in the notification</w:t>
              </w:r>
            </w:ins>
          </w:p>
        </w:tc>
      </w:tr>
      <w:tr w:rsidR="00DB779C" w14:paraId="1D0B91BE" w14:textId="77777777" w:rsidTr="00D54A6C">
        <w:trPr>
          <w:trHeight w:val="290"/>
          <w:jc w:val="center"/>
          <w:ins w:id="2323" w:author="김주성" w:date="2023-10-12T14:42:00Z"/>
          <w:trPrChange w:id="2324" w:author="jssong" w:date="2023-10-12T19:27:00Z">
            <w:trPr>
              <w:gridAfter w:val="0"/>
              <w:trHeight w:val="418"/>
              <w:jc w:val="center"/>
            </w:trPr>
          </w:trPrChange>
        </w:trPr>
        <w:tc>
          <w:tcPr>
            <w:tcW w:w="805" w:type="pct"/>
            <w:tcBorders>
              <w:left w:val="single" w:sz="4" w:space="0" w:color="000000"/>
              <w:bottom w:val="single" w:sz="4" w:space="0" w:color="000000"/>
              <w:right w:val="single" w:sz="4" w:space="0" w:color="000000"/>
            </w:tcBorders>
            <w:tcPrChange w:id="2325" w:author="jssong" w:date="2023-10-12T19:27:00Z">
              <w:tcPr>
                <w:tcW w:w="805" w:type="pct"/>
                <w:tcBorders>
                  <w:left w:val="single" w:sz="4" w:space="0" w:color="000000"/>
                  <w:bottom w:val="single" w:sz="4" w:space="0" w:color="000000"/>
                  <w:right w:val="single" w:sz="4" w:space="0" w:color="000000"/>
                </w:tcBorders>
              </w:tcPr>
            </w:tcPrChange>
          </w:tcPr>
          <w:p w14:paraId="6506FAD6" w14:textId="77777777" w:rsidR="00DB779C" w:rsidRDefault="00DB779C" w:rsidP="00DB779C">
            <w:pPr>
              <w:keepNext/>
              <w:keepLines/>
              <w:spacing w:after="0"/>
              <w:rPr>
                <w:ins w:id="2326"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327"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57D1C1C7" w14:textId="77777777" w:rsidR="00DB779C" w:rsidRPr="00412828" w:rsidRDefault="00DB779C" w:rsidP="00DB779C">
            <w:pPr>
              <w:keepNext/>
              <w:keepLines/>
              <w:spacing w:after="0"/>
              <w:rPr>
                <w:ins w:id="2328" w:author="김주성" w:date="2023-10-12T14:42:00Z"/>
                <w:rFonts w:ascii="Arial" w:eastAsia="Arial Unicode MS" w:hAnsi="Arial" w:cs="Arial"/>
                <w:i/>
                <w:sz w:val="18"/>
                <w:szCs w:val="18"/>
              </w:rPr>
            </w:pPr>
            <w:ins w:id="2329" w:author="김주성" w:date="2023-10-12T14:42:00Z">
              <w:r w:rsidRPr="002569C8">
                <w:rPr>
                  <w:rFonts w:ascii="Arial" w:eastAsia="Arial Unicode MS" w:hAnsi="Arial" w:cs="Arial" w:hint="eastAsia"/>
                  <w:i/>
                  <w:sz w:val="18"/>
                  <w:szCs w:val="18"/>
                </w:rPr>
                <w:t>CE/SUB/0000</w:t>
              </w:r>
              <w:r>
                <w:rPr>
                  <w:rFonts w:ascii="Arial" w:eastAsia="Arial Unicode MS" w:hAnsi="Arial" w:cs="Arial"/>
                  <w:i/>
                  <w:sz w:val="18"/>
                  <w:szCs w:val="18"/>
                </w:rPr>
                <w:t>4</w:t>
              </w:r>
              <w:r w:rsidRPr="002569C8">
                <w:rPr>
                  <w:rFonts w:ascii="Arial" w:eastAsia="Arial Unicode MS" w:hAnsi="Arial" w:cs="Arial" w:hint="eastAsia"/>
                  <w:i/>
                  <w:sz w:val="18"/>
                  <w:szCs w:val="18"/>
                </w:rPr>
                <w:t>/0000</w:t>
              </w:r>
              <w:r>
                <w:rPr>
                  <w:rFonts w:ascii="Arial" w:eastAsia="Arial Unicode MS" w:hAnsi="Arial" w:cs="Arial" w:hint="eastAsia"/>
                  <w:i/>
                  <w:sz w:val="18"/>
                  <w:szCs w:val="18"/>
                </w:rPr>
                <w:t>3</w:t>
              </w:r>
            </w:ins>
          </w:p>
        </w:tc>
        <w:tc>
          <w:tcPr>
            <w:tcW w:w="3087" w:type="pct"/>
            <w:tcBorders>
              <w:top w:val="single" w:sz="4" w:space="0" w:color="000000"/>
              <w:left w:val="single" w:sz="4" w:space="0" w:color="000000"/>
              <w:bottom w:val="single" w:sz="4" w:space="0" w:color="000000"/>
              <w:right w:val="single" w:sz="4" w:space="0" w:color="000000"/>
            </w:tcBorders>
            <w:tcPrChange w:id="2330"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2503C78F" w14:textId="77777777" w:rsidR="00DB779C" w:rsidRDefault="00DB779C" w:rsidP="00D54A6C">
            <w:pPr>
              <w:keepNext/>
              <w:keepLines/>
              <w:spacing w:after="0"/>
              <w:rPr>
                <w:ins w:id="2331" w:author="김주성" w:date="2023-10-12T14:42:00Z"/>
                <w:rFonts w:ascii="Arial" w:eastAsia="Arial Unicode MS" w:hAnsi="Arial" w:cs="Arial"/>
                <w:sz w:val="18"/>
                <w:szCs w:val="18"/>
                <w:lang w:eastAsia="zh-CN"/>
              </w:rPr>
            </w:pPr>
            <w:ins w:id="2332" w:author="김주성" w:date="2023-10-12T14:42:00Z">
              <w:r>
                <w:rPr>
                  <w:rFonts w:ascii="Arial" w:eastAsia="Arial Unicode MS" w:hAnsi="Arial" w:cs="Arial" w:hint="eastAsia"/>
                  <w:sz w:val="18"/>
                  <w:szCs w:val="18"/>
                  <w:lang w:eastAsia="zh-CN"/>
                </w:rPr>
                <w:t>Notify with creator set in the notification</w:t>
              </w:r>
            </w:ins>
          </w:p>
        </w:tc>
      </w:tr>
    </w:tbl>
    <w:p w14:paraId="5A54F78B" w14:textId="485622E8" w:rsidR="00957107" w:rsidDel="00D54A6C" w:rsidRDefault="00957107">
      <w:pPr>
        <w:pStyle w:val="FL"/>
        <w:spacing w:before="120"/>
        <w:jc w:val="left"/>
        <w:rPr>
          <w:ins w:id="2333" w:author="김주성" w:date="2023-10-12T14:45:00Z"/>
          <w:del w:id="2334" w:author="jssong" w:date="2023-10-12T19:27:00Z"/>
        </w:rPr>
        <w:pPrChange w:id="2335" w:author="jssong" w:date="2023-10-12T19:27:00Z">
          <w:pPr>
            <w:pStyle w:val="FL"/>
          </w:pPr>
        </w:pPrChange>
      </w:pPr>
    </w:p>
    <w:p w14:paraId="58B16F3E" w14:textId="13BAF639" w:rsidR="00957107" w:rsidRDefault="00DB779C">
      <w:pPr>
        <w:pStyle w:val="FL"/>
        <w:spacing w:before="120"/>
        <w:rPr>
          <w:ins w:id="2336" w:author="김주성" w:date="2023-10-12T14:42:00Z"/>
        </w:rPr>
        <w:pPrChange w:id="2337" w:author="jssong" w:date="2023-10-12T19:27:00Z">
          <w:pPr>
            <w:pStyle w:val="FL"/>
          </w:pPr>
        </w:pPrChange>
      </w:pPr>
      <w:ins w:id="2338" w:author="김주성" w:date="2023-10-12T14:52:00Z">
        <w:r w:rsidRPr="008262A4">
          <w:rPr>
            <w:rFonts w:cs="Arial"/>
          </w:rPr>
          <w:t xml:space="preserve">Table </w:t>
        </w:r>
        <w:r>
          <w:rPr>
            <w:rFonts w:cs="Arial"/>
          </w:rPr>
          <w:t>5</w:t>
        </w:r>
        <w:r w:rsidRPr="008262A4">
          <w:rPr>
            <w:rFonts w:cs="Arial"/>
          </w:rPr>
          <w:t>.6.3-</w:t>
        </w:r>
        <w:r>
          <w:rPr>
            <w:rFonts w:cs="Arial"/>
          </w:rPr>
          <w:t>5</w:t>
        </w:r>
        <w:r w:rsidRPr="008262A4">
          <w:rPr>
            <w:rFonts w:cs="Arial"/>
          </w:rPr>
          <w:t>:</w:t>
        </w:r>
        <w:r>
          <w:rPr>
            <w:rFonts w:cs="Arial"/>
          </w:rPr>
          <w:t xml:space="preserve"> Fundamental</w:t>
        </w:r>
        <w:r w:rsidRPr="008262A4">
          <w:rPr>
            <w:rFonts w:cs="Arial"/>
          </w:rPr>
          <w:t xml:space="preserve"> </w:t>
        </w:r>
        <w:r>
          <w:rPr>
            <w:rFonts w:cs="Arial"/>
          </w:rPr>
          <w:t>f</w:t>
        </w:r>
        <w:r w:rsidRPr="008262A4">
          <w:rPr>
            <w:rFonts w:cs="Arial"/>
          </w:rPr>
          <w:t>eature set for IN Profile</w:t>
        </w:r>
        <w:r>
          <w:rPr>
            <w:rFonts w:cs="Arial"/>
          </w:rPr>
          <w:t xml:space="preserve"> </w:t>
        </w:r>
      </w:ins>
      <w:ins w:id="2339" w:author="김주성" w:date="2023-10-12T14:45:00Z">
        <w:r w:rsidR="00957107">
          <w:rPr>
            <w:rFonts w:hint="eastAsia"/>
          </w:rPr>
          <w:t>S</w:t>
        </w:r>
        <w:r w:rsidR="00957107">
          <w:t>EC</w:t>
        </w:r>
      </w:ins>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Change w:id="2340" w:author="jssong" w:date="2023-10-12T19:27:00Z">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PrChange>
      </w:tblPr>
      <w:tblGrid>
        <w:gridCol w:w="1550"/>
        <w:gridCol w:w="2134"/>
        <w:gridCol w:w="5945"/>
        <w:tblGridChange w:id="2341">
          <w:tblGrid>
            <w:gridCol w:w="1550"/>
            <w:gridCol w:w="24"/>
            <w:gridCol w:w="2110"/>
            <w:gridCol w:w="56"/>
            <w:gridCol w:w="5889"/>
            <w:gridCol w:w="146"/>
          </w:tblGrid>
        </w:tblGridChange>
      </w:tblGrid>
      <w:tr w:rsidR="00DB779C" w14:paraId="6195C3E7" w14:textId="77777777" w:rsidTr="00D54A6C">
        <w:trPr>
          <w:trHeight w:val="241"/>
          <w:jc w:val="center"/>
          <w:ins w:id="2342" w:author="김주성" w:date="2023-10-12T14:54:00Z"/>
          <w:trPrChange w:id="2343" w:author="jssong" w:date="2023-10-12T19:27:00Z">
            <w:trPr>
              <w:trHeight w:val="418"/>
              <w:jc w:val="center"/>
            </w:trPr>
          </w:trPrChange>
        </w:trPr>
        <w:tc>
          <w:tcPr>
            <w:tcW w:w="805" w:type="pct"/>
            <w:tcBorders>
              <w:top w:val="single" w:sz="4" w:space="0" w:color="000000"/>
              <w:left w:val="single" w:sz="4" w:space="0" w:color="000000"/>
              <w:right w:val="single" w:sz="4" w:space="0" w:color="000000"/>
            </w:tcBorders>
            <w:vAlign w:val="center"/>
            <w:tcPrChange w:id="2344" w:author="jssong" w:date="2023-10-12T19:27:00Z">
              <w:tcPr>
                <w:tcW w:w="731" w:type="pct"/>
                <w:gridSpan w:val="2"/>
                <w:tcBorders>
                  <w:top w:val="single" w:sz="4" w:space="0" w:color="000000"/>
                  <w:left w:val="single" w:sz="4" w:space="0" w:color="000000"/>
                  <w:right w:val="single" w:sz="4" w:space="0" w:color="000000"/>
                </w:tcBorders>
              </w:tcPr>
            </w:tcPrChange>
          </w:tcPr>
          <w:p w14:paraId="17A468AE" w14:textId="75344E4D" w:rsidR="00DB779C" w:rsidRDefault="00DB779C">
            <w:pPr>
              <w:keepNext/>
              <w:keepLines/>
              <w:spacing w:after="0"/>
              <w:jc w:val="center"/>
              <w:rPr>
                <w:ins w:id="2345" w:author="김주성" w:date="2023-10-12T14:54:00Z"/>
                <w:rFonts w:ascii="Arial" w:eastAsia="Arial Unicode MS" w:hAnsi="Arial" w:cs="Arial"/>
                <w:i/>
                <w:sz w:val="18"/>
                <w:szCs w:val="18"/>
              </w:rPr>
              <w:pPrChange w:id="2346" w:author="김주성" w:date="2023-10-12T14:54:00Z">
                <w:pPr>
                  <w:keepNext/>
                  <w:keepLines/>
                  <w:spacing w:after="0"/>
                </w:pPr>
              </w:pPrChange>
            </w:pPr>
            <w:ins w:id="2347" w:author="김주성" w:date="2023-10-12T14:54:00Z">
              <w:r>
                <w:rPr>
                  <w:rFonts w:ascii="Arial" w:eastAsia="Arial Unicode MS" w:hAnsi="Arial"/>
                  <w:b/>
                  <w:sz w:val="18"/>
                </w:rPr>
                <w:t>Feature Set</w:t>
              </w:r>
            </w:ins>
          </w:p>
        </w:tc>
        <w:tc>
          <w:tcPr>
            <w:tcW w:w="1108" w:type="pct"/>
            <w:tcBorders>
              <w:top w:val="single" w:sz="4" w:space="0" w:color="000000"/>
              <w:left w:val="single" w:sz="4" w:space="0" w:color="000000"/>
              <w:bottom w:val="single" w:sz="4" w:space="0" w:color="000000"/>
              <w:right w:val="single" w:sz="4" w:space="0" w:color="000000"/>
            </w:tcBorders>
            <w:vAlign w:val="center"/>
            <w:tcPrChange w:id="2348" w:author="jssong" w:date="2023-10-12T19:27:00Z">
              <w:tcPr>
                <w:tcW w:w="1006" w:type="pct"/>
                <w:gridSpan w:val="2"/>
                <w:tcBorders>
                  <w:top w:val="single" w:sz="4" w:space="0" w:color="000000"/>
                  <w:left w:val="single" w:sz="4" w:space="0" w:color="000000"/>
                  <w:bottom w:val="single" w:sz="4" w:space="0" w:color="000000"/>
                  <w:right w:val="single" w:sz="4" w:space="0" w:color="000000"/>
                </w:tcBorders>
              </w:tcPr>
            </w:tcPrChange>
          </w:tcPr>
          <w:p w14:paraId="19508CBE" w14:textId="32973F2C" w:rsidR="00DB779C" w:rsidRDefault="00DB779C">
            <w:pPr>
              <w:keepNext/>
              <w:keepLines/>
              <w:spacing w:after="0"/>
              <w:jc w:val="center"/>
              <w:rPr>
                <w:ins w:id="2349" w:author="김주성" w:date="2023-10-12T14:54:00Z"/>
                <w:rFonts w:ascii="Arial" w:eastAsia="Arial Unicode MS" w:hAnsi="Arial" w:cs="Arial"/>
                <w:i/>
                <w:sz w:val="18"/>
                <w:szCs w:val="18"/>
              </w:rPr>
              <w:pPrChange w:id="2350" w:author="김주성" w:date="2023-10-12T14:54:00Z">
                <w:pPr>
                  <w:keepNext/>
                  <w:keepLines/>
                  <w:spacing w:after="0"/>
                </w:pPr>
              </w:pPrChange>
            </w:pPr>
            <w:ins w:id="2351" w:author="김주성" w:date="2023-10-12T14:54:00Z">
              <w:r>
                <w:rPr>
                  <w:rFonts w:ascii="Arial" w:eastAsia="Arial Unicode MS" w:hAnsi="Arial"/>
                  <w:b/>
                  <w:sz w:val="18"/>
                  <w:lang w:eastAsia="zh-CN"/>
                </w:rPr>
                <w:t>Feature</w:t>
              </w:r>
            </w:ins>
          </w:p>
        </w:tc>
        <w:tc>
          <w:tcPr>
            <w:tcW w:w="3087" w:type="pct"/>
            <w:tcBorders>
              <w:top w:val="single" w:sz="4" w:space="0" w:color="000000"/>
              <w:left w:val="single" w:sz="4" w:space="0" w:color="000000"/>
              <w:bottom w:val="single" w:sz="4" w:space="0" w:color="000000"/>
              <w:right w:val="single" w:sz="4" w:space="0" w:color="000000"/>
            </w:tcBorders>
            <w:vAlign w:val="center"/>
            <w:tcPrChange w:id="2352" w:author="jssong" w:date="2023-10-12T19:27:00Z">
              <w:tcPr>
                <w:tcW w:w="2804" w:type="pct"/>
                <w:gridSpan w:val="2"/>
                <w:tcBorders>
                  <w:top w:val="single" w:sz="4" w:space="0" w:color="000000"/>
                  <w:left w:val="single" w:sz="4" w:space="0" w:color="000000"/>
                  <w:bottom w:val="single" w:sz="4" w:space="0" w:color="000000"/>
                  <w:right w:val="single" w:sz="4" w:space="0" w:color="000000"/>
                </w:tcBorders>
              </w:tcPr>
            </w:tcPrChange>
          </w:tcPr>
          <w:p w14:paraId="42340AF9" w14:textId="6F5F4ED4" w:rsidR="00DB779C" w:rsidRDefault="00DB779C">
            <w:pPr>
              <w:keepNext/>
              <w:keepLines/>
              <w:spacing w:after="0"/>
              <w:jc w:val="center"/>
              <w:rPr>
                <w:ins w:id="2353" w:author="김주성" w:date="2023-10-12T14:54:00Z"/>
                <w:rFonts w:ascii="Arial" w:eastAsia="Tahoma" w:hAnsi="Arial" w:cs="Arial"/>
                <w:sz w:val="18"/>
                <w:szCs w:val="18"/>
                <w:lang w:eastAsia="zh-CN"/>
              </w:rPr>
              <w:pPrChange w:id="2354" w:author="김주성" w:date="2023-10-12T14:54:00Z">
                <w:pPr>
                  <w:keepNext/>
                  <w:keepLines/>
                  <w:spacing w:after="0"/>
                </w:pPr>
              </w:pPrChange>
            </w:pPr>
            <w:ins w:id="2355" w:author="김주성" w:date="2023-10-12T14:54:00Z">
              <w:r>
                <w:rPr>
                  <w:rFonts w:ascii="Arial" w:eastAsia="Arial Unicode MS" w:hAnsi="Arial" w:hint="eastAsia"/>
                  <w:b/>
                  <w:sz w:val="18"/>
                  <w:lang w:eastAsia="zh-CN"/>
                </w:rPr>
                <w:t>Re</w:t>
              </w:r>
              <w:r>
                <w:rPr>
                  <w:rFonts w:ascii="Arial" w:eastAsia="Arial Unicode MS" w:hAnsi="Arial"/>
                  <w:b/>
                  <w:sz w:val="18"/>
                  <w:lang w:eastAsia="zh-CN"/>
                </w:rPr>
                <w:t>mark</w:t>
              </w:r>
            </w:ins>
          </w:p>
        </w:tc>
      </w:tr>
      <w:tr w:rsidR="00DB779C" w14:paraId="19E6FCC9" w14:textId="77777777" w:rsidTr="00D54A6C">
        <w:trPr>
          <w:trHeight w:val="301"/>
          <w:jc w:val="center"/>
          <w:ins w:id="2356" w:author="김주성" w:date="2023-10-12T14:42:00Z"/>
          <w:trPrChange w:id="2357" w:author="jssong" w:date="2023-10-12T19:27:00Z">
            <w:trPr>
              <w:gridAfter w:val="0"/>
              <w:trHeight w:val="418"/>
              <w:jc w:val="center"/>
            </w:trPr>
          </w:trPrChange>
        </w:trPr>
        <w:tc>
          <w:tcPr>
            <w:tcW w:w="805" w:type="pct"/>
            <w:tcBorders>
              <w:top w:val="single" w:sz="4" w:space="0" w:color="000000"/>
              <w:left w:val="single" w:sz="4" w:space="0" w:color="000000"/>
              <w:right w:val="single" w:sz="4" w:space="0" w:color="000000"/>
            </w:tcBorders>
            <w:tcPrChange w:id="2358" w:author="jssong" w:date="2023-10-12T19:27:00Z">
              <w:tcPr>
                <w:tcW w:w="805" w:type="pct"/>
                <w:tcBorders>
                  <w:top w:val="single" w:sz="4" w:space="0" w:color="000000"/>
                  <w:left w:val="single" w:sz="4" w:space="0" w:color="000000"/>
                  <w:right w:val="single" w:sz="4" w:space="0" w:color="000000"/>
                </w:tcBorders>
              </w:tcPr>
            </w:tcPrChange>
          </w:tcPr>
          <w:p w14:paraId="58D38647" w14:textId="77777777" w:rsidR="00DB779C" w:rsidRDefault="00DB779C" w:rsidP="00DB779C">
            <w:pPr>
              <w:keepNext/>
              <w:keepLines/>
              <w:spacing w:after="0"/>
              <w:rPr>
                <w:ins w:id="2359" w:author="김주성" w:date="2023-10-12T14:42:00Z"/>
                <w:rFonts w:ascii="Arial" w:eastAsia="Arial Unicode MS" w:hAnsi="Arial" w:cs="Arial"/>
                <w:i/>
                <w:sz w:val="18"/>
                <w:szCs w:val="18"/>
                <w:lang w:eastAsia="zh-CN"/>
              </w:rPr>
            </w:pPr>
            <w:ins w:id="2360" w:author="김주성" w:date="2023-10-12T14:42:00Z">
              <w:r>
                <w:rPr>
                  <w:rFonts w:ascii="Arial" w:eastAsia="Arial Unicode MS" w:hAnsi="Arial" w:cs="Arial" w:hint="eastAsia"/>
                  <w:i/>
                  <w:sz w:val="18"/>
                  <w:szCs w:val="18"/>
                </w:rPr>
                <w:t>CE</w:t>
              </w:r>
              <w:r>
                <w:rPr>
                  <w:rFonts w:ascii="Arial" w:eastAsia="Arial Unicode MS" w:hAnsi="Arial" w:cs="Arial" w:hint="eastAsia"/>
                  <w:i/>
                  <w:sz w:val="18"/>
                  <w:szCs w:val="18"/>
                  <w:lang w:eastAsia="zh-CN"/>
                </w:rPr>
                <w:t>/</w:t>
              </w:r>
              <w:r>
                <w:rPr>
                  <w:rFonts w:ascii="Arial" w:eastAsia="Arial Unicode MS" w:hAnsi="Arial" w:cs="Arial"/>
                  <w:i/>
                  <w:sz w:val="18"/>
                  <w:szCs w:val="18"/>
                </w:rPr>
                <w:t>SEC</w:t>
              </w:r>
              <w:r>
                <w:rPr>
                  <w:rFonts w:ascii="Arial" w:eastAsia="Arial Unicode MS" w:hAnsi="Arial" w:cs="Arial" w:hint="eastAsia"/>
                  <w:i/>
                  <w:sz w:val="18"/>
                  <w:szCs w:val="18"/>
                  <w:lang w:eastAsia="zh-CN"/>
                </w:rPr>
                <w:t>/00</w:t>
              </w:r>
              <w:r w:rsidRPr="007F48B5">
                <w:rPr>
                  <w:rFonts w:ascii="Arial" w:eastAsia="Arial Unicode MS" w:hAnsi="Arial" w:cs="Arial" w:hint="eastAsia"/>
                  <w:i/>
                  <w:sz w:val="18"/>
                  <w:szCs w:val="18"/>
                </w:rPr>
                <w:t>00</w:t>
              </w:r>
              <w:r>
                <w:rPr>
                  <w:rFonts w:ascii="Arial" w:eastAsia="Arial Unicode MS" w:hAnsi="Arial" w:cs="Arial"/>
                  <w:i/>
                  <w:sz w:val="18"/>
                  <w:szCs w:val="18"/>
                </w:rPr>
                <w:t>1</w:t>
              </w:r>
            </w:ins>
          </w:p>
        </w:tc>
        <w:tc>
          <w:tcPr>
            <w:tcW w:w="1108" w:type="pct"/>
            <w:tcBorders>
              <w:top w:val="single" w:sz="4" w:space="0" w:color="000000"/>
              <w:left w:val="single" w:sz="4" w:space="0" w:color="000000"/>
              <w:bottom w:val="single" w:sz="4" w:space="0" w:color="000000"/>
              <w:right w:val="single" w:sz="4" w:space="0" w:color="000000"/>
            </w:tcBorders>
            <w:tcPrChange w:id="2361"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45D34063" w14:textId="77777777" w:rsidR="00DB779C" w:rsidRPr="002569C8" w:rsidRDefault="00DB779C" w:rsidP="00DB779C">
            <w:pPr>
              <w:keepNext/>
              <w:keepLines/>
              <w:spacing w:after="0"/>
              <w:rPr>
                <w:ins w:id="2362" w:author="김주성" w:date="2023-10-12T14:42:00Z"/>
                <w:rFonts w:ascii="Arial" w:eastAsia="Arial Unicode MS" w:hAnsi="Arial" w:cs="Arial"/>
                <w:i/>
                <w:sz w:val="18"/>
                <w:szCs w:val="18"/>
              </w:rPr>
            </w:pPr>
            <w:ins w:id="2363" w:author="김주성" w:date="2023-10-12T14:42:00Z">
              <w:r>
                <w:rPr>
                  <w:rFonts w:ascii="Arial" w:eastAsia="Arial Unicode MS" w:hAnsi="Arial" w:cs="Arial" w:hint="eastAsia"/>
                  <w:i/>
                  <w:sz w:val="18"/>
                  <w:szCs w:val="18"/>
                </w:rPr>
                <w:t>CE</w:t>
              </w:r>
              <w:r>
                <w:rPr>
                  <w:rFonts w:ascii="Arial" w:eastAsia="Arial Unicode MS" w:hAnsi="Arial" w:cs="Arial" w:hint="eastAsia"/>
                  <w:i/>
                  <w:sz w:val="18"/>
                  <w:szCs w:val="18"/>
                  <w:lang w:eastAsia="zh-CN"/>
                </w:rPr>
                <w:t>/</w:t>
              </w:r>
              <w:r>
                <w:rPr>
                  <w:rFonts w:ascii="Arial" w:eastAsia="Arial Unicode MS" w:hAnsi="Arial" w:cs="Arial"/>
                  <w:i/>
                  <w:sz w:val="18"/>
                  <w:szCs w:val="18"/>
                </w:rPr>
                <w:t>SEC</w:t>
              </w:r>
              <w:r>
                <w:rPr>
                  <w:rFonts w:ascii="Arial" w:eastAsia="Arial Unicode MS" w:hAnsi="Arial" w:cs="Arial" w:hint="eastAsia"/>
                  <w:i/>
                  <w:sz w:val="18"/>
                  <w:szCs w:val="18"/>
                  <w:lang w:eastAsia="zh-CN"/>
                </w:rPr>
                <w:t>/00</w:t>
              </w:r>
              <w:r w:rsidRPr="007F48B5">
                <w:rPr>
                  <w:rFonts w:ascii="Arial" w:eastAsia="Arial Unicode MS" w:hAnsi="Arial" w:cs="Arial" w:hint="eastAsia"/>
                  <w:i/>
                  <w:sz w:val="18"/>
                  <w:szCs w:val="18"/>
                </w:rPr>
                <w:t>00</w:t>
              </w:r>
              <w:r>
                <w:rPr>
                  <w:rFonts w:ascii="Arial" w:eastAsia="Arial Unicode MS" w:hAnsi="Arial" w:cs="Arial"/>
                  <w:i/>
                  <w:sz w:val="18"/>
                  <w:szCs w:val="18"/>
                </w:rPr>
                <w:t>1</w:t>
              </w:r>
              <w:r>
                <w:rPr>
                  <w:rFonts w:ascii="Arial" w:eastAsia="Arial Unicode MS" w:hAnsi="Arial" w:cs="Arial" w:hint="eastAsia"/>
                  <w:i/>
                  <w:sz w:val="18"/>
                  <w:szCs w:val="18"/>
                  <w:lang w:eastAsia="zh-CN"/>
                </w:rPr>
                <w:t>/</w:t>
              </w:r>
              <w:r w:rsidRPr="007F48B5">
                <w:rPr>
                  <w:rFonts w:ascii="Arial" w:eastAsia="Arial Unicode MS" w:hAnsi="Arial" w:cs="Arial" w:hint="eastAsia"/>
                  <w:i/>
                  <w:sz w:val="18"/>
                  <w:szCs w:val="18"/>
                </w:rPr>
                <w:t>00001</w:t>
              </w:r>
            </w:ins>
          </w:p>
        </w:tc>
        <w:tc>
          <w:tcPr>
            <w:tcW w:w="3087" w:type="pct"/>
            <w:tcBorders>
              <w:top w:val="single" w:sz="4" w:space="0" w:color="000000"/>
              <w:left w:val="single" w:sz="4" w:space="0" w:color="000000"/>
              <w:bottom w:val="single" w:sz="4" w:space="0" w:color="000000"/>
              <w:right w:val="single" w:sz="4" w:space="0" w:color="000000"/>
            </w:tcBorders>
            <w:tcPrChange w:id="2364"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5459F3B3" w14:textId="77777777" w:rsidR="00DB779C" w:rsidRDefault="00DB779C" w:rsidP="00DB779C">
            <w:pPr>
              <w:keepNext/>
              <w:keepLines/>
              <w:spacing w:after="0"/>
              <w:rPr>
                <w:ins w:id="2365" w:author="김주성" w:date="2023-10-12T14:42:00Z"/>
                <w:rFonts w:ascii="Arial" w:eastAsia="Tahoma" w:hAnsi="Arial" w:cs="Arial"/>
                <w:sz w:val="18"/>
                <w:szCs w:val="18"/>
                <w:lang w:eastAsia="zh-CN"/>
              </w:rPr>
            </w:pPr>
            <w:ins w:id="2366" w:author="김주성" w:date="2023-10-12T14:42:00Z">
              <w:r>
                <w:rPr>
                  <w:rFonts w:ascii="Arial" w:eastAsia="Tahoma" w:hAnsi="Arial" w:cs="Arial"/>
                  <w:sz w:val="18"/>
                  <w:szCs w:val="18"/>
                  <w:lang w:eastAsia="zh-CN"/>
                </w:rPr>
                <w:t>Support</w:t>
              </w:r>
              <w:r w:rsidRPr="002B0E57">
                <w:rPr>
                  <w:rFonts w:ascii="Arial" w:eastAsia="Tahoma" w:hAnsi="Arial" w:cs="Arial"/>
                  <w:sz w:val="18"/>
                  <w:szCs w:val="18"/>
                  <w:lang w:eastAsia="zh-CN"/>
                </w:rPr>
                <w:t xml:space="preserve"> </w:t>
              </w:r>
              <w:r w:rsidRPr="002B0E57">
                <w:rPr>
                  <w:rFonts w:ascii="Arial" w:eastAsia="Tahoma" w:hAnsi="Arial" w:cs="Arial"/>
                  <w:sz w:val="18"/>
                  <w:szCs w:val="18"/>
                </w:rPr>
                <w:t>&lt;</w:t>
              </w:r>
              <w:proofErr w:type="spellStart"/>
              <w:r w:rsidRPr="002B0E57">
                <w:rPr>
                  <w:rFonts w:ascii="Arial" w:eastAsia="Tahoma" w:hAnsi="Arial" w:cs="Arial"/>
                  <w:sz w:val="18"/>
                  <w:szCs w:val="18"/>
                  <w:lang w:eastAsia="zh-CN"/>
                </w:rPr>
                <w:t>accessControlPolicy</w:t>
              </w:r>
              <w:proofErr w:type="spellEnd"/>
              <w:r w:rsidRPr="002B0E57">
                <w:rPr>
                  <w:rFonts w:ascii="Arial" w:eastAsia="Tahoma" w:hAnsi="Arial" w:cs="Arial"/>
                  <w:sz w:val="18"/>
                  <w:szCs w:val="18"/>
                </w:rPr>
                <w:t xml:space="preserve">&gt; </w:t>
              </w:r>
              <w:r w:rsidRPr="002B0E57">
                <w:rPr>
                  <w:rFonts w:ascii="Arial" w:eastAsia="Tahoma" w:hAnsi="Arial" w:cs="Arial"/>
                  <w:sz w:val="18"/>
                  <w:szCs w:val="18"/>
                  <w:lang w:eastAsia="zh-CN"/>
                </w:rPr>
                <w:t>resource with attributes multiplicity equals 1</w:t>
              </w:r>
              <w:r>
                <w:rPr>
                  <w:rFonts w:ascii="Arial" w:eastAsia="Tahoma" w:hAnsi="Arial" w:cs="Arial"/>
                  <w:sz w:val="18"/>
                  <w:szCs w:val="18"/>
                  <w:lang w:eastAsia="zh-CN"/>
                </w:rPr>
                <w:t>[1]</w:t>
              </w:r>
            </w:ins>
          </w:p>
        </w:tc>
      </w:tr>
      <w:tr w:rsidR="00DB779C" w:rsidRPr="00962326" w14:paraId="0183D5DB" w14:textId="77777777" w:rsidTr="00D54A6C">
        <w:trPr>
          <w:trHeight w:val="312"/>
          <w:jc w:val="center"/>
          <w:ins w:id="2367" w:author="김주성" w:date="2023-10-12T14:42:00Z"/>
          <w:trPrChange w:id="2368" w:author="jssong" w:date="2023-10-12T19:27:00Z">
            <w:trPr>
              <w:gridAfter w:val="0"/>
              <w:trHeight w:val="434"/>
              <w:jc w:val="center"/>
            </w:trPr>
          </w:trPrChange>
        </w:trPr>
        <w:tc>
          <w:tcPr>
            <w:tcW w:w="805" w:type="pct"/>
            <w:tcBorders>
              <w:top w:val="single" w:sz="4" w:space="0" w:color="000000"/>
              <w:left w:val="single" w:sz="4" w:space="0" w:color="000000"/>
              <w:right w:val="single" w:sz="4" w:space="0" w:color="000000"/>
            </w:tcBorders>
            <w:tcPrChange w:id="2369" w:author="jssong" w:date="2023-10-12T19:27:00Z">
              <w:tcPr>
                <w:tcW w:w="805" w:type="pct"/>
                <w:tcBorders>
                  <w:top w:val="single" w:sz="4" w:space="0" w:color="000000"/>
                  <w:left w:val="single" w:sz="4" w:space="0" w:color="000000"/>
                  <w:right w:val="single" w:sz="4" w:space="0" w:color="000000"/>
                </w:tcBorders>
              </w:tcPr>
            </w:tcPrChange>
          </w:tcPr>
          <w:p w14:paraId="4D7C6DEE" w14:textId="77777777" w:rsidR="00DB779C" w:rsidRDefault="00DB779C" w:rsidP="00DB779C">
            <w:pPr>
              <w:keepNext/>
              <w:keepLines/>
              <w:spacing w:after="0"/>
              <w:rPr>
                <w:ins w:id="2370" w:author="김주성" w:date="2023-10-12T14:42:00Z"/>
                <w:rFonts w:ascii="Arial" w:eastAsia="Arial Unicode MS" w:hAnsi="Arial" w:cs="Arial"/>
                <w:i/>
                <w:sz w:val="18"/>
                <w:szCs w:val="18"/>
                <w:lang w:eastAsia="zh-CN"/>
              </w:rPr>
            </w:pPr>
            <w:ins w:id="2371" w:author="김주성" w:date="2023-10-12T14:42:00Z">
              <w:r>
                <w:rPr>
                  <w:rFonts w:ascii="Arial" w:eastAsia="Arial Unicode MS" w:hAnsi="Arial" w:cs="Arial" w:hint="eastAsia"/>
                  <w:i/>
                  <w:sz w:val="18"/>
                  <w:szCs w:val="18"/>
                  <w:lang w:eastAsia="zh-CN"/>
                </w:rPr>
                <w:t>CE/SEC/00002</w:t>
              </w:r>
            </w:ins>
          </w:p>
        </w:tc>
        <w:tc>
          <w:tcPr>
            <w:tcW w:w="1108" w:type="pct"/>
            <w:tcBorders>
              <w:top w:val="single" w:sz="4" w:space="0" w:color="000000"/>
              <w:left w:val="single" w:sz="4" w:space="0" w:color="000000"/>
              <w:bottom w:val="single" w:sz="4" w:space="0" w:color="000000"/>
              <w:right w:val="single" w:sz="4" w:space="0" w:color="000000"/>
            </w:tcBorders>
            <w:tcPrChange w:id="2372"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3992252B" w14:textId="77777777" w:rsidR="00DB779C" w:rsidRPr="002569C8" w:rsidRDefault="00DB779C" w:rsidP="00DB779C">
            <w:pPr>
              <w:keepNext/>
              <w:keepLines/>
              <w:spacing w:after="0"/>
              <w:rPr>
                <w:ins w:id="2373" w:author="김주성" w:date="2023-10-12T14:42:00Z"/>
                <w:rFonts w:ascii="Arial" w:eastAsia="Arial Unicode MS" w:hAnsi="Arial" w:cs="Arial"/>
                <w:i/>
                <w:sz w:val="18"/>
                <w:szCs w:val="18"/>
              </w:rPr>
            </w:pPr>
            <w:ins w:id="2374" w:author="김주성" w:date="2023-10-12T14:42:00Z">
              <w:r>
                <w:rPr>
                  <w:rFonts w:ascii="Arial" w:eastAsia="Arial Unicode MS" w:hAnsi="Arial" w:cs="Arial" w:hint="eastAsia"/>
                  <w:i/>
                  <w:sz w:val="18"/>
                  <w:szCs w:val="18"/>
                  <w:lang w:eastAsia="zh-CN"/>
                </w:rPr>
                <w:t>CE/SEC/00002/00001</w:t>
              </w:r>
            </w:ins>
          </w:p>
        </w:tc>
        <w:tc>
          <w:tcPr>
            <w:tcW w:w="3087" w:type="pct"/>
            <w:tcBorders>
              <w:top w:val="single" w:sz="4" w:space="0" w:color="000000"/>
              <w:left w:val="single" w:sz="4" w:space="0" w:color="000000"/>
              <w:bottom w:val="single" w:sz="4" w:space="0" w:color="000000"/>
              <w:right w:val="single" w:sz="4" w:space="0" w:color="000000"/>
            </w:tcBorders>
            <w:tcPrChange w:id="2375"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36A8B711" w14:textId="77777777" w:rsidR="00DB779C" w:rsidRPr="00962326" w:rsidRDefault="00DB779C" w:rsidP="00DB779C">
            <w:pPr>
              <w:keepNext/>
              <w:keepLines/>
              <w:spacing w:after="0"/>
              <w:rPr>
                <w:ins w:id="2376" w:author="김주성" w:date="2023-10-12T14:42:00Z"/>
                <w:rFonts w:ascii="Arial" w:hAnsi="Arial" w:cs="Arial"/>
                <w:sz w:val="18"/>
                <w:szCs w:val="18"/>
                <w:lang w:eastAsia="zh-CN"/>
              </w:rPr>
            </w:pPr>
            <w:ins w:id="2377" w:author="김주성" w:date="2023-10-12T14:42:00Z">
              <w:r w:rsidRPr="00962326">
                <w:rPr>
                  <w:rFonts w:ascii="Arial" w:hAnsi="Arial" w:cs="Arial" w:hint="eastAsia"/>
                  <w:sz w:val="18"/>
                  <w:szCs w:val="18"/>
                  <w:lang w:eastAsia="zh-CN"/>
                </w:rPr>
                <w:t xml:space="preserve">Support </w:t>
              </w:r>
              <w:proofErr w:type="spellStart"/>
              <w:r w:rsidRPr="00962326">
                <w:rPr>
                  <w:rFonts w:ascii="Arial" w:hAnsi="Arial" w:cs="Arial"/>
                  <w:i/>
                  <w:sz w:val="18"/>
                  <w:szCs w:val="18"/>
                  <w:lang w:eastAsia="zh-CN"/>
                </w:rPr>
                <w:t>accessControlPolicyIDs</w:t>
              </w:r>
              <w:proofErr w:type="spellEnd"/>
              <w:r w:rsidRPr="00962326">
                <w:rPr>
                  <w:rFonts w:ascii="Arial" w:hAnsi="Arial" w:cs="Arial"/>
                  <w:i/>
                  <w:sz w:val="18"/>
                  <w:szCs w:val="18"/>
                  <w:lang w:eastAsia="zh-CN"/>
                </w:rPr>
                <w:t xml:space="preserve"> </w:t>
              </w:r>
              <w:r w:rsidRPr="00962326">
                <w:rPr>
                  <w:rFonts w:ascii="Arial" w:hAnsi="Arial" w:cs="Arial"/>
                  <w:sz w:val="18"/>
                  <w:szCs w:val="18"/>
                  <w:lang w:eastAsia="zh-CN"/>
                </w:rPr>
                <w:t>attribute for &lt;resource&gt; that the Implementation supports.</w:t>
              </w:r>
            </w:ins>
          </w:p>
        </w:tc>
      </w:tr>
      <w:tr w:rsidR="00DB779C" w14:paraId="15221133" w14:textId="77777777" w:rsidTr="00D54A6C">
        <w:trPr>
          <w:trHeight w:val="323"/>
          <w:jc w:val="center"/>
          <w:ins w:id="2378" w:author="김주성" w:date="2023-10-12T14:42:00Z"/>
          <w:trPrChange w:id="2379" w:author="jssong" w:date="2023-10-12T19:27:00Z">
            <w:trPr>
              <w:gridAfter w:val="0"/>
              <w:trHeight w:val="449"/>
              <w:jc w:val="center"/>
            </w:trPr>
          </w:trPrChange>
        </w:trPr>
        <w:tc>
          <w:tcPr>
            <w:tcW w:w="805" w:type="pct"/>
            <w:tcBorders>
              <w:left w:val="single" w:sz="4" w:space="0" w:color="000000"/>
              <w:bottom w:val="single" w:sz="4" w:space="0" w:color="000000"/>
              <w:right w:val="single" w:sz="4" w:space="0" w:color="000000"/>
            </w:tcBorders>
            <w:tcPrChange w:id="2380" w:author="jssong" w:date="2023-10-12T19:27:00Z">
              <w:tcPr>
                <w:tcW w:w="805" w:type="pct"/>
                <w:tcBorders>
                  <w:left w:val="single" w:sz="4" w:space="0" w:color="000000"/>
                  <w:bottom w:val="single" w:sz="4" w:space="0" w:color="000000"/>
                  <w:right w:val="single" w:sz="4" w:space="0" w:color="000000"/>
                </w:tcBorders>
              </w:tcPr>
            </w:tcPrChange>
          </w:tcPr>
          <w:p w14:paraId="39AFDB65" w14:textId="77777777" w:rsidR="00DB779C" w:rsidRDefault="00DB779C" w:rsidP="00DB779C">
            <w:pPr>
              <w:keepNext/>
              <w:keepLines/>
              <w:spacing w:after="0"/>
              <w:rPr>
                <w:ins w:id="2381"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382"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2A808B4F" w14:textId="77777777" w:rsidR="00DB779C" w:rsidRPr="002569C8" w:rsidRDefault="00DB779C" w:rsidP="00DB779C">
            <w:pPr>
              <w:keepNext/>
              <w:keepLines/>
              <w:spacing w:after="0"/>
              <w:rPr>
                <w:ins w:id="2383" w:author="김주성" w:date="2023-10-12T14:42:00Z"/>
                <w:rFonts w:ascii="Arial" w:eastAsia="Arial Unicode MS" w:hAnsi="Arial" w:cs="Arial"/>
                <w:i/>
                <w:sz w:val="18"/>
                <w:szCs w:val="18"/>
              </w:rPr>
            </w:pPr>
            <w:ins w:id="2384" w:author="김주성" w:date="2023-10-12T14:42:00Z">
              <w:r>
                <w:rPr>
                  <w:rFonts w:ascii="Arial" w:eastAsia="Arial Unicode MS" w:hAnsi="Arial" w:cs="Arial" w:hint="eastAsia"/>
                  <w:i/>
                  <w:sz w:val="18"/>
                  <w:szCs w:val="18"/>
                </w:rPr>
                <w:t>CE</w:t>
              </w:r>
              <w:r>
                <w:rPr>
                  <w:rFonts w:ascii="Arial" w:eastAsia="Arial Unicode MS" w:hAnsi="Arial" w:cs="Arial" w:hint="eastAsia"/>
                  <w:i/>
                  <w:sz w:val="18"/>
                  <w:szCs w:val="18"/>
                  <w:lang w:eastAsia="zh-CN"/>
                </w:rPr>
                <w:t>/</w:t>
              </w:r>
              <w:r>
                <w:rPr>
                  <w:rFonts w:ascii="Arial" w:eastAsia="Arial Unicode MS" w:hAnsi="Arial" w:cs="Arial"/>
                  <w:i/>
                  <w:sz w:val="18"/>
                  <w:szCs w:val="18"/>
                </w:rPr>
                <w:t>SEC</w:t>
              </w:r>
              <w:r>
                <w:rPr>
                  <w:rFonts w:ascii="Arial" w:eastAsia="Arial Unicode MS" w:hAnsi="Arial" w:cs="Arial" w:hint="eastAsia"/>
                  <w:i/>
                  <w:sz w:val="18"/>
                  <w:szCs w:val="18"/>
                  <w:lang w:eastAsia="zh-CN"/>
                </w:rPr>
                <w:t>/00</w:t>
              </w:r>
              <w:r w:rsidRPr="007F48B5">
                <w:rPr>
                  <w:rFonts w:ascii="Arial" w:eastAsia="Arial Unicode MS" w:hAnsi="Arial" w:cs="Arial" w:hint="eastAsia"/>
                  <w:i/>
                  <w:sz w:val="18"/>
                  <w:szCs w:val="18"/>
                </w:rPr>
                <w:t>00</w:t>
              </w:r>
              <w:r>
                <w:rPr>
                  <w:rFonts w:ascii="Arial" w:eastAsia="Arial Unicode MS" w:hAnsi="Arial" w:cs="Arial" w:hint="eastAsia"/>
                  <w:i/>
                  <w:sz w:val="18"/>
                  <w:szCs w:val="18"/>
                  <w:lang w:eastAsia="zh-CN"/>
                </w:rPr>
                <w:t>2/</w:t>
              </w:r>
              <w:r w:rsidRPr="007F48B5">
                <w:rPr>
                  <w:rFonts w:ascii="Arial" w:eastAsia="Arial Unicode MS" w:hAnsi="Arial" w:cs="Arial" w:hint="eastAsia"/>
                  <w:i/>
                  <w:sz w:val="18"/>
                  <w:szCs w:val="18"/>
                </w:rPr>
                <w:t>0000</w:t>
              </w:r>
              <w:r>
                <w:rPr>
                  <w:rFonts w:ascii="Arial" w:eastAsia="Arial Unicode MS" w:hAnsi="Arial" w:cs="Arial" w:hint="eastAsia"/>
                  <w:i/>
                  <w:sz w:val="18"/>
                  <w:szCs w:val="18"/>
                  <w:lang w:eastAsia="zh-CN"/>
                </w:rPr>
                <w:t>2</w:t>
              </w:r>
            </w:ins>
          </w:p>
        </w:tc>
        <w:tc>
          <w:tcPr>
            <w:tcW w:w="3087" w:type="pct"/>
            <w:tcBorders>
              <w:top w:val="single" w:sz="4" w:space="0" w:color="000000"/>
              <w:left w:val="single" w:sz="4" w:space="0" w:color="000000"/>
              <w:bottom w:val="single" w:sz="4" w:space="0" w:color="000000"/>
              <w:right w:val="single" w:sz="4" w:space="0" w:color="000000"/>
            </w:tcBorders>
            <w:tcPrChange w:id="2385"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206D1DEF" w14:textId="77777777" w:rsidR="00DB779C" w:rsidRDefault="00DB779C" w:rsidP="00DB779C">
            <w:pPr>
              <w:keepNext/>
              <w:keepLines/>
              <w:spacing w:after="0"/>
              <w:rPr>
                <w:ins w:id="2386" w:author="김주성" w:date="2023-10-12T14:42:00Z"/>
                <w:rFonts w:ascii="Arial" w:eastAsia="Tahoma" w:hAnsi="Arial" w:cs="Arial"/>
                <w:sz w:val="18"/>
                <w:szCs w:val="18"/>
                <w:lang w:eastAsia="zh-CN"/>
              </w:rPr>
            </w:pPr>
            <w:proofErr w:type="gramStart"/>
            <w:ins w:id="2387" w:author="김주성" w:date="2023-10-12T14:42:00Z">
              <w:r>
                <w:rPr>
                  <w:rFonts w:ascii="Arial" w:eastAsia="Tahoma" w:hAnsi="Arial" w:cs="Arial"/>
                  <w:sz w:val="18"/>
                  <w:szCs w:val="18"/>
                  <w:lang w:eastAsia="zh-CN"/>
                </w:rPr>
                <w:t xml:space="preserve">Support  </w:t>
              </w:r>
              <w:r>
                <w:rPr>
                  <w:rFonts w:ascii="Arial" w:hAnsi="Arial" w:cs="Arial" w:hint="eastAsia"/>
                  <w:sz w:val="18"/>
                  <w:szCs w:val="18"/>
                  <w:lang w:eastAsia="zh-CN"/>
                </w:rPr>
                <w:t>a</w:t>
              </w:r>
              <w:r>
                <w:rPr>
                  <w:rFonts w:ascii="Arial" w:eastAsia="Tahoma" w:hAnsi="Arial" w:cs="Arial"/>
                  <w:sz w:val="18"/>
                  <w:szCs w:val="18"/>
                  <w:lang w:eastAsia="zh-CN"/>
                </w:rPr>
                <w:t>ccess</w:t>
              </w:r>
              <w:proofErr w:type="gramEnd"/>
              <w:r>
                <w:rPr>
                  <w:rFonts w:ascii="Arial" w:eastAsia="Tahoma" w:hAnsi="Arial" w:cs="Arial"/>
                  <w:sz w:val="18"/>
                  <w:szCs w:val="18"/>
                  <w:lang w:eastAsia="zh-CN"/>
                </w:rPr>
                <w:t xml:space="preserve"> </w:t>
              </w:r>
              <w:r>
                <w:rPr>
                  <w:rFonts w:ascii="Arial" w:hAnsi="Arial" w:cs="Arial" w:hint="eastAsia"/>
                  <w:sz w:val="18"/>
                  <w:szCs w:val="18"/>
                  <w:lang w:eastAsia="zh-CN"/>
                </w:rPr>
                <w:t>c</w:t>
              </w:r>
              <w:r>
                <w:rPr>
                  <w:rFonts w:ascii="Arial" w:eastAsia="Tahoma" w:hAnsi="Arial" w:cs="Arial"/>
                  <w:sz w:val="18"/>
                  <w:szCs w:val="18"/>
                  <w:lang w:eastAsia="zh-CN"/>
                </w:rPr>
                <w:t xml:space="preserve">ontrol </w:t>
              </w:r>
              <w:r>
                <w:rPr>
                  <w:rFonts w:ascii="Arial" w:hAnsi="Arial" w:cs="Arial" w:hint="eastAsia"/>
                  <w:sz w:val="18"/>
                  <w:szCs w:val="18"/>
                  <w:lang w:eastAsia="zh-CN"/>
                </w:rPr>
                <w:t>d</w:t>
              </w:r>
              <w:r>
                <w:rPr>
                  <w:rFonts w:ascii="Arial" w:eastAsia="Tahoma" w:hAnsi="Arial" w:cs="Arial"/>
                  <w:sz w:val="18"/>
                  <w:szCs w:val="18"/>
                  <w:lang w:eastAsia="zh-CN"/>
                </w:rPr>
                <w:t>ecision</w:t>
              </w:r>
              <w:r>
                <w:rPr>
                  <w:rFonts w:ascii="Arial" w:hAnsi="Arial" w:cs="Arial" w:hint="eastAsia"/>
                  <w:sz w:val="18"/>
                  <w:szCs w:val="18"/>
                  <w:lang w:eastAsia="zh-CN"/>
                </w:rPr>
                <w:t xml:space="preserve"> and enforcement</w:t>
              </w:r>
              <w:r>
                <w:rPr>
                  <w:rFonts w:ascii="Arial" w:eastAsia="Tahoma" w:hAnsi="Arial" w:cs="Arial"/>
                  <w:sz w:val="18"/>
                  <w:szCs w:val="18"/>
                  <w:lang w:eastAsia="zh-CN"/>
                </w:rPr>
                <w:t xml:space="preserve"> making on the Hosting CSE</w:t>
              </w:r>
            </w:ins>
          </w:p>
        </w:tc>
      </w:tr>
    </w:tbl>
    <w:p w14:paraId="4FCCFBC5" w14:textId="2885C7DE" w:rsidR="00957107" w:rsidDel="00D54A6C" w:rsidRDefault="00957107">
      <w:pPr>
        <w:pStyle w:val="FL"/>
        <w:spacing w:before="120"/>
        <w:rPr>
          <w:ins w:id="2388" w:author="김주성" w:date="2023-10-12T14:45:00Z"/>
          <w:del w:id="2389" w:author="jssong" w:date="2023-10-12T19:27:00Z"/>
        </w:rPr>
        <w:pPrChange w:id="2390" w:author="jssong" w:date="2023-10-12T19:27:00Z">
          <w:pPr>
            <w:pStyle w:val="FL"/>
          </w:pPr>
        </w:pPrChange>
      </w:pPr>
    </w:p>
    <w:p w14:paraId="293C3A39" w14:textId="47A8722F" w:rsidR="00957107" w:rsidRDefault="00DB779C">
      <w:pPr>
        <w:pStyle w:val="FL"/>
        <w:spacing w:before="120"/>
        <w:rPr>
          <w:ins w:id="2391" w:author="김주성" w:date="2023-10-12T14:42:00Z"/>
        </w:rPr>
        <w:pPrChange w:id="2392" w:author="jssong" w:date="2023-10-12T19:27:00Z">
          <w:pPr>
            <w:pStyle w:val="FL"/>
          </w:pPr>
        </w:pPrChange>
      </w:pPr>
      <w:ins w:id="2393" w:author="김주성" w:date="2023-10-12T14:52:00Z">
        <w:r w:rsidRPr="008262A4">
          <w:rPr>
            <w:rFonts w:cs="Arial"/>
          </w:rPr>
          <w:t xml:space="preserve">Table </w:t>
        </w:r>
        <w:r>
          <w:rPr>
            <w:rFonts w:cs="Arial"/>
          </w:rPr>
          <w:t>5</w:t>
        </w:r>
        <w:r w:rsidRPr="008262A4">
          <w:rPr>
            <w:rFonts w:cs="Arial"/>
          </w:rPr>
          <w:t>.6.3-</w:t>
        </w:r>
        <w:r>
          <w:rPr>
            <w:rFonts w:cs="Arial"/>
          </w:rPr>
          <w:t>6</w:t>
        </w:r>
        <w:r w:rsidRPr="008262A4">
          <w:rPr>
            <w:rFonts w:cs="Arial"/>
          </w:rPr>
          <w:t>:</w:t>
        </w:r>
        <w:r>
          <w:rPr>
            <w:rFonts w:cs="Arial"/>
          </w:rPr>
          <w:t xml:space="preserve"> Fundamental</w:t>
        </w:r>
        <w:r w:rsidRPr="008262A4">
          <w:rPr>
            <w:rFonts w:cs="Arial"/>
          </w:rPr>
          <w:t xml:space="preserve"> </w:t>
        </w:r>
        <w:r>
          <w:rPr>
            <w:rFonts w:cs="Arial"/>
          </w:rPr>
          <w:t>f</w:t>
        </w:r>
        <w:r w:rsidRPr="008262A4">
          <w:rPr>
            <w:rFonts w:cs="Arial"/>
          </w:rPr>
          <w:t>eature set for IN Profile</w:t>
        </w:r>
        <w:r>
          <w:rPr>
            <w:rFonts w:cs="Arial"/>
          </w:rPr>
          <w:t xml:space="preserve"> </w:t>
        </w:r>
      </w:ins>
      <w:ins w:id="2394" w:author="김주성" w:date="2023-10-12T14:45:00Z">
        <w:r w:rsidR="00957107">
          <w:rPr>
            <w:rFonts w:hint="eastAsia"/>
          </w:rPr>
          <w:t>G</w:t>
        </w:r>
        <w:r w:rsidR="00957107">
          <w:t>MG</w:t>
        </w:r>
      </w:ins>
    </w:p>
    <w:tbl>
      <w:tblPr>
        <w:tblW w:w="499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Change w:id="2395" w:author="jssong" w:date="2023-10-12T19:28:00Z">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PrChange>
      </w:tblPr>
      <w:tblGrid>
        <w:gridCol w:w="1548"/>
        <w:gridCol w:w="2130"/>
        <w:gridCol w:w="5934"/>
        <w:tblGridChange w:id="2396">
          <w:tblGrid>
            <w:gridCol w:w="1550"/>
            <w:gridCol w:w="24"/>
            <w:gridCol w:w="2110"/>
            <w:gridCol w:w="56"/>
            <w:gridCol w:w="5889"/>
            <w:gridCol w:w="146"/>
          </w:tblGrid>
        </w:tblGridChange>
      </w:tblGrid>
      <w:tr w:rsidR="00DB779C" w:rsidRPr="001F50D3" w14:paraId="360900C2" w14:textId="77777777" w:rsidTr="00D54A6C">
        <w:trPr>
          <w:trHeight w:val="186"/>
          <w:jc w:val="center"/>
          <w:ins w:id="2397" w:author="김주성" w:date="2023-10-12T14:53:00Z"/>
          <w:trPrChange w:id="2398" w:author="jssong" w:date="2023-10-12T19:28:00Z">
            <w:trPr>
              <w:trHeight w:val="449"/>
              <w:jc w:val="center"/>
            </w:trPr>
          </w:trPrChange>
        </w:trPr>
        <w:tc>
          <w:tcPr>
            <w:tcW w:w="805" w:type="pct"/>
            <w:tcBorders>
              <w:left w:val="single" w:sz="4" w:space="0" w:color="000000"/>
              <w:bottom w:val="single" w:sz="4" w:space="0" w:color="000000"/>
              <w:right w:val="single" w:sz="4" w:space="0" w:color="000000"/>
            </w:tcBorders>
            <w:vAlign w:val="center"/>
            <w:tcPrChange w:id="2399" w:author="jssong" w:date="2023-10-12T19:28:00Z">
              <w:tcPr>
                <w:tcW w:w="731" w:type="pct"/>
                <w:gridSpan w:val="2"/>
                <w:tcBorders>
                  <w:left w:val="single" w:sz="4" w:space="0" w:color="000000"/>
                  <w:bottom w:val="single" w:sz="4" w:space="0" w:color="000000"/>
                  <w:right w:val="single" w:sz="4" w:space="0" w:color="000000"/>
                </w:tcBorders>
              </w:tcPr>
            </w:tcPrChange>
          </w:tcPr>
          <w:p w14:paraId="79E35199" w14:textId="31ADD6D4" w:rsidR="00DB779C" w:rsidRPr="0033662A" w:rsidRDefault="00DB779C">
            <w:pPr>
              <w:keepNext/>
              <w:keepLines/>
              <w:spacing w:after="0"/>
              <w:jc w:val="center"/>
              <w:rPr>
                <w:ins w:id="2400" w:author="김주성" w:date="2023-10-12T14:53:00Z"/>
                <w:rFonts w:ascii="Arial" w:eastAsia="Arial Unicode MS" w:hAnsi="Arial" w:cs="Arial"/>
                <w:i/>
                <w:sz w:val="18"/>
                <w:szCs w:val="18"/>
              </w:rPr>
              <w:pPrChange w:id="2401" w:author="김주성" w:date="2023-10-12T14:53:00Z">
                <w:pPr>
                  <w:keepNext/>
                  <w:keepLines/>
                  <w:spacing w:after="0"/>
                </w:pPr>
              </w:pPrChange>
            </w:pPr>
            <w:ins w:id="2402" w:author="김주성" w:date="2023-10-12T14:53:00Z">
              <w:r>
                <w:rPr>
                  <w:rFonts w:ascii="Arial" w:eastAsia="Arial Unicode MS" w:hAnsi="Arial"/>
                  <w:b/>
                  <w:sz w:val="18"/>
                </w:rPr>
                <w:t>Feature Set</w:t>
              </w:r>
            </w:ins>
          </w:p>
        </w:tc>
        <w:tc>
          <w:tcPr>
            <w:tcW w:w="1108" w:type="pct"/>
            <w:tcBorders>
              <w:top w:val="single" w:sz="4" w:space="0" w:color="000000"/>
              <w:left w:val="single" w:sz="4" w:space="0" w:color="000000"/>
              <w:bottom w:val="single" w:sz="4" w:space="0" w:color="000000"/>
              <w:right w:val="single" w:sz="4" w:space="0" w:color="000000"/>
            </w:tcBorders>
            <w:vAlign w:val="center"/>
            <w:tcPrChange w:id="2403" w:author="jssong" w:date="2023-10-12T19:28:00Z">
              <w:tcPr>
                <w:tcW w:w="1006" w:type="pct"/>
                <w:gridSpan w:val="2"/>
                <w:tcBorders>
                  <w:top w:val="single" w:sz="4" w:space="0" w:color="000000"/>
                  <w:left w:val="single" w:sz="4" w:space="0" w:color="000000"/>
                  <w:bottom w:val="single" w:sz="4" w:space="0" w:color="000000"/>
                  <w:right w:val="single" w:sz="4" w:space="0" w:color="000000"/>
                </w:tcBorders>
              </w:tcPr>
            </w:tcPrChange>
          </w:tcPr>
          <w:p w14:paraId="20BE4163" w14:textId="0906E98F" w:rsidR="00DB779C" w:rsidRPr="0033662A" w:rsidRDefault="00DB779C">
            <w:pPr>
              <w:keepNext/>
              <w:keepLines/>
              <w:spacing w:after="0"/>
              <w:jc w:val="center"/>
              <w:rPr>
                <w:ins w:id="2404" w:author="김주성" w:date="2023-10-12T14:53:00Z"/>
                <w:rFonts w:ascii="Arial" w:eastAsia="Arial Unicode MS" w:hAnsi="Arial" w:cs="Arial"/>
                <w:i/>
                <w:sz w:val="18"/>
                <w:szCs w:val="18"/>
              </w:rPr>
              <w:pPrChange w:id="2405" w:author="김주성" w:date="2023-10-12T14:53:00Z">
                <w:pPr>
                  <w:keepNext/>
                  <w:keepLines/>
                  <w:spacing w:after="0"/>
                </w:pPr>
              </w:pPrChange>
            </w:pPr>
            <w:ins w:id="2406" w:author="김주성" w:date="2023-10-12T14:53:00Z">
              <w:r>
                <w:rPr>
                  <w:rFonts w:ascii="Arial" w:eastAsia="Arial Unicode MS" w:hAnsi="Arial"/>
                  <w:b/>
                  <w:sz w:val="18"/>
                  <w:lang w:eastAsia="zh-CN"/>
                </w:rPr>
                <w:t>Feature</w:t>
              </w:r>
            </w:ins>
          </w:p>
        </w:tc>
        <w:tc>
          <w:tcPr>
            <w:tcW w:w="3087" w:type="pct"/>
            <w:tcBorders>
              <w:top w:val="single" w:sz="4" w:space="0" w:color="000000"/>
              <w:left w:val="single" w:sz="4" w:space="0" w:color="000000"/>
              <w:bottom w:val="single" w:sz="4" w:space="0" w:color="000000"/>
              <w:right w:val="single" w:sz="4" w:space="0" w:color="000000"/>
            </w:tcBorders>
            <w:vAlign w:val="center"/>
            <w:tcPrChange w:id="2407" w:author="jssong" w:date="2023-10-12T19:28:00Z">
              <w:tcPr>
                <w:tcW w:w="2804" w:type="pct"/>
                <w:gridSpan w:val="2"/>
                <w:tcBorders>
                  <w:top w:val="single" w:sz="4" w:space="0" w:color="000000"/>
                  <w:left w:val="single" w:sz="4" w:space="0" w:color="000000"/>
                  <w:bottom w:val="single" w:sz="4" w:space="0" w:color="000000"/>
                  <w:right w:val="single" w:sz="4" w:space="0" w:color="000000"/>
                </w:tcBorders>
              </w:tcPr>
            </w:tcPrChange>
          </w:tcPr>
          <w:p w14:paraId="3DDF2E89" w14:textId="693AC8D2" w:rsidR="00DB779C" w:rsidRPr="0033662A" w:rsidDel="00437849" w:rsidRDefault="00DB779C">
            <w:pPr>
              <w:keepNext/>
              <w:keepLines/>
              <w:spacing w:after="0"/>
              <w:jc w:val="center"/>
              <w:rPr>
                <w:ins w:id="2408" w:author="김주성" w:date="2023-10-12T14:53:00Z"/>
                <w:rFonts w:cs="Arial"/>
                <w:szCs w:val="18"/>
                <w:lang w:eastAsia="zh-CN"/>
              </w:rPr>
              <w:pPrChange w:id="2409" w:author="김주성" w:date="2023-10-12T14:53:00Z">
                <w:pPr>
                  <w:keepNext/>
                  <w:keepLines/>
                  <w:spacing w:after="0"/>
                </w:pPr>
              </w:pPrChange>
            </w:pPr>
            <w:ins w:id="2410" w:author="김주성" w:date="2023-10-12T14:53:00Z">
              <w:r>
                <w:rPr>
                  <w:rFonts w:ascii="Arial" w:eastAsia="Arial Unicode MS" w:hAnsi="Arial" w:hint="eastAsia"/>
                  <w:b/>
                  <w:sz w:val="18"/>
                  <w:lang w:eastAsia="zh-CN"/>
                </w:rPr>
                <w:t>Re</w:t>
              </w:r>
              <w:r>
                <w:rPr>
                  <w:rFonts w:ascii="Arial" w:eastAsia="Arial Unicode MS" w:hAnsi="Arial"/>
                  <w:b/>
                  <w:sz w:val="18"/>
                  <w:lang w:eastAsia="zh-CN"/>
                </w:rPr>
                <w:t>mark</w:t>
              </w:r>
            </w:ins>
          </w:p>
        </w:tc>
      </w:tr>
      <w:tr w:rsidR="00DB779C" w:rsidRPr="001F50D3" w14:paraId="5A3A7567" w14:textId="77777777" w:rsidTr="00D54A6C">
        <w:trPr>
          <w:trHeight w:val="323"/>
          <w:jc w:val="center"/>
          <w:ins w:id="2411" w:author="김주성" w:date="2023-10-12T14:42:00Z"/>
          <w:trPrChange w:id="2412" w:author="jssong" w:date="2023-10-12T19:28:00Z">
            <w:trPr>
              <w:gridAfter w:val="0"/>
              <w:trHeight w:val="449"/>
              <w:jc w:val="center"/>
            </w:trPr>
          </w:trPrChange>
        </w:trPr>
        <w:tc>
          <w:tcPr>
            <w:tcW w:w="805" w:type="pct"/>
            <w:tcBorders>
              <w:left w:val="single" w:sz="4" w:space="0" w:color="000000"/>
              <w:bottom w:val="single" w:sz="4" w:space="0" w:color="000000"/>
              <w:right w:val="single" w:sz="4" w:space="0" w:color="000000"/>
            </w:tcBorders>
            <w:tcPrChange w:id="2413" w:author="jssong" w:date="2023-10-12T19:28:00Z">
              <w:tcPr>
                <w:tcW w:w="805" w:type="pct"/>
                <w:tcBorders>
                  <w:left w:val="single" w:sz="4" w:space="0" w:color="000000"/>
                  <w:bottom w:val="single" w:sz="4" w:space="0" w:color="000000"/>
                  <w:right w:val="single" w:sz="4" w:space="0" w:color="000000"/>
                </w:tcBorders>
              </w:tcPr>
            </w:tcPrChange>
          </w:tcPr>
          <w:p w14:paraId="06A603A9" w14:textId="77777777" w:rsidR="00DB779C" w:rsidRDefault="00DB779C" w:rsidP="00DB779C">
            <w:pPr>
              <w:keepNext/>
              <w:keepLines/>
              <w:spacing w:after="0"/>
              <w:rPr>
                <w:ins w:id="2414" w:author="김주성" w:date="2023-10-12T14:42:00Z"/>
                <w:rFonts w:ascii="Arial" w:eastAsia="Arial Unicode MS" w:hAnsi="Arial" w:cs="Arial"/>
                <w:i/>
                <w:sz w:val="18"/>
                <w:szCs w:val="18"/>
                <w:lang w:eastAsia="zh-CN"/>
              </w:rPr>
            </w:pPr>
            <w:ins w:id="2415" w:author="김주성" w:date="2023-10-12T14:42:00Z">
              <w:r w:rsidRPr="0033662A">
                <w:rPr>
                  <w:rFonts w:ascii="Arial" w:eastAsia="Arial Unicode MS" w:hAnsi="Arial" w:cs="Arial"/>
                  <w:i/>
                  <w:sz w:val="18"/>
                  <w:szCs w:val="18"/>
                </w:rPr>
                <w:t>CE/GMG/00001</w:t>
              </w:r>
            </w:ins>
          </w:p>
        </w:tc>
        <w:tc>
          <w:tcPr>
            <w:tcW w:w="1108" w:type="pct"/>
            <w:tcBorders>
              <w:top w:val="single" w:sz="4" w:space="0" w:color="000000"/>
              <w:left w:val="single" w:sz="4" w:space="0" w:color="000000"/>
              <w:bottom w:val="single" w:sz="4" w:space="0" w:color="000000"/>
              <w:right w:val="single" w:sz="4" w:space="0" w:color="000000"/>
            </w:tcBorders>
            <w:tcPrChange w:id="2416" w:author="jssong" w:date="2023-10-12T19:28:00Z">
              <w:tcPr>
                <w:tcW w:w="1108" w:type="pct"/>
                <w:gridSpan w:val="2"/>
                <w:tcBorders>
                  <w:top w:val="single" w:sz="4" w:space="0" w:color="000000"/>
                  <w:left w:val="single" w:sz="4" w:space="0" w:color="000000"/>
                  <w:bottom w:val="single" w:sz="4" w:space="0" w:color="000000"/>
                  <w:right w:val="single" w:sz="4" w:space="0" w:color="000000"/>
                </w:tcBorders>
              </w:tcPr>
            </w:tcPrChange>
          </w:tcPr>
          <w:p w14:paraId="29E7225E" w14:textId="77777777" w:rsidR="00DB779C" w:rsidRDefault="00DB779C" w:rsidP="00DB779C">
            <w:pPr>
              <w:keepNext/>
              <w:keepLines/>
              <w:spacing w:after="0"/>
              <w:rPr>
                <w:ins w:id="2417" w:author="김주성" w:date="2023-10-12T14:42:00Z"/>
                <w:rFonts w:ascii="Arial" w:eastAsia="Arial Unicode MS" w:hAnsi="Arial" w:cs="Arial"/>
                <w:i/>
                <w:sz w:val="18"/>
                <w:szCs w:val="18"/>
              </w:rPr>
            </w:pPr>
            <w:ins w:id="2418" w:author="김주성" w:date="2023-10-12T14:42:00Z">
              <w:r w:rsidRPr="0033662A">
                <w:rPr>
                  <w:rFonts w:ascii="Arial" w:eastAsia="Arial Unicode MS" w:hAnsi="Arial" w:cs="Arial"/>
                  <w:i/>
                  <w:sz w:val="18"/>
                  <w:szCs w:val="18"/>
                </w:rPr>
                <w:t>CE/GMG/00001</w:t>
              </w:r>
              <w:r w:rsidRPr="0033662A">
                <w:rPr>
                  <w:rFonts w:ascii="Arial" w:eastAsia="Arial Unicode MS" w:hAnsi="Arial" w:cs="Arial" w:hint="eastAsia"/>
                  <w:i/>
                  <w:sz w:val="18"/>
                  <w:szCs w:val="18"/>
                  <w:lang w:eastAsia="zh-CN"/>
                </w:rPr>
                <w:t>/</w:t>
              </w:r>
              <w:r w:rsidRPr="0033662A">
                <w:rPr>
                  <w:rFonts w:ascii="Arial" w:eastAsia="Arial Unicode MS" w:hAnsi="Arial" w:cs="Arial" w:hint="eastAsia"/>
                  <w:i/>
                  <w:sz w:val="18"/>
                  <w:szCs w:val="18"/>
                </w:rPr>
                <w:t>00001</w:t>
              </w:r>
            </w:ins>
          </w:p>
        </w:tc>
        <w:tc>
          <w:tcPr>
            <w:tcW w:w="3087" w:type="pct"/>
            <w:tcBorders>
              <w:top w:val="single" w:sz="4" w:space="0" w:color="000000"/>
              <w:left w:val="single" w:sz="4" w:space="0" w:color="000000"/>
              <w:bottom w:val="single" w:sz="4" w:space="0" w:color="000000"/>
              <w:right w:val="single" w:sz="4" w:space="0" w:color="000000"/>
            </w:tcBorders>
            <w:tcPrChange w:id="2419" w:author="jssong" w:date="2023-10-12T19:28:00Z">
              <w:tcPr>
                <w:tcW w:w="3087" w:type="pct"/>
                <w:gridSpan w:val="2"/>
                <w:tcBorders>
                  <w:top w:val="single" w:sz="4" w:space="0" w:color="000000"/>
                  <w:left w:val="single" w:sz="4" w:space="0" w:color="000000"/>
                  <w:bottom w:val="single" w:sz="4" w:space="0" w:color="000000"/>
                  <w:right w:val="single" w:sz="4" w:space="0" w:color="000000"/>
                </w:tcBorders>
              </w:tcPr>
            </w:tcPrChange>
          </w:tcPr>
          <w:p w14:paraId="231E3DED" w14:textId="77777777" w:rsidR="00DB779C" w:rsidRPr="001F50D3" w:rsidRDefault="00DB779C" w:rsidP="00DB779C">
            <w:pPr>
              <w:keepNext/>
              <w:keepLines/>
              <w:spacing w:after="0"/>
              <w:rPr>
                <w:ins w:id="2420" w:author="김주성" w:date="2023-10-12T14:42:00Z"/>
                <w:rFonts w:ascii="Arial" w:eastAsia="Tahoma" w:hAnsi="Arial" w:cs="Arial"/>
                <w:sz w:val="18"/>
                <w:szCs w:val="18"/>
                <w:lang w:eastAsia="zh-CN"/>
              </w:rPr>
            </w:pPr>
            <w:ins w:id="2421" w:author="김주성" w:date="2023-10-12T14:42:00Z">
              <w:r w:rsidRPr="0033662A" w:rsidDel="00437849">
                <w:rPr>
                  <w:rFonts w:cs="Arial"/>
                  <w:szCs w:val="18"/>
                  <w:lang w:eastAsia="zh-CN"/>
                </w:rPr>
                <w:t>Support the</w:t>
              </w:r>
              <w:r w:rsidRPr="0033662A" w:rsidDel="00437849">
                <w:rPr>
                  <w:rFonts w:cs="Arial" w:hint="eastAsia"/>
                  <w:szCs w:val="18"/>
                  <w:lang w:eastAsia="zh-CN"/>
                </w:rPr>
                <w:t xml:space="preserve"> </w:t>
              </w:r>
              <w:r w:rsidRPr="0033662A" w:rsidDel="00437849">
                <w:rPr>
                  <w:rFonts w:cs="Arial" w:hint="eastAsia"/>
                  <w:szCs w:val="18"/>
                </w:rPr>
                <w:t>&lt;</w:t>
              </w:r>
              <w:r w:rsidRPr="0033662A" w:rsidDel="00437849">
                <w:rPr>
                  <w:rFonts w:cs="Arial" w:hint="eastAsia"/>
                  <w:szCs w:val="18"/>
                  <w:lang w:eastAsia="zh-CN"/>
                </w:rPr>
                <w:t>group</w:t>
              </w:r>
              <w:r w:rsidRPr="0033662A" w:rsidDel="00437849">
                <w:rPr>
                  <w:rFonts w:cs="Arial" w:hint="eastAsia"/>
                  <w:szCs w:val="18"/>
                </w:rPr>
                <w:t xml:space="preserve">&gt; </w:t>
              </w:r>
              <w:r w:rsidRPr="0033662A" w:rsidDel="00437849">
                <w:rPr>
                  <w:rFonts w:cs="Arial" w:hint="eastAsia"/>
                  <w:szCs w:val="18"/>
                  <w:lang w:eastAsia="zh-CN"/>
                </w:rPr>
                <w:t>resource with attributes multiplicity equals 1</w:t>
              </w:r>
              <w:r w:rsidRPr="0033662A" w:rsidDel="00437849">
                <w:rPr>
                  <w:rFonts w:cs="Arial"/>
                  <w:szCs w:val="18"/>
                  <w:lang w:eastAsia="zh-CN"/>
                </w:rPr>
                <w:t>[1]</w:t>
              </w:r>
              <w:r>
                <w:t xml:space="preserve"> </w:t>
              </w:r>
              <w:r w:rsidRPr="00437849">
                <w:rPr>
                  <w:rFonts w:cs="Arial"/>
                  <w:szCs w:val="18"/>
                  <w:lang w:eastAsia="zh-CN"/>
                </w:rPr>
                <w:t xml:space="preserve">Support &lt;group&gt; resource with MIXED </w:t>
              </w:r>
              <w:proofErr w:type="spellStart"/>
              <w:r w:rsidRPr="00437849">
                <w:rPr>
                  <w:rFonts w:cs="Arial"/>
                  <w:szCs w:val="18"/>
                  <w:lang w:eastAsia="zh-CN"/>
                </w:rPr>
                <w:t>memberType</w:t>
              </w:r>
              <w:proofErr w:type="spellEnd"/>
            </w:ins>
          </w:p>
        </w:tc>
      </w:tr>
      <w:tr w:rsidR="00DB779C" w:rsidRPr="001F50D3" w14:paraId="1D622C4B" w14:textId="77777777" w:rsidTr="00D54A6C">
        <w:trPr>
          <w:trHeight w:val="323"/>
          <w:jc w:val="center"/>
          <w:ins w:id="2422" w:author="김주성" w:date="2023-10-12T14:42:00Z"/>
          <w:trPrChange w:id="2423" w:author="jssong" w:date="2023-10-12T19:28:00Z">
            <w:trPr>
              <w:gridAfter w:val="0"/>
              <w:trHeight w:val="449"/>
              <w:jc w:val="center"/>
            </w:trPr>
          </w:trPrChange>
        </w:trPr>
        <w:tc>
          <w:tcPr>
            <w:tcW w:w="805" w:type="pct"/>
            <w:tcBorders>
              <w:left w:val="single" w:sz="4" w:space="0" w:color="000000"/>
              <w:bottom w:val="single" w:sz="4" w:space="0" w:color="000000"/>
              <w:right w:val="single" w:sz="4" w:space="0" w:color="000000"/>
            </w:tcBorders>
            <w:tcPrChange w:id="2424" w:author="jssong" w:date="2023-10-12T19:28:00Z">
              <w:tcPr>
                <w:tcW w:w="805" w:type="pct"/>
                <w:tcBorders>
                  <w:left w:val="single" w:sz="4" w:space="0" w:color="000000"/>
                  <w:bottom w:val="single" w:sz="4" w:space="0" w:color="000000"/>
                  <w:right w:val="single" w:sz="4" w:space="0" w:color="000000"/>
                </w:tcBorders>
              </w:tcPr>
            </w:tcPrChange>
          </w:tcPr>
          <w:p w14:paraId="0FB6D520" w14:textId="77777777" w:rsidR="00DB779C" w:rsidRPr="0033662A" w:rsidRDefault="00DB779C" w:rsidP="00DB779C">
            <w:pPr>
              <w:keepNext/>
              <w:keepLines/>
              <w:spacing w:after="0"/>
              <w:rPr>
                <w:ins w:id="2425" w:author="김주성" w:date="2023-10-12T14:42:00Z"/>
                <w:rFonts w:ascii="Arial" w:eastAsia="Arial Unicode MS" w:hAnsi="Arial" w:cs="Arial"/>
                <w:i/>
                <w:sz w:val="18"/>
                <w:szCs w:val="18"/>
              </w:rPr>
            </w:pPr>
            <w:ins w:id="2426" w:author="김주성" w:date="2023-10-12T14:42:00Z">
              <w:r w:rsidRPr="0033662A">
                <w:rPr>
                  <w:rFonts w:ascii="Arial" w:eastAsia="Arial Unicode MS" w:hAnsi="Arial" w:cs="Arial"/>
                  <w:i/>
                  <w:sz w:val="18"/>
                  <w:szCs w:val="18"/>
                </w:rPr>
                <w:t>CE/GMG/0000</w:t>
              </w:r>
              <w:r w:rsidRPr="0033662A">
                <w:rPr>
                  <w:rFonts w:ascii="Arial" w:eastAsia="Arial Unicode MS" w:hAnsi="Arial" w:cs="Arial" w:hint="eastAsia"/>
                  <w:i/>
                  <w:sz w:val="18"/>
                  <w:szCs w:val="18"/>
                  <w:lang w:eastAsia="zh-CN"/>
                </w:rPr>
                <w:t>2</w:t>
              </w:r>
            </w:ins>
          </w:p>
        </w:tc>
        <w:tc>
          <w:tcPr>
            <w:tcW w:w="1108" w:type="pct"/>
            <w:tcBorders>
              <w:top w:val="single" w:sz="4" w:space="0" w:color="000000"/>
              <w:left w:val="single" w:sz="4" w:space="0" w:color="000000"/>
              <w:bottom w:val="single" w:sz="4" w:space="0" w:color="000000"/>
              <w:right w:val="single" w:sz="4" w:space="0" w:color="000000"/>
            </w:tcBorders>
            <w:tcPrChange w:id="2427" w:author="jssong" w:date="2023-10-12T19:28:00Z">
              <w:tcPr>
                <w:tcW w:w="1108" w:type="pct"/>
                <w:gridSpan w:val="2"/>
                <w:tcBorders>
                  <w:top w:val="single" w:sz="4" w:space="0" w:color="000000"/>
                  <w:left w:val="single" w:sz="4" w:space="0" w:color="000000"/>
                  <w:bottom w:val="single" w:sz="4" w:space="0" w:color="000000"/>
                  <w:right w:val="single" w:sz="4" w:space="0" w:color="000000"/>
                </w:tcBorders>
              </w:tcPr>
            </w:tcPrChange>
          </w:tcPr>
          <w:p w14:paraId="741AE4E5" w14:textId="77777777" w:rsidR="00DB779C" w:rsidRPr="0033662A" w:rsidRDefault="00DB779C" w:rsidP="00DB779C">
            <w:pPr>
              <w:keepNext/>
              <w:keepLines/>
              <w:spacing w:after="0"/>
              <w:rPr>
                <w:ins w:id="2428" w:author="김주성" w:date="2023-10-12T14:42:00Z"/>
                <w:rFonts w:ascii="Arial" w:eastAsia="Arial Unicode MS" w:hAnsi="Arial" w:cs="Arial"/>
                <w:i/>
                <w:sz w:val="18"/>
                <w:szCs w:val="18"/>
              </w:rPr>
            </w:pPr>
            <w:ins w:id="2429" w:author="김주성" w:date="2023-10-12T14:42:00Z">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ins>
          </w:p>
        </w:tc>
        <w:tc>
          <w:tcPr>
            <w:tcW w:w="3087" w:type="pct"/>
            <w:tcBorders>
              <w:top w:val="single" w:sz="4" w:space="0" w:color="000000"/>
              <w:left w:val="single" w:sz="4" w:space="0" w:color="000000"/>
              <w:bottom w:val="single" w:sz="4" w:space="0" w:color="000000"/>
              <w:right w:val="single" w:sz="4" w:space="0" w:color="000000"/>
            </w:tcBorders>
            <w:tcPrChange w:id="2430" w:author="jssong" w:date="2023-10-12T19:28:00Z">
              <w:tcPr>
                <w:tcW w:w="3087" w:type="pct"/>
                <w:gridSpan w:val="2"/>
                <w:tcBorders>
                  <w:top w:val="single" w:sz="4" w:space="0" w:color="000000"/>
                  <w:left w:val="single" w:sz="4" w:space="0" w:color="000000"/>
                  <w:bottom w:val="single" w:sz="4" w:space="0" w:color="000000"/>
                  <w:right w:val="single" w:sz="4" w:space="0" w:color="000000"/>
                </w:tcBorders>
              </w:tcPr>
            </w:tcPrChange>
          </w:tcPr>
          <w:p w14:paraId="46CC0ED7" w14:textId="77777777" w:rsidR="00DB779C" w:rsidRPr="001F50D3" w:rsidRDefault="00DB779C" w:rsidP="00DB779C">
            <w:pPr>
              <w:keepNext/>
              <w:keepLines/>
              <w:spacing w:after="0"/>
              <w:rPr>
                <w:ins w:id="2431" w:author="김주성" w:date="2023-10-12T14:42:00Z"/>
                <w:rFonts w:ascii="Arial" w:eastAsia="Tahoma" w:hAnsi="Arial" w:cs="Arial"/>
                <w:sz w:val="18"/>
                <w:szCs w:val="18"/>
                <w:lang w:eastAsia="zh-CN"/>
              </w:rPr>
            </w:pPr>
            <w:ins w:id="2432" w:author="김주성" w:date="2023-10-12T14:42:00Z">
              <w:r w:rsidRPr="00437849">
                <w:rPr>
                  <w:rFonts w:eastAsia="Arial Unicode MS" w:cs="Arial"/>
                  <w:szCs w:val="18"/>
                  <w:lang w:eastAsia="zh-CN"/>
                </w:rPr>
                <w:t xml:space="preserve">Support &lt;group&gt; resource with single specific resource </w:t>
              </w:r>
              <w:proofErr w:type="spellStart"/>
              <w:r w:rsidRPr="00437849">
                <w:rPr>
                  <w:rFonts w:eastAsia="Arial Unicode MS" w:cs="Arial"/>
                  <w:szCs w:val="18"/>
                  <w:lang w:eastAsia="zh-CN"/>
                </w:rPr>
                <w:t>types</w:t>
              </w:r>
              <w:r w:rsidRPr="00167AE4" w:rsidDel="00437849">
                <w:rPr>
                  <w:rFonts w:eastAsia="Arial Unicode MS" w:cs="Arial" w:hint="eastAsia"/>
                  <w:szCs w:val="18"/>
                  <w:lang w:eastAsia="zh-CN"/>
                </w:rPr>
                <w:t>Support</w:t>
              </w:r>
              <w:proofErr w:type="spellEnd"/>
              <w:r w:rsidDel="00437849">
                <w:rPr>
                  <w:rFonts w:eastAsia="Arial Unicode MS" w:cs="Arial"/>
                  <w:i/>
                  <w:szCs w:val="18"/>
                </w:rPr>
                <w:t xml:space="preserve"> </w:t>
              </w:r>
              <w:proofErr w:type="spellStart"/>
              <w:r w:rsidDel="00437849">
                <w:rPr>
                  <w:rFonts w:eastAsia="Arial Unicode MS" w:cs="Arial"/>
                  <w:i/>
                  <w:szCs w:val="18"/>
                </w:rPr>
                <w:t>consistencyStrategy</w:t>
              </w:r>
              <w:proofErr w:type="spellEnd"/>
            </w:ins>
          </w:p>
        </w:tc>
      </w:tr>
      <w:tr w:rsidR="00DB779C" w:rsidRPr="001F50D3" w14:paraId="433A14AC" w14:textId="77777777" w:rsidTr="00D54A6C">
        <w:trPr>
          <w:trHeight w:val="323"/>
          <w:jc w:val="center"/>
          <w:ins w:id="2433" w:author="김주성" w:date="2023-10-12T14:42:00Z"/>
          <w:trPrChange w:id="2434" w:author="jssong" w:date="2023-10-12T19:28:00Z">
            <w:trPr>
              <w:gridAfter w:val="0"/>
              <w:trHeight w:val="449"/>
              <w:jc w:val="center"/>
            </w:trPr>
          </w:trPrChange>
        </w:trPr>
        <w:tc>
          <w:tcPr>
            <w:tcW w:w="805" w:type="pct"/>
            <w:tcBorders>
              <w:left w:val="single" w:sz="4" w:space="0" w:color="000000"/>
              <w:right w:val="single" w:sz="4" w:space="0" w:color="000000"/>
            </w:tcBorders>
            <w:tcPrChange w:id="2435" w:author="jssong" w:date="2023-10-12T19:28:00Z">
              <w:tcPr>
                <w:tcW w:w="805" w:type="pct"/>
                <w:tcBorders>
                  <w:left w:val="single" w:sz="4" w:space="0" w:color="000000"/>
                  <w:right w:val="single" w:sz="4" w:space="0" w:color="000000"/>
                </w:tcBorders>
              </w:tcPr>
            </w:tcPrChange>
          </w:tcPr>
          <w:p w14:paraId="5A49F915" w14:textId="77777777" w:rsidR="00DB779C" w:rsidRPr="0033662A" w:rsidRDefault="00DB779C" w:rsidP="00DB779C">
            <w:pPr>
              <w:keepNext/>
              <w:keepLines/>
              <w:spacing w:after="0"/>
              <w:rPr>
                <w:ins w:id="2436" w:author="김주성" w:date="2023-10-12T14:42:00Z"/>
                <w:rFonts w:ascii="Arial" w:eastAsia="Arial Unicode MS" w:hAnsi="Arial" w:cs="Arial"/>
                <w:i/>
                <w:sz w:val="18"/>
                <w:szCs w:val="18"/>
              </w:rPr>
            </w:pPr>
            <w:ins w:id="2437" w:author="김주성" w:date="2023-10-12T14:42:00Z">
              <w:r w:rsidRPr="0033662A">
                <w:rPr>
                  <w:rFonts w:ascii="Arial" w:eastAsia="Arial Unicode MS" w:hAnsi="Arial" w:cs="Arial"/>
                  <w:i/>
                  <w:sz w:val="18"/>
                  <w:szCs w:val="18"/>
                </w:rPr>
                <w:t>CE/GMG/0000</w:t>
              </w:r>
              <w:r>
                <w:rPr>
                  <w:rFonts w:ascii="Arial" w:eastAsia="Arial Unicode MS" w:hAnsi="Arial" w:cs="Arial" w:hint="eastAsia"/>
                  <w:i/>
                  <w:sz w:val="18"/>
                  <w:szCs w:val="18"/>
                  <w:lang w:eastAsia="zh-CN"/>
                </w:rPr>
                <w:t>3</w:t>
              </w:r>
            </w:ins>
          </w:p>
        </w:tc>
        <w:tc>
          <w:tcPr>
            <w:tcW w:w="1108" w:type="pct"/>
            <w:tcBorders>
              <w:top w:val="single" w:sz="4" w:space="0" w:color="000000"/>
              <w:left w:val="single" w:sz="4" w:space="0" w:color="000000"/>
              <w:bottom w:val="single" w:sz="4" w:space="0" w:color="000000"/>
              <w:right w:val="single" w:sz="4" w:space="0" w:color="000000"/>
            </w:tcBorders>
            <w:tcPrChange w:id="2438" w:author="jssong" w:date="2023-10-12T19:28:00Z">
              <w:tcPr>
                <w:tcW w:w="1108" w:type="pct"/>
                <w:gridSpan w:val="2"/>
                <w:tcBorders>
                  <w:top w:val="single" w:sz="4" w:space="0" w:color="000000"/>
                  <w:left w:val="single" w:sz="4" w:space="0" w:color="000000"/>
                  <w:bottom w:val="single" w:sz="4" w:space="0" w:color="000000"/>
                  <w:right w:val="single" w:sz="4" w:space="0" w:color="000000"/>
                </w:tcBorders>
              </w:tcPr>
            </w:tcPrChange>
          </w:tcPr>
          <w:p w14:paraId="62E5918A" w14:textId="77777777" w:rsidR="00DB779C" w:rsidRPr="00AB3A20" w:rsidRDefault="00DB779C" w:rsidP="00DB779C">
            <w:pPr>
              <w:keepNext/>
              <w:keepLines/>
              <w:spacing w:after="0"/>
              <w:rPr>
                <w:ins w:id="2439" w:author="김주성" w:date="2023-10-12T14:42:00Z"/>
                <w:rFonts w:ascii="Arial" w:eastAsia="Arial Unicode MS" w:hAnsi="Arial" w:cs="Arial"/>
                <w:i/>
                <w:sz w:val="18"/>
                <w:szCs w:val="18"/>
              </w:rPr>
            </w:pPr>
            <w:ins w:id="2440" w:author="김주성" w:date="2023-10-12T14:42:00Z">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lang w:eastAsia="zh-CN"/>
                </w:rPr>
                <w:t>/00001</w:t>
              </w:r>
            </w:ins>
          </w:p>
        </w:tc>
        <w:tc>
          <w:tcPr>
            <w:tcW w:w="3087" w:type="pct"/>
            <w:tcBorders>
              <w:top w:val="single" w:sz="4" w:space="0" w:color="000000"/>
              <w:left w:val="single" w:sz="4" w:space="0" w:color="000000"/>
              <w:bottom w:val="single" w:sz="4" w:space="0" w:color="000000"/>
              <w:right w:val="single" w:sz="4" w:space="0" w:color="000000"/>
            </w:tcBorders>
            <w:tcPrChange w:id="2441" w:author="jssong" w:date="2023-10-12T19:28:00Z">
              <w:tcPr>
                <w:tcW w:w="3087" w:type="pct"/>
                <w:gridSpan w:val="2"/>
                <w:tcBorders>
                  <w:top w:val="single" w:sz="4" w:space="0" w:color="000000"/>
                  <w:left w:val="single" w:sz="4" w:space="0" w:color="000000"/>
                  <w:bottom w:val="single" w:sz="4" w:space="0" w:color="000000"/>
                  <w:right w:val="single" w:sz="4" w:space="0" w:color="000000"/>
                </w:tcBorders>
              </w:tcPr>
            </w:tcPrChange>
          </w:tcPr>
          <w:p w14:paraId="1C0D3F17" w14:textId="77777777" w:rsidR="00DB779C" w:rsidRPr="001F50D3" w:rsidRDefault="00DB779C" w:rsidP="00DB779C">
            <w:pPr>
              <w:keepNext/>
              <w:keepLines/>
              <w:spacing w:after="0"/>
              <w:rPr>
                <w:ins w:id="2442" w:author="김주성" w:date="2023-10-12T14:42:00Z"/>
                <w:rFonts w:ascii="Arial" w:eastAsia="Tahoma" w:hAnsi="Arial" w:cs="Arial"/>
                <w:sz w:val="18"/>
                <w:szCs w:val="18"/>
                <w:lang w:eastAsia="zh-CN"/>
              </w:rPr>
            </w:pPr>
            <w:ins w:id="2443" w:author="김주성" w:date="2023-10-12T14:42:00Z">
              <w:r w:rsidRPr="00167AE4">
                <w:rPr>
                  <w:rFonts w:eastAsia="Arial Unicode MS" w:cs="Arial" w:hint="eastAsia"/>
                  <w:szCs w:val="18"/>
                  <w:lang w:eastAsia="zh-CN"/>
                </w:rPr>
                <w:t>Fan out of request to all members</w:t>
              </w:r>
            </w:ins>
          </w:p>
        </w:tc>
      </w:tr>
    </w:tbl>
    <w:p w14:paraId="1C20C68A" w14:textId="1F10873E" w:rsidR="00957107" w:rsidDel="00D54A6C" w:rsidRDefault="00957107">
      <w:pPr>
        <w:pStyle w:val="FL"/>
        <w:spacing w:before="120"/>
        <w:rPr>
          <w:ins w:id="2444" w:author="김주성" w:date="2023-10-12T14:45:00Z"/>
          <w:del w:id="2445" w:author="jssong" w:date="2023-10-12T19:28:00Z"/>
        </w:rPr>
        <w:pPrChange w:id="2446" w:author="jssong" w:date="2023-10-12T19:28:00Z">
          <w:pPr>
            <w:pStyle w:val="FL"/>
          </w:pPr>
        </w:pPrChange>
      </w:pPr>
    </w:p>
    <w:p w14:paraId="2DD11260" w14:textId="0EF7E5AD" w:rsidR="00957107" w:rsidRDefault="00DB779C">
      <w:pPr>
        <w:pStyle w:val="FL"/>
        <w:spacing w:before="120"/>
        <w:rPr>
          <w:ins w:id="2447" w:author="김주성" w:date="2023-10-12T14:43:00Z"/>
        </w:rPr>
        <w:pPrChange w:id="2448" w:author="jssong" w:date="2023-10-12T19:28:00Z">
          <w:pPr>
            <w:pStyle w:val="FL"/>
          </w:pPr>
        </w:pPrChange>
      </w:pPr>
      <w:ins w:id="2449" w:author="김주성" w:date="2023-10-12T14:52:00Z">
        <w:r w:rsidRPr="008262A4">
          <w:rPr>
            <w:rFonts w:cs="Arial"/>
          </w:rPr>
          <w:t xml:space="preserve">Table </w:t>
        </w:r>
        <w:r>
          <w:rPr>
            <w:rFonts w:cs="Arial"/>
          </w:rPr>
          <w:t>5</w:t>
        </w:r>
        <w:r w:rsidRPr="008262A4">
          <w:rPr>
            <w:rFonts w:cs="Arial"/>
          </w:rPr>
          <w:t>.6.3-</w:t>
        </w:r>
        <w:r>
          <w:rPr>
            <w:rFonts w:cs="Arial"/>
          </w:rPr>
          <w:t>7</w:t>
        </w:r>
        <w:r w:rsidRPr="008262A4">
          <w:rPr>
            <w:rFonts w:cs="Arial"/>
          </w:rPr>
          <w:t>:</w:t>
        </w:r>
        <w:r>
          <w:rPr>
            <w:rFonts w:cs="Arial"/>
          </w:rPr>
          <w:t xml:space="preserve"> Fundamental</w:t>
        </w:r>
        <w:r w:rsidRPr="008262A4">
          <w:rPr>
            <w:rFonts w:cs="Arial"/>
          </w:rPr>
          <w:t xml:space="preserve"> </w:t>
        </w:r>
        <w:r>
          <w:rPr>
            <w:rFonts w:cs="Arial"/>
          </w:rPr>
          <w:t>f</w:t>
        </w:r>
        <w:r w:rsidRPr="008262A4">
          <w:rPr>
            <w:rFonts w:cs="Arial"/>
          </w:rPr>
          <w:t>eature set for IN Profile</w:t>
        </w:r>
        <w:r>
          <w:rPr>
            <w:rFonts w:cs="Arial"/>
          </w:rPr>
          <w:t xml:space="preserve"> </w:t>
        </w:r>
      </w:ins>
      <w:ins w:id="2450" w:author="김주성" w:date="2023-10-12T14:45:00Z">
        <w:r w:rsidR="00957107">
          <w:rPr>
            <w:rFonts w:hint="eastAsia"/>
          </w:rPr>
          <w:t>D</w:t>
        </w:r>
        <w:r w:rsidR="00957107">
          <w:t>IS</w:t>
        </w:r>
      </w:ins>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Change w:id="2451" w:author="jssong" w:date="2023-10-12T19:28:00Z">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PrChange>
      </w:tblPr>
      <w:tblGrid>
        <w:gridCol w:w="1550"/>
        <w:gridCol w:w="2134"/>
        <w:gridCol w:w="5945"/>
        <w:tblGridChange w:id="2452">
          <w:tblGrid>
            <w:gridCol w:w="1550"/>
            <w:gridCol w:w="24"/>
            <w:gridCol w:w="2110"/>
            <w:gridCol w:w="56"/>
            <w:gridCol w:w="5889"/>
            <w:gridCol w:w="146"/>
          </w:tblGrid>
        </w:tblGridChange>
      </w:tblGrid>
      <w:tr w:rsidR="00DB779C" w:rsidRPr="001F50D3" w14:paraId="19C666F7" w14:textId="77777777" w:rsidTr="00D54A6C">
        <w:trPr>
          <w:trHeight w:val="186"/>
          <w:jc w:val="center"/>
          <w:ins w:id="2453" w:author="김주성" w:date="2023-10-12T14:53:00Z"/>
          <w:trPrChange w:id="2454" w:author="jssong" w:date="2023-10-12T19:28:00Z">
            <w:trPr>
              <w:trHeight w:val="449"/>
              <w:jc w:val="center"/>
            </w:trPr>
          </w:trPrChange>
        </w:trPr>
        <w:tc>
          <w:tcPr>
            <w:tcW w:w="805" w:type="pct"/>
            <w:tcBorders>
              <w:left w:val="single" w:sz="4" w:space="0" w:color="000000"/>
              <w:right w:val="single" w:sz="4" w:space="0" w:color="000000"/>
            </w:tcBorders>
            <w:vAlign w:val="center"/>
            <w:tcPrChange w:id="2455" w:author="jssong" w:date="2023-10-12T19:28:00Z">
              <w:tcPr>
                <w:tcW w:w="731" w:type="pct"/>
                <w:gridSpan w:val="2"/>
                <w:tcBorders>
                  <w:left w:val="single" w:sz="4" w:space="0" w:color="000000"/>
                  <w:right w:val="single" w:sz="4" w:space="0" w:color="000000"/>
                </w:tcBorders>
              </w:tcPr>
            </w:tcPrChange>
          </w:tcPr>
          <w:p w14:paraId="40712D26" w14:textId="43A0E146" w:rsidR="00DB779C" w:rsidRPr="0033662A" w:rsidRDefault="00DB779C">
            <w:pPr>
              <w:keepNext/>
              <w:keepLines/>
              <w:spacing w:after="0"/>
              <w:jc w:val="center"/>
              <w:rPr>
                <w:ins w:id="2456" w:author="김주성" w:date="2023-10-12T14:53:00Z"/>
                <w:rFonts w:ascii="Arial" w:eastAsia="Arial Unicode MS" w:hAnsi="Arial" w:cs="Arial"/>
                <w:i/>
                <w:sz w:val="18"/>
                <w:szCs w:val="18"/>
                <w:lang w:eastAsia="zh-CN"/>
              </w:rPr>
              <w:pPrChange w:id="2457" w:author="김주성" w:date="2023-10-12T14:53:00Z">
                <w:pPr>
                  <w:keepNext/>
                  <w:keepLines/>
                  <w:spacing w:after="0"/>
                </w:pPr>
              </w:pPrChange>
            </w:pPr>
            <w:ins w:id="2458" w:author="김주성" w:date="2023-10-12T14:53:00Z">
              <w:r>
                <w:rPr>
                  <w:rFonts w:ascii="Arial" w:eastAsia="Arial Unicode MS" w:hAnsi="Arial"/>
                  <w:b/>
                  <w:sz w:val="18"/>
                </w:rPr>
                <w:t>Feature Set</w:t>
              </w:r>
            </w:ins>
          </w:p>
        </w:tc>
        <w:tc>
          <w:tcPr>
            <w:tcW w:w="1108" w:type="pct"/>
            <w:tcBorders>
              <w:top w:val="single" w:sz="4" w:space="0" w:color="000000"/>
              <w:left w:val="single" w:sz="4" w:space="0" w:color="000000"/>
              <w:bottom w:val="single" w:sz="4" w:space="0" w:color="000000"/>
              <w:right w:val="single" w:sz="4" w:space="0" w:color="000000"/>
            </w:tcBorders>
            <w:vAlign w:val="center"/>
            <w:tcPrChange w:id="2459" w:author="jssong" w:date="2023-10-12T19:28:00Z">
              <w:tcPr>
                <w:tcW w:w="1006" w:type="pct"/>
                <w:gridSpan w:val="2"/>
                <w:tcBorders>
                  <w:top w:val="single" w:sz="4" w:space="0" w:color="000000"/>
                  <w:left w:val="single" w:sz="4" w:space="0" w:color="000000"/>
                  <w:bottom w:val="single" w:sz="4" w:space="0" w:color="000000"/>
                  <w:right w:val="single" w:sz="4" w:space="0" w:color="000000"/>
                </w:tcBorders>
              </w:tcPr>
            </w:tcPrChange>
          </w:tcPr>
          <w:p w14:paraId="50DDD5E2" w14:textId="4CB478BA" w:rsidR="00DB779C" w:rsidRPr="0033662A" w:rsidRDefault="00DB779C">
            <w:pPr>
              <w:keepNext/>
              <w:keepLines/>
              <w:spacing w:after="0"/>
              <w:jc w:val="center"/>
              <w:rPr>
                <w:ins w:id="2460" w:author="김주성" w:date="2023-10-12T14:53:00Z"/>
                <w:rFonts w:ascii="Arial" w:hAnsi="Arial" w:cs="Arial"/>
                <w:i/>
                <w:sz w:val="18"/>
                <w:szCs w:val="18"/>
                <w:lang w:eastAsia="zh-CN"/>
              </w:rPr>
              <w:pPrChange w:id="2461" w:author="김주성" w:date="2023-10-12T14:53:00Z">
                <w:pPr>
                  <w:keepNext/>
                  <w:keepLines/>
                  <w:spacing w:after="0"/>
                </w:pPr>
              </w:pPrChange>
            </w:pPr>
            <w:ins w:id="2462" w:author="김주성" w:date="2023-10-12T14:53:00Z">
              <w:r>
                <w:rPr>
                  <w:rFonts w:ascii="Arial" w:eastAsia="Arial Unicode MS" w:hAnsi="Arial"/>
                  <w:b/>
                  <w:sz w:val="18"/>
                  <w:lang w:eastAsia="zh-CN"/>
                </w:rPr>
                <w:t>Feature</w:t>
              </w:r>
            </w:ins>
          </w:p>
        </w:tc>
        <w:tc>
          <w:tcPr>
            <w:tcW w:w="3087" w:type="pct"/>
            <w:tcBorders>
              <w:top w:val="single" w:sz="4" w:space="0" w:color="000000"/>
              <w:left w:val="single" w:sz="4" w:space="0" w:color="000000"/>
              <w:bottom w:val="single" w:sz="4" w:space="0" w:color="000000"/>
              <w:right w:val="single" w:sz="4" w:space="0" w:color="000000"/>
            </w:tcBorders>
            <w:vAlign w:val="center"/>
            <w:tcPrChange w:id="2463" w:author="jssong" w:date="2023-10-12T19:28:00Z">
              <w:tcPr>
                <w:tcW w:w="2804" w:type="pct"/>
                <w:gridSpan w:val="2"/>
                <w:tcBorders>
                  <w:top w:val="single" w:sz="4" w:space="0" w:color="000000"/>
                  <w:left w:val="single" w:sz="4" w:space="0" w:color="000000"/>
                  <w:bottom w:val="single" w:sz="4" w:space="0" w:color="000000"/>
                  <w:right w:val="single" w:sz="4" w:space="0" w:color="000000"/>
                </w:tcBorders>
              </w:tcPr>
            </w:tcPrChange>
          </w:tcPr>
          <w:p w14:paraId="69631917" w14:textId="42885083" w:rsidR="00DB779C" w:rsidRPr="0033662A" w:rsidRDefault="00DB779C">
            <w:pPr>
              <w:keepNext/>
              <w:keepLines/>
              <w:spacing w:after="0"/>
              <w:jc w:val="center"/>
              <w:rPr>
                <w:ins w:id="2464" w:author="김주성" w:date="2023-10-12T14:53:00Z"/>
                <w:rFonts w:cs="Arial"/>
                <w:szCs w:val="18"/>
                <w:lang w:eastAsia="zh-CN"/>
              </w:rPr>
              <w:pPrChange w:id="2465" w:author="김주성" w:date="2023-10-12T14:53:00Z">
                <w:pPr>
                  <w:keepNext/>
                  <w:keepLines/>
                  <w:spacing w:after="0"/>
                </w:pPr>
              </w:pPrChange>
            </w:pPr>
            <w:ins w:id="2466" w:author="김주성" w:date="2023-10-12T14:53:00Z">
              <w:r>
                <w:rPr>
                  <w:rFonts w:ascii="Arial" w:eastAsia="Arial Unicode MS" w:hAnsi="Arial" w:hint="eastAsia"/>
                  <w:b/>
                  <w:sz w:val="18"/>
                  <w:lang w:eastAsia="zh-CN"/>
                </w:rPr>
                <w:t>Re</w:t>
              </w:r>
              <w:r>
                <w:rPr>
                  <w:rFonts w:ascii="Arial" w:eastAsia="Arial Unicode MS" w:hAnsi="Arial"/>
                  <w:b/>
                  <w:sz w:val="18"/>
                  <w:lang w:eastAsia="zh-CN"/>
                </w:rPr>
                <w:t>mark</w:t>
              </w:r>
            </w:ins>
          </w:p>
        </w:tc>
      </w:tr>
      <w:tr w:rsidR="00DB779C" w:rsidRPr="001F50D3" w14:paraId="34690D8E" w14:textId="77777777" w:rsidTr="00D54A6C">
        <w:trPr>
          <w:trHeight w:val="246"/>
          <w:jc w:val="center"/>
          <w:ins w:id="2467" w:author="김주성" w:date="2023-10-12T14:43:00Z"/>
          <w:trPrChange w:id="2468" w:author="jssong" w:date="2023-10-12T19:28:00Z">
            <w:trPr>
              <w:gridAfter w:val="0"/>
              <w:trHeight w:val="449"/>
              <w:jc w:val="center"/>
            </w:trPr>
          </w:trPrChange>
        </w:trPr>
        <w:tc>
          <w:tcPr>
            <w:tcW w:w="805" w:type="pct"/>
            <w:tcBorders>
              <w:left w:val="single" w:sz="4" w:space="0" w:color="000000"/>
              <w:right w:val="single" w:sz="4" w:space="0" w:color="000000"/>
            </w:tcBorders>
            <w:tcPrChange w:id="2469" w:author="jssong" w:date="2023-10-12T19:28:00Z">
              <w:tcPr>
                <w:tcW w:w="805" w:type="pct"/>
                <w:tcBorders>
                  <w:left w:val="single" w:sz="4" w:space="0" w:color="000000"/>
                  <w:right w:val="single" w:sz="4" w:space="0" w:color="000000"/>
                </w:tcBorders>
              </w:tcPr>
            </w:tcPrChange>
          </w:tcPr>
          <w:p w14:paraId="2DFCFCD8" w14:textId="77777777" w:rsidR="00DB779C" w:rsidRPr="0033662A" w:rsidRDefault="00DB779C" w:rsidP="00DB779C">
            <w:pPr>
              <w:keepNext/>
              <w:keepLines/>
              <w:spacing w:after="0"/>
              <w:rPr>
                <w:ins w:id="2470" w:author="김주성" w:date="2023-10-12T14:43:00Z"/>
                <w:rFonts w:ascii="Arial" w:eastAsia="Arial Unicode MS" w:hAnsi="Arial" w:cs="Arial"/>
                <w:i/>
                <w:sz w:val="18"/>
                <w:szCs w:val="18"/>
              </w:rPr>
            </w:pPr>
            <w:ins w:id="2471" w:author="김주성" w:date="2023-10-12T14:43:00Z">
              <w:r w:rsidRPr="0033662A">
                <w:rPr>
                  <w:rFonts w:ascii="Arial" w:eastAsia="Arial Unicode MS" w:hAnsi="Arial" w:cs="Arial" w:hint="eastAsia"/>
                  <w:i/>
                  <w:sz w:val="18"/>
                  <w:szCs w:val="18"/>
                  <w:lang w:eastAsia="zh-CN"/>
                </w:rPr>
                <w:t>CE/DIS/00001</w:t>
              </w:r>
            </w:ins>
          </w:p>
        </w:tc>
        <w:tc>
          <w:tcPr>
            <w:tcW w:w="1108" w:type="pct"/>
            <w:tcBorders>
              <w:top w:val="single" w:sz="4" w:space="0" w:color="000000"/>
              <w:left w:val="single" w:sz="4" w:space="0" w:color="000000"/>
              <w:bottom w:val="single" w:sz="4" w:space="0" w:color="000000"/>
              <w:right w:val="single" w:sz="4" w:space="0" w:color="000000"/>
            </w:tcBorders>
            <w:tcPrChange w:id="2472" w:author="jssong" w:date="2023-10-12T19:28:00Z">
              <w:tcPr>
                <w:tcW w:w="1108" w:type="pct"/>
                <w:gridSpan w:val="2"/>
                <w:tcBorders>
                  <w:top w:val="single" w:sz="4" w:space="0" w:color="000000"/>
                  <w:left w:val="single" w:sz="4" w:space="0" w:color="000000"/>
                  <w:bottom w:val="single" w:sz="4" w:space="0" w:color="000000"/>
                  <w:right w:val="single" w:sz="4" w:space="0" w:color="000000"/>
                </w:tcBorders>
              </w:tcPr>
            </w:tcPrChange>
          </w:tcPr>
          <w:p w14:paraId="5D7CBF10" w14:textId="77777777" w:rsidR="00DB779C" w:rsidRPr="00AB3A20" w:rsidRDefault="00DB779C" w:rsidP="00DB779C">
            <w:pPr>
              <w:keepNext/>
              <w:keepLines/>
              <w:spacing w:after="0"/>
              <w:rPr>
                <w:ins w:id="2473" w:author="김주성" w:date="2023-10-12T14:43:00Z"/>
                <w:rFonts w:ascii="Arial" w:eastAsia="Arial Unicode MS" w:hAnsi="Arial" w:cs="Arial"/>
                <w:i/>
                <w:sz w:val="18"/>
                <w:szCs w:val="18"/>
              </w:rPr>
            </w:pPr>
            <w:ins w:id="2474" w:author="김주성" w:date="2023-10-12T14:43:00Z">
              <w:r w:rsidRPr="0033662A">
                <w:rPr>
                  <w:rFonts w:ascii="Arial" w:hAnsi="Arial" w:cs="Arial" w:hint="eastAsia"/>
                  <w:i/>
                  <w:sz w:val="18"/>
                  <w:szCs w:val="18"/>
                  <w:lang w:eastAsia="zh-CN"/>
                </w:rPr>
                <w:t>CE/</w:t>
              </w:r>
              <w:r w:rsidRPr="0033662A">
                <w:rPr>
                  <w:rFonts w:ascii="Arial" w:hAnsi="Arial" w:cs="Arial"/>
                  <w:i/>
                  <w:sz w:val="18"/>
                  <w:szCs w:val="18"/>
                  <w:lang w:eastAsia="zh-CN"/>
                </w:rPr>
                <w:t>DIS</w:t>
              </w:r>
              <w:r w:rsidRPr="0033662A">
                <w:rPr>
                  <w:rFonts w:ascii="Arial" w:hAnsi="Arial" w:cs="Arial" w:hint="eastAsia"/>
                  <w:i/>
                  <w:sz w:val="18"/>
                  <w:szCs w:val="18"/>
                  <w:lang w:eastAsia="zh-CN"/>
                </w:rPr>
                <w:t>/00001/00001</w:t>
              </w:r>
            </w:ins>
          </w:p>
        </w:tc>
        <w:tc>
          <w:tcPr>
            <w:tcW w:w="3087" w:type="pct"/>
            <w:tcBorders>
              <w:top w:val="single" w:sz="4" w:space="0" w:color="000000"/>
              <w:left w:val="single" w:sz="4" w:space="0" w:color="000000"/>
              <w:bottom w:val="single" w:sz="4" w:space="0" w:color="000000"/>
              <w:right w:val="single" w:sz="4" w:space="0" w:color="000000"/>
            </w:tcBorders>
            <w:tcPrChange w:id="2475" w:author="jssong" w:date="2023-10-12T19:28:00Z">
              <w:tcPr>
                <w:tcW w:w="3087" w:type="pct"/>
                <w:gridSpan w:val="2"/>
                <w:tcBorders>
                  <w:top w:val="single" w:sz="4" w:space="0" w:color="000000"/>
                  <w:left w:val="single" w:sz="4" w:space="0" w:color="000000"/>
                  <w:bottom w:val="single" w:sz="4" w:space="0" w:color="000000"/>
                  <w:right w:val="single" w:sz="4" w:space="0" w:color="000000"/>
                </w:tcBorders>
              </w:tcPr>
            </w:tcPrChange>
          </w:tcPr>
          <w:p w14:paraId="15BAA56D" w14:textId="77777777" w:rsidR="00DB779C" w:rsidRPr="001F50D3" w:rsidRDefault="00DB779C" w:rsidP="00DB779C">
            <w:pPr>
              <w:keepNext/>
              <w:keepLines/>
              <w:spacing w:after="0"/>
              <w:rPr>
                <w:ins w:id="2476" w:author="김주성" w:date="2023-10-12T14:43:00Z"/>
                <w:rFonts w:ascii="Arial" w:eastAsia="Tahoma" w:hAnsi="Arial" w:cs="Arial"/>
                <w:sz w:val="18"/>
                <w:szCs w:val="18"/>
                <w:lang w:eastAsia="zh-CN"/>
              </w:rPr>
            </w:pPr>
            <w:ins w:id="2477" w:author="김주성" w:date="2023-10-12T14:43:00Z">
              <w:r w:rsidRPr="0033662A">
                <w:rPr>
                  <w:rFonts w:cs="Arial"/>
                  <w:szCs w:val="18"/>
                  <w:lang w:eastAsia="zh-CN"/>
                </w:rPr>
                <w:t xml:space="preserve">Support the Discovery request with </w:t>
              </w:r>
              <w:proofErr w:type="spellStart"/>
              <w:r w:rsidRPr="0033662A">
                <w:rPr>
                  <w:rFonts w:cs="Arial"/>
                  <w:szCs w:val="18"/>
                  <w:lang w:eastAsia="zh-CN"/>
                </w:rPr>
                <w:t>filterUsage</w:t>
              </w:r>
              <w:proofErr w:type="spellEnd"/>
              <w:r w:rsidRPr="0033662A">
                <w:rPr>
                  <w:rFonts w:cs="Arial"/>
                  <w:szCs w:val="18"/>
                  <w:lang w:eastAsia="zh-CN"/>
                </w:rPr>
                <w:t xml:space="preserve"> equals to "Discovery"</w:t>
              </w:r>
            </w:ins>
          </w:p>
        </w:tc>
      </w:tr>
      <w:tr w:rsidR="00DB779C" w:rsidRPr="001F50D3" w14:paraId="75E0D925" w14:textId="77777777" w:rsidTr="00D54A6C">
        <w:trPr>
          <w:trHeight w:val="246"/>
          <w:jc w:val="center"/>
          <w:ins w:id="2478" w:author="김주성" w:date="2023-10-12T14:43:00Z"/>
          <w:trPrChange w:id="2479" w:author="jssong" w:date="2023-10-12T19:28:00Z">
            <w:trPr>
              <w:gridAfter w:val="0"/>
              <w:trHeight w:val="449"/>
              <w:jc w:val="center"/>
            </w:trPr>
          </w:trPrChange>
        </w:trPr>
        <w:tc>
          <w:tcPr>
            <w:tcW w:w="805" w:type="pct"/>
            <w:tcBorders>
              <w:left w:val="single" w:sz="4" w:space="0" w:color="000000"/>
              <w:right w:val="single" w:sz="4" w:space="0" w:color="000000"/>
            </w:tcBorders>
            <w:tcPrChange w:id="2480" w:author="jssong" w:date="2023-10-12T19:28:00Z">
              <w:tcPr>
                <w:tcW w:w="805" w:type="pct"/>
                <w:tcBorders>
                  <w:left w:val="single" w:sz="4" w:space="0" w:color="000000"/>
                  <w:right w:val="single" w:sz="4" w:space="0" w:color="000000"/>
                </w:tcBorders>
              </w:tcPr>
            </w:tcPrChange>
          </w:tcPr>
          <w:p w14:paraId="3D39DAF3" w14:textId="77777777" w:rsidR="00DB779C" w:rsidRPr="0033662A" w:rsidRDefault="00DB779C" w:rsidP="00DB779C">
            <w:pPr>
              <w:keepNext/>
              <w:keepLines/>
              <w:spacing w:after="0"/>
              <w:rPr>
                <w:ins w:id="2481" w:author="김주성" w:date="2023-10-12T14:43: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482" w:author="jssong" w:date="2023-10-12T19:28:00Z">
              <w:tcPr>
                <w:tcW w:w="1108" w:type="pct"/>
                <w:gridSpan w:val="2"/>
                <w:tcBorders>
                  <w:top w:val="single" w:sz="4" w:space="0" w:color="000000"/>
                  <w:left w:val="single" w:sz="4" w:space="0" w:color="000000"/>
                  <w:bottom w:val="single" w:sz="4" w:space="0" w:color="000000"/>
                  <w:right w:val="single" w:sz="4" w:space="0" w:color="000000"/>
                </w:tcBorders>
              </w:tcPr>
            </w:tcPrChange>
          </w:tcPr>
          <w:p w14:paraId="6F91785D" w14:textId="77777777" w:rsidR="00DB779C" w:rsidRPr="0033662A" w:rsidRDefault="00DB779C" w:rsidP="00DB779C">
            <w:pPr>
              <w:keepNext/>
              <w:keepLines/>
              <w:spacing w:after="0"/>
              <w:rPr>
                <w:ins w:id="2483" w:author="김주성" w:date="2023-10-12T14:43:00Z"/>
                <w:rFonts w:ascii="Arial" w:hAnsi="Arial" w:cs="Arial"/>
                <w:i/>
                <w:sz w:val="18"/>
                <w:szCs w:val="18"/>
                <w:lang w:eastAsia="zh-CN"/>
              </w:rPr>
            </w:pPr>
            <w:ins w:id="2484" w:author="김주성" w:date="2023-10-12T14:43:00Z">
              <w:r w:rsidRPr="0033662A">
                <w:rPr>
                  <w:rFonts w:ascii="Arial" w:hAnsi="Arial" w:cs="Arial" w:hint="eastAsia"/>
                  <w:i/>
                  <w:sz w:val="18"/>
                  <w:szCs w:val="18"/>
                  <w:lang w:eastAsia="zh-CN"/>
                </w:rPr>
                <w:t>CE/</w:t>
              </w:r>
              <w:r w:rsidRPr="0033662A">
                <w:rPr>
                  <w:rFonts w:ascii="Arial" w:hAnsi="Arial" w:cs="Arial"/>
                  <w:i/>
                  <w:sz w:val="18"/>
                  <w:szCs w:val="18"/>
                  <w:lang w:eastAsia="zh-CN"/>
                </w:rPr>
                <w:t>DIS</w:t>
              </w:r>
              <w:r w:rsidRPr="0033662A">
                <w:rPr>
                  <w:rFonts w:ascii="Arial" w:hAnsi="Arial" w:cs="Arial" w:hint="eastAsia"/>
                  <w:i/>
                  <w:sz w:val="18"/>
                  <w:szCs w:val="18"/>
                  <w:lang w:eastAsia="zh-CN"/>
                </w:rPr>
                <w:t>/00001/00002</w:t>
              </w:r>
            </w:ins>
          </w:p>
        </w:tc>
        <w:tc>
          <w:tcPr>
            <w:tcW w:w="3087" w:type="pct"/>
            <w:tcBorders>
              <w:top w:val="single" w:sz="4" w:space="0" w:color="000000"/>
              <w:left w:val="single" w:sz="4" w:space="0" w:color="000000"/>
              <w:bottom w:val="single" w:sz="4" w:space="0" w:color="000000"/>
              <w:right w:val="single" w:sz="4" w:space="0" w:color="000000"/>
            </w:tcBorders>
            <w:tcPrChange w:id="2485" w:author="jssong" w:date="2023-10-12T19:28:00Z">
              <w:tcPr>
                <w:tcW w:w="3087" w:type="pct"/>
                <w:gridSpan w:val="2"/>
                <w:tcBorders>
                  <w:top w:val="single" w:sz="4" w:space="0" w:color="000000"/>
                  <w:left w:val="single" w:sz="4" w:space="0" w:color="000000"/>
                  <w:bottom w:val="single" w:sz="4" w:space="0" w:color="000000"/>
                  <w:right w:val="single" w:sz="4" w:space="0" w:color="000000"/>
                </w:tcBorders>
              </w:tcPr>
            </w:tcPrChange>
          </w:tcPr>
          <w:p w14:paraId="3AC36AB1" w14:textId="77777777" w:rsidR="00DB779C" w:rsidRPr="001F50D3" w:rsidRDefault="00DB779C" w:rsidP="00DB779C">
            <w:pPr>
              <w:keepNext/>
              <w:keepLines/>
              <w:spacing w:after="0"/>
              <w:rPr>
                <w:ins w:id="2486" w:author="김주성" w:date="2023-10-12T14:43:00Z"/>
                <w:rFonts w:ascii="Arial" w:eastAsia="Tahoma" w:hAnsi="Arial" w:cs="Arial"/>
                <w:sz w:val="18"/>
                <w:szCs w:val="18"/>
                <w:lang w:eastAsia="zh-CN"/>
              </w:rPr>
            </w:pPr>
            <w:ins w:id="2487" w:author="김주성" w:date="2023-10-12T14:43:00Z">
              <w:r w:rsidRPr="0033662A">
                <w:rPr>
                  <w:rFonts w:cs="Arial" w:hint="eastAsia"/>
                  <w:szCs w:val="18"/>
                  <w:lang w:eastAsia="zh-CN"/>
                </w:rPr>
                <w:t xml:space="preserve">Support discovery with </w:t>
              </w:r>
              <w:proofErr w:type="spellStart"/>
              <w:r w:rsidRPr="0033662A">
                <w:rPr>
                  <w:rFonts w:cs="Arial" w:hint="eastAsia"/>
                  <w:szCs w:val="18"/>
                  <w:lang w:eastAsia="zh-CN"/>
                </w:rPr>
                <w:t>filterCriteria</w:t>
              </w:r>
              <w:proofErr w:type="spellEnd"/>
              <w:r w:rsidRPr="0033662A">
                <w:rPr>
                  <w:rFonts w:cs="Arial"/>
                  <w:szCs w:val="18"/>
                  <w:lang w:eastAsia="zh-CN"/>
                </w:rPr>
                <w:t xml:space="preserve"> (</w:t>
              </w:r>
              <w:proofErr w:type="spellStart"/>
              <w:r w:rsidRPr="0033662A">
                <w:rPr>
                  <w:rFonts w:cs="Arial"/>
                  <w:i/>
                  <w:szCs w:val="18"/>
                  <w:lang w:eastAsia="zh-CN"/>
                </w:rPr>
                <w:t>createdBefore</w:t>
              </w:r>
              <w:proofErr w:type="spellEnd"/>
              <w:r w:rsidRPr="0033662A">
                <w:rPr>
                  <w:rFonts w:cs="Arial"/>
                  <w:i/>
                  <w:szCs w:val="18"/>
                  <w:lang w:eastAsia="zh-CN"/>
                </w:rPr>
                <w:t xml:space="preserve">, </w:t>
              </w:r>
              <w:proofErr w:type="spellStart"/>
              <w:r w:rsidRPr="0033662A">
                <w:rPr>
                  <w:rFonts w:cs="Arial"/>
                  <w:i/>
                  <w:szCs w:val="18"/>
                  <w:lang w:eastAsia="zh-CN"/>
                </w:rPr>
                <w:t>createdAfter</w:t>
              </w:r>
              <w:proofErr w:type="spellEnd"/>
              <w:r w:rsidRPr="0033662A">
                <w:rPr>
                  <w:rFonts w:cs="Arial"/>
                  <w:i/>
                  <w:szCs w:val="18"/>
                  <w:lang w:eastAsia="zh-CN"/>
                </w:rPr>
                <w:t xml:space="preserve">, </w:t>
              </w:r>
              <w:proofErr w:type="spellStart"/>
              <w:r w:rsidRPr="0033662A">
                <w:rPr>
                  <w:rFonts w:cs="Arial"/>
                  <w:i/>
                  <w:szCs w:val="18"/>
                  <w:lang w:eastAsia="zh-CN"/>
                </w:rPr>
                <w:t>modifiedSince</w:t>
              </w:r>
              <w:proofErr w:type="spellEnd"/>
              <w:r w:rsidRPr="0033662A">
                <w:rPr>
                  <w:rFonts w:cs="Arial"/>
                  <w:i/>
                  <w:szCs w:val="18"/>
                  <w:lang w:eastAsia="zh-CN"/>
                </w:rPr>
                <w:t xml:space="preserve">, </w:t>
              </w:r>
              <w:proofErr w:type="spellStart"/>
              <w:r w:rsidRPr="0033662A">
                <w:rPr>
                  <w:rFonts w:cs="Arial"/>
                  <w:i/>
                  <w:szCs w:val="18"/>
                  <w:lang w:eastAsia="zh-CN"/>
                </w:rPr>
                <w:t>unmodifiedSince</w:t>
              </w:r>
              <w:proofErr w:type="spellEnd"/>
              <w:r w:rsidRPr="0033662A">
                <w:rPr>
                  <w:rFonts w:cs="Arial"/>
                  <w:i/>
                  <w:szCs w:val="18"/>
                  <w:lang w:eastAsia="zh-CN"/>
                </w:rPr>
                <w:t xml:space="preserve">, </w:t>
              </w:r>
              <w:proofErr w:type="spellStart"/>
              <w:r w:rsidRPr="0033662A">
                <w:rPr>
                  <w:rFonts w:cs="Arial"/>
                  <w:i/>
                  <w:szCs w:val="18"/>
                  <w:lang w:eastAsia="zh-CN"/>
                </w:rPr>
                <w:t>stateTagSmaller</w:t>
              </w:r>
              <w:proofErr w:type="spellEnd"/>
              <w:r w:rsidRPr="0033662A">
                <w:rPr>
                  <w:rFonts w:cs="Arial"/>
                  <w:i/>
                  <w:szCs w:val="18"/>
                  <w:lang w:eastAsia="zh-CN"/>
                </w:rPr>
                <w:t xml:space="preserve">, </w:t>
              </w:r>
              <w:proofErr w:type="spellStart"/>
              <w:r w:rsidRPr="0033662A">
                <w:rPr>
                  <w:rFonts w:cs="Arial"/>
                  <w:i/>
                  <w:szCs w:val="18"/>
                  <w:lang w:eastAsia="zh-CN"/>
                </w:rPr>
                <w:t>stateTagBigger</w:t>
              </w:r>
              <w:proofErr w:type="spellEnd"/>
              <w:r w:rsidRPr="0033662A">
                <w:rPr>
                  <w:rFonts w:cs="Arial"/>
                  <w:i/>
                  <w:szCs w:val="18"/>
                  <w:lang w:eastAsia="zh-CN"/>
                </w:rPr>
                <w:t xml:space="preserve">, </w:t>
              </w:r>
              <w:proofErr w:type="spellStart"/>
              <w:r w:rsidRPr="0033662A">
                <w:rPr>
                  <w:rFonts w:cs="Arial"/>
                  <w:i/>
                  <w:szCs w:val="18"/>
                  <w:lang w:eastAsia="zh-CN"/>
                </w:rPr>
                <w:t>expireBefore</w:t>
              </w:r>
              <w:proofErr w:type="spellEnd"/>
              <w:r w:rsidRPr="0033662A">
                <w:rPr>
                  <w:rFonts w:cs="Arial"/>
                  <w:i/>
                  <w:szCs w:val="18"/>
                  <w:lang w:eastAsia="zh-CN"/>
                </w:rPr>
                <w:t xml:space="preserve">, </w:t>
              </w:r>
              <w:proofErr w:type="spellStart"/>
              <w:r w:rsidRPr="0033662A">
                <w:rPr>
                  <w:rFonts w:cs="Arial"/>
                  <w:i/>
                  <w:szCs w:val="18"/>
                  <w:lang w:eastAsia="zh-CN"/>
                </w:rPr>
                <w:t>expireAfter</w:t>
              </w:r>
              <w:proofErr w:type="spellEnd"/>
              <w:r w:rsidRPr="0033662A">
                <w:rPr>
                  <w:rFonts w:cs="Arial"/>
                  <w:i/>
                  <w:szCs w:val="18"/>
                  <w:lang w:eastAsia="zh-CN"/>
                </w:rPr>
                <w:t xml:space="preserve">, labels, </w:t>
              </w:r>
              <w:proofErr w:type="spellStart"/>
              <w:r w:rsidRPr="0033662A">
                <w:rPr>
                  <w:rFonts w:cs="Arial"/>
                  <w:i/>
                  <w:szCs w:val="18"/>
                  <w:lang w:eastAsia="zh-CN"/>
                </w:rPr>
                <w:t>resourceType</w:t>
              </w:r>
              <w:proofErr w:type="spellEnd"/>
              <w:r w:rsidRPr="0033662A">
                <w:rPr>
                  <w:rFonts w:cs="Arial"/>
                  <w:i/>
                  <w:szCs w:val="18"/>
                  <w:lang w:eastAsia="zh-CN"/>
                </w:rPr>
                <w:t xml:space="preserve">, </w:t>
              </w:r>
              <w:proofErr w:type="spellStart"/>
              <w:r w:rsidRPr="0033662A">
                <w:rPr>
                  <w:rFonts w:cs="Arial"/>
                  <w:i/>
                  <w:szCs w:val="18"/>
                  <w:lang w:eastAsia="zh-CN"/>
                </w:rPr>
                <w:t>sizeAbove</w:t>
              </w:r>
              <w:proofErr w:type="spellEnd"/>
              <w:r w:rsidRPr="0033662A">
                <w:rPr>
                  <w:rFonts w:cs="Arial"/>
                  <w:i/>
                  <w:szCs w:val="18"/>
                  <w:lang w:eastAsia="zh-CN"/>
                </w:rPr>
                <w:t xml:space="preserve">, </w:t>
              </w:r>
              <w:proofErr w:type="spellStart"/>
              <w:r w:rsidRPr="0033662A">
                <w:rPr>
                  <w:rFonts w:cs="Arial"/>
                  <w:i/>
                  <w:szCs w:val="18"/>
                  <w:lang w:eastAsia="zh-CN"/>
                </w:rPr>
                <w:t>sizeBelow</w:t>
              </w:r>
              <w:proofErr w:type="spellEnd"/>
              <w:r w:rsidRPr="0033662A">
                <w:rPr>
                  <w:rFonts w:cs="Arial"/>
                  <w:i/>
                  <w:szCs w:val="18"/>
                  <w:lang w:eastAsia="zh-CN"/>
                </w:rPr>
                <w:t xml:space="preserve">, </w:t>
              </w:r>
              <w:proofErr w:type="spellStart"/>
              <w:r w:rsidRPr="0033662A">
                <w:rPr>
                  <w:rFonts w:cs="Arial"/>
                  <w:i/>
                  <w:szCs w:val="18"/>
                  <w:lang w:eastAsia="zh-CN"/>
                </w:rPr>
                <w:t>contentType</w:t>
              </w:r>
              <w:proofErr w:type="spellEnd"/>
              <w:r w:rsidRPr="0033662A">
                <w:rPr>
                  <w:rFonts w:cs="Arial"/>
                  <w:i/>
                  <w:szCs w:val="18"/>
                  <w:lang w:eastAsia="zh-CN"/>
                </w:rPr>
                <w:t>, limit, attribute</w:t>
              </w:r>
              <w:r w:rsidRPr="0033662A">
                <w:rPr>
                  <w:rFonts w:cs="Arial"/>
                  <w:szCs w:val="18"/>
                  <w:lang w:eastAsia="zh-CN"/>
                </w:rPr>
                <w:t>)</w:t>
              </w:r>
            </w:ins>
          </w:p>
        </w:tc>
      </w:tr>
      <w:tr w:rsidR="00DB779C" w:rsidRPr="001F50D3" w14:paraId="730475CE" w14:textId="77777777" w:rsidTr="00D54A6C">
        <w:trPr>
          <w:trHeight w:val="246"/>
          <w:jc w:val="center"/>
          <w:ins w:id="2488" w:author="김주성" w:date="2023-10-12T14:43:00Z"/>
          <w:trPrChange w:id="2489" w:author="jssong" w:date="2023-10-12T19:28:00Z">
            <w:trPr>
              <w:gridAfter w:val="0"/>
              <w:trHeight w:val="449"/>
              <w:jc w:val="center"/>
            </w:trPr>
          </w:trPrChange>
        </w:trPr>
        <w:tc>
          <w:tcPr>
            <w:tcW w:w="805" w:type="pct"/>
            <w:tcBorders>
              <w:left w:val="single" w:sz="4" w:space="0" w:color="000000"/>
              <w:bottom w:val="single" w:sz="4" w:space="0" w:color="000000"/>
              <w:right w:val="single" w:sz="4" w:space="0" w:color="000000"/>
            </w:tcBorders>
            <w:tcPrChange w:id="2490" w:author="jssong" w:date="2023-10-12T19:28:00Z">
              <w:tcPr>
                <w:tcW w:w="805" w:type="pct"/>
                <w:tcBorders>
                  <w:left w:val="single" w:sz="4" w:space="0" w:color="000000"/>
                  <w:bottom w:val="single" w:sz="4" w:space="0" w:color="000000"/>
                  <w:right w:val="single" w:sz="4" w:space="0" w:color="000000"/>
                </w:tcBorders>
              </w:tcPr>
            </w:tcPrChange>
          </w:tcPr>
          <w:p w14:paraId="4DF76045" w14:textId="77777777" w:rsidR="00DB779C" w:rsidRPr="0033662A" w:rsidRDefault="00DB779C" w:rsidP="00DB779C">
            <w:pPr>
              <w:keepNext/>
              <w:keepLines/>
              <w:spacing w:after="0"/>
              <w:rPr>
                <w:ins w:id="2491" w:author="김주성" w:date="2023-10-12T14:43: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492" w:author="jssong" w:date="2023-10-12T19:28:00Z">
              <w:tcPr>
                <w:tcW w:w="1108" w:type="pct"/>
                <w:gridSpan w:val="2"/>
                <w:tcBorders>
                  <w:top w:val="single" w:sz="4" w:space="0" w:color="000000"/>
                  <w:left w:val="single" w:sz="4" w:space="0" w:color="000000"/>
                  <w:bottom w:val="single" w:sz="4" w:space="0" w:color="000000"/>
                  <w:right w:val="single" w:sz="4" w:space="0" w:color="000000"/>
                </w:tcBorders>
              </w:tcPr>
            </w:tcPrChange>
          </w:tcPr>
          <w:p w14:paraId="26350C43" w14:textId="77777777" w:rsidR="00DB779C" w:rsidRPr="0033662A" w:rsidRDefault="00DB779C" w:rsidP="00DB779C">
            <w:pPr>
              <w:keepNext/>
              <w:keepLines/>
              <w:spacing w:after="0"/>
              <w:rPr>
                <w:ins w:id="2493" w:author="김주성" w:date="2023-10-12T14:43:00Z"/>
                <w:rFonts w:ascii="Arial" w:hAnsi="Arial" w:cs="Arial"/>
                <w:i/>
                <w:sz w:val="18"/>
                <w:szCs w:val="18"/>
                <w:lang w:eastAsia="zh-CN"/>
              </w:rPr>
            </w:pPr>
            <w:ins w:id="2494" w:author="김주성" w:date="2023-10-12T14:43:00Z">
              <w:r w:rsidRPr="0033662A">
                <w:rPr>
                  <w:rFonts w:ascii="Arial" w:hAnsi="Arial" w:cs="Arial" w:hint="eastAsia"/>
                  <w:i/>
                  <w:sz w:val="18"/>
                  <w:szCs w:val="18"/>
                  <w:lang w:eastAsia="zh-CN"/>
                </w:rPr>
                <w:t>CE/</w:t>
              </w:r>
              <w:r w:rsidRPr="0033662A">
                <w:rPr>
                  <w:rFonts w:ascii="Arial" w:hAnsi="Arial" w:cs="Arial"/>
                  <w:i/>
                  <w:sz w:val="18"/>
                  <w:szCs w:val="18"/>
                  <w:lang w:eastAsia="zh-CN"/>
                </w:rPr>
                <w:t>DIS</w:t>
              </w:r>
              <w:r w:rsidRPr="0033662A">
                <w:rPr>
                  <w:rFonts w:ascii="Arial" w:hAnsi="Arial" w:cs="Arial" w:hint="eastAsia"/>
                  <w:i/>
                  <w:sz w:val="18"/>
                  <w:szCs w:val="18"/>
                  <w:lang w:eastAsia="zh-CN"/>
                </w:rPr>
                <w:t>/00001/0000</w:t>
              </w:r>
              <w:r>
                <w:rPr>
                  <w:rFonts w:ascii="Arial" w:hAnsi="Arial" w:cs="Arial"/>
                  <w:i/>
                  <w:sz w:val="18"/>
                  <w:szCs w:val="18"/>
                  <w:lang w:eastAsia="zh-CN"/>
                </w:rPr>
                <w:t>6</w:t>
              </w:r>
            </w:ins>
          </w:p>
        </w:tc>
        <w:tc>
          <w:tcPr>
            <w:tcW w:w="3087" w:type="pct"/>
            <w:tcBorders>
              <w:top w:val="single" w:sz="4" w:space="0" w:color="000000"/>
              <w:left w:val="single" w:sz="4" w:space="0" w:color="000000"/>
              <w:bottom w:val="single" w:sz="4" w:space="0" w:color="000000"/>
              <w:right w:val="single" w:sz="4" w:space="0" w:color="000000"/>
            </w:tcBorders>
            <w:tcPrChange w:id="2495" w:author="jssong" w:date="2023-10-12T19:28:00Z">
              <w:tcPr>
                <w:tcW w:w="3087" w:type="pct"/>
                <w:gridSpan w:val="2"/>
                <w:tcBorders>
                  <w:top w:val="single" w:sz="4" w:space="0" w:color="000000"/>
                  <w:left w:val="single" w:sz="4" w:space="0" w:color="000000"/>
                  <w:bottom w:val="single" w:sz="4" w:space="0" w:color="000000"/>
                  <w:right w:val="single" w:sz="4" w:space="0" w:color="000000"/>
                </w:tcBorders>
              </w:tcPr>
            </w:tcPrChange>
          </w:tcPr>
          <w:p w14:paraId="5C242DF8" w14:textId="77777777" w:rsidR="00DB779C" w:rsidRPr="001F50D3" w:rsidRDefault="00DB779C" w:rsidP="00DB779C">
            <w:pPr>
              <w:keepNext/>
              <w:keepLines/>
              <w:spacing w:after="0"/>
              <w:rPr>
                <w:ins w:id="2496" w:author="김주성" w:date="2023-10-12T14:43:00Z"/>
                <w:rFonts w:ascii="Arial" w:eastAsia="Tahoma" w:hAnsi="Arial" w:cs="Arial"/>
                <w:sz w:val="18"/>
                <w:szCs w:val="18"/>
                <w:lang w:eastAsia="zh-CN"/>
              </w:rPr>
            </w:pPr>
            <w:ins w:id="2497" w:author="김주성" w:date="2023-10-12T14:43:00Z">
              <w:r w:rsidRPr="00167AE4">
                <w:rPr>
                  <w:rFonts w:eastAsia="Arial Unicode MS" w:cs="Arial"/>
                  <w:szCs w:val="18"/>
                </w:rPr>
                <w:t xml:space="preserve">Support </w:t>
              </w:r>
              <w:r w:rsidRPr="00167AE4">
                <w:rPr>
                  <w:rFonts w:eastAsia="Arial Unicode MS" w:cs="Arial" w:hint="eastAsia"/>
                  <w:szCs w:val="18"/>
                  <w:lang w:eastAsia="zh-CN"/>
                </w:rPr>
                <w:t xml:space="preserve">discovery with </w:t>
              </w:r>
              <w:proofErr w:type="spellStart"/>
              <w:r w:rsidRPr="00167AE4">
                <w:rPr>
                  <w:rFonts w:eastAsia="Arial Unicode MS" w:cs="Arial" w:hint="eastAsia"/>
                  <w:szCs w:val="18"/>
                  <w:lang w:eastAsia="zh-CN"/>
                </w:rPr>
                <w:t>filterCriteria</w:t>
              </w:r>
              <w:proofErr w:type="spellEnd"/>
              <w:r w:rsidRPr="00167AE4">
                <w:rPr>
                  <w:rFonts w:eastAsia="Arial Unicode MS" w:cs="Arial" w:hint="eastAsia"/>
                  <w:szCs w:val="18"/>
                  <w:lang w:eastAsia="zh-CN"/>
                </w:rPr>
                <w:t xml:space="preserve"> (</w:t>
              </w:r>
              <w:r>
                <w:rPr>
                  <w:rFonts w:eastAsia="Arial Unicode MS" w:cs="Arial"/>
                  <w:i/>
                  <w:szCs w:val="18"/>
                </w:rPr>
                <w:t>labels</w:t>
              </w:r>
              <w:r w:rsidRPr="00167AE4">
                <w:rPr>
                  <w:rFonts w:eastAsia="Arial Unicode MS" w:cs="Arial" w:hint="eastAsia"/>
                  <w:szCs w:val="18"/>
                  <w:lang w:eastAsia="zh-CN"/>
                </w:rPr>
                <w:t>)</w:t>
              </w:r>
            </w:ins>
          </w:p>
        </w:tc>
      </w:tr>
    </w:tbl>
    <w:p w14:paraId="42555622" w14:textId="61F50BD1" w:rsidR="00DB779C" w:rsidDel="00D54A6C" w:rsidRDefault="00DB779C">
      <w:pPr>
        <w:pStyle w:val="FL"/>
        <w:spacing w:before="120"/>
        <w:rPr>
          <w:ins w:id="2498" w:author="김주성" w:date="2023-10-12T14:52:00Z"/>
          <w:del w:id="2499" w:author="jssong" w:date="2023-10-12T19:28:00Z"/>
        </w:rPr>
        <w:pPrChange w:id="2500" w:author="jssong" w:date="2023-10-12T19:28:00Z">
          <w:pPr>
            <w:pStyle w:val="FL"/>
          </w:pPr>
        </w:pPrChange>
      </w:pPr>
    </w:p>
    <w:p w14:paraId="45D25F01" w14:textId="7186D421" w:rsidR="00957107" w:rsidRPr="00DB779C" w:rsidRDefault="00DB779C">
      <w:pPr>
        <w:pStyle w:val="FL"/>
        <w:spacing w:before="120"/>
        <w:rPr>
          <w:ins w:id="2501" w:author="김주성" w:date="2023-10-12T14:43:00Z"/>
          <w:lang w:val="en-US" w:eastAsia="ko-KR"/>
          <w:rPrChange w:id="2502" w:author="김주성" w:date="2023-10-12T14:46:00Z">
            <w:rPr>
              <w:ins w:id="2503" w:author="김주성" w:date="2023-10-12T14:43:00Z"/>
              <w:lang w:eastAsia="ko-KR"/>
            </w:rPr>
          </w:rPrChange>
        </w:rPr>
        <w:pPrChange w:id="2504" w:author="jssong" w:date="2023-10-12T19:28:00Z">
          <w:pPr>
            <w:pStyle w:val="FL"/>
          </w:pPr>
        </w:pPrChange>
      </w:pPr>
      <w:ins w:id="2505" w:author="김주성" w:date="2023-10-12T14:52:00Z">
        <w:r w:rsidRPr="008262A4">
          <w:rPr>
            <w:rFonts w:cs="Arial"/>
          </w:rPr>
          <w:t xml:space="preserve">Table </w:t>
        </w:r>
        <w:r>
          <w:rPr>
            <w:rFonts w:cs="Arial"/>
          </w:rPr>
          <w:t>5</w:t>
        </w:r>
        <w:r w:rsidRPr="008262A4">
          <w:rPr>
            <w:rFonts w:cs="Arial"/>
          </w:rPr>
          <w:t>.6.3-</w:t>
        </w:r>
        <w:r>
          <w:rPr>
            <w:rFonts w:cs="Arial"/>
          </w:rPr>
          <w:t>8</w:t>
        </w:r>
        <w:r w:rsidRPr="008262A4">
          <w:rPr>
            <w:rFonts w:cs="Arial"/>
          </w:rPr>
          <w:t>:</w:t>
        </w:r>
        <w:r>
          <w:rPr>
            <w:rFonts w:cs="Arial"/>
          </w:rPr>
          <w:t xml:space="preserve"> Fundamental</w:t>
        </w:r>
        <w:r w:rsidRPr="008262A4">
          <w:rPr>
            <w:rFonts w:cs="Arial"/>
          </w:rPr>
          <w:t xml:space="preserve"> </w:t>
        </w:r>
        <w:r>
          <w:rPr>
            <w:rFonts w:cs="Arial"/>
          </w:rPr>
          <w:t>f</w:t>
        </w:r>
        <w:r w:rsidRPr="008262A4">
          <w:rPr>
            <w:rFonts w:cs="Arial"/>
          </w:rPr>
          <w:t>eature set for IN Profile</w:t>
        </w:r>
        <w:r>
          <w:rPr>
            <w:rFonts w:cs="Arial"/>
          </w:rPr>
          <w:t xml:space="preserve"> </w:t>
        </w:r>
      </w:ins>
      <w:ins w:id="2506" w:author="김주성" w:date="2023-10-12T14:45:00Z">
        <w:r w:rsidR="00957107">
          <w:rPr>
            <w:rFonts w:hint="eastAsia"/>
          </w:rPr>
          <w:t>P</w:t>
        </w:r>
        <w:r w:rsidR="00957107">
          <w:t>CH</w:t>
        </w:r>
      </w:ins>
    </w:p>
    <w:tbl>
      <w:tblPr>
        <w:tblW w:w="499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Change w:id="2507" w:author="jssong" w:date="2023-10-12T19:28:00Z">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PrChange>
      </w:tblPr>
      <w:tblGrid>
        <w:gridCol w:w="1548"/>
        <w:gridCol w:w="2130"/>
        <w:gridCol w:w="5934"/>
        <w:tblGridChange w:id="2508">
          <w:tblGrid>
            <w:gridCol w:w="1550"/>
            <w:gridCol w:w="2134"/>
            <w:gridCol w:w="5945"/>
          </w:tblGrid>
        </w:tblGridChange>
      </w:tblGrid>
      <w:tr w:rsidR="00957107" w:rsidRPr="00167AE4" w14:paraId="44C90F13" w14:textId="77777777" w:rsidTr="00D54A6C">
        <w:trPr>
          <w:trHeight w:val="293"/>
          <w:jc w:val="center"/>
          <w:ins w:id="2509" w:author="김주성" w:date="2023-10-12T14:43:00Z"/>
          <w:trPrChange w:id="2510" w:author="jssong" w:date="2023-10-12T19:28:00Z">
            <w:trPr>
              <w:trHeight w:val="449"/>
              <w:jc w:val="center"/>
            </w:trPr>
          </w:trPrChange>
        </w:trPr>
        <w:tc>
          <w:tcPr>
            <w:tcW w:w="805" w:type="pct"/>
            <w:tcBorders>
              <w:left w:val="single" w:sz="4" w:space="0" w:color="000000"/>
              <w:right w:val="single" w:sz="4" w:space="0" w:color="000000"/>
            </w:tcBorders>
            <w:tcPrChange w:id="2511" w:author="jssong" w:date="2023-10-12T19:28:00Z">
              <w:tcPr>
                <w:tcW w:w="731" w:type="pct"/>
                <w:tcBorders>
                  <w:left w:val="single" w:sz="4" w:space="0" w:color="000000"/>
                  <w:right w:val="single" w:sz="4" w:space="0" w:color="000000"/>
                </w:tcBorders>
              </w:tcPr>
            </w:tcPrChange>
          </w:tcPr>
          <w:p w14:paraId="0A5FE5C5" w14:textId="77777777" w:rsidR="00957107" w:rsidRPr="00AB3A20" w:rsidRDefault="00957107" w:rsidP="00AB2DCD">
            <w:pPr>
              <w:keepNext/>
              <w:keepLines/>
              <w:spacing w:after="0"/>
              <w:rPr>
                <w:ins w:id="2512" w:author="김주성" w:date="2023-10-12T14:43:00Z"/>
                <w:rFonts w:ascii="Arial" w:eastAsia="Arial Unicode MS" w:hAnsi="Arial" w:cs="Arial"/>
                <w:i/>
                <w:sz w:val="18"/>
                <w:szCs w:val="18"/>
              </w:rPr>
            </w:pPr>
            <w:ins w:id="2513" w:author="김주성" w:date="2023-10-12T14:43:00Z">
              <w:r w:rsidRPr="00E33C43">
                <w:rPr>
                  <w:rFonts w:ascii="Arial" w:eastAsia="Arial Unicode MS" w:hAnsi="Arial" w:cs="Arial" w:hint="eastAsia"/>
                  <w:i/>
                  <w:sz w:val="18"/>
                  <w:szCs w:val="18"/>
                </w:rPr>
                <w:t>CE/</w:t>
              </w:r>
              <w:r w:rsidRPr="00E33C43">
                <w:rPr>
                  <w:rFonts w:ascii="Arial" w:eastAsia="Arial Unicode MS" w:hAnsi="Arial" w:cs="Arial"/>
                  <w:i/>
                  <w:sz w:val="18"/>
                  <w:szCs w:val="18"/>
                </w:rPr>
                <w:t>PCH</w:t>
              </w:r>
              <w:r w:rsidRPr="00E33C43">
                <w:rPr>
                  <w:rFonts w:ascii="Arial" w:eastAsia="Arial Unicode MS" w:hAnsi="Arial" w:cs="Arial" w:hint="eastAsia"/>
                  <w:i/>
                  <w:sz w:val="18"/>
                  <w:szCs w:val="18"/>
                </w:rPr>
                <w:t>/00001</w:t>
              </w:r>
            </w:ins>
          </w:p>
        </w:tc>
        <w:tc>
          <w:tcPr>
            <w:tcW w:w="1108" w:type="pct"/>
            <w:tcBorders>
              <w:top w:val="single" w:sz="4" w:space="0" w:color="000000"/>
              <w:left w:val="single" w:sz="4" w:space="0" w:color="000000"/>
              <w:bottom w:val="single" w:sz="4" w:space="0" w:color="000000"/>
              <w:right w:val="single" w:sz="4" w:space="0" w:color="000000"/>
            </w:tcBorders>
            <w:tcPrChange w:id="2514" w:author="jssong" w:date="2023-10-12T19:28:00Z">
              <w:tcPr>
                <w:tcW w:w="1006" w:type="pct"/>
                <w:tcBorders>
                  <w:top w:val="single" w:sz="4" w:space="0" w:color="000000"/>
                  <w:left w:val="single" w:sz="4" w:space="0" w:color="000000"/>
                  <w:bottom w:val="single" w:sz="4" w:space="0" w:color="000000"/>
                  <w:right w:val="single" w:sz="4" w:space="0" w:color="000000"/>
                </w:tcBorders>
              </w:tcPr>
            </w:tcPrChange>
          </w:tcPr>
          <w:p w14:paraId="1BFE6F24" w14:textId="77777777" w:rsidR="00957107" w:rsidRPr="00AB3A20" w:rsidRDefault="00957107" w:rsidP="00AB2DCD">
            <w:pPr>
              <w:keepNext/>
              <w:keepLines/>
              <w:spacing w:after="0"/>
              <w:rPr>
                <w:ins w:id="2515" w:author="김주성" w:date="2023-10-12T14:43:00Z"/>
                <w:rFonts w:ascii="Arial" w:eastAsia="Arial Unicode MS" w:hAnsi="Arial" w:cs="Arial"/>
                <w:i/>
                <w:sz w:val="18"/>
                <w:szCs w:val="18"/>
              </w:rPr>
            </w:pPr>
            <w:ins w:id="2516" w:author="김주성" w:date="2023-10-12T14:43:00Z">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/00001</w:t>
              </w:r>
            </w:ins>
          </w:p>
        </w:tc>
        <w:tc>
          <w:tcPr>
            <w:tcW w:w="3087" w:type="pct"/>
            <w:tcBorders>
              <w:top w:val="single" w:sz="4" w:space="0" w:color="000000"/>
              <w:left w:val="single" w:sz="4" w:space="0" w:color="000000"/>
              <w:bottom w:val="single" w:sz="4" w:space="0" w:color="000000"/>
              <w:right w:val="single" w:sz="4" w:space="0" w:color="000000"/>
            </w:tcBorders>
            <w:tcPrChange w:id="2517" w:author="jssong" w:date="2023-10-12T19:28:00Z">
              <w:tcPr>
                <w:tcW w:w="2804" w:type="pct"/>
                <w:tcBorders>
                  <w:top w:val="single" w:sz="4" w:space="0" w:color="000000"/>
                  <w:left w:val="single" w:sz="4" w:space="0" w:color="000000"/>
                  <w:bottom w:val="single" w:sz="4" w:space="0" w:color="000000"/>
                  <w:right w:val="single" w:sz="4" w:space="0" w:color="000000"/>
                </w:tcBorders>
              </w:tcPr>
            </w:tcPrChange>
          </w:tcPr>
          <w:p w14:paraId="0AFA70E1" w14:textId="77777777" w:rsidR="00957107" w:rsidRPr="00167AE4" w:rsidRDefault="00957107" w:rsidP="00AB2DCD">
            <w:pPr>
              <w:keepNext/>
              <w:keepLines/>
              <w:spacing w:after="0"/>
              <w:rPr>
                <w:ins w:id="2518" w:author="김주성" w:date="2023-10-12T14:43:00Z"/>
                <w:rFonts w:eastAsia="Arial Unicode MS" w:cs="Arial"/>
                <w:szCs w:val="18"/>
                <w:lang w:eastAsia="zh-CN"/>
              </w:rPr>
            </w:pPr>
            <w:ins w:id="2519" w:author="김주성" w:date="2023-10-12T14:43:00Z">
              <w:r w:rsidRPr="00E33C43">
                <w:rPr>
                  <w:rFonts w:eastAsia="Arial Unicode MS" w:cs="Arial"/>
                  <w:szCs w:val="18"/>
                  <w:lang w:eastAsia="zh-CN"/>
                </w:rPr>
                <w:t>Polling Channel resource management</w:t>
              </w:r>
            </w:ins>
          </w:p>
        </w:tc>
      </w:tr>
      <w:tr w:rsidR="00957107" w:rsidRPr="00167AE4" w14:paraId="2B113DB2" w14:textId="77777777" w:rsidTr="00D54A6C">
        <w:trPr>
          <w:trHeight w:val="293"/>
          <w:jc w:val="center"/>
          <w:ins w:id="2520" w:author="김주성" w:date="2023-10-12T14:43:00Z"/>
          <w:trPrChange w:id="2521" w:author="jssong" w:date="2023-10-12T19:28:00Z">
            <w:trPr>
              <w:trHeight w:val="449"/>
              <w:jc w:val="center"/>
            </w:trPr>
          </w:trPrChange>
        </w:trPr>
        <w:tc>
          <w:tcPr>
            <w:tcW w:w="805" w:type="pct"/>
            <w:tcBorders>
              <w:left w:val="single" w:sz="4" w:space="0" w:color="000000"/>
              <w:bottom w:val="single" w:sz="4" w:space="0" w:color="000000"/>
              <w:right w:val="single" w:sz="4" w:space="0" w:color="000000"/>
            </w:tcBorders>
            <w:tcPrChange w:id="2522" w:author="jssong" w:date="2023-10-12T19:28:00Z">
              <w:tcPr>
                <w:tcW w:w="731" w:type="pct"/>
                <w:tcBorders>
                  <w:left w:val="single" w:sz="4" w:space="0" w:color="000000"/>
                  <w:bottom w:val="single" w:sz="4" w:space="0" w:color="000000"/>
                  <w:right w:val="single" w:sz="4" w:space="0" w:color="000000"/>
                </w:tcBorders>
              </w:tcPr>
            </w:tcPrChange>
          </w:tcPr>
          <w:p w14:paraId="7054339A" w14:textId="77777777" w:rsidR="00957107" w:rsidRPr="00AB3A20" w:rsidRDefault="00957107" w:rsidP="00AB2DCD">
            <w:pPr>
              <w:keepNext/>
              <w:keepLines/>
              <w:spacing w:after="0"/>
              <w:rPr>
                <w:ins w:id="2523" w:author="김주성" w:date="2023-10-12T14:43:00Z"/>
                <w:rFonts w:ascii="Arial" w:eastAsia="Arial Unicode MS" w:hAnsi="Arial" w:cs="Arial"/>
                <w:i/>
                <w:sz w:val="18"/>
                <w:szCs w:val="18"/>
              </w:rPr>
            </w:pPr>
            <w:ins w:id="2524" w:author="김주성" w:date="2023-10-12T14:43:00Z">
              <w:r w:rsidRPr="00E33C43">
                <w:rPr>
                  <w:rFonts w:ascii="Arial" w:eastAsia="Arial Unicode MS" w:hAnsi="Arial" w:cs="Arial" w:hint="eastAsia"/>
                  <w:i/>
                  <w:sz w:val="18"/>
                  <w:szCs w:val="18"/>
                </w:rPr>
                <w:t>CE/</w:t>
              </w:r>
              <w:r w:rsidRPr="00E33C43">
                <w:rPr>
                  <w:rFonts w:ascii="Arial" w:eastAsia="Arial Unicode MS" w:hAnsi="Arial" w:cs="Arial"/>
                  <w:i/>
                  <w:sz w:val="18"/>
                  <w:szCs w:val="18"/>
                </w:rPr>
                <w:t>PCH</w:t>
              </w:r>
              <w:r w:rsidRPr="00E33C43">
                <w:rPr>
                  <w:rFonts w:ascii="Arial" w:eastAsia="Arial Unicode MS" w:hAnsi="Arial" w:cs="Arial" w:hint="eastAsia"/>
                  <w:i/>
                  <w:sz w:val="18"/>
                  <w:szCs w:val="18"/>
                </w:rPr>
                <w:t>/00002</w:t>
              </w:r>
            </w:ins>
          </w:p>
        </w:tc>
        <w:tc>
          <w:tcPr>
            <w:tcW w:w="1108" w:type="pct"/>
            <w:tcBorders>
              <w:top w:val="single" w:sz="4" w:space="0" w:color="000000"/>
              <w:left w:val="single" w:sz="4" w:space="0" w:color="000000"/>
              <w:bottom w:val="single" w:sz="4" w:space="0" w:color="000000"/>
              <w:right w:val="single" w:sz="4" w:space="0" w:color="000000"/>
            </w:tcBorders>
            <w:tcPrChange w:id="2525" w:author="jssong" w:date="2023-10-12T19:28:00Z">
              <w:tcPr>
                <w:tcW w:w="1006" w:type="pct"/>
                <w:tcBorders>
                  <w:top w:val="single" w:sz="4" w:space="0" w:color="000000"/>
                  <w:left w:val="single" w:sz="4" w:space="0" w:color="000000"/>
                  <w:bottom w:val="single" w:sz="4" w:space="0" w:color="000000"/>
                  <w:right w:val="single" w:sz="4" w:space="0" w:color="000000"/>
                </w:tcBorders>
              </w:tcPr>
            </w:tcPrChange>
          </w:tcPr>
          <w:p w14:paraId="694C83C5" w14:textId="77777777" w:rsidR="00957107" w:rsidRPr="00AB3A20" w:rsidRDefault="00957107" w:rsidP="00AB2DCD">
            <w:pPr>
              <w:keepNext/>
              <w:keepLines/>
              <w:spacing w:after="0"/>
              <w:rPr>
                <w:ins w:id="2526" w:author="김주성" w:date="2023-10-12T14:43:00Z"/>
                <w:rFonts w:ascii="Arial" w:eastAsia="Arial Unicode MS" w:hAnsi="Arial" w:cs="Arial"/>
                <w:i/>
                <w:sz w:val="18"/>
                <w:szCs w:val="18"/>
              </w:rPr>
            </w:pPr>
            <w:ins w:id="2527" w:author="김주성" w:date="2023-10-12T14:43:00Z">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/00002</w:t>
              </w:r>
              <w:r w:rsidRPr="00167AE4">
                <w:rPr>
                  <w:rFonts w:ascii="Arial" w:eastAsia="Arial Unicode MS" w:hAnsi="Arial" w:cs="Arial" w:hint="eastAsia"/>
                  <w:i/>
                  <w:sz w:val="18"/>
                  <w:szCs w:val="18"/>
                </w:rPr>
                <w:t>/00001</w:t>
              </w:r>
            </w:ins>
          </w:p>
        </w:tc>
        <w:tc>
          <w:tcPr>
            <w:tcW w:w="3087" w:type="pct"/>
            <w:tcBorders>
              <w:top w:val="single" w:sz="4" w:space="0" w:color="000000"/>
              <w:left w:val="single" w:sz="4" w:space="0" w:color="000000"/>
              <w:bottom w:val="single" w:sz="4" w:space="0" w:color="000000"/>
              <w:right w:val="single" w:sz="4" w:space="0" w:color="000000"/>
            </w:tcBorders>
            <w:tcPrChange w:id="2528" w:author="jssong" w:date="2023-10-12T19:28:00Z">
              <w:tcPr>
                <w:tcW w:w="2804" w:type="pct"/>
                <w:tcBorders>
                  <w:top w:val="single" w:sz="4" w:space="0" w:color="000000"/>
                  <w:left w:val="single" w:sz="4" w:space="0" w:color="000000"/>
                  <w:bottom w:val="single" w:sz="4" w:space="0" w:color="000000"/>
                  <w:right w:val="single" w:sz="4" w:space="0" w:color="000000"/>
                </w:tcBorders>
              </w:tcPr>
            </w:tcPrChange>
          </w:tcPr>
          <w:p w14:paraId="3767FAE7" w14:textId="77777777" w:rsidR="00957107" w:rsidRPr="00167AE4" w:rsidRDefault="00957107" w:rsidP="00AB2DCD">
            <w:pPr>
              <w:keepNext/>
              <w:keepLines/>
              <w:spacing w:after="0"/>
              <w:rPr>
                <w:ins w:id="2529" w:author="김주성" w:date="2023-10-12T14:43:00Z"/>
                <w:rFonts w:eastAsia="Arial Unicode MS" w:cs="Arial"/>
                <w:szCs w:val="18"/>
                <w:lang w:eastAsia="zh-CN"/>
              </w:rPr>
            </w:pPr>
            <w:ins w:id="2530" w:author="김주성" w:date="2023-10-12T14:43:00Z">
              <w:r w:rsidRPr="00E33C43">
                <w:rPr>
                  <w:rFonts w:eastAsia="Arial Unicode MS" w:cs="Arial"/>
                  <w:szCs w:val="18"/>
                  <w:lang w:eastAsia="zh-CN"/>
                </w:rPr>
                <w:t>Long Polling Procedure</w:t>
              </w:r>
            </w:ins>
          </w:p>
        </w:tc>
      </w:tr>
    </w:tbl>
    <w:p w14:paraId="51A54E08" w14:textId="495B0DD5" w:rsidR="00957107" w:rsidRPr="00957107" w:rsidDel="00DB779C" w:rsidRDefault="00957107">
      <w:pPr>
        <w:pStyle w:val="FL"/>
        <w:rPr>
          <w:del w:id="2531" w:author="김주성" w:date="2023-10-12T14:56:00Z"/>
        </w:rPr>
        <w:pPrChange w:id="2532" w:author="김주성" w:date="2023-10-12T14:41:00Z">
          <w:pPr>
            <w:pStyle w:val="TH"/>
            <w:keepLines w:val="0"/>
          </w:pPr>
        </w:pPrChange>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896"/>
        <w:gridCol w:w="1417"/>
        <w:gridCol w:w="1968"/>
        <w:gridCol w:w="5348"/>
      </w:tblGrid>
      <w:tr w:rsidR="00390508" w:rsidRPr="002863A6" w:rsidDel="00DB779C" w14:paraId="50BB106F" w14:textId="11F27D5A" w:rsidTr="00AA4935">
        <w:trPr>
          <w:trHeight w:val="217"/>
          <w:jc w:val="center"/>
          <w:del w:id="2533" w:author="김주성" w:date="2023-10-12T14:56:00Z"/>
        </w:trPr>
        <w:tc>
          <w:tcPr>
            <w:tcW w:w="459" w:type="pct"/>
            <w:shd w:val="clear" w:color="auto" w:fill="E0E0E0"/>
            <w:vAlign w:val="center"/>
          </w:tcPr>
          <w:p w14:paraId="20105B0B" w14:textId="21DE30D7" w:rsidR="00390508" w:rsidRPr="002863A6" w:rsidDel="00DB779C" w:rsidRDefault="00390508" w:rsidP="00B15505">
            <w:pPr>
              <w:keepNext/>
              <w:keepLines/>
              <w:spacing w:after="0"/>
              <w:jc w:val="center"/>
              <w:rPr>
                <w:del w:id="2534" w:author="김주성" w:date="2023-10-12T14:56:00Z"/>
                <w:rFonts w:ascii="Arial" w:eastAsia="Arial Unicode MS" w:hAnsi="Arial"/>
                <w:b/>
                <w:sz w:val="18"/>
              </w:rPr>
            </w:pPr>
            <w:del w:id="2535" w:author="김주성" w:date="2023-10-12T14:56:00Z">
              <w:r w:rsidDel="00DB779C">
                <w:rPr>
                  <w:rFonts w:ascii="Arial" w:eastAsia="Arial Unicode MS" w:hAnsi="Arial"/>
                  <w:b/>
                  <w:sz w:val="18"/>
                </w:rPr>
                <w:delText>Function</w:delText>
              </w:r>
            </w:del>
          </w:p>
        </w:tc>
        <w:tc>
          <w:tcPr>
            <w:tcW w:w="731" w:type="pct"/>
            <w:shd w:val="clear" w:color="auto" w:fill="E0E0E0"/>
            <w:vAlign w:val="center"/>
          </w:tcPr>
          <w:p w14:paraId="2E817536" w14:textId="17DB020D" w:rsidR="00390508" w:rsidRPr="002863A6" w:rsidDel="00DB779C" w:rsidRDefault="00390508" w:rsidP="00B15505">
            <w:pPr>
              <w:keepNext/>
              <w:keepLines/>
              <w:spacing w:after="0"/>
              <w:jc w:val="center"/>
              <w:rPr>
                <w:del w:id="2536" w:author="김주성" w:date="2023-10-12T14:56:00Z"/>
                <w:rFonts w:ascii="Arial" w:eastAsia="Arial Unicode MS" w:hAnsi="Arial"/>
                <w:b/>
                <w:sz w:val="18"/>
              </w:rPr>
            </w:pPr>
            <w:del w:id="2537" w:author="김주성" w:date="2023-10-12T14:56:00Z">
              <w:r w:rsidDel="00DB779C">
                <w:rPr>
                  <w:rFonts w:ascii="Arial" w:eastAsia="Arial Unicode MS" w:hAnsi="Arial"/>
                  <w:b/>
                  <w:sz w:val="18"/>
                </w:rPr>
                <w:delText>Feature Set</w:delText>
              </w:r>
            </w:del>
          </w:p>
        </w:tc>
        <w:tc>
          <w:tcPr>
            <w:tcW w:w="1006" w:type="pct"/>
            <w:shd w:val="clear" w:color="auto" w:fill="E0E0E0"/>
          </w:tcPr>
          <w:p w14:paraId="377A65A5" w14:textId="07D7DAEA" w:rsidR="00390508" w:rsidDel="00DB779C" w:rsidRDefault="00390508" w:rsidP="00B15505">
            <w:pPr>
              <w:keepNext/>
              <w:keepLines/>
              <w:spacing w:after="0"/>
              <w:jc w:val="center"/>
              <w:rPr>
                <w:del w:id="2538" w:author="김주성" w:date="2023-10-12T14:56:00Z"/>
                <w:rFonts w:ascii="Arial" w:eastAsia="Arial Unicode MS" w:hAnsi="Arial"/>
                <w:b/>
                <w:sz w:val="18"/>
                <w:lang w:eastAsia="zh-CN"/>
              </w:rPr>
            </w:pPr>
            <w:del w:id="2539" w:author="김주성" w:date="2023-10-12T14:56:00Z">
              <w:r w:rsidDel="00DB779C">
                <w:rPr>
                  <w:rFonts w:ascii="Arial" w:eastAsia="Arial Unicode MS" w:hAnsi="Arial"/>
                  <w:b/>
                  <w:sz w:val="18"/>
                  <w:lang w:eastAsia="zh-CN"/>
                </w:rPr>
                <w:delText>Feature</w:delText>
              </w:r>
            </w:del>
          </w:p>
        </w:tc>
        <w:tc>
          <w:tcPr>
            <w:tcW w:w="2804" w:type="pct"/>
            <w:shd w:val="clear" w:color="auto" w:fill="E0E0E0"/>
          </w:tcPr>
          <w:p w14:paraId="6D9A3A4A" w14:textId="01D2E046" w:rsidR="00390508" w:rsidDel="00DB779C" w:rsidRDefault="00390508" w:rsidP="00B15505">
            <w:pPr>
              <w:keepNext/>
              <w:keepLines/>
              <w:spacing w:after="0"/>
              <w:jc w:val="center"/>
              <w:rPr>
                <w:del w:id="2540" w:author="김주성" w:date="2023-10-12T14:56:00Z"/>
                <w:rFonts w:ascii="Arial" w:eastAsia="Arial Unicode MS" w:hAnsi="Arial"/>
                <w:b/>
                <w:sz w:val="18"/>
                <w:lang w:eastAsia="zh-CN"/>
              </w:rPr>
            </w:pPr>
            <w:del w:id="2541" w:author="김주성" w:date="2023-10-12T14:56:00Z">
              <w:r w:rsidDel="00DB779C">
                <w:rPr>
                  <w:rFonts w:ascii="Arial" w:eastAsia="Arial Unicode MS" w:hAnsi="Arial" w:hint="eastAsia"/>
                  <w:b/>
                  <w:sz w:val="18"/>
                  <w:lang w:eastAsia="zh-CN"/>
                </w:rPr>
                <w:delText>Re</w:delText>
              </w:r>
              <w:r w:rsidDel="00DB779C">
                <w:rPr>
                  <w:rFonts w:ascii="Arial" w:eastAsia="Arial Unicode MS" w:hAnsi="Arial"/>
                  <w:b/>
                  <w:sz w:val="18"/>
                  <w:lang w:eastAsia="zh-CN"/>
                </w:rPr>
                <w:delText>mark</w:delText>
              </w:r>
            </w:del>
          </w:p>
        </w:tc>
      </w:tr>
      <w:tr w:rsidR="009D01FD" w:rsidRPr="008519AE" w:rsidDel="00DB779C" w14:paraId="04552A28" w14:textId="34B2EC81" w:rsidTr="000806C1">
        <w:trPr>
          <w:trHeight w:val="201"/>
          <w:jc w:val="center"/>
          <w:del w:id="2542" w:author="김주성" w:date="2023-10-12T14:56:00Z"/>
        </w:trPr>
        <w:tc>
          <w:tcPr>
            <w:tcW w:w="459" w:type="pct"/>
            <w:vMerge w:val="restart"/>
            <w:tcBorders>
              <w:top w:val="single" w:sz="4" w:space="0" w:color="000000"/>
              <w:left w:val="single" w:sz="4" w:space="0" w:color="000000"/>
              <w:right w:val="single" w:sz="4" w:space="0" w:color="000000"/>
            </w:tcBorders>
          </w:tcPr>
          <w:p w14:paraId="33724D37" w14:textId="1EBFA7B6" w:rsidR="009D01FD" w:rsidRPr="0042729D" w:rsidDel="00DB779C" w:rsidRDefault="009D01FD" w:rsidP="008B59E6">
            <w:pPr>
              <w:keepNext/>
              <w:keepLines/>
              <w:spacing w:after="0"/>
              <w:rPr>
                <w:del w:id="2543" w:author="김주성" w:date="2023-10-12T14:56:00Z"/>
                <w:rFonts w:ascii="Arial" w:eastAsia="Arial Unicode MS" w:hAnsi="Arial"/>
                <w:i/>
                <w:sz w:val="18"/>
                <w:lang w:eastAsia="zh-CN"/>
              </w:rPr>
            </w:pPr>
            <w:del w:id="2544" w:author="김주성" w:date="2023-10-12T14:56:00Z">
              <w:r w:rsidRPr="0042729D" w:rsidDel="00DB779C">
                <w:rPr>
                  <w:rFonts w:ascii="Arial" w:eastAsia="Arial Unicode MS" w:hAnsi="Arial" w:hint="eastAsia"/>
                  <w:i/>
                  <w:sz w:val="18"/>
                  <w:lang w:eastAsia="zh-CN"/>
                </w:rPr>
                <w:delText>GEN</w:delText>
              </w:r>
            </w:del>
          </w:p>
        </w:tc>
        <w:tc>
          <w:tcPr>
            <w:tcW w:w="731" w:type="pct"/>
            <w:vMerge w:val="restart"/>
            <w:tcBorders>
              <w:top w:val="single" w:sz="4" w:space="0" w:color="000000"/>
              <w:left w:val="single" w:sz="4" w:space="0" w:color="000000"/>
              <w:right w:val="single" w:sz="4" w:space="0" w:color="000000"/>
            </w:tcBorders>
          </w:tcPr>
          <w:p w14:paraId="4308F71F" w14:textId="26FC0382" w:rsidR="009D01FD" w:rsidRPr="0042729D" w:rsidDel="00DB779C" w:rsidRDefault="009D01FD" w:rsidP="00B15505">
            <w:pPr>
              <w:keepNext/>
              <w:keepLines/>
              <w:spacing w:after="0"/>
              <w:rPr>
                <w:del w:id="2545" w:author="김주성" w:date="2023-10-12T14:56:00Z"/>
                <w:rFonts w:ascii="Arial" w:eastAsia="Arial Unicode MS" w:hAnsi="Arial" w:cs="Arial"/>
                <w:i/>
                <w:sz w:val="18"/>
                <w:szCs w:val="18"/>
                <w:lang w:eastAsia="zh-CN"/>
              </w:rPr>
            </w:pPr>
            <w:del w:id="2546" w:author="김주성" w:date="2023-10-12T14:56:00Z">
              <w:r w:rsidRPr="000D55AD" w:rsidDel="00DB779C">
                <w:rPr>
                  <w:rFonts w:ascii="Arial" w:eastAsia="Arial Unicode MS" w:hAnsi="Arial" w:cs="Arial"/>
                  <w:i/>
                  <w:sz w:val="18"/>
                  <w:szCs w:val="18"/>
                  <w:lang w:eastAsia="zh-CN"/>
                </w:rPr>
                <w:delText>CE/GEN/00001</w:delText>
              </w:r>
            </w:del>
          </w:p>
        </w:tc>
        <w:tc>
          <w:tcPr>
            <w:tcW w:w="1006" w:type="pct"/>
            <w:tcBorders>
              <w:top w:val="single" w:sz="4" w:space="0" w:color="000000"/>
              <w:left w:val="single" w:sz="4" w:space="0" w:color="000000"/>
              <w:bottom w:val="single" w:sz="4" w:space="0" w:color="000000"/>
              <w:right w:val="single" w:sz="4" w:space="0" w:color="000000"/>
            </w:tcBorders>
          </w:tcPr>
          <w:p w14:paraId="49FD2652" w14:textId="1B0E3705" w:rsidR="009D01FD" w:rsidRPr="000D55AD" w:rsidDel="00DB779C" w:rsidRDefault="009D01FD" w:rsidP="00B15505">
            <w:pPr>
              <w:keepNext/>
              <w:keepLines/>
              <w:spacing w:after="0"/>
              <w:rPr>
                <w:del w:id="2547" w:author="김주성" w:date="2023-10-12T14:56:00Z"/>
                <w:rFonts w:ascii="Arial" w:eastAsia="Arial Unicode MS" w:hAnsi="Arial" w:cs="Arial"/>
                <w:sz w:val="18"/>
                <w:szCs w:val="18"/>
                <w:lang w:eastAsia="zh-CN"/>
              </w:rPr>
            </w:pPr>
            <w:del w:id="2548" w:author="김주성" w:date="2023-10-12T14:56:00Z">
              <w:r w:rsidDel="00DB779C">
                <w:rPr>
                  <w:rFonts w:ascii="Arial" w:eastAsia="Arial Unicode MS" w:hAnsi="Arial"/>
                  <w:i/>
                  <w:sz w:val="18"/>
                </w:rPr>
                <w:delText>CE</w:delText>
              </w:r>
              <w:r w:rsidDel="00DB779C">
                <w:rPr>
                  <w:rFonts w:ascii="Arial" w:eastAsia="Arial Unicode MS" w:hAnsi="Arial" w:hint="eastAsia"/>
                  <w:i/>
                  <w:sz w:val="18"/>
                  <w:lang w:eastAsia="zh-CN"/>
                </w:rPr>
                <w:delText>/</w:delText>
              </w:r>
              <w:r w:rsidDel="00DB779C">
                <w:rPr>
                  <w:rFonts w:ascii="Arial" w:eastAsia="Arial Unicode MS" w:hAnsi="Arial"/>
                  <w:i/>
                  <w:sz w:val="18"/>
                </w:rPr>
                <w:delText>GEN/</w:delText>
              </w:r>
              <w:r w:rsidDel="00DB779C">
                <w:rPr>
                  <w:rFonts w:ascii="Arial" w:eastAsia="Arial Unicode MS" w:hAnsi="Arial" w:hint="eastAsia"/>
                  <w:i/>
                  <w:sz w:val="18"/>
                  <w:lang w:eastAsia="zh-CN"/>
                </w:rPr>
                <w:delText>00</w:delText>
              </w:r>
              <w:r w:rsidRPr="002863A6" w:rsidDel="00DB779C">
                <w:rPr>
                  <w:rFonts w:ascii="Arial" w:eastAsia="Arial Unicode MS" w:hAnsi="Arial"/>
                  <w:i/>
                  <w:sz w:val="18"/>
                </w:rPr>
                <w:delText>00</w:delText>
              </w:r>
              <w:r w:rsidDel="00DB779C">
                <w:rPr>
                  <w:rFonts w:ascii="Arial" w:eastAsia="Arial Unicode MS" w:hAnsi="Arial"/>
                  <w:i/>
                  <w:sz w:val="18"/>
                  <w:lang w:eastAsia="zh-CN"/>
                </w:rPr>
                <w:delText>1</w:delText>
              </w:r>
              <w:r w:rsidDel="00DB779C">
                <w:rPr>
                  <w:rFonts w:ascii="Arial" w:eastAsia="Arial Unicode MS" w:hAnsi="Arial"/>
                  <w:i/>
                  <w:sz w:val="18"/>
                </w:rPr>
                <w:delText>/</w:delText>
              </w:r>
              <w:r w:rsidRPr="002863A6" w:rsidDel="00DB779C">
                <w:rPr>
                  <w:rFonts w:ascii="Arial" w:eastAsia="Arial Unicode MS" w:hAnsi="Arial"/>
                  <w:i/>
                  <w:sz w:val="18"/>
                </w:rPr>
                <w:delText>00001</w:delText>
              </w:r>
            </w:del>
          </w:p>
        </w:tc>
        <w:tc>
          <w:tcPr>
            <w:tcW w:w="2804" w:type="pct"/>
            <w:tcBorders>
              <w:top w:val="single" w:sz="4" w:space="0" w:color="000000"/>
              <w:left w:val="single" w:sz="4" w:space="0" w:color="000000"/>
              <w:bottom w:val="single" w:sz="4" w:space="0" w:color="000000"/>
              <w:right w:val="single" w:sz="4" w:space="0" w:color="000000"/>
            </w:tcBorders>
          </w:tcPr>
          <w:p w14:paraId="0FB3EB43" w14:textId="005E175D" w:rsidR="009D01FD" w:rsidRPr="008519AE" w:rsidDel="00DB779C" w:rsidRDefault="009D01FD" w:rsidP="000F07EC">
            <w:pPr>
              <w:keepNext/>
              <w:keepLines/>
              <w:spacing w:after="0"/>
              <w:rPr>
                <w:del w:id="2549" w:author="김주성" w:date="2023-10-12T14:56:00Z"/>
                <w:rFonts w:ascii="Arial" w:eastAsia="Arial Unicode MS" w:hAnsi="Arial"/>
                <w:sz w:val="18"/>
                <w:lang w:val="es-ES"/>
              </w:rPr>
            </w:pPr>
            <w:del w:id="2550" w:author="김주성" w:date="2023-10-12T14:56:00Z">
              <w:r w:rsidRPr="002863A6" w:rsidDel="00DB779C">
                <w:rPr>
                  <w:rFonts w:ascii="Arial" w:eastAsia="Arial Unicode MS" w:hAnsi="Arial"/>
                  <w:sz w:val="18"/>
                </w:rPr>
                <w:delText xml:space="preserve">Support </w:delText>
              </w:r>
              <w:r w:rsidDel="00DB779C">
                <w:rPr>
                  <w:rFonts w:ascii="Arial" w:eastAsia="Arial Unicode MS" w:hAnsi="Arial" w:hint="eastAsia"/>
                  <w:sz w:val="18"/>
                  <w:lang w:eastAsia="zh-CN"/>
                </w:rPr>
                <w:delText>Unstructured resource identifier</w:delText>
              </w:r>
            </w:del>
          </w:p>
        </w:tc>
      </w:tr>
      <w:tr w:rsidR="009D01FD" w:rsidRPr="008519AE" w:rsidDel="00DB779C" w14:paraId="5F79A3D6" w14:textId="26CFD9F2" w:rsidTr="000806C1">
        <w:trPr>
          <w:trHeight w:val="232"/>
          <w:jc w:val="center"/>
          <w:del w:id="2551" w:author="김주성" w:date="2023-10-12T14:56:00Z"/>
        </w:trPr>
        <w:tc>
          <w:tcPr>
            <w:tcW w:w="459" w:type="pct"/>
            <w:vMerge/>
            <w:tcBorders>
              <w:left w:val="single" w:sz="4" w:space="0" w:color="000000"/>
              <w:right w:val="single" w:sz="4" w:space="0" w:color="000000"/>
            </w:tcBorders>
          </w:tcPr>
          <w:p w14:paraId="523EF894" w14:textId="4F27E0AA" w:rsidR="009D01FD" w:rsidRPr="008519AE" w:rsidDel="00DB779C" w:rsidRDefault="009D01FD" w:rsidP="008B59E6">
            <w:pPr>
              <w:keepNext/>
              <w:keepLines/>
              <w:spacing w:after="0"/>
              <w:rPr>
                <w:del w:id="2552" w:author="김주성" w:date="2023-10-12T14:56:00Z"/>
                <w:rFonts w:ascii="Arial" w:eastAsia="Arial Unicode MS" w:hAnsi="Arial"/>
                <w:i/>
                <w:sz w:val="18"/>
                <w:lang w:val="es-ES" w:eastAsia="zh-CN"/>
              </w:rPr>
            </w:pPr>
          </w:p>
        </w:tc>
        <w:tc>
          <w:tcPr>
            <w:tcW w:w="731" w:type="pct"/>
            <w:vMerge/>
            <w:tcBorders>
              <w:left w:val="single" w:sz="4" w:space="0" w:color="000000"/>
              <w:bottom w:val="single" w:sz="4" w:space="0" w:color="000000"/>
              <w:right w:val="single" w:sz="4" w:space="0" w:color="000000"/>
            </w:tcBorders>
          </w:tcPr>
          <w:p w14:paraId="54D31A82" w14:textId="47E2ACC7" w:rsidR="009D01FD" w:rsidRPr="008519AE" w:rsidDel="00DB779C" w:rsidRDefault="009D01FD" w:rsidP="008B59E6">
            <w:pPr>
              <w:keepNext/>
              <w:keepLines/>
              <w:spacing w:after="0"/>
              <w:rPr>
                <w:del w:id="2553" w:author="김주성" w:date="2023-10-12T14:56:00Z"/>
                <w:rFonts w:ascii="Arial" w:eastAsia="Arial Unicode MS" w:hAnsi="Arial" w:cs="Arial"/>
                <w:i/>
                <w:sz w:val="18"/>
                <w:szCs w:val="18"/>
                <w:lang w:val="es-ES" w:eastAsia="zh-CN"/>
              </w:rPr>
            </w:pPr>
          </w:p>
        </w:tc>
        <w:tc>
          <w:tcPr>
            <w:tcW w:w="1006" w:type="pct"/>
            <w:tcBorders>
              <w:top w:val="single" w:sz="4" w:space="0" w:color="000000"/>
              <w:left w:val="single" w:sz="4" w:space="0" w:color="000000"/>
              <w:bottom w:val="single" w:sz="4" w:space="0" w:color="000000"/>
              <w:right w:val="single" w:sz="4" w:space="0" w:color="000000"/>
            </w:tcBorders>
          </w:tcPr>
          <w:p w14:paraId="41ACD7C6" w14:textId="572EF828" w:rsidR="009D01FD" w:rsidRPr="000D55AD" w:rsidDel="00DB779C" w:rsidRDefault="009D01FD" w:rsidP="008B59E6">
            <w:pPr>
              <w:keepNext/>
              <w:keepLines/>
              <w:spacing w:after="0"/>
              <w:rPr>
                <w:del w:id="2554" w:author="김주성" w:date="2023-10-12T14:56:00Z"/>
                <w:rFonts w:ascii="Arial" w:eastAsia="Arial Unicode MS" w:hAnsi="Arial" w:cs="Arial"/>
                <w:sz w:val="18"/>
                <w:szCs w:val="18"/>
                <w:lang w:eastAsia="zh-CN"/>
              </w:rPr>
            </w:pPr>
            <w:del w:id="2555" w:author="김주성" w:date="2023-10-12T14:56:00Z">
              <w:r w:rsidDel="00DB779C">
                <w:rPr>
                  <w:rFonts w:ascii="Arial" w:eastAsia="Arial Unicode MS" w:hAnsi="Arial"/>
                  <w:i/>
                  <w:sz w:val="18"/>
                </w:rPr>
                <w:delText>CE/GEN/</w:delText>
              </w:r>
              <w:r w:rsidDel="00DB779C">
                <w:rPr>
                  <w:rFonts w:ascii="Arial" w:eastAsia="Arial Unicode MS" w:hAnsi="Arial" w:hint="eastAsia"/>
                  <w:i/>
                  <w:sz w:val="18"/>
                  <w:lang w:eastAsia="zh-CN"/>
                </w:rPr>
                <w:delText>00</w:delText>
              </w:r>
              <w:r w:rsidRPr="002863A6" w:rsidDel="00DB779C">
                <w:rPr>
                  <w:rFonts w:ascii="Arial" w:eastAsia="Arial Unicode MS" w:hAnsi="Arial"/>
                  <w:i/>
                  <w:sz w:val="18"/>
                </w:rPr>
                <w:delText>00</w:delText>
              </w:r>
              <w:r w:rsidDel="00DB779C">
                <w:rPr>
                  <w:rFonts w:ascii="Arial" w:eastAsia="Arial Unicode MS" w:hAnsi="Arial"/>
                  <w:i/>
                  <w:sz w:val="18"/>
                  <w:lang w:eastAsia="zh-CN"/>
                </w:rPr>
                <w:delText>1</w:delText>
              </w:r>
              <w:r w:rsidDel="00DB779C">
                <w:rPr>
                  <w:rFonts w:ascii="Arial" w:eastAsia="Arial Unicode MS" w:hAnsi="Arial"/>
                  <w:i/>
                  <w:sz w:val="18"/>
                </w:rPr>
                <w:delText>/</w:delText>
              </w:r>
              <w:r w:rsidRPr="002863A6" w:rsidDel="00DB779C">
                <w:rPr>
                  <w:rFonts w:ascii="Arial" w:eastAsia="Arial Unicode MS" w:hAnsi="Arial"/>
                  <w:i/>
                  <w:sz w:val="18"/>
                </w:rPr>
                <w:delText>00002</w:delText>
              </w:r>
            </w:del>
          </w:p>
        </w:tc>
        <w:tc>
          <w:tcPr>
            <w:tcW w:w="2804" w:type="pct"/>
            <w:tcBorders>
              <w:top w:val="single" w:sz="4" w:space="0" w:color="000000"/>
              <w:left w:val="single" w:sz="4" w:space="0" w:color="000000"/>
              <w:bottom w:val="single" w:sz="4" w:space="0" w:color="000000"/>
              <w:right w:val="single" w:sz="4" w:space="0" w:color="000000"/>
            </w:tcBorders>
          </w:tcPr>
          <w:p w14:paraId="1EDEAC03" w14:textId="2A089884" w:rsidR="009D01FD" w:rsidRPr="008519AE" w:rsidDel="00DB779C" w:rsidRDefault="009D01FD" w:rsidP="008B59E6">
            <w:pPr>
              <w:keepNext/>
              <w:keepLines/>
              <w:spacing w:after="0"/>
              <w:rPr>
                <w:del w:id="2556" w:author="김주성" w:date="2023-10-12T14:56:00Z"/>
                <w:rFonts w:ascii="Arial" w:eastAsia="Arial Unicode MS" w:hAnsi="Arial"/>
                <w:sz w:val="18"/>
                <w:lang w:val="es-ES" w:eastAsia="zh-CN"/>
              </w:rPr>
            </w:pPr>
            <w:del w:id="2557" w:author="김주성" w:date="2023-10-12T14:56:00Z">
              <w:r w:rsidDel="00DB779C">
                <w:rPr>
                  <w:rFonts w:ascii="Arial" w:eastAsia="Arial Unicode MS" w:hAnsi="Arial" w:hint="eastAsia"/>
                  <w:sz w:val="18"/>
                  <w:lang w:eastAsia="zh-CN"/>
                </w:rPr>
                <w:delText xml:space="preserve">Support </w:delText>
              </w:r>
              <w:r w:rsidDel="00DB779C">
                <w:rPr>
                  <w:rFonts w:ascii="Arial" w:eastAsia="Arial Unicode MS" w:hAnsi="Arial"/>
                  <w:sz w:val="18"/>
                  <w:lang w:eastAsia="zh-CN"/>
                </w:rPr>
                <w:delText>S</w:delText>
              </w:r>
              <w:r w:rsidDel="00DB779C">
                <w:rPr>
                  <w:rFonts w:ascii="Arial" w:eastAsia="Arial Unicode MS" w:hAnsi="Arial" w:hint="eastAsia"/>
                  <w:sz w:val="18"/>
                  <w:lang w:eastAsia="zh-CN"/>
                </w:rPr>
                <w:delText>tructured resource identifier</w:delText>
              </w:r>
            </w:del>
          </w:p>
        </w:tc>
      </w:tr>
      <w:tr w:rsidR="009D01FD" w:rsidRPr="002863A6" w:rsidDel="00DB779C" w14:paraId="32B262A7" w14:textId="6230B1B8" w:rsidTr="000806C1">
        <w:trPr>
          <w:trHeight w:val="201"/>
          <w:jc w:val="center"/>
          <w:del w:id="2558" w:author="김주성" w:date="2023-10-12T14:56:00Z"/>
        </w:trPr>
        <w:tc>
          <w:tcPr>
            <w:tcW w:w="459" w:type="pct"/>
            <w:vMerge/>
            <w:tcBorders>
              <w:left w:val="single" w:sz="4" w:space="0" w:color="000000"/>
              <w:right w:val="single" w:sz="4" w:space="0" w:color="000000"/>
            </w:tcBorders>
          </w:tcPr>
          <w:p w14:paraId="588F4426" w14:textId="0EE8D22A" w:rsidR="009D01FD" w:rsidDel="00DB779C" w:rsidRDefault="009D01FD" w:rsidP="008B59E6">
            <w:pPr>
              <w:keepNext/>
              <w:keepLines/>
              <w:spacing w:after="0"/>
              <w:rPr>
                <w:del w:id="2559" w:author="김주성" w:date="2023-10-12T14:56:00Z"/>
                <w:rFonts w:ascii="Arial" w:eastAsia="Arial Unicode MS" w:hAnsi="Arial"/>
                <w:i/>
                <w:sz w:val="18"/>
                <w:lang w:eastAsia="zh-CN"/>
              </w:rPr>
            </w:pPr>
          </w:p>
        </w:tc>
        <w:tc>
          <w:tcPr>
            <w:tcW w:w="731" w:type="pct"/>
            <w:vMerge w:val="restart"/>
            <w:tcBorders>
              <w:top w:val="single" w:sz="4" w:space="0" w:color="000000"/>
              <w:left w:val="single" w:sz="4" w:space="0" w:color="000000"/>
              <w:right w:val="single" w:sz="4" w:space="0" w:color="000000"/>
            </w:tcBorders>
          </w:tcPr>
          <w:p w14:paraId="0B3645DE" w14:textId="14D3400B" w:rsidR="009D01FD" w:rsidDel="00DB779C" w:rsidRDefault="009D01FD" w:rsidP="008B59E6">
            <w:pPr>
              <w:keepNext/>
              <w:keepLines/>
              <w:spacing w:after="0"/>
              <w:rPr>
                <w:del w:id="2560" w:author="김주성" w:date="2023-10-12T14:56:00Z"/>
                <w:rFonts w:ascii="Arial" w:eastAsia="Arial Unicode MS" w:hAnsi="Arial" w:cs="Arial"/>
                <w:i/>
                <w:sz w:val="18"/>
                <w:szCs w:val="18"/>
                <w:lang w:eastAsia="zh-CN"/>
              </w:rPr>
            </w:pPr>
            <w:del w:id="2561" w:author="김주성" w:date="2023-10-12T14:56:00Z">
              <w:r w:rsidDel="00DB779C">
                <w:rPr>
                  <w:rFonts w:ascii="Arial" w:eastAsia="Arial Unicode MS" w:hAnsi="Arial" w:cs="Arial" w:hint="eastAsia"/>
                  <w:i/>
                  <w:sz w:val="18"/>
                  <w:szCs w:val="18"/>
                  <w:lang w:eastAsia="zh-CN"/>
                </w:rPr>
                <w:delText>CE/GEN/00002</w:delText>
              </w:r>
            </w:del>
          </w:p>
        </w:tc>
        <w:tc>
          <w:tcPr>
            <w:tcW w:w="1006" w:type="pct"/>
            <w:tcBorders>
              <w:top w:val="single" w:sz="4" w:space="0" w:color="000000"/>
              <w:left w:val="single" w:sz="4" w:space="0" w:color="000000"/>
              <w:bottom w:val="single" w:sz="4" w:space="0" w:color="000000"/>
              <w:right w:val="single" w:sz="4" w:space="0" w:color="000000"/>
            </w:tcBorders>
          </w:tcPr>
          <w:p w14:paraId="3C2303E1" w14:textId="15F3D154" w:rsidR="009D01FD" w:rsidDel="00DB779C" w:rsidRDefault="009D01FD" w:rsidP="008B59E6">
            <w:pPr>
              <w:keepNext/>
              <w:keepLines/>
              <w:spacing w:after="0"/>
              <w:rPr>
                <w:del w:id="2562" w:author="김주성" w:date="2023-10-12T14:56:00Z"/>
                <w:rFonts w:ascii="Arial" w:eastAsia="Arial Unicode MS" w:hAnsi="Arial"/>
                <w:i/>
                <w:sz w:val="18"/>
              </w:rPr>
            </w:pPr>
            <w:del w:id="2563" w:author="김주성" w:date="2023-10-12T14:56:00Z">
              <w:r w:rsidDel="00DB779C">
                <w:rPr>
                  <w:rFonts w:ascii="Arial" w:eastAsia="Arial Unicode MS" w:hAnsi="Arial"/>
                  <w:i/>
                  <w:sz w:val="18"/>
                  <w:lang w:eastAsia="zh-CN"/>
                </w:rPr>
                <w:delText>C</w:delText>
              </w:r>
              <w:r w:rsidDel="00DB779C">
                <w:rPr>
                  <w:rFonts w:ascii="Arial" w:eastAsia="Arial Unicode MS" w:hAnsi="Arial"/>
                  <w:i/>
                  <w:sz w:val="18"/>
                </w:rPr>
                <w:delText>E</w:delText>
              </w:r>
              <w:r w:rsidDel="00DB779C">
                <w:rPr>
                  <w:rFonts w:ascii="Arial" w:eastAsia="Arial Unicode MS" w:hAnsi="Arial" w:hint="eastAsia"/>
                  <w:i/>
                  <w:sz w:val="18"/>
                  <w:lang w:eastAsia="zh-CN"/>
                </w:rPr>
                <w:delText>/</w:delText>
              </w:r>
              <w:r w:rsidDel="00DB779C">
                <w:rPr>
                  <w:rFonts w:ascii="Arial" w:eastAsia="Arial Unicode MS" w:hAnsi="Arial"/>
                  <w:i/>
                  <w:sz w:val="18"/>
                </w:rPr>
                <w:delText>GEN/</w:delText>
              </w:r>
              <w:r w:rsidDel="00DB779C">
                <w:rPr>
                  <w:rFonts w:ascii="Arial" w:eastAsia="Arial Unicode MS" w:hAnsi="Arial" w:hint="eastAsia"/>
                  <w:i/>
                  <w:sz w:val="18"/>
                  <w:lang w:eastAsia="zh-CN"/>
                </w:rPr>
                <w:delText>00</w:delText>
              </w:r>
              <w:r w:rsidRPr="002863A6" w:rsidDel="00DB779C">
                <w:rPr>
                  <w:rFonts w:ascii="Arial" w:eastAsia="Arial Unicode MS" w:hAnsi="Arial"/>
                  <w:i/>
                  <w:sz w:val="18"/>
                </w:rPr>
                <w:delText>00</w:delText>
              </w:r>
              <w:r w:rsidDel="00DB779C">
                <w:rPr>
                  <w:rFonts w:ascii="Arial" w:eastAsia="Arial Unicode MS" w:hAnsi="Arial"/>
                  <w:i/>
                  <w:sz w:val="18"/>
                </w:rPr>
                <w:delText>2/</w:delText>
              </w:r>
              <w:r w:rsidRPr="002863A6" w:rsidDel="00DB779C">
                <w:rPr>
                  <w:rFonts w:ascii="Arial" w:eastAsia="Arial Unicode MS" w:hAnsi="Arial"/>
                  <w:i/>
                  <w:sz w:val="18"/>
                </w:rPr>
                <w:delText>00001</w:delText>
              </w:r>
            </w:del>
          </w:p>
        </w:tc>
        <w:tc>
          <w:tcPr>
            <w:tcW w:w="2804" w:type="pct"/>
            <w:tcBorders>
              <w:top w:val="single" w:sz="4" w:space="0" w:color="000000"/>
              <w:left w:val="single" w:sz="4" w:space="0" w:color="000000"/>
              <w:bottom w:val="single" w:sz="4" w:space="0" w:color="000000"/>
              <w:right w:val="single" w:sz="4" w:space="0" w:color="000000"/>
            </w:tcBorders>
          </w:tcPr>
          <w:p w14:paraId="2658AB5A" w14:textId="45B23F3C" w:rsidR="009D01FD" w:rsidDel="00DB779C" w:rsidRDefault="009D01FD" w:rsidP="008B59E6">
            <w:pPr>
              <w:keepNext/>
              <w:keepLines/>
              <w:spacing w:after="0"/>
              <w:rPr>
                <w:del w:id="2564" w:author="김주성" w:date="2023-10-12T14:56:00Z"/>
                <w:rFonts w:ascii="Arial" w:eastAsia="Arial Unicode MS" w:hAnsi="Arial"/>
                <w:sz w:val="18"/>
                <w:lang w:eastAsia="zh-CN"/>
              </w:rPr>
            </w:pPr>
            <w:del w:id="2565" w:author="김주성" w:date="2023-10-12T14:56:00Z">
              <w:r w:rsidDel="00DB779C">
                <w:rPr>
                  <w:rFonts w:ascii="Arial" w:eastAsia="Arial Unicode MS" w:hAnsi="Arial" w:hint="eastAsia"/>
                  <w:sz w:val="18"/>
                  <w:lang w:eastAsia="zh-CN"/>
                </w:rPr>
                <w:delText>Support blocking request</w:delText>
              </w:r>
            </w:del>
          </w:p>
        </w:tc>
      </w:tr>
      <w:tr w:rsidR="009D01FD" w:rsidRPr="002863A6" w:rsidDel="00DB779C" w14:paraId="440F50A0" w14:textId="6B17764A" w:rsidTr="00612091">
        <w:trPr>
          <w:trHeight w:val="201"/>
          <w:jc w:val="center"/>
          <w:del w:id="2566" w:author="김주성" w:date="2023-10-12T14:56:00Z"/>
        </w:trPr>
        <w:tc>
          <w:tcPr>
            <w:tcW w:w="459" w:type="pct"/>
            <w:vMerge/>
            <w:tcBorders>
              <w:left w:val="single" w:sz="4" w:space="0" w:color="000000"/>
              <w:right w:val="single" w:sz="4" w:space="0" w:color="000000"/>
            </w:tcBorders>
          </w:tcPr>
          <w:p w14:paraId="007F7B09" w14:textId="011EC048" w:rsidR="009D01FD" w:rsidDel="00DB779C" w:rsidRDefault="009D01FD" w:rsidP="000806C1">
            <w:pPr>
              <w:keepNext/>
              <w:keepLines/>
              <w:spacing w:after="0"/>
              <w:rPr>
                <w:del w:id="2567"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359FBDFE" w14:textId="13C334DE" w:rsidR="009D01FD" w:rsidDel="00DB779C" w:rsidRDefault="009D01FD" w:rsidP="000806C1">
            <w:pPr>
              <w:keepNext/>
              <w:keepLines/>
              <w:spacing w:after="0"/>
              <w:rPr>
                <w:del w:id="2568"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4C489C2E" w14:textId="71D68A1F" w:rsidR="009D01FD" w:rsidDel="00DB779C" w:rsidRDefault="009D01FD" w:rsidP="000806C1">
            <w:pPr>
              <w:keepNext/>
              <w:keepLines/>
              <w:spacing w:after="0"/>
              <w:rPr>
                <w:del w:id="2569" w:author="김주성" w:date="2023-10-12T14:56:00Z"/>
                <w:rFonts w:ascii="Arial" w:eastAsia="Arial Unicode MS" w:hAnsi="Arial"/>
                <w:i/>
                <w:sz w:val="18"/>
                <w:lang w:eastAsia="zh-CN"/>
              </w:rPr>
            </w:pPr>
            <w:del w:id="2570" w:author="김주성" w:date="2023-10-12T14:56:00Z">
              <w:r w:rsidRPr="00AB3A20" w:rsidDel="00DB779C">
                <w:rPr>
                  <w:rFonts w:ascii="Arial" w:eastAsia="Arial Unicode MS" w:hAnsi="Arial"/>
                  <w:i/>
                  <w:sz w:val="18"/>
                  <w:lang w:eastAsia="zh-CN"/>
                </w:rPr>
                <w:delText>C</w:delText>
              </w:r>
              <w:r w:rsidRPr="00AB3A20" w:rsidDel="00DB779C">
                <w:rPr>
                  <w:rFonts w:ascii="Arial" w:eastAsia="Arial Unicode MS" w:hAnsi="Arial" w:hint="eastAsia"/>
                  <w:i/>
                  <w:sz w:val="18"/>
                  <w:lang w:eastAsia="zh-CN"/>
                </w:rPr>
                <w:delText>E</w:delText>
              </w:r>
              <w:r w:rsidRPr="00167AE4" w:rsidDel="00DB779C">
                <w:rPr>
                  <w:rFonts w:ascii="Arial" w:eastAsia="Arial Unicode MS" w:hAnsi="Arial" w:hint="eastAsia"/>
                  <w:i/>
                  <w:sz w:val="18"/>
                  <w:lang w:eastAsia="zh-CN"/>
                </w:rPr>
                <w:delText>/</w:delText>
              </w:r>
              <w:r w:rsidRPr="00AB3A20" w:rsidDel="00DB779C">
                <w:rPr>
                  <w:rFonts w:ascii="Arial" w:eastAsia="Arial Unicode MS" w:hAnsi="Arial" w:hint="eastAsia"/>
                  <w:i/>
                  <w:sz w:val="18"/>
                  <w:lang w:eastAsia="zh-CN"/>
                </w:rPr>
                <w:delText>GEN</w:delText>
              </w:r>
              <w:r w:rsidRPr="00167AE4" w:rsidDel="00DB779C">
                <w:rPr>
                  <w:rFonts w:ascii="Arial" w:eastAsia="Arial Unicode MS" w:hAnsi="Arial" w:hint="eastAsia"/>
                  <w:i/>
                  <w:sz w:val="18"/>
                  <w:lang w:eastAsia="zh-CN"/>
                </w:rPr>
                <w:delText>/0000</w:delText>
              </w:r>
              <w:r w:rsidRPr="00167AE4" w:rsidDel="00DB779C">
                <w:rPr>
                  <w:rFonts w:ascii="Arial" w:eastAsia="Arial Unicode MS" w:hAnsi="Arial"/>
                  <w:i/>
                  <w:sz w:val="18"/>
                  <w:lang w:eastAsia="zh-CN"/>
                </w:rPr>
                <w:delText>2</w:delText>
              </w:r>
              <w:r w:rsidRPr="00167AE4" w:rsidDel="00DB779C">
                <w:rPr>
                  <w:rFonts w:ascii="Arial" w:eastAsia="Arial Unicode MS" w:hAnsi="Arial" w:hint="eastAsia"/>
                  <w:i/>
                  <w:sz w:val="18"/>
                  <w:lang w:eastAsia="zh-CN"/>
                </w:rPr>
                <w:delText>/00002</w:delText>
              </w:r>
            </w:del>
          </w:p>
        </w:tc>
        <w:tc>
          <w:tcPr>
            <w:tcW w:w="2804" w:type="pct"/>
            <w:tcBorders>
              <w:top w:val="single" w:sz="4" w:space="0" w:color="000000"/>
              <w:left w:val="single" w:sz="4" w:space="0" w:color="000000"/>
              <w:bottom w:val="single" w:sz="4" w:space="0" w:color="000000"/>
              <w:right w:val="single" w:sz="4" w:space="0" w:color="000000"/>
            </w:tcBorders>
          </w:tcPr>
          <w:p w14:paraId="189C6D06" w14:textId="249B0B91" w:rsidR="009D01FD" w:rsidDel="00DB779C" w:rsidRDefault="00EF0379" w:rsidP="000806C1">
            <w:pPr>
              <w:keepNext/>
              <w:keepLines/>
              <w:spacing w:after="0"/>
              <w:rPr>
                <w:del w:id="2571" w:author="김주성" w:date="2023-10-12T14:56:00Z"/>
                <w:rFonts w:ascii="Arial" w:eastAsia="Arial Unicode MS" w:hAnsi="Arial"/>
                <w:sz w:val="18"/>
                <w:lang w:eastAsia="zh-CN"/>
              </w:rPr>
            </w:pPr>
            <w:del w:id="2572" w:author="김주성" w:date="2023-10-12T14:56:00Z">
              <w:r w:rsidDel="00DB779C">
                <w:rPr>
                  <w:rFonts w:ascii="Arial" w:eastAsia="Arial Unicode MS" w:hAnsi="Arial"/>
                  <w:sz w:val="18"/>
                  <w:lang w:eastAsia="zh-CN"/>
                </w:rPr>
                <w:delText xml:space="preserve">Support </w:delText>
              </w:r>
              <w:r w:rsidRPr="00167AE4" w:rsidDel="00DB779C">
                <w:rPr>
                  <w:rFonts w:ascii="Arial" w:eastAsia="Arial Unicode MS" w:hAnsi="Arial"/>
                  <w:b/>
                  <w:i/>
                  <w:sz w:val="18"/>
                  <w:lang w:eastAsia="zh-CN"/>
                </w:rPr>
                <w:delText xml:space="preserve">Result </w:delText>
              </w:r>
              <w:r w:rsidRPr="00707553" w:rsidDel="00DB779C">
                <w:rPr>
                  <w:rFonts w:ascii="Arial" w:eastAsia="Arial Unicode MS" w:hAnsi="Arial"/>
                  <w:b/>
                  <w:i/>
                  <w:sz w:val="18"/>
                  <w:lang w:eastAsia="zh-CN"/>
                </w:rPr>
                <w:delText>Content</w:delText>
              </w:r>
              <w:r w:rsidRPr="007C023A" w:rsidDel="00DB779C">
                <w:rPr>
                  <w:rFonts w:ascii="Arial" w:eastAsia="Arial Unicode MS" w:hAnsi="Arial"/>
                  <w:sz w:val="18"/>
                  <w:lang w:eastAsia="zh-CN"/>
                </w:rPr>
                <w:delText xml:space="preserve"> values of “attributes”, “</w:delText>
              </w:r>
              <w:r w:rsidRPr="00707553" w:rsidDel="00DB779C">
                <w:rPr>
                  <w:rFonts w:ascii="Arial" w:eastAsia="Arial Unicode MS" w:hAnsi="Arial"/>
                  <w:sz w:val="18"/>
                  <w:lang w:eastAsia="zh-CN"/>
                </w:rPr>
                <w:delText>hierarchical</w:delText>
              </w:r>
              <w:r w:rsidRPr="00167AE4" w:rsidDel="00DB779C">
                <w:rPr>
                  <w:rFonts w:ascii="Arial" w:eastAsia="Arial Unicode MS" w:hAnsi="Arial"/>
                  <w:sz w:val="18"/>
                  <w:lang w:eastAsia="zh-CN"/>
                </w:rPr>
                <w:delText xml:space="preserve"> address</w:delText>
              </w:r>
              <w:r w:rsidDel="00DB779C">
                <w:rPr>
                  <w:rFonts w:ascii="Arial" w:eastAsia="Arial Unicode MS" w:hAnsi="Arial"/>
                  <w:sz w:val="18"/>
                  <w:lang w:eastAsia="zh-CN"/>
                </w:rPr>
                <w:delText>”, “</w:delText>
              </w:r>
              <w:r w:rsidRPr="00167AE4" w:rsidDel="00DB779C">
                <w:rPr>
                  <w:rFonts w:ascii="Arial" w:eastAsia="Arial Unicode MS" w:hAnsi="Arial"/>
                  <w:sz w:val="18"/>
                  <w:lang w:eastAsia="zh-CN"/>
                </w:rPr>
                <w:delText>hierarchical address and attributes</w:delText>
              </w:r>
              <w:r w:rsidDel="00DB779C">
                <w:rPr>
                  <w:rFonts w:ascii="Arial" w:eastAsia="Arial Unicode MS" w:hAnsi="Arial"/>
                  <w:sz w:val="18"/>
                  <w:lang w:eastAsia="zh-CN"/>
                </w:rPr>
                <w:delText>”, “</w:delText>
              </w:r>
              <w:r w:rsidRPr="00167AE4" w:rsidDel="00DB779C">
                <w:rPr>
                  <w:rFonts w:ascii="Arial" w:eastAsia="Arial Unicode MS" w:hAnsi="Arial" w:hint="eastAsia"/>
                  <w:sz w:val="18"/>
                  <w:lang w:eastAsia="zh-CN"/>
                </w:rPr>
                <w:delText>nothing</w:delText>
              </w:r>
              <w:r w:rsidDel="00DB779C">
                <w:rPr>
                  <w:rFonts w:ascii="Arial" w:eastAsia="Arial Unicode MS" w:hAnsi="Arial"/>
                  <w:sz w:val="18"/>
                  <w:lang w:eastAsia="zh-CN"/>
                </w:rPr>
                <w:delText>”</w:delText>
              </w:r>
            </w:del>
          </w:p>
        </w:tc>
      </w:tr>
      <w:tr w:rsidR="00EF0379" w:rsidRPr="002863A6" w:rsidDel="00DB779C" w14:paraId="3E99C51D" w14:textId="586926D9" w:rsidTr="00612091">
        <w:trPr>
          <w:trHeight w:val="201"/>
          <w:jc w:val="center"/>
          <w:del w:id="2573" w:author="김주성" w:date="2023-10-12T14:56:00Z"/>
        </w:trPr>
        <w:tc>
          <w:tcPr>
            <w:tcW w:w="459" w:type="pct"/>
            <w:vMerge/>
            <w:tcBorders>
              <w:left w:val="single" w:sz="4" w:space="0" w:color="000000"/>
              <w:right w:val="single" w:sz="4" w:space="0" w:color="000000"/>
            </w:tcBorders>
          </w:tcPr>
          <w:p w14:paraId="1A94F4FA" w14:textId="7E21F30F" w:rsidR="00EF0379" w:rsidDel="00DB779C" w:rsidRDefault="00EF0379" w:rsidP="00EF0379">
            <w:pPr>
              <w:keepNext/>
              <w:keepLines/>
              <w:spacing w:after="0"/>
              <w:rPr>
                <w:del w:id="2574"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5F86CF0B" w14:textId="77768227" w:rsidR="00EF0379" w:rsidDel="00DB779C" w:rsidRDefault="00EF0379" w:rsidP="00EF0379">
            <w:pPr>
              <w:keepNext/>
              <w:keepLines/>
              <w:spacing w:after="0"/>
              <w:rPr>
                <w:del w:id="2575"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51C1C9FD" w14:textId="428D4C4E" w:rsidR="00EF0379" w:rsidRPr="00AB3A20" w:rsidDel="00DB779C" w:rsidRDefault="00EF0379" w:rsidP="00EF0379">
            <w:pPr>
              <w:keepNext/>
              <w:keepLines/>
              <w:spacing w:after="0"/>
              <w:rPr>
                <w:del w:id="2576" w:author="김주성" w:date="2023-10-12T14:56:00Z"/>
                <w:rFonts w:ascii="Arial" w:eastAsia="Arial Unicode MS" w:hAnsi="Arial"/>
                <w:i/>
                <w:sz w:val="18"/>
                <w:lang w:eastAsia="zh-CN"/>
              </w:rPr>
            </w:pPr>
            <w:del w:id="2577" w:author="김주성" w:date="2023-10-12T14:56:00Z">
              <w:r w:rsidRPr="00AB3A20" w:rsidDel="00DB779C">
                <w:rPr>
                  <w:rFonts w:ascii="Arial" w:eastAsia="Arial Unicode MS" w:hAnsi="Arial"/>
                  <w:i/>
                  <w:sz w:val="18"/>
                  <w:lang w:eastAsia="zh-CN"/>
                </w:rPr>
                <w:delText>C</w:delText>
              </w:r>
              <w:r w:rsidRPr="00AB3A20" w:rsidDel="00DB779C">
                <w:rPr>
                  <w:rFonts w:ascii="Arial" w:eastAsia="Arial Unicode MS" w:hAnsi="Arial" w:hint="eastAsia"/>
                  <w:i/>
                  <w:sz w:val="18"/>
                  <w:lang w:eastAsia="zh-CN"/>
                </w:rPr>
                <w:delText>E</w:delText>
              </w:r>
              <w:r w:rsidRPr="00167AE4" w:rsidDel="00DB779C">
                <w:rPr>
                  <w:rFonts w:ascii="Arial" w:eastAsia="Arial Unicode MS" w:hAnsi="Arial" w:hint="eastAsia"/>
                  <w:i/>
                  <w:sz w:val="18"/>
                  <w:lang w:eastAsia="zh-CN"/>
                </w:rPr>
                <w:delText>/</w:delText>
              </w:r>
              <w:r w:rsidRPr="00AB3A20" w:rsidDel="00DB779C">
                <w:rPr>
                  <w:rFonts w:ascii="Arial" w:eastAsia="Arial Unicode MS" w:hAnsi="Arial" w:hint="eastAsia"/>
                  <w:i/>
                  <w:sz w:val="18"/>
                  <w:lang w:eastAsia="zh-CN"/>
                </w:rPr>
                <w:delText>GEN</w:delText>
              </w:r>
              <w:r w:rsidRPr="00167AE4" w:rsidDel="00DB779C">
                <w:rPr>
                  <w:rFonts w:ascii="Arial" w:eastAsia="Arial Unicode MS" w:hAnsi="Arial" w:hint="eastAsia"/>
                  <w:i/>
                  <w:sz w:val="18"/>
                  <w:lang w:eastAsia="zh-CN"/>
                </w:rPr>
                <w:delText>/0000</w:delText>
              </w:r>
              <w:r w:rsidRPr="00167AE4" w:rsidDel="00DB779C">
                <w:rPr>
                  <w:rFonts w:ascii="Arial" w:eastAsia="Arial Unicode MS" w:hAnsi="Arial"/>
                  <w:i/>
                  <w:sz w:val="18"/>
                  <w:lang w:eastAsia="zh-CN"/>
                </w:rPr>
                <w:delText>2</w:delText>
              </w:r>
              <w:r w:rsidRPr="00167AE4" w:rsidDel="00DB779C">
                <w:rPr>
                  <w:rFonts w:ascii="Arial" w:eastAsia="Arial Unicode MS" w:hAnsi="Arial" w:hint="eastAsia"/>
                  <w:i/>
                  <w:sz w:val="18"/>
                  <w:lang w:eastAsia="zh-CN"/>
                </w:rPr>
                <w:delText>/0001</w:delText>
              </w:r>
              <w:r w:rsidDel="00DB779C">
                <w:rPr>
                  <w:rFonts w:ascii="Arial" w:eastAsia="Arial Unicode MS" w:hAnsi="Arial"/>
                  <w:i/>
                  <w:sz w:val="18"/>
                  <w:lang w:eastAsia="zh-CN"/>
                </w:rPr>
                <w:delText>6</w:delText>
              </w:r>
            </w:del>
          </w:p>
        </w:tc>
        <w:tc>
          <w:tcPr>
            <w:tcW w:w="2804" w:type="pct"/>
            <w:tcBorders>
              <w:top w:val="single" w:sz="4" w:space="0" w:color="000000"/>
              <w:left w:val="single" w:sz="4" w:space="0" w:color="000000"/>
              <w:bottom w:val="single" w:sz="4" w:space="0" w:color="000000"/>
              <w:right w:val="single" w:sz="4" w:space="0" w:color="000000"/>
            </w:tcBorders>
          </w:tcPr>
          <w:p w14:paraId="126EC575" w14:textId="47C7D5FD" w:rsidR="00EF0379" w:rsidRPr="00167AE4" w:rsidDel="00DB779C" w:rsidRDefault="00EF0379" w:rsidP="00EF0379">
            <w:pPr>
              <w:keepNext/>
              <w:keepLines/>
              <w:spacing w:after="0"/>
              <w:rPr>
                <w:del w:id="2578" w:author="김주성" w:date="2023-10-12T14:56:00Z"/>
                <w:rFonts w:ascii="Arial" w:eastAsia="Arial Unicode MS" w:hAnsi="Arial"/>
                <w:sz w:val="18"/>
                <w:lang w:eastAsia="zh-CN"/>
              </w:rPr>
            </w:pPr>
            <w:del w:id="2579" w:author="김주성" w:date="2023-10-12T14:56:00Z">
              <w:r w:rsidRPr="00707553" w:rsidDel="00DB779C">
                <w:rPr>
                  <w:rFonts w:ascii="Arial" w:eastAsia="Arial Unicode MS" w:hAnsi="Arial"/>
                  <w:sz w:val="18"/>
                  <w:lang w:eastAsia="zh-CN"/>
                </w:rPr>
                <w:delText xml:space="preserve">Support </w:delText>
              </w:r>
              <w:r w:rsidRPr="00707553" w:rsidDel="00DB779C">
                <w:rPr>
                  <w:rFonts w:ascii="Arial" w:eastAsia="Arial Unicode MS" w:hAnsi="Arial"/>
                  <w:b/>
                  <w:i/>
                  <w:sz w:val="18"/>
                  <w:lang w:eastAsia="zh-CN"/>
                </w:rPr>
                <w:delText>Result Content</w:delText>
              </w:r>
              <w:r w:rsidRPr="007C023A" w:rsidDel="00DB779C">
                <w:rPr>
                  <w:rFonts w:ascii="Arial" w:eastAsia="Arial Unicode MS" w:hAnsi="Arial"/>
                  <w:sz w:val="18"/>
                  <w:lang w:eastAsia="zh-CN"/>
                </w:rPr>
                <w:delText xml:space="preserve"> values of </w:delText>
              </w:r>
              <w:r w:rsidRPr="00707553" w:rsidDel="00DB779C">
                <w:rPr>
                  <w:rFonts w:ascii="Arial" w:eastAsia="Arial Unicode MS" w:hAnsi="Arial"/>
                  <w:sz w:val="18"/>
                  <w:lang w:eastAsia="zh-CN"/>
                </w:rPr>
                <w:delText>“modified attributes”</w:delText>
              </w:r>
            </w:del>
          </w:p>
        </w:tc>
      </w:tr>
      <w:tr w:rsidR="00EF0379" w:rsidRPr="002863A6" w:rsidDel="00DB779C" w14:paraId="1FEF9C34" w14:textId="5FB3AC3A" w:rsidTr="00612091">
        <w:trPr>
          <w:trHeight w:val="201"/>
          <w:jc w:val="center"/>
          <w:del w:id="2580" w:author="김주성" w:date="2023-10-12T14:56:00Z"/>
        </w:trPr>
        <w:tc>
          <w:tcPr>
            <w:tcW w:w="459" w:type="pct"/>
            <w:vMerge/>
            <w:tcBorders>
              <w:left w:val="single" w:sz="4" w:space="0" w:color="000000"/>
              <w:right w:val="single" w:sz="4" w:space="0" w:color="000000"/>
            </w:tcBorders>
          </w:tcPr>
          <w:p w14:paraId="2C2BB870" w14:textId="550427CD" w:rsidR="00EF0379" w:rsidDel="00DB779C" w:rsidRDefault="00EF0379" w:rsidP="00EF0379">
            <w:pPr>
              <w:keepNext/>
              <w:keepLines/>
              <w:spacing w:after="0"/>
              <w:rPr>
                <w:del w:id="2581"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244F5E6E" w14:textId="1B77BC91" w:rsidR="00EF0379" w:rsidDel="00DB779C" w:rsidRDefault="00EF0379" w:rsidP="00EF0379">
            <w:pPr>
              <w:keepNext/>
              <w:keepLines/>
              <w:spacing w:after="0"/>
              <w:rPr>
                <w:del w:id="2582"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13E66F37" w14:textId="37D747FC" w:rsidR="00EF0379" w:rsidRPr="00AB3A20" w:rsidDel="00DB779C" w:rsidRDefault="00EF0379" w:rsidP="00EF0379">
            <w:pPr>
              <w:keepNext/>
              <w:keepLines/>
              <w:spacing w:after="0"/>
              <w:rPr>
                <w:del w:id="2583" w:author="김주성" w:date="2023-10-12T14:56:00Z"/>
                <w:rFonts w:ascii="Arial" w:eastAsia="Arial Unicode MS" w:hAnsi="Arial"/>
                <w:i/>
                <w:sz w:val="18"/>
                <w:lang w:eastAsia="zh-CN"/>
              </w:rPr>
            </w:pPr>
            <w:del w:id="2584" w:author="김주성" w:date="2023-10-12T14:56:00Z">
              <w:r w:rsidRPr="00AB3A20" w:rsidDel="00DB779C">
                <w:rPr>
                  <w:rFonts w:ascii="Arial" w:eastAsia="Arial Unicode MS" w:hAnsi="Arial"/>
                  <w:i/>
                  <w:sz w:val="18"/>
                  <w:lang w:eastAsia="zh-CN"/>
                </w:rPr>
                <w:delText>C</w:delText>
              </w:r>
              <w:r w:rsidRPr="00AB3A20" w:rsidDel="00DB779C">
                <w:rPr>
                  <w:rFonts w:ascii="Arial" w:eastAsia="Arial Unicode MS" w:hAnsi="Arial" w:hint="eastAsia"/>
                  <w:i/>
                  <w:sz w:val="18"/>
                  <w:lang w:eastAsia="zh-CN"/>
                </w:rPr>
                <w:delText>E</w:delText>
              </w:r>
              <w:r w:rsidRPr="00167AE4" w:rsidDel="00DB779C">
                <w:rPr>
                  <w:rFonts w:ascii="Arial" w:eastAsia="Arial Unicode MS" w:hAnsi="Arial" w:hint="eastAsia"/>
                  <w:i/>
                  <w:sz w:val="18"/>
                  <w:lang w:eastAsia="zh-CN"/>
                </w:rPr>
                <w:delText>/</w:delText>
              </w:r>
              <w:r w:rsidRPr="00AB3A20" w:rsidDel="00DB779C">
                <w:rPr>
                  <w:rFonts w:ascii="Arial" w:eastAsia="Arial Unicode MS" w:hAnsi="Arial" w:hint="eastAsia"/>
                  <w:i/>
                  <w:sz w:val="18"/>
                  <w:lang w:eastAsia="zh-CN"/>
                </w:rPr>
                <w:delText>GEN</w:delText>
              </w:r>
              <w:r w:rsidRPr="00167AE4" w:rsidDel="00DB779C">
                <w:rPr>
                  <w:rFonts w:ascii="Arial" w:eastAsia="Arial Unicode MS" w:hAnsi="Arial" w:hint="eastAsia"/>
                  <w:i/>
                  <w:sz w:val="18"/>
                  <w:lang w:eastAsia="zh-CN"/>
                </w:rPr>
                <w:delText>/0000</w:delText>
              </w:r>
              <w:r w:rsidRPr="00167AE4" w:rsidDel="00DB779C">
                <w:rPr>
                  <w:rFonts w:ascii="Arial" w:eastAsia="Arial Unicode MS" w:hAnsi="Arial"/>
                  <w:i/>
                  <w:sz w:val="18"/>
                  <w:lang w:eastAsia="zh-CN"/>
                </w:rPr>
                <w:delText>2</w:delText>
              </w:r>
              <w:r w:rsidRPr="00167AE4" w:rsidDel="00DB779C">
                <w:rPr>
                  <w:rFonts w:ascii="Arial" w:eastAsia="Arial Unicode MS" w:hAnsi="Arial" w:hint="eastAsia"/>
                  <w:i/>
                  <w:sz w:val="18"/>
                  <w:lang w:eastAsia="zh-CN"/>
                </w:rPr>
                <w:delText>/0000</w:delText>
              </w:r>
              <w:r w:rsidRPr="00167AE4" w:rsidDel="00DB779C">
                <w:rPr>
                  <w:rFonts w:ascii="Arial" w:eastAsia="Arial Unicode MS" w:hAnsi="Arial"/>
                  <w:i/>
                  <w:sz w:val="18"/>
                  <w:lang w:eastAsia="zh-CN"/>
                </w:rPr>
                <w:delText>4</w:delText>
              </w:r>
            </w:del>
          </w:p>
        </w:tc>
        <w:tc>
          <w:tcPr>
            <w:tcW w:w="2804" w:type="pct"/>
            <w:tcBorders>
              <w:top w:val="single" w:sz="4" w:space="0" w:color="000000"/>
              <w:left w:val="single" w:sz="4" w:space="0" w:color="000000"/>
              <w:bottom w:val="single" w:sz="4" w:space="0" w:color="000000"/>
              <w:right w:val="single" w:sz="4" w:space="0" w:color="000000"/>
            </w:tcBorders>
          </w:tcPr>
          <w:p w14:paraId="0A454EE0" w14:textId="3FF972BE" w:rsidR="00EF0379" w:rsidRPr="00167AE4" w:rsidDel="00DB779C" w:rsidRDefault="00EF0379" w:rsidP="00EF0379">
            <w:pPr>
              <w:keepNext/>
              <w:keepLines/>
              <w:spacing w:after="0"/>
              <w:rPr>
                <w:del w:id="2585" w:author="김주성" w:date="2023-10-12T14:56:00Z"/>
                <w:rFonts w:ascii="Arial" w:eastAsia="Arial Unicode MS" w:hAnsi="Arial"/>
                <w:sz w:val="18"/>
                <w:lang w:eastAsia="zh-CN"/>
              </w:rPr>
            </w:pPr>
            <w:del w:id="2586" w:author="김주성" w:date="2023-10-12T14:56:00Z">
              <w:r w:rsidRPr="00167AE4" w:rsidDel="00DB779C">
                <w:rPr>
                  <w:rFonts w:eastAsia="Arial Unicode MS"/>
                  <w:lang w:eastAsia="zh-CN"/>
                </w:rPr>
                <w:delText>Support non-blocking synchronous request handling</w:delText>
              </w:r>
            </w:del>
          </w:p>
        </w:tc>
      </w:tr>
      <w:tr w:rsidR="00EF0379" w:rsidRPr="002863A6" w:rsidDel="00DB779C" w14:paraId="15431D25" w14:textId="6CF60B77" w:rsidTr="00612091">
        <w:trPr>
          <w:trHeight w:val="201"/>
          <w:jc w:val="center"/>
          <w:del w:id="2587" w:author="김주성" w:date="2023-10-12T14:56:00Z"/>
        </w:trPr>
        <w:tc>
          <w:tcPr>
            <w:tcW w:w="459" w:type="pct"/>
            <w:vMerge/>
            <w:tcBorders>
              <w:left w:val="single" w:sz="4" w:space="0" w:color="000000"/>
              <w:right w:val="single" w:sz="4" w:space="0" w:color="000000"/>
            </w:tcBorders>
          </w:tcPr>
          <w:p w14:paraId="46482C8A" w14:textId="0AE318AC" w:rsidR="00EF0379" w:rsidDel="00DB779C" w:rsidRDefault="00EF0379" w:rsidP="00EF0379">
            <w:pPr>
              <w:keepNext/>
              <w:keepLines/>
              <w:spacing w:after="0"/>
              <w:rPr>
                <w:del w:id="2588"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59E18612" w14:textId="45362BAB" w:rsidR="00EF0379" w:rsidDel="00DB779C" w:rsidRDefault="00EF0379" w:rsidP="00EF0379">
            <w:pPr>
              <w:keepNext/>
              <w:keepLines/>
              <w:spacing w:after="0"/>
              <w:rPr>
                <w:del w:id="2589"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3BE13582" w14:textId="5952591E" w:rsidR="00EF0379" w:rsidRPr="00AB3A20" w:rsidDel="00DB779C" w:rsidRDefault="00EF0379" w:rsidP="00EF0379">
            <w:pPr>
              <w:keepNext/>
              <w:keepLines/>
              <w:spacing w:after="0"/>
              <w:rPr>
                <w:del w:id="2590" w:author="김주성" w:date="2023-10-12T14:56:00Z"/>
                <w:rFonts w:ascii="Arial" w:eastAsia="Arial Unicode MS" w:hAnsi="Arial"/>
                <w:i/>
                <w:sz w:val="18"/>
                <w:lang w:eastAsia="zh-CN"/>
              </w:rPr>
            </w:pPr>
            <w:del w:id="2591" w:author="김주성" w:date="2023-10-12T14:56:00Z">
              <w:r w:rsidRPr="00AB3A20" w:rsidDel="00DB779C">
                <w:rPr>
                  <w:rFonts w:ascii="Arial" w:eastAsia="Arial Unicode MS" w:hAnsi="Arial"/>
                  <w:i/>
                  <w:sz w:val="18"/>
                  <w:lang w:eastAsia="zh-CN"/>
                </w:rPr>
                <w:delText>C</w:delText>
              </w:r>
              <w:r w:rsidRPr="00AB3A20" w:rsidDel="00DB779C">
                <w:rPr>
                  <w:rFonts w:ascii="Arial" w:eastAsia="Arial Unicode MS" w:hAnsi="Arial" w:hint="eastAsia"/>
                  <w:i/>
                  <w:sz w:val="18"/>
                  <w:lang w:eastAsia="zh-CN"/>
                </w:rPr>
                <w:delText>E</w:delText>
              </w:r>
              <w:r w:rsidRPr="00167AE4" w:rsidDel="00DB779C">
                <w:rPr>
                  <w:rFonts w:ascii="Arial" w:eastAsia="Arial Unicode MS" w:hAnsi="Arial" w:hint="eastAsia"/>
                  <w:i/>
                  <w:sz w:val="18"/>
                  <w:lang w:eastAsia="zh-CN"/>
                </w:rPr>
                <w:delText>/</w:delText>
              </w:r>
              <w:r w:rsidRPr="00AB3A20" w:rsidDel="00DB779C">
                <w:rPr>
                  <w:rFonts w:ascii="Arial" w:eastAsia="Arial Unicode MS" w:hAnsi="Arial" w:hint="eastAsia"/>
                  <w:i/>
                  <w:sz w:val="18"/>
                  <w:lang w:eastAsia="zh-CN"/>
                </w:rPr>
                <w:delText>GEN</w:delText>
              </w:r>
              <w:r w:rsidRPr="00167AE4" w:rsidDel="00DB779C">
                <w:rPr>
                  <w:rFonts w:ascii="Arial" w:eastAsia="Arial Unicode MS" w:hAnsi="Arial" w:hint="eastAsia"/>
                  <w:i/>
                  <w:sz w:val="18"/>
                  <w:lang w:eastAsia="zh-CN"/>
                </w:rPr>
                <w:delText>/0000</w:delText>
              </w:r>
              <w:r w:rsidRPr="00167AE4" w:rsidDel="00DB779C">
                <w:rPr>
                  <w:rFonts w:ascii="Arial" w:eastAsia="Arial Unicode MS" w:hAnsi="Arial"/>
                  <w:i/>
                  <w:sz w:val="18"/>
                  <w:lang w:eastAsia="zh-CN"/>
                </w:rPr>
                <w:delText>2</w:delText>
              </w:r>
              <w:r w:rsidRPr="00167AE4" w:rsidDel="00DB779C">
                <w:rPr>
                  <w:rFonts w:ascii="Arial" w:eastAsia="Arial Unicode MS" w:hAnsi="Arial" w:hint="eastAsia"/>
                  <w:i/>
                  <w:sz w:val="18"/>
                  <w:lang w:eastAsia="zh-CN"/>
                </w:rPr>
                <w:delText>/00005</w:delText>
              </w:r>
            </w:del>
          </w:p>
        </w:tc>
        <w:tc>
          <w:tcPr>
            <w:tcW w:w="2804" w:type="pct"/>
            <w:tcBorders>
              <w:top w:val="single" w:sz="4" w:space="0" w:color="000000"/>
              <w:left w:val="single" w:sz="4" w:space="0" w:color="000000"/>
              <w:bottom w:val="single" w:sz="4" w:space="0" w:color="000000"/>
              <w:right w:val="single" w:sz="4" w:space="0" w:color="000000"/>
            </w:tcBorders>
          </w:tcPr>
          <w:p w14:paraId="49CE9551" w14:textId="588121AF" w:rsidR="00EF0379" w:rsidRPr="00167AE4" w:rsidDel="00DB779C" w:rsidRDefault="00EF0379" w:rsidP="00EF0379">
            <w:pPr>
              <w:keepNext/>
              <w:keepLines/>
              <w:spacing w:after="0"/>
              <w:rPr>
                <w:del w:id="2592" w:author="김주성" w:date="2023-10-12T14:56:00Z"/>
                <w:rFonts w:ascii="Arial" w:eastAsia="Arial Unicode MS" w:hAnsi="Arial"/>
                <w:sz w:val="18"/>
                <w:lang w:eastAsia="zh-CN"/>
              </w:rPr>
            </w:pPr>
            <w:del w:id="2593" w:author="김주성" w:date="2023-10-12T14:56:00Z">
              <w:r w:rsidRPr="00167AE4" w:rsidDel="00DB779C">
                <w:rPr>
                  <w:rFonts w:eastAsia="Arial Unicode MS"/>
                  <w:lang w:eastAsia="zh-CN"/>
                </w:rPr>
                <w:delText>Support non-blocking asynchronous request handling</w:delText>
              </w:r>
            </w:del>
          </w:p>
        </w:tc>
      </w:tr>
      <w:tr w:rsidR="00EF0379" w:rsidRPr="002863A6" w:rsidDel="00DB779C" w14:paraId="6EF2FE5C" w14:textId="05CC8C04" w:rsidTr="00612091">
        <w:trPr>
          <w:trHeight w:val="201"/>
          <w:jc w:val="center"/>
          <w:del w:id="2594" w:author="김주성" w:date="2023-10-12T14:56:00Z"/>
        </w:trPr>
        <w:tc>
          <w:tcPr>
            <w:tcW w:w="459" w:type="pct"/>
            <w:vMerge/>
            <w:tcBorders>
              <w:left w:val="single" w:sz="4" w:space="0" w:color="000000"/>
              <w:bottom w:val="single" w:sz="4" w:space="0" w:color="000000"/>
              <w:right w:val="single" w:sz="4" w:space="0" w:color="000000"/>
            </w:tcBorders>
          </w:tcPr>
          <w:p w14:paraId="4AC1CA51" w14:textId="3622CCB7" w:rsidR="00EF0379" w:rsidDel="00DB779C" w:rsidRDefault="00EF0379" w:rsidP="00EF0379">
            <w:pPr>
              <w:keepNext/>
              <w:keepLines/>
              <w:spacing w:after="0"/>
              <w:rPr>
                <w:del w:id="2595" w:author="김주성" w:date="2023-10-12T14:56:00Z"/>
                <w:rFonts w:ascii="Arial" w:eastAsia="Arial Unicode MS" w:hAnsi="Arial"/>
                <w:i/>
                <w:sz w:val="18"/>
                <w:lang w:eastAsia="zh-CN"/>
              </w:rPr>
            </w:pPr>
          </w:p>
        </w:tc>
        <w:tc>
          <w:tcPr>
            <w:tcW w:w="731" w:type="pct"/>
            <w:vMerge/>
            <w:tcBorders>
              <w:left w:val="single" w:sz="4" w:space="0" w:color="000000"/>
              <w:bottom w:val="single" w:sz="4" w:space="0" w:color="000000"/>
              <w:right w:val="single" w:sz="4" w:space="0" w:color="000000"/>
            </w:tcBorders>
          </w:tcPr>
          <w:p w14:paraId="077B4FE9" w14:textId="70146550" w:rsidR="00EF0379" w:rsidDel="00DB779C" w:rsidRDefault="00EF0379" w:rsidP="00EF0379">
            <w:pPr>
              <w:keepNext/>
              <w:keepLines/>
              <w:spacing w:after="0"/>
              <w:rPr>
                <w:del w:id="2596"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20B53FE4" w14:textId="0A90EE19" w:rsidR="00EF0379" w:rsidRPr="00AB3A20" w:rsidDel="00DB779C" w:rsidRDefault="00EF0379" w:rsidP="00EF0379">
            <w:pPr>
              <w:keepNext/>
              <w:keepLines/>
              <w:spacing w:after="0"/>
              <w:rPr>
                <w:del w:id="2597" w:author="김주성" w:date="2023-10-12T14:56:00Z"/>
                <w:rFonts w:ascii="Arial" w:eastAsia="Arial Unicode MS" w:hAnsi="Arial"/>
                <w:i/>
                <w:sz w:val="18"/>
                <w:lang w:eastAsia="zh-CN"/>
              </w:rPr>
            </w:pPr>
            <w:del w:id="2598" w:author="김주성" w:date="2023-10-12T14:56:00Z">
              <w:r w:rsidRPr="00AB3A20" w:rsidDel="00DB779C">
                <w:rPr>
                  <w:rFonts w:ascii="Arial" w:eastAsia="Arial Unicode MS" w:hAnsi="Arial"/>
                  <w:i/>
                  <w:sz w:val="18"/>
                  <w:lang w:eastAsia="zh-CN"/>
                </w:rPr>
                <w:delText>C</w:delText>
              </w:r>
              <w:r w:rsidRPr="00AB3A20" w:rsidDel="00DB779C">
                <w:rPr>
                  <w:rFonts w:ascii="Arial" w:eastAsia="Arial Unicode MS" w:hAnsi="Arial" w:hint="eastAsia"/>
                  <w:i/>
                  <w:sz w:val="18"/>
                  <w:lang w:eastAsia="zh-CN"/>
                </w:rPr>
                <w:delText>E</w:delText>
              </w:r>
              <w:r w:rsidRPr="00167AE4" w:rsidDel="00DB779C">
                <w:rPr>
                  <w:rFonts w:ascii="Arial" w:eastAsia="Arial Unicode MS" w:hAnsi="Arial" w:hint="eastAsia"/>
                  <w:i/>
                  <w:sz w:val="18"/>
                  <w:lang w:eastAsia="zh-CN"/>
                </w:rPr>
                <w:delText>/</w:delText>
              </w:r>
              <w:r w:rsidRPr="00AB3A20" w:rsidDel="00DB779C">
                <w:rPr>
                  <w:rFonts w:ascii="Arial" w:eastAsia="Arial Unicode MS" w:hAnsi="Arial" w:hint="eastAsia"/>
                  <w:i/>
                  <w:sz w:val="18"/>
                  <w:lang w:eastAsia="zh-CN"/>
                </w:rPr>
                <w:delText>GEN</w:delText>
              </w:r>
              <w:r w:rsidRPr="00167AE4" w:rsidDel="00DB779C">
                <w:rPr>
                  <w:rFonts w:ascii="Arial" w:eastAsia="Arial Unicode MS" w:hAnsi="Arial" w:hint="eastAsia"/>
                  <w:i/>
                  <w:sz w:val="18"/>
                  <w:lang w:eastAsia="zh-CN"/>
                </w:rPr>
                <w:delText>/0000</w:delText>
              </w:r>
              <w:r w:rsidRPr="00167AE4" w:rsidDel="00DB779C">
                <w:rPr>
                  <w:rFonts w:ascii="Arial" w:eastAsia="Arial Unicode MS" w:hAnsi="Arial"/>
                  <w:i/>
                  <w:sz w:val="18"/>
                  <w:lang w:eastAsia="zh-CN"/>
                </w:rPr>
                <w:delText>2</w:delText>
              </w:r>
              <w:r w:rsidRPr="00167AE4" w:rsidDel="00DB779C">
                <w:rPr>
                  <w:rFonts w:ascii="Arial" w:eastAsia="Arial Unicode MS" w:hAnsi="Arial" w:hint="eastAsia"/>
                  <w:i/>
                  <w:sz w:val="18"/>
                  <w:lang w:eastAsia="zh-CN"/>
                </w:rPr>
                <w:delText>/00006</w:delText>
              </w:r>
            </w:del>
          </w:p>
        </w:tc>
        <w:tc>
          <w:tcPr>
            <w:tcW w:w="2804" w:type="pct"/>
            <w:tcBorders>
              <w:top w:val="single" w:sz="4" w:space="0" w:color="000000"/>
              <w:left w:val="single" w:sz="4" w:space="0" w:color="000000"/>
              <w:bottom w:val="single" w:sz="4" w:space="0" w:color="000000"/>
              <w:right w:val="single" w:sz="4" w:space="0" w:color="000000"/>
            </w:tcBorders>
          </w:tcPr>
          <w:p w14:paraId="6460C1AD" w14:textId="69448C70" w:rsidR="00EF0379" w:rsidRPr="00167AE4" w:rsidDel="00DB779C" w:rsidRDefault="00EF0379" w:rsidP="00EF0379">
            <w:pPr>
              <w:keepNext/>
              <w:keepLines/>
              <w:spacing w:after="0"/>
              <w:rPr>
                <w:del w:id="2599" w:author="김주성" w:date="2023-10-12T14:56:00Z"/>
                <w:rFonts w:ascii="Arial" w:eastAsia="Arial Unicode MS" w:hAnsi="Arial"/>
                <w:sz w:val="18"/>
                <w:lang w:eastAsia="zh-CN"/>
              </w:rPr>
            </w:pPr>
            <w:del w:id="2600" w:author="김주성" w:date="2023-10-12T14:56:00Z">
              <w:r w:rsidRPr="00167AE4" w:rsidDel="00DB779C">
                <w:rPr>
                  <w:rFonts w:eastAsia="Arial Unicode MS"/>
                  <w:lang w:eastAsia="zh-CN"/>
                </w:rPr>
                <w:delText xml:space="preserve">Support for transit </w:delText>
              </w:r>
              <w:r w:rsidRPr="00AB3A20" w:rsidDel="00DB779C">
                <w:rPr>
                  <w:rFonts w:eastAsia="Arial Unicode MS"/>
                  <w:lang w:eastAsia="zh-CN"/>
                </w:rPr>
                <w:delText>CSE</w:delText>
              </w:r>
              <w:r w:rsidRPr="00167AE4" w:rsidDel="00DB779C">
                <w:rPr>
                  <w:rFonts w:eastAsia="Arial Unicode MS"/>
                  <w:lang w:eastAsia="zh-CN"/>
                </w:rPr>
                <w:delText xml:space="preserve"> forwarding of requests and responses</w:delText>
              </w:r>
            </w:del>
          </w:p>
        </w:tc>
      </w:tr>
      <w:tr w:rsidR="00EF0379" w:rsidRPr="002863A6" w:rsidDel="00DB779C" w14:paraId="018C5367" w14:textId="2903B351" w:rsidTr="00AA4935">
        <w:trPr>
          <w:trHeight w:val="217"/>
          <w:jc w:val="center"/>
          <w:del w:id="2601" w:author="김주성" w:date="2023-10-12T14:56:00Z"/>
        </w:trPr>
        <w:tc>
          <w:tcPr>
            <w:tcW w:w="459" w:type="pct"/>
            <w:vMerge w:val="restart"/>
            <w:tcBorders>
              <w:top w:val="single" w:sz="4" w:space="0" w:color="000000"/>
              <w:left w:val="single" w:sz="4" w:space="0" w:color="000000"/>
              <w:right w:val="single" w:sz="4" w:space="0" w:color="000000"/>
            </w:tcBorders>
          </w:tcPr>
          <w:p w14:paraId="7B14FA91" w14:textId="13243B70" w:rsidR="00EF0379" w:rsidDel="00DB779C" w:rsidRDefault="00EF0379" w:rsidP="00EF0379">
            <w:pPr>
              <w:keepNext/>
              <w:keepLines/>
              <w:spacing w:after="0"/>
              <w:rPr>
                <w:del w:id="2602" w:author="김주성" w:date="2023-10-12T14:56:00Z"/>
                <w:rFonts w:ascii="Arial" w:eastAsia="Arial Unicode MS" w:hAnsi="Arial"/>
                <w:i/>
                <w:sz w:val="18"/>
                <w:lang w:eastAsia="zh-CN"/>
              </w:rPr>
            </w:pPr>
            <w:del w:id="2603" w:author="김주성" w:date="2023-10-12T14:56:00Z">
              <w:r w:rsidDel="00DB779C">
                <w:rPr>
                  <w:rFonts w:ascii="Arial" w:eastAsia="Arial Unicode MS" w:hAnsi="Arial" w:hint="eastAsia"/>
                  <w:i/>
                  <w:sz w:val="18"/>
                  <w:lang w:eastAsia="zh-CN"/>
                </w:rPr>
                <w:delText>REG</w:delText>
              </w:r>
            </w:del>
          </w:p>
        </w:tc>
        <w:tc>
          <w:tcPr>
            <w:tcW w:w="731" w:type="pct"/>
            <w:vMerge w:val="restart"/>
            <w:tcBorders>
              <w:top w:val="single" w:sz="4" w:space="0" w:color="000000"/>
              <w:left w:val="single" w:sz="4" w:space="0" w:color="000000"/>
              <w:right w:val="single" w:sz="4" w:space="0" w:color="000000"/>
            </w:tcBorders>
          </w:tcPr>
          <w:p w14:paraId="6EDD8323" w14:textId="17414726" w:rsidR="00EF0379" w:rsidDel="00DB779C" w:rsidRDefault="00EF0379" w:rsidP="00EF0379">
            <w:pPr>
              <w:keepNext/>
              <w:keepLines/>
              <w:spacing w:after="0"/>
              <w:rPr>
                <w:del w:id="2604" w:author="김주성" w:date="2023-10-12T14:56:00Z"/>
                <w:rFonts w:ascii="Arial" w:eastAsia="Arial Unicode MS" w:hAnsi="Arial" w:cs="Arial"/>
                <w:i/>
                <w:sz w:val="18"/>
                <w:szCs w:val="18"/>
                <w:lang w:eastAsia="zh-CN"/>
              </w:rPr>
            </w:pPr>
            <w:del w:id="2605" w:author="김주성" w:date="2023-10-12T14:56:00Z">
              <w:r w:rsidDel="00DB779C">
                <w:rPr>
                  <w:rFonts w:ascii="Arial" w:eastAsia="Arial Unicode MS" w:hAnsi="Arial" w:cs="Arial" w:hint="eastAsia"/>
                  <w:i/>
                  <w:sz w:val="18"/>
                  <w:szCs w:val="18"/>
                </w:rPr>
                <w:delText>CE/REG/</w:delText>
              </w:r>
              <w:r w:rsidDel="00DB779C">
                <w:rPr>
                  <w:rFonts w:ascii="Arial" w:eastAsia="Arial Unicode MS" w:hAnsi="Arial" w:cs="Arial" w:hint="eastAsia"/>
                  <w:i/>
                  <w:sz w:val="18"/>
                  <w:szCs w:val="18"/>
                  <w:lang w:eastAsia="zh-CN"/>
                </w:rPr>
                <w:delText>00</w:delText>
              </w:r>
              <w:r w:rsidRPr="00854E54" w:rsidDel="00DB779C">
                <w:rPr>
                  <w:rFonts w:ascii="Arial" w:eastAsia="Arial Unicode MS" w:hAnsi="Arial" w:cs="Arial" w:hint="eastAsia"/>
                  <w:i/>
                  <w:sz w:val="18"/>
                  <w:szCs w:val="18"/>
                </w:rPr>
                <w:delText>001</w:delText>
              </w:r>
            </w:del>
          </w:p>
        </w:tc>
        <w:tc>
          <w:tcPr>
            <w:tcW w:w="1006" w:type="pct"/>
            <w:tcBorders>
              <w:top w:val="single" w:sz="4" w:space="0" w:color="000000"/>
              <w:left w:val="single" w:sz="4" w:space="0" w:color="000000"/>
              <w:bottom w:val="single" w:sz="4" w:space="0" w:color="000000"/>
              <w:right w:val="single" w:sz="4" w:space="0" w:color="000000"/>
            </w:tcBorders>
          </w:tcPr>
          <w:p w14:paraId="42FCB64C" w14:textId="4B2CDEF8" w:rsidR="00EF0379" w:rsidDel="00DB779C" w:rsidRDefault="00EF0379" w:rsidP="00EF0379">
            <w:pPr>
              <w:keepNext/>
              <w:keepLines/>
              <w:spacing w:after="0"/>
              <w:rPr>
                <w:del w:id="2606" w:author="김주성" w:date="2023-10-12T14:56:00Z"/>
                <w:rFonts w:ascii="Arial" w:eastAsia="Arial Unicode MS" w:hAnsi="Arial"/>
                <w:i/>
                <w:sz w:val="18"/>
                <w:lang w:eastAsia="zh-CN"/>
              </w:rPr>
            </w:pPr>
            <w:del w:id="2607" w:author="김주성" w:date="2023-10-12T14:56:00Z">
              <w:r w:rsidDel="00DB779C">
                <w:rPr>
                  <w:rFonts w:ascii="Arial" w:eastAsia="Arial Unicode MS" w:hAnsi="Arial" w:cs="Arial" w:hint="eastAsia"/>
                  <w:i/>
                  <w:sz w:val="18"/>
                  <w:szCs w:val="18"/>
                </w:rPr>
                <w:delText>CE/REG/</w:delText>
              </w:r>
              <w:r w:rsidDel="00DB779C">
                <w:rPr>
                  <w:rFonts w:ascii="Arial" w:eastAsia="Arial Unicode MS" w:hAnsi="Arial" w:cs="Arial" w:hint="eastAsia"/>
                  <w:i/>
                  <w:sz w:val="18"/>
                  <w:szCs w:val="18"/>
                  <w:lang w:eastAsia="zh-CN"/>
                </w:rPr>
                <w:delText>00</w:delText>
              </w:r>
              <w:r w:rsidRPr="00854E54" w:rsidDel="00DB779C">
                <w:rPr>
                  <w:rFonts w:ascii="Arial" w:eastAsia="Arial Unicode MS" w:hAnsi="Arial" w:cs="Arial" w:hint="eastAsia"/>
                  <w:i/>
                  <w:sz w:val="18"/>
                  <w:szCs w:val="18"/>
                </w:rPr>
                <w:delText>001</w:delText>
              </w:r>
              <w:r w:rsidDel="00DB779C">
                <w:rPr>
                  <w:rFonts w:ascii="Arial" w:eastAsia="Arial Unicode MS" w:hAnsi="Arial" w:cs="Arial" w:hint="eastAsia"/>
                  <w:i/>
                  <w:sz w:val="18"/>
                  <w:szCs w:val="18"/>
                </w:rPr>
                <w:delText>/</w:delText>
              </w:r>
              <w:r w:rsidRPr="00854E54" w:rsidDel="00DB779C">
                <w:rPr>
                  <w:rFonts w:ascii="Arial" w:eastAsia="Arial Unicode MS" w:hAnsi="Arial" w:cs="Arial" w:hint="eastAsia"/>
                  <w:i/>
                  <w:sz w:val="18"/>
                  <w:szCs w:val="18"/>
                </w:rPr>
                <w:delText>00001</w:delText>
              </w:r>
            </w:del>
          </w:p>
        </w:tc>
        <w:tc>
          <w:tcPr>
            <w:tcW w:w="2804" w:type="pct"/>
            <w:tcBorders>
              <w:top w:val="single" w:sz="4" w:space="0" w:color="000000"/>
              <w:left w:val="single" w:sz="4" w:space="0" w:color="000000"/>
              <w:bottom w:val="single" w:sz="4" w:space="0" w:color="000000"/>
              <w:right w:val="single" w:sz="4" w:space="0" w:color="000000"/>
            </w:tcBorders>
          </w:tcPr>
          <w:p w14:paraId="73EA60B1" w14:textId="61879248" w:rsidR="00EF0379" w:rsidDel="00DB779C" w:rsidRDefault="00EF0379" w:rsidP="00EF0379">
            <w:pPr>
              <w:keepNext/>
              <w:keepLines/>
              <w:spacing w:after="0"/>
              <w:rPr>
                <w:del w:id="2608" w:author="김주성" w:date="2023-10-12T14:56:00Z"/>
                <w:rFonts w:ascii="Arial" w:eastAsia="Arial Unicode MS" w:hAnsi="Arial" w:cs="Arial"/>
                <w:sz w:val="18"/>
                <w:szCs w:val="18"/>
                <w:lang w:eastAsia="zh-CN"/>
              </w:rPr>
            </w:pPr>
            <w:del w:id="2609" w:author="김주성" w:date="2023-10-12T14:56:00Z">
              <w:r w:rsidDel="00DB779C">
                <w:rPr>
                  <w:rFonts w:ascii="Arial" w:eastAsia="Arial Unicode MS" w:hAnsi="Arial" w:cs="Arial"/>
                  <w:sz w:val="18"/>
                  <w:szCs w:val="18"/>
                  <w:lang w:eastAsia="zh-CN"/>
                </w:rPr>
                <w:delText>Support</w:delText>
              </w:r>
              <w:r w:rsidDel="00DB779C">
                <w:rPr>
                  <w:rFonts w:ascii="Arial" w:eastAsia="Arial Unicode MS" w:hAnsi="Arial" w:cs="Arial" w:hint="eastAsia"/>
                  <w:sz w:val="18"/>
                  <w:szCs w:val="18"/>
                  <w:lang w:eastAsia="zh-CN"/>
                </w:rPr>
                <w:delText xml:space="preserve"> </w:delText>
              </w:r>
              <w:r w:rsidRPr="00854E54" w:rsidDel="00DB779C">
                <w:rPr>
                  <w:rFonts w:ascii="Arial" w:eastAsia="Arial Unicode MS" w:hAnsi="Arial" w:cs="Arial" w:hint="eastAsia"/>
                  <w:sz w:val="18"/>
                  <w:szCs w:val="18"/>
                </w:rPr>
                <w:delText xml:space="preserve">&lt;CSEBase&gt; </w:delText>
              </w:r>
              <w:r w:rsidDel="00DB779C">
                <w:rPr>
                  <w:rFonts w:ascii="Arial" w:eastAsia="Arial Unicode MS" w:hAnsi="Arial" w:cs="Arial"/>
                  <w:sz w:val="18"/>
                  <w:szCs w:val="18"/>
                </w:rPr>
                <w:delText>resource</w:delText>
              </w:r>
              <w:r w:rsidDel="00DB779C">
                <w:rPr>
                  <w:rFonts w:ascii="Arial" w:eastAsia="Arial Unicode MS" w:hAnsi="Arial" w:cs="Arial"/>
                  <w:sz w:val="18"/>
                  <w:szCs w:val="18"/>
                  <w:lang w:eastAsia="zh-CN"/>
                </w:rPr>
                <w:delText>.</w:delText>
              </w:r>
            </w:del>
          </w:p>
        </w:tc>
      </w:tr>
      <w:tr w:rsidR="00EF0379" w:rsidRPr="002863A6" w:rsidDel="00DB779C" w14:paraId="0CCAA474" w14:textId="1D251887" w:rsidTr="00AA4935">
        <w:trPr>
          <w:trHeight w:val="217"/>
          <w:jc w:val="center"/>
          <w:del w:id="2610" w:author="김주성" w:date="2023-10-12T14:56:00Z"/>
        </w:trPr>
        <w:tc>
          <w:tcPr>
            <w:tcW w:w="459" w:type="pct"/>
            <w:vMerge/>
            <w:tcBorders>
              <w:left w:val="single" w:sz="4" w:space="0" w:color="000000"/>
              <w:right w:val="single" w:sz="4" w:space="0" w:color="000000"/>
            </w:tcBorders>
          </w:tcPr>
          <w:p w14:paraId="7F683582" w14:textId="0E02F821" w:rsidR="00EF0379" w:rsidDel="00DB779C" w:rsidRDefault="00EF0379" w:rsidP="00EF0379">
            <w:pPr>
              <w:keepNext/>
              <w:keepLines/>
              <w:spacing w:after="0"/>
              <w:rPr>
                <w:del w:id="2611"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5BD9CB0A" w14:textId="22F5CB54" w:rsidR="00EF0379" w:rsidDel="00DB779C" w:rsidRDefault="00EF0379" w:rsidP="00EF0379">
            <w:pPr>
              <w:keepNext/>
              <w:keepLines/>
              <w:spacing w:after="0"/>
              <w:rPr>
                <w:del w:id="2612"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4D4F2BF4" w14:textId="166467F2" w:rsidR="00EF0379" w:rsidDel="00DB779C" w:rsidRDefault="00EF0379" w:rsidP="00EF0379">
            <w:pPr>
              <w:keepNext/>
              <w:keepLines/>
              <w:spacing w:after="0"/>
              <w:rPr>
                <w:del w:id="2613" w:author="김주성" w:date="2023-10-12T14:56:00Z"/>
                <w:rFonts w:ascii="Arial" w:eastAsia="Arial Unicode MS" w:hAnsi="Arial"/>
                <w:i/>
                <w:sz w:val="18"/>
                <w:lang w:eastAsia="zh-CN"/>
              </w:rPr>
            </w:pPr>
            <w:del w:id="2614" w:author="김주성" w:date="2023-10-12T14:56:00Z">
              <w:r w:rsidDel="00DB779C">
                <w:rPr>
                  <w:rFonts w:ascii="Arial" w:eastAsia="Arial Unicode MS" w:hAnsi="Arial" w:cs="Arial" w:hint="eastAsia"/>
                  <w:i/>
                  <w:sz w:val="18"/>
                  <w:szCs w:val="18"/>
                </w:rPr>
                <w:delText>CE/REG/</w:delText>
              </w:r>
              <w:r w:rsidDel="00DB779C">
                <w:rPr>
                  <w:rFonts w:ascii="Arial" w:eastAsia="Arial Unicode MS" w:hAnsi="Arial" w:cs="Arial" w:hint="eastAsia"/>
                  <w:i/>
                  <w:sz w:val="18"/>
                  <w:szCs w:val="18"/>
                  <w:lang w:eastAsia="zh-CN"/>
                </w:rPr>
                <w:delText>00</w:delText>
              </w:r>
              <w:r w:rsidRPr="00854E54" w:rsidDel="00DB779C">
                <w:rPr>
                  <w:rFonts w:ascii="Arial" w:eastAsia="Arial Unicode MS" w:hAnsi="Arial" w:cs="Arial" w:hint="eastAsia"/>
                  <w:i/>
                  <w:sz w:val="18"/>
                  <w:szCs w:val="18"/>
                </w:rPr>
                <w:delText>001</w:delText>
              </w:r>
              <w:r w:rsidDel="00DB779C">
                <w:rPr>
                  <w:rFonts w:ascii="Arial" w:eastAsia="Arial Unicode MS" w:hAnsi="Arial" w:cs="Arial" w:hint="eastAsia"/>
                  <w:i/>
                  <w:sz w:val="18"/>
                  <w:szCs w:val="18"/>
                </w:rPr>
                <w:delText>/</w:delText>
              </w:r>
              <w:r w:rsidRPr="00854E54" w:rsidDel="00DB779C">
                <w:rPr>
                  <w:rFonts w:ascii="Arial" w:eastAsia="Arial Unicode MS" w:hAnsi="Arial" w:cs="Arial" w:hint="eastAsia"/>
                  <w:i/>
                  <w:sz w:val="18"/>
                  <w:szCs w:val="18"/>
                </w:rPr>
                <w:delText>0000</w:delText>
              </w:r>
              <w:r w:rsidDel="00DB779C">
                <w:rPr>
                  <w:rFonts w:ascii="Arial" w:eastAsia="Arial Unicode MS" w:hAnsi="Arial" w:cs="Arial" w:hint="eastAsia"/>
                  <w:i/>
                  <w:sz w:val="18"/>
                  <w:szCs w:val="18"/>
                  <w:lang w:eastAsia="zh-CN"/>
                </w:rPr>
                <w:delText>2</w:delText>
              </w:r>
            </w:del>
          </w:p>
        </w:tc>
        <w:tc>
          <w:tcPr>
            <w:tcW w:w="2804" w:type="pct"/>
            <w:tcBorders>
              <w:top w:val="single" w:sz="4" w:space="0" w:color="000000"/>
              <w:left w:val="single" w:sz="4" w:space="0" w:color="000000"/>
              <w:bottom w:val="single" w:sz="4" w:space="0" w:color="000000"/>
              <w:right w:val="single" w:sz="4" w:space="0" w:color="000000"/>
            </w:tcBorders>
          </w:tcPr>
          <w:p w14:paraId="71560A00" w14:textId="77A557C5" w:rsidR="00EF0379" w:rsidDel="00DB779C" w:rsidRDefault="00EF0379" w:rsidP="00EF0379">
            <w:pPr>
              <w:keepNext/>
              <w:keepLines/>
              <w:spacing w:after="0"/>
              <w:rPr>
                <w:del w:id="2615" w:author="김주성" w:date="2023-10-12T14:56:00Z"/>
                <w:rFonts w:ascii="Arial" w:eastAsia="Arial Unicode MS" w:hAnsi="Arial" w:cs="Arial"/>
                <w:sz w:val="18"/>
                <w:szCs w:val="18"/>
              </w:rPr>
            </w:pPr>
            <w:del w:id="2616" w:author="김주성" w:date="2023-10-12T14:56:00Z">
              <w:r w:rsidDel="00DB779C">
                <w:rPr>
                  <w:rFonts w:ascii="Arial" w:eastAsia="Arial Unicode MS" w:hAnsi="Arial" w:cs="Arial"/>
                  <w:sz w:val="18"/>
                  <w:szCs w:val="18"/>
                </w:rPr>
                <w:delText>Support the</w:delText>
              </w:r>
              <w:r w:rsidRPr="00854E54" w:rsidDel="00DB779C">
                <w:rPr>
                  <w:rFonts w:ascii="Arial" w:eastAsia="Arial Unicode MS" w:hAnsi="Arial" w:cs="Arial" w:hint="eastAsia"/>
                  <w:sz w:val="18"/>
                  <w:szCs w:val="18"/>
                </w:rPr>
                <w:delText xml:space="preserve"> </w:delText>
              </w:r>
              <w:r w:rsidRPr="005A1F61" w:rsidDel="00DB779C">
                <w:rPr>
                  <w:rFonts w:ascii="Arial" w:eastAsia="Arial Unicode MS" w:hAnsi="Arial" w:cs="Arial" w:hint="eastAsia"/>
                  <w:i/>
                  <w:sz w:val="18"/>
                  <w:szCs w:val="18"/>
                </w:rPr>
                <w:delText>cseType</w:delText>
              </w:r>
              <w:r w:rsidDel="00DB779C">
                <w:rPr>
                  <w:rFonts w:ascii="Arial" w:eastAsia="Arial Unicode MS" w:hAnsi="Arial" w:cs="Arial" w:hint="eastAsia"/>
                  <w:sz w:val="18"/>
                  <w:szCs w:val="18"/>
                  <w:lang w:eastAsia="zh-CN"/>
                </w:rPr>
                <w:delText xml:space="preserve"> attribute</w:delText>
              </w:r>
              <w:r w:rsidDel="00DB779C">
                <w:rPr>
                  <w:rFonts w:ascii="Arial" w:eastAsia="Arial Unicode MS" w:hAnsi="Arial" w:cs="Arial"/>
                  <w:sz w:val="18"/>
                  <w:szCs w:val="18"/>
                  <w:lang w:eastAsia="zh-CN"/>
                </w:rPr>
                <w:delText xml:space="preserve"> of &lt;CSEBase&gt; </w:delText>
              </w:r>
            </w:del>
          </w:p>
        </w:tc>
      </w:tr>
      <w:tr w:rsidR="00EF0379" w:rsidRPr="002863A6" w:rsidDel="00DB779C" w14:paraId="7A09DD93" w14:textId="0C9D6086" w:rsidTr="00AA4935">
        <w:trPr>
          <w:trHeight w:val="232"/>
          <w:jc w:val="center"/>
          <w:del w:id="2617" w:author="김주성" w:date="2023-10-12T14:56:00Z"/>
        </w:trPr>
        <w:tc>
          <w:tcPr>
            <w:tcW w:w="459" w:type="pct"/>
            <w:vMerge/>
            <w:tcBorders>
              <w:left w:val="single" w:sz="4" w:space="0" w:color="000000"/>
              <w:right w:val="single" w:sz="4" w:space="0" w:color="000000"/>
            </w:tcBorders>
          </w:tcPr>
          <w:p w14:paraId="5513B2C2" w14:textId="332AC58A" w:rsidR="00EF0379" w:rsidDel="00DB779C" w:rsidRDefault="00EF0379" w:rsidP="00EF0379">
            <w:pPr>
              <w:keepNext/>
              <w:keepLines/>
              <w:spacing w:after="0"/>
              <w:rPr>
                <w:del w:id="2618" w:author="김주성" w:date="2023-10-12T14:56:00Z"/>
                <w:rFonts w:ascii="Arial" w:eastAsia="Arial Unicode MS" w:hAnsi="Arial"/>
                <w:i/>
                <w:sz w:val="18"/>
                <w:lang w:eastAsia="zh-CN"/>
              </w:rPr>
            </w:pPr>
          </w:p>
        </w:tc>
        <w:tc>
          <w:tcPr>
            <w:tcW w:w="731" w:type="pct"/>
            <w:vMerge/>
            <w:tcBorders>
              <w:left w:val="single" w:sz="4" w:space="0" w:color="000000"/>
              <w:bottom w:val="single" w:sz="4" w:space="0" w:color="000000"/>
              <w:right w:val="single" w:sz="4" w:space="0" w:color="000000"/>
            </w:tcBorders>
          </w:tcPr>
          <w:p w14:paraId="6FBD944A" w14:textId="0AE91873" w:rsidR="00EF0379" w:rsidDel="00DB779C" w:rsidRDefault="00EF0379" w:rsidP="00EF0379">
            <w:pPr>
              <w:keepNext/>
              <w:keepLines/>
              <w:spacing w:after="0"/>
              <w:rPr>
                <w:del w:id="2619"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56EED697" w14:textId="0122A694" w:rsidR="00EF0379" w:rsidDel="00DB779C" w:rsidRDefault="00EF0379" w:rsidP="00EF0379">
            <w:pPr>
              <w:keepNext/>
              <w:keepLines/>
              <w:spacing w:after="0"/>
              <w:rPr>
                <w:del w:id="2620" w:author="김주성" w:date="2023-10-12T14:56:00Z"/>
                <w:rFonts w:ascii="Arial" w:eastAsia="Arial Unicode MS" w:hAnsi="Arial"/>
                <w:i/>
                <w:sz w:val="18"/>
                <w:lang w:eastAsia="zh-CN"/>
              </w:rPr>
            </w:pPr>
            <w:del w:id="2621" w:author="김주성" w:date="2023-10-12T14:56:00Z">
              <w:r w:rsidDel="00DB779C">
                <w:rPr>
                  <w:rFonts w:ascii="Arial" w:eastAsia="Arial Unicode MS" w:hAnsi="Arial" w:cs="Arial" w:hint="eastAsia"/>
                  <w:i/>
                  <w:sz w:val="18"/>
                  <w:szCs w:val="18"/>
                </w:rPr>
                <w:delText>CE/REG/</w:delText>
              </w:r>
              <w:r w:rsidDel="00DB779C">
                <w:rPr>
                  <w:rFonts w:ascii="Arial" w:eastAsia="Arial Unicode MS" w:hAnsi="Arial" w:cs="Arial" w:hint="eastAsia"/>
                  <w:i/>
                  <w:sz w:val="18"/>
                  <w:szCs w:val="18"/>
                  <w:lang w:eastAsia="zh-CN"/>
                </w:rPr>
                <w:delText>00</w:delText>
              </w:r>
              <w:r w:rsidRPr="00854E54" w:rsidDel="00DB779C">
                <w:rPr>
                  <w:rFonts w:ascii="Arial" w:eastAsia="Arial Unicode MS" w:hAnsi="Arial" w:cs="Arial" w:hint="eastAsia"/>
                  <w:i/>
                  <w:sz w:val="18"/>
                  <w:szCs w:val="18"/>
                </w:rPr>
                <w:delText>001</w:delText>
              </w:r>
              <w:r w:rsidDel="00DB779C">
                <w:rPr>
                  <w:rFonts w:ascii="Arial" w:eastAsia="Arial Unicode MS" w:hAnsi="Arial" w:cs="Arial" w:hint="eastAsia"/>
                  <w:i/>
                  <w:sz w:val="18"/>
                  <w:szCs w:val="18"/>
                </w:rPr>
                <w:delText>/</w:delText>
              </w:r>
              <w:r w:rsidRPr="00854E54" w:rsidDel="00DB779C">
                <w:rPr>
                  <w:rFonts w:ascii="Arial" w:eastAsia="Arial Unicode MS" w:hAnsi="Arial" w:cs="Arial" w:hint="eastAsia"/>
                  <w:i/>
                  <w:sz w:val="18"/>
                  <w:szCs w:val="18"/>
                </w:rPr>
                <w:delText>0000</w:delText>
              </w:r>
              <w:r w:rsidDel="00DB779C">
                <w:rPr>
                  <w:rFonts w:ascii="Arial" w:eastAsia="Arial Unicode MS" w:hAnsi="Arial" w:cs="Arial" w:hint="eastAsia"/>
                  <w:i/>
                  <w:sz w:val="18"/>
                  <w:szCs w:val="18"/>
                  <w:lang w:eastAsia="zh-CN"/>
                </w:rPr>
                <w:delText>3</w:delText>
              </w:r>
            </w:del>
          </w:p>
        </w:tc>
        <w:tc>
          <w:tcPr>
            <w:tcW w:w="2804" w:type="pct"/>
            <w:tcBorders>
              <w:top w:val="single" w:sz="4" w:space="0" w:color="000000"/>
              <w:left w:val="single" w:sz="4" w:space="0" w:color="000000"/>
              <w:bottom w:val="single" w:sz="4" w:space="0" w:color="000000"/>
              <w:right w:val="single" w:sz="4" w:space="0" w:color="000000"/>
            </w:tcBorders>
          </w:tcPr>
          <w:p w14:paraId="23AB3480" w14:textId="324B44DB" w:rsidR="00EF0379" w:rsidDel="00DB779C" w:rsidRDefault="00EF0379" w:rsidP="00EF0379">
            <w:pPr>
              <w:keepNext/>
              <w:keepLines/>
              <w:spacing w:after="0"/>
              <w:rPr>
                <w:del w:id="2622" w:author="김주성" w:date="2023-10-12T14:56:00Z"/>
                <w:rFonts w:ascii="Arial" w:eastAsia="Arial Unicode MS" w:hAnsi="Arial" w:cs="Arial"/>
                <w:sz w:val="18"/>
                <w:szCs w:val="18"/>
              </w:rPr>
            </w:pPr>
            <w:del w:id="2623" w:author="김주성" w:date="2023-10-12T14:56:00Z">
              <w:r w:rsidDel="00DB779C">
                <w:rPr>
                  <w:rFonts w:ascii="Arial" w:eastAsia="Arial Unicode MS" w:hAnsi="Arial" w:cs="Arial"/>
                  <w:sz w:val="18"/>
                  <w:szCs w:val="18"/>
                </w:rPr>
                <w:delText>Support the</w:delText>
              </w:r>
              <w:r w:rsidRPr="00854E54" w:rsidDel="00DB779C">
                <w:rPr>
                  <w:rFonts w:ascii="Arial" w:eastAsia="Arial Unicode MS" w:hAnsi="Arial" w:cs="Arial" w:hint="eastAsia"/>
                  <w:sz w:val="18"/>
                  <w:szCs w:val="18"/>
                </w:rPr>
                <w:delText xml:space="preserve"> </w:delText>
              </w:r>
              <w:r w:rsidDel="00DB779C">
                <w:rPr>
                  <w:rFonts w:ascii="Arial" w:eastAsia="Arial Unicode MS" w:hAnsi="Arial" w:cs="Arial"/>
                  <w:i/>
                  <w:sz w:val="18"/>
                  <w:szCs w:val="18"/>
                </w:rPr>
                <w:delText>nodeLink</w:delText>
              </w:r>
              <w:r w:rsidDel="00DB779C">
                <w:rPr>
                  <w:rFonts w:ascii="Arial" w:eastAsia="Arial Unicode MS" w:hAnsi="Arial" w:cs="Arial" w:hint="eastAsia"/>
                  <w:sz w:val="18"/>
                  <w:szCs w:val="18"/>
                  <w:lang w:eastAsia="zh-CN"/>
                </w:rPr>
                <w:delText xml:space="preserve"> attribute</w:delText>
              </w:r>
              <w:r w:rsidDel="00DB779C">
                <w:rPr>
                  <w:rFonts w:ascii="Arial" w:eastAsia="Arial Unicode MS" w:hAnsi="Arial" w:cs="Arial"/>
                  <w:sz w:val="18"/>
                  <w:szCs w:val="18"/>
                  <w:lang w:eastAsia="zh-CN"/>
                </w:rPr>
                <w:delText xml:space="preserve"> of &lt;CSEBase&gt;</w:delText>
              </w:r>
            </w:del>
          </w:p>
        </w:tc>
      </w:tr>
      <w:tr w:rsidR="00EF0379" w:rsidRPr="002863A6" w:rsidDel="00DB779C" w14:paraId="28D8792F" w14:textId="2FA1093D" w:rsidTr="00AA4935">
        <w:trPr>
          <w:trHeight w:val="217"/>
          <w:jc w:val="center"/>
          <w:del w:id="2624" w:author="김주성" w:date="2023-10-12T14:56:00Z"/>
        </w:trPr>
        <w:tc>
          <w:tcPr>
            <w:tcW w:w="459" w:type="pct"/>
            <w:vMerge/>
            <w:tcBorders>
              <w:left w:val="single" w:sz="4" w:space="0" w:color="000000"/>
              <w:right w:val="single" w:sz="4" w:space="0" w:color="000000"/>
            </w:tcBorders>
          </w:tcPr>
          <w:p w14:paraId="678650C1" w14:textId="0C8CBBCA" w:rsidR="00EF0379" w:rsidDel="00DB779C" w:rsidRDefault="00EF0379" w:rsidP="00EF0379">
            <w:pPr>
              <w:keepNext/>
              <w:keepLines/>
              <w:spacing w:after="0"/>
              <w:rPr>
                <w:del w:id="2625" w:author="김주성" w:date="2023-10-12T14:56:00Z"/>
                <w:rFonts w:ascii="Arial" w:eastAsia="Arial Unicode MS" w:hAnsi="Arial"/>
                <w:i/>
                <w:sz w:val="18"/>
                <w:lang w:eastAsia="zh-CN"/>
              </w:rPr>
            </w:pPr>
          </w:p>
        </w:tc>
        <w:tc>
          <w:tcPr>
            <w:tcW w:w="731" w:type="pct"/>
            <w:vMerge w:val="restart"/>
            <w:tcBorders>
              <w:top w:val="single" w:sz="4" w:space="0" w:color="000000"/>
              <w:left w:val="single" w:sz="4" w:space="0" w:color="000000"/>
              <w:right w:val="single" w:sz="4" w:space="0" w:color="000000"/>
            </w:tcBorders>
          </w:tcPr>
          <w:p w14:paraId="26D4DBCC" w14:textId="0E0CF653" w:rsidR="00EF0379" w:rsidDel="00DB779C" w:rsidRDefault="00EF0379" w:rsidP="00EF0379">
            <w:pPr>
              <w:keepNext/>
              <w:keepLines/>
              <w:spacing w:after="0"/>
              <w:rPr>
                <w:del w:id="2626" w:author="김주성" w:date="2023-10-12T14:56:00Z"/>
                <w:rFonts w:ascii="Arial" w:eastAsia="Arial Unicode MS" w:hAnsi="Arial" w:cs="Arial"/>
                <w:i/>
                <w:sz w:val="18"/>
                <w:szCs w:val="18"/>
                <w:lang w:eastAsia="zh-CN"/>
              </w:rPr>
            </w:pPr>
            <w:del w:id="2627" w:author="김주성" w:date="2023-10-12T14:56:00Z">
              <w:r w:rsidDel="00DB779C">
                <w:rPr>
                  <w:rFonts w:ascii="Arial" w:eastAsia="Arial Unicode MS" w:hAnsi="Arial" w:cs="Arial" w:hint="eastAsia"/>
                  <w:i/>
                  <w:sz w:val="18"/>
                  <w:szCs w:val="18"/>
                  <w:lang w:eastAsia="zh-CN"/>
                </w:rPr>
                <w:delText>CE/REG/00002</w:delText>
              </w:r>
            </w:del>
          </w:p>
        </w:tc>
        <w:tc>
          <w:tcPr>
            <w:tcW w:w="1006" w:type="pct"/>
            <w:tcBorders>
              <w:top w:val="single" w:sz="4" w:space="0" w:color="000000"/>
              <w:left w:val="single" w:sz="4" w:space="0" w:color="000000"/>
              <w:bottom w:val="single" w:sz="4" w:space="0" w:color="000000"/>
              <w:right w:val="single" w:sz="4" w:space="0" w:color="000000"/>
            </w:tcBorders>
          </w:tcPr>
          <w:p w14:paraId="4F00F939" w14:textId="17694A8B" w:rsidR="00EF0379" w:rsidDel="00DB779C" w:rsidRDefault="00EF0379" w:rsidP="00EF0379">
            <w:pPr>
              <w:keepNext/>
              <w:keepLines/>
              <w:spacing w:after="0"/>
              <w:rPr>
                <w:del w:id="2628" w:author="김주성" w:date="2023-10-12T14:56:00Z"/>
                <w:rFonts w:ascii="Arial" w:eastAsia="Arial Unicode MS" w:hAnsi="Arial" w:cs="Arial"/>
                <w:i/>
                <w:sz w:val="18"/>
                <w:szCs w:val="18"/>
              </w:rPr>
            </w:pPr>
            <w:del w:id="2629" w:author="김주성" w:date="2023-10-12T14:56:00Z">
              <w:r w:rsidDel="00DB779C">
                <w:rPr>
                  <w:rFonts w:ascii="Arial" w:eastAsia="Arial Unicode MS" w:hAnsi="Arial" w:cs="Arial" w:hint="eastAsia"/>
                  <w:i/>
                  <w:sz w:val="18"/>
                  <w:szCs w:val="18"/>
                </w:rPr>
                <w:delText>CE/REG/</w:delText>
              </w:r>
              <w:r w:rsidDel="00DB779C">
                <w:rPr>
                  <w:rFonts w:ascii="Arial" w:eastAsia="Arial Unicode MS" w:hAnsi="Arial" w:cs="Arial" w:hint="eastAsia"/>
                  <w:i/>
                  <w:sz w:val="18"/>
                  <w:szCs w:val="18"/>
                  <w:lang w:eastAsia="zh-CN"/>
                </w:rPr>
                <w:delText>00</w:delText>
              </w:r>
              <w:r w:rsidRPr="00854E54" w:rsidDel="00DB779C">
                <w:rPr>
                  <w:rFonts w:ascii="Arial" w:eastAsia="Arial Unicode MS" w:hAnsi="Arial" w:cs="Arial" w:hint="eastAsia"/>
                  <w:i/>
                  <w:sz w:val="18"/>
                  <w:szCs w:val="18"/>
                </w:rPr>
                <w:delText>002</w:delText>
              </w:r>
              <w:r w:rsidDel="00DB779C">
                <w:rPr>
                  <w:rFonts w:ascii="Arial" w:eastAsia="Arial Unicode MS" w:hAnsi="Arial" w:cs="Arial" w:hint="eastAsia"/>
                  <w:i/>
                  <w:sz w:val="18"/>
                  <w:szCs w:val="18"/>
                </w:rPr>
                <w:delText>/</w:delText>
              </w:r>
              <w:r w:rsidRPr="00854E54" w:rsidDel="00DB779C">
                <w:rPr>
                  <w:rFonts w:ascii="Arial" w:eastAsia="Arial Unicode MS" w:hAnsi="Arial" w:cs="Arial" w:hint="eastAsia"/>
                  <w:i/>
                  <w:sz w:val="18"/>
                  <w:szCs w:val="18"/>
                </w:rPr>
                <w:delText>00001</w:delText>
              </w:r>
            </w:del>
          </w:p>
        </w:tc>
        <w:tc>
          <w:tcPr>
            <w:tcW w:w="2804" w:type="pct"/>
            <w:tcBorders>
              <w:top w:val="single" w:sz="4" w:space="0" w:color="000000"/>
              <w:left w:val="single" w:sz="4" w:space="0" w:color="000000"/>
              <w:bottom w:val="single" w:sz="4" w:space="0" w:color="000000"/>
              <w:right w:val="single" w:sz="4" w:space="0" w:color="000000"/>
            </w:tcBorders>
          </w:tcPr>
          <w:p w14:paraId="7365F0EC" w14:textId="10127862" w:rsidR="00EF0379" w:rsidDel="00DB779C" w:rsidRDefault="00EF0379" w:rsidP="00EF0379">
            <w:pPr>
              <w:keepNext/>
              <w:keepLines/>
              <w:spacing w:after="0"/>
              <w:rPr>
                <w:del w:id="2630" w:author="김주성" w:date="2023-10-12T14:56:00Z"/>
                <w:rFonts w:ascii="Arial" w:eastAsia="Arial Unicode MS" w:hAnsi="Arial" w:cs="Arial"/>
                <w:sz w:val="18"/>
                <w:szCs w:val="18"/>
                <w:lang w:eastAsia="zh-CN"/>
              </w:rPr>
            </w:pPr>
            <w:del w:id="2631" w:author="김주성" w:date="2023-10-12T14:56:00Z">
              <w:r w:rsidDel="00DB779C">
                <w:rPr>
                  <w:rFonts w:ascii="Arial" w:eastAsia="Arial Unicode MS" w:hAnsi="Arial" w:cs="Arial"/>
                  <w:sz w:val="18"/>
                  <w:szCs w:val="18"/>
                  <w:lang w:eastAsia="zh-CN"/>
                </w:rPr>
                <w:delText>Support</w:delText>
              </w:r>
              <w:r w:rsidDel="00DB779C">
                <w:rPr>
                  <w:rFonts w:ascii="Arial" w:eastAsia="Arial Unicode MS" w:hAnsi="Arial" w:cs="Arial" w:hint="eastAsia"/>
                  <w:sz w:val="18"/>
                  <w:szCs w:val="18"/>
                  <w:lang w:eastAsia="zh-CN"/>
                </w:rPr>
                <w:delText xml:space="preserve"> </w:delText>
              </w:r>
              <w:r w:rsidRPr="00854E54" w:rsidDel="00DB779C">
                <w:rPr>
                  <w:rFonts w:ascii="Arial" w:eastAsia="Arial Unicode MS" w:hAnsi="Arial" w:cs="Arial" w:hint="eastAsia"/>
                  <w:sz w:val="18"/>
                  <w:szCs w:val="18"/>
                </w:rPr>
                <w:delText>&lt;AE&gt;</w:delText>
              </w:r>
              <w:r w:rsidDel="00DB779C">
                <w:rPr>
                  <w:rFonts w:ascii="Arial" w:eastAsia="Arial Unicode MS" w:hAnsi="Arial" w:cs="Arial"/>
                  <w:sz w:val="18"/>
                  <w:szCs w:val="18"/>
                </w:rPr>
                <w:delText xml:space="preserve"> resource</w:delText>
              </w:r>
            </w:del>
          </w:p>
        </w:tc>
      </w:tr>
      <w:tr w:rsidR="00EF0379" w:rsidRPr="002863A6" w:rsidDel="00DB779C" w14:paraId="488D371C" w14:textId="266C518B" w:rsidTr="00AA4935">
        <w:trPr>
          <w:trHeight w:val="732"/>
          <w:jc w:val="center"/>
          <w:del w:id="2632" w:author="김주성" w:date="2023-10-12T14:56:00Z"/>
        </w:trPr>
        <w:tc>
          <w:tcPr>
            <w:tcW w:w="459" w:type="pct"/>
            <w:vMerge/>
            <w:tcBorders>
              <w:left w:val="single" w:sz="4" w:space="0" w:color="000000"/>
              <w:right w:val="single" w:sz="4" w:space="0" w:color="000000"/>
            </w:tcBorders>
          </w:tcPr>
          <w:p w14:paraId="13ADC5B0" w14:textId="4FEC477F" w:rsidR="00EF0379" w:rsidDel="00DB779C" w:rsidRDefault="00EF0379" w:rsidP="00EF0379">
            <w:pPr>
              <w:keepNext/>
              <w:keepLines/>
              <w:spacing w:after="0"/>
              <w:rPr>
                <w:del w:id="2633"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0C859A9A" w14:textId="367FA0EA" w:rsidR="00EF0379" w:rsidDel="00DB779C" w:rsidRDefault="00EF0379" w:rsidP="00EF0379">
            <w:pPr>
              <w:keepNext/>
              <w:keepLines/>
              <w:spacing w:after="0"/>
              <w:rPr>
                <w:del w:id="2634"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7C88B91E" w14:textId="790556C3" w:rsidR="00EF0379" w:rsidDel="00DB779C" w:rsidRDefault="00EF0379" w:rsidP="00EF0379">
            <w:pPr>
              <w:keepNext/>
              <w:keepLines/>
              <w:spacing w:after="0"/>
              <w:rPr>
                <w:del w:id="2635" w:author="김주성" w:date="2023-10-12T14:56:00Z"/>
                <w:rFonts w:ascii="Arial" w:eastAsia="Arial Unicode MS" w:hAnsi="Arial" w:cs="Arial"/>
                <w:i/>
                <w:sz w:val="18"/>
                <w:szCs w:val="18"/>
              </w:rPr>
            </w:pPr>
            <w:del w:id="2636" w:author="김주성" w:date="2023-10-12T14:56:00Z">
              <w:r w:rsidDel="00DB779C">
                <w:rPr>
                  <w:rFonts w:ascii="Arial" w:eastAsia="Arial Unicode MS" w:hAnsi="Arial" w:cs="Arial" w:hint="eastAsia"/>
                  <w:i/>
                  <w:sz w:val="18"/>
                  <w:szCs w:val="18"/>
                  <w:lang w:eastAsia="zh-CN"/>
                </w:rPr>
                <w:delText>CE/REG/00002/00002</w:delText>
              </w:r>
            </w:del>
          </w:p>
        </w:tc>
        <w:tc>
          <w:tcPr>
            <w:tcW w:w="2804" w:type="pct"/>
            <w:tcBorders>
              <w:top w:val="single" w:sz="4" w:space="0" w:color="000000"/>
              <w:left w:val="single" w:sz="4" w:space="0" w:color="000000"/>
              <w:right w:val="single" w:sz="4" w:space="0" w:color="000000"/>
            </w:tcBorders>
          </w:tcPr>
          <w:p w14:paraId="2432B66D" w14:textId="2892E51D" w:rsidR="00EF0379" w:rsidRPr="006E6183" w:rsidDel="00DB779C" w:rsidRDefault="00EF0379" w:rsidP="00EF0379">
            <w:pPr>
              <w:keepNext/>
              <w:keepLines/>
              <w:spacing w:after="0"/>
              <w:rPr>
                <w:del w:id="2637" w:author="김주성" w:date="2023-10-12T14:56:00Z"/>
                <w:rFonts w:ascii="Arial" w:eastAsia="Arial Unicode MS" w:hAnsi="Arial" w:cs="Arial"/>
                <w:sz w:val="18"/>
                <w:szCs w:val="18"/>
                <w:lang w:eastAsia="zh-CN"/>
              </w:rPr>
            </w:pPr>
            <w:del w:id="2638" w:author="김주성" w:date="2023-10-12T14:56:00Z">
              <w:r w:rsidDel="00DB779C">
                <w:rPr>
                  <w:rFonts w:ascii="Arial" w:eastAsia="Arial Unicode MS" w:hAnsi="Arial" w:cs="Arial" w:hint="eastAsia"/>
                  <w:sz w:val="18"/>
                  <w:szCs w:val="18"/>
                  <w:lang w:eastAsia="zh-CN"/>
                </w:rPr>
                <w:delText>AE registration</w:delText>
              </w:r>
              <w:r w:rsidDel="00DB779C">
                <w:rPr>
                  <w:rFonts w:ascii="Arial" w:eastAsia="Arial Unicode MS" w:hAnsi="Arial" w:cs="Arial"/>
                  <w:sz w:val="18"/>
                  <w:szCs w:val="18"/>
                  <w:lang w:eastAsia="zh-CN"/>
                </w:rPr>
                <w:delText>/de-registration</w:delText>
              </w:r>
              <w:r w:rsidDel="00DB779C">
                <w:rPr>
                  <w:rFonts w:ascii="Arial" w:eastAsia="Arial Unicode MS" w:hAnsi="Arial" w:cs="Arial" w:hint="eastAsia"/>
                  <w:sz w:val="18"/>
                  <w:szCs w:val="18"/>
                  <w:lang w:eastAsia="zh-CN"/>
                </w:rPr>
                <w:delText xml:space="preserve"> without </w:delText>
              </w:r>
              <w:r w:rsidDel="00DB779C">
                <w:rPr>
                  <w:rFonts w:ascii="Arial" w:eastAsia="Arial Unicode MS" w:hAnsi="Arial" w:cs="Arial"/>
                  <w:sz w:val="18"/>
                  <w:szCs w:val="18"/>
                  <w:lang w:eastAsia="zh-CN"/>
                </w:rPr>
                <w:delText>a pre-assigned</w:delText>
              </w:r>
              <w:r w:rsidDel="00DB779C">
                <w:rPr>
                  <w:rFonts w:ascii="Arial" w:eastAsia="Arial Unicode MS" w:hAnsi="Arial" w:cs="Arial" w:hint="eastAsia"/>
                  <w:sz w:val="18"/>
                  <w:szCs w:val="18"/>
                  <w:lang w:eastAsia="zh-CN"/>
                </w:rPr>
                <w:delText xml:space="preserve"> AE-ID</w:delText>
              </w:r>
              <w:r w:rsidDel="00DB779C">
                <w:rPr>
                  <w:rFonts w:ascii="Arial" w:eastAsia="Arial Unicode MS" w:hAnsi="Arial" w:cs="Arial"/>
                  <w:sz w:val="18"/>
                  <w:szCs w:val="18"/>
                  <w:lang w:eastAsia="zh-CN"/>
                </w:rPr>
                <w:delText xml:space="preserve"> in the registration request and where the AE-ID Stem is configured with ‘C’.</w:delText>
              </w:r>
            </w:del>
          </w:p>
        </w:tc>
      </w:tr>
      <w:tr w:rsidR="00EF0379" w:rsidRPr="002863A6" w:rsidDel="00DB779C" w14:paraId="06676D78" w14:textId="551236B7" w:rsidTr="00AA4935">
        <w:trPr>
          <w:trHeight w:val="653"/>
          <w:jc w:val="center"/>
          <w:del w:id="2639" w:author="김주성" w:date="2023-10-12T14:56:00Z"/>
        </w:trPr>
        <w:tc>
          <w:tcPr>
            <w:tcW w:w="459" w:type="pct"/>
            <w:vMerge/>
            <w:tcBorders>
              <w:left w:val="single" w:sz="4" w:space="0" w:color="000000"/>
              <w:right w:val="single" w:sz="4" w:space="0" w:color="000000"/>
            </w:tcBorders>
          </w:tcPr>
          <w:p w14:paraId="6C87F9E5" w14:textId="24810A54" w:rsidR="00EF0379" w:rsidDel="00DB779C" w:rsidRDefault="00EF0379" w:rsidP="00EF0379">
            <w:pPr>
              <w:keepNext/>
              <w:keepLines/>
              <w:spacing w:after="0"/>
              <w:rPr>
                <w:del w:id="2640"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378AC665" w14:textId="05760146" w:rsidR="00EF0379" w:rsidDel="00DB779C" w:rsidRDefault="00EF0379" w:rsidP="00EF0379">
            <w:pPr>
              <w:keepNext/>
              <w:keepLines/>
              <w:spacing w:after="0"/>
              <w:rPr>
                <w:del w:id="2641"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61E9E270" w14:textId="1B1B9C38" w:rsidR="00EF0379" w:rsidDel="00DB779C" w:rsidRDefault="00EF0379" w:rsidP="00EF0379">
            <w:pPr>
              <w:keepNext/>
              <w:keepLines/>
              <w:spacing w:after="0"/>
              <w:rPr>
                <w:del w:id="2642" w:author="김주성" w:date="2023-10-12T14:56:00Z"/>
                <w:rFonts w:ascii="Arial" w:eastAsia="Arial Unicode MS" w:hAnsi="Arial" w:cs="Arial"/>
                <w:i/>
                <w:sz w:val="18"/>
                <w:szCs w:val="18"/>
                <w:lang w:eastAsia="zh-CN"/>
              </w:rPr>
            </w:pPr>
            <w:del w:id="2643" w:author="김주성" w:date="2023-10-12T14:56:00Z">
              <w:r w:rsidDel="00DB779C">
                <w:rPr>
                  <w:rFonts w:ascii="Arial" w:eastAsia="Arial Unicode MS" w:hAnsi="Arial" w:cs="Arial" w:hint="eastAsia"/>
                  <w:i/>
                  <w:sz w:val="18"/>
                  <w:szCs w:val="18"/>
                  <w:lang w:eastAsia="zh-CN"/>
                </w:rPr>
                <w:delText>CE/REG/00002/00003</w:delText>
              </w:r>
            </w:del>
          </w:p>
        </w:tc>
        <w:tc>
          <w:tcPr>
            <w:tcW w:w="2804" w:type="pct"/>
            <w:tcBorders>
              <w:left w:val="single" w:sz="4" w:space="0" w:color="000000"/>
              <w:right w:val="single" w:sz="4" w:space="0" w:color="000000"/>
            </w:tcBorders>
          </w:tcPr>
          <w:p w14:paraId="64A0C30B" w14:textId="30AF6DC0" w:rsidR="00EF0379" w:rsidRPr="00C700CC" w:rsidDel="00DB779C" w:rsidRDefault="00EF0379" w:rsidP="00EF0379">
            <w:pPr>
              <w:keepNext/>
              <w:keepLines/>
              <w:spacing w:after="0"/>
              <w:rPr>
                <w:del w:id="2644" w:author="김주성" w:date="2023-10-12T14:56:00Z"/>
              </w:rPr>
            </w:pPr>
            <w:del w:id="2645" w:author="김주성" w:date="2023-10-12T14:56:00Z">
              <w:r w:rsidDel="00DB779C">
                <w:rPr>
                  <w:rFonts w:ascii="Arial" w:eastAsia="Arial Unicode MS" w:hAnsi="Arial" w:cs="Arial" w:hint="eastAsia"/>
                  <w:sz w:val="18"/>
                  <w:szCs w:val="18"/>
                  <w:lang w:eastAsia="zh-CN"/>
                </w:rPr>
                <w:delText>AE registration</w:delText>
              </w:r>
              <w:r w:rsidDel="00DB779C">
                <w:rPr>
                  <w:rFonts w:ascii="Arial" w:eastAsia="Arial Unicode MS" w:hAnsi="Arial" w:cs="Arial"/>
                  <w:sz w:val="18"/>
                  <w:szCs w:val="18"/>
                  <w:lang w:eastAsia="zh-CN"/>
                </w:rPr>
                <w:delText>/de-registration</w:delText>
              </w:r>
              <w:r w:rsidDel="00DB779C">
                <w:rPr>
                  <w:rFonts w:ascii="Arial" w:eastAsia="Arial Unicode MS" w:hAnsi="Arial" w:cs="Arial" w:hint="eastAsia"/>
                  <w:sz w:val="18"/>
                  <w:szCs w:val="18"/>
                  <w:lang w:eastAsia="zh-CN"/>
                </w:rPr>
                <w:delText xml:space="preserve"> without </w:delText>
              </w:r>
              <w:r w:rsidDel="00DB779C">
                <w:rPr>
                  <w:rFonts w:ascii="Arial" w:eastAsia="Arial Unicode MS" w:hAnsi="Arial" w:cs="Arial"/>
                  <w:sz w:val="18"/>
                  <w:szCs w:val="18"/>
                  <w:lang w:eastAsia="zh-CN"/>
                </w:rPr>
                <w:delText>a pre-assigned</w:delText>
              </w:r>
              <w:r w:rsidDel="00DB779C">
                <w:rPr>
                  <w:rFonts w:ascii="Arial" w:eastAsia="Arial Unicode MS" w:hAnsi="Arial" w:cs="Arial" w:hint="eastAsia"/>
                  <w:sz w:val="18"/>
                  <w:szCs w:val="18"/>
                  <w:lang w:eastAsia="zh-CN"/>
                </w:rPr>
                <w:delText xml:space="preserve"> AE-ID</w:delText>
              </w:r>
              <w:r w:rsidDel="00DB779C">
                <w:rPr>
                  <w:rFonts w:ascii="Arial" w:eastAsia="Arial Unicode MS" w:hAnsi="Arial" w:cs="Arial"/>
                  <w:sz w:val="18"/>
                  <w:szCs w:val="18"/>
                  <w:lang w:eastAsia="zh-CN"/>
                </w:rPr>
                <w:delText xml:space="preserve"> in the registration request and where the AE-ID Stem is configured with ‘S’.</w:delText>
              </w:r>
            </w:del>
          </w:p>
        </w:tc>
      </w:tr>
      <w:tr w:rsidR="00EF0379" w:rsidRPr="002863A6" w:rsidDel="00DB779C" w14:paraId="72E36EDD" w14:textId="3E31422B" w:rsidTr="00AA4935">
        <w:trPr>
          <w:trHeight w:val="652"/>
          <w:jc w:val="center"/>
          <w:del w:id="2646" w:author="김주성" w:date="2023-10-12T14:56:00Z"/>
        </w:trPr>
        <w:tc>
          <w:tcPr>
            <w:tcW w:w="459" w:type="pct"/>
            <w:vMerge/>
            <w:tcBorders>
              <w:left w:val="single" w:sz="4" w:space="0" w:color="000000"/>
              <w:right w:val="single" w:sz="4" w:space="0" w:color="000000"/>
            </w:tcBorders>
          </w:tcPr>
          <w:p w14:paraId="48DF3A5B" w14:textId="36C9EDC3" w:rsidR="00EF0379" w:rsidDel="00DB779C" w:rsidRDefault="00EF0379" w:rsidP="00EF0379">
            <w:pPr>
              <w:keepNext/>
              <w:keepLines/>
              <w:spacing w:after="0"/>
              <w:rPr>
                <w:del w:id="2647"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36CEA3E1" w14:textId="7BB31F2A" w:rsidR="00EF0379" w:rsidDel="00DB779C" w:rsidRDefault="00EF0379" w:rsidP="00EF0379">
            <w:pPr>
              <w:keepNext/>
              <w:keepLines/>
              <w:spacing w:after="0"/>
              <w:rPr>
                <w:del w:id="2648"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3071BB04" w14:textId="21BF797B" w:rsidR="00EF0379" w:rsidDel="00DB779C" w:rsidRDefault="00EF0379" w:rsidP="00EF0379">
            <w:pPr>
              <w:keepNext/>
              <w:keepLines/>
              <w:spacing w:after="0"/>
              <w:rPr>
                <w:del w:id="2649" w:author="김주성" w:date="2023-10-12T14:56:00Z"/>
                <w:rFonts w:ascii="Arial" w:eastAsia="Arial Unicode MS" w:hAnsi="Arial" w:cs="Arial"/>
                <w:i/>
                <w:sz w:val="18"/>
                <w:szCs w:val="18"/>
                <w:lang w:eastAsia="zh-CN"/>
              </w:rPr>
            </w:pPr>
            <w:del w:id="2650" w:author="김주성" w:date="2023-10-12T14:56:00Z">
              <w:r w:rsidDel="00DB779C">
                <w:rPr>
                  <w:rFonts w:ascii="Arial" w:eastAsia="Arial Unicode MS" w:hAnsi="Arial" w:cs="Arial" w:hint="eastAsia"/>
                  <w:i/>
                  <w:sz w:val="18"/>
                  <w:szCs w:val="18"/>
                  <w:lang w:eastAsia="zh-CN"/>
                </w:rPr>
                <w:delText>CE/REG/00002/00004</w:delText>
              </w:r>
            </w:del>
          </w:p>
        </w:tc>
        <w:tc>
          <w:tcPr>
            <w:tcW w:w="2804" w:type="pct"/>
            <w:tcBorders>
              <w:left w:val="single" w:sz="4" w:space="0" w:color="000000"/>
              <w:right w:val="single" w:sz="4" w:space="0" w:color="000000"/>
            </w:tcBorders>
          </w:tcPr>
          <w:p w14:paraId="16205ED9" w14:textId="3E8CE4C5" w:rsidR="00EF0379" w:rsidRPr="00C700CC" w:rsidDel="00DB779C" w:rsidRDefault="00EF0379" w:rsidP="00EF0379">
            <w:pPr>
              <w:keepNext/>
              <w:keepLines/>
              <w:spacing w:after="0"/>
              <w:rPr>
                <w:del w:id="2651" w:author="김주성" w:date="2023-10-12T14:56:00Z"/>
              </w:rPr>
            </w:pPr>
            <w:del w:id="2652" w:author="김주성" w:date="2023-10-12T14:56:00Z">
              <w:r w:rsidDel="00DB779C">
                <w:rPr>
                  <w:rFonts w:ascii="Arial" w:eastAsia="Arial Unicode MS" w:hAnsi="Arial" w:cs="Arial" w:hint="eastAsia"/>
                  <w:sz w:val="18"/>
                  <w:szCs w:val="18"/>
                  <w:lang w:eastAsia="zh-CN"/>
                </w:rPr>
                <w:delText>AE registration</w:delText>
              </w:r>
              <w:r w:rsidDel="00DB779C">
                <w:rPr>
                  <w:rFonts w:ascii="Arial" w:eastAsia="Arial Unicode MS" w:hAnsi="Arial" w:cs="Arial"/>
                  <w:sz w:val="18"/>
                  <w:szCs w:val="18"/>
                  <w:lang w:eastAsia="zh-CN"/>
                </w:rPr>
                <w:delText>/de-registration</w:delText>
              </w:r>
              <w:r w:rsidDel="00DB779C">
                <w:rPr>
                  <w:rFonts w:ascii="Arial" w:eastAsia="Arial Unicode MS" w:hAnsi="Arial" w:cs="Arial" w:hint="eastAsia"/>
                  <w:sz w:val="18"/>
                  <w:szCs w:val="18"/>
                  <w:lang w:eastAsia="zh-CN"/>
                </w:rPr>
                <w:delText xml:space="preserve"> without </w:delText>
              </w:r>
              <w:r w:rsidDel="00DB779C">
                <w:rPr>
                  <w:rFonts w:ascii="Arial" w:eastAsia="Arial Unicode MS" w:hAnsi="Arial" w:cs="Arial"/>
                  <w:sz w:val="18"/>
                  <w:szCs w:val="18"/>
                  <w:lang w:eastAsia="zh-CN"/>
                </w:rPr>
                <w:delText>a pre-assigned</w:delText>
              </w:r>
              <w:r w:rsidDel="00DB779C">
                <w:rPr>
                  <w:rFonts w:ascii="Arial" w:eastAsia="Arial Unicode MS" w:hAnsi="Arial" w:cs="Arial" w:hint="eastAsia"/>
                  <w:sz w:val="18"/>
                  <w:szCs w:val="18"/>
                  <w:lang w:eastAsia="zh-CN"/>
                </w:rPr>
                <w:delText xml:space="preserve"> AE-ID</w:delText>
              </w:r>
              <w:r w:rsidDel="00DB779C">
                <w:rPr>
                  <w:rFonts w:ascii="Arial" w:eastAsia="Arial Unicode MS" w:hAnsi="Arial" w:cs="Arial"/>
                  <w:sz w:val="18"/>
                  <w:szCs w:val="18"/>
                  <w:lang w:eastAsia="zh-CN"/>
                </w:rPr>
                <w:delText xml:space="preserve"> in the registration request and where no AE-ID Stem is included.</w:delText>
              </w:r>
            </w:del>
          </w:p>
        </w:tc>
      </w:tr>
      <w:tr w:rsidR="00EF0379" w:rsidRPr="002863A6" w:rsidDel="00DB779C" w14:paraId="5F6271AB" w14:textId="611B4DF9" w:rsidTr="00AA4935">
        <w:trPr>
          <w:trHeight w:val="434"/>
          <w:jc w:val="center"/>
          <w:del w:id="2653" w:author="김주성" w:date="2023-10-12T14:56:00Z"/>
        </w:trPr>
        <w:tc>
          <w:tcPr>
            <w:tcW w:w="459" w:type="pct"/>
            <w:vMerge/>
            <w:tcBorders>
              <w:left w:val="single" w:sz="4" w:space="0" w:color="000000"/>
              <w:right w:val="single" w:sz="4" w:space="0" w:color="000000"/>
            </w:tcBorders>
          </w:tcPr>
          <w:p w14:paraId="1A2111CB" w14:textId="02C434FB" w:rsidR="00EF0379" w:rsidDel="00DB779C" w:rsidRDefault="00EF0379" w:rsidP="00EF0379">
            <w:pPr>
              <w:keepNext/>
              <w:keepLines/>
              <w:spacing w:after="0"/>
              <w:rPr>
                <w:del w:id="2654"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01B455D1" w14:textId="3C312DFE" w:rsidR="00EF0379" w:rsidDel="00DB779C" w:rsidRDefault="00EF0379" w:rsidP="00EF0379">
            <w:pPr>
              <w:keepNext/>
              <w:keepLines/>
              <w:spacing w:after="0"/>
              <w:rPr>
                <w:del w:id="2655"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7E4CE7D2" w14:textId="18E8C465" w:rsidR="00EF0379" w:rsidDel="00DB779C" w:rsidRDefault="00EF0379" w:rsidP="00EF0379">
            <w:pPr>
              <w:keepNext/>
              <w:keepLines/>
              <w:spacing w:after="0"/>
              <w:rPr>
                <w:del w:id="2656" w:author="김주성" w:date="2023-10-12T14:56:00Z"/>
                <w:rFonts w:ascii="Arial" w:eastAsia="Arial Unicode MS" w:hAnsi="Arial" w:cs="Arial"/>
                <w:i/>
                <w:sz w:val="18"/>
                <w:szCs w:val="18"/>
              </w:rPr>
            </w:pPr>
            <w:del w:id="2657" w:author="김주성" w:date="2023-10-12T14:56:00Z">
              <w:r w:rsidDel="00DB779C">
                <w:rPr>
                  <w:rFonts w:ascii="Arial" w:eastAsia="Arial Unicode MS" w:hAnsi="Arial" w:cs="Arial" w:hint="eastAsia"/>
                  <w:i/>
                  <w:sz w:val="18"/>
                  <w:szCs w:val="18"/>
                </w:rPr>
                <w:delText>CE/REG/</w:delText>
              </w:r>
              <w:r w:rsidDel="00DB779C">
                <w:rPr>
                  <w:rFonts w:ascii="Arial" w:eastAsia="Arial Unicode MS" w:hAnsi="Arial" w:cs="Arial" w:hint="eastAsia"/>
                  <w:i/>
                  <w:sz w:val="18"/>
                  <w:szCs w:val="18"/>
                  <w:lang w:eastAsia="zh-CN"/>
                </w:rPr>
                <w:delText>00</w:delText>
              </w:r>
              <w:r w:rsidRPr="00854E54" w:rsidDel="00DB779C">
                <w:rPr>
                  <w:rFonts w:ascii="Arial" w:eastAsia="Arial Unicode MS" w:hAnsi="Arial" w:cs="Arial" w:hint="eastAsia"/>
                  <w:i/>
                  <w:sz w:val="18"/>
                  <w:szCs w:val="18"/>
                </w:rPr>
                <w:delText>002</w:delText>
              </w:r>
              <w:r w:rsidDel="00DB779C">
                <w:rPr>
                  <w:rFonts w:ascii="Arial" w:eastAsia="Arial Unicode MS" w:hAnsi="Arial" w:cs="Arial" w:hint="eastAsia"/>
                  <w:i/>
                  <w:sz w:val="18"/>
                  <w:szCs w:val="18"/>
                </w:rPr>
                <w:delText>/</w:delText>
              </w:r>
              <w:r w:rsidRPr="00854E54" w:rsidDel="00DB779C">
                <w:rPr>
                  <w:rFonts w:ascii="Arial" w:eastAsia="Arial Unicode MS" w:hAnsi="Arial" w:cs="Arial" w:hint="eastAsia"/>
                  <w:i/>
                  <w:sz w:val="18"/>
                  <w:szCs w:val="18"/>
                </w:rPr>
                <w:delText>0000</w:delText>
              </w:r>
              <w:r w:rsidDel="00DB779C">
                <w:rPr>
                  <w:rFonts w:ascii="Arial" w:eastAsia="Arial Unicode MS" w:hAnsi="Arial" w:cs="Arial"/>
                  <w:i/>
                  <w:sz w:val="18"/>
                  <w:szCs w:val="18"/>
                  <w:lang w:eastAsia="zh-CN"/>
                </w:rPr>
                <w:delText>7</w:delText>
              </w:r>
            </w:del>
          </w:p>
        </w:tc>
        <w:tc>
          <w:tcPr>
            <w:tcW w:w="2804" w:type="pct"/>
            <w:tcBorders>
              <w:top w:val="single" w:sz="4" w:space="0" w:color="000000"/>
              <w:left w:val="single" w:sz="4" w:space="0" w:color="000000"/>
              <w:bottom w:val="single" w:sz="4" w:space="0" w:color="000000"/>
              <w:right w:val="single" w:sz="4" w:space="0" w:color="000000"/>
            </w:tcBorders>
          </w:tcPr>
          <w:p w14:paraId="67666CA2" w14:textId="000BD5F2" w:rsidR="00EF0379" w:rsidDel="00DB779C" w:rsidRDefault="00EF0379" w:rsidP="00EF0379">
            <w:pPr>
              <w:keepNext/>
              <w:keepLines/>
              <w:spacing w:after="0"/>
              <w:rPr>
                <w:del w:id="2658" w:author="김주성" w:date="2023-10-12T14:56:00Z"/>
                <w:rFonts w:ascii="Arial" w:eastAsia="Arial Unicode MS" w:hAnsi="Arial" w:cs="Arial"/>
                <w:sz w:val="18"/>
                <w:szCs w:val="18"/>
                <w:lang w:eastAsia="zh-CN"/>
              </w:rPr>
            </w:pPr>
            <w:del w:id="2659" w:author="김주성" w:date="2023-10-12T14:56:00Z">
              <w:r w:rsidDel="00DB779C">
                <w:rPr>
                  <w:rFonts w:ascii="Arial" w:eastAsia="Arial Unicode MS" w:hAnsi="Arial" w:cs="Arial"/>
                  <w:sz w:val="18"/>
                  <w:szCs w:val="18"/>
                  <w:lang w:eastAsia="zh-CN"/>
                </w:rPr>
                <w:delText xml:space="preserve">Support the </w:delText>
              </w:r>
              <w:r w:rsidDel="00DB779C">
                <w:rPr>
                  <w:rFonts w:ascii="Arial" w:eastAsia="Arial Unicode MS" w:hAnsi="Arial" w:cs="Arial"/>
                  <w:i/>
                  <w:sz w:val="18"/>
                  <w:szCs w:val="18"/>
                  <w:lang w:eastAsia="zh-CN"/>
                </w:rPr>
                <w:delText xml:space="preserve">applicationName </w:delText>
              </w:r>
              <w:r w:rsidDel="00DB779C">
                <w:rPr>
                  <w:rFonts w:ascii="Arial" w:eastAsia="Arial Unicode MS" w:hAnsi="Arial" w:cs="Arial"/>
                  <w:sz w:val="18"/>
                  <w:szCs w:val="18"/>
                  <w:lang w:eastAsia="zh-CN"/>
                </w:rPr>
                <w:delText xml:space="preserve">attribute of </w:delText>
              </w:r>
              <w:r w:rsidRPr="00854E54" w:rsidDel="00DB779C">
                <w:rPr>
                  <w:rFonts w:ascii="Arial" w:eastAsia="Arial Unicode MS" w:hAnsi="Arial" w:cs="Arial" w:hint="eastAsia"/>
                  <w:sz w:val="18"/>
                  <w:szCs w:val="18"/>
                </w:rPr>
                <w:delText xml:space="preserve">&lt;AE&gt; </w:delText>
              </w:r>
              <w:r w:rsidDel="00DB779C">
                <w:rPr>
                  <w:rFonts w:ascii="Arial" w:eastAsia="Arial Unicode MS" w:hAnsi="Arial" w:cs="Arial"/>
                  <w:sz w:val="18"/>
                  <w:szCs w:val="18"/>
                </w:rPr>
                <w:delText>resource</w:delText>
              </w:r>
            </w:del>
          </w:p>
        </w:tc>
      </w:tr>
      <w:tr w:rsidR="00EF0379" w:rsidRPr="002863A6" w:rsidDel="00DB779C" w14:paraId="08A4EEAD" w14:textId="76364B34" w:rsidTr="00AA4935">
        <w:trPr>
          <w:trHeight w:val="449"/>
          <w:jc w:val="center"/>
          <w:del w:id="2660" w:author="김주성" w:date="2023-10-12T14:56:00Z"/>
        </w:trPr>
        <w:tc>
          <w:tcPr>
            <w:tcW w:w="459" w:type="pct"/>
            <w:vMerge/>
            <w:tcBorders>
              <w:left w:val="single" w:sz="4" w:space="0" w:color="000000"/>
              <w:right w:val="single" w:sz="4" w:space="0" w:color="000000"/>
            </w:tcBorders>
          </w:tcPr>
          <w:p w14:paraId="5EAF9FC3" w14:textId="6F8B37FA" w:rsidR="00EF0379" w:rsidDel="00DB779C" w:rsidRDefault="00EF0379" w:rsidP="00EF0379">
            <w:pPr>
              <w:keepNext/>
              <w:keepLines/>
              <w:spacing w:after="0"/>
              <w:rPr>
                <w:del w:id="2661"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1290D23C" w14:textId="4AEF5639" w:rsidR="00EF0379" w:rsidDel="00DB779C" w:rsidRDefault="00EF0379" w:rsidP="00EF0379">
            <w:pPr>
              <w:keepNext/>
              <w:keepLines/>
              <w:spacing w:after="0"/>
              <w:rPr>
                <w:del w:id="2662"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58DE0BD5" w14:textId="264B8335" w:rsidR="00EF0379" w:rsidDel="00DB779C" w:rsidRDefault="00EF0379" w:rsidP="00EF0379">
            <w:pPr>
              <w:keepNext/>
              <w:keepLines/>
              <w:spacing w:after="0"/>
              <w:rPr>
                <w:del w:id="2663" w:author="김주성" w:date="2023-10-12T14:56:00Z"/>
                <w:rFonts w:ascii="Arial" w:eastAsia="Arial Unicode MS" w:hAnsi="Arial" w:cs="Arial"/>
                <w:i/>
                <w:sz w:val="18"/>
                <w:szCs w:val="18"/>
              </w:rPr>
            </w:pPr>
            <w:del w:id="2664" w:author="김주성" w:date="2023-10-12T14:56:00Z">
              <w:r w:rsidDel="00DB779C">
                <w:rPr>
                  <w:rFonts w:ascii="Arial" w:eastAsia="Arial Unicode MS" w:hAnsi="Arial" w:cs="Arial" w:hint="eastAsia"/>
                  <w:i/>
                  <w:sz w:val="18"/>
                  <w:szCs w:val="18"/>
                </w:rPr>
                <w:delText>CE/REG/</w:delText>
              </w:r>
              <w:r w:rsidRPr="00854E54" w:rsidDel="00DB779C">
                <w:rPr>
                  <w:rFonts w:ascii="Arial" w:eastAsia="Arial Unicode MS" w:hAnsi="Arial" w:cs="Arial" w:hint="eastAsia"/>
                  <w:i/>
                  <w:sz w:val="18"/>
                  <w:szCs w:val="18"/>
                </w:rPr>
                <w:delText>0</w:delText>
              </w:r>
              <w:r w:rsidDel="00DB779C">
                <w:rPr>
                  <w:rFonts w:ascii="Arial" w:eastAsia="Arial Unicode MS" w:hAnsi="Arial" w:cs="Arial" w:hint="eastAsia"/>
                  <w:i/>
                  <w:sz w:val="18"/>
                  <w:szCs w:val="18"/>
                  <w:lang w:eastAsia="zh-CN"/>
                </w:rPr>
                <w:delText>00</w:delText>
              </w:r>
              <w:r w:rsidRPr="00854E54" w:rsidDel="00DB779C">
                <w:rPr>
                  <w:rFonts w:ascii="Arial" w:eastAsia="Arial Unicode MS" w:hAnsi="Arial" w:cs="Arial" w:hint="eastAsia"/>
                  <w:i/>
                  <w:sz w:val="18"/>
                  <w:szCs w:val="18"/>
                </w:rPr>
                <w:delText>02</w:delText>
              </w:r>
              <w:r w:rsidDel="00DB779C">
                <w:rPr>
                  <w:rFonts w:ascii="Arial" w:eastAsia="Arial Unicode MS" w:hAnsi="Arial" w:cs="Arial" w:hint="eastAsia"/>
                  <w:i/>
                  <w:sz w:val="18"/>
                  <w:szCs w:val="18"/>
                </w:rPr>
                <w:delText>/</w:delText>
              </w:r>
              <w:r w:rsidRPr="00854E54" w:rsidDel="00DB779C">
                <w:rPr>
                  <w:rFonts w:ascii="Arial" w:eastAsia="Arial Unicode MS" w:hAnsi="Arial" w:cs="Arial" w:hint="eastAsia"/>
                  <w:i/>
                  <w:sz w:val="18"/>
                  <w:szCs w:val="18"/>
                </w:rPr>
                <w:delText>0000</w:delText>
              </w:r>
              <w:r w:rsidDel="00DB779C">
                <w:rPr>
                  <w:rFonts w:ascii="Arial" w:eastAsia="Arial Unicode MS" w:hAnsi="Arial" w:cs="Arial"/>
                  <w:i/>
                  <w:sz w:val="18"/>
                  <w:szCs w:val="18"/>
                  <w:lang w:eastAsia="zh-CN"/>
                </w:rPr>
                <w:delText>8</w:delText>
              </w:r>
            </w:del>
          </w:p>
        </w:tc>
        <w:tc>
          <w:tcPr>
            <w:tcW w:w="2804" w:type="pct"/>
            <w:tcBorders>
              <w:top w:val="single" w:sz="4" w:space="0" w:color="000000"/>
              <w:left w:val="single" w:sz="4" w:space="0" w:color="000000"/>
              <w:bottom w:val="single" w:sz="4" w:space="0" w:color="000000"/>
              <w:right w:val="single" w:sz="4" w:space="0" w:color="000000"/>
            </w:tcBorders>
          </w:tcPr>
          <w:p w14:paraId="5978C185" w14:textId="3F13D099" w:rsidR="00EF0379" w:rsidDel="00DB779C" w:rsidRDefault="00EF0379" w:rsidP="00EF0379">
            <w:pPr>
              <w:keepNext/>
              <w:keepLines/>
              <w:spacing w:after="0"/>
              <w:rPr>
                <w:del w:id="2665" w:author="김주성" w:date="2023-10-12T14:56:00Z"/>
                <w:rFonts w:ascii="Arial" w:eastAsia="Arial Unicode MS" w:hAnsi="Arial" w:cs="Arial"/>
                <w:sz w:val="18"/>
                <w:szCs w:val="18"/>
                <w:lang w:eastAsia="zh-CN"/>
              </w:rPr>
            </w:pPr>
            <w:del w:id="2666" w:author="김주성" w:date="2023-10-12T14:56:00Z">
              <w:r w:rsidDel="00DB779C">
                <w:rPr>
                  <w:rFonts w:ascii="Arial" w:eastAsia="Arial Unicode MS" w:hAnsi="Arial" w:cs="Arial"/>
                  <w:sz w:val="18"/>
                  <w:szCs w:val="18"/>
                  <w:lang w:eastAsia="zh-CN"/>
                </w:rPr>
                <w:delText xml:space="preserve">Support the </w:delText>
              </w:r>
              <w:r w:rsidDel="00DB779C">
                <w:rPr>
                  <w:rFonts w:ascii="Arial" w:eastAsia="Arial Unicode MS" w:hAnsi="Arial" w:cs="Arial"/>
                  <w:i/>
                  <w:sz w:val="18"/>
                  <w:szCs w:val="18"/>
                  <w:lang w:eastAsia="zh-CN"/>
                </w:rPr>
                <w:delText xml:space="preserve">pointOfAccess </w:delText>
              </w:r>
              <w:r w:rsidDel="00DB779C">
                <w:rPr>
                  <w:rFonts w:ascii="Arial" w:eastAsia="Arial Unicode MS" w:hAnsi="Arial" w:cs="Arial"/>
                  <w:sz w:val="18"/>
                  <w:szCs w:val="18"/>
                  <w:lang w:eastAsia="zh-CN"/>
                </w:rPr>
                <w:delText>attribute of</w:delText>
              </w:r>
              <w:r w:rsidDel="00DB779C">
                <w:rPr>
                  <w:rFonts w:ascii="Arial" w:eastAsia="Arial Unicode MS" w:hAnsi="Arial" w:cs="Arial" w:hint="eastAsia"/>
                  <w:sz w:val="18"/>
                  <w:szCs w:val="18"/>
                  <w:lang w:eastAsia="zh-CN"/>
                </w:rPr>
                <w:delText xml:space="preserve"> </w:delText>
              </w:r>
              <w:r w:rsidRPr="00854E54" w:rsidDel="00DB779C">
                <w:rPr>
                  <w:rFonts w:ascii="Arial" w:eastAsia="Arial Unicode MS" w:hAnsi="Arial" w:cs="Arial" w:hint="eastAsia"/>
                  <w:sz w:val="18"/>
                  <w:szCs w:val="18"/>
                </w:rPr>
                <w:delText>&lt;AE&gt;</w:delText>
              </w:r>
              <w:r w:rsidDel="00DB779C">
                <w:rPr>
                  <w:rFonts w:ascii="Arial" w:eastAsia="Arial Unicode MS" w:hAnsi="Arial" w:cs="Arial"/>
                  <w:sz w:val="18"/>
                  <w:szCs w:val="18"/>
                </w:rPr>
                <w:delText xml:space="preserve"> resource</w:delText>
              </w:r>
            </w:del>
          </w:p>
        </w:tc>
      </w:tr>
      <w:tr w:rsidR="00EF0379" w:rsidRPr="002863A6" w:rsidDel="00DB779C" w14:paraId="4A38AC27" w14:textId="50CAD5C8" w:rsidTr="00AA4935">
        <w:trPr>
          <w:trHeight w:val="379"/>
          <w:jc w:val="center"/>
          <w:del w:id="2667" w:author="김주성" w:date="2023-10-12T14:56:00Z"/>
        </w:trPr>
        <w:tc>
          <w:tcPr>
            <w:tcW w:w="459" w:type="pct"/>
            <w:vMerge/>
            <w:tcBorders>
              <w:left w:val="single" w:sz="4" w:space="0" w:color="000000"/>
              <w:right w:val="single" w:sz="4" w:space="0" w:color="000000"/>
            </w:tcBorders>
          </w:tcPr>
          <w:p w14:paraId="3A6510C8" w14:textId="1BF010FD" w:rsidR="00EF0379" w:rsidDel="00DB779C" w:rsidRDefault="00EF0379" w:rsidP="00EF0379">
            <w:pPr>
              <w:keepNext/>
              <w:keepLines/>
              <w:spacing w:after="0"/>
              <w:rPr>
                <w:del w:id="2668" w:author="김주성" w:date="2023-10-12T14:56:00Z"/>
                <w:rFonts w:ascii="Arial" w:eastAsia="Arial Unicode MS" w:hAnsi="Arial"/>
                <w:i/>
                <w:sz w:val="18"/>
                <w:lang w:eastAsia="zh-CN"/>
              </w:rPr>
            </w:pPr>
          </w:p>
        </w:tc>
        <w:tc>
          <w:tcPr>
            <w:tcW w:w="731" w:type="pct"/>
            <w:vMerge/>
            <w:tcBorders>
              <w:left w:val="single" w:sz="4" w:space="0" w:color="000000"/>
              <w:bottom w:val="single" w:sz="4" w:space="0" w:color="000000"/>
              <w:right w:val="single" w:sz="4" w:space="0" w:color="000000"/>
            </w:tcBorders>
          </w:tcPr>
          <w:p w14:paraId="52418965" w14:textId="63C88091" w:rsidR="00EF0379" w:rsidDel="00DB779C" w:rsidRDefault="00EF0379" w:rsidP="00EF0379">
            <w:pPr>
              <w:keepNext/>
              <w:keepLines/>
              <w:spacing w:after="0"/>
              <w:rPr>
                <w:del w:id="2669"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3740BF22" w14:textId="7775EA70" w:rsidR="00EF0379" w:rsidDel="00DB779C" w:rsidRDefault="00EF0379" w:rsidP="00EF0379">
            <w:pPr>
              <w:keepNext/>
              <w:keepLines/>
              <w:spacing w:after="0"/>
              <w:rPr>
                <w:del w:id="2670" w:author="김주성" w:date="2023-10-12T14:56:00Z"/>
                <w:rFonts w:ascii="Arial" w:eastAsia="Arial Unicode MS" w:hAnsi="Arial" w:cs="Arial"/>
                <w:i/>
                <w:sz w:val="18"/>
                <w:szCs w:val="18"/>
              </w:rPr>
            </w:pPr>
            <w:del w:id="2671" w:author="김주성" w:date="2023-10-12T14:56:00Z">
              <w:r w:rsidDel="00DB779C">
                <w:rPr>
                  <w:rFonts w:ascii="Arial" w:eastAsia="Arial Unicode MS" w:hAnsi="Arial" w:cs="Arial" w:hint="eastAsia"/>
                  <w:i/>
                  <w:sz w:val="18"/>
                  <w:szCs w:val="18"/>
                  <w:lang w:eastAsia="zh-CN"/>
                </w:rPr>
                <w:delText>CE/REG/00002/0000</w:delText>
              </w:r>
              <w:r w:rsidDel="00DB779C">
                <w:rPr>
                  <w:rFonts w:ascii="Arial" w:eastAsia="Arial Unicode MS" w:hAnsi="Arial" w:cs="Arial"/>
                  <w:i/>
                  <w:sz w:val="18"/>
                  <w:szCs w:val="18"/>
                  <w:lang w:eastAsia="zh-CN"/>
                </w:rPr>
                <w:delText>9</w:delText>
              </w:r>
            </w:del>
          </w:p>
        </w:tc>
        <w:tc>
          <w:tcPr>
            <w:tcW w:w="2804" w:type="pct"/>
            <w:tcBorders>
              <w:top w:val="single" w:sz="4" w:space="0" w:color="000000"/>
              <w:left w:val="single" w:sz="4" w:space="0" w:color="000000"/>
              <w:bottom w:val="single" w:sz="4" w:space="0" w:color="000000"/>
              <w:right w:val="single" w:sz="4" w:space="0" w:color="000000"/>
            </w:tcBorders>
          </w:tcPr>
          <w:p w14:paraId="49F15437" w14:textId="01AFCFFD" w:rsidR="00EF0379" w:rsidDel="00DB779C" w:rsidRDefault="00EF0379" w:rsidP="00EF0379">
            <w:pPr>
              <w:keepNext/>
              <w:keepLines/>
              <w:spacing w:after="0"/>
              <w:rPr>
                <w:del w:id="2672" w:author="김주성" w:date="2023-10-12T14:56:00Z"/>
                <w:rFonts w:ascii="Arial" w:eastAsia="Arial Unicode MS" w:hAnsi="Arial" w:cs="Arial"/>
                <w:sz w:val="18"/>
                <w:szCs w:val="18"/>
                <w:lang w:eastAsia="ko-KR"/>
              </w:rPr>
            </w:pPr>
            <w:del w:id="2673" w:author="김주성" w:date="2023-10-12T14:56:00Z">
              <w:r w:rsidDel="00DB779C">
                <w:rPr>
                  <w:rFonts w:ascii="Arial" w:eastAsia="Arial Unicode MS" w:hAnsi="Arial" w:cs="Arial" w:hint="eastAsia"/>
                  <w:sz w:val="18"/>
                  <w:szCs w:val="18"/>
                  <w:lang w:eastAsia="ko-KR"/>
                </w:rPr>
                <w:delText>AE registration with pre-assigned AE-ID</w:delText>
              </w:r>
            </w:del>
          </w:p>
        </w:tc>
      </w:tr>
      <w:tr w:rsidR="00EF0379" w:rsidRPr="002863A6" w:rsidDel="00DB779C" w14:paraId="7649D1E9" w14:textId="65E17FA0" w:rsidTr="00AA4935">
        <w:trPr>
          <w:trHeight w:val="434"/>
          <w:jc w:val="center"/>
          <w:del w:id="2674" w:author="김주성" w:date="2023-10-12T14:56:00Z"/>
        </w:trPr>
        <w:tc>
          <w:tcPr>
            <w:tcW w:w="459" w:type="pct"/>
            <w:vMerge/>
            <w:tcBorders>
              <w:left w:val="single" w:sz="4" w:space="0" w:color="000000"/>
              <w:right w:val="single" w:sz="4" w:space="0" w:color="000000"/>
            </w:tcBorders>
          </w:tcPr>
          <w:p w14:paraId="7B313CC4" w14:textId="10782E55" w:rsidR="00EF0379" w:rsidDel="00DB779C" w:rsidRDefault="00EF0379" w:rsidP="00EF0379">
            <w:pPr>
              <w:keepNext/>
              <w:keepLines/>
              <w:spacing w:after="0"/>
              <w:rPr>
                <w:del w:id="2675" w:author="김주성" w:date="2023-10-12T14:56:00Z"/>
                <w:rFonts w:ascii="Arial" w:eastAsia="Arial Unicode MS" w:hAnsi="Arial"/>
                <w:i/>
                <w:sz w:val="18"/>
                <w:lang w:eastAsia="zh-CN"/>
              </w:rPr>
            </w:pPr>
          </w:p>
        </w:tc>
        <w:tc>
          <w:tcPr>
            <w:tcW w:w="731" w:type="pct"/>
            <w:vMerge w:val="restart"/>
            <w:tcBorders>
              <w:top w:val="single" w:sz="4" w:space="0" w:color="000000"/>
              <w:left w:val="single" w:sz="4" w:space="0" w:color="000000"/>
              <w:right w:val="single" w:sz="4" w:space="0" w:color="000000"/>
            </w:tcBorders>
          </w:tcPr>
          <w:p w14:paraId="2AF51AEC" w14:textId="3372AC6E" w:rsidR="00EF0379" w:rsidDel="00DB779C" w:rsidRDefault="00EF0379" w:rsidP="00EF0379">
            <w:pPr>
              <w:keepNext/>
              <w:keepLines/>
              <w:spacing w:after="0"/>
              <w:rPr>
                <w:del w:id="2676" w:author="김주성" w:date="2023-10-12T14:56:00Z"/>
                <w:rFonts w:ascii="Arial" w:eastAsia="Arial Unicode MS" w:hAnsi="Arial" w:cs="Arial"/>
                <w:i/>
                <w:sz w:val="18"/>
                <w:szCs w:val="18"/>
                <w:lang w:eastAsia="zh-CN"/>
              </w:rPr>
            </w:pPr>
            <w:del w:id="2677" w:author="김주성" w:date="2023-10-12T14:56:00Z">
              <w:r w:rsidDel="00DB779C">
                <w:rPr>
                  <w:rFonts w:ascii="Arial" w:eastAsia="Arial Unicode MS" w:hAnsi="Arial" w:cs="Arial" w:hint="eastAsia"/>
                  <w:i/>
                  <w:sz w:val="18"/>
                  <w:szCs w:val="18"/>
                </w:rPr>
                <w:delText>CE/REG/0000</w:delText>
              </w:r>
              <w:r w:rsidDel="00DB779C">
                <w:rPr>
                  <w:rFonts w:ascii="Arial" w:eastAsia="Arial Unicode MS" w:hAnsi="Arial" w:cs="Arial" w:hint="eastAsia"/>
                  <w:i/>
                  <w:sz w:val="18"/>
                  <w:szCs w:val="18"/>
                  <w:lang w:eastAsia="zh-CN"/>
                </w:rPr>
                <w:delText>4</w:delText>
              </w:r>
            </w:del>
          </w:p>
        </w:tc>
        <w:tc>
          <w:tcPr>
            <w:tcW w:w="1006" w:type="pct"/>
            <w:tcBorders>
              <w:top w:val="single" w:sz="4" w:space="0" w:color="000000"/>
              <w:left w:val="single" w:sz="4" w:space="0" w:color="000000"/>
              <w:bottom w:val="single" w:sz="4" w:space="0" w:color="000000"/>
              <w:right w:val="single" w:sz="4" w:space="0" w:color="000000"/>
            </w:tcBorders>
          </w:tcPr>
          <w:p w14:paraId="1816A2FC" w14:textId="477A42EB" w:rsidR="00EF0379" w:rsidDel="00DB779C" w:rsidRDefault="00EF0379" w:rsidP="00EF0379">
            <w:pPr>
              <w:keepNext/>
              <w:keepLines/>
              <w:spacing w:after="0"/>
              <w:rPr>
                <w:del w:id="2678" w:author="김주성" w:date="2023-10-12T14:56:00Z"/>
                <w:rFonts w:ascii="Arial" w:eastAsia="Arial Unicode MS" w:hAnsi="Arial" w:cs="Arial"/>
                <w:i/>
                <w:sz w:val="18"/>
                <w:szCs w:val="18"/>
              </w:rPr>
            </w:pPr>
            <w:del w:id="2679" w:author="김주성" w:date="2023-10-12T14:56:00Z">
              <w:r w:rsidDel="00DB779C">
                <w:rPr>
                  <w:rFonts w:ascii="Arial" w:eastAsia="Arial Unicode MS" w:hAnsi="Arial" w:cs="Arial" w:hint="eastAsia"/>
                  <w:i/>
                  <w:sz w:val="18"/>
                  <w:szCs w:val="18"/>
                </w:rPr>
                <w:delText>CE/REG/0000</w:delText>
              </w:r>
              <w:r w:rsidDel="00DB779C">
                <w:rPr>
                  <w:rFonts w:ascii="Arial" w:eastAsia="Arial Unicode MS" w:hAnsi="Arial" w:cs="Arial" w:hint="eastAsia"/>
                  <w:i/>
                  <w:sz w:val="18"/>
                  <w:szCs w:val="18"/>
                  <w:lang w:eastAsia="zh-CN"/>
                </w:rPr>
                <w:delText>4</w:delText>
              </w:r>
              <w:r w:rsidDel="00DB779C">
                <w:rPr>
                  <w:rFonts w:ascii="Arial" w:eastAsia="Arial Unicode MS" w:hAnsi="Arial" w:cs="Arial" w:hint="eastAsia"/>
                  <w:i/>
                  <w:sz w:val="18"/>
                  <w:szCs w:val="18"/>
                </w:rPr>
                <w:delText>/</w:delText>
              </w:r>
              <w:r w:rsidRPr="00854E54" w:rsidDel="00DB779C">
                <w:rPr>
                  <w:rFonts w:ascii="Arial" w:eastAsia="Arial Unicode MS" w:hAnsi="Arial" w:cs="Arial" w:hint="eastAsia"/>
                  <w:i/>
                  <w:sz w:val="18"/>
                  <w:szCs w:val="18"/>
                </w:rPr>
                <w:delText>00001</w:delText>
              </w:r>
            </w:del>
          </w:p>
        </w:tc>
        <w:tc>
          <w:tcPr>
            <w:tcW w:w="2804" w:type="pct"/>
            <w:tcBorders>
              <w:top w:val="single" w:sz="4" w:space="0" w:color="000000"/>
              <w:left w:val="single" w:sz="4" w:space="0" w:color="000000"/>
              <w:bottom w:val="single" w:sz="4" w:space="0" w:color="000000"/>
              <w:right w:val="single" w:sz="4" w:space="0" w:color="000000"/>
            </w:tcBorders>
          </w:tcPr>
          <w:p w14:paraId="37774975" w14:textId="6C7F2CAB" w:rsidR="00EF0379" w:rsidDel="00DB779C" w:rsidRDefault="00EF0379" w:rsidP="00EF0379">
            <w:pPr>
              <w:keepNext/>
              <w:keepLines/>
              <w:spacing w:after="0"/>
              <w:rPr>
                <w:del w:id="2680" w:author="김주성" w:date="2023-10-12T14:56:00Z"/>
                <w:rFonts w:ascii="Arial" w:eastAsia="Arial Unicode MS" w:hAnsi="Arial" w:cs="Arial"/>
                <w:sz w:val="18"/>
                <w:szCs w:val="18"/>
                <w:lang w:eastAsia="zh-CN"/>
              </w:rPr>
            </w:pPr>
            <w:del w:id="2681" w:author="김주성" w:date="2023-10-12T14:56:00Z">
              <w:r w:rsidDel="00DB779C">
                <w:rPr>
                  <w:rFonts w:ascii="Arial" w:eastAsia="Arial Unicode MS" w:hAnsi="Arial" w:cs="Arial"/>
                  <w:sz w:val="18"/>
                  <w:szCs w:val="18"/>
                  <w:lang w:eastAsia="zh-CN"/>
                </w:rPr>
                <w:delText>Support</w:delText>
              </w:r>
              <w:r w:rsidDel="00DB779C">
                <w:rPr>
                  <w:rFonts w:ascii="Arial" w:eastAsia="Arial Unicode MS" w:hAnsi="Arial" w:cs="Arial" w:hint="eastAsia"/>
                  <w:sz w:val="18"/>
                  <w:szCs w:val="18"/>
                  <w:lang w:eastAsia="zh-CN"/>
                </w:rPr>
                <w:delText xml:space="preserve"> </w:delText>
              </w:r>
              <w:r w:rsidRPr="00854E54" w:rsidDel="00DB779C">
                <w:rPr>
                  <w:rFonts w:ascii="Arial" w:eastAsia="Arial Unicode MS" w:hAnsi="Arial" w:cs="Arial" w:hint="eastAsia"/>
                  <w:sz w:val="18"/>
                  <w:szCs w:val="18"/>
                </w:rPr>
                <w:delText>&lt;remoteCSE&gt;</w:delText>
              </w:r>
              <w:r w:rsidDel="00DB779C">
                <w:rPr>
                  <w:rFonts w:ascii="Arial" w:eastAsia="Arial Unicode MS" w:hAnsi="Arial" w:cs="Arial"/>
                  <w:sz w:val="18"/>
                  <w:szCs w:val="18"/>
                </w:rPr>
                <w:delText xml:space="preserve"> resource</w:delText>
              </w:r>
              <w:r w:rsidRPr="00854E54" w:rsidDel="00DB779C">
                <w:rPr>
                  <w:rFonts w:ascii="Arial" w:eastAsia="Arial Unicode MS" w:hAnsi="Arial" w:cs="Arial" w:hint="eastAsia"/>
                  <w:sz w:val="18"/>
                  <w:szCs w:val="18"/>
                </w:rPr>
                <w:delText xml:space="preserve"> with attributes</w:delText>
              </w:r>
              <w:r w:rsidDel="00DB779C">
                <w:rPr>
                  <w:rFonts w:ascii="Arial" w:eastAsia="Arial Unicode MS" w:hAnsi="Arial" w:cs="Arial" w:hint="eastAsia"/>
                  <w:sz w:val="18"/>
                  <w:szCs w:val="18"/>
                  <w:lang w:eastAsia="zh-CN"/>
                </w:rPr>
                <w:delText xml:space="preserve"> multiplicity equals 1</w:delText>
              </w:r>
              <w:r w:rsidDel="00DB779C">
                <w:rPr>
                  <w:rFonts w:ascii="Arial" w:eastAsia="Arial Unicode MS" w:hAnsi="Arial" w:cs="Arial"/>
                  <w:sz w:val="18"/>
                  <w:szCs w:val="18"/>
                  <w:lang w:eastAsia="zh-CN"/>
                </w:rPr>
                <w:delText>[1]</w:delText>
              </w:r>
            </w:del>
          </w:p>
        </w:tc>
      </w:tr>
      <w:tr w:rsidR="00EF0379" w:rsidRPr="002863A6" w:rsidDel="00DB779C" w14:paraId="593D023B" w14:textId="52B9EA0A" w:rsidTr="00AA4935">
        <w:trPr>
          <w:trHeight w:val="434"/>
          <w:jc w:val="center"/>
          <w:del w:id="2682" w:author="김주성" w:date="2023-10-12T14:56:00Z"/>
        </w:trPr>
        <w:tc>
          <w:tcPr>
            <w:tcW w:w="459" w:type="pct"/>
            <w:vMerge/>
            <w:tcBorders>
              <w:left w:val="single" w:sz="4" w:space="0" w:color="000000"/>
              <w:right w:val="single" w:sz="4" w:space="0" w:color="000000"/>
            </w:tcBorders>
          </w:tcPr>
          <w:p w14:paraId="0906D1A2" w14:textId="16E9FF5C" w:rsidR="00EF0379" w:rsidDel="00DB779C" w:rsidRDefault="00EF0379" w:rsidP="00EF0379">
            <w:pPr>
              <w:keepNext/>
              <w:keepLines/>
              <w:spacing w:after="0"/>
              <w:rPr>
                <w:del w:id="2683"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65A4DC3C" w14:textId="29F624EB" w:rsidR="00EF0379" w:rsidDel="00DB779C" w:rsidRDefault="00EF0379" w:rsidP="00EF0379">
            <w:pPr>
              <w:keepNext/>
              <w:keepLines/>
              <w:spacing w:after="0"/>
              <w:rPr>
                <w:del w:id="2684"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00A1E655" w14:textId="4FB3500E" w:rsidR="00EF0379" w:rsidDel="00DB779C" w:rsidRDefault="00EF0379" w:rsidP="00EF0379">
            <w:pPr>
              <w:keepNext/>
              <w:keepLines/>
              <w:spacing w:after="0"/>
              <w:rPr>
                <w:del w:id="2685" w:author="김주성" w:date="2023-10-12T14:56:00Z"/>
                <w:rFonts w:ascii="Arial" w:eastAsia="Arial Unicode MS" w:hAnsi="Arial" w:cs="Arial"/>
                <w:i/>
                <w:sz w:val="18"/>
                <w:szCs w:val="18"/>
              </w:rPr>
            </w:pPr>
            <w:del w:id="2686" w:author="김주성" w:date="2023-10-12T14:56:00Z">
              <w:r w:rsidDel="00DB779C">
                <w:rPr>
                  <w:rFonts w:ascii="Arial" w:eastAsia="Arial Unicode MS" w:hAnsi="Arial" w:cs="Arial" w:hint="eastAsia"/>
                  <w:i/>
                  <w:sz w:val="18"/>
                  <w:szCs w:val="18"/>
                </w:rPr>
                <w:delText>CE/REG/0000</w:delText>
              </w:r>
              <w:r w:rsidDel="00DB779C">
                <w:rPr>
                  <w:rFonts w:ascii="Arial" w:eastAsia="Arial Unicode MS" w:hAnsi="Arial" w:cs="Arial" w:hint="eastAsia"/>
                  <w:i/>
                  <w:sz w:val="18"/>
                  <w:szCs w:val="18"/>
                  <w:lang w:eastAsia="zh-CN"/>
                </w:rPr>
                <w:delText>4</w:delText>
              </w:r>
              <w:r w:rsidDel="00DB779C">
                <w:rPr>
                  <w:rFonts w:ascii="Arial" w:eastAsia="Arial Unicode MS" w:hAnsi="Arial" w:cs="Arial" w:hint="eastAsia"/>
                  <w:i/>
                  <w:sz w:val="18"/>
                  <w:szCs w:val="18"/>
                </w:rPr>
                <w:delText>/</w:delText>
              </w:r>
              <w:r w:rsidRPr="00854E54" w:rsidDel="00DB779C">
                <w:rPr>
                  <w:rFonts w:ascii="Arial" w:eastAsia="Arial Unicode MS" w:hAnsi="Arial" w:cs="Arial" w:hint="eastAsia"/>
                  <w:i/>
                  <w:sz w:val="18"/>
                  <w:szCs w:val="18"/>
                </w:rPr>
                <w:delText>0000</w:delText>
              </w:r>
              <w:r w:rsidDel="00DB779C">
                <w:rPr>
                  <w:rFonts w:ascii="Arial" w:eastAsia="Arial Unicode MS" w:hAnsi="Arial" w:cs="Arial"/>
                  <w:i/>
                  <w:sz w:val="18"/>
                  <w:szCs w:val="18"/>
                </w:rPr>
                <w:delText>2</w:delText>
              </w:r>
            </w:del>
          </w:p>
        </w:tc>
        <w:tc>
          <w:tcPr>
            <w:tcW w:w="2804" w:type="pct"/>
            <w:tcBorders>
              <w:top w:val="single" w:sz="4" w:space="0" w:color="000000"/>
              <w:left w:val="single" w:sz="4" w:space="0" w:color="000000"/>
              <w:bottom w:val="single" w:sz="4" w:space="0" w:color="000000"/>
              <w:right w:val="single" w:sz="4" w:space="0" w:color="000000"/>
            </w:tcBorders>
          </w:tcPr>
          <w:p w14:paraId="5E0DFA02" w14:textId="0E90592E" w:rsidR="00EF0379" w:rsidDel="00DB779C" w:rsidRDefault="00EF0379" w:rsidP="00EF0379">
            <w:pPr>
              <w:keepNext/>
              <w:keepLines/>
              <w:spacing w:after="0"/>
              <w:rPr>
                <w:del w:id="2687" w:author="김주성" w:date="2023-10-12T14:56:00Z"/>
                <w:rFonts w:ascii="Arial" w:eastAsia="Arial Unicode MS" w:hAnsi="Arial" w:cs="Arial"/>
                <w:sz w:val="18"/>
                <w:szCs w:val="18"/>
                <w:lang w:eastAsia="zh-CN"/>
              </w:rPr>
            </w:pPr>
            <w:del w:id="2688" w:author="김주성" w:date="2023-10-12T14:56:00Z">
              <w:r w:rsidDel="00DB779C">
                <w:rPr>
                  <w:rFonts w:ascii="Arial" w:eastAsia="Arial Unicode MS" w:hAnsi="Arial" w:cs="Arial"/>
                  <w:sz w:val="18"/>
                  <w:szCs w:val="18"/>
                  <w:lang w:eastAsia="zh-CN"/>
                </w:rPr>
                <w:delText xml:space="preserve">Support the </w:delText>
              </w:r>
              <w:r w:rsidDel="00DB779C">
                <w:rPr>
                  <w:rFonts w:ascii="Arial" w:eastAsia="Arial Unicode MS" w:hAnsi="Arial" w:cs="Arial"/>
                  <w:i/>
                  <w:sz w:val="18"/>
                  <w:szCs w:val="18"/>
                  <w:lang w:eastAsia="zh-CN"/>
                </w:rPr>
                <w:delText xml:space="preserve">cseType </w:delText>
              </w:r>
              <w:r w:rsidDel="00DB779C">
                <w:rPr>
                  <w:rFonts w:ascii="Arial" w:eastAsia="Arial Unicode MS" w:hAnsi="Arial" w:cs="Arial"/>
                  <w:sz w:val="18"/>
                  <w:szCs w:val="18"/>
                  <w:lang w:eastAsia="zh-CN"/>
                </w:rPr>
                <w:delText xml:space="preserve">attribute of </w:delText>
              </w:r>
              <w:r w:rsidRPr="00854E54" w:rsidDel="00DB779C">
                <w:rPr>
                  <w:rFonts w:ascii="Arial" w:eastAsia="Arial Unicode MS" w:hAnsi="Arial" w:cs="Arial" w:hint="eastAsia"/>
                  <w:sz w:val="18"/>
                  <w:szCs w:val="18"/>
                </w:rPr>
                <w:delText xml:space="preserve">&lt;remoteCSE&gt; </w:delText>
              </w:r>
              <w:r w:rsidDel="00DB779C">
                <w:rPr>
                  <w:rFonts w:ascii="Arial" w:eastAsia="Arial Unicode MS" w:hAnsi="Arial" w:cs="Arial"/>
                  <w:sz w:val="18"/>
                  <w:szCs w:val="18"/>
                </w:rPr>
                <w:delText>resource</w:delText>
              </w:r>
            </w:del>
          </w:p>
        </w:tc>
      </w:tr>
      <w:tr w:rsidR="00EF0379" w:rsidRPr="002863A6" w:rsidDel="00DB779C" w14:paraId="768EFDB4" w14:textId="385D1C76" w:rsidTr="00AA4935">
        <w:trPr>
          <w:trHeight w:val="434"/>
          <w:jc w:val="center"/>
          <w:del w:id="2689" w:author="김주성" w:date="2023-10-12T14:56:00Z"/>
        </w:trPr>
        <w:tc>
          <w:tcPr>
            <w:tcW w:w="459" w:type="pct"/>
            <w:vMerge/>
            <w:tcBorders>
              <w:left w:val="single" w:sz="4" w:space="0" w:color="000000"/>
              <w:right w:val="single" w:sz="4" w:space="0" w:color="000000"/>
            </w:tcBorders>
          </w:tcPr>
          <w:p w14:paraId="148B7F22" w14:textId="4154618B" w:rsidR="00EF0379" w:rsidDel="00DB779C" w:rsidRDefault="00EF0379" w:rsidP="00EF0379">
            <w:pPr>
              <w:keepNext/>
              <w:keepLines/>
              <w:spacing w:after="0"/>
              <w:rPr>
                <w:del w:id="2690"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4698EBD5" w14:textId="5D2ED827" w:rsidR="00EF0379" w:rsidDel="00DB779C" w:rsidRDefault="00EF0379" w:rsidP="00EF0379">
            <w:pPr>
              <w:keepNext/>
              <w:keepLines/>
              <w:spacing w:after="0"/>
              <w:rPr>
                <w:del w:id="2691"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739C11DC" w14:textId="1B8BBC1B" w:rsidR="00EF0379" w:rsidDel="00DB779C" w:rsidRDefault="00EF0379" w:rsidP="00EF0379">
            <w:pPr>
              <w:keepNext/>
              <w:keepLines/>
              <w:spacing w:after="0"/>
              <w:rPr>
                <w:del w:id="2692" w:author="김주성" w:date="2023-10-12T14:56:00Z"/>
                <w:rFonts w:ascii="Arial" w:eastAsia="Arial Unicode MS" w:hAnsi="Arial" w:cs="Arial"/>
                <w:i/>
                <w:sz w:val="18"/>
                <w:szCs w:val="18"/>
              </w:rPr>
            </w:pPr>
            <w:del w:id="2693" w:author="김주성" w:date="2023-10-12T14:56:00Z">
              <w:r w:rsidDel="00DB779C">
                <w:rPr>
                  <w:rFonts w:ascii="Arial" w:eastAsia="Arial Unicode MS" w:hAnsi="Arial" w:cs="Arial" w:hint="eastAsia"/>
                  <w:i/>
                  <w:sz w:val="18"/>
                  <w:szCs w:val="18"/>
                </w:rPr>
                <w:delText>CE/REG/0000</w:delText>
              </w:r>
              <w:r w:rsidDel="00DB779C">
                <w:rPr>
                  <w:rFonts w:ascii="Arial" w:eastAsia="Arial Unicode MS" w:hAnsi="Arial" w:cs="Arial" w:hint="eastAsia"/>
                  <w:i/>
                  <w:sz w:val="18"/>
                  <w:szCs w:val="18"/>
                  <w:lang w:eastAsia="zh-CN"/>
                </w:rPr>
                <w:delText>4</w:delText>
              </w:r>
              <w:r w:rsidDel="00DB779C">
                <w:rPr>
                  <w:rFonts w:ascii="Arial" w:eastAsia="Arial Unicode MS" w:hAnsi="Arial" w:cs="Arial" w:hint="eastAsia"/>
                  <w:i/>
                  <w:sz w:val="18"/>
                  <w:szCs w:val="18"/>
                </w:rPr>
                <w:delText>/</w:delText>
              </w:r>
              <w:r w:rsidRPr="00854E54" w:rsidDel="00DB779C">
                <w:rPr>
                  <w:rFonts w:ascii="Arial" w:eastAsia="Arial Unicode MS" w:hAnsi="Arial" w:cs="Arial" w:hint="eastAsia"/>
                  <w:i/>
                  <w:sz w:val="18"/>
                  <w:szCs w:val="18"/>
                </w:rPr>
                <w:delText>0000</w:delText>
              </w:r>
              <w:r w:rsidDel="00DB779C">
                <w:rPr>
                  <w:rFonts w:ascii="Arial" w:eastAsia="Arial Unicode MS" w:hAnsi="Arial" w:cs="Arial"/>
                  <w:i/>
                  <w:sz w:val="18"/>
                  <w:szCs w:val="18"/>
                </w:rPr>
                <w:delText>3</w:delText>
              </w:r>
            </w:del>
          </w:p>
        </w:tc>
        <w:tc>
          <w:tcPr>
            <w:tcW w:w="2804" w:type="pct"/>
            <w:tcBorders>
              <w:top w:val="single" w:sz="4" w:space="0" w:color="000000"/>
              <w:left w:val="single" w:sz="4" w:space="0" w:color="000000"/>
              <w:bottom w:val="single" w:sz="4" w:space="0" w:color="000000"/>
              <w:right w:val="single" w:sz="4" w:space="0" w:color="000000"/>
            </w:tcBorders>
          </w:tcPr>
          <w:p w14:paraId="456609B3" w14:textId="4AA85F4E" w:rsidR="00EF0379" w:rsidDel="00DB779C" w:rsidRDefault="00EF0379" w:rsidP="00EF0379">
            <w:pPr>
              <w:keepNext/>
              <w:keepLines/>
              <w:spacing w:after="0"/>
              <w:rPr>
                <w:del w:id="2694" w:author="김주성" w:date="2023-10-12T14:56:00Z"/>
                <w:rFonts w:ascii="Arial" w:eastAsia="Arial Unicode MS" w:hAnsi="Arial" w:cs="Arial"/>
                <w:sz w:val="18"/>
                <w:szCs w:val="18"/>
                <w:lang w:eastAsia="zh-CN"/>
              </w:rPr>
            </w:pPr>
            <w:del w:id="2695" w:author="김주성" w:date="2023-10-12T14:56:00Z">
              <w:r w:rsidDel="00DB779C">
                <w:rPr>
                  <w:rFonts w:ascii="Arial" w:eastAsia="Arial Unicode MS" w:hAnsi="Arial" w:cs="Arial"/>
                  <w:sz w:val="18"/>
                  <w:szCs w:val="18"/>
                  <w:lang w:eastAsia="zh-CN"/>
                </w:rPr>
                <w:delText xml:space="preserve">Support the </w:delText>
              </w:r>
              <w:r w:rsidDel="00DB779C">
                <w:rPr>
                  <w:rFonts w:ascii="Arial" w:eastAsia="Arial Unicode MS" w:hAnsi="Arial" w:cs="Arial"/>
                  <w:i/>
                  <w:sz w:val="18"/>
                  <w:szCs w:val="18"/>
                  <w:lang w:eastAsia="zh-CN"/>
                </w:rPr>
                <w:delText xml:space="preserve">pointOfAccess </w:delText>
              </w:r>
              <w:r w:rsidDel="00DB779C">
                <w:rPr>
                  <w:rFonts w:ascii="Arial" w:eastAsia="Arial Unicode MS" w:hAnsi="Arial" w:cs="Arial"/>
                  <w:sz w:val="18"/>
                  <w:szCs w:val="18"/>
                  <w:lang w:eastAsia="zh-CN"/>
                </w:rPr>
                <w:delText>attribute of</w:delText>
              </w:r>
              <w:r w:rsidDel="00DB779C">
                <w:rPr>
                  <w:rFonts w:ascii="Arial" w:eastAsia="Arial Unicode MS" w:hAnsi="Arial" w:cs="Arial" w:hint="eastAsia"/>
                  <w:sz w:val="18"/>
                  <w:szCs w:val="18"/>
                  <w:lang w:eastAsia="zh-CN"/>
                </w:rPr>
                <w:delText xml:space="preserve"> </w:delText>
              </w:r>
              <w:r w:rsidRPr="00854E54" w:rsidDel="00DB779C">
                <w:rPr>
                  <w:rFonts w:ascii="Arial" w:eastAsia="Arial Unicode MS" w:hAnsi="Arial" w:cs="Arial" w:hint="eastAsia"/>
                  <w:sz w:val="18"/>
                  <w:szCs w:val="18"/>
                </w:rPr>
                <w:delText xml:space="preserve">&lt;remoteCSE&gt; </w:delText>
              </w:r>
              <w:r w:rsidDel="00DB779C">
                <w:rPr>
                  <w:rFonts w:ascii="Arial" w:eastAsia="Arial Unicode MS" w:hAnsi="Arial" w:cs="Arial"/>
                  <w:sz w:val="18"/>
                  <w:szCs w:val="18"/>
                </w:rPr>
                <w:delText>resource</w:delText>
              </w:r>
            </w:del>
          </w:p>
        </w:tc>
      </w:tr>
      <w:tr w:rsidR="00EF0379" w:rsidRPr="002863A6" w:rsidDel="00DB779C" w14:paraId="0B5232C0" w14:textId="7AB73856" w:rsidTr="00AA4935">
        <w:trPr>
          <w:trHeight w:val="449"/>
          <w:jc w:val="center"/>
          <w:del w:id="2696" w:author="김주성" w:date="2023-10-12T14:56:00Z"/>
        </w:trPr>
        <w:tc>
          <w:tcPr>
            <w:tcW w:w="459" w:type="pct"/>
            <w:vMerge/>
            <w:tcBorders>
              <w:left w:val="single" w:sz="4" w:space="0" w:color="000000"/>
              <w:bottom w:val="single" w:sz="4" w:space="0" w:color="000000"/>
              <w:right w:val="single" w:sz="4" w:space="0" w:color="000000"/>
            </w:tcBorders>
          </w:tcPr>
          <w:p w14:paraId="66A7CEE2" w14:textId="6719AEA3" w:rsidR="00EF0379" w:rsidDel="00DB779C" w:rsidRDefault="00EF0379" w:rsidP="00EF0379">
            <w:pPr>
              <w:keepNext/>
              <w:keepLines/>
              <w:spacing w:after="0"/>
              <w:rPr>
                <w:del w:id="2697" w:author="김주성" w:date="2023-10-12T14:56:00Z"/>
                <w:rFonts w:ascii="Arial" w:eastAsia="Arial Unicode MS" w:hAnsi="Arial"/>
                <w:i/>
                <w:sz w:val="18"/>
                <w:lang w:eastAsia="zh-CN"/>
              </w:rPr>
            </w:pPr>
          </w:p>
        </w:tc>
        <w:tc>
          <w:tcPr>
            <w:tcW w:w="731" w:type="pct"/>
            <w:vMerge/>
            <w:tcBorders>
              <w:left w:val="single" w:sz="4" w:space="0" w:color="000000"/>
              <w:bottom w:val="single" w:sz="4" w:space="0" w:color="000000"/>
              <w:right w:val="single" w:sz="4" w:space="0" w:color="000000"/>
            </w:tcBorders>
          </w:tcPr>
          <w:p w14:paraId="4EB8B4E7" w14:textId="5F4D7FE6" w:rsidR="00EF0379" w:rsidDel="00DB779C" w:rsidRDefault="00EF0379" w:rsidP="00EF0379">
            <w:pPr>
              <w:keepNext/>
              <w:keepLines/>
              <w:spacing w:after="0"/>
              <w:rPr>
                <w:del w:id="2698"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1F00E4FA" w14:textId="555D045A" w:rsidR="00EF0379" w:rsidDel="00DB779C" w:rsidRDefault="00EF0379" w:rsidP="00EF0379">
            <w:pPr>
              <w:keepNext/>
              <w:keepLines/>
              <w:spacing w:after="0"/>
              <w:rPr>
                <w:del w:id="2699" w:author="김주성" w:date="2023-10-12T14:56:00Z"/>
                <w:rFonts w:ascii="Arial" w:eastAsia="Arial Unicode MS" w:hAnsi="Arial" w:cs="Arial"/>
                <w:i/>
                <w:sz w:val="18"/>
                <w:szCs w:val="18"/>
              </w:rPr>
            </w:pPr>
            <w:del w:id="2700" w:author="김주성" w:date="2023-10-12T14:56:00Z">
              <w:r w:rsidDel="00DB779C">
                <w:rPr>
                  <w:rFonts w:ascii="Arial" w:eastAsia="Arial Unicode MS" w:hAnsi="Arial" w:cs="Arial" w:hint="eastAsia"/>
                  <w:i/>
                  <w:sz w:val="18"/>
                  <w:szCs w:val="18"/>
                </w:rPr>
                <w:delText>CE/REG/0000</w:delText>
              </w:r>
              <w:r w:rsidDel="00DB779C">
                <w:rPr>
                  <w:rFonts w:ascii="Arial" w:eastAsia="Arial Unicode MS" w:hAnsi="Arial" w:cs="Arial" w:hint="eastAsia"/>
                  <w:i/>
                  <w:sz w:val="18"/>
                  <w:szCs w:val="18"/>
                  <w:lang w:eastAsia="zh-CN"/>
                </w:rPr>
                <w:delText>4</w:delText>
              </w:r>
              <w:r w:rsidDel="00DB779C">
                <w:rPr>
                  <w:rFonts w:ascii="Arial" w:eastAsia="Arial Unicode MS" w:hAnsi="Arial" w:cs="Arial" w:hint="eastAsia"/>
                  <w:i/>
                  <w:sz w:val="18"/>
                  <w:szCs w:val="18"/>
                </w:rPr>
                <w:delText>/</w:delText>
              </w:r>
              <w:r w:rsidRPr="00854E54" w:rsidDel="00DB779C">
                <w:rPr>
                  <w:rFonts w:ascii="Arial" w:eastAsia="Arial Unicode MS" w:hAnsi="Arial" w:cs="Arial" w:hint="eastAsia"/>
                  <w:i/>
                  <w:sz w:val="18"/>
                  <w:szCs w:val="18"/>
                </w:rPr>
                <w:delText>0000</w:delText>
              </w:r>
              <w:r w:rsidDel="00DB779C">
                <w:rPr>
                  <w:rFonts w:ascii="Arial" w:eastAsia="Arial Unicode MS" w:hAnsi="Arial" w:cs="Arial"/>
                  <w:i/>
                  <w:sz w:val="18"/>
                  <w:szCs w:val="18"/>
                </w:rPr>
                <w:delText>4</w:delText>
              </w:r>
            </w:del>
          </w:p>
        </w:tc>
        <w:tc>
          <w:tcPr>
            <w:tcW w:w="2804" w:type="pct"/>
            <w:tcBorders>
              <w:top w:val="single" w:sz="4" w:space="0" w:color="000000"/>
              <w:left w:val="single" w:sz="4" w:space="0" w:color="000000"/>
              <w:bottom w:val="single" w:sz="4" w:space="0" w:color="000000"/>
              <w:right w:val="single" w:sz="4" w:space="0" w:color="000000"/>
            </w:tcBorders>
          </w:tcPr>
          <w:p w14:paraId="005D033F" w14:textId="23A7E2DF" w:rsidR="00EF0379" w:rsidDel="00DB779C" w:rsidRDefault="00EF0379" w:rsidP="00EF0379">
            <w:pPr>
              <w:keepNext/>
              <w:keepLines/>
              <w:spacing w:after="0"/>
              <w:rPr>
                <w:del w:id="2701" w:author="김주성" w:date="2023-10-12T14:56:00Z"/>
                <w:rFonts w:ascii="Arial" w:eastAsia="Arial Unicode MS" w:hAnsi="Arial" w:cs="Arial"/>
                <w:sz w:val="18"/>
                <w:szCs w:val="18"/>
                <w:lang w:eastAsia="zh-CN"/>
              </w:rPr>
            </w:pPr>
            <w:del w:id="2702" w:author="김주성" w:date="2023-10-12T14:56:00Z">
              <w:r w:rsidDel="00DB779C">
                <w:rPr>
                  <w:rFonts w:ascii="Arial" w:eastAsia="Arial Unicode MS" w:hAnsi="Arial" w:cs="Arial"/>
                  <w:sz w:val="18"/>
                  <w:szCs w:val="18"/>
                  <w:lang w:eastAsia="zh-CN"/>
                </w:rPr>
                <w:delText xml:space="preserve">Support the </w:delText>
              </w:r>
              <w:r w:rsidDel="00DB779C">
                <w:rPr>
                  <w:rFonts w:ascii="Arial" w:eastAsia="Arial Unicode MS" w:hAnsi="Arial" w:cs="Arial"/>
                  <w:i/>
                  <w:sz w:val="18"/>
                  <w:szCs w:val="18"/>
                  <w:lang w:eastAsia="zh-CN"/>
                </w:rPr>
                <w:delText xml:space="preserve">nodeLink </w:delText>
              </w:r>
              <w:r w:rsidDel="00DB779C">
                <w:rPr>
                  <w:rFonts w:ascii="Arial" w:eastAsia="Arial Unicode MS" w:hAnsi="Arial" w:cs="Arial"/>
                  <w:sz w:val="18"/>
                  <w:szCs w:val="18"/>
                  <w:lang w:eastAsia="zh-CN"/>
                </w:rPr>
                <w:delText xml:space="preserve">attribute of </w:delText>
              </w:r>
              <w:r w:rsidRPr="00854E54" w:rsidDel="00DB779C">
                <w:rPr>
                  <w:rFonts w:ascii="Arial" w:eastAsia="Arial Unicode MS" w:hAnsi="Arial" w:cs="Arial" w:hint="eastAsia"/>
                  <w:sz w:val="18"/>
                  <w:szCs w:val="18"/>
                </w:rPr>
                <w:delText xml:space="preserve">&lt;remoteCSE&gt; </w:delText>
              </w:r>
              <w:r w:rsidDel="00DB779C">
                <w:rPr>
                  <w:rFonts w:ascii="Arial" w:eastAsia="Arial Unicode MS" w:hAnsi="Arial" w:cs="Arial"/>
                  <w:sz w:val="18"/>
                  <w:szCs w:val="18"/>
                </w:rPr>
                <w:delText>resource</w:delText>
              </w:r>
            </w:del>
          </w:p>
        </w:tc>
      </w:tr>
      <w:tr w:rsidR="00EF0379" w:rsidRPr="002863A6" w:rsidDel="00DB779C" w14:paraId="2BD36890" w14:textId="2F1F45E8" w:rsidTr="00612091">
        <w:trPr>
          <w:trHeight w:val="418"/>
          <w:jc w:val="center"/>
          <w:del w:id="2703" w:author="김주성" w:date="2023-10-12T14:56:00Z"/>
        </w:trPr>
        <w:tc>
          <w:tcPr>
            <w:tcW w:w="459" w:type="pct"/>
            <w:vMerge w:val="restart"/>
            <w:tcBorders>
              <w:top w:val="single" w:sz="4" w:space="0" w:color="000000"/>
              <w:left w:val="single" w:sz="4" w:space="0" w:color="000000"/>
              <w:right w:val="single" w:sz="4" w:space="0" w:color="000000"/>
            </w:tcBorders>
          </w:tcPr>
          <w:p w14:paraId="6B719F54" w14:textId="61F92557" w:rsidR="00EF0379" w:rsidDel="00DB779C" w:rsidRDefault="00EF0379" w:rsidP="00EF0379">
            <w:pPr>
              <w:keepNext/>
              <w:keepLines/>
              <w:spacing w:after="0"/>
              <w:rPr>
                <w:del w:id="2704" w:author="김주성" w:date="2023-10-12T14:56:00Z"/>
                <w:rFonts w:ascii="Arial" w:eastAsia="Arial Unicode MS" w:hAnsi="Arial"/>
                <w:i/>
                <w:sz w:val="18"/>
                <w:lang w:eastAsia="zh-CN"/>
              </w:rPr>
            </w:pPr>
            <w:del w:id="2705" w:author="김주성" w:date="2023-10-12T14:56:00Z">
              <w:r w:rsidDel="00DB779C">
                <w:rPr>
                  <w:rFonts w:ascii="Arial" w:eastAsia="Arial Unicode MS" w:hAnsi="Arial" w:hint="eastAsia"/>
                  <w:i/>
                  <w:sz w:val="18"/>
                  <w:lang w:eastAsia="zh-CN"/>
                </w:rPr>
                <w:delText>DMR</w:delText>
              </w:r>
            </w:del>
          </w:p>
        </w:tc>
        <w:tc>
          <w:tcPr>
            <w:tcW w:w="731" w:type="pct"/>
            <w:vMerge w:val="restart"/>
            <w:tcBorders>
              <w:top w:val="single" w:sz="4" w:space="0" w:color="000000"/>
              <w:left w:val="single" w:sz="4" w:space="0" w:color="000000"/>
              <w:right w:val="single" w:sz="4" w:space="0" w:color="000000"/>
            </w:tcBorders>
          </w:tcPr>
          <w:p w14:paraId="00FA4ED9" w14:textId="04649C26" w:rsidR="00EF0379" w:rsidDel="00DB779C" w:rsidRDefault="00EF0379" w:rsidP="00EF0379">
            <w:pPr>
              <w:keepNext/>
              <w:keepLines/>
              <w:spacing w:after="0"/>
              <w:rPr>
                <w:del w:id="2706" w:author="김주성" w:date="2023-10-12T14:56:00Z"/>
                <w:rFonts w:ascii="Arial" w:eastAsia="Arial Unicode MS" w:hAnsi="Arial" w:cs="Arial"/>
                <w:i/>
                <w:sz w:val="18"/>
                <w:szCs w:val="18"/>
                <w:lang w:eastAsia="zh-CN"/>
              </w:rPr>
            </w:pPr>
            <w:del w:id="2707" w:author="김주성" w:date="2023-10-12T14:56:00Z">
              <w:r w:rsidDel="00DB779C">
                <w:rPr>
                  <w:rFonts w:ascii="Arial" w:eastAsia="Arial Unicode MS" w:hAnsi="Arial" w:cs="Arial" w:hint="eastAsia"/>
                  <w:i/>
                  <w:sz w:val="18"/>
                  <w:szCs w:val="18"/>
                  <w:lang w:eastAsia="zh-CN"/>
                </w:rPr>
                <w:delText>CE/</w:delText>
              </w:r>
              <w:r w:rsidDel="00DB779C">
                <w:rPr>
                  <w:rFonts w:ascii="Arial" w:eastAsia="Arial Unicode MS" w:hAnsi="Arial" w:cs="Arial" w:hint="eastAsia"/>
                  <w:i/>
                  <w:sz w:val="18"/>
                  <w:szCs w:val="18"/>
                </w:rPr>
                <w:delText>DMR</w:delText>
              </w:r>
              <w:r w:rsidDel="00DB779C">
                <w:rPr>
                  <w:rFonts w:ascii="Arial" w:eastAsia="Arial Unicode MS" w:hAnsi="Arial" w:cs="Arial" w:hint="eastAsia"/>
                  <w:i/>
                  <w:sz w:val="18"/>
                  <w:szCs w:val="18"/>
                  <w:lang w:eastAsia="zh-CN"/>
                </w:rPr>
                <w:delText>/00</w:delText>
              </w:r>
              <w:r w:rsidDel="00DB779C">
                <w:rPr>
                  <w:rFonts w:ascii="Arial" w:eastAsia="Arial Unicode MS" w:hAnsi="Arial" w:cs="Arial" w:hint="eastAsia"/>
                  <w:i/>
                  <w:sz w:val="18"/>
                  <w:szCs w:val="18"/>
                </w:rPr>
                <w:delText>001</w:delText>
              </w:r>
            </w:del>
          </w:p>
        </w:tc>
        <w:tc>
          <w:tcPr>
            <w:tcW w:w="1006" w:type="pct"/>
            <w:tcBorders>
              <w:top w:val="single" w:sz="4" w:space="0" w:color="000000"/>
              <w:left w:val="single" w:sz="4" w:space="0" w:color="000000"/>
              <w:bottom w:val="single" w:sz="4" w:space="0" w:color="000000"/>
              <w:right w:val="single" w:sz="4" w:space="0" w:color="000000"/>
            </w:tcBorders>
          </w:tcPr>
          <w:p w14:paraId="1DAF9042" w14:textId="6424C6A2" w:rsidR="00EF0379" w:rsidDel="00DB779C" w:rsidRDefault="00EF0379" w:rsidP="00EF0379">
            <w:pPr>
              <w:keepNext/>
              <w:keepLines/>
              <w:spacing w:after="0"/>
              <w:rPr>
                <w:del w:id="2708" w:author="김주성" w:date="2023-10-12T14:56:00Z"/>
                <w:rFonts w:ascii="Arial" w:eastAsia="Arial Unicode MS" w:hAnsi="Arial" w:cs="Arial"/>
                <w:i/>
                <w:sz w:val="18"/>
                <w:szCs w:val="18"/>
              </w:rPr>
            </w:pPr>
            <w:del w:id="2709" w:author="김주성" w:date="2023-10-12T14:56:00Z">
              <w:r w:rsidDel="00DB779C">
                <w:rPr>
                  <w:rFonts w:ascii="Arial" w:eastAsia="Arial Unicode MS" w:hAnsi="Arial" w:cs="Arial" w:hint="eastAsia"/>
                  <w:i/>
                  <w:sz w:val="18"/>
                  <w:szCs w:val="18"/>
                  <w:lang w:eastAsia="zh-CN"/>
                </w:rPr>
                <w:delText>CE/</w:delText>
              </w:r>
              <w:r w:rsidDel="00DB779C">
                <w:rPr>
                  <w:rFonts w:ascii="Arial" w:eastAsia="Arial Unicode MS" w:hAnsi="Arial" w:cs="Arial" w:hint="eastAsia"/>
                  <w:i/>
                  <w:sz w:val="18"/>
                  <w:szCs w:val="18"/>
                </w:rPr>
                <w:delText>DMR</w:delText>
              </w:r>
              <w:r w:rsidDel="00DB779C">
                <w:rPr>
                  <w:rFonts w:ascii="Arial" w:eastAsia="Arial Unicode MS" w:hAnsi="Arial" w:cs="Arial" w:hint="eastAsia"/>
                  <w:i/>
                  <w:sz w:val="18"/>
                  <w:szCs w:val="18"/>
                  <w:lang w:eastAsia="zh-CN"/>
                </w:rPr>
                <w:delText>/00</w:delText>
              </w:r>
              <w:r w:rsidDel="00DB779C">
                <w:rPr>
                  <w:rFonts w:ascii="Arial" w:eastAsia="Arial Unicode MS" w:hAnsi="Arial" w:cs="Arial" w:hint="eastAsia"/>
                  <w:i/>
                  <w:sz w:val="18"/>
                  <w:szCs w:val="18"/>
                </w:rPr>
                <w:delText>001</w:delText>
              </w:r>
              <w:r w:rsidDel="00DB779C">
                <w:rPr>
                  <w:rFonts w:ascii="Arial" w:eastAsia="Arial Unicode MS" w:hAnsi="Arial" w:cs="Arial" w:hint="eastAsia"/>
                  <w:i/>
                  <w:sz w:val="18"/>
                  <w:szCs w:val="18"/>
                  <w:lang w:eastAsia="zh-CN"/>
                </w:rPr>
                <w:delText>/</w:delText>
              </w:r>
              <w:r w:rsidRPr="00446426" w:rsidDel="00DB779C">
                <w:rPr>
                  <w:rFonts w:ascii="Arial" w:eastAsia="Arial Unicode MS" w:hAnsi="Arial" w:cs="Arial" w:hint="eastAsia"/>
                  <w:i/>
                  <w:sz w:val="18"/>
                  <w:szCs w:val="18"/>
                </w:rPr>
                <w:delText>00001</w:delText>
              </w:r>
            </w:del>
          </w:p>
        </w:tc>
        <w:tc>
          <w:tcPr>
            <w:tcW w:w="2804" w:type="pct"/>
            <w:tcBorders>
              <w:top w:val="single" w:sz="4" w:space="0" w:color="000000"/>
              <w:left w:val="single" w:sz="4" w:space="0" w:color="000000"/>
              <w:bottom w:val="single" w:sz="4" w:space="0" w:color="000000"/>
              <w:right w:val="single" w:sz="4" w:space="0" w:color="000000"/>
            </w:tcBorders>
          </w:tcPr>
          <w:p w14:paraId="733DFB02" w14:textId="0CC2FAE1" w:rsidR="00EF0379" w:rsidDel="00DB779C" w:rsidRDefault="00EF0379" w:rsidP="00EF0379">
            <w:pPr>
              <w:keepNext/>
              <w:keepLines/>
              <w:spacing w:after="0"/>
              <w:rPr>
                <w:del w:id="2710" w:author="김주성" w:date="2023-10-12T14:56:00Z"/>
                <w:rFonts w:ascii="Arial" w:eastAsia="Arial Unicode MS" w:hAnsi="Arial" w:cs="Arial"/>
                <w:sz w:val="18"/>
                <w:szCs w:val="18"/>
                <w:lang w:eastAsia="zh-CN"/>
              </w:rPr>
            </w:pPr>
            <w:del w:id="2711" w:author="김주성" w:date="2023-10-12T14:56:00Z">
              <w:r w:rsidDel="00DB779C">
                <w:rPr>
                  <w:rFonts w:ascii="Arial" w:eastAsia="Arial Unicode MS" w:hAnsi="Arial" w:cs="Arial"/>
                  <w:sz w:val="18"/>
                  <w:szCs w:val="18"/>
                  <w:lang w:eastAsia="zh-CN"/>
                </w:rPr>
                <w:delText>Support</w:delText>
              </w:r>
              <w:r w:rsidDel="00DB779C">
                <w:rPr>
                  <w:rFonts w:ascii="Arial" w:eastAsia="Arial Unicode MS" w:hAnsi="Arial" w:cs="Arial" w:hint="eastAsia"/>
                  <w:sz w:val="18"/>
                  <w:szCs w:val="18"/>
                  <w:lang w:eastAsia="zh-CN"/>
                </w:rPr>
                <w:delText xml:space="preserve"> </w:delText>
              </w:r>
              <w:r w:rsidRPr="00446426" w:rsidDel="00DB779C">
                <w:rPr>
                  <w:rFonts w:ascii="Arial" w:eastAsia="Arial Unicode MS" w:hAnsi="Arial" w:cs="Arial" w:hint="eastAsia"/>
                  <w:sz w:val="18"/>
                  <w:szCs w:val="18"/>
                </w:rPr>
                <w:delText xml:space="preserve">&lt;container&gt; </w:delText>
              </w:r>
              <w:r w:rsidDel="00DB779C">
                <w:rPr>
                  <w:rFonts w:ascii="Arial" w:eastAsia="Arial Unicode MS" w:hAnsi="Arial" w:cs="Arial" w:hint="eastAsia"/>
                  <w:sz w:val="18"/>
                  <w:szCs w:val="18"/>
                  <w:lang w:eastAsia="zh-CN"/>
                </w:rPr>
                <w:delText>resource with attributes multiplicity equals 1</w:delText>
              </w:r>
              <w:r w:rsidDel="00DB779C">
                <w:rPr>
                  <w:rFonts w:ascii="Arial" w:eastAsia="Arial Unicode MS" w:hAnsi="Arial" w:cs="Arial"/>
                  <w:sz w:val="18"/>
                  <w:szCs w:val="18"/>
                  <w:lang w:eastAsia="zh-CN"/>
                </w:rPr>
                <w:delText>[1]</w:delText>
              </w:r>
            </w:del>
          </w:p>
        </w:tc>
      </w:tr>
      <w:tr w:rsidR="00EF0379" w:rsidRPr="002863A6" w:rsidDel="00DB779C" w14:paraId="4A597D57" w14:textId="447AF01C" w:rsidTr="00612091">
        <w:trPr>
          <w:trHeight w:val="449"/>
          <w:jc w:val="center"/>
          <w:del w:id="2712" w:author="김주성" w:date="2023-10-12T14:56:00Z"/>
        </w:trPr>
        <w:tc>
          <w:tcPr>
            <w:tcW w:w="459" w:type="pct"/>
            <w:vMerge/>
            <w:tcBorders>
              <w:left w:val="single" w:sz="4" w:space="0" w:color="000000"/>
              <w:right w:val="single" w:sz="4" w:space="0" w:color="000000"/>
            </w:tcBorders>
          </w:tcPr>
          <w:p w14:paraId="685F1C86" w14:textId="5DC9A9A6" w:rsidR="00EF0379" w:rsidRPr="0042729D" w:rsidDel="00DB779C" w:rsidRDefault="00EF0379" w:rsidP="00EF0379">
            <w:pPr>
              <w:keepNext/>
              <w:keepLines/>
              <w:spacing w:after="0"/>
              <w:rPr>
                <w:del w:id="2713"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23D63412" w14:textId="1C7E3360" w:rsidR="00EF0379" w:rsidDel="00DB779C" w:rsidRDefault="00EF0379" w:rsidP="00EF0379">
            <w:pPr>
              <w:keepNext/>
              <w:keepLines/>
              <w:spacing w:after="0"/>
              <w:rPr>
                <w:del w:id="2714"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6B9865E3" w14:textId="4EF45612" w:rsidR="00EF0379" w:rsidRPr="000D55AD" w:rsidDel="00DB779C" w:rsidRDefault="00EF0379" w:rsidP="00EF0379">
            <w:pPr>
              <w:keepNext/>
              <w:keepLines/>
              <w:spacing w:after="0"/>
              <w:rPr>
                <w:del w:id="2715" w:author="김주성" w:date="2023-10-12T14:56:00Z"/>
                <w:rFonts w:ascii="Arial" w:eastAsia="Arial Unicode MS" w:hAnsi="Arial" w:cs="Arial"/>
                <w:sz w:val="18"/>
                <w:szCs w:val="18"/>
                <w:lang w:eastAsia="zh-CN"/>
              </w:rPr>
            </w:pPr>
            <w:del w:id="2716" w:author="김주성" w:date="2023-10-12T14:56:00Z">
              <w:r w:rsidRPr="00692564" w:rsidDel="00DB779C">
                <w:rPr>
                  <w:rFonts w:ascii="Arial" w:eastAsia="Arial Unicode MS" w:hAnsi="Arial" w:cs="Arial" w:hint="eastAsia"/>
                  <w:i/>
                  <w:sz w:val="18"/>
                  <w:szCs w:val="18"/>
                </w:rPr>
                <w:delText>CE/DMR/00002/</w:delText>
              </w:r>
              <w:r w:rsidRPr="00446426" w:rsidDel="00DB779C">
                <w:rPr>
                  <w:rFonts w:ascii="Arial" w:eastAsia="Arial Unicode MS" w:hAnsi="Arial" w:cs="Arial" w:hint="eastAsia"/>
                  <w:i/>
                  <w:sz w:val="18"/>
                  <w:szCs w:val="18"/>
                </w:rPr>
                <w:delText>00001</w:delText>
              </w:r>
            </w:del>
          </w:p>
        </w:tc>
        <w:tc>
          <w:tcPr>
            <w:tcW w:w="2804" w:type="pct"/>
            <w:tcBorders>
              <w:top w:val="single" w:sz="4" w:space="0" w:color="000000"/>
              <w:left w:val="single" w:sz="4" w:space="0" w:color="000000"/>
              <w:bottom w:val="single" w:sz="4" w:space="0" w:color="000000"/>
              <w:right w:val="single" w:sz="4" w:space="0" w:color="000000"/>
            </w:tcBorders>
          </w:tcPr>
          <w:p w14:paraId="50899D04" w14:textId="45ED87AE" w:rsidR="00EF0379" w:rsidDel="00DB779C" w:rsidRDefault="00EF0379" w:rsidP="00EF0379">
            <w:pPr>
              <w:keepNext/>
              <w:keepLines/>
              <w:spacing w:after="0"/>
              <w:rPr>
                <w:del w:id="2717" w:author="김주성" w:date="2023-10-12T14:56:00Z"/>
                <w:rFonts w:ascii="Arial" w:eastAsia="Arial Unicode MS" w:hAnsi="Arial" w:cs="Arial"/>
                <w:sz w:val="18"/>
                <w:szCs w:val="18"/>
                <w:lang w:eastAsia="zh-CN"/>
              </w:rPr>
            </w:pPr>
            <w:del w:id="2718" w:author="김주성" w:date="2023-10-12T14:56:00Z">
              <w:r w:rsidDel="00DB779C">
                <w:rPr>
                  <w:rFonts w:ascii="Arial" w:eastAsia="Arial Unicode MS" w:hAnsi="Arial" w:cs="Arial" w:hint="eastAsia"/>
                  <w:sz w:val="18"/>
                  <w:szCs w:val="18"/>
                  <w:lang w:eastAsia="zh-CN"/>
                </w:rPr>
                <w:delText xml:space="preserve">Support the </w:delText>
              </w:r>
              <w:r w:rsidRPr="002F160B" w:rsidDel="00DB779C">
                <w:rPr>
                  <w:rFonts w:ascii="Arial" w:eastAsia="Arial Unicode MS" w:hAnsi="Arial" w:cs="Arial" w:hint="eastAsia"/>
                  <w:i/>
                  <w:sz w:val="18"/>
                  <w:szCs w:val="18"/>
                </w:rPr>
                <w:delText>creator</w:delText>
              </w:r>
              <w:r w:rsidDel="00DB779C">
                <w:rPr>
                  <w:rFonts w:ascii="Arial" w:eastAsia="Arial Unicode MS" w:hAnsi="Arial" w:cs="Arial" w:hint="eastAsia"/>
                  <w:i/>
                  <w:sz w:val="18"/>
                  <w:szCs w:val="18"/>
                  <w:lang w:eastAsia="zh-CN"/>
                </w:rPr>
                <w:delText xml:space="preserve"> </w:delText>
              </w:r>
              <w:r w:rsidDel="00DB779C">
                <w:rPr>
                  <w:rFonts w:ascii="Arial" w:eastAsia="Arial Unicode MS" w:hAnsi="Arial" w:cs="Arial" w:hint="eastAsia"/>
                  <w:sz w:val="18"/>
                  <w:szCs w:val="18"/>
                  <w:lang w:eastAsia="zh-CN"/>
                </w:rPr>
                <w:delText>attribute of &lt;container&gt; resource</w:delText>
              </w:r>
            </w:del>
          </w:p>
        </w:tc>
      </w:tr>
      <w:tr w:rsidR="00EF0379" w:rsidRPr="002863A6" w:rsidDel="00DB779C" w14:paraId="650CCE97" w14:textId="255481AD" w:rsidTr="00612091">
        <w:trPr>
          <w:trHeight w:val="434"/>
          <w:jc w:val="center"/>
          <w:del w:id="2719" w:author="김주성" w:date="2023-10-12T14:56:00Z"/>
        </w:trPr>
        <w:tc>
          <w:tcPr>
            <w:tcW w:w="459" w:type="pct"/>
            <w:vMerge/>
            <w:tcBorders>
              <w:left w:val="single" w:sz="4" w:space="0" w:color="000000"/>
              <w:right w:val="single" w:sz="4" w:space="0" w:color="000000"/>
            </w:tcBorders>
          </w:tcPr>
          <w:p w14:paraId="662A591B" w14:textId="3B5A2A1B" w:rsidR="00EF0379" w:rsidRPr="0042729D" w:rsidDel="00DB779C" w:rsidRDefault="00EF0379" w:rsidP="00EF0379">
            <w:pPr>
              <w:keepNext/>
              <w:keepLines/>
              <w:spacing w:after="0"/>
              <w:rPr>
                <w:del w:id="2720"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01A94D3C" w14:textId="0D0E0FAD" w:rsidR="00EF0379" w:rsidDel="00DB779C" w:rsidRDefault="00EF0379" w:rsidP="00EF0379">
            <w:pPr>
              <w:keepNext/>
              <w:keepLines/>
              <w:spacing w:after="0"/>
              <w:rPr>
                <w:del w:id="2721"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5704A3E7" w14:textId="4C62C780" w:rsidR="00EF0379" w:rsidRPr="000D55AD" w:rsidDel="00DB779C" w:rsidRDefault="00EF0379" w:rsidP="00EF0379">
            <w:pPr>
              <w:keepNext/>
              <w:keepLines/>
              <w:spacing w:after="0"/>
              <w:rPr>
                <w:del w:id="2722" w:author="김주성" w:date="2023-10-12T14:56:00Z"/>
                <w:rFonts w:ascii="Arial" w:eastAsia="Arial Unicode MS" w:hAnsi="Arial" w:cs="Arial"/>
                <w:sz w:val="18"/>
                <w:szCs w:val="18"/>
                <w:lang w:eastAsia="zh-CN"/>
              </w:rPr>
            </w:pPr>
            <w:del w:id="2723" w:author="김주성" w:date="2023-10-12T14:56:00Z">
              <w:r w:rsidRPr="007A6978" w:rsidDel="00DB779C">
                <w:rPr>
                  <w:rFonts w:ascii="Arial" w:eastAsia="Arial Unicode MS" w:hAnsi="Arial" w:cs="Arial" w:hint="eastAsia"/>
                  <w:i/>
                  <w:sz w:val="18"/>
                  <w:szCs w:val="18"/>
                  <w:lang w:eastAsia="zh-CN"/>
                </w:rPr>
                <w:delText>CE/</w:delText>
              </w:r>
              <w:r w:rsidRPr="007A6978" w:rsidDel="00DB779C">
                <w:rPr>
                  <w:rFonts w:ascii="Arial" w:eastAsia="Arial Unicode MS" w:hAnsi="Arial" w:cs="Arial" w:hint="eastAsia"/>
                  <w:i/>
                  <w:sz w:val="18"/>
                  <w:szCs w:val="18"/>
                </w:rPr>
                <w:delText>DMR</w:delText>
              </w:r>
              <w:r w:rsidRPr="007A6978" w:rsidDel="00DB779C">
                <w:rPr>
                  <w:rFonts w:ascii="Arial" w:eastAsia="Arial Unicode MS" w:hAnsi="Arial" w:cs="Arial" w:hint="eastAsia"/>
                  <w:i/>
                  <w:sz w:val="18"/>
                  <w:szCs w:val="18"/>
                  <w:lang w:eastAsia="zh-CN"/>
                </w:rPr>
                <w:delText>/00</w:delText>
              </w:r>
              <w:r w:rsidRPr="007A6978" w:rsidDel="00DB779C">
                <w:rPr>
                  <w:rFonts w:ascii="Arial" w:eastAsia="Arial Unicode MS" w:hAnsi="Arial" w:cs="Arial" w:hint="eastAsia"/>
                  <w:i/>
                  <w:sz w:val="18"/>
                  <w:szCs w:val="18"/>
                </w:rPr>
                <w:delText>001</w:delText>
              </w:r>
              <w:r w:rsidRPr="007A6978" w:rsidDel="00DB779C">
                <w:rPr>
                  <w:rFonts w:ascii="Arial" w:eastAsia="Arial Unicode MS" w:hAnsi="Arial" w:cs="Arial" w:hint="eastAsia"/>
                  <w:i/>
                  <w:sz w:val="18"/>
                  <w:szCs w:val="18"/>
                  <w:lang w:eastAsia="zh-CN"/>
                </w:rPr>
                <w:delText>/</w:delText>
              </w:r>
              <w:r w:rsidRPr="007A6978" w:rsidDel="00DB779C">
                <w:rPr>
                  <w:rFonts w:ascii="Arial" w:eastAsia="Arial Unicode MS" w:hAnsi="Arial" w:cs="Arial" w:hint="eastAsia"/>
                  <w:i/>
                  <w:sz w:val="18"/>
                  <w:szCs w:val="18"/>
                </w:rPr>
                <w:delText>0000</w:delText>
              </w:r>
              <w:r w:rsidDel="00DB779C">
                <w:rPr>
                  <w:rFonts w:ascii="Arial" w:eastAsia="Arial Unicode MS" w:hAnsi="Arial" w:cs="Arial"/>
                  <w:i/>
                  <w:sz w:val="18"/>
                  <w:szCs w:val="18"/>
                  <w:lang w:eastAsia="zh-CN"/>
                </w:rPr>
                <w:delText>2</w:delText>
              </w:r>
            </w:del>
          </w:p>
        </w:tc>
        <w:tc>
          <w:tcPr>
            <w:tcW w:w="2804" w:type="pct"/>
            <w:tcBorders>
              <w:top w:val="single" w:sz="4" w:space="0" w:color="000000"/>
              <w:left w:val="single" w:sz="4" w:space="0" w:color="000000"/>
              <w:bottom w:val="single" w:sz="4" w:space="0" w:color="000000"/>
              <w:right w:val="single" w:sz="4" w:space="0" w:color="000000"/>
            </w:tcBorders>
          </w:tcPr>
          <w:p w14:paraId="6810BC18" w14:textId="16F7390E" w:rsidR="00EF0379" w:rsidRPr="00821FDD" w:rsidDel="00DB779C" w:rsidRDefault="00EF0379" w:rsidP="00EF0379">
            <w:pPr>
              <w:keepNext/>
              <w:keepLines/>
              <w:spacing w:after="0"/>
              <w:rPr>
                <w:del w:id="2724" w:author="김주성" w:date="2023-10-12T14:56:00Z"/>
                <w:rFonts w:ascii="Arial" w:eastAsia="Arial Unicode MS" w:hAnsi="Arial" w:cs="Arial"/>
                <w:sz w:val="18"/>
                <w:szCs w:val="18"/>
                <w:lang w:eastAsia="zh-CN"/>
              </w:rPr>
            </w:pPr>
            <w:del w:id="2725" w:author="김주성" w:date="2023-10-12T14:56:00Z">
              <w:r w:rsidDel="00DB779C">
                <w:rPr>
                  <w:rFonts w:ascii="Arial" w:eastAsia="Arial Unicode MS" w:hAnsi="Arial" w:cs="Arial" w:hint="eastAsia"/>
                  <w:sz w:val="18"/>
                  <w:szCs w:val="18"/>
                  <w:lang w:eastAsia="zh-CN"/>
                </w:rPr>
                <w:delText xml:space="preserve">Support </w:delText>
              </w:r>
              <w:r w:rsidDel="00DB779C">
                <w:rPr>
                  <w:rFonts w:ascii="Arial" w:eastAsia="Arial Unicode MS" w:hAnsi="Arial" w:cs="Arial"/>
                  <w:sz w:val="18"/>
                  <w:szCs w:val="18"/>
                  <w:lang w:eastAsia="zh-CN"/>
                </w:rPr>
                <w:delText>the</w:delText>
              </w:r>
              <w:r w:rsidDel="00DB779C">
                <w:rPr>
                  <w:rFonts w:ascii="Arial" w:eastAsia="Arial Unicode MS" w:hAnsi="Arial" w:cs="Arial" w:hint="eastAsia"/>
                  <w:sz w:val="18"/>
                  <w:szCs w:val="18"/>
                  <w:lang w:eastAsia="zh-CN"/>
                </w:rPr>
                <w:delText xml:space="preserve"> </w:delText>
              </w:r>
              <w:r w:rsidRPr="002F160B" w:rsidDel="00DB779C">
                <w:rPr>
                  <w:rFonts w:ascii="Arial" w:eastAsia="Arial Unicode MS" w:hAnsi="Arial" w:cs="Arial"/>
                  <w:i/>
                  <w:sz w:val="18"/>
                  <w:szCs w:val="18"/>
                  <w:lang w:eastAsia="zh-CN"/>
                </w:rPr>
                <w:delText>maxNrOfInstances</w:delText>
              </w:r>
              <w:r w:rsidRPr="002F160B" w:rsidDel="00DB779C">
                <w:rPr>
                  <w:rFonts w:ascii="Arial" w:eastAsia="Arial Unicode MS" w:hAnsi="Arial" w:cs="Arial" w:hint="eastAsia"/>
                  <w:sz w:val="18"/>
                  <w:szCs w:val="18"/>
                  <w:lang w:eastAsia="zh-CN"/>
                </w:rPr>
                <w:delText xml:space="preserve"> </w:delText>
              </w:r>
              <w:r w:rsidDel="00DB779C">
                <w:rPr>
                  <w:rFonts w:ascii="Arial" w:eastAsia="Arial Unicode MS" w:hAnsi="Arial" w:cs="Arial" w:hint="eastAsia"/>
                  <w:sz w:val="18"/>
                  <w:szCs w:val="18"/>
                  <w:lang w:eastAsia="zh-CN"/>
                </w:rPr>
                <w:delText xml:space="preserve">attribute of </w:delText>
              </w:r>
              <w:r w:rsidRPr="00446426" w:rsidDel="00DB779C">
                <w:rPr>
                  <w:rFonts w:ascii="Arial" w:eastAsia="Arial Unicode MS" w:hAnsi="Arial" w:cs="Arial" w:hint="eastAsia"/>
                  <w:sz w:val="18"/>
                  <w:szCs w:val="18"/>
                </w:rPr>
                <w:delText>&lt;container&gt;</w:delText>
              </w:r>
              <w:r w:rsidDel="00DB779C">
                <w:rPr>
                  <w:rFonts w:ascii="Arial" w:eastAsia="Arial Unicode MS" w:hAnsi="Arial" w:cs="Arial" w:hint="eastAsia"/>
                  <w:sz w:val="18"/>
                  <w:szCs w:val="18"/>
                  <w:lang w:eastAsia="zh-CN"/>
                </w:rPr>
                <w:delText xml:space="preserve"> resource</w:delText>
              </w:r>
            </w:del>
          </w:p>
        </w:tc>
      </w:tr>
      <w:tr w:rsidR="00EF0379" w:rsidRPr="002863A6" w:rsidDel="00DB779C" w14:paraId="1FC7515F" w14:textId="76FB9BC1" w:rsidTr="00612091">
        <w:trPr>
          <w:trHeight w:val="434"/>
          <w:jc w:val="center"/>
          <w:del w:id="2726" w:author="김주성" w:date="2023-10-12T14:56:00Z"/>
        </w:trPr>
        <w:tc>
          <w:tcPr>
            <w:tcW w:w="459" w:type="pct"/>
            <w:vMerge/>
            <w:tcBorders>
              <w:left w:val="single" w:sz="4" w:space="0" w:color="000000"/>
              <w:right w:val="single" w:sz="4" w:space="0" w:color="000000"/>
            </w:tcBorders>
          </w:tcPr>
          <w:p w14:paraId="375E69F2" w14:textId="35FF92CB" w:rsidR="00EF0379" w:rsidRPr="0042729D" w:rsidDel="00DB779C" w:rsidRDefault="00EF0379" w:rsidP="00EF0379">
            <w:pPr>
              <w:keepNext/>
              <w:keepLines/>
              <w:spacing w:after="0"/>
              <w:rPr>
                <w:del w:id="2727"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3C1342C1" w14:textId="28AF35C6" w:rsidR="00EF0379" w:rsidDel="00DB779C" w:rsidRDefault="00EF0379" w:rsidP="00EF0379">
            <w:pPr>
              <w:keepNext/>
              <w:keepLines/>
              <w:spacing w:after="0"/>
              <w:rPr>
                <w:del w:id="2728"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49F4B7C9" w14:textId="611CFADE" w:rsidR="00EF0379" w:rsidRPr="000D55AD" w:rsidDel="00DB779C" w:rsidRDefault="00EF0379" w:rsidP="00EF0379">
            <w:pPr>
              <w:keepNext/>
              <w:keepLines/>
              <w:spacing w:after="0"/>
              <w:rPr>
                <w:del w:id="2729" w:author="김주성" w:date="2023-10-12T14:56:00Z"/>
                <w:rFonts w:ascii="Arial" w:eastAsia="Arial Unicode MS" w:hAnsi="Arial" w:cs="Arial"/>
                <w:sz w:val="18"/>
                <w:szCs w:val="18"/>
                <w:lang w:eastAsia="zh-CN"/>
              </w:rPr>
            </w:pPr>
            <w:del w:id="2730" w:author="김주성" w:date="2023-10-12T14:56:00Z">
              <w:r w:rsidRPr="007A6978" w:rsidDel="00DB779C">
                <w:rPr>
                  <w:rFonts w:ascii="Arial" w:eastAsia="Arial Unicode MS" w:hAnsi="Arial" w:cs="Arial" w:hint="eastAsia"/>
                  <w:i/>
                  <w:sz w:val="18"/>
                  <w:szCs w:val="18"/>
                  <w:lang w:eastAsia="zh-CN"/>
                </w:rPr>
                <w:delText>CE/</w:delText>
              </w:r>
              <w:r w:rsidRPr="007A6978" w:rsidDel="00DB779C">
                <w:rPr>
                  <w:rFonts w:ascii="Arial" w:eastAsia="Arial Unicode MS" w:hAnsi="Arial" w:cs="Arial" w:hint="eastAsia"/>
                  <w:i/>
                  <w:sz w:val="18"/>
                  <w:szCs w:val="18"/>
                </w:rPr>
                <w:delText>DMR</w:delText>
              </w:r>
              <w:r w:rsidRPr="007A6978" w:rsidDel="00DB779C">
                <w:rPr>
                  <w:rFonts w:ascii="Arial" w:eastAsia="Arial Unicode MS" w:hAnsi="Arial" w:cs="Arial" w:hint="eastAsia"/>
                  <w:i/>
                  <w:sz w:val="18"/>
                  <w:szCs w:val="18"/>
                  <w:lang w:eastAsia="zh-CN"/>
                </w:rPr>
                <w:delText>/00</w:delText>
              </w:r>
              <w:r w:rsidRPr="007A6978" w:rsidDel="00DB779C">
                <w:rPr>
                  <w:rFonts w:ascii="Arial" w:eastAsia="Arial Unicode MS" w:hAnsi="Arial" w:cs="Arial" w:hint="eastAsia"/>
                  <w:i/>
                  <w:sz w:val="18"/>
                  <w:szCs w:val="18"/>
                </w:rPr>
                <w:delText>001</w:delText>
              </w:r>
              <w:r w:rsidRPr="007A6978" w:rsidDel="00DB779C">
                <w:rPr>
                  <w:rFonts w:ascii="Arial" w:eastAsia="Arial Unicode MS" w:hAnsi="Arial" w:cs="Arial" w:hint="eastAsia"/>
                  <w:i/>
                  <w:sz w:val="18"/>
                  <w:szCs w:val="18"/>
                  <w:lang w:eastAsia="zh-CN"/>
                </w:rPr>
                <w:delText>/</w:delText>
              </w:r>
              <w:r w:rsidRPr="007A6978" w:rsidDel="00DB779C">
                <w:rPr>
                  <w:rFonts w:ascii="Arial" w:eastAsia="Arial Unicode MS" w:hAnsi="Arial" w:cs="Arial" w:hint="eastAsia"/>
                  <w:i/>
                  <w:sz w:val="18"/>
                  <w:szCs w:val="18"/>
                </w:rPr>
                <w:delText>0000</w:delText>
              </w:r>
              <w:r w:rsidDel="00DB779C">
                <w:rPr>
                  <w:rFonts w:ascii="Arial" w:eastAsia="Arial Unicode MS" w:hAnsi="Arial" w:cs="Arial"/>
                  <w:i/>
                  <w:sz w:val="18"/>
                  <w:szCs w:val="18"/>
                  <w:lang w:eastAsia="zh-CN"/>
                </w:rPr>
                <w:delText>3</w:delText>
              </w:r>
            </w:del>
          </w:p>
        </w:tc>
        <w:tc>
          <w:tcPr>
            <w:tcW w:w="2804" w:type="pct"/>
            <w:tcBorders>
              <w:top w:val="single" w:sz="4" w:space="0" w:color="000000"/>
              <w:left w:val="single" w:sz="4" w:space="0" w:color="000000"/>
              <w:bottom w:val="single" w:sz="4" w:space="0" w:color="000000"/>
              <w:right w:val="single" w:sz="4" w:space="0" w:color="000000"/>
            </w:tcBorders>
          </w:tcPr>
          <w:p w14:paraId="4C3B7369" w14:textId="668E2A5A" w:rsidR="00EF0379" w:rsidDel="00DB779C" w:rsidRDefault="00EF0379" w:rsidP="00EF0379">
            <w:pPr>
              <w:keepNext/>
              <w:keepLines/>
              <w:spacing w:after="0"/>
              <w:rPr>
                <w:del w:id="2731" w:author="김주성" w:date="2023-10-12T14:56:00Z"/>
                <w:rFonts w:ascii="Arial" w:eastAsia="Arial Unicode MS" w:hAnsi="Arial" w:cs="Arial"/>
                <w:sz w:val="18"/>
                <w:szCs w:val="18"/>
                <w:lang w:eastAsia="zh-CN"/>
              </w:rPr>
            </w:pPr>
            <w:del w:id="2732" w:author="김주성" w:date="2023-10-12T14:56:00Z">
              <w:r w:rsidDel="00DB779C">
                <w:rPr>
                  <w:rFonts w:ascii="Arial" w:eastAsia="Arial Unicode MS" w:hAnsi="Arial" w:cs="Arial" w:hint="eastAsia"/>
                  <w:sz w:val="18"/>
                  <w:szCs w:val="18"/>
                  <w:lang w:eastAsia="zh-CN"/>
                </w:rPr>
                <w:delText xml:space="preserve">Support </w:delText>
              </w:r>
              <w:r w:rsidDel="00DB779C">
                <w:rPr>
                  <w:rFonts w:ascii="Arial" w:eastAsia="Arial Unicode MS" w:hAnsi="Arial" w:cs="Arial"/>
                  <w:sz w:val="18"/>
                  <w:szCs w:val="18"/>
                  <w:lang w:eastAsia="zh-CN"/>
                </w:rPr>
                <w:delText>the</w:delText>
              </w:r>
              <w:r w:rsidDel="00DB779C">
                <w:rPr>
                  <w:rFonts w:ascii="Arial" w:eastAsia="Arial Unicode MS" w:hAnsi="Arial" w:cs="Arial" w:hint="eastAsia"/>
                  <w:sz w:val="18"/>
                  <w:szCs w:val="18"/>
                  <w:lang w:eastAsia="zh-CN"/>
                </w:rPr>
                <w:delText xml:space="preserve"> </w:delText>
              </w:r>
              <w:r w:rsidRPr="003D5C1B" w:rsidDel="00DB779C">
                <w:rPr>
                  <w:rFonts w:ascii="Arial" w:eastAsia="Arial Unicode MS" w:hAnsi="Arial" w:cs="Arial"/>
                  <w:i/>
                  <w:sz w:val="18"/>
                  <w:szCs w:val="18"/>
                  <w:lang w:eastAsia="zh-CN"/>
                </w:rPr>
                <w:delText>maxByteSize</w:delText>
              </w:r>
              <w:r w:rsidRPr="003D5C1B" w:rsidDel="00DB779C">
                <w:rPr>
                  <w:rFonts w:ascii="Arial" w:eastAsia="Arial Unicode MS" w:hAnsi="Arial" w:cs="Arial" w:hint="eastAsia"/>
                  <w:i/>
                  <w:sz w:val="18"/>
                  <w:szCs w:val="18"/>
                  <w:lang w:eastAsia="zh-CN"/>
                </w:rPr>
                <w:delText xml:space="preserve"> </w:delText>
              </w:r>
              <w:r w:rsidDel="00DB779C">
                <w:rPr>
                  <w:rFonts w:ascii="Arial" w:eastAsia="Arial Unicode MS" w:hAnsi="Arial" w:cs="Arial" w:hint="eastAsia"/>
                  <w:sz w:val="18"/>
                  <w:szCs w:val="18"/>
                  <w:lang w:eastAsia="zh-CN"/>
                </w:rPr>
                <w:delText xml:space="preserve">attribute of </w:delText>
              </w:r>
              <w:r w:rsidRPr="00446426" w:rsidDel="00DB779C">
                <w:rPr>
                  <w:rFonts w:ascii="Arial" w:eastAsia="Arial Unicode MS" w:hAnsi="Arial" w:cs="Arial" w:hint="eastAsia"/>
                  <w:sz w:val="18"/>
                  <w:szCs w:val="18"/>
                </w:rPr>
                <w:delText>&lt;container&gt;</w:delText>
              </w:r>
              <w:r w:rsidDel="00DB779C">
                <w:rPr>
                  <w:rFonts w:ascii="Arial" w:eastAsia="Arial Unicode MS" w:hAnsi="Arial" w:cs="Arial" w:hint="eastAsia"/>
                  <w:sz w:val="18"/>
                  <w:szCs w:val="18"/>
                  <w:lang w:eastAsia="zh-CN"/>
                </w:rPr>
                <w:delText xml:space="preserve"> resource</w:delText>
              </w:r>
            </w:del>
          </w:p>
        </w:tc>
      </w:tr>
      <w:tr w:rsidR="00EF0379" w:rsidRPr="002863A6" w:rsidDel="00DB779C" w14:paraId="0A93A631" w14:textId="232B1179" w:rsidTr="00612091">
        <w:trPr>
          <w:trHeight w:val="434"/>
          <w:jc w:val="center"/>
          <w:del w:id="2733" w:author="김주성" w:date="2023-10-12T14:56:00Z"/>
        </w:trPr>
        <w:tc>
          <w:tcPr>
            <w:tcW w:w="459" w:type="pct"/>
            <w:vMerge/>
            <w:tcBorders>
              <w:left w:val="single" w:sz="4" w:space="0" w:color="000000"/>
              <w:right w:val="single" w:sz="4" w:space="0" w:color="000000"/>
            </w:tcBorders>
          </w:tcPr>
          <w:p w14:paraId="3C897544" w14:textId="2D9342E3" w:rsidR="00EF0379" w:rsidRPr="0042729D" w:rsidDel="00DB779C" w:rsidRDefault="00EF0379" w:rsidP="00EF0379">
            <w:pPr>
              <w:keepNext/>
              <w:keepLines/>
              <w:spacing w:after="0"/>
              <w:rPr>
                <w:del w:id="2734" w:author="김주성" w:date="2023-10-12T14:56:00Z"/>
                <w:rFonts w:ascii="Arial" w:eastAsia="Arial Unicode MS" w:hAnsi="Arial"/>
                <w:i/>
                <w:sz w:val="18"/>
                <w:lang w:eastAsia="zh-CN"/>
              </w:rPr>
            </w:pPr>
          </w:p>
        </w:tc>
        <w:tc>
          <w:tcPr>
            <w:tcW w:w="731" w:type="pct"/>
            <w:vMerge/>
            <w:tcBorders>
              <w:left w:val="single" w:sz="4" w:space="0" w:color="000000"/>
              <w:bottom w:val="single" w:sz="4" w:space="0" w:color="000000"/>
              <w:right w:val="single" w:sz="4" w:space="0" w:color="000000"/>
            </w:tcBorders>
          </w:tcPr>
          <w:p w14:paraId="00647DAF" w14:textId="0579B70A" w:rsidR="00EF0379" w:rsidDel="00DB779C" w:rsidRDefault="00EF0379" w:rsidP="00EF0379">
            <w:pPr>
              <w:keepNext/>
              <w:keepLines/>
              <w:spacing w:after="0"/>
              <w:rPr>
                <w:del w:id="2735"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2A365D18" w14:textId="122D0F3F" w:rsidR="00EF0379" w:rsidDel="00DB779C" w:rsidRDefault="00EF0379" w:rsidP="00EF0379">
            <w:pPr>
              <w:keepNext/>
              <w:keepLines/>
              <w:spacing w:after="0"/>
              <w:rPr>
                <w:del w:id="2736" w:author="김주성" w:date="2023-10-12T14:56:00Z"/>
                <w:rFonts w:ascii="Arial" w:eastAsia="Arial Unicode MS" w:hAnsi="Arial" w:cs="Arial"/>
                <w:sz w:val="18"/>
                <w:szCs w:val="18"/>
                <w:lang w:eastAsia="zh-CN"/>
              </w:rPr>
            </w:pPr>
            <w:del w:id="2737" w:author="김주성" w:date="2023-10-12T14:56:00Z">
              <w:r w:rsidRPr="007A6978" w:rsidDel="00DB779C">
                <w:rPr>
                  <w:rFonts w:ascii="Arial" w:eastAsia="Arial Unicode MS" w:hAnsi="Arial" w:cs="Arial" w:hint="eastAsia"/>
                  <w:i/>
                  <w:sz w:val="18"/>
                  <w:szCs w:val="18"/>
                  <w:lang w:eastAsia="zh-CN"/>
                </w:rPr>
                <w:delText>CE/</w:delText>
              </w:r>
              <w:r w:rsidRPr="007A6978" w:rsidDel="00DB779C">
                <w:rPr>
                  <w:rFonts w:ascii="Arial" w:eastAsia="Arial Unicode MS" w:hAnsi="Arial" w:cs="Arial" w:hint="eastAsia"/>
                  <w:i/>
                  <w:sz w:val="18"/>
                  <w:szCs w:val="18"/>
                </w:rPr>
                <w:delText>DMR</w:delText>
              </w:r>
              <w:r w:rsidRPr="007A6978" w:rsidDel="00DB779C">
                <w:rPr>
                  <w:rFonts w:ascii="Arial" w:eastAsia="Arial Unicode MS" w:hAnsi="Arial" w:cs="Arial" w:hint="eastAsia"/>
                  <w:i/>
                  <w:sz w:val="18"/>
                  <w:szCs w:val="18"/>
                  <w:lang w:eastAsia="zh-CN"/>
                </w:rPr>
                <w:delText>/00</w:delText>
              </w:r>
              <w:r w:rsidRPr="007A6978" w:rsidDel="00DB779C">
                <w:rPr>
                  <w:rFonts w:ascii="Arial" w:eastAsia="Arial Unicode MS" w:hAnsi="Arial" w:cs="Arial" w:hint="eastAsia"/>
                  <w:i/>
                  <w:sz w:val="18"/>
                  <w:szCs w:val="18"/>
                </w:rPr>
                <w:delText>001</w:delText>
              </w:r>
              <w:r w:rsidRPr="007A6978" w:rsidDel="00DB779C">
                <w:rPr>
                  <w:rFonts w:ascii="Arial" w:eastAsia="Arial Unicode MS" w:hAnsi="Arial" w:cs="Arial" w:hint="eastAsia"/>
                  <w:i/>
                  <w:sz w:val="18"/>
                  <w:szCs w:val="18"/>
                  <w:lang w:eastAsia="zh-CN"/>
                </w:rPr>
                <w:delText>/</w:delText>
              </w:r>
              <w:r w:rsidRPr="007A6978" w:rsidDel="00DB779C">
                <w:rPr>
                  <w:rFonts w:ascii="Arial" w:eastAsia="Arial Unicode MS" w:hAnsi="Arial" w:cs="Arial" w:hint="eastAsia"/>
                  <w:i/>
                  <w:sz w:val="18"/>
                  <w:szCs w:val="18"/>
                </w:rPr>
                <w:delText>0000</w:delText>
              </w:r>
              <w:r w:rsidDel="00DB779C">
                <w:rPr>
                  <w:rFonts w:ascii="Arial" w:eastAsia="Arial Unicode MS" w:hAnsi="Arial" w:cs="Arial"/>
                  <w:i/>
                  <w:sz w:val="18"/>
                  <w:szCs w:val="18"/>
                  <w:lang w:eastAsia="zh-CN"/>
                </w:rPr>
                <w:delText>4</w:delText>
              </w:r>
            </w:del>
          </w:p>
        </w:tc>
        <w:tc>
          <w:tcPr>
            <w:tcW w:w="2804" w:type="pct"/>
            <w:tcBorders>
              <w:top w:val="single" w:sz="4" w:space="0" w:color="000000"/>
              <w:left w:val="single" w:sz="4" w:space="0" w:color="000000"/>
              <w:bottom w:val="single" w:sz="4" w:space="0" w:color="000000"/>
              <w:right w:val="single" w:sz="4" w:space="0" w:color="000000"/>
            </w:tcBorders>
          </w:tcPr>
          <w:p w14:paraId="029E363E" w14:textId="31444580" w:rsidR="00EF0379" w:rsidDel="00DB779C" w:rsidRDefault="00EF0379" w:rsidP="00EF0379">
            <w:pPr>
              <w:keepNext/>
              <w:keepLines/>
              <w:spacing w:after="0"/>
              <w:rPr>
                <w:del w:id="2738" w:author="김주성" w:date="2023-10-12T14:56:00Z"/>
                <w:rFonts w:ascii="Arial" w:eastAsia="Arial Unicode MS" w:hAnsi="Arial" w:cs="Arial"/>
                <w:sz w:val="18"/>
                <w:szCs w:val="18"/>
                <w:lang w:eastAsia="zh-CN"/>
              </w:rPr>
            </w:pPr>
            <w:del w:id="2739" w:author="김주성" w:date="2023-10-12T14:56:00Z">
              <w:r w:rsidDel="00DB779C">
                <w:rPr>
                  <w:rFonts w:ascii="Arial" w:eastAsia="Arial Unicode MS" w:hAnsi="Arial" w:cs="Arial" w:hint="eastAsia"/>
                  <w:sz w:val="18"/>
                  <w:szCs w:val="18"/>
                  <w:lang w:eastAsia="zh-CN"/>
                </w:rPr>
                <w:delText xml:space="preserve">Support </w:delText>
              </w:r>
              <w:r w:rsidDel="00DB779C">
                <w:rPr>
                  <w:rFonts w:ascii="Arial" w:eastAsia="Arial Unicode MS" w:hAnsi="Arial" w:cs="Arial"/>
                  <w:sz w:val="18"/>
                  <w:szCs w:val="18"/>
                  <w:lang w:eastAsia="zh-CN"/>
                </w:rPr>
                <w:delText>the</w:delText>
              </w:r>
              <w:r w:rsidDel="00DB779C">
                <w:rPr>
                  <w:rFonts w:ascii="Arial" w:eastAsia="Arial Unicode MS" w:hAnsi="Arial" w:cs="Arial" w:hint="eastAsia"/>
                  <w:sz w:val="18"/>
                  <w:szCs w:val="18"/>
                  <w:lang w:eastAsia="zh-CN"/>
                </w:rPr>
                <w:delText xml:space="preserve"> </w:delText>
              </w:r>
              <w:r w:rsidRPr="003D5C1B" w:rsidDel="00DB779C">
                <w:rPr>
                  <w:rFonts w:ascii="Arial" w:eastAsia="Arial Unicode MS" w:hAnsi="Arial" w:cs="Arial"/>
                  <w:i/>
                  <w:sz w:val="18"/>
                  <w:szCs w:val="18"/>
                  <w:lang w:eastAsia="zh-CN"/>
                </w:rPr>
                <w:delText>maxInstanceAge</w:delText>
              </w:r>
              <w:r w:rsidRPr="003D5C1B" w:rsidDel="00DB779C">
                <w:rPr>
                  <w:rFonts w:ascii="Arial" w:eastAsia="Arial Unicode MS" w:hAnsi="Arial" w:cs="Arial" w:hint="eastAsia"/>
                  <w:i/>
                  <w:sz w:val="18"/>
                  <w:szCs w:val="18"/>
                  <w:lang w:eastAsia="zh-CN"/>
                </w:rPr>
                <w:delText xml:space="preserve"> </w:delText>
              </w:r>
              <w:r w:rsidDel="00DB779C">
                <w:rPr>
                  <w:rFonts w:ascii="Arial" w:eastAsia="Arial Unicode MS" w:hAnsi="Arial" w:cs="Arial" w:hint="eastAsia"/>
                  <w:sz w:val="18"/>
                  <w:szCs w:val="18"/>
                  <w:lang w:eastAsia="zh-CN"/>
                </w:rPr>
                <w:delText xml:space="preserve">attribute of </w:delText>
              </w:r>
              <w:r w:rsidRPr="00446426" w:rsidDel="00DB779C">
                <w:rPr>
                  <w:rFonts w:ascii="Arial" w:eastAsia="Arial Unicode MS" w:hAnsi="Arial" w:cs="Arial" w:hint="eastAsia"/>
                  <w:sz w:val="18"/>
                  <w:szCs w:val="18"/>
                </w:rPr>
                <w:delText>&lt;container&gt;</w:delText>
              </w:r>
              <w:r w:rsidDel="00DB779C">
                <w:rPr>
                  <w:rFonts w:ascii="Arial" w:eastAsia="Arial Unicode MS" w:hAnsi="Arial" w:cs="Arial" w:hint="eastAsia"/>
                  <w:sz w:val="18"/>
                  <w:szCs w:val="18"/>
                  <w:lang w:eastAsia="zh-CN"/>
                </w:rPr>
                <w:delText xml:space="preserve"> resource</w:delText>
              </w:r>
            </w:del>
          </w:p>
        </w:tc>
      </w:tr>
      <w:tr w:rsidR="00EF0379" w:rsidRPr="000F07EC" w:rsidDel="00DB779C" w14:paraId="07A728CD" w14:textId="699D49E2" w:rsidTr="00612091">
        <w:trPr>
          <w:trHeight w:val="449"/>
          <w:jc w:val="center"/>
          <w:del w:id="2740" w:author="김주성" w:date="2023-10-12T14:56:00Z"/>
        </w:trPr>
        <w:tc>
          <w:tcPr>
            <w:tcW w:w="459" w:type="pct"/>
            <w:vMerge/>
            <w:tcBorders>
              <w:left w:val="single" w:sz="4" w:space="0" w:color="000000"/>
              <w:right w:val="single" w:sz="4" w:space="0" w:color="000000"/>
            </w:tcBorders>
          </w:tcPr>
          <w:p w14:paraId="5D5B6C16" w14:textId="464A1DDB" w:rsidR="00EF0379" w:rsidRPr="0042729D" w:rsidDel="00DB779C" w:rsidRDefault="00EF0379" w:rsidP="00EF0379">
            <w:pPr>
              <w:keepNext/>
              <w:keepLines/>
              <w:spacing w:after="0"/>
              <w:rPr>
                <w:del w:id="2741" w:author="김주성" w:date="2023-10-12T14:56:00Z"/>
                <w:rFonts w:ascii="Arial" w:eastAsia="Arial Unicode MS" w:hAnsi="Arial"/>
                <w:i/>
                <w:sz w:val="18"/>
                <w:lang w:eastAsia="zh-CN"/>
              </w:rPr>
            </w:pPr>
          </w:p>
        </w:tc>
        <w:tc>
          <w:tcPr>
            <w:tcW w:w="731" w:type="pct"/>
            <w:vMerge w:val="restart"/>
            <w:tcBorders>
              <w:top w:val="single" w:sz="4" w:space="0" w:color="000000"/>
              <w:left w:val="single" w:sz="4" w:space="0" w:color="000000"/>
              <w:right w:val="single" w:sz="4" w:space="0" w:color="000000"/>
            </w:tcBorders>
          </w:tcPr>
          <w:p w14:paraId="174E6100" w14:textId="4E38CD02" w:rsidR="00EF0379" w:rsidDel="00DB779C" w:rsidRDefault="00EF0379" w:rsidP="00EF0379">
            <w:pPr>
              <w:keepNext/>
              <w:keepLines/>
              <w:spacing w:after="0"/>
              <w:rPr>
                <w:del w:id="2742" w:author="김주성" w:date="2023-10-12T14:56:00Z"/>
                <w:rFonts w:ascii="Arial" w:eastAsia="Arial Unicode MS" w:hAnsi="Arial" w:cs="Arial"/>
                <w:i/>
                <w:sz w:val="18"/>
                <w:szCs w:val="18"/>
                <w:lang w:eastAsia="zh-CN"/>
              </w:rPr>
            </w:pPr>
            <w:del w:id="2743" w:author="김주성" w:date="2023-10-12T14:56:00Z">
              <w:r w:rsidRPr="00692564" w:rsidDel="00DB779C">
                <w:rPr>
                  <w:rFonts w:ascii="Arial" w:eastAsia="Arial Unicode MS" w:hAnsi="Arial" w:cs="Arial" w:hint="eastAsia"/>
                  <w:i/>
                  <w:sz w:val="18"/>
                  <w:szCs w:val="18"/>
                </w:rPr>
                <w:delText>CE/DMR/00002</w:delText>
              </w:r>
            </w:del>
          </w:p>
        </w:tc>
        <w:tc>
          <w:tcPr>
            <w:tcW w:w="1006" w:type="pct"/>
            <w:tcBorders>
              <w:top w:val="single" w:sz="4" w:space="0" w:color="000000"/>
              <w:left w:val="single" w:sz="4" w:space="0" w:color="000000"/>
              <w:bottom w:val="single" w:sz="4" w:space="0" w:color="000000"/>
              <w:right w:val="single" w:sz="4" w:space="0" w:color="000000"/>
            </w:tcBorders>
          </w:tcPr>
          <w:p w14:paraId="34EBFF76" w14:textId="224F619A" w:rsidR="00EF0379" w:rsidDel="00DB779C" w:rsidRDefault="00EF0379" w:rsidP="00EF0379">
            <w:pPr>
              <w:keepNext/>
              <w:keepLines/>
              <w:spacing w:after="0"/>
              <w:rPr>
                <w:del w:id="2744" w:author="김주성" w:date="2023-10-12T14:56:00Z"/>
                <w:rFonts w:ascii="Arial" w:eastAsia="Arial Unicode MS" w:hAnsi="Arial" w:cs="Arial"/>
                <w:sz w:val="18"/>
                <w:szCs w:val="18"/>
                <w:lang w:eastAsia="zh-CN"/>
              </w:rPr>
            </w:pPr>
            <w:del w:id="2745" w:author="김주성" w:date="2023-10-12T14:56:00Z">
              <w:r w:rsidRPr="00692564" w:rsidDel="00DB779C">
                <w:rPr>
                  <w:rFonts w:ascii="Arial" w:eastAsia="Arial Unicode MS" w:hAnsi="Arial" w:cs="Arial" w:hint="eastAsia"/>
                  <w:i/>
                  <w:sz w:val="18"/>
                  <w:szCs w:val="18"/>
                </w:rPr>
                <w:delText>CE/DMR/00002/</w:delText>
              </w:r>
              <w:r w:rsidRPr="00446426" w:rsidDel="00DB779C">
                <w:rPr>
                  <w:rFonts w:ascii="Arial" w:eastAsia="Arial Unicode MS" w:hAnsi="Arial" w:cs="Arial" w:hint="eastAsia"/>
                  <w:i/>
                  <w:sz w:val="18"/>
                  <w:szCs w:val="18"/>
                </w:rPr>
                <w:delText>00001</w:delText>
              </w:r>
            </w:del>
          </w:p>
        </w:tc>
        <w:tc>
          <w:tcPr>
            <w:tcW w:w="2804" w:type="pct"/>
            <w:tcBorders>
              <w:top w:val="single" w:sz="4" w:space="0" w:color="000000"/>
              <w:left w:val="single" w:sz="4" w:space="0" w:color="000000"/>
              <w:bottom w:val="single" w:sz="4" w:space="0" w:color="000000"/>
              <w:right w:val="single" w:sz="4" w:space="0" w:color="000000"/>
            </w:tcBorders>
          </w:tcPr>
          <w:p w14:paraId="5CB43020" w14:textId="619699F6" w:rsidR="00EF0379" w:rsidRPr="000F07EC" w:rsidDel="00DB779C" w:rsidRDefault="00EF0379" w:rsidP="00EF0379">
            <w:pPr>
              <w:keepNext/>
              <w:keepLines/>
              <w:spacing w:after="0"/>
              <w:rPr>
                <w:del w:id="2746" w:author="김주성" w:date="2023-10-12T14:56:00Z"/>
                <w:rFonts w:ascii="Arial" w:eastAsia="Arial Unicode MS" w:hAnsi="Arial" w:cs="Arial"/>
                <w:sz w:val="18"/>
                <w:szCs w:val="18"/>
                <w:lang w:val="es-ES" w:eastAsia="zh-CN"/>
              </w:rPr>
            </w:pPr>
            <w:del w:id="2747" w:author="김주성" w:date="2023-10-12T14:56:00Z">
              <w:r w:rsidDel="00DB779C">
                <w:rPr>
                  <w:rFonts w:ascii="Arial" w:eastAsia="Arial Unicode MS" w:hAnsi="Arial" w:cs="Arial"/>
                  <w:sz w:val="18"/>
                  <w:szCs w:val="18"/>
                  <w:lang w:eastAsia="zh-CN"/>
                </w:rPr>
                <w:delText>Support</w:delText>
              </w:r>
              <w:r w:rsidDel="00DB779C">
                <w:rPr>
                  <w:rFonts w:ascii="Arial" w:eastAsia="Arial Unicode MS" w:hAnsi="Arial" w:cs="Arial" w:hint="eastAsia"/>
                  <w:sz w:val="18"/>
                  <w:szCs w:val="18"/>
                  <w:lang w:eastAsia="zh-CN"/>
                </w:rPr>
                <w:delText xml:space="preserve"> </w:delText>
              </w:r>
              <w:r w:rsidRPr="00446426" w:rsidDel="00DB779C">
                <w:rPr>
                  <w:rFonts w:ascii="Arial" w:eastAsia="Arial Unicode MS" w:hAnsi="Arial" w:cs="Arial" w:hint="eastAsia"/>
                  <w:sz w:val="18"/>
                  <w:szCs w:val="18"/>
                </w:rPr>
                <w:delText>&lt;contentInstance&gt;</w:delText>
              </w:r>
              <w:r w:rsidDel="00DB779C">
                <w:rPr>
                  <w:rFonts w:ascii="Arial" w:eastAsia="Arial Unicode MS" w:hAnsi="Arial" w:cs="Arial"/>
                  <w:sz w:val="18"/>
                  <w:szCs w:val="18"/>
                </w:rPr>
                <w:delText xml:space="preserve"> resource</w:delText>
              </w:r>
              <w:r w:rsidRPr="00446426" w:rsidDel="00DB779C">
                <w:rPr>
                  <w:rFonts w:ascii="Arial" w:eastAsia="Arial Unicode MS" w:hAnsi="Arial" w:cs="Arial" w:hint="eastAsia"/>
                  <w:sz w:val="18"/>
                  <w:szCs w:val="18"/>
                </w:rPr>
                <w:delText xml:space="preserve"> with attribute</w:delText>
              </w:r>
              <w:r w:rsidDel="00DB779C">
                <w:rPr>
                  <w:rFonts w:ascii="Arial" w:eastAsia="Arial Unicode MS" w:hAnsi="Arial" w:cs="Arial" w:hint="eastAsia"/>
                  <w:sz w:val="18"/>
                  <w:szCs w:val="18"/>
                  <w:lang w:eastAsia="zh-CN"/>
                </w:rPr>
                <w:delText>s multiplicity equals 1</w:delText>
              </w:r>
              <w:r w:rsidDel="00DB779C">
                <w:rPr>
                  <w:rFonts w:ascii="Arial" w:eastAsia="Arial Unicode MS" w:hAnsi="Arial" w:cs="Arial"/>
                  <w:sz w:val="18"/>
                  <w:szCs w:val="18"/>
                  <w:lang w:eastAsia="zh-CN"/>
                </w:rPr>
                <w:delText>[1]</w:delText>
              </w:r>
            </w:del>
          </w:p>
        </w:tc>
      </w:tr>
      <w:tr w:rsidR="00EF0379" w:rsidRPr="002863A6" w:rsidDel="00DB779C" w14:paraId="6BBFA608" w14:textId="5B2EC45C" w:rsidTr="00612091">
        <w:trPr>
          <w:trHeight w:val="434"/>
          <w:jc w:val="center"/>
          <w:del w:id="2748" w:author="김주성" w:date="2023-10-12T14:56:00Z"/>
        </w:trPr>
        <w:tc>
          <w:tcPr>
            <w:tcW w:w="459" w:type="pct"/>
            <w:vMerge/>
            <w:tcBorders>
              <w:left w:val="single" w:sz="4" w:space="0" w:color="000000"/>
              <w:right w:val="single" w:sz="4" w:space="0" w:color="000000"/>
            </w:tcBorders>
          </w:tcPr>
          <w:p w14:paraId="32D4E68A" w14:textId="522842EF" w:rsidR="00EF0379" w:rsidRPr="0042729D" w:rsidDel="00DB779C" w:rsidRDefault="00EF0379" w:rsidP="00EF0379">
            <w:pPr>
              <w:keepNext/>
              <w:keepLines/>
              <w:spacing w:after="0"/>
              <w:rPr>
                <w:del w:id="2749"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2C9CFA1A" w14:textId="6D9CB0E0" w:rsidR="00EF0379" w:rsidDel="00DB779C" w:rsidRDefault="00EF0379" w:rsidP="00EF0379">
            <w:pPr>
              <w:keepNext/>
              <w:keepLines/>
              <w:spacing w:after="0"/>
              <w:rPr>
                <w:del w:id="2750"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1D33733E" w14:textId="249933D8" w:rsidR="00EF0379" w:rsidDel="00DB779C" w:rsidRDefault="00EF0379" w:rsidP="00EF0379">
            <w:pPr>
              <w:keepNext/>
              <w:keepLines/>
              <w:spacing w:after="0"/>
              <w:rPr>
                <w:del w:id="2751" w:author="김주성" w:date="2023-10-12T14:56:00Z"/>
                <w:rFonts w:ascii="Arial" w:eastAsia="Arial Unicode MS" w:hAnsi="Arial" w:cs="Arial"/>
                <w:sz w:val="18"/>
                <w:szCs w:val="18"/>
                <w:lang w:eastAsia="zh-CN"/>
              </w:rPr>
            </w:pPr>
            <w:del w:id="2752" w:author="김주성" w:date="2023-10-12T14:56:00Z">
              <w:r w:rsidRPr="00692564" w:rsidDel="00DB779C">
                <w:rPr>
                  <w:rFonts w:ascii="Arial" w:eastAsia="Arial Unicode MS" w:hAnsi="Arial" w:cs="Arial" w:hint="eastAsia"/>
                  <w:i/>
                  <w:sz w:val="18"/>
                  <w:szCs w:val="18"/>
                </w:rPr>
                <w:delText>CE/DMR/00002/</w:delText>
              </w:r>
              <w:r w:rsidRPr="00446426" w:rsidDel="00DB779C">
                <w:rPr>
                  <w:rFonts w:ascii="Arial" w:eastAsia="Arial Unicode MS" w:hAnsi="Arial" w:cs="Arial" w:hint="eastAsia"/>
                  <w:i/>
                  <w:sz w:val="18"/>
                  <w:szCs w:val="18"/>
                </w:rPr>
                <w:delText>00001</w:delText>
              </w:r>
            </w:del>
          </w:p>
        </w:tc>
        <w:tc>
          <w:tcPr>
            <w:tcW w:w="2804" w:type="pct"/>
            <w:tcBorders>
              <w:top w:val="single" w:sz="4" w:space="0" w:color="000000"/>
              <w:left w:val="single" w:sz="4" w:space="0" w:color="000000"/>
              <w:bottom w:val="single" w:sz="4" w:space="0" w:color="000000"/>
              <w:right w:val="single" w:sz="4" w:space="0" w:color="000000"/>
            </w:tcBorders>
          </w:tcPr>
          <w:p w14:paraId="59D8C30D" w14:textId="42308A19" w:rsidR="00EF0379" w:rsidRPr="00821FDD" w:rsidDel="00DB779C" w:rsidRDefault="00EF0379" w:rsidP="00EF0379">
            <w:pPr>
              <w:rPr>
                <w:del w:id="2753" w:author="김주성" w:date="2023-10-12T14:56:00Z"/>
                <w:rFonts w:ascii="Arial" w:eastAsia="Arial Unicode MS" w:hAnsi="Arial" w:cs="Arial"/>
                <w:sz w:val="18"/>
                <w:szCs w:val="18"/>
                <w:lang w:eastAsia="zh-CN"/>
              </w:rPr>
            </w:pPr>
            <w:del w:id="2754" w:author="김주성" w:date="2023-10-12T14:56:00Z">
              <w:r w:rsidDel="00DB779C">
                <w:rPr>
                  <w:rFonts w:ascii="Arial" w:eastAsia="Arial Unicode MS" w:hAnsi="Arial" w:cs="Arial" w:hint="eastAsia"/>
                  <w:sz w:val="18"/>
                  <w:szCs w:val="18"/>
                  <w:lang w:eastAsia="zh-CN"/>
                </w:rPr>
                <w:delText xml:space="preserve">Support the </w:delText>
              </w:r>
              <w:r w:rsidDel="00DB779C">
                <w:rPr>
                  <w:rFonts w:ascii="Arial" w:eastAsia="Arial Unicode MS" w:hAnsi="Arial" w:cs="Arial" w:hint="eastAsia"/>
                  <w:i/>
                  <w:sz w:val="18"/>
                  <w:szCs w:val="18"/>
                  <w:lang w:eastAsia="zh-CN"/>
                </w:rPr>
                <w:delText xml:space="preserve">creator </w:delText>
              </w:r>
              <w:r w:rsidDel="00DB779C">
                <w:rPr>
                  <w:rFonts w:ascii="Arial" w:eastAsia="Arial Unicode MS" w:hAnsi="Arial" w:cs="Arial" w:hint="eastAsia"/>
                  <w:sz w:val="18"/>
                  <w:szCs w:val="18"/>
                  <w:lang w:eastAsia="zh-CN"/>
                </w:rPr>
                <w:delText xml:space="preserve">attribute of </w:delText>
              </w:r>
              <w:r w:rsidRPr="00446426" w:rsidDel="00DB779C">
                <w:rPr>
                  <w:rFonts w:ascii="Arial" w:eastAsia="Arial Unicode MS" w:hAnsi="Arial" w:cs="Arial" w:hint="eastAsia"/>
                  <w:sz w:val="18"/>
                  <w:szCs w:val="18"/>
                </w:rPr>
                <w:delText xml:space="preserve">&lt;contentInstance&gt; </w:delText>
              </w:r>
              <w:r w:rsidDel="00DB779C">
                <w:rPr>
                  <w:rFonts w:ascii="Arial" w:eastAsia="Arial Unicode MS" w:hAnsi="Arial" w:cs="Arial" w:hint="eastAsia"/>
                  <w:sz w:val="18"/>
                  <w:szCs w:val="18"/>
                  <w:lang w:eastAsia="zh-CN"/>
                </w:rPr>
                <w:delText>resource</w:delText>
              </w:r>
            </w:del>
          </w:p>
        </w:tc>
      </w:tr>
      <w:tr w:rsidR="00EF0379" w:rsidRPr="002863A6" w:rsidDel="00DB779C" w14:paraId="6E3F116E" w14:textId="7A65DFB1" w:rsidTr="00612091">
        <w:trPr>
          <w:trHeight w:val="434"/>
          <w:jc w:val="center"/>
          <w:del w:id="2755" w:author="김주성" w:date="2023-10-12T14:56:00Z"/>
        </w:trPr>
        <w:tc>
          <w:tcPr>
            <w:tcW w:w="459" w:type="pct"/>
            <w:vMerge/>
            <w:tcBorders>
              <w:left w:val="single" w:sz="4" w:space="0" w:color="000000"/>
              <w:right w:val="single" w:sz="4" w:space="0" w:color="000000"/>
            </w:tcBorders>
          </w:tcPr>
          <w:p w14:paraId="325178B8" w14:textId="2C2FF11D" w:rsidR="00EF0379" w:rsidRPr="0042729D" w:rsidDel="00DB779C" w:rsidRDefault="00EF0379" w:rsidP="00EF0379">
            <w:pPr>
              <w:keepNext/>
              <w:keepLines/>
              <w:spacing w:after="0"/>
              <w:rPr>
                <w:del w:id="2756"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7A90EF66" w14:textId="4641AA65" w:rsidR="00EF0379" w:rsidDel="00DB779C" w:rsidRDefault="00EF0379" w:rsidP="00EF0379">
            <w:pPr>
              <w:keepNext/>
              <w:keepLines/>
              <w:spacing w:after="0"/>
              <w:rPr>
                <w:del w:id="2757"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253D23FA" w14:textId="33A13FB4" w:rsidR="00EF0379" w:rsidDel="00DB779C" w:rsidRDefault="00EF0379" w:rsidP="00EF0379">
            <w:pPr>
              <w:keepNext/>
              <w:keepLines/>
              <w:spacing w:after="0"/>
              <w:rPr>
                <w:del w:id="2758" w:author="김주성" w:date="2023-10-12T14:56:00Z"/>
                <w:rFonts w:ascii="Arial" w:eastAsia="Arial Unicode MS" w:hAnsi="Arial" w:cs="Arial"/>
                <w:sz w:val="18"/>
                <w:szCs w:val="18"/>
                <w:lang w:eastAsia="zh-CN"/>
              </w:rPr>
            </w:pPr>
            <w:del w:id="2759" w:author="김주성" w:date="2023-10-12T14:56:00Z">
              <w:r w:rsidRPr="00A6513B" w:rsidDel="00DB779C">
                <w:rPr>
                  <w:rFonts w:ascii="Arial" w:eastAsia="Arial Unicode MS" w:hAnsi="Arial" w:cs="Arial" w:hint="eastAsia"/>
                  <w:i/>
                  <w:sz w:val="18"/>
                  <w:szCs w:val="18"/>
                </w:rPr>
                <w:delText>CE/DMR/00002/0000</w:delText>
              </w:r>
              <w:r w:rsidDel="00DB779C">
                <w:rPr>
                  <w:rFonts w:ascii="Arial" w:eastAsia="Arial Unicode MS" w:hAnsi="Arial" w:cs="Arial"/>
                  <w:i/>
                  <w:sz w:val="18"/>
                  <w:szCs w:val="18"/>
                  <w:lang w:eastAsia="zh-CN"/>
                </w:rPr>
                <w:delText>2</w:delText>
              </w:r>
            </w:del>
          </w:p>
        </w:tc>
        <w:tc>
          <w:tcPr>
            <w:tcW w:w="2804" w:type="pct"/>
            <w:tcBorders>
              <w:top w:val="single" w:sz="4" w:space="0" w:color="000000"/>
              <w:left w:val="single" w:sz="4" w:space="0" w:color="000000"/>
              <w:bottom w:val="single" w:sz="4" w:space="0" w:color="000000"/>
              <w:right w:val="single" w:sz="4" w:space="0" w:color="000000"/>
            </w:tcBorders>
          </w:tcPr>
          <w:p w14:paraId="3599F454" w14:textId="5CD88B53" w:rsidR="00EF0379" w:rsidRPr="00821FDD" w:rsidDel="00DB779C" w:rsidRDefault="00EF0379" w:rsidP="00EF0379">
            <w:pPr>
              <w:keepNext/>
              <w:keepLines/>
              <w:spacing w:after="0"/>
              <w:rPr>
                <w:del w:id="2760" w:author="김주성" w:date="2023-10-12T14:56:00Z"/>
                <w:rFonts w:ascii="Arial" w:eastAsia="Arial Unicode MS" w:hAnsi="Arial" w:cs="Arial"/>
                <w:sz w:val="18"/>
                <w:szCs w:val="18"/>
                <w:lang w:eastAsia="zh-CN"/>
              </w:rPr>
            </w:pPr>
            <w:del w:id="2761" w:author="김주성" w:date="2023-10-12T14:56:00Z">
              <w:r w:rsidDel="00DB779C">
                <w:rPr>
                  <w:rFonts w:ascii="Arial" w:eastAsia="Arial Unicode MS" w:hAnsi="Arial" w:cs="Arial" w:hint="eastAsia"/>
                  <w:sz w:val="18"/>
                  <w:szCs w:val="18"/>
                  <w:lang w:eastAsia="zh-CN"/>
                </w:rPr>
                <w:delText xml:space="preserve">Support the </w:delText>
              </w:r>
              <w:r w:rsidDel="00DB779C">
                <w:rPr>
                  <w:rFonts w:ascii="Arial" w:eastAsia="Arial Unicode MS" w:hAnsi="Arial" w:cs="Arial" w:hint="eastAsia"/>
                  <w:i/>
                  <w:sz w:val="18"/>
                  <w:szCs w:val="18"/>
                  <w:lang w:eastAsia="zh-CN"/>
                </w:rPr>
                <w:delText xml:space="preserve">contentInfo </w:delText>
              </w:r>
              <w:r w:rsidDel="00DB779C">
                <w:rPr>
                  <w:rFonts w:ascii="Arial" w:eastAsia="Arial Unicode MS" w:hAnsi="Arial" w:cs="Arial" w:hint="eastAsia"/>
                  <w:sz w:val="18"/>
                  <w:szCs w:val="18"/>
                  <w:lang w:eastAsia="zh-CN"/>
                </w:rPr>
                <w:delText xml:space="preserve">attribute of </w:delText>
              </w:r>
              <w:r w:rsidRPr="00446426" w:rsidDel="00DB779C">
                <w:rPr>
                  <w:rFonts w:ascii="Arial" w:eastAsia="Arial Unicode MS" w:hAnsi="Arial" w:cs="Arial" w:hint="eastAsia"/>
                  <w:sz w:val="18"/>
                  <w:szCs w:val="18"/>
                </w:rPr>
                <w:delText xml:space="preserve">&lt;contentInstance&gt; </w:delText>
              </w:r>
              <w:r w:rsidDel="00DB779C">
                <w:rPr>
                  <w:rFonts w:ascii="Arial" w:eastAsia="Arial Unicode MS" w:hAnsi="Arial" w:cs="Arial" w:hint="eastAsia"/>
                  <w:sz w:val="18"/>
                  <w:szCs w:val="18"/>
                  <w:lang w:eastAsia="zh-CN"/>
                </w:rPr>
                <w:delText xml:space="preserve">resource </w:delText>
              </w:r>
            </w:del>
          </w:p>
        </w:tc>
      </w:tr>
      <w:tr w:rsidR="00EF0379" w:rsidRPr="002863A6" w:rsidDel="00DB779C" w14:paraId="2D46C01B" w14:textId="6BDA7872" w:rsidTr="00612091">
        <w:trPr>
          <w:trHeight w:val="434"/>
          <w:jc w:val="center"/>
          <w:del w:id="2762" w:author="김주성" w:date="2023-10-12T14:56:00Z"/>
        </w:trPr>
        <w:tc>
          <w:tcPr>
            <w:tcW w:w="459" w:type="pct"/>
            <w:vMerge/>
            <w:tcBorders>
              <w:left w:val="single" w:sz="4" w:space="0" w:color="000000"/>
              <w:right w:val="single" w:sz="4" w:space="0" w:color="000000"/>
            </w:tcBorders>
          </w:tcPr>
          <w:p w14:paraId="048C9DC7" w14:textId="314382C3" w:rsidR="00EF0379" w:rsidRPr="0042729D" w:rsidDel="00DB779C" w:rsidRDefault="00EF0379" w:rsidP="00EF0379">
            <w:pPr>
              <w:keepNext/>
              <w:keepLines/>
              <w:spacing w:after="0"/>
              <w:rPr>
                <w:del w:id="2763"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218D95AA" w14:textId="05FC3741" w:rsidR="00EF0379" w:rsidDel="00DB779C" w:rsidRDefault="00EF0379" w:rsidP="00EF0379">
            <w:pPr>
              <w:keepNext/>
              <w:keepLines/>
              <w:spacing w:after="0"/>
              <w:rPr>
                <w:del w:id="2764"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4FB36157" w14:textId="3C2B1102" w:rsidR="00EF0379" w:rsidRPr="00A6513B" w:rsidDel="00DB779C" w:rsidRDefault="00EF0379" w:rsidP="00EF0379">
            <w:pPr>
              <w:keepNext/>
              <w:keepLines/>
              <w:spacing w:after="0"/>
              <w:rPr>
                <w:del w:id="2765" w:author="김주성" w:date="2023-10-12T14:56:00Z"/>
                <w:rFonts w:ascii="Arial" w:eastAsia="Arial Unicode MS" w:hAnsi="Arial" w:cs="Arial"/>
                <w:i/>
                <w:sz w:val="18"/>
                <w:szCs w:val="18"/>
              </w:rPr>
            </w:pPr>
            <w:del w:id="2766" w:author="김주성" w:date="2023-10-12T14:56:00Z">
              <w:r w:rsidRPr="00A6513B" w:rsidDel="00DB779C">
                <w:rPr>
                  <w:rFonts w:ascii="Arial" w:eastAsia="Arial Unicode MS" w:hAnsi="Arial" w:cs="Arial" w:hint="eastAsia"/>
                  <w:i/>
                  <w:sz w:val="18"/>
                  <w:szCs w:val="18"/>
                </w:rPr>
                <w:delText>CE/DMR/00002/0000</w:delText>
              </w:r>
              <w:r w:rsidDel="00DB779C">
                <w:rPr>
                  <w:rFonts w:ascii="Arial" w:eastAsia="Arial Unicode MS" w:hAnsi="Arial" w:cs="Arial"/>
                  <w:i/>
                  <w:sz w:val="18"/>
                  <w:szCs w:val="18"/>
                  <w:lang w:eastAsia="zh-CN"/>
                </w:rPr>
                <w:delText>4</w:delText>
              </w:r>
            </w:del>
          </w:p>
        </w:tc>
        <w:tc>
          <w:tcPr>
            <w:tcW w:w="2804" w:type="pct"/>
            <w:tcBorders>
              <w:top w:val="single" w:sz="4" w:space="0" w:color="000000"/>
              <w:left w:val="single" w:sz="4" w:space="0" w:color="000000"/>
              <w:bottom w:val="single" w:sz="4" w:space="0" w:color="000000"/>
              <w:right w:val="single" w:sz="4" w:space="0" w:color="000000"/>
            </w:tcBorders>
          </w:tcPr>
          <w:p w14:paraId="2FAA247E" w14:textId="6442A5AB" w:rsidR="00EF0379" w:rsidRPr="00821FDD" w:rsidDel="00DB779C" w:rsidRDefault="00EF0379" w:rsidP="00EF0379">
            <w:pPr>
              <w:keepNext/>
              <w:keepLines/>
              <w:spacing w:after="0"/>
              <w:rPr>
                <w:del w:id="2767" w:author="김주성" w:date="2023-10-12T14:56:00Z"/>
                <w:rFonts w:ascii="Arial" w:eastAsia="Arial Unicode MS" w:hAnsi="Arial" w:cs="Arial"/>
                <w:sz w:val="18"/>
                <w:szCs w:val="18"/>
                <w:lang w:eastAsia="zh-CN"/>
              </w:rPr>
            </w:pPr>
            <w:del w:id="2768" w:author="김주성" w:date="2023-10-12T14:56:00Z">
              <w:r w:rsidDel="00DB779C">
                <w:rPr>
                  <w:rFonts w:ascii="Arial" w:eastAsia="Arial Unicode MS" w:hAnsi="Arial" w:cs="Arial" w:hint="eastAsia"/>
                  <w:sz w:val="18"/>
                  <w:szCs w:val="18"/>
                  <w:lang w:eastAsia="zh-CN"/>
                </w:rPr>
                <w:delText>R</w:delText>
              </w:r>
              <w:r w:rsidRPr="00446426" w:rsidDel="00DB779C">
                <w:rPr>
                  <w:rFonts w:ascii="Arial" w:eastAsia="Arial Unicode MS" w:hAnsi="Arial" w:cs="Arial" w:hint="eastAsia"/>
                  <w:sz w:val="18"/>
                  <w:szCs w:val="18"/>
                </w:rPr>
                <w:delText xml:space="preserve">etrieve </w:delText>
              </w:r>
              <w:r w:rsidDel="00DB779C">
                <w:rPr>
                  <w:rFonts w:ascii="Arial" w:eastAsia="Arial Unicode MS" w:hAnsi="Arial" w:cs="Arial" w:hint="eastAsia"/>
                  <w:sz w:val="18"/>
                  <w:szCs w:val="18"/>
                  <w:lang w:eastAsia="zh-CN"/>
                </w:rPr>
                <w:delText xml:space="preserve">and Delete of latest </w:delText>
              </w:r>
              <w:r w:rsidRPr="00446426" w:rsidDel="00DB779C">
                <w:rPr>
                  <w:rFonts w:ascii="Arial" w:eastAsia="Arial Unicode MS" w:hAnsi="Arial" w:cs="Arial" w:hint="eastAsia"/>
                  <w:sz w:val="18"/>
                  <w:szCs w:val="18"/>
                </w:rPr>
                <w:delText>&lt;contentInstance&gt;</w:delText>
              </w:r>
              <w:r w:rsidDel="00DB779C">
                <w:rPr>
                  <w:rFonts w:ascii="Arial" w:eastAsia="Arial Unicode MS" w:hAnsi="Arial" w:cs="Arial"/>
                  <w:sz w:val="18"/>
                  <w:szCs w:val="18"/>
                </w:rPr>
                <w:delText xml:space="preserve"> resource by &lt;latest&gt; virtual resource</w:delText>
              </w:r>
            </w:del>
          </w:p>
        </w:tc>
      </w:tr>
      <w:tr w:rsidR="00EF0379" w:rsidRPr="002863A6" w:rsidDel="00DB779C" w14:paraId="376A3B97" w14:textId="54235803" w:rsidTr="00612091">
        <w:trPr>
          <w:trHeight w:val="434"/>
          <w:jc w:val="center"/>
          <w:del w:id="2769" w:author="김주성" w:date="2023-10-12T14:56:00Z"/>
        </w:trPr>
        <w:tc>
          <w:tcPr>
            <w:tcW w:w="459" w:type="pct"/>
            <w:vMerge/>
            <w:tcBorders>
              <w:left w:val="single" w:sz="4" w:space="0" w:color="000000"/>
              <w:right w:val="single" w:sz="4" w:space="0" w:color="000000"/>
            </w:tcBorders>
          </w:tcPr>
          <w:p w14:paraId="0E44867B" w14:textId="374B99C3" w:rsidR="00EF0379" w:rsidRPr="0042729D" w:rsidDel="00DB779C" w:rsidRDefault="00EF0379" w:rsidP="00EF0379">
            <w:pPr>
              <w:keepNext/>
              <w:keepLines/>
              <w:spacing w:after="0"/>
              <w:rPr>
                <w:del w:id="2770" w:author="김주성" w:date="2023-10-12T14:56:00Z"/>
                <w:rFonts w:ascii="Arial" w:eastAsia="Arial Unicode MS" w:hAnsi="Arial"/>
                <w:i/>
                <w:sz w:val="18"/>
                <w:lang w:eastAsia="zh-CN"/>
              </w:rPr>
            </w:pPr>
          </w:p>
        </w:tc>
        <w:tc>
          <w:tcPr>
            <w:tcW w:w="731" w:type="pct"/>
            <w:vMerge/>
            <w:tcBorders>
              <w:left w:val="single" w:sz="4" w:space="0" w:color="000000"/>
              <w:bottom w:val="single" w:sz="4" w:space="0" w:color="000000"/>
              <w:right w:val="single" w:sz="4" w:space="0" w:color="000000"/>
            </w:tcBorders>
          </w:tcPr>
          <w:p w14:paraId="75E7D8C6" w14:textId="6A569A57" w:rsidR="00EF0379" w:rsidDel="00DB779C" w:rsidRDefault="00EF0379" w:rsidP="00EF0379">
            <w:pPr>
              <w:keepNext/>
              <w:keepLines/>
              <w:spacing w:after="0"/>
              <w:rPr>
                <w:del w:id="2771"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5A7417B1" w14:textId="4F747612" w:rsidR="00EF0379" w:rsidRPr="00A6513B" w:rsidDel="00DB779C" w:rsidRDefault="00EF0379" w:rsidP="00EF0379">
            <w:pPr>
              <w:keepNext/>
              <w:keepLines/>
              <w:spacing w:after="0"/>
              <w:rPr>
                <w:del w:id="2772" w:author="김주성" w:date="2023-10-12T14:56:00Z"/>
                <w:rFonts w:ascii="Arial" w:eastAsia="Arial Unicode MS" w:hAnsi="Arial" w:cs="Arial"/>
                <w:i/>
                <w:sz w:val="18"/>
                <w:szCs w:val="18"/>
              </w:rPr>
            </w:pPr>
            <w:del w:id="2773" w:author="김주성" w:date="2023-10-12T14:56:00Z">
              <w:r w:rsidRPr="00A6513B" w:rsidDel="00DB779C">
                <w:rPr>
                  <w:rFonts w:ascii="Arial" w:eastAsia="Arial Unicode MS" w:hAnsi="Arial" w:cs="Arial" w:hint="eastAsia"/>
                  <w:i/>
                  <w:sz w:val="18"/>
                  <w:szCs w:val="18"/>
                </w:rPr>
                <w:delText>CE/DMR/00002/000</w:delText>
              </w:r>
              <w:r w:rsidDel="00DB779C">
                <w:rPr>
                  <w:rFonts w:ascii="Arial" w:eastAsia="Arial Unicode MS" w:hAnsi="Arial" w:cs="Arial"/>
                  <w:i/>
                  <w:sz w:val="18"/>
                  <w:szCs w:val="18"/>
                </w:rPr>
                <w:delText>5</w:delText>
              </w:r>
              <w:r w:rsidDel="00DB779C">
                <w:rPr>
                  <w:rFonts w:ascii="Arial" w:eastAsia="Arial Unicode MS" w:hAnsi="Arial" w:cs="Arial" w:hint="eastAsia"/>
                  <w:i/>
                  <w:sz w:val="18"/>
                  <w:szCs w:val="18"/>
                  <w:lang w:eastAsia="zh-CN"/>
                </w:rPr>
                <w:delText>7</w:delText>
              </w:r>
            </w:del>
          </w:p>
        </w:tc>
        <w:tc>
          <w:tcPr>
            <w:tcW w:w="2804" w:type="pct"/>
            <w:tcBorders>
              <w:top w:val="single" w:sz="4" w:space="0" w:color="000000"/>
              <w:left w:val="single" w:sz="4" w:space="0" w:color="000000"/>
              <w:bottom w:val="single" w:sz="4" w:space="0" w:color="000000"/>
              <w:right w:val="single" w:sz="4" w:space="0" w:color="000000"/>
            </w:tcBorders>
          </w:tcPr>
          <w:p w14:paraId="32BDD391" w14:textId="58EB40D7" w:rsidR="00EF0379" w:rsidDel="00DB779C" w:rsidRDefault="00EF0379" w:rsidP="00EF0379">
            <w:pPr>
              <w:keepNext/>
              <w:keepLines/>
              <w:spacing w:after="0"/>
              <w:rPr>
                <w:del w:id="2774" w:author="김주성" w:date="2023-10-12T14:56:00Z"/>
                <w:rFonts w:ascii="Arial" w:eastAsia="Arial Unicode MS" w:hAnsi="Arial" w:cs="Arial"/>
                <w:sz w:val="18"/>
                <w:szCs w:val="18"/>
                <w:lang w:eastAsia="zh-CN"/>
              </w:rPr>
            </w:pPr>
            <w:del w:id="2775" w:author="김주성" w:date="2023-10-12T14:56:00Z">
              <w:r w:rsidDel="00DB779C">
                <w:rPr>
                  <w:rFonts w:ascii="Arial" w:eastAsia="Arial Unicode MS" w:hAnsi="Arial" w:cs="Arial" w:hint="eastAsia"/>
                  <w:sz w:val="18"/>
                  <w:szCs w:val="18"/>
                  <w:lang w:eastAsia="zh-CN"/>
                </w:rPr>
                <w:delText xml:space="preserve">Retrieve and Delete of oldest </w:delText>
              </w:r>
              <w:r w:rsidRPr="00446426" w:rsidDel="00DB779C">
                <w:rPr>
                  <w:rFonts w:ascii="Arial" w:eastAsia="Arial Unicode MS" w:hAnsi="Arial" w:cs="Arial" w:hint="eastAsia"/>
                  <w:sz w:val="18"/>
                  <w:szCs w:val="18"/>
                </w:rPr>
                <w:delText>&lt;contentInstance&gt;</w:delText>
              </w:r>
              <w:r w:rsidDel="00DB779C">
                <w:rPr>
                  <w:rFonts w:ascii="Arial" w:eastAsia="Arial Unicode MS" w:hAnsi="Arial" w:cs="Arial"/>
                  <w:sz w:val="18"/>
                  <w:szCs w:val="18"/>
                </w:rPr>
                <w:delText xml:space="preserve"> resource by &lt;oldest&gt; virtual resource</w:delText>
              </w:r>
            </w:del>
          </w:p>
        </w:tc>
      </w:tr>
      <w:tr w:rsidR="00EF0379" w:rsidRPr="002863A6" w:rsidDel="00DB779C" w14:paraId="70417D43" w14:textId="12B2D76B" w:rsidTr="00612091">
        <w:trPr>
          <w:trHeight w:val="434"/>
          <w:jc w:val="center"/>
          <w:del w:id="2776" w:author="김주성" w:date="2023-10-12T14:56:00Z"/>
        </w:trPr>
        <w:tc>
          <w:tcPr>
            <w:tcW w:w="459" w:type="pct"/>
            <w:vMerge/>
            <w:tcBorders>
              <w:left w:val="single" w:sz="4" w:space="0" w:color="000000"/>
              <w:right w:val="single" w:sz="4" w:space="0" w:color="000000"/>
            </w:tcBorders>
          </w:tcPr>
          <w:p w14:paraId="017CE880" w14:textId="6AF4581C" w:rsidR="00EF0379" w:rsidRPr="0042729D" w:rsidDel="00DB779C" w:rsidRDefault="00EF0379" w:rsidP="00EF0379">
            <w:pPr>
              <w:keepNext/>
              <w:keepLines/>
              <w:spacing w:after="0"/>
              <w:rPr>
                <w:del w:id="2777" w:author="김주성" w:date="2023-10-12T14:56:00Z"/>
                <w:rFonts w:ascii="Arial" w:eastAsia="Arial Unicode MS" w:hAnsi="Arial"/>
                <w:i/>
                <w:sz w:val="18"/>
                <w:lang w:eastAsia="zh-CN"/>
              </w:rPr>
            </w:pPr>
          </w:p>
        </w:tc>
        <w:tc>
          <w:tcPr>
            <w:tcW w:w="731" w:type="pct"/>
            <w:tcBorders>
              <w:left w:val="single" w:sz="4" w:space="0" w:color="000000"/>
              <w:right w:val="single" w:sz="4" w:space="0" w:color="000000"/>
            </w:tcBorders>
          </w:tcPr>
          <w:p w14:paraId="2FF02568" w14:textId="722580E3" w:rsidR="00EF0379" w:rsidDel="00DB779C" w:rsidRDefault="00EF0379" w:rsidP="00EF0379">
            <w:pPr>
              <w:keepNext/>
              <w:keepLines/>
              <w:spacing w:after="0"/>
              <w:rPr>
                <w:del w:id="2778" w:author="김주성" w:date="2023-10-12T14:56:00Z"/>
                <w:rFonts w:ascii="Arial" w:eastAsia="Arial Unicode MS" w:hAnsi="Arial" w:cs="Arial"/>
                <w:i/>
                <w:sz w:val="18"/>
                <w:szCs w:val="18"/>
                <w:lang w:eastAsia="zh-CN"/>
              </w:rPr>
            </w:pPr>
            <w:del w:id="2779" w:author="김주성" w:date="2023-10-12T14:56:00Z">
              <w:r w:rsidRPr="00AB3A20" w:rsidDel="00DB779C">
                <w:rPr>
                  <w:rFonts w:ascii="Arial" w:eastAsia="Arial Unicode MS" w:hAnsi="Arial" w:cs="Arial" w:hint="eastAsia"/>
                  <w:i/>
                  <w:sz w:val="18"/>
                  <w:szCs w:val="18"/>
                </w:rPr>
                <w:delText>CE</w:delText>
              </w:r>
              <w:r w:rsidRPr="00167AE4" w:rsidDel="00DB779C">
                <w:rPr>
                  <w:rFonts w:ascii="Arial" w:eastAsia="Arial Unicode MS" w:hAnsi="Arial" w:cs="Arial" w:hint="eastAsia"/>
                  <w:i/>
                  <w:sz w:val="18"/>
                  <w:szCs w:val="18"/>
                </w:rPr>
                <w:delText>/</w:delText>
              </w:r>
              <w:r w:rsidRPr="00AB3A20" w:rsidDel="00DB779C">
                <w:rPr>
                  <w:rFonts w:ascii="Arial" w:eastAsia="Arial Unicode MS" w:hAnsi="Arial" w:cs="Arial" w:hint="eastAsia"/>
                  <w:i/>
                  <w:sz w:val="18"/>
                  <w:szCs w:val="18"/>
                </w:rPr>
                <w:delText>DMR</w:delText>
              </w:r>
              <w:r w:rsidDel="00DB779C">
                <w:rPr>
                  <w:rFonts w:ascii="Arial" w:eastAsia="Arial Unicode MS" w:hAnsi="Arial" w:cs="Arial" w:hint="eastAsia"/>
                  <w:i/>
                  <w:sz w:val="18"/>
                  <w:szCs w:val="18"/>
                </w:rPr>
                <w:delText xml:space="preserve">/00003 </w:delText>
              </w:r>
            </w:del>
          </w:p>
        </w:tc>
        <w:tc>
          <w:tcPr>
            <w:tcW w:w="1006" w:type="pct"/>
            <w:tcBorders>
              <w:top w:val="single" w:sz="4" w:space="0" w:color="000000"/>
              <w:left w:val="single" w:sz="4" w:space="0" w:color="000000"/>
              <w:bottom w:val="single" w:sz="4" w:space="0" w:color="000000"/>
              <w:right w:val="single" w:sz="4" w:space="0" w:color="000000"/>
            </w:tcBorders>
          </w:tcPr>
          <w:p w14:paraId="2AD7D562" w14:textId="4AD8560D" w:rsidR="00EF0379" w:rsidRPr="00A6513B" w:rsidDel="00DB779C" w:rsidRDefault="00EF0379" w:rsidP="00EF0379">
            <w:pPr>
              <w:keepNext/>
              <w:keepLines/>
              <w:spacing w:after="0"/>
              <w:rPr>
                <w:del w:id="2780" w:author="김주성" w:date="2023-10-12T14:56:00Z"/>
                <w:rFonts w:ascii="Arial" w:eastAsia="Arial Unicode MS" w:hAnsi="Arial" w:cs="Arial"/>
                <w:i/>
                <w:sz w:val="18"/>
                <w:szCs w:val="18"/>
              </w:rPr>
            </w:pPr>
            <w:del w:id="2781" w:author="김주성" w:date="2023-10-12T14:56:00Z">
              <w:r w:rsidRPr="00AB3A20" w:rsidDel="00DB779C">
                <w:rPr>
                  <w:rFonts w:ascii="Arial" w:eastAsia="Arial Unicode MS" w:hAnsi="Arial" w:cs="Arial" w:hint="eastAsia"/>
                  <w:i/>
                  <w:sz w:val="18"/>
                  <w:szCs w:val="18"/>
                </w:rPr>
                <w:delText>CE</w:delText>
              </w:r>
              <w:r w:rsidRPr="00167AE4" w:rsidDel="00DB779C">
                <w:rPr>
                  <w:rFonts w:ascii="Arial" w:eastAsia="Arial Unicode MS" w:hAnsi="Arial" w:cs="Arial" w:hint="eastAsia"/>
                  <w:i/>
                  <w:sz w:val="18"/>
                  <w:szCs w:val="18"/>
                </w:rPr>
                <w:delText>/</w:delText>
              </w:r>
              <w:r w:rsidRPr="00AB3A20" w:rsidDel="00DB779C">
                <w:rPr>
                  <w:rFonts w:ascii="Arial" w:eastAsia="Arial Unicode MS" w:hAnsi="Arial" w:cs="Arial" w:hint="eastAsia"/>
                  <w:i/>
                  <w:sz w:val="18"/>
                  <w:szCs w:val="18"/>
                </w:rPr>
                <w:delText>DMR</w:delText>
              </w:r>
              <w:r w:rsidRPr="00167AE4" w:rsidDel="00DB779C">
                <w:rPr>
                  <w:rFonts w:ascii="Arial" w:eastAsia="Arial Unicode MS" w:hAnsi="Arial" w:cs="Arial" w:hint="eastAsia"/>
                  <w:i/>
                  <w:sz w:val="18"/>
                  <w:szCs w:val="18"/>
                </w:rPr>
                <w:delText>/00003/00001</w:delText>
              </w:r>
            </w:del>
          </w:p>
        </w:tc>
        <w:tc>
          <w:tcPr>
            <w:tcW w:w="2804" w:type="pct"/>
            <w:tcBorders>
              <w:top w:val="single" w:sz="4" w:space="0" w:color="000000"/>
              <w:left w:val="single" w:sz="4" w:space="0" w:color="000000"/>
              <w:bottom w:val="single" w:sz="4" w:space="0" w:color="000000"/>
              <w:right w:val="single" w:sz="4" w:space="0" w:color="000000"/>
            </w:tcBorders>
          </w:tcPr>
          <w:p w14:paraId="3521E456" w14:textId="4AD61A11" w:rsidR="00EF0379" w:rsidDel="00DB779C" w:rsidRDefault="00641533" w:rsidP="00EF0379">
            <w:pPr>
              <w:keepNext/>
              <w:keepLines/>
              <w:spacing w:after="0"/>
              <w:rPr>
                <w:del w:id="2782" w:author="김주성" w:date="2023-10-12T14:56:00Z"/>
                <w:rFonts w:ascii="Arial" w:eastAsia="Arial Unicode MS" w:hAnsi="Arial" w:cs="Arial"/>
                <w:sz w:val="18"/>
                <w:szCs w:val="18"/>
                <w:lang w:eastAsia="zh-CN"/>
              </w:rPr>
            </w:pPr>
            <w:del w:id="2783" w:author="김주성" w:date="2023-10-12T14:56:00Z">
              <w:r w:rsidRPr="00167AE4" w:rsidDel="00DB779C">
                <w:rPr>
                  <w:rFonts w:ascii="Arial" w:eastAsia="Arial Unicode MS" w:hAnsi="Arial" w:cs="Arial"/>
                  <w:sz w:val="18"/>
                  <w:szCs w:val="18"/>
                  <w:lang w:eastAsia="zh-CN"/>
                </w:rPr>
                <w:delText>Support</w:delText>
              </w:r>
              <w:r w:rsidRPr="00167AE4" w:rsidDel="00DB779C">
                <w:rPr>
                  <w:rFonts w:ascii="Arial" w:eastAsia="Arial Unicode MS" w:hAnsi="Arial" w:cs="Arial" w:hint="eastAsia"/>
                  <w:sz w:val="18"/>
                  <w:szCs w:val="18"/>
                  <w:lang w:eastAsia="zh-CN"/>
                </w:rPr>
                <w:delText xml:space="preserve"> </w:delText>
              </w:r>
              <w:r w:rsidDel="00DB779C">
                <w:rPr>
                  <w:rFonts w:ascii="Arial" w:eastAsia="Arial Unicode MS" w:hAnsi="Arial" w:cs="Arial"/>
                  <w:sz w:val="18"/>
                  <w:szCs w:val="18"/>
                  <w:lang w:eastAsia="zh-CN"/>
                </w:rPr>
                <w:delText xml:space="preserve">CRUD of </w:delText>
              </w:r>
              <w:r w:rsidRPr="00167AE4" w:rsidDel="00DB779C">
                <w:rPr>
                  <w:rFonts w:ascii="Arial" w:eastAsia="Arial Unicode MS" w:hAnsi="Arial" w:cs="Arial" w:hint="eastAsia"/>
                  <w:sz w:val="18"/>
                  <w:szCs w:val="18"/>
                </w:rPr>
                <w:delText>&lt;</w:delText>
              </w:r>
              <w:r w:rsidRPr="00167AE4" w:rsidDel="00DB779C">
                <w:rPr>
                  <w:rFonts w:ascii="Arial" w:eastAsia="Arial Unicode MS" w:hAnsi="Arial" w:cs="Arial"/>
                  <w:sz w:val="18"/>
                  <w:szCs w:val="18"/>
                </w:rPr>
                <w:delText>flexcontainer</w:delText>
              </w:r>
              <w:r w:rsidRPr="00167AE4" w:rsidDel="00DB779C">
                <w:rPr>
                  <w:rFonts w:ascii="Arial" w:eastAsia="Arial Unicode MS" w:hAnsi="Arial" w:cs="Arial" w:hint="eastAsia"/>
                  <w:sz w:val="18"/>
                  <w:szCs w:val="18"/>
                </w:rPr>
                <w:delText>&gt;</w:delText>
              </w:r>
              <w:r w:rsidRPr="00167AE4" w:rsidDel="00DB779C">
                <w:rPr>
                  <w:rFonts w:ascii="Arial" w:eastAsia="Arial Unicode MS" w:hAnsi="Arial" w:cs="Arial"/>
                  <w:sz w:val="18"/>
                  <w:szCs w:val="18"/>
                </w:rPr>
                <w:delText xml:space="preserve"> resource</w:delText>
              </w:r>
            </w:del>
          </w:p>
        </w:tc>
      </w:tr>
      <w:tr w:rsidR="00EF0379" w:rsidRPr="002863A6" w:rsidDel="00DB779C" w14:paraId="55DEB8CB" w14:textId="4A49B3CC" w:rsidTr="00AA4935">
        <w:trPr>
          <w:trHeight w:val="418"/>
          <w:jc w:val="center"/>
          <w:del w:id="2784" w:author="김주성" w:date="2023-10-12T14:56:00Z"/>
        </w:trPr>
        <w:tc>
          <w:tcPr>
            <w:tcW w:w="459" w:type="pct"/>
            <w:vMerge w:val="restart"/>
            <w:tcBorders>
              <w:top w:val="single" w:sz="4" w:space="0" w:color="000000"/>
              <w:left w:val="single" w:sz="4" w:space="0" w:color="000000"/>
              <w:right w:val="single" w:sz="4" w:space="0" w:color="000000"/>
            </w:tcBorders>
          </w:tcPr>
          <w:p w14:paraId="1B6F5683" w14:textId="5A83CCE3" w:rsidR="00EF0379" w:rsidRPr="0042729D" w:rsidDel="00DB779C" w:rsidRDefault="00EF0379" w:rsidP="00EF0379">
            <w:pPr>
              <w:keepNext/>
              <w:keepLines/>
              <w:spacing w:after="0"/>
              <w:rPr>
                <w:del w:id="2785" w:author="김주성" w:date="2023-10-12T14:56:00Z"/>
                <w:rFonts w:ascii="Arial" w:eastAsia="Arial Unicode MS" w:hAnsi="Arial"/>
                <w:i/>
                <w:sz w:val="18"/>
                <w:lang w:eastAsia="zh-CN"/>
              </w:rPr>
            </w:pPr>
            <w:del w:id="2786" w:author="김주성" w:date="2023-10-12T14:56:00Z">
              <w:r w:rsidDel="00DB779C">
                <w:rPr>
                  <w:rFonts w:ascii="Arial" w:eastAsia="Arial Unicode MS" w:hAnsi="Arial" w:hint="eastAsia"/>
                  <w:i/>
                  <w:sz w:val="18"/>
                  <w:lang w:eastAsia="zh-CN"/>
                </w:rPr>
                <w:delText>SUB</w:delText>
              </w:r>
            </w:del>
          </w:p>
        </w:tc>
        <w:tc>
          <w:tcPr>
            <w:tcW w:w="731" w:type="pct"/>
            <w:vMerge w:val="restart"/>
            <w:tcBorders>
              <w:top w:val="single" w:sz="4" w:space="0" w:color="000000"/>
              <w:left w:val="single" w:sz="4" w:space="0" w:color="000000"/>
              <w:right w:val="single" w:sz="4" w:space="0" w:color="000000"/>
            </w:tcBorders>
          </w:tcPr>
          <w:p w14:paraId="19568F52" w14:textId="06BC6AE3" w:rsidR="00EF0379" w:rsidDel="00DB779C" w:rsidRDefault="00EF0379" w:rsidP="00EF0379">
            <w:pPr>
              <w:keepNext/>
              <w:keepLines/>
              <w:spacing w:after="0"/>
              <w:rPr>
                <w:del w:id="2787" w:author="김주성" w:date="2023-10-12T14:56:00Z"/>
                <w:rFonts w:ascii="Arial" w:eastAsia="Arial Unicode MS" w:hAnsi="Arial" w:cs="Arial"/>
                <w:i/>
                <w:sz w:val="18"/>
                <w:szCs w:val="18"/>
                <w:lang w:eastAsia="zh-CN"/>
              </w:rPr>
            </w:pPr>
            <w:del w:id="2788" w:author="김주성" w:date="2023-10-12T14:56:00Z">
              <w:r w:rsidRPr="00412828" w:rsidDel="00DB779C">
                <w:rPr>
                  <w:rFonts w:ascii="Arial" w:eastAsia="Arial Unicode MS" w:hAnsi="Arial" w:cs="Arial" w:hint="eastAsia"/>
                  <w:i/>
                  <w:sz w:val="18"/>
                  <w:szCs w:val="18"/>
                </w:rPr>
                <w:delText>CE/SUB/00001</w:delText>
              </w:r>
            </w:del>
          </w:p>
        </w:tc>
        <w:tc>
          <w:tcPr>
            <w:tcW w:w="1006" w:type="pct"/>
            <w:tcBorders>
              <w:top w:val="single" w:sz="4" w:space="0" w:color="000000"/>
              <w:left w:val="single" w:sz="4" w:space="0" w:color="000000"/>
              <w:bottom w:val="single" w:sz="4" w:space="0" w:color="000000"/>
              <w:right w:val="single" w:sz="4" w:space="0" w:color="000000"/>
            </w:tcBorders>
          </w:tcPr>
          <w:p w14:paraId="28C50B51" w14:textId="6387AF9A" w:rsidR="00EF0379" w:rsidRPr="00A6513B" w:rsidDel="00DB779C" w:rsidRDefault="00EF0379" w:rsidP="00EF0379">
            <w:pPr>
              <w:keepNext/>
              <w:keepLines/>
              <w:spacing w:after="0"/>
              <w:rPr>
                <w:del w:id="2789" w:author="김주성" w:date="2023-10-12T14:56:00Z"/>
                <w:rFonts w:ascii="Arial" w:eastAsia="Arial Unicode MS" w:hAnsi="Arial" w:cs="Arial"/>
                <w:i/>
                <w:sz w:val="18"/>
                <w:szCs w:val="18"/>
              </w:rPr>
            </w:pPr>
            <w:del w:id="2790" w:author="김주성" w:date="2023-10-12T14:56:00Z">
              <w:r w:rsidRPr="00412828" w:rsidDel="00DB779C">
                <w:rPr>
                  <w:rFonts w:ascii="Arial" w:eastAsia="Arial Unicode MS" w:hAnsi="Arial" w:cs="Arial" w:hint="eastAsia"/>
                  <w:i/>
                  <w:sz w:val="18"/>
                  <w:szCs w:val="18"/>
                </w:rPr>
                <w:delText>CE/SUB/00001/00001</w:delText>
              </w:r>
            </w:del>
          </w:p>
        </w:tc>
        <w:tc>
          <w:tcPr>
            <w:tcW w:w="2804" w:type="pct"/>
            <w:tcBorders>
              <w:top w:val="single" w:sz="4" w:space="0" w:color="000000"/>
              <w:left w:val="single" w:sz="4" w:space="0" w:color="000000"/>
              <w:bottom w:val="single" w:sz="4" w:space="0" w:color="000000"/>
              <w:right w:val="single" w:sz="4" w:space="0" w:color="000000"/>
            </w:tcBorders>
          </w:tcPr>
          <w:p w14:paraId="2A4FE3B1" w14:textId="736A263C" w:rsidR="00EF0379" w:rsidRPr="005A16A0" w:rsidDel="00DB779C" w:rsidRDefault="00EF0379" w:rsidP="00EF0379">
            <w:pPr>
              <w:keepNext/>
              <w:keepLines/>
              <w:spacing w:after="0"/>
              <w:rPr>
                <w:del w:id="2791" w:author="김주성" w:date="2023-10-12T14:56:00Z"/>
                <w:rFonts w:ascii="Arial" w:eastAsia="Arial Unicode MS" w:hAnsi="Arial" w:cs="Arial"/>
                <w:sz w:val="18"/>
                <w:szCs w:val="18"/>
                <w:lang w:eastAsia="zh-CN"/>
              </w:rPr>
            </w:pPr>
            <w:del w:id="2792" w:author="김주성" w:date="2023-10-12T14:56:00Z">
              <w:r w:rsidRPr="005A16A0" w:rsidDel="00DB779C">
                <w:rPr>
                  <w:rFonts w:ascii="Arial" w:eastAsia="Arial Unicode MS" w:hAnsi="Arial" w:cs="Arial" w:hint="eastAsia"/>
                  <w:sz w:val="18"/>
                  <w:szCs w:val="18"/>
                  <w:lang w:eastAsia="zh-CN"/>
                </w:rPr>
                <w:delText>The</w:delText>
              </w:r>
              <w:r w:rsidDel="00DB779C">
                <w:rPr>
                  <w:rFonts w:ascii="Arial" w:eastAsia="Arial Unicode MS" w:hAnsi="Arial" w:cs="Arial"/>
                  <w:sz w:val="18"/>
                  <w:szCs w:val="18"/>
                  <w:lang w:eastAsia="zh-CN"/>
                </w:rPr>
                <w:delText xml:space="preserve"> </w:delText>
              </w:r>
              <w:r w:rsidDel="00DB779C">
                <w:rPr>
                  <w:rFonts w:ascii="Arial" w:eastAsia="Arial Unicode MS" w:hAnsi="Arial" w:cs="Arial" w:hint="eastAsia"/>
                  <w:sz w:val="18"/>
                  <w:szCs w:val="18"/>
                  <w:lang w:eastAsia="zh-CN"/>
                </w:rPr>
                <w:delText>Support</w:delText>
              </w:r>
              <w:r w:rsidRPr="005A16A0" w:rsidDel="00DB779C">
                <w:rPr>
                  <w:rFonts w:ascii="Arial" w:eastAsia="Arial Unicode MS" w:hAnsi="Arial" w:cs="Arial" w:hint="eastAsia"/>
                  <w:sz w:val="18"/>
                  <w:szCs w:val="18"/>
                  <w:lang w:eastAsia="zh-CN"/>
                </w:rPr>
                <w:delText xml:space="preserve"> of </w:delText>
              </w:r>
              <w:r w:rsidRPr="005A16A0" w:rsidDel="00DB779C">
                <w:rPr>
                  <w:rFonts w:ascii="Arial" w:eastAsia="Arial Unicode MS" w:hAnsi="Arial" w:cs="Arial" w:hint="eastAsia"/>
                  <w:sz w:val="18"/>
                  <w:szCs w:val="18"/>
                </w:rPr>
                <w:delText>&lt;</w:delText>
              </w:r>
              <w:r w:rsidDel="00DB779C">
                <w:rPr>
                  <w:rFonts w:ascii="Arial" w:eastAsia="Arial Unicode MS" w:hAnsi="Arial" w:cs="Arial" w:hint="eastAsia"/>
                  <w:sz w:val="18"/>
                  <w:szCs w:val="18"/>
                </w:rPr>
                <w:delText>s</w:delText>
              </w:r>
              <w:r w:rsidRPr="005A16A0" w:rsidDel="00DB779C">
                <w:rPr>
                  <w:rFonts w:ascii="Arial" w:eastAsia="Arial Unicode MS" w:hAnsi="Arial" w:cs="Arial" w:hint="eastAsia"/>
                  <w:sz w:val="18"/>
                  <w:szCs w:val="18"/>
                  <w:lang w:eastAsia="zh-CN"/>
                </w:rPr>
                <w:delText>ubs</w:delText>
              </w:r>
              <w:r w:rsidRPr="005A16A0" w:rsidDel="00DB779C">
                <w:rPr>
                  <w:rFonts w:ascii="Arial" w:eastAsia="Arial Unicode MS" w:hAnsi="Arial" w:cs="Arial" w:hint="eastAsia"/>
                  <w:sz w:val="18"/>
                  <w:szCs w:val="18"/>
                </w:rPr>
                <w:delText xml:space="preserve">cription&gt; </w:delText>
              </w:r>
              <w:r w:rsidRPr="005A16A0" w:rsidDel="00DB779C">
                <w:rPr>
                  <w:rFonts w:ascii="Arial" w:eastAsia="Arial Unicode MS" w:hAnsi="Arial" w:cs="Arial" w:hint="eastAsia"/>
                  <w:sz w:val="18"/>
                  <w:szCs w:val="18"/>
                  <w:lang w:eastAsia="zh-CN"/>
                </w:rPr>
                <w:delText xml:space="preserve">resource </w:delText>
              </w:r>
              <w:r w:rsidRPr="005A16A0" w:rsidDel="00DB779C">
                <w:rPr>
                  <w:rFonts w:ascii="Arial" w:eastAsia="Arial Unicode MS" w:hAnsi="Arial" w:cs="Arial" w:hint="eastAsia"/>
                  <w:sz w:val="18"/>
                  <w:szCs w:val="18"/>
                </w:rPr>
                <w:delText>with attributes</w:delText>
              </w:r>
              <w:r w:rsidRPr="005A16A0" w:rsidDel="00DB779C">
                <w:rPr>
                  <w:rFonts w:ascii="Arial" w:eastAsia="Arial Unicode MS" w:hAnsi="Arial" w:cs="Arial" w:hint="eastAsia"/>
                  <w:sz w:val="18"/>
                  <w:szCs w:val="18"/>
                  <w:lang w:eastAsia="zh-CN"/>
                </w:rPr>
                <w:delText xml:space="preserve"> multiplicity equals 1</w:delText>
              </w:r>
              <w:r w:rsidDel="00DB779C">
                <w:rPr>
                  <w:rFonts w:ascii="Arial" w:eastAsia="Arial Unicode MS" w:hAnsi="Arial" w:cs="Arial" w:hint="eastAsia"/>
                  <w:sz w:val="18"/>
                  <w:szCs w:val="18"/>
                  <w:lang w:eastAsia="zh-CN"/>
                </w:rPr>
                <w:delText>[1]</w:delText>
              </w:r>
            </w:del>
          </w:p>
        </w:tc>
      </w:tr>
      <w:tr w:rsidR="00EF0379" w:rsidRPr="002863A6" w:rsidDel="00DB779C" w14:paraId="5757B839" w14:textId="4AF3F31F" w:rsidTr="00AA4935">
        <w:trPr>
          <w:trHeight w:val="434"/>
          <w:jc w:val="center"/>
          <w:del w:id="2793" w:author="김주성" w:date="2023-10-12T14:56:00Z"/>
        </w:trPr>
        <w:tc>
          <w:tcPr>
            <w:tcW w:w="459" w:type="pct"/>
            <w:vMerge/>
            <w:tcBorders>
              <w:left w:val="single" w:sz="4" w:space="0" w:color="000000"/>
              <w:right w:val="single" w:sz="4" w:space="0" w:color="000000"/>
            </w:tcBorders>
          </w:tcPr>
          <w:p w14:paraId="5C642620" w14:textId="08837773" w:rsidR="00EF0379" w:rsidRPr="0042729D" w:rsidDel="00DB779C" w:rsidRDefault="00EF0379" w:rsidP="00EF0379">
            <w:pPr>
              <w:keepNext/>
              <w:keepLines/>
              <w:spacing w:after="0"/>
              <w:rPr>
                <w:del w:id="2794"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0917866D" w14:textId="368A1E31" w:rsidR="00EF0379" w:rsidDel="00DB779C" w:rsidRDefault="00EF0379" w:rsidP="00EF0379">
            <w:pPr>
              <w:keepNext/>
              <w:keepLines/>
              <w:spacing w:after="0"/>
              <w:rPr>
                <w:del w:id="2795"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668CAD2E" w14:textId="1AB81E84" w:rsidR="00EF0379" w:rsidRPr="00A6513B" w:rsidDel="00DB779C" w:rsidRDefault="00EF0379" w:rsidP="00EF0379">
            <w:pPr>
              <w:keepNext/>
              <w:keepLines/>
              <w:spacing w:after="0"/>
              <w:rPr>
                <w:del w:id="2796" w:author="김주성" w:date="2023-10-12T14:56:00Z"/>
                <w:rFonts w:ascii="Arial" w:eastAsia="Arial Unicode MS" w:hAnsi="Arial" w:cs="Arial"/>
                <w:i/>
                <w:sz w:val="18"/>
                <w:szCs w:val="18"/>
              </w:rPr>
            </w:pPr>
            <w:del w:id="2797" w:author="김주성" w:date="2023-10-12T14:56:00Z">
              <w:r w:rsidRPr="00412828" w:rsidDel="00DB779C">
                <w:rPr>
                  <w:rFonts w:ascii="Arial" w:eastAsia="Arial Unicode MS" w:hAnsi="Arial" w:cs="Arial" w:hint="eastAsia"/>
                  <w:i/>
                  <w:sz w:val="18"/>
                  <w:szCs w:val="18"/>
                </w:rPr>
                <w:delText>CE/SUB/00001/00001</w:delText>
              </w:r>
            </w:del>
          </w:p>
        </w:tc>
        <w:tc>
          <w:tcPr>
            <w:tcW w:w="2804" w:type="pct"/>
            <w:tcBorders>
              <w:top w:val="single" w:sz="4" w:space="0" w:color="000000"/>
              <w:left w:val="single" w:sz="4" w:space="0" w:color="000000"/>
              <w:bottom w:val="single" w:sz="4" w:space="0" w:color="000000"/>
              <w:right w:val="single" w:sz="4" w:space="0" w:color="000000"/>
            </w:tcBorders>
          </w:tcPr>
          <w:p w14:paraId="3DDCB6A5" w14:textId="195E1FBA" w:rsidR="00EF0379" w:rsidRPr="00821FDD" w:rsidDel="00DB779C" w:rsidRDefault="00EF0379" w:rsidP="00EF0379">
            <w:pPr>
              <w:jc w:val="center"/>
              <w:rPr>
                <w:del w:id="2798" w:author="김주성" w:date="2023-10-12T14:56:00Z"/>
                <w:rFonts w:ascii="Arial" w:eastAsia="Arial Unicode MS" w:hAnsi="Arial" w:cs="Arial"/>
                <w:sz w:val="18"/>
                <w:szCs w:val="18"/>
                <w:lang w:eastAsia="zh-CN"/>
              </w:rPr>
            </w:pPr>
            <w:del w:id="2799" w:author="김주성" w:date="2023-10-12T14:56:00Z">
              <w:r w:rsidDel="00DB779C">
                <w:rPr>
                  <w:rFonts w:ascii="Arial" w:eastAsia="Arial Unicode MS" w:hAnsi="Arial" w:cs="Arial" w:hint="eastAsia"/>
                  <w:sz w:val="18"/>
                  <w:szCs w:val="18"/>
                  <w:lang w:eastAsia="zh-CN"/>
                </w:rPr>
                <w:delText xml:space="preserve">Support the </w:delText>
              </w:r>
              <w:r w:rsidRPr="00412828" w:rsidDel="00DB779C">
                <w:rPr>
                  <w:rFonts w:ascii="Arial" w:eastAsia="Arial Unicode MS" w:hAnsi="Arial" w:cs="Arial" w:hint="eastAsia"/>
                  <w:i/>
                  <w:sz w:val="18"/>
                  <w:szCs w:val="18"/>
                  <w:lang w:eastAsia="zh-CN"/>
                </w:rPr>
                <w:delText>creator</w:delText>
              </w:r>
              <w:r w:rsidDel="00DB779C">
                <w:rPr>
                  <w:rFonts w:ascii="Arial" w:eastAsia="Arial Unicode MS" w:hAnsi="Arial" w:cs="Arial" w:hint="eastAsia"/>
                  <w:sz w:val="18"/>
                  <w:szCs w:val="18"/>
                  <w:lang w:eastAsia="zh-CN"/>
                </w:rPr>
                <w:delText xml:space="preserve"> attribute of &lt;subscription&gt; resource</w:delText>
              </w:r>
            </w:del>
          </w:p>
        </w:tc>
      </w:tr>
      <w:tr w:rsidR="00EF0379" w:rsidRPr="002863A6" w:rsidDel="00DB779C" w14:paraId="1064E51E" w14:textId="1CC32AED" w:rsidTr="00AA4935">
        <w:trPr>
          <w:trHeight w:val="449"/>
          <w:jc w:val="center"/>
          <w:del w:id="2800" w:author="김주성" w:date="2023-10-12T14:56:00Z"/>
        </w:trPr>
        <w:tc>
          <w:tcPr>
            <w:tcW w:w="459" w:type="pct"/>
            <w:vMerge/>
            <w:tcBorders>
              <w:left w:val="single" w:sz="4" w:space="0" w:color="000000"/>
              <w:right w:val="single" w:sz="4" w:space="0" w:color="000000"/>
            </w:tcBorders>
          </w:tcPr>
          <w:p w14:paraId="5B434C34" w14:textId="0BC2C0DC" w:rsidR="00EF0379" w:rsidRPr="0042729D" w:rsidDel="00DB779C" w:rsidRDefault="00EF0379" w:rsidP="00EF0379">
            <w:pPr>
              <w:keepNext/>
              <w:keepLines/>
              <w:spacing w:after="0"/>
              <w:rPr>
                <w:del w:id="2801" w:author="김주성" w:date="2023-10-12T14:56:00Z"/>
                <w:rFonts w:ascii="Arial" w:eastAsia="Arial Unicode MS" w:hAnsi="Arial"/>
                <w:i/>
                <w:sz w:val="18"/>
                <w:lang w:eastAsia="zh-CN"/>
              </w:rPr>
            </w:pPr>
          </w:p>
        </w:tc>
        <w:tc>
          <w:tcPr>
            <w:tcW w:w="731" w:type="pct"/>
            <w:vMerge/>
            <w:tcBorders>
              <w:left w:val="single" w:sz="4" w:space="0" w:color="000000"/>
              <w:bottom w:val="single" w:sz="4" w:space="0" w:color="000000"/>
              <w:right w:val="single" w:sz="4" w:space="0" w:color="000000"/>
            </w:tcBorders>
          </w:tcPr>
          <w:p w14:paraId="3FCF5D81" w14:textId="496D6E2B" w:rsidR="00EF0379" w:rsidDel="00DB779C" w:rsidRDefault="00EF0379" w:rsidP="00EF0379">
            <w:pPr>
              <w:keepNext/>
              <w:keepLines/>
              <w:spacing w:after="0"/>
              <w:rPr>
                <w:del w:id="2802"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1142E5F3" w14:textId="544F7BEA" w:rsidR="00EF0379" w:rsidRPr="00A6513B" w:rsidDel="00DB779C" w:rsidRDefault="00EF0379" w:rsidP="00EF0379">
            <w:pPr>
              <w:keepNext/>
              <w:keepLines/>
              <w:spacing w:after="0"/>
              <w:rPr>
                <w:del w:id="2803" w:author="김주성" w:date="2023-10-12T14:56:00Z"/>
                <w:rFonts w:ascii="Arial" w:eastAsia="Arial Unicode MS" w:hAnsi="Arial" w:cs="Arial"/>
                <w:i/>
                <w:sz w:val="18"/>
                <w:szCs w:val="18"/>
              </w:rPr>
            </w:pPr>
            <w:del w:id="2804" w:author="김주성" w:date="2023-10-12T14:56:00Z">
              <w:r w:rsidRPr="00412828" w:rsidDel="00DB779C">
                <w:rPr>
                  <w:rFonts w:ascii="Arial" w:eastAsia="Arial Unicode MS" w:hAnsi="Arial" w:cs="Arial" w:hint="eastAsia"/>
                  <w:i/>
                  <w:sz w:val="18"/>
                  <w:szCs w:val="18"/>
                </w:rPr>
                <w:delText>CE/SUB/00001/00001</w:delText>
              </w:r>
            </w:del>
          </w:p>
        </w:tc>
        <w:tc>
          <w:tcPr>
            <w:tcW w:w="2804" w:type="pct"/>
            <w:tcBorders>
              <w:top w:val="single" w:sz="4" w:space="0" w:color="000000"/>
              <w:left w:val="single" w:sz="4" w:space="0" w:color="000000"/>
              <w:bottom w:val="single" w:sz="4" w:space="0" w:color="000000"/>
              <w:right w:val="single" w:sz="4" w:space="0" w:color="000000"/>
            </w:tcBorders>
          </w:tcPr>
          <w:p w14:paraId="4E7C44B6" w14:textId="0EA2F5FA" w:rsidR="00EF0379" w:rsidDel="00DB779C" w:rsidRDefault="00EF0379" w:rsidP="00EF0379">
            <w:pPr>
              <w:keepNext/>
              <w:keepLines/>
              <w:spacing w:after="0"/>
              <w:rPr>
                <w:del w:id="2805" w:author="김주성" w:date="2023-10-12T14:56:00Z"/>
                <w:rFonts w:ascii="Arial" w:eastAsia="Arial Unicode MS" w:hAnsi="Arial" w:cs="Arial"/>
                <w:sz w:val="18"/>
                <w:szCs w:val="18"/>
                <w:lang w:eastAsia="zh-CN"/>
              </w:rPr>
            </w:pPr>
            <w:del w:id="2806" w:author="김주성" w:date="2023-10-12T14:56:00Z">
              <w:r w:rsidDel="00DB779C">
                <w:rPr>
                  <w:rFonts w:ascii="Arial" w:eastAsia="Arial Unicode MS" w:hAnsi="Arial" w:cs="Arial" w:hint="eastAsia"/>
                  <w:sz w:val="18"/>
                  <w:szCs w:val="18"/>
                  <w:lang w:eastAsia="zh-CN"/>
                </w:rPr>
                <w:delText xml:space="preserve">Support the </w:delText>
              </w:r>
              <w:r w:rsidDel="00DB779C">
                <w:rPr>
                  <w:rFonts w:ascii="Arial" w:eastAsia="Arial Unicode MS" w:hAnsi="Arial" w:cs="Arial" w:hint="eastAsia"/>
                  <w:i/>
                  <w:sz w:val="18"/>
                  <w:szCs w:val="18"/>
                  <w:lang w:eastAsia="zh-CN"/>
                </w:rPr>
                <w:delText>subscriberURI</w:delText>
              </w:r>
              <w:r w:rsidDel="00DB779C">
                <w:rPr>
                  <w:rFonts w:ascii="Arial" w:eastAsia="Arial Unicode MS" w:hAnsi="Arial" w:cs="Arial" w:hint="eastAsia"/>
                  <w:sz w:val="18"/>
                  <w:szCs w:val="18"/>
                  <w:lang w:eastAsia="zh-CN"/>
                </w:rPr>
                <w:delText xml:space="preserve"> attribute of &lt;subscription&gt; resource</w:delText>
              </w:r>
            </w:del>
          </w:p>
        </w:tc>
      </w:tr>
      <w:tr w:rsidR="00EF0379" w:rsidRPr="002863A6" w:rsidDel="00DB779C" w14:paraId="1F5BF466" w14:textId="0641EF48" w:rsidTr="00AA4935">
        <w:trPr>
          <w:trHeight w:val="418"/>
          <w:jc w:val="center"/>
          <w:del w:id="2807" w:author="김주성" w:date="2023-10-12T14:56:00Z"/>
        </w:trPr>
        <w:tc>
          <w:tcPr>
            <w:tcW w:w="459" w:type="pct"/>
            <w:vMerge/>
            <w:tcBorders>
              <w:left w:val="single" w:sz="4" w:space="0" w:color="000000"/>
              <w:right w:val="single" w:sz="4" w:space="0" w:color="000000"/>
            </w:tcBorders>
          </w:tcPr>
          <w:p w14:paraId="09B67210" w14:textId="065274EF" w:rsidR="00EF0379" w:rsidRPr="0042729D" w:rsidDel="00DB779C" w:rsidRDefault="00EF0379" w:rsidP="00EF0379">
            <w:pPr>
              <w:keepNext/>
              <w:keepLines/>
              <w:spacing w:after="0"/>
              <w:rPr>
                <w:del w:id="2808" w:author="김주성" w:date="2023-10-12T14:56:00Z"/>
                <w:rFonts w:ascii="Arial" w:eastAsia="Arial Unicode MS" w:hAnsi="Arial"/>
                <w:i/>
                <w:sz w:val="18"/>
                <w:lang w:eastAsia="zh-CN"/>
              </w:rPr>
            </w:pPr>
          </w:p>
        </w:tc>
        <w:tc>
          <w:tcPr>
            <w:tcW w:w="731" w:type="pct"/>
            <w:vMerge w:val="restart"/>
            <w:tcBorders>
              <w:top w:val="single" w:sz="4" w:space="0" w:color="000000"/>
              <w:left w:val="single" w:sz="4" w:space="0" w:color="000000"/>
              <w:right w:val="single" w:sz="4" w:space="0" w:color="000000"/>
            </w:tcBorders>
          </w:tcPr>
          <w:p w14:paraId="37429233" w14:textId="307206E7" w:rsidR="00EF0379" w:rsidDel="00DB779C" w:rsidRDefault="00EF0379" w:rsidP="00EF0379">
            <w:pPr>
              <w:keepNext/>
              <w:keepLines/>
              <w:spacing w:after="0"/>
              <w:rPr>
                <w:del w:id="2809" w:author="김주성" w:date="2023-10-12T14:56:00Z"/>
                <w:rFonts w:ascii="Arial" w:eastAsia="Arial Unicode MS" w:hAnsi="Arial" w:cs="Arial"/>
                <w:i/>
                <w:sz w:val="18"/>
                <w:szCs w:val="18"/>
                <w:lang w:eastAsia="zh-CN"/>
              </w:rPr>
            </w:pPr>
            <w:del w:id="2810" w:author="김주성" w:date="2023-10-12T14:56:00Z">
              <w:r w:rsidRPr="00412828" w:rsidDel="00DB779C">
                <w:rPr>
                  <w:rFonts w:ascii="Arial" w:eastAsia="Arial Unicode MS" w:hAnsi="Arial" w:cs="Arial" w:hint="eastAsia"/>
                  <w:i/>
                  <w:sz w:val="18"/>
                  <w:szCs w:val="18"/>
                </w:rPr>
                <w:delText>CE/SUB/0000</w:delText>
              </w:r>
              <w:r w:rsidDel="00DB779C">
                <w:rPr>
                  <w:rFonts w:ascii="Arial" w:eastAsia="Arial Unicode MS" w:hAnsi="Arial" w:cs="Arial"/>
                  <w:i/>
                  <w:sz w:val="18"/>
                  <w:szCs w:val="18"/>
                </w:rPr>
                <w:delText>4</w:delText>
              </w:r>
            </w:del>
          </w:p>
        </w:tc>
        <w:tc>
          <w:tcPr>
            <w:tcW w:w="1006" w:type="pct"/>
            <w:tcBorders>
              <w:top w:val="single" w:sz="4" w:space="0" w:color="000000"/>
              <w:left w:val="single" w:sz="4" w:space="0" w:color="000000"/>
              <w:bottom w:val="single" w:sz="4" w:space="0" w:color="000000"/>
              <w:right w:val="single" w:sz="4" w:space="0" w:color="000000"/>
            </w:tcBorders>
          </w:tcPr>
          <w:p w14:paraId="0FEF85D2" w14:textId="78ECA23B" w:rsidR="00EF0379" w:rsidRPr="00A6513B" w:rsidDel="00DB779C" w:rsidRDefault="00EF0379" w:rsidP="00EF0379">
            <w:pPr>
              <w:keepNext/>
              <w:keepLines/>
              <w:spacing w:after="0"/>
              <w:rPr>
                <w:del w:id="2811" w:author="김주성" w:date="2023-10-12T14:56:00Z"/>
                <w:rFonts w:ascii="Arial" w:eastAsia="Arial Unicode MS" w:hAnsi="Arial" w:cs="Arial"/>
                <w:i/>
                <w:sz w:val="18"/>
                <w:szCs w:val="18"/>
              </w:rPr>
            </w:pPr>
            <w:del w:id="2812" w:author="김주성" w:date="2023-10-12T14:56:00Z">
              <w:r w:rsidRPr="00412828" w:rsidDel="00DB779C">
                <w:rPr>
                  <w:rFonts w:ascii="Arial" w:eastAsia="Arial Unicode MS" w:hAnsi="Arial" w:cs="Arial" w:hint="eastAsia"/>
                  <w:i/>
                  <w:sz w:val="18"/>
                  <w:szCs w:val="18"/>
                </w:rPr>
                <w:delText>CE/SUB/0000</w:delText>
              </w:r>
              <w:r w:rsidDel="00DB779C">
                <w:rPr>
                  <w:rFonts w:ascii="Arial" w:eastAsia="Arial Unicode MS" w:hAnsi="Arial" w:cs="Arial"/>
                  <w:i/>
                  <w:sz w:val="18"/>
                  <w:szCs w:val="18"/>
                </w:rPr>
                <w:delText>4</w:delText>
              </w:r>
              <w:r w:rsidRPr="00412828" w:rsidDel="00DB779C">
                <w:rPr>
                  <w:rFonts w:ascii="Arial" w:eastAsia="Arial Unicode MS" w:hAnsi="Arial" w:cs="Arial" w:hint="eastAsia"/>
                  <w:i/>
                  <w:sz w:val="18"/>
                  <w:szCs w:val="18"/>
                </w:rPr>
                <w:delText>/00001</w:delText>
              </w:r>
            </w:del>
          </w:p>
        </w:tc>
        <w:tc>
          <w:tcPr>
            <w:tcW w:w="2804" w:type="pct"/>
            <w:tcBorders>
              <w:top w:val="single" w:sz="4" w:space="0" w:color="000000"/>
              <w:left w:val="single" w:sz="4" w:space="0" w:color="000000"/>
              <w:bottom w:val="single" w:sz="4" w:space="0" w:color="000000"/>
              <w:right w:val="single" w:sz="4" w:space="0" w:color="000000"/>
            </w:tcBorders>
          </w:tcPr>
          <w:p w14:paraId="72ED9437" w14:textId="675D6D96" w:rsidR="00EF0379" w:rsidDel="00DB779C" w:rsidRDefault="00EF0379" w:rsidP="00EF0379">
            <w:pPr>
              <w:keepNext/>
              <w:keepLines/>
              <w:spacing w:after="0"/>
              <w:rPr>
                <w:del w:id="2813" w:author="김주성" w:date="2023-10-12T14:56:00Z"/>
                <w:rFonts w:ascii="Arial" w:eastAsia="Arial Unicode MS" w:hAnsi="Arial" w:cs="Arial"/>
                <w:sz w:val="18"/>
                <w:szCs w:val="18"/>
                <w:lang w:eastAsia="zh-CN"/>
              </w:rPr>
            </w:pPr>
            <w:del w:id="2814" w:author="김주성" w:date="2023-10-12T14:56:00Z">
              <w:r w:rsidDel="00DB779C">
                <w:rPr>
                  <w:rFonts w:ascii="Arial" w:eastAsia="Arial Unicode MS" w:hAnsi="Arial" w:cs="Arial"/>
                  <w:sz w:val="18"/>
                  <w:szCs w:val="18"/>
                  <w:lang w:eastAsia="zh-CN"/>
                </w:rPr>
                <w:delText>Notify the</w:delText>
              </w:r>
              <w:r w:rsidRPr="005A16A0" w:rsidDel="00DB779C">
                <w:rPr>
                  <w:rFonts w:ascii="Arial" w:eastAsia="Arial Unicode MS" w:hAnsi="Arial" w:cs="Arial" w:hint="eastAsia"/>
                  <w:sz w:val="18"/>
                  <w:szCs w:val="18"/>
                  <w:lang w:eastAsia="zh-CN"/>
                </w:rPr>
                <w:delText xml:space="preserve"> address indicated in </w:delText>
              </w:r>
              <w:r w:rsidRPr="00110A1D" w:rsidDel="00DB779C">
                <w:rPr>
                  <w:rFonts w:ascii="Arial" w:eastAsia="Arial Unicode MS" w:hAnsi="Arial" w:cs="Arial" w:hint="eastAsia"/>
                  <w:i/>
                  <w:sz w:val="18"/>
                  <w:szCs w:val="18"/>
                  <w:lang w:eastAsia="zh-CN"/>
                </w:rPr>
                <w:delText>notificationURI</w:delText>
              </w:r>
              <w:r w:rsidRPr="005A16A0" w:rsidDel="00DB779C">
                <w:rPr>
                  <w:rFonts w:ascii="Arial" w:eastAsia="Arial Unicode MS" w:hAnsi="Arial" w:cs="Arial" w:hint="eastAsia"/>
                  <w:sz w:val="18"/>
                  <w:szCs w:val="18"/>
                  <w:lang w:eastAsia="zh-CN"/>
                </w:rPr>
                <w:delText xml:space="preserve"> with </w:delText>
              </w:r>
              <w:r w:rsidDel="00DB779C">
                <w:rPr>
                  <w:rFonts w:ascii="Arial" w:eastAsia="Arial Unicode MS" w:hAnsi="Arial" w:cs="Arial"/>
                  <w:sz w:val="18"/>
                  <w:szCs w:val="18"/>
                  <w:lang w:eastAsia="zh-CN"/>
                </w:rPr>
                <w:delText>notification elements multiplicity equals 1[2]</w:delText>
              </w:r>
            </w:del>
          </w:p>
        </w:tc>
      </w:tr>
      <w:tr w:rsidR="00EF0379" w:rsidRPr="002863A6" w:rsidDel="00DB779C" w14:paraId="5F373F19" w14:textId="2AA45BDC" w:rsidTr="00AA4935">
        <w:trPr>
          <w:trHeight w:val="418"/>
          <w:jc w:val="center"/>
          <w:del w:id="2815" w:author="김주성" w:date="2023-10-12T14:56:00Z"/>
        </w:trPr>
        <w:tc>
          <w:tcPr>
            <w:tcW w:w="459" w:type="pct"/>
            <w:vMerge/>
            <w:tcBorders>
              <w:left w:val="single" w:sz="4" w:space="0" w:color="000000"/>
              <w:right w:val="single" w:sz="4" w:space="0" w:color="000000"/>
            </w:tcBorders>
          </w:tcPr>
          <w:p w14:paraId="25BBAE9E" w14:textId="2A856431" w:rsidR="00EF0379" w:rsidRPr="0042729D" w:rsidDel="00DB779C" w:rsidRDefault="00EF0379" w:rsidP="00EF0379">
            <w:pPr>
              <w:keepNext/>
              <w:keepLines/>
              <w:spacing w:after="0"/>
              <w:rPr>
                <w:del w:id="2816"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2C26BAC4" w14:textId="5A6166C5" w:rsidR="00EF0379" w:rsidDel="00DB779C" w:rsidRDefault="00EF0379" w:rsidP="00EF0379">
            <w:pPr>
              <w:keepNext/>
              <w:keepLines/>
              <w:spacing w:after="0"/>
              <w:rPr>
                <w:del w:id="2817"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64D7C319" w14:textId="625CC98F" w:rsidR="00EF0379" w:rsidRPr="00A6513B" w:rsidDel="00DB779C" w:rsidRDefault="00EF0379" w:rsidP="00EF0379">
            <w:pPr>
              <w:keepNext/>
              <w:keepLines/>
              <w:spacing w:after="0"/>
              <w:rPr>
                <w:del w:id="2818" w:author="김주성" w:date="2023-10-12T14:56:00Z"/>
                <w:rFonts w:ascii="Arial" w:eastAsia="Arial Unicode MS" w:hAnsi="Arial" w:cs="Arial"/>
                <w:i/>
                <w:sz w:val="18"/>
                <w:szCs w:val="18"/>
              </w:rPr>
            </w:pPr>
            <w:del w:id="2819" w:author="김주성" w:date="2023-10-12T14:56:00Z">
              <w:r w:rsidRPr="00412828" w:rsidDel="00DB779C">
                <w:rPr>
                  <w:rFonts w:ascii="Arial" w:eastAsia="Arial Unicode MS" w:hAnsi="Arial" w:cs="Arial" w:hint="eastAsia"/>
                  <w:i/>
                  <w:sz w:val="18"/>
                  <w:szCs w:val="18"/>
                </w:rPr>
                <w:delText>CE/SUB/0000</w:delText>
              </w:r>
              <w:r w:rsidDel="00DB779C">
                <w:rPr>
                  <w:rFonts w:ascii="Arial" w:eastAsia="Arial Unicode MS" w:hAnsi="Arial" w:cs="Arial"/>
                  <w:i/>
                  <w:sz w:val="18"/>
                  <w:szCs w:val="18"/>
                </w:rPr>
                <w:delText>4</w:delText>
              </w:r>
              <w:r w:rsidRPr="00412828" w:rsidDel="00DB779C">
                <w:rPr>
                  <w:rFonts w:ascii="Arial" w:eastAsia="Arial Unicode MS" w:hAnsi="Arial" w:cs="Arial" w:hint="eastAsia"/>
                  <w:i/>
                  <w:sz w:val="18"/>
                  <w:szCs w:val="18"/>
                </w:rPr>
                <w:delText>/00002</w:delText>
              </w:r>
            </w:del>
          </w:p>
        </w:tc>
        <w:tc>
          <w:tcPr>
            <w:tcW w:w="2804" w:type="pct"/>
            <w:tcBorders>
              <w:top w:val="single" w:sz="4" w:space="0" w:color="000000"/>
              <w:left w:val="single" w:sz="4" w:space="0" w:color="000000"/>
              <w:bottom w:val="single" w:sz="4" w:space="0" w:color="000000"/>
              <w:right w:val="single" w:sz="4" w:space="0" w:color="000000"/>
            </w:tcBorders>
          </w:tcPr>
          <w:p w14:paraId="44648460" w14:textId="24F3738B" w:rsidR="00EF0379" w:rsidDel="00DB779C" w:rsidRDefault="00EF0379" w:rsidP="00EF0379">
            <w:pPr>
              <w:keepNext/>
              <w:keepLines/>
              <w:spacing w:after="0"/>
              <w:rPr>
                <w:del w:id="2820" w:author="김주성" w:date="2023-10-12T14:56:00Z"/>
                <w:rFonts w:ascii="Arial" w:eastAsia="Arial Unicode MS" w:hAnsi="Arial" w:cs="Arial"/>
                <w:sz w:val="18"/>
                <w:szCs w:val="18"/>
                <w:lang w:eastAsia="zh-CN"/>
              </w:rPr>
            </w:pPr>
            <w:del w:id="2821" w:author="김주성" w:date="2023-10-12T14:56:00Z">
              <w:r w:rsidDel="00DB779C">
                <w:rPr>
                  <w:rFonts w:ascii="Arial" w:eastAsia="Arial Unicode MS" w:hAnsi="Arial" w:cs="Arial"/>
                  <w:sz w:val="18"/>
                  <w:szCs w:val="18"/>
                  <w:lang w:eastAsia="zh-CN"/>
                </w:rPr>
                <w:delText>Notify with notificationEvent/representation</w:delText>
              </w:r>
              <w:r w:rsidDel="00DB779C">
                <w:rPr>
                  <w:rFonts w:ascii="Arial" w:eastAsia="Arial Unicode MS" w:hAnsi="Arial" w:cs="Arial" w:hint="eastAsia"/>
                  <w:sz w:val="18"/>
                  <w:szCs w:val="18"/>
                  <w:lang w:eastAsia="zh-CN"/>
                </w:rPr>
                <w:delText xml:space="preserve"> set in the notification</w:delText>
              </w:r>
            </w:del>
          </w:p>
        </w:tc>
      </w:tr>
      <w:tr w:rsidR="00EF0379" w:rsidRPr="002863A6" w:rsidDel="00DB779C" w14:paraId="6B4EA075" w14:textId="69216AD9" w:rsidTr="00AA4935">
        <w:trPr>
          <w:trHeight w:val="418"/>
          <w:jc w:val="center"/>
          <w:del w:id="2822" w:author="김주성" w:date="2023-10-12T14:56:00Z"/>
        </w:trPr>
        <w:tc>
          <w:tcPr>
            <w:tcW w:w="459" w:type="pct"/>
            <w:vMerge/>
            <w:tcBorders>
              <w:left w:val="single" w:sz="4" w:space="0" w:color="000000"/>
              <w:bottom w:val="single" w:sz="4" w:space="0" w:color="000000"/>
              <w:right w:val="single" w:sz="4" w:space="0" w:color="000000"/>
            </w:tcBorders>
          </w:tcPr>
          <w:p w14:paraId="657C9552" w14:textId="7E64E1E2" w:rsidR="00EF0379" w:rsidRPr="0042729D" w:rsidDel="00DB779C" w:rsidRDefault="00EF0379" w:rsidP="00EF0379">
            <w:pPr>
              <w:keepNext/>
              <w:keepLines/>
              <w:spacing w:after="0"/>
              <w:rPr>
                <w:del w:id="2823" w:author="김주성" w:date="2023-10-12T14:56:00Z"/>
                <w:rFonts w:ascii="Arial" w:eastAsia="Arial Unicode MS" w:hAnsi="Arial"/>
                <w:i/>
                <w:sz w:val="18"/>
                <w:lang w:eastAsia="zh-CN"/>
              </w:rPr>
            </w:pPr>
          </w:p>
        </w:tc>
        <w:tc>
          <w:tcPr>
            <w:tcW w:w="731" w:type="pct"/>
            <w:vMerge/>
            <w:tcBorders>
              <w:left w:val="single" w:sz="4" w:space="0" w:color="000000"/>
              <w:bottom w:val="single" w:sz="4" w:space="0" w:color="000000"/>
              <w:right w:val="single" w:sz="4" w:space="0" w:color="000000"/>
            </w:tcBorders>
          </w:tcPr>
          <w:p w14:paraId="77795290" w14:textId="7F3A8891" w:rsidR="00EF0379" w:rsidDel="00DB779C" w:rsidRDefault="00EF0379" w:rsidP="00EF0379">
            <w:pPr>
              <w:keepNext/>
              <w:keepLines/>
              <w:spacing w:after="0"/>
              <w:rPr>
                <w:del w:id="2824"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04614E1C" w14:textId="63BED540" w:rsidR="00EF0379" w:rsidRPr="00412828" w:rsidDel="00DB779C" w:rsidRDefault="00EF0379" w:rsidP="00EF0379">
            <w:pPr>
              <w:keepNext/>
              <w:keepLines/>
              <w:spacing w:after="0"/>
              <w:rPr>
                <w:del w:id="2825" w:author="김주성" w:date="2023-10-12T14:56:00Z"/>
                <w:rFonts w:ascii="Arial" w:eastAsia="Arial Unicode MS" w:hAnsi="Arial" w:cs="Arial"/>
                <w:i/>
                <w:sz w:val="18"/>
                <w:szCs w:val="18"/>
              </w:rPr>
            </w:pPr>
            <w:del w:id="2826" w:author="김주성" w:date="2023-10-12T14:56:00Z">
              <w:r w:rsidRPr="002569C8" w:rsidDel="00DB779C">
                <w:rPr>
                  <w:rFonts w:ascii="Arial" w:eastAsia="Arial Unicode MS" w:hAnsi="Arial" w:cs="Arial" w:hint="eastAsia"/>
                  <w:i/>
                  <w:sz w:val="18"/>
                  <w:szCs w:val="18"/>
                </w:rPr>
                <w:delText>CE/SUB/0000</w:delText>
              </w:r>
              <w:r w:rsidDel="00DB779C">
                <w:rPr>
                  <w:rFonts w:ascii="Arial" w:eastAsia="Arial Unicode MS" w:hAnsi="Arial" w:cs="Arial"/>
                  <w:i/>
                  <w:sz w:val="18"/>
                  <w:szCs w:val="18"/>
                </w:rPr>
                <w:delText>4</w:delText>
              </w:r>
              <w:r w:rsidRPr="002569C8" w:rsidDel="00DB779C">
                <w:rPr>
                  <w:rFonts w:ascii="Arial" w:eastAsia="Arial Unicode MS" w:hAnsi="Arial" w:cs="Arial" w:hint="eastAsia"/>
                  <w:i/>
                  <w:sz w:val="18"/>
                  <w:szCs w:val="18"/>
                </w:rPr>
                <w:delText>/0000</w:delText>
              </w:r>
              <w:r w:rsidDel="00DB779C">
                <w:rPr>
                  <w:rFonts w:ascii="Arial" w:eastAsia="Arial Unicode MS" w:hAnsi="Arial" w:cs="Arial" w:hint="eastAsia"/>
                  <w:i/>
                  <w:sz w:val="18"/>
                  <w:szCs w:val="18"/>
                </w:rPr>
                <w:delText>3</w:delText>
              </w:r>
            </w:del>
          </w:p>
        </w:tc>
        <w:tc>
          <w:tcPr>
            <w:tcW w:w="2804" w:type="pct"/>
            <w:tcBorders>
              <w:top w:val="single" w:sz="4" w:space="0" w:color="000000"/>
              <w:left w:val="single" w:sz="4" w:space="0" w:color="000000"/>
              <w:bottom w:val="single" w:sz="4" w:space="0" w:color="000000"/>
              <w:right w:val="single" w:sz="4" w:space="0" w:color="000000"/>
            </w:tcBorders>
          </w:tcPr>
          <w:p w14:paraId="23FE3BF3" w14:textId="2B07E679" w:rsidR="00EF0379" w:rsidDel="00DB779C" w:rsidRDefault="00EF0379" w:rsidP="00EF0379">
            <w:pPr>
              <w:keepNext/>
              <w:keepLines/>
              <w:spacing w:after="0"/>
              <w:rPr>
                <w:del w:id="2827" w:author="김주성" w:date="2023-10-12T14:56:00Z"/>
                <w:rFonts w:ascii="Arial" w:eastAsia="Arial Unicode MS" w:hAnsi="Arial" w:cs="Arial"/>
                <w:sz w:val="18"/>
                <w:szCs w:val="18"/>
                <w:lang w:eastAsia="zh-CN"/>
              </w:rPr>
            </w:pPr>
            <w:del w:id="2828" w:author="김주성" w:date="2023-10-12T14:56:00Z">
              <w:r w:rsidDel="00DB779C">
                <w:rPr>
                  <w:rFonts w:ascii="Arial" w:eastAsia="Arial Unicode MS" w:hAnsi="Arial" w:cs="Arial" w:hint="eastAsia"/>
                  <w:sz w:val="18"/>
                  <w:szCs w:val="18"/>
                  <w:lang w:eastAsia="zh-CN"/>
                </w:rPr>
                <w:delText>Notify with creator set in the notification</w:delText>
              </w:r>
            </w:del>
          </w:p>
        </w:tc>
      </w:tr>
      <w:tr w:rsidR="00EF0379" w:rsidRPr="002863A6" w:rsidDel="00DB779C" w14:paraId="74FB0C46" w14:textId="01680168" w:rsidTr="00AA4935">
        <w:trPr>
          <w:trHeight w:val="418"/>
          <w:jc w:val="center"/>
          <w:del w:id="2829" w:author="김주성" w:date="2023-10-12T14:56:00Z"/>
        </w:trPr>
        <w:tc>
          <w:tcPr>
            <w:tcW w:w="459" w:type="pct"/>
            <w:vMerge w:val="restart"/>
            <w:tcBorders>
              <w:top w:val="single" w:sz="4" w:space="0" w:color="000000"/>
              <w:left w:val="single" w:sz="4" w:space="0" w:color="000000"/>
              <w:right w:val="single" w:sz="4" w:space="0" w:color="000000"/>
            </w:tcBorders>
          </w:tcPr>
          <w:p w14:paraId="426E97C6" w14:textId="07808535" w:rsidR="00EF0379" w:rsidRPr="0042729D" w:rsidDel="00DB779C" w:rsidRDefault="00EF0379" w:rsidP="00EF0379">
            <w:pPr>
              <w:keepNext/>
              <w:keepLines/>
              <w:spacing w:after="0"/>
              <w:rPr>
                <w:del w:id="2830" w:author="김주성" w:date="2023-10-12T14:56:00Z"/>
                <w:rFonts w:ascii="Arial" w:eastAsia="Arial Unicode MS" w:hAnsi="Arial"/>
                <w:i/>
                <w:sz w:val="18"/>
                <w:lang w:eastAsia="zh-CN"/>
              </w:rPr>
            </w:pPr>
            <w:del w:id="2831" w:author="김주성" w:date="2023-10-12T14:56:00Z">
              <w:r w:rsidDel="00DB779C">
                <w:rPr>
                  <w:rFonts w:ascii="Arial" w:eastAsia="Arial Unicode MS" w:hAnsi="Arial" w:hint="eastAsia"/>
                  <w:i/>
                  <w:sz w:val="18"/>
                  <w:lang w:eastAsia="zh-CN"/>
                </w:rPr>
                <w:delText>SEC</w:delText>
              </w:r>
            </w:del>
          </w:p>
        </w:tc>
        <w:tc>
          <w:tcPr>
            <w:tcW w:w="731" w:type="pct"/>
            <w:tcBorders>
              <w:top w:val="single" w:sz="4" w:space="0" w:color="000000"/>
              <w:left w:val="single" w:sz="4" w:space="0" w:color="000000"/>
              <w:right w:val="single" w:sz="4" w:space="0" w:color="000000"/>
            </w:tcBorders>
          </w:tcPr>
          <w:p w14:paraId="27C156BB" w14:textId="1AD6901B" w:rsidR="00EF0379" w:rsidDel="00DB779C" w:rsidRDefault="00EF0379" w:rsidP="00EF0379">
            <w:pPr>
              <w:keepNext/>
              <w:keepLines/>
              <w:spacing w:after="0"/>
              <w:rPr>
                <w:del w:id="2832" w:author="김주성" w:date="2023-10-12T14:56:00Z"/>
                <w:rFonts w:ascii="Arial" w:eastAsia="Arial Unicode MS" w:hAnsi="Arial" w:cs="Arial"/>
                <w:i/>
                <w:sz w:val="18"/>
                <w:szCs w:val="18"/>
                <w:lang w:eastAsia="zh-CN"/>
              </w:rPr>
            </w:pPr>
            <w:del w:id="2833" w:author="김주성" w:date="2023-10-12T14:56:00Z">
              <w:r w:rsidDel="00DB779C">
                <w:rPr>
                  <w:rFonts w:ascii="Arial" w:eastAsia="Arial Unicode MS" w:hAnsi="Arial" w:cs="Arial" w:hint="eastAsia"/>
                  <w:i/>
                  <w:sz w:val="18"/>
                  <w:szCs w:val="18"/>
                </w:rPr>
                <w:delText>CE</w:delText>
              </w:r>
              <w:r w:rsidDel="00DB779C">
                <w:rPr>
                  <w:rFonts w:ascii="Arial" w:eastAsia="Arial Unicode MS" w:hAnsi="Arial" w:cs="Arial" w:hint="eastAsia"/>
                  <w:i/>
                  <w:sz w:val="18"/>
                  <w:szCs w:val="18"/>
                  <w:lang w:eastAsia="zh-CN"/>
                </w:rPr>
                <w:delText>/</w:delText>
              </w:r>
              <w:r w:rsidDel="00DB779C">
                <w:rPr>
                  <w:rFonts w:ascii="Arial" w:eastAsia="Arial Unicode MS" w:hAnsi="Arial" w:cs="Arial"/>
                  <w:i/>
                  <w:sz w:val="18"/>
                  <w:szCs w:val="18"/>
                </w:rPr>
                <w:delText>SEC</w:delText>
              </w:r>
              <w:r w:rsidDel="00DB779C">
                <w:rPr>
                  <w:rFonts w:ascii="Arial" w:eastAsia="Arial Unicode MS" w:hAnsi="Arial" w:cs="Arial" w:hint="eastAsia"/>
                  <w:i/>
                  <w:sz w:val="18"/>
                  <w:szCs w:val="18"/>
                  <w:lang w:eastAsia="zh-CN"/>
                </w:rPr>
                <w:delText>/00</w:delText>
              </w:r>
              <w:r w:rsidRPr="007F48B5" w:rsidDel="00DB779C">
                <w:rPr>
                  <w:rFonts w:ascii="Arial" w:eastAsia="Arial Unicode MS" w:hAnsi="Arial" w:cs="Arial" w:hint="eastAsia"/>
                  <w:i/>
                  <w:sz w:val="18"/>
                  <w:szCs w:val="18"/>
                </w:rPr>
                <w:delText>00</w:delText>
              </w:r>
              <w:r w:rsidDel="00DB779C">
                <w:rPr>
                  <w:rFonts w:ascii="Arial" w:eastAsia="Arial Unicode MS" w:hAnsi="Arial" w:cs="Arial"/>
                  <w:i/>
                  <w:sz w:val="18"/>
                  <w:szCs w:val="18"/>
                </w:rPr>
                <w:delText>1</w:delText>
              </w:r>
            </w:del>
          </w:p>
        </w:tc>
        <w:tc>
          <w:tcPr>
            <w:tcW w:w="1006" w:type="pct"/>
            <w:tcBorders>
              <w:top w:val="single" w:sz="4" w:space="0" w:color="000000"/>
              <w:left w:val="single" w:sz="4" w:space="0" w:color="000000"/>
              <w:bottom w:val="single" w:sz="4" w:space="0" w:color="000000"/>
              <w:right w:val="single" w:sz="4" w:space="0" w:color="000000"/>
            </w:tcBorders>
          </w:tcPr>
          <w:p w14:paraId="3F290891" w14:textId="44F19606" w:rsidR="00EF0379" w:rsidRPr="002569C8" w:rsidDel="00DB779C" w:rsidRDefault="00EF0379" w:rsidP="00EF0379">
            <w:pPr>
              <w:keepNext/>
              <w:keepLines/>
              <w:spacing w:after="0"/>
              <w:rPr>
                <w:del w:id="2834" w:author="김주성" w:date="2023-10-12T14:56:00Z"/>
                <w:rFonts w:ascii="Arial" w:eastAsia="Arial Unicode MS" w:hAnsi="Arial" w:cs="Arial"/>
                <w:i/>
                <w:sz w:val="18"/>
                <w:szCs w:val="18"/>
              </w:rPr>
            </w:pPr>
            <w:del w:id="2835" w:author="김주성" w:date="2023-10-12T14:56:00Z">
              <w:r w:rsidDel="00DB779C">
                <w:rPr>
                  <w:rFonts w:ascii="Arial" w:eastAsia="Arial Unicode MS" w:hAnsi="Arial" w:cs="Arial" w:hint="eastAsia"/>
                  <w:i/>
                  <w:sz w:val="18"/>
                  <w:szCs w:val="18"/>
                </w:rPr>
                <w:delText>CE</w:delText>
              </w:r>
              <w:r w:rsidDel="00DB779C">
                <w:rPr>
                  <w:rFonts w:ascii="Arial" w:eastAsia="Arial Unicode MS" w:hAnsi="Arial" w:cs="Arial" w:hint="eastAsia"/>
                  <w:i/>
                  <w:sz w:val="18"/>
                  <w:szCs w:val="18"/>
                  <w:lang w:eastAsia="zh-CN"/>
                </w:rPr>
                <w:delText>/</w:delText>
              </w:r>
              <w:r w:rsidDel="00DB779C">
                <w:rPr>
                  <w:rFonts w:ascii="Arial" w:eastAsia="Arial Unicode MS" w:hAnsi="Arial" w:cs="Arial"/>
                  <w:i/>
                  <w:sz w:val="18"/>
                  <w:szCs w:val="18"/>
                </w:rPr>
                <w:delText>SEC</w:delText>
              </w:r>
              <w:r w:rsidDel="00DB779C">
                <w:rPr>
                  <w:rFonts w:ascii="Arial" w:eastAsia="Arial Unicode MS" w:hAnsi="Arial" w:cs="Arial" w:hint="eastAsia"/>
                  <w:i/>
                  <w:sz w:val="18"/>
                  <w:szCs w:val="18"/>
                  <w:lang w:eastAsia="zh-CN"/>
                </w:rPr>
                <w:delText>/00</w:delText>
              </w:r>
              <w:r w:rsidRPr="007F48B5" w:rsidDel="00DB779C">
                <w:rPr>
                  <w:rFonts w:ascii="Arial" w:eastAsia="Arial Unicode MS" w:hAnsi="Arial" w:cs="Arial" w:hint="eastAsia"/>
                  <w:i/>
                  <w:sz w:val="18"/>
                  <w:szCs w:val="18"/>
                </w:rPr>
                <w:delText>00</w:delText>
              </w:r>
              <w:r w:rsidDel="00DB779C">
                <w:rPr>
                  <w:rFonts w:ascii="Arial" w:eastAsia="Arial Unicode MS" w:hAnsi="Arial" w:cs="Arial"/>
                  <w:i/>
                  <w:sz w:val="18"/>
                  <w:szCs w:val="18"/>
                </w:rPr>
                <w:delText>1</w:delText>
              </w:r>
              <w:r w:rsidDel="00DB779C">
                <w:rPr>
                  <w:rFonts w:ascii="Arial" w:eastAsia="Arial Unicode MS" w:hAnsi="Arial" w:cs="Arial" w:hint="eastAsia"/>
                  <w:i/>
                  <w:sz w:val="18"/>
                  <w:szCs w:val="18"/>
                  <w:lang w:eastAsia="zh-CN"/>
                </w:rPr>
                <w:delText>/</w:delText>
              </w:r>
              <w:r w:rsidRPr="007F48B5" w:rsidDel="00DB779C">
                <w:rPr>
                  <w:rFonts w:ascii="Arial" w:eastAsia="Arial Unicode MS" w:hAnsi="Arial" w:cs="Arial" w:hint="eastAsia"/>
                  <w:i/>
                  <w:sz w:val="18"/>
                  <w:szCs w:val="18"/>
                </w:rPr>
                <w:delText>00001</w:delText>
              </w:r>
            </w:del>
          </w:p>
        </w:tc>
        <w:tc>
          <w:tcPr>
            <w:tcW w:w="2804" w:type="pct"/>
            <w:tcBorders>
              <w:top w:val="single" w:sz="4" w:space="0" w:color="000000"/>
              <w:left w:val="single" w:sz="4" w:space="0" w:color="000000"/>
              <w:bottom w:val="single" w:sz="4" w:space="0" w:color="000000"/>
              <w:right w:val="single" w:sz="4" w:space="0" w:color="000000"/>
            </w:tcBorders>
          </w:tcPr>
          <w:p w14:paraId="243A8B34" w14:textId="776F3C44" w:rsidR="00EF0379" w:rsidDel="00DB779C" w:rsidRDefault="00EF0379" w:rsidP="00EF0379">
            <w:pPr>
              <w:keepNext/>
              <w:keepLines/>
              <w:spacing w:after="0"/>
              <w:rPr>
                <w:del w:id="2836" w:author="김주성" w:date="2023-10-12T14:56:00Z"/>
                <w:rFonts w:ascii="Arial" w:eastAsia="Tahoma" w:hAnsi="Arial" w:cs="Arial"/>
                <w:sz w:val="18"/>
                <w:szCs w:val="18"/>
                <w:lang w:eastAsia="zh-CN"/>
              </w:rPr>
            </w:pPr>
            <w:del w:id="2837" w:author="김주성" w:date="2023-10-12T14:56:00Z">
              <w:r w:rsidDel="00DB779C">
                <w:rPr>
                  <w:rFonts w:ascii="Arial" w:eastAsia="Tahoma" w:hAnsi="Arial" w:cs="Arial"/>
                  <w:sz w:val="18"/>
                  <w:szCs w:val="18"/>
                  <w:lang w:eastAsia="zh-CN"/>
                </w:rPr>
                <w:delText>Support</w:delText>
              </w:r>
              <w:r w:rsidRPr="002B0E57" w:rsidDel="00DB779C">
                <w:rPr>
                  <w:rFonts w:ascii="Arial" w:eastAsia="Tahoma" w:hAnsi="Arial" w:cs="Arial"/>
                  <w:sz w:val="18"/>
                  <w:szCs w:val="18"/>
                  <w:lang w:eastAsia="zh-CN"/>
                </w:rPr>
                <w:delText xml:space="preserve"> </w:delText>
              </w:r>
              <w:r w:rsidRPr="002B0E57" w:rsidDel="00DB779C">
                <w:rPr>
                  <w:rFonts w:ascii="Arial" w:eastAsia="Tahoma" w:hAnsi="Arial" w:cs="Arial"/>
                  <w:sz w:val="18"/>
                  <w:szCs w:val="18"/>
                </w:rPr>
                <w:delText>&lt;</w:delText>
              </w:r>
              <w:r w:rsidRPr="002B0E57" w:rsidDel="00DB779C">
                <w:rPr>
                  <w:rFonts w:ascii="Arial" w:eastAsia="Tahoma" w:hAnsi="Arial" w:cs="Arial"/>
                  <w:sz w:val="18"/>
                  <w:szCs w:val="18"/>
                  <w:lang w:eastAsia="zh-CN"/>
                </w:rPr>
                <w:delText>accessControlPolicy</w:delText>
              </w:r>
              <w:r w:rsidRPr="002B0E57" w:rsidDel="00DB779C">
                <w:rPr>
                  <w:rFonts w:ascii="Arial" w:eastAsia="Tahoma" w:hAnsi="Arial" w:cs="Arial"/>
                  <w:sz w:val="18"/>
                  <w:szCs w:val="18"/>
                </w:rPr>
                <w:delText xml:space="preserve">&gt; </w:delText>
              </w:r>
              <w:r w:rsidRPr="002B0E57" w:rsidDel="00DB779C">
                <w:rPr>
                  <w:rFonts w:ascii="Arial" w:eastAsia="Tahoma" w:hAnsi="Arial" w:cs="Arial"/>
                  <w:sz w:val="18"/>
                  <w:szCs w:val="18"/>
                  <w:lang w:eastAsia="zh-CN"/>
                </w:rPr>
                <w:delText>resource with attributes multiplicity equals 1</w:delText>
              </w:r>
              <w:r w:rsidDel="00DB779C">
                <w:rPr>
                  <w:rFonts w:ascii="Arial" w:eastAsia="Tahoma" w:hAnsi="Arial" w:cs="Arial"/>
                  <w:sz w:val="18"/>
                  <w:szCs w:val="18"/>
                  <w:lang w:eastAsia="zh-CN"/>
                </w:rPr>
                <w:delText>[1]</w:delText>
              </w:r>
            </w:del>
          </w:p>
        </w:tc>
      </w:tr>
      <w:tr w:rsidR="00EF0379" w:rsidRPr="002863A6" w:rsidDel="00DB779C" w14:paraId="5A77DF9D" w14:textId="1767709B" w:rsidTr="00AA4935">
        <w:trPr>
          <w:trHeight w:val="434"/>
          <w:jc w:val="center"/>
          <w:del w:id="2838" w:author="김주성" w:date="2023-10-12T14:56:00Z"/>
        </w:trPr>
        <w:tc>
          <w:tcPr>
            <w:tcW w:w="459" w:type="pct"/>
            <w:vMerge/>
            <w:tcBorders>
              <w:left w:val="single" w:sz="4" w:space="0" w:color="000000"/>
              <w:right w:val="single" w:sz="4" w:space="0" w:color="000000"/>
            </w:tcBorders>
          </w:tcPr>
          <w:p w14:paraId="5E12D715" w14:textId="0E0A9A46" w:rsidR="00EF0379" w:rsidRPr="0042729D" w:rsidDel="00DB779C" w:rsidRDefault="00EF0379" w:rsidP="00EF0379">
            <w:pPr>
              <w:keepNext/>
              <w:keepLines/>
              <w:spacing w:after="0"/>
              <w:rPr>
                <w:del w:id="2839" w:author="김주성" w:date="2023-10-12T14:56:00Z"/>
                <w:rFonts w:ascii="Arial" w:eastAsia="Arial Unicode MS" w:hAnsi="Arial"/>
                <w:i/>
                <w:sz w:val="18"/>
                <w:lang w:eastAsia="zh-CN"/>
              </w:rPr>
            </w:pPr>
          </w:p>
        </w:tc>
        <w:tc>
          <w:tcPr>
            <w:tcW w:w="731" w:type="pct"/>
            <w:vMerge w:val="restart"/>
            <w:tcBorders>
              <w:top w:val="single" w:sz="4" w:space="0" w:color="000000"/>
              <w:left w:val="single" w:sz="4" w:space="0" w:color="000000"/>
              <w:right w:val="single" w:sz="4" w:space="0" w:color="000000"/>
            </w:tcBorders>
          </w:tcPr>
          <w:p w14:paraId="13D23200" w14:textId="47CD1857" w:rsidR="00EF0379" w:rsidDel="00DB779C" w:rsidRDefault="00EF0379" w:rsidP="00EF0379">
            <w:pPr>
              <w:keepNext/>
              <w:keepLines/>
              <w:spacing w:after="0"/>
              <w:rPr>
                <w:del w:id="2840" w:author="김주성" w:date="2023-10-12T14:56:00Z"/>
                <w:rFonts w:ascii="Arial" w:eastAsia="Arial Unicode MS" w:hAnsi="Arial" w:cs="Arial"/>
                <w:i/>
                <w:sz w:val="18"/>
                <w:szCs w:val="18"/>
                <w:lang w:eastAsia="zh-CN"/>
              </w:rPr>
            </w:pPr>
            <w:del w:id="2841" w:author="김주성" w:date="2023-10-12T14:56:00Z">
              <w:r w:rsidDel="00DB779C">
                <w:rPr>
                  <w:rFonts w:ascii="Arial" w:eastAsia="Arial Unicode MS" w:hAnsi="Arial" w:cs="Arial" w:hint="eastAsia"/>
                  <w:i/>
                  <w:sz w:val="18"/>
                  <w:szCs w:val="18"/>
                  <w:lang w:eastAsia="zh-CN"/>
                </w:rPr>
                <w:delText>CE/SEC/00002</w:delText>
              </w:r>
            </w:del>
          </w:p>
        </w:tc>
        <w:tc>
          <w:tcPr>
            <w:tcW w:w="1006" w:type="pct"/>
            <w:tcBorders>
              <w:top w:val="single" w:sz="4" w:space="0" w:color="000000"/>
              <w:left w:val="single" w:sz="4" w:space="0" w:color="000000"/>
              <w:bottom w:val="single" w:sz="4" w:space="0" w:color="000000"/>
              <w:right w:val="single" w:sz="4" w:space="0" w:color="000000"/>
            </w:tcBorders>
          </w:tcPr>
          <w:p w14:paraId="01D4D6A9" w14:textId="00B326A3" w:rsidR="00EF0379" w:rsidRPr="002569C8" w:rsidDel="00DB779C" w:rsidRDefault="00EF0379" w:rsidP="00EF0379">
            <w:pPr>
              <w:keepNext/>
              <w:keepLines/>
              <w:spacing w:after="0"/>
              <w:rPr>
                <w:del w:id="2842" w:author="김주성" w:date="2023-10-12T14:56:00Z"/>
                <w:rFonts w:ascii="Arial" w:eastAsia="Arial Unicode MS" w:hAnsi="Arial" w:cs="Arial"/>
                <w:i/>
                <w:sz w:val="18"/>
                <w:szCs w:val="18"/>
              </w:rPr>
            </w:pPr>
            <w:del w:id="2843" w:author="김주성" w:date="2023-10-12T14:56:00Z">
              <w:r w:rsidDel="00DB779C">
                <w:rPr>
                  <w:rFonts w:ascii="Arial" w:eastAsia="Arial Unicode MS" w:hAnsi="Arial" w:cs="Arial" w:hint="eastAsia"/>
                  <w:i/>
                  <w:sz w:val="18"/>
                  <w:szCs w:val="18"/>
                  <w:lang w:eastAsia="zh-CN"/>
                </w:rPr>
                <w:delText>CE/SEC/00002/00001</w:delText>
              </w:r>
            </w:del>
          </w:p>
        </w:tc>
        <w:tc>
          <w:tcPr>
            <w:tcW w:w="2804" w:type="pct"/>
            <w:tcBorders>
              <w:top w:val="single" w:sz="4" w:space="0" w:color="000000"/>
              <w:left w:val="single" w:sz="4" w:space="0" w:color="000000"/>
              <w:bottom w:val="single" w:sz="4" w:space="0" w:color="000000"/>
              <w:right w:val="single" w:sz="4" w:space="0" w:color="000000"/>
            </w:tcBorders>
          </w:tcPr>
          <w:p w14:paraId="5D3BCEC2" w14:textId="01AE5109" w:rsidR="00EF0379" w:rsidRPr="00962326" w:rsidDel="00DB779C" w:rsidRDefault="00EF0379" w:rsidP="00EF0379">
            <w:pPr>
              <w:keepNext/>
              <w:keepLines/>
              <w:spacing w:after="0"/>
              <w:rPr>
                <w:del w:id="2844" w:author="김주성" w:date="2023-10-12T14:56:00Z"/>
                <w:rFonts w:ascii="Arial" w:hAnsi="Arial" w:cs="Arial"/>
                <w:sz w:val="18"/>
                <w:szCs w:val="18"/>
                <w:lang w:eastAsia="zh-CN"/>
              </w:rPr>
            </w:pPr>
            <w:del w:id="2845" w:author="김주성" w:date="2023-10-12T14:56:00Z">
              <w:r w:rsidRPr="00962326" w:rsidDel="00DB779C">
                <w:rPr>
                  <w:rFonts w:ascii="Arial" w:hAnsi="Arial" w:cs="Arial" w:hint="eastAsia"/>
                  <w:sz w:val="18"/>
                  <w:szCs w:val="18"/>
                  <w:lang w:eastAsia="zh-CN"/>
                </w:rPr>
                <w:delText xml:space="preserve">Support </w:delText>
              </w:r>
              <w:r w:rsidRPr="00962326" w:rsidDel="00DB779C">
                <w:rPr>
                  <w:rFonts w:ascii="Arial" w:hAnsi="Arial" w:cs="Arial"/>
                  <w:i/>
                  <w:sz w:val="18"/>
                  <w:szCs w:val="18"/>
                  <w:lang w:eastAsia="zh-CN"/>
                </w:rPr>
                <w:delText xml:space="preserve">accessControlPolicyIDs </w:delText>
              </w:r>
              <w:r w:rsidRPr="00962326" w:rsidDel="00DB779C">
                <w:rPr>
                  <w:rFonts w:ascii="Arial" w:hAnsi="Arial" w:cs="Arial"/>
                  <w:sz w:val="18"/>
                  <w:szCs w:val="18"/>
                  <w:lang w:eastAsia="zh-CN"/>
                </w:rPr>
                <w:delText>attribute for &lt;resource&gt; that the Implementation supports.</w:delText>
              </w:r>
            </w:del>
          </w:p>
        </w:tc>
      </w:tr>
      <w:tr w:rsidR="00EF0379" w:rsidRPr="002863A6" w:rsidDel="00DB779C" w14:paraId="3C0ECCB2" w14:textId="08CC4E49" w:rsidTr="00AA4935">
        <w:trPr>
          <w:trHeight w:val="449"/>
          <w:jc w:val="center"/>
          <w:del w:id="2846" w:author="김주성" w:date="2023-10-12T14:56:00Z"/>
        </w:trPr>
        <w:tc>
          <w:tcPr>
            <w:tcW w:w="459" w:type="pct"/>
            <w:vMerge/>
            <w:tcBorders>
              <w:left w:val="single" w:sz="4" w:space="0" w:color="000000"/>
              <w:bottom w:val="single" w:sz="4" w:space="0" w:color="000000"/>
              <w:right w:val="single" w:sz="4" w:space="0" w:color="000000"/>
            </w:tcBorders>
          </w:tcPr>
          <w:p w14:paraId="43CA7389" w14:textId="7657B5D6" w:rsidR="00EF0379" w:rsidRPr="0042729D" w:rsidDel="00DB779C" w:rsidRDefault="00EF0379" w:rsidP="00EF0379">
            <w:pPr>
              <w:keepNext/>
              <w:keepLines/>
              <w:spacing w:after="0"/>
              <w:rPr>
                <w:del w:id="2847" w:author="김주성" w:date="2023-10-12T14:56:00Z"/>
                <w:rFonts w:ascii="Arial" w:eastAsia="Arial Unicode MS" w:hAnsi="Arial"/>
                <w:i/>
                <w:sz w:val="18"/>
                <w:lang w:eastAsia="zh-CN"/>
              </w:rPr>
            </w:pPr>
          </w:p>
        </w:tc>
        <w:tc>
          <w:tcPr>
            <w:tcW w:w="731" w:type="pct"/>
            <w:vMerge/>
            <w:tcBorders>
              <w:left w:val="single" w:sz="4" w:space="0" w:color="000000"/>
              <w:bottom w:val="single" w:sz="4" w:space="0" w:color="000000"/>
              <w:right w:val="single" w:sz="4" w:space="0" w:color="000000"/>
            </w:tcBorders>
          </w:tcPr>
          <w:p w14:paraId="48BF1F04" w14:textId="1DE7C72F" w:rsidR="00EF0379" w:rsidDel="00DB779C" w:rsidRDefault="00EF0379" w:rsidP="00EF0379">
            <w:pPr>
              <w:keepNext/>
              <w:keepLines/>
              <w:spacing w:after="0"/>
              <w:rPr>
                <w:del w:id="2848"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6715CAE5" w14:textId="600FE11B" w:rsidR="00EF0379" w:rsidRPr="002569C8" w:rsidDel="00DB779C" w:rsidRDefault="00EF0379" w:rsidP="00EF0379">
            <w:pPr>
              <w:keepNext/>
              <w:keepLines/>
              <w:spacing w:after="0"/>
              <w:rPr>
                <w:del w:id="2849" w:author="김주성" w:date="2023-10-12T14:56:00Z"/>
                <w:rFonts w:ascii="Arial" w:eastAsia="Arial Unicode MS" w:hAnsi="Arial" w:cs="Arial"/>
                <w:i/>
                <w:sz w:val="18"/>
                <w:szCs w:val="18"/>
              </w:rPr>
            </w:pPr>
            <w:del w:id="2850" w:author="김주성" w:date="2023-10-12T14:56:00Z">
              <w:r w:rsidDel="00DB779C">
                <w:rPr>
                  <w:rFonts w:ascii="Arial" w:eastAsia="Arial Unicode MS" w:hAnsi="Arial" w:cs="Arial" w:hint="eastAsia"/>
                  <w:i/>
                  <w:sz w:val="18"/>
                  <w:szCs w:val="18"/>
                </w:rPr>
                <w:delText>CE</w:delText>
              </w:r>
              <w:r w:rsidDel="00DB779C">
                <w:rPr>
                  <w:rFonts w:ascii="Arial" w:eastAsia="Arial Unicode MS" w:hAnsi="Arial" w:cs="Arial" w:hint="eastAsia"/>
                  <w:i/>
                  <w:sz w:val="18"/>
                  <w:szCs w:val="18"/>
                  <w:lang w:eastAsia="zh-CN"/>
                </w:rPr>
                <w:delText>/</w:delText>
              </w:r>
              <w:r w:rsidDel="00DB779C">
                <w:rPr>
                  <w:rFonts w:ascii="Arial" w:eastAsia="Arial Unicode MS" w:hAnsi="Arial" w:cs="Arial"/>
                  <w:i/>
                  <w:sz w:val="18"/>
                  <w:szCs w:val="18"/>
                </w:rPr>
                <w:delText>SEC</w:delText>
              </w:r>
              <w:r w:rsidDel="00DB779C">
                <w:rPr>
                  <w:rFonts w:ascii="Arial" w:eastAsia="Arial Unicode MS" w:hAnsi="Arial" w:cs="Arial" w:hint="eastAsia"/>
                  <w:i/>
                  <w:sz w:val="18"/>
                  <w:szCs w:val="18"/>
                  <w:lang w:eastAsia="zh-CN"/>
                </w:rPr>
                <w:delText>/00</w:delText>
              </w:r>
              <w:r w:rsidRPr="007F48B5" w:rsidDel="00DB779C">
                <w:rPr>
                  <w:rFonts w:ascii="Arial" w:eastAsia="Arial Unicode MS" w:hAnsi="Arial" w:cs="Arial" w:hint="eastAsia"/>
                  <w:i/>
                  <w:sz w:val="18"/>
                  <w:szCs w:val="18"/>
                </w:rPr>
                <w:delText>00</w:delText>
              </w:r>
              <w:r w:rsidDel="00DB779C">
                <w:rPr>
                  <w:rFonts w:ascii="Arial" w:eastAsia="Arial Unicode MS" w:hAnsi="Arial" w:cs="Arial" w:hint="eastAsia"/>
                  <w:i/>
                  <w:sz w:val="18"/>
                  <w:szCs w:val="18"/>
                  <w:lang w:eastAsia="zh-CN"/>
                </w:rPr>
                <w:delText>2/</w:delText>
              </w:r>
              <w:r w:rsidRPr="007F48B5" w:rsidDel="00DB779C">
                <w:rPr>
                  <w:rFonts w:ascii="Arial" w:eastAsia="Arial Unicode MS" w:hAnsi="Arial" w:cs="Arial" w:hint="eastAsia"/>
                  <w:i/>
                  <w:sz w:val="18"/>
                  <w:szCs w:val="18"/>
                </w:rPr>
                <w:delText>0000</w:delText>
              </w:r>
              <w:r w:rsidDel="00DB779C">
                <w:rPr>
                  <w:rFonts w:ascii="Arial" w:eastAsia="Arial Unicode MS" w:hAnsi="Arial" w:cs="Arial" w:hint="eastAsia"/>
                  <w:i/>
                  <w:sz w:val="18"/>
                  <w:szCs w:val="18"/>
                  <w:lang w:eastAsia="zh-CN"/>
                </w:rPr>
                <w:delText>2</w:delText>
              </w:r>
            </w:del>
          </w:p>
        </w:tc>
        <w:tc>
          <w:tcPr>
            <w:tcW w:w="2804" w:type="pct"/>
            <w:tcBorders>
              <w:top w:val="single" w:sz="4" w:space="0" w:color="000000"/>
              <w:left w:val="single" w:sz="4" w:space="0" w:color="000000"/>
              <w:bottom w:val="single" w:sz="4" w:space="0" w:color="000000"/>
              <w:right w:val="single" w:sz="4" w:space="0" w:color="000000"/>
            </w:tcBorders>
          </w:tcPr>
          <w:p w14:paraId="4A15A95A" w14:textId="00EFC103" w:rsidR="00EF0379" w:rsidDel="00DB779C" w:rsidRDefault="00EF0379" w:rsidP="00EF0379">
            <w:pPr>
              <w:keepNext/>
              <w:keepLines/>
              <w:spacing w:after="0"/>
              <w:rPr>
                <w:del w:id="2851" w:author="김주성" w:date="2023-10-12T14:56:00Z"/>
                <w:rFonts w:ascii="Arial" w:eastAsia="Tahoma" w:hAnsi="Arial" w:cs="Arial"/>
                <w:sz w:val="18"/>
                <w:szCs w:val="18"/>
                <w:lang w:eastAsia="zh-CN"/>
              </w:rPr>
            </w:pPr>
            <w:del w:id="2852" w:author="김주성" w:date="2023-10-12T14:56:00Z">
              <w:r w:rsidDel="00DB779C">
                <w:rPr>
                  <w:rFonts w:ascii="Arial" w:eastAsia="Tahoma" w:hAnsi="Arial" w:cs="Arial"/>
                  <w:sz w:val="18"/>
                  <w:szCs w:val="18"/>
                  <w:lang w:eastAsia="zh-CN"/>
                </w:rPr>
                <w:delText xml:space="preserve">Support  </w:delText>
              </w:r>
              <w:r w:rsidDel="00DB779C">
                <w:rPr>
                  <w:rFonts w:ascii="Arial" w:hAnsi="Arial" w:cs="Arial" w:hint="eastAsia"/>
                  <w:sz w:val="18"/>
                  <w:szCs w:val="18"/>
                  <w:lang w:eastAsia="zh-CN"/>
                </w:rPr>
                <w:delText>a</w:delText>
              </w:r>
              <w:r w:rsidDel="00DB779C">
                <w:rPr>
                  <w:rFonts w:ascii="Arial" w:eastAsia="Tahoma" w:hAnsi="Arial" w:cs="Arial"/>
                  <w:sz w:val="18"/>
                  <w:szCs w:val="18"/>
                  <w:lang w:eastAsia="zh-CN"/>
                </w:rPr>
                <w:delText xml:space="preserve">ccess </w:delText>
              </w:r>
              <w:r w:rsidDel="00DB779C">
                <w:rPr>
                  <w:rFonts w:ascii="Arial" w:hAnsi="Arial" w:cs="Arial" w:hint="eastAsia"/>
                  <w:sz w:val="18"/>
                  <w:szCs w:val="18"/>
                  <w:lang w:eastAsia="zh-CN"/>
                </w:rPr>
                <w:delText>c</w:delText>
              </w:r>
              <w:r w:rsidDel="00DB779C">
                <w:rPr>
                  <w:rFonts w:ascii="Arial" w:eastAsia="Tahoma" w:hAnsi="Arial" w:cs="Arial"/>
                  <w:sz w:val="18"/>
                  <w:szCs w:val="18"/>
                  <w:lang w:eastAsia="zh-CN"/>
                </w:rPr>
                <w:delText xml:space="preserve">ontrol </w:delText>
              </w:r>
              <w:r w:rsidDel="00DB779C">
                <w:rPr>
                  <w:rFonts w:ascii="Arial" w:hAnsi="Arial" w:cs="Arial" w:hint="eastAsia"/>
                  <w:sz w:val="18"/>
                  <w:szCs w:val="18"/>
                  <w:lang w:eastAsia="zh-CN"/>
                </w:rPr>
                <w:delText>d</w:delText>
              </w:r>
              <w:r w:rsidDel="00DB779C">
                <w:rPr>
                  <w:rFonts w:ascii="Arial" w:eastAsia="Tahoma" w:hAnsi="Arial" w:cs="Arial"/>
                  <w:sz w:val="18"/>
                  <w:szCs w:val="18"/>
                  <w:lang w:eastAsia="zh-CN"/>
                </w:rPr>
                <w:delText>ecision</w:delText>
              </w:r>
              <w:r w:rsidDel="00DB779C">
                <w:rPr>
                  <w:rFonts w:ascii="Arial" w:hAnsi="Arial" w:cs="Arial" w:hint="eastAsia"/>
                  <w:sz w:val="18"/>
                  <w:szCs w:val="18"/>
                  <w:lang w:eastAsia="zh-CN"/>
                </w:rPr>
                <w:delText xml:space="preserve"> and enforcement</w:delText>
              </w:r>
              <w:r w:rsidDel="00DB779C">
                <w:rPr>
                  <w:rFonts w:ascii="Arial" w:eastAsia="Tahoma" w:hAnsi="Arial" w:cs="Arial"/>
                  <w:sz w:val="18"/>
                  <w:szCs w:val="18"/>
                  <w:lang w:eastAsia="zh-CN"/>
                </w:rPr>
                <w:delText xml:space="preserve"> making on the Hosting CSE</w:delText>
              </w:r>
            </w:del>
          </w:p>
        </w:tc>
      </w:tr>
      <w:tr w:rsidR="00641533" w:rsidRPr="002863A6" w:rsidDel="00DB779C" w14:paraId="4C500869" w14:textId="0385AB98" w:rsidTr="00612091">
        <w:trPr>
          <w:trHeight w:val="449"/>
          <w:jc w:val="center"/>
          <w:del w:id="2853" w:author="김주성" w:date="2023-10-12T14:56:00Z"/>
        </w:trPr>
        <w:tc>
          <w:tcPr>
            <w:tcW w:w="459" w:type="pct"/>
            <w:vMerge w:val="restart"/>
            <w:tcBorders>
              <w:left w:val="single" w:sz="4" w:space="0" w:color="000000"/>
              <w:right w:val="single" w:sz="4" w:space="0" w:color="000000"/>
            </w:tcBorders>
          </w:tcPr>
          <w:p w14:paraId="1ECF8AD4" w14:textId="639BD896" w:rsidR="00641533" w:rsidRPr="0042729D" w:rsidDel="00DB779C" w:rsidRDefault="00641533" w:rsidP="00641533">
            <w:pPr>
              <w:keepNext/>
              <w:keepLines/>
              <w:spacing w:after="0"/>
              <w:rPr>
                <w:del w:id="2854" w:author="김주성" w:date="2023-10-12T14:56:00Z"/>
                <w:rFonts w:ascii="Arial" w:eastAsia="Arial Unicode MS" w:hAnsi="Arial"/>
                <w:i/>
                <w:sz w:val="18"/>
                <w:lang w:eastAsia="zh-CN"/>
              </w:rPr>
            </w:pPr>
            <w:del w:id="2855" w:author="김주성" w:date="2023-10-12T14:56:00Z">
              <w:r w:rsidDel="00DB779C">
                <w:rPr>
                  <w:rFonts w:ascii="Arial" w:eastAsia="Arial Unicode MS" w:hAnsi="Arial"/>
                  <w:i/>
                  <w:sz w:val="18"/>
                  <w:lang w:eastAsia="zh-CN"/>
                </w:rPr>
                <w:delText>GMG</w:delText>
              </w:r>
            </w:del>
          </w:p>
        </w:tc>
        <w:tc>
          <w:tcPr>
            <w:tcW w:w="731" w:type="pct"/>
            <w:tcBorders>
              <w:left w:val="single" w:sz="4" w:space="0" w:color="000000"/>
              <w:bottom w:val="single" w:sz="4" w:space="0" w:color="000000"/>
              <w:right w:val="single" w:sz="4" w:space="0" w:color="000000"/>
            </w:tcBorders>
          </w:tcPr>
          <w:p w14:paraId="1B0DA968" w14:textId="23F79B19" w:rsidR="00641533" w:rsidDel="00DB779C" w:rsidRDefault="00641533" w:rsidP="00641533">
            <w:pPr>
              <w:keepNext/>
              <w:keepLines/>
              <w:spacing w:after="0"/>
              <w:rPr>
                <w:del w:id="2856" w:author="김주성" w:date="2023-10-12T14:56:00Z"/>
                <w:rFonts w:ascii="Arial" w:eastAsia="Arial Unicode MS" w:hAnsi="Arial" w:cs="Arial"/>
                <w:i/>
                <w:sz w:val="18"/>
                <w:szCs w:val="18"/>
                <w:lang w:eastAsia="zh-CN"/>
              </w:rPr>
            </w:pPr>
            <w:del w:id="2857" w:author="김주성" w:date="2023-10-12T14:56:00Z">
              <w:r w:rsidRPr="0033662A" w:rsidDel="00DB779C">
                <w:rPr>
                  <w:rFonts w:ascii="Arial" w:eastAsia="Arial Unicode MS" w:hAnsi="Arial" w:cs="Arial"/>
                  <w:i/>
                  <w:sz w:val="18"/>
                  <w:szCs w:val="18"/>
                </w:rPr>
                <w:delText>CE/GMG/00001</w:delText>
              </w:r>
            </w:del>
          </w:p>
        </w:tc>
        <w:tc>
          <w:tcPr>
            <w:tcW w:w="1006" w:type="pct"/>
            <w:tcBorders>
              <w:top w:val="single" w:sz="4" w:space="0" w:color="000000"/>
              <w:left w:val="single" w:sz="4" w:space="0" w:color="000000"/>
              <w:bottom w:val="single" w:sz="4" w:space="0" w:color="000000"/>
              <w:right w:val="single" w:sz="4" w:space="0" w:color="000000"/>
            </w:tcBorders>
          </w:tcPr>
          <w:p w14:paraId="7628ABB5" w14:textId="48129B19" w:rsidR="00641533" w:rsidDel="00DB779C" w:rsidRDefault="00641533" w:rsidP="00641533">
            <w:pPr>
              <w:keepNext/>
              <w:keepLines/>
              <w:spacing w:after="0"/>
              <w:rPr>
                <w:del w:id="2858" w:author="김주성" w:date="2023-10-12T14:56:00Z"/>
                <w:rFonts w:ascii="Arial" w:eastAsia="Arial Unicode MS" w:hAnsi="Arial" w:cs="Arial"/>
                <w:i/>
                <w:sz w:val="18"/>
                <w:szCs w:val="18"/>
              </w:rPr>
            </w:pPr>
            <w:del w:id="2859" w:author="김주성" w:date="2023-10-12T14:56:00Z">
              <w:r w:rsidRPr="0033662A" w:rsidDel="00DB779C">
                <w:rPr>
                  <w:rFonts w:ascii="Arial" w:eastAsia="Arial Unicode MS" w:hAnsi="Arial" w:cs="Arial"/>
                  <w:i/>
                  <w:sz w:val="18"/>
                  <w:szCs w:val="18"/>
                </w:rPr>
                <w:delText>CE/GMG/00001</w:delText>
              </w:r>
              <w:r w:rsidRPr="0033662A" w:rsidDel="00DB779C">
                <w:rPr>
                  <w:rFonts w:ascii="Arial" w:eastAsia="Arial Unicode MS" w:hAnsi="Arial" w:cs="Arial" w:hint="eastAsia"/>
                  <w:i/>
                  <w:sz w:val="18"/>
                  <w:szCs w:val="18"/>
                  <w:lang w:eastAsia="zh-CN"/>
                </w:rPr>
                <w:delText>/</w:delText>
              </w:r>
              <w:r w:rsidRPr="0033662A" w:rsidDel="00DB779C">
                <w:rPr>
                  <w:rFonts w:ascii="Arial" w:eastAsia="Arial Unicode MS" w:hAnsi="Arial" w:cs="Arial" w:hint="eastAsia"/>
                  <w:i/>
                  <w:sz w:val="18"/>
                  <w:szCs w:val="18"/>
                </w:rPr>
                <w:delText>00001</w:delText>
              </w:r>
            </w:del>
          </w:p>
        </w:tc>
        <w:tc>
          <w:tcPr>
            <w:tcW w:w="2804" w:type="pct"/>
            <w:tcBorders>
              <w:top w:val="single" w:sz="4" w:space="0" w:color="000000"/>
              <w:left w:val="single" w:sz="4" w:space="0" w:color="000000"/>
              <w:bottom w:val="single" w:sz="4" w:space="0" w:color="000000"/>
              <w:right w:val="single" w:sz="4" w:space="0" w:color="000000"/>
            </w:tcBorders>
          </w:tcPr>
          <w:p w14:paraId="1150300C" w14:textId="29DC4D13" w:rsidR="00641533" w:rsidRPr="001F50D3" w:rsidDel="00DB779C" w:rsidRDefault="00641533" w:rsidP="00641533">
            <w:pPr>
              <w:keepNext/>
              <w:keepLines/>
              <w:spacing w:after="0"/>
              <w:rPr>
                <w:del w:id="2860" w:author="김주성" w:date="2023-10-12T14:56:00Z"/>
                <w:rFonts w:ascii="Arial" w:eastAsia="Tahoma" w:hAnsi="Arial" w:cs="Arial"/>
                <w:sz w:val="18"/>
                <w:szCs w:val="18"/>
                <w:lang w:eastAsia="zh-CN"/>
              </w:rPr>
            </w:pPr>
            <w:del w:id="2861" w:author="김주성" w:date="2023-10-12T14:56:00Z">
              <w:r w:rsidRPr="0033662A" w:rsidDel="00DB779C">
                <w:rPr>
                  <w:rFonts w:cs="Arial"/>
                  <w:szCs w:val="18"/>
                  <w:lang w:eastAsia="zh-CN"/>
                </w:rPr>
                <w:delText>Support the</w:delText>
              </w:r>
              <w:r w:rsidRPr="0033662A" w:rsidDel="00DB779C">
                <w:rPr>
                  <w:rFonts w:cs="Arial" w:hint="eastAsia"/>
                  <w:szCs w:val="18"/>
                  <w:lang w:eastAsia="zh-CN"/>
                </w:rPr>
                <w:delText xml:space="preserve"> </w:delText>
              </w:r>
              <w:r w:rsidRPr="0033662A" w:rsidDel="00DB779C">
                <w:rPr>
                  <w:rFonts w:cs="Arial" w:hint="eastAsia"/>
                  <w:szCs w:val="18"/>
                </w:rPr>
                <w:delText>&lt;</w:delText>
              </w:r>
              <w:r w:rsidRPr="0033662A" w:rsidDel="00DB779C">
                <w:rPr>
                  <w:rFonts w:cs="Arial" w:hint="eastAsia"/>
                  <w:szCs w:val="18"/>
                  <w:lang w:eastAsia="zh-CN"/>
                </w:rPr>
                <w:delText>group</w:delText>
              </w:r>
              <w:r w:rsidRPr="0033662A" w:rsidDel="00DB779C">
                <w:rPr>
                  <w:rFonts w:cs="Arial" w:hint="eastAsia"/>
                  <w:szCs w:val="18"/>
                </w:rPr>
                <w:delText xml:space="preserve">&gt; </w:delText>
              </w:r>
              <w:r w:rsidRPr="0033662A" w:rsidDel="00DB779C">
                <w:rPr>
                  <w:rFonts w:cs="Arial" w:hint="eastAsia"/>
                  <w:szCs w:val="18"/>
                  <w:lang w:eastAsia="zh-CN"/>
                </w:rPr>
                <w:delText>resource with attributes multiplicity equals 1</w:delText>
              </w:r>
              <w:r w:rsidRPr="0033662A" w:rsidDel="00DB779C">
                <w:rPr>
                  <w:rFonts w:cs="Arial"/>
                  <w:szCs w:val="18"/>
                  <w:lang w:eastAsia="zh-CN"/>
                </w:rPr>
                <w:delText>[1]</w:delText>
              </w:r>
              <w:r w:rsidDel="00DB779C">
                <w:delText xml:space="preserve"> </w:delText>
              </w:r>
              <w:r w:rsidRPr="00437849" w:rsidDel="00DB779C">
                <w:rPr>
                  <w:rFonts w:cs="Arial"/>
                  <w:szCs w:val="18"/>
                  <w:lang w:eastAsia="zh-CN"/>
                </w:rPr>
                <w:delText>Support &lt;group&gt; resource with MIXED memberType</w:delText>
              </w:r>
            </w:del>
          </w:p>
        </w:tc>
      </w:tr>
      <w:tr w:rsidR="00641533" w:rsidRPr="002863A6" w:rsidDel="00DB779C" w14:paraId="53F7DF6F" w14:textId="70359C8F" w:rsidTr="00612091">
        <w:trPr>
          <w:trHeight w:val="449"/>
          <w:jc w:val="center"/>
          <w:del w:id="2862" w:author="김주성" w:date="2023-10-12T14:56:00Z"/>
        </w:trPr>
        <w:tc>
          <w:tcPr>
            <w:tcW w:w="459" w:type="pct"/>
            <w:vMerge/>
            <w:tcBorders>
              <w:left w:val="single" w:sz="4" w:space="0" w:color="000000"/>
              <w:right w:val="single" w:sz="4" w:space="0" w:color="000000"/>
            </w:tcBorders>
          </w:tcPr>
          <w:p w14:paraId="355F8BFF" w14:textId="3A14A9F4" w:rsidR="00641533" w:rsidDel="00DB779C" w:rsidRDefault="00641533" w:rsidP="00641533">
            <w:pPr>
              <w:keepNext/>
              <w:keepLines/>
              <w:spacing w:after="0"/>
              <w:rPr>
                <w:del w:id="2863" w:author="김주성" w:date="2023-10-12T14:56:00Z"/>
                <w:rFonts w:ascii="Arial" w:eastAsia="Arial Unicode MS" w:hAnsi="Arial"/>
                <w:i/>
                <w:sz w:val="18"/>
                <w:lang w:eastAsia="zh-CN"/>
              </w:rPr>
            </w:pPr>
          </w:p>
        </w:tc>
        <w:tc>
          <w:tcPr>
            <w:tcW w:w="731" w:type="pct"/>
            <w:tcBorders>
              <w:left w:val="single" w:sz="4" w:space="0" w:color="000000"/>
              <w:bottom w:val="single" w:sz="4" w:space="0" w:color="000000"/>
              <w:right w:val="single" w:sz="4" w:space="0" w:color="000000"/>
            </w:tcBorders>
          </w:tcPr>
          <w:p w14:paraId="2D8A8609" w14:textId="620D4813" w:rsidR="00641533" w:rsidRPr="0033662A" w:rsidDel="00DB779C" w:rsidRDefault="00641533" w:rsidP="00641533">
            <w:pPr>
              <w:keepNext/>
              <w:keepLines/>
              <w:spacing w:after="0"/>
              <w:rPr>
                <w:del w:id="2864" w:author="김주성" w:date="2023-10-12T14:56:00Z"/>
                <w:rFonts w:ascii="Arial" w:eastAsia="Arial Unicode MS" w:hAnsi="Arial" w:cs="Arial"/>
                <w:i/>
                <w:sz w:val="18"/>
                <w:szCs w:val="18"/>
              </w:rPr>
            </w:pPr>
            <w:del w:id="2865" w:author="김주성" w:date="2023-10-12T14:56:00Z">
              <w:r w:rsidRPr="0033662A" w:rsidDel="00DB779C">
                <w:rPr>
                  <w:rFonts w:ascii="Arial" w:eastAsia="Arial Unicode MS" w:hAnsi="Arial" w:cs="Arial"/>
                  <w:i/>
                  <w:sz w:val="18"/>
                  <w:szCs w:val="18"/>
                </w:rPr>
                <w:delText>CE/GMG/0000</w:delText>
              </w:r>
              <w:r w:rsidRPr="0033662A" w:rsidDel="00DB779C">
                <w:rPr>
                  <w:rFonts w:ascii="Arial" w:eastAsia="Arial Unicode MS" w:hAnsi="Arial" w:cs="Arial" w:hint="eastAsia"/>
                  <w:i/>
                  <w:sz w:val="18"/>
                  <w:szCs w:val="18"/>
                  <w:lang w:eastAsia="zh-CN"/>
                </w:rPr>
                <w:delText>2</w:delText>
              </w:r>
            </w:del>
          </w:p>
        </w:tc>
        <w:tc>
          <w:tcPr>
            <w:tcW w:w="1006" w:type="pct"/>
            <w:tcBorders>
              <w:top w:val="single" w:sz="4" w:space="0" w:color="000000"/>
              <w:left w:val="single" w:sz="4" w:space="0" w:color="000000"/>
              <w:bottom w:val="single" w:sz="4" w:space="0" w:color="000000"/>
              <w:right w:val="single" w:sz="4" w:space="0" w:color="000000"/>
            </w:tcBorders>
          </w:tcPr>
          <w:p w14:paraId="3644DD4A" w14:textId="23D92DCC" w:rsidR="00641533" w:rsidRPr="0033662A" w:rsidDel="00DB779C" w:rsidRDefault="00641533" w:rsidP="00641533">
            <w:pPr>
              <w:keepNext/>
              <w:keepLines/>
              <w:spacing w:after="0"/>
              <w:rPr>
                <w:del w:id="2866" w:author="김주성" w:date="2023-10-12T14:56:00Z"/>
                <w:rFonts w:ascii="Arial" w:eastAsia="Arial Unicode MS" w:hAnsi="Arial" w:cs="Arial"/>
                <w:i/>
                <w:sz w:val="18"/>
                <w:szCs w:val="18"/>
              </w:rPr>
            </w:pPr>
            <w:del w:id="2867" w:author="김주성" w:date="2023-10-12T14:56:00Z">
              <w:r w:rsidRPr="00AB3A20" w:rsidDel="00DB779C">
                <w:rPr>
                  <w:rFonts w:ascii="Arial" w:eastAsia="Arial Unicode MS" w:hAnsi="Arial" w:cs="Arial"/>
                  <w:i/>
                  <w:sz w:val="18"/>
                  <w:szCs w:val="18"/>
                </w:rPr>
                <w:delText>CE</w:delText>
              </w:r>
              <w:r w:rsidRPr="00167AE4" w:rsidDel="00DB779C">
                <w:rPr>
                  <w:rFonts w:ascii="Arial" w:eastAsia="Arial Unicode MS" w:hAnsi="Arial" w:cs="Arial"/>
                  <w:i/>
                  <w:sz w:val="18"/>
                  <w:szCs w:val="18"/>
                </w:rPr>
                <w:delText>/</w:delText>
              </w:r>
              <w:r w:rsidRPr="00AB3A20" w:rsidDel="00DB779C">
                <w:rPr>
                  <w:rFonts w:ascii="Arial" w:eastAsia="Arial Unicode MS" w:hAnsi="Arial" w:cs="Arial"/>
                  <w:i/>
                  <w:sz w:val="18"/>
                  <w:szCs w:val="18"/>
                </w:rPr>
                <w:delText>GMG</w:delText>
              </w:r>
              <w:r w:rsidRPr="00167AE4" w:rsidDel="00DB779C">
                <w:rPr>
                  <w:rFonts w:ascii="Arial" w:eastAsia="Arial Unicode MS" w:hAnsi="Arial" w:cs="Arial"/>
                  <w:i/>
                  <w:sz w:val="18"/>
                  <w:szCs w:val="18"/>
                </w:rPr>
                <w:delText>/0000</w:delText>
              </w:r>
              <w:r w:rsidRPr="00167AE4" w:rsidDel="00DB779C">
                <w:rPr>
                  <w:rFonts w:ascii="Arial" w:eastAsia="Arial Unicode MS" w:hAnsi="Arial" w:cs="Arial" w:hint="eastAsia"/>
                  <w:i/>
                  <w:sz w:val="18"/>
                  <w:szCs w:val="18"/>
                  <w:lang w:eastAsia="zh-CN"/>
                </w:rPr>
                <w:delText>2/</w:delText>
              </w:r>
              <w:r w:rsidRPr="00167AE4" w:rsidDel="00DB779C">
                <w:rPr>
                  <w:rFonts w:ascii="Arial" w:eastAsia="Arial Unicode MS" w:hAnsi="Arial" w:cs="Arial" w:hint="eastAsia"/>
                  <w:i/>
                  <w:sz w:val="18"/>
                  <w:szCs w:val="18"/>
                </w:rPr>
                <w:delText>0000</w:delText>
              </w:r>
              <w:r w:rsidRPr="00167AE4" w:rsidDel="00DB779C">
                <w:rPr>
                  <w:rFonts w:ascii="Arial" w:eastAsia="Arial Unicode MS" w:hAnsi="Arial" w:cs="Arial" w:hint="eastAsia"/>
                  <w:i/>
                  <w:sz w:val="18"/>
                  <w:szCs w:val="18"/>
                  <w:lang w:eastAsia="zh-CN"/>
                </w:rPr>
                <w:delText>1</w:delText>
              </w:r>
            </w:del>
          </w:p>
        </w:tc>
        <w:tc>
          <w:tcPr>
            <w:tcW w:w="2804" w:type="pct"/>
            <w:tcBorders>
              <w:top w:val="single" w:sz="4" w:space="0" w:color="000000"/>
              <w:left w:val="single" w:sz="4" w:space="0" w:color="000000"/>
              <w:bottom w:val="single" w:sz="4" w:space="0" w:color="000000"/>
              <w:right w:val="single" w:sz="4" w:space="0" w:color="000000"/>
            </w:tcBorders>
          </w:tcPr>
          <w:p w14:paraId="0AEA2771" w14:textId="03AF1E9A" w:rsidR="00641533" w:rsidRPr="001F50D3" w:rsidDel="00DB779C" w:rsidRDefault="00641533" w:rsidP="00641533">
            <w:pPr>
              <w:keepNext/>
              <w:keepLines/>
              <w:spacing w:after="0"/>
              <w:rPr>
                <w:del w:id="2868" w:author="김주성" w:date="2023-10-12T14:56:00Z"/>
                <w:rFonts w:ascii="Arial" w:eastAsia="Tahoma" w:hAnsi="Arial" w:cs="Arial"/>
                <w:sz w:val="18"/>
                <w:szCs w:val="18"/>
                <w:lang w:eastAsia="zh-CN"/>
              </w:rPr>
            </w:pPr>
            <w:del w:id="2869" w:author="김주성" w:date="2023-10-12T14:56:00Z">
              <w:r w:rsidRPr="00437849" w:rsidDel="00DB779C">
                <w:rPr>
                  <w:rFonts w:eastAsia="Arial Unicode MS" w:cs="Arial"/>
                  <w:szCs w:val="18"/>
                  <w:lang w:eastAsia="zh-CN"/>
                </w:rPr>
                <w:delText>Support &lt;group&gt; resource with single specific resource types</w:delText>
              </w:r>
              <w:r w:rsidRPr="00167AE4" w:rsidDel="00DB779C">
                <w:rPr>
                  <w:rFonts w:eastAsia="Arial Unicode MS" w:cs="Arial" w:hint="eastAsia"/>
                  <w:szCs w:val="18"/>
                  <w:lang w:eastAsia="zh-CN"/>
                </w:rPr>
                <w:delText>Support</w:delText>
              </w:r>
              <w:r w:rsidDel="00DB779C">
                <w:rPr>
                  <w:rFonts w:eastAsia="Arial Unicode MS" w:cs="Arial"/>
                  <w:i/>
                  <w:szCs w:val="18"/>
                </w:rPr>
                <w:delText xml:space="preserve"> consistencyStrategy</w:delText>
              </w:r>
            </w:del>
          </w:p>
        </w:tc>
      </w:tr>
      <w:tr w:rsidR="00EF0379" w:rsidRPr="002863A6" w:rsidDel="00DB779C" w14:paraId="24EED5A0" w14:textId="4F3A0140" w:rsidTr="00612091">
        <w:trPr>
          <w:trHeight w:val="449"/>
          <w:jc w:val="center"/>
          <w:del w:id="2870" w:author="김주성" w:date="2023-10-12T14:56:00Z"/>
        </w:trPr>
        <w:tc>
          <w:tcPr>
            <w:tcW w:w="459" w:type="pct"/>
            <w:vMerge/>
            <w:tcBorders>
              <w:left w:val="single" w:sz="4" w:space="0" w:color="000000"/>
              <w:right w:val="single" w:sz="4" w:space="0" w:color="000000"/>
            </w:tcBorders>
          </w:tcPr>
          <w:p w14:paraId="674386CE" w14:textId="53C41701" w:rsidR="00EF0379" w:rsidDel="00DB779C" w:rsidRDefault="00EF0379" w:rsidP="00EF0379">
            <w:pPr>
              <w:keepNext/>
              <w:keepLines/>
              <w:spacing w:after="0"/>
              <w:rPr>
                <w:del w:id="2871" w:author="김주성" w:date="2023-10-12T14:56:00Z"/>
                <w:rFonts w:ascii="Arial" w:eastAsia="Arial Unicode MS" w:hAnsi="Arial"/>
                <w:i/>
                <w:sz w:val="18"/>
                <w:lang w:eastAsia="zh-CN"/>
              </w:rPr>
            </w:pPr>
          </w:p>
        </w:tc>
        <w:tc>
          <w:tcPr>
            <w:tcW w:w="731" w:type="pct"/>
            <w:tcBorders>
              <w:left w:val="single" w:sz="4" w:space="0" w:color="000000"/>
              <w:right w:val="single" w:sz="4" w:space="0" w:color="000000"/>
            </w:tcBorders>
          </w:tcPr>
          <w:p w14:paraId="249772BE" w14:textId="735677BC" w:rsidR="00EF0379" w:rsidRPr="0033662A" w:rsidDel="00DB779C" w:rsidRDefault="00EF0379" w:rsidP="00EF0379">
            <w:pPr>
              <w:keepNext/>
              <w:keepLines/>
              <w:spacing w:after="0"/>
              <w:rPr>
                <w:del w:id="2872" w:author="김주성" w:date="2023-10-12T14:56:00Z"/>
                <w:rFonts w:ascii="Arial" w:eastAsia="Arial Unicode MS" w:hAnsi="Arial" w:cs="Arial"/>
                <w:i/>
                <w:sz w:val="18"/>
                <w:szCs w:val="18"/>
              </w:rPr>
            </w:pPr>
            <w:del w:id="2873" w:author="김주성" w:date="2023-10-12T14:56:00Z">
              <w:r w:rsidRPr="0033662A" w:rsidDel="00DB779C">
                <w:rPr>
                  <w:rFonts w:ascii="Arial" w:eastAsia="Arial Unicode MS" w:hAnsi="Arial" w:cs="Arial"/>
                  <w:i/>
                  <w:sz w:val="18"/>
                  <w:szCs w:val="18"/>
                </w:rPr>
                <w:delText>CE/GMG/0000</w:delText>
              </w:r>
              <w:r w:rsidDel="00DB779C">
                <w:rPr>
                  <w:rFonts w:ascii="Arial" w:eastAsia="Arial Unicode MS" w:hAnsi="Arial" w:cs="Arial" w:hint="eastAsia"/>
                  <w:i/>
                  <w:sz w:val="18"/>
                  <w:szCs w:val="18"/>
                  <w:lang w:eastAsia="zh-CN"/>
                </w:rPr>
                <w:delText>3</w:delText>
              </w:r>
            </w:del>
          </w:p>
        </w:tc>
        <w:tc>
          <w:tcPr>
            <w:tcW w:w="1006" w:type="pct"/>
            <w:tcBorders>
              <w:top w:val="single" w:sz="4" w:space="0" w:color="000000"/>
              <w:left w:val="single" w:sz="4" w:space="0" w:color="000000"/>
              <w:bottom w:val="single" w:sz="4" w:space="0" w:color="000000"/>
              <w:right w:val="single" w:sz="4" w:space="0" w:color="000000"/>
            </w:tcBorders>
          </w:tcPr>
          <w:p w14:paraId="611997B2" w14:textId="26A37B6C" w:rsidR="00EF0379" w:rsidRPr="00AB3A20" w:rsidDel="00DB779C" w:rsidRDefault="00EF0379" w:rsidP="00EF0379">
            <w:pPr>
              <w:keepNext/>
              <w:keepLines/>
              <w:spacing w:after="0"/>
              <w:rPr>
                <w:del w:id="2874" w:author="김주성" w:date="2023-10-12T14:56:00Z"/>
                <w:rFonts w:ascii="Arial" w:eastAsia="Arial Unicode MS" w:hAnsi="Arial" w:cs="Arial"/>
                <w:i/>
                <w:sz w:val="18"/>
                <w:szCs w:val="18"/>
              </w:rPr>
            </w:pPr>
            <w:del w:id="2875" w:author="김주성" w:date="2023-10-12T14:56:00Z">
              <w:r w:rsidRPr="00AB3A20" w:rsidDel="00DB779C">
                <w:rPr>
                  <w:rFonts w:ascii="Arial" w:eastAsia="Arial Unicode MS" w:hAnsi="Arial" w:cs="Arial"/>
                  <w:i/>
                  <w:sz w:val="18"/>
                  <w:szCs w:val="18"/>
                </w:rPr>
                <w:delText>CE</w:delText>
              </w:r>
              <w:r w:rsidRPr="00167AE4" w:rsidDel="00DB779C">
                <w:rPr>
                  <w:rFonts w:ascii="Arial" w:eastAsia="Arial Unicode MS" w:hAnsi="Arial" w:cs="Arial"/>
                  <w:i/>
                  <w:sz w:val="18"/>
                  <w:szCs w:val="18"/>
                </w:rPr>
                <w:delText>/</w:delText>
              </w:r>
              <w:r w:rsidRPr="00AB3A20" w:rsidDel="00DB779C">
                <w:rPr>
                  <w:rFonts w:ascii="Arial" w:eastAsia="Arial Unicode MS" w:hAnsi="Arial" w:cs="Arial"/>
                  <w:i/>
                  <w:sz w:val="18"/>
                  <w:szCs w:val="18"/>
                </w:rPr>
                <w:delText>GMG</w:delText>
              </w:r>
              <w:r w:rsidRPr="00167AE4" w:rsidDel="00DB779C">
                <w:rPr>
                  <w:rFonts w:ascii="Arial" w:eastAsia="Arial Unicode MS" w:hAnsi="Arial" w:cs="Arial"/>
                  <w:i/>
                  <w:sz w:val="18"/>
                  <w:szCs w:val="18"/>
                </w:rPr>
                <w:delText>/00003</w:delText>
              </w:r>
              <w:r w:rsidRPr="00167AE4" w:rsidDel="00DB779C">
                <w:rPr>
                  <w:rFonts w:ascii="Arial" w:eastAsia="Arial Unicode MS" w:hAnsi="Arial" w:cs="Arial" w:hint="eastAsia"/>
                  <w:i/>
                  <w:sz w:val="18"/>
                  <w:szCs w:val="18"/>
                  <w:lang w:eastAsia="zh-CN"/>
                </w:rPr>
                <w:delText>/00001</w:delText>
              </w:r>
            </w:del>
          </w:p>
        </w:tc>
        <w:tc>
          <w:tcPr>
            <w:tcW w:w="2804" w:type="pct"/>
            <w:tcBorders>
              <w:top w:val="single" w:sz="4" w:space="0" w:color="000000"/>
              <w:left w:val="single" w:sz="4" w:space="0" w:color="000000"/>
              <w:bottom w:val="single" w:sz="4" w:space="0" w:color="000000"/>
              <w:right w:val="single" w:sz="4" w:space="0" w:color="000000"/>
            </w:tcBorders>
          </w:tcPr>
          <w:p w14:paraId="2DDD7C1B" w14:textId="0E64E1E0" w:rsidR="00EF0379" w:rsidRPr="001F50D3" w:rsidDel="00DB779C" w:rsidRDefault="00EF0379" w:rsidP="00EF0379">
            <w:pPr>
              <w:keepNext/>
              <w:keepLines/>
              <w:spacing w:after="0"/>
              <w:rPr>
                <w:del w:id="2876" w:author="김주성" w:date="2023-10-12T14:56:00Z"/>
                <w:rFonts w:ascii="Arial" w:eastAsia="Tahoma" w:hAnsi="Arial" w:cs="Arial"/>
                <w:sz w:val="18"/>
                <w:szCs w:val="18"/>
                <w:lang w:eastAsia="zh-CN"/>
              </w:rPr>
            </w:pPr>
            <w:del w:id="2877" w:author="김주성" w:date="2023-10-12T14:56:00Z">
              <w:r w:rsidRPr="00167AE4" w:rsidDel="00DB779C">
                <w:rPr>
                  <w:rFonts w:eastAsia="Arial Unicode MS" w:cs="Arial" w:hint="eastAsia"/>
                  <w:szCs w:val="18"/>
                  <w:lang w:eastAsia="zh-CN"/>
                </w:rPr>
                <w:delText>Fan out of request to all members</w:delText>
              </w:r>
            </w:del>
          </w:p>
        </w:tc>
      </w:tr>
      <w:tr w:rsidR="00EF0379" w:rsidRPr="002863A6" w:rsidDel="00DB779C" w14:paraId="15BC3E92" w14:textId="77E7011D" w:rsidTr="00612091">
        <w:trPr>
          <w:trHeight w:val="449"/>
          <w:jc w:val="center"/>
          <w:del w:id="2878" w:author="김주성" w:date="2023-10-12T14:56:00Z"/>
        </w:trPr>
        <w:tc>
          <w:tcPr>
            <w:tcW w:w="459" w:type="pct"/>
            <w:vMerge w:val="restart"/>
            <w:tcBorders>
              <w:left w:val="single" w:sz="4" w:space="0" w:color="000000"/>
              <w:right w:val="single" w:sz="4" w:space="0" w:color="000000"/>
            </w:tcBorders>
          </w:tcPr>
          <w:p w14:paraId="79862F57" w14:textId="0F30A3EA" w:rsidR="00EF0379" w:rsidDel="00DB779C" w:rsidRDefault="00EF0379" w:rsidP="00EF0379">
            <w:pPr>
              <w:keepNext/>
              <w:keepLines/>
              <w:spacing w:after="0"/>
              <w:rPr>
                <w:del w:id="2879" w:author="김주성" w:date="2023-10-12T14:56:00Z"/>
                <w:rFonts w:ascii="Arial" w:eastAsia="Arial Unicode MS" w:hAnsi="Arial"/>
                <w:i/>
                <w:sz w:val="18"/>
                <w:lang w:eastAsia="zh-CN"/>
              </w:rPr>
            </w:pPr>
            <w:del w:id="2880" w:author="김주성" w:date="2023-10-12T14:56:00Z">
              <w:r w:rsidRPr="0033662A" w:rsidDel="00DB779C">
                <w:rPr>
                  <w:rFonts w:ascii="Arial" w:eastAsia="Arial Unicode MS" w:hAnsi="Arial" w:hint="eastAsia"/>
                  <w:i/>
                  <w:sz w:val="18"/>
                  <w:lang w:eastAsia="zh-CN"/>
                </w:rPr>
                <w:delText>DIS</w:delText>
              </w:r>
            </w:del>
          </w:p>
        </w:tc>
        <w:tc>
          <w:tcPr>
            <w:tcW w:w="731" w:type="pct"/>
            <w:vMerge w:val="restart"/>
            <w:tcBorders>
              <w:left w:val="single" w:sz="4" w:space="0" w:color="000000"/>
              <w:right w:val="single" w:sz="4" w:space="0" w:color="000000"/>
            </w:tcBorders>
          </w:tcPr>
          <w:p w14:paraId="2BD3231A" w14:textId="08AAAC99" w:rsidR="00EF0379" w:rsidRPr="0033662A" w:rsidDel="00DB779C" w:rsidRDefault="00EF0379" w:rsidP="00EF0379">
            <w:pPr>
              <w:keepNext/>
              <w:keepLines/>
              <w:spacing w:after="0"/>
              <w:rPr>
                <w:del w:id="2881" w:author="김주성" w:date="2023-10-12T14:56:00Z"/>
                <w:rFonts w:ascii="Arial" w:eastAsia="Arial Unicode MS" w:hAnsi="Arial" w:cs="Arial"/>
                <w:i/>
                <w:sz w:val="18"/>
                <w:szCs w:val="18"/>
              </w:rPr>
            </w:pPr>
            <w:del w:id="2882" w:author="김주성" w:date="2023-10-12T14:56:00Z">
              <w:r w:rsidRPr="0033662A" w:rsidDel="00DB779C">
                <w:rPr>
                  <w:rFonts w:ascii="Arial" w:eastAsia="Arial Unicode MS" w:hAnsi="Arial" w:cs="Arial" w:hint="eastAsia"/>
                  <w:i/>
                  <w:sz w:val="18"/>
                  <w:szCs w:val="18"/>
                  <w:lang w:eastAsia="zh-CN"/>
                </w:rPr>
                <w:delText>CE/DIS/00001</w:delText>
              </w:r>
            </w:del>
          </w:p>
        </w:tc>
        <w:tc>
          <w:tcPr>
            <w:tcW w:w="1006" w:type="pct"/>
            <w:tcBorders>
              <w:top w:val="single" w:sz="4" w:space="0" w:color="000000"/>
              <w:left w:val="single" w:sz="4" w:space="0" w:color="000000"/>
              <w:bottom w:val="single" w:sz="4" w:space="0" w:color="000000"/>
              <w:right w:val="single" w:sz="4" w:space="0" w:color="000000"/>
            </w:tcBorders>
          </w:tcPr>
          <w:p w14:paraId="5DF67815" w14:textId="435EF30D" w:rsidR="00EF0379" w:rsidRPr="00AB3A20" w:rsidDel="00DB779C" w:rsidRDefault="00EF0379" w:rsidP="00EF0379">
            <w:pPr>
              <w:keepNext/>
              <w:keepLines/>
              <w:spacing w:after="0"/>
              <w:rPr>
                <w:del w:id="2883" w:author="김주성" w:date="2023-10-12T14:56:00Z"/>
                <w:rFonts w:ascii="Arial" w:eastAsia="Arial Unicode MS" w:hAnsi="Arial" w:cs="Arial"/>
                <w:i/>
                <w:sz w:val="18"/>
                <w:szCs w:val="18"/>
              </w:rPr>
            </w:pPr>
            <w:del w:id="2884" w:author="김주성" w:date="2023-10-12T14:56:00Z">
              <w:r w:rsidRPr="0033662A" w:rsidDel="00DB779C">
                <w:rPr>
                  <w:rFonts w:ascii="Arial" w:hAnsi="Arial" w:cs="Arial" w:hint="eastAsia"/>
                  <w:i/>
                  <w:sz w:val="18"/>
                  <w:szCs w:val="18"/>
                  <w:lang w:eastAsia="zh-CN"/>
                </w:rPr>
                <w:delText>CE/</w:delText>
              </w:r>
              <w:r w:rsidRPr="0033662A" w:rsidDel="00DB779C">
                <w:rPr>
                  <w:rFonts w:ascii="Arial" w:hAnsi="Arial" w:cs="Arial"/>
                  <w:i/>
                  <w:sz w:val="18"/>
                  <w:szCs w:val="18"/>
                  <w:lang w:eastAsia="zh-CN"/>
                </w:rPr>
                <w:delText>DIS</w:delText>
              </w:r>
              <w:r w:rsidRPr="0033662A" w:rsidDel="00DB779C">
                <w:rPr>
                  <w:rFonts w:ascii="Arial" w:hAnsi="Arial" w:cs="Arial" w:hint="eastAsia"/>
                  <w:i/>
                  <w:sz w:val="18"/>
                  <w:szCs w:val="18"/>
                  <w:lang w:eastAsia="zh-CN"/>
                </w:rPr>
                <w:delText>/00001/00001</w:delText>
              </w:r>
            </w:del>
          </w:p>
        </w:tc>
        <w:tc>
          <w:tcPr>
            <w:tcW w:w="2804" w:type="pct"/>
            <w:tcBorders>
              <w:top w:val="single" w:sz="4" w:space="0" w:color="000000"/>
              <w:left w:val="single" w:sz="4" w:space="0" w:color="000000"/>
              <w:bottom w:val="single" w:sz="4" w:space="0" w:color="000000"/>
              <w:right w:val="single" w:sz="4" w:space="0" w:color="000000"/>
            </w:tcBorders>
          </w:tcPr>
          <w:p w14:paraId="53699D16" w14:textId="6C14E01F" w:rsidR="00EF0379" w:rsidRPr="001F50D3" w:rsidDel="00DB779C" w:rsidRDefault="00EF0379" w:rsidP="00EF0379">
            <w:pPr>
              <w:keepNext/>
              <w:keepLines/>
              <w:spacing w:after="0"/>
              <w:rPr>
                <w:del w:id="2885" w:author="김주성" w:date="2023-10-12T14:56:00Z"/>
                <w:rFonts w:ascii="Arial" w:eastAsia="Tahoma" w:hAnsi="Arial" w:cs="Arial"/>
                <w:sz w:val="18"/>
                <w:szCs w:val="18"/>
                <w:lang w:eastAsia="zh-CN"/>
              </w:rPr>
            </w:pPr>
            <w:del w:id="2886" w:author="김주성" w:date="2023-10-12T14:56:00Z">
              <w:r w:rsidRPr="0033662A" w:rsidDel="00DB779C">
                <w:rPr>
                  <w:rFonts w:cs="Arial"/>
                  <w:szCs w:val="18"/>
                  <w:lang w:eastAsia="zh-CN"/>
                </w:rPr>
                <w:delText>Support the Discovery request with filterUsage equals to "Discovery"</w:delText>
              </w:r>
            </w:del>
          </w:p>
        </w:tc>
      </w:tr>
      <w:tr w:rsidR="00EF0379" w:rsidRPr="002863A6" w:rsidDel="00DB779C" w14:paraId="6AE70870" w14:textId="15B73B4E" w:rsidTr="00612091">
        <w:trPr>
          <w:trHeight w:val="449"/>
          <w:jc w:val="center"/>
          <w:del w:id="2887" w:author="김주성" w:date="2023-10-12T14:56:00Z"/>
        </w:trPr>
        <w:tc>
          <w:tcPr>
            <w:tcW w:w="459" w:type="pct"/>
            <w:vMerge/>
            <w:tcBorders>
              <w:left w:val="single" w:sz="4" w:space="0" w:color="000000"/>
              <w:right w:val="single" w:sz="4" w:space="0" w:color="000000"/>
            </w:tcBorders>
          </w:tcPr>
          <w:p w14:paraId="71B917E4" w14:textId="7422BF7A" w:rsidR="00EF0379" w:rsidRPr="0033662A" w:rsidDel="00DB779C" w:rsidRDefault="00EF0379" w:rsidP="00EF0379">
            <w:pPr>
              <w:keepNext/>
              <w:keepLines/>
              <w:spacing w:after="0"/>
              <w:rPr>
                <w:del w:id="2888"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64D67026" w14:textId="74189497" w:rsidR="00EF0379" w:rsidRPr="0033662A" w:rsidDel="00DB779C" w:rsidRDefault="00EF0379" w:rsidP="00EF0379">
            <w:pPr>
              <w:keepNext/>
              <w:keepLines/>
              <w:spacing w:after="0"/>
              <w:rPr>
                <w:del w:id="2889"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1199586B" w14:textId="052CB103" w:rsidR="00EF0379" w:rsidRPr="0033662A" w:rsidDel="00DB779C" w:rsidRDefault="00EF0379" w:rsidP="00EF0379">
            <w:pPr>
              <w:keepNext/>
              <w:keepLines/>
              <w:spacing w:after="0"/>
              <w:rPr>
                <w:del w:id="2890" w:author="김주성" w:date="2023-10-12T14:56:00Z"/>
                <w:rFonts w:ascii="Arial" w:hAnsi="Arial" w:cs="Arial"/>
                <w:i/>
                <w:sz w:val="18"/>
                <w:szCs w:val="18"/>
                <w:lang w:eastAsia="zh-CN"/>
              </w:rPr>
            </w:pPr>
            <w:del w:id="2891" w:author="김주성" w:date="2023-10-12T14:56:00Z">
              <w:r w:rsidRPr="0033662A" w:rsidDel="00DB779C">
                <w:rPr>
                  <w:rFonts w:ascii="Arial" w:hAnsi="Arial" w:cs="Arial" w:hint="eastAsia"/>
                  <w:i/>
                  <w:sz w:val="18"/>
                  <w:szCs w:val="18"/>
                  <w:lang w:eastAsia="zh-CN"/>
                </w:rPr>
                <w:delText>CE/</w:delText>
              </w:r>
              <w:r w:rsidRPr="0033662A" w:rsidDel="00DB779C">
                <w:rPr>
                  <w:rFonts w:ascii="Arial" w:hAnsi="Arial" w:cs="Arial"/>
                  <w:i/>
                  <w:sz w:val="18"/>
                  <w:szCs w:val="18"/>
                  <w:lang w:eastAsia="zh-CN"/>
                </w:rPr>
                <w:delText>DIS</w:delText>
              </w:r>
              <w:r w:rsidRPr="0033662A" w:rsidDel="00DB779C">
                <w:rPr>
                  <w:rFonts w:ascii="Arial" w:hAnsi="Arial" w:cs="Arial" w:hint="eastAsia"/>
                  <w:i/>
                  <w:sz w:val="18"/>
                  <w:szCs w:val="18"/>
                  <w:lang w:eastAsia="zh-CN"/>
                </w:rPr>
                <w:delText>/00001/00002</w:delText>
              </w:r>
            </w:del>
          </w:p>
        </w:tc>
        <w:tc>
          <w:tcPr>
            <w:tcW w:w="2804" w:type="pct"/>
            <w:tcBorders>
              <w:top w:val="single" w:sz="4" w:space="0" w:color="000000"/>
              <w:left w:val="single" w:sz="4" w:space="0" w:color="000000"/>
              <w:bottom w:val="single" w:sz="4" w:space="0" w:color="000000"/>
              <w:right w:val="single" w:sz="4" w:space="0" w:color="000000"/>
            </w:tcBorders>
          </w:tcPr>
          <w:p w14:paraId="42E1C8F4" w14:textId="14016CCA" w:rsidR="00EF0379" w:rsidRPr="001F50D3" w:rsidDel="00DB779C" w:rsidRDefault="00EF0379" w:rsidP="00EF0379">
            <w:pPr>
              <w:keepNext/>
              <w:keepLines/>
              <w:spacing w:after="0"/>
              <w:rPr>
                <w:del w:id="2892" w:author="김주성" w:date="2023-10-12T14:56:00Z"/>
                <w:rFonts w:ascii="Arial" w:eastAsia="Tahoma" w:hAnsi="Arial" w:cs="Arial"/>
                <w:sz w:val="18"/>
                <w:szCs w:val="18"/>
                <w:lang w:eastAsia="zh-CN"/>
              </w:rPr>
            </w:pPr>
            <w:del w:id="2893" w:author="김주성" w:date="2023-10-12T14:56:00Z">
              <w:r w:rsidRPr="0033662A" w:rsidDel="00DB779C">
                <w:rPr>
                  <w:rFonts w:cs="Arial" w:hint="eastAsia"/>
                  <w:szCs w:val="18"/>
                  <w:lang w:eastAsia="zh-CN"/>
                </w:rPr>
                <w:delText>Support discovery with filterCriteria</w:delText>
              </w:r>
              <w:r w:rsidRPr="0033662A" w:rsidDel="00DB779C">
                <w:rPr>
                  <w:rFonts w:cs="Arial"/>
                  <w:szCs w:val="18"/>
                  <w:lang w:eastAsia="zh-CN"/>
                </w:rPr>
                <w:delText xml:space="preserve"> (</w:delText>
              </w:r>
              <w:r w:rsidRPr="0033662A" w:rsidDel="00DB779C">
                <w:rPr>
                  <w:rFonts w:cs="Arial"/>
                  <w:i/>
                  <w:szCs w:val="18"/>
                  <w:lang w:eastAsia="zh-CN"/>
                </w:rPr>
                <w:delText>createdBefore, createdAfter, modifiedSince, unmodifiedSince, stateTagSmaller, stateTagBigger, expireBefore, expireAfter, labels, resourceType, sizeAbove, sizeBelow, contentType, limit, attribute</w:delText>
              </w:r>
              <w:r w:rsidRPr="0033662A" w:rsidDel="00DB779C">
                <w:rPr>
                  <w:rFonts w:cs="Arial"/>
                  <w:szCs w:val="18"/>
                  <w:lang w:eastAsia="zh-CN"/>
                </w:rPr>
                <w:delText>)</w:delText>
              </w:r>
            </w:del>
          </w:p>
        </w:tc>
      </w:tr>
      <w:tr w:rsidR="00EF0379" w:rsidRPr="002863A6" w:rsidDel="00DB779C" w14:paraId="6BED5F69" w14:textId="2F994DA7" w:rsidTr="00612091">
        <w:trPr>
          <w:trHeight w:val="449"/>
          <w:jc w:val="center"/>
          <w:del w:id="2894" w:author="김주성" w:date="2023-10-12T14:56:00Z"/>
        </w:trPr>
        <w:tc>
          <w:tcPr>
            <w:tcW w:w="459" w:type="pct"/>
            <w:vMerge/>
            <w:tcBorders>
              <w:left w:val="single" w:sz="4" w:space="0" w:color="000000"/>
              <w:bottom w:val="single" w:sz="4" w:space="0" w:color="000000"/>
              <w:right w:val="single" w:sz="4" w:space="0" w:color="000000"/>
            </w:tcBorders>
          </w:tcPr>
          <w:p w14:paraId="3C3B9BB0" w14:textId="316AE279" w:rsidR="00EF0379" w:rsidRPr="0033662A" w:rsidDel="00DB779C" w:rsidRDefault="00EF0379" w:rsidP="00EF0379">
            <w:pPr>
              <w:keepNext/>
              <w:keepLines/>
              <w:spacing w:after="0"/>
              <w:rPr>
                <w:del w:id="2895" w:author="김주성" w:date="2023-10-12T14:56:00Z"/>
                <w:rFonts w:ascii="Arial" w:eastAsia="Arial Unicode MS" w:hAnsi="Arial"/>
                <w:i/>
                <w:sz w:val="18"/>
                <w:lang w:eastAsia="zh-CN"/>
              </w:rPr>
            </w:pPr>
          </w:p>
        </w:tc>
        <w:tc>
          <w:tcPr>
            <w:tcW w:w="731" w:type="pct"/>
            <w:vMerge/>
            <w:tcBorders>
              <w:left w:val="single" w:sz="4" w:space="0" w:color="000000"/>
              <w:bottom w:val="single" w:sz="4" w:space="0" w:color="000000"/>
              <w:right w:val="single" w:sz="4" w:space="0" w:color="000000"/>
            </w:tcBorders>
          </w:tcPr>
          <w:p w14:paraId="55D07119" w14:textId="6C7F0C34" w:rsidR="00EF0379" w:rsidRPr="0033662A" w:rsidDel="00DB779C" w:rsidRDefault="00EF0379" w:rsidP="00EF0379">
            <w:pPr>
              <w:keepNext/>
              <w:keepLines/>
              <w:spacing w:after="0"/>
              <w:rPr>
                <w:del w:id="2896"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388FB4D5" w14:textId="0C8B7ED8" w:rsidR="00EF0379" w:rsidRPr="0033662A" w:rsidDel="00DB779C" w:rsidRDefault="00EF0379" w:rsidP="00EF0379">
            <w:pPr>
              <w:keepNext/>
              <w:keepLines/>
              <w:spacing w:after="0"/>
              <w:rPr>
                <w:del w:id="2897" w:author="김주성" w:date="2023-10-12T14:56:00Z"/>
                <w:rFonts w:ascii="Arial" w:hAnsi="Arial" w:cs="Arial"/>
                <w:i/>
                <w:sz w:val="18"/>
                <w:szCs w:val="18"/>
                <w:lang w:eastAsia="zh-CN"/>
              </w:rPr>
            </w:pPr>
            <w:del w:id="2898" w:author="김주성" w:date="2023-10-12T14:56:00Z">
              <w:r w:rsidRPr="0033662A" w:rsidDel="00DB779C">
                <w:rPr>
                  <w:rFonts w:ascii="Arial" w:hAnsi="Arial" w:cs="Arial" w:hint="eastAsia"/>
                  <w:i/>
                  <w:sz w:val="18"/>
                  <w:szCs w:val="18"/>
                  <w:lang w:eastAsia="zh-CN"/>
                </w:rPr>
                <w:delText>CE/</w:delText>
              </w:r>
              <w:r w:rsidRPr="0033662A" w:rsidDel="00DB779C">
                <w:rPr>
                  <w:rFonts w:ascii="Arial" w:hAnsi="Arial" w:cs="Arial"/>
                  <w:i/>
                  <w:sz w:val="18"/>
                  <w:szCs w:val="18"/>
                  <w:lang w:eastAsia="zh-CN"/>
                </w:rPr>
                <w:delText>DIS</w:delText>
              </w:r>
              <w:r w:rsidRPr="0033662A" w:rsidDel="00DB779C">
                <w:rPr>
                  <w:rFonts w:ascii="Arial" w:hAnsi="Arial" w:cs="Arial" w:hint="eastAsia"/>
                  <w:i/>
                  <w:sz w:val="18"/>
                  <w:szCs w:val="18"/>
                  <w:lang w:eastAsia="zh-CN"/>
                </w:rPr>
                <w:delText>/00001/0000</w:delText>
              </w:r>
              <w:r w:rsidDel="00DB779C">
                <w:rPr>
                  <w:rFonts w:ascii="Arial" w:hAnsi="Arial" w:cs="Arial"/>
                  <w:i/>
                  <w:sz w:val="18"/>
                  <w:szCs w:val="18"/>
                  <w:lang w:eastAsia="zh-CN"/>
                </w:rPr>
                <w:delText>6</w:delText>
              </w:r>
            </w:del>
          </w:p>
        </w:tc>
        <w:tc>
          <w:tcPr>
            <w:tcW w:w="2804" w:type="pct"/>
            <w:tcBorders>
              <w:top w:val="single" w:sz="4" w:space="0" w:color="000000"/>
              <w:left w:val="single" w:sz="4" w:space="0" w:color="000000"/>
              <w:bottom w:val="single" w:sz="4" w:space="0" w:color="000000"/>
              <w:right w:val="single" w:sz="4" w:space="0" w:color="000000"/>
            </w:tcBorders>
          </w:tcPr>
          <w:p w14:paraId="7C1926AB" w14:textId="29E775A7" w:rsidR="00EF0379" w:rsidRPr="001F50D3" w:rsidDel="00DB779C" w:rsidRDefault="00EF0379" w:rsidP="00EF0379">
            <w:pPr>
              <w:keepNext/>
              <w:keepLines/>
              <w:spacing w:after="0"/>
              <w:rPr>
                <w:del w:id="2899" w:author="김주성" w:date="2023-10-12T14:56:00Z"/>
                <w:rFonts w:ascii="Arial" w:eastAsia="Tahoma" w:hAnsi="Arial" w:cs="Arial"/>
                <w:sz w:val="18"/>
                <w:szCs w:val="18"/>
                <w:lang w:eastAsia="zh-CN"/>
              </w:rPr>
            </w:pPr>
            <w:del w:id="2900" w:author="김주성" w:date="2023-10-12T14:56:00Z">
              <w:r w:rsidRPr="00167AE4" w:rsidDel="00DB779C">
                <w:rPr>
                  <w:rFonts w:eastAsia="Arial Unicode MS" w:cs="Arial"/>
                  <w:szCs w:val="18"/>
                </w:rPr>
                <w:delText xml:space="preserve">Support </w:delText>
              </w:r>
              <w:r w:rsidRPr="00167AE4" w:rsidDel="00DB779C">
                <w:rPr>
                  <w:rFonts w:eastAsia="Arial Unicode MS" w:cs="Arial" w:hint="eastAsia"/>
                  <w:szCs w:val="18"/>
                  <w:lang w:eastAsia="zh-CN"/>
                </w:rPr>
                <w:delText>discovery with filterCriteria (</w:delText>
              </w:r>
              <w:r w:rsidDel="00DB779C">
                <w:rPr>
                  <w:rFonts w:eastAsia="Arial Unicode MS" w:cs="Arial"/>
                  <w:i/>
                  <w:szCs w:val="18"/>
                </w:rPr>
                <w:delText>labels</w:delText>
              </w:r>
              <w:r w:rsidRPr="00167AE4" w:rsidDel="00DB779C">
                <w:rPr>
                  <w:rFonts w:eastAsia="Arial Unicode MS" w:cs="Arial" w:hint="eastAsia"/>
                  <w:szCs w:val="18"/>
                  <w:lang w:eastAsia="zh-CN"/>
                </w:rPr>
                <w:delText>)</w:delText>
              </w:r>
            </w:del>
          </w:p>
        </w:tc>
      </w:tr>
      <w:tr w:rsidR="00EF0379" w:rsidRPr="002863A6" w:rsidDel="00DB779C" w14:paraId="706859AA" w14:textId="24D5DCB4" w:rsidTr="00612091">
        <w:trPr>
          <w:trHeight w:val="449"/>
          <w:jc w:val="center"/>
          <w:del w:id="2901" w:author="김주성" w:date="2023-10-12T14:56:00Z"/>
        </w:trPr>
        <w:tc>
          <w:tcPr>
            <w:tcW w:w="459" w:type="pct"/>
            <w:vMerge w:val="restart"/>
            <w:tcBorders>
              <w:left w:val="single" w:sz="4" w:space="0" w:color="000000"/>
              <w:right w:val="single" w:sz="4" w:space="0" w:color="000000"/>
            </w:tcBorders>
          </w:tcPr>
          <w:p w14:paraId="0C723190" w14:textId="2744CC2C" w:rsidR="00EF0379" w:rsidDel="00DB779C" w:rsidRDefault="00EF0379" w:rsidP="00EF0379">
            <w:pPr>
              <w:keepNext/>
              <w:keepLines/>
              <w:spacing w:after="0"/>
              <w:rPr>
                <w:del w:id="2902" w:author="김주성" w:date="2023-10-12T14:56:00Z"/>
                <w:rFonts w:ascii="Arial" w:eastAsia="Arial Unicode MS" w:hAnsi="Arial"/>
                <w:i/>
                <w:sz w:val="18"/>
                <w:lang w:eastAsia="zh-CN"/>
              </w:rPr>
            </w:pPr>
            <w:del w:id="2903" w:author="김주성" w:date="2023-10-12T14:56:00Z">
              <w:r w:rsidDel="00DB779C">
                <w:rPr>
                  <w:rFonts w:ascii="Arial" w:eastAsia="Arial Unicode MS" w:hAnsi="Arial"/>
                  <w:i/>
                  <w:sz w:val="18"/>
                  <w:lang w:eastAsia="zh-CN"/>
                </w:rPr>
                <w:delText>PCH</w:delText>
              </w:r>
            </w:del>
          </w:p>
        </w:tc>
        <w:tc>
          <w:tcPr>
            <w:tcW w:w="731" w:type="pct"/>
            <w:tcBorders>
              <w:left w:val="single" w:sz="4" w:space="0" w:color="000000"/>
              <w:right w:val="single" w:sz="4" w:space="0" w:color="000000"/>
            </w:tcBorders>
          </w:tcPr>
          <w:p w14:paraId="13E422E1" w14:textId="68777026" w:rsidR="00EF0379" w:rsidRPr="00AB3A20" w:rsidDel="00DB779C" w:rsidRDefault="00EF0379" w:rsidP="00EF0379">
            <w:pPr>
              <w:keepNext/>
              <w:keepLines/>
              <w:spacing w:after="0"/>
              <w:rPr>
                <w:del w:id="2904" w:author="김주성" w:date="2023-10-12T14:56:00Z"/>
                <w:rFonts w:ascii="Arial" w:eastAsia="Arial Unicode MS" w:hAnsi="Arial" w:cs="Arial"/>
                <w:i/>
                <w:sz w:val="18"/>
                <w:szCs w:val="18"/>
              </w:rPr>
            </w:pPr>
            <w:del w:id="2905" w:author="김주성" w:date="2023-10-12T14:56:00Z">
              <w:r w:rsidRPr="00E33C43" w:rsidDel="00DB779C">
                <w:rPr>
                  <w:rFonts w:ascii="Arial" w:eastAsia="Arial Unicode MS" w:hAnsi="Arial" w:cs="Arial" w:hint="eastAsia"/>
                  <w:i/>
                  <w:sz w:val="18"/>
                  <w:szCs w:val="18"/>
                </w:rPr>
                <w:delText>CE/</w:delText>
              </w:r>
              <w:r w:rsidRPr="00E33C43" w:rsidDel="00DB779C">
                <w:rPr>
                  <w:rFonts w:ascii="Arial" w:eastAsia="Arial Unicode MS" w:hAnsi="Arial" w:cs="Arial"/>
                  <w:i/>
                  <w:sz w:val="18"/>
                  <w:szCs w:val="18"/>
                </w:rPr>
                <w:delText>PCH</w:delText>
              </w:r>
              <w:r w:rsidRPr="00E33C43" w:rsidDel="00DB779C">
                <w:rPr>
                  <w:rFonts w:ascii="Arial" w:eastAsia="Arial Unicode MS" w:hAnsi="Arial" w:cs="Arial" w:hint="eastAsia"/>
                  <w:i/>
                  <w:sz w:val="18"/>
                  <w:szCs w:val="18"/>
                </w:rPr>
                <w:delText>/00001</w:delText>
              </w:r>
            </w:del>
          </w:p>
        </w:tc>
        <w:tc>
          <w:tcPr>
            <w:tcW w:w="1006" w:type="pct"/>
            <w:tcBorders>
              <w:top w:val="single" w:sz="4" w:space="0" w:color="000000"/>
              <w:left w:val="single" w:sz="4" w:space="0" w:color="000000"/>
              <w:bottom w:val="single" w:sz="4" w:space="0" w:color="000000"/>
              <w:right w:val="single" w:sz="4" w:space="0" w:color="000000"/>
            </w:tcBorders>
          </w:tcPr>
          <w:p w14:paraId="321AC2BE" w14:textId="5A7FB0DC" w:rsidR="00EF0379" w:rsidRPr="00AB3A20" w:rsidDel="00DB779C" w:rsidRDefault="00EF0379" w:rsidP="00EF0379">
            <w:pPr>
              <w:keepNext/>
              <w:keepLines/>
              <w:spacing w:after="0"/>
              <w:rPr>
                <w:del w:id="2906" w:author="김주성" w:date="2023-10-12T14:56:00Z"/>
                <w:rFonts w:ascii="Arial" w:eastAsia="Arial Unicode MS" w:hAnsi="Arial" w:cs="Arial"/>
                <w:i/>
                <w:sz w:val="18"/>
                <w:szCs w:val="18"/>
              </w:rPr>
            </w:pPr>
            <w:del w:id="2907" w:author="김주성" w:date="2023-10-12T14:56:00Z">
              <w:r w:rsidRPr="00AB3A20" w:rsidDel="00DB779C">
                <w:rPr>
                  <w:rFonts w:ascii="Arial" w:eastAsia="Arial Unicode MS" w:hAnsi="Arial" w:cs="Arial"/>
                  <w:i/>
                  <w:sz w:val="18"/>
                  <w:szCs w:val="18"/>
                </w:rPr>
                <w:delText>CE</w:delText>
              </w:r>
              <w:r w:rsidRPr="00167AE4" w:rsidDel="00DB779C">
                <w:rPr>
                  <w:rFonts w:ascii="Arial" w:eastAsia="Arial Unicode MS" w:hAnsi="Arial" w:cs="Arial"/>
                  <w:i/>
                  <w:sz w:val="18"/>
                  <w:szCs w:val="18"/>
                </w:rPr>
                <w:delText>/</w:delText>
              </w:r>
              <w:r w:rsidRPr="00AB3A20" w:rsidDel="00DB779C">
                <w:rPr>
                  <w:rFonts w:ascii="Arial" w:eastAsia="Arial Unicode MS" w:hAnsi="Arial" w:cs="Arial"/>
                  <w:i/>
                  <w:sz w:val="18"/>
                  <w:szCs w:val="18"/>
                </w:rPr>
                <w:delText>PCH</w:delText>
              </w:r>
              <w:r w:rsidRPr="00167AE4" w:rsidDel="00DB779C">
                <w:rPr>
                  <w:rFonts w:ascii="Arial" w:eastAsia="Arial Unicode MS" w:hAnsi="Arial" w:cs="Arial"/>
                  <w:i/>
                  <w:sz w:val="18"/>
                  <w:szCs w:val="18"/>
                </w:rPr>
                <w:delText>/00001</w:delText>
              </w:r>
              <w:r w:rsidRPr="00167AE4" w:rsidDel="00DB779C">
                <w:rPr>
                  <w:rFonts w:ascii="Arial" w:eastAsia="Arial Unicode MS" w:hAnsi="Arial" w:cs="Arial" w:hint="eastAsia"/>
                  <w:i/>
                  <w:sz w:val="18"/>
                  <w:szCs w:val="18"/>
                </w:rPr>
                <w:delText>/00001</w:delText>
              </w:r>
            </w:del>
          </w:p>
        </w:tc>
        <w:tc>
          <w:tcPr>
            <w:tcW w:w="2804" w:type="pct"/>
            <w:tcBorders>
              <w:top w:val="single" w:sz="4" w:space="0" w:color="000000"/>
              <w:left w:val="single" w:sz="4" w:space="0" w:color="000000"/>
              <w:bottom w:val="single" w:sz="4" w:space="0" w:color="000000"/>
              <w:right w:val="single" w:sz="4" w:space="0" w:color="000000"/>
            </w:tcBorders>
          </w:tcPr>
          <w:p w14:paraId="47ADC4EB" w14:textId="6D02F09E" w:rsidR="00EF0379" w:rsidRPr="00167AE4" w:rsidDel="00DB779C" w:rsidRDefault="00EF0379" w:rsidP="00EF0379">
            <w:pPr>
              <w:keepNext/>
              <w:keepLines/>
              <w:spacing w:after="0"/>
              <w:rPr>
                <w:del w:id="2908" w:author="김주성" w:date="2023-10-12T14:56:00Z"/>
                <w:rFonts w:eastAsia="Arial Unicode MS" w:cs="Arial"/>
                <w:szCs w:val="18"/>
                <w:lang w:eastAsia="zh-CN"/>
              </w:rPr>
            </w:pPr>
            <w:del w:id="2909" w:author="김주성" w:date="2023-10-12T14:56:00Z">
              <w:r w:rsidRPr="00E33C43" w:rsidDel="00DB779C">
                <w:rPr>
                  <w:rFonts w:eastAsia="Arial Unicode MS" w:cs="Arial"/>
                  <w:szCs w:val="18"/>
                  <w:lang w:eastAsia="zh-CN"/>
                </w:rPr>
                <w:delText>Polling Channel resource management</w:delText>
              </w:r>
            </w:del>
          </w:p>
        </w:tc>
      </w:tr>
      <w:tr w:rsidR="00EF0379" w:rsidRPr="002863A6" w:rsidDel="00DB779C" w14:paraId="680BC38C" w14:textId="7DB94F8F" w:rsidTr="000806C1">
        <w:trPr>
          <w:trHeight w:val="449"/>
          <w:jc w:val="center"/>
          <w:del w:id="2910" w:author="김주성" w:date="2023-10-12T14:56:00Z"/>
        </w:trPr>
        <w:tc>
          <w:tcPr>
            <w:tcW w:w="459" w:type="pct"/>
            <w:vMerge/>
            <w:tcBorders>
              <w:left w:val="single" w:sz="4" w:space="0" w:color="000000"/>
              <w:bottom w:val="single" w:sz="4" w:space="0" w:color="000000"/>
              <w:right w:val="single" w:sz="4" w:space="0" w:color="000000"/>
            </w:tcBorders>
          </w:tcPr>
          <w:p w14:paraId="6E44B6FB" w14:textId="3B80B03F" w:rsidR="00EF0379" w:rsidDel="00DB779C" w:rsidRDefault="00EF0379" w:rsidP="00EF0379">
            <w:pPr>
              <w:keepNext/>
              <w:keepLines/>
              <w:spacing w:after="0"/>
              <w:rPr>
                <w:del w:id="2911" w:author="김주성" w:date="2023-10-12T14:56:00Z"/>
                <w:rFonts w:ascii="Arial" w:eastAsia="Arial Unicode MS" w:hAnsi="Arial"/>
                <w:i/>
                <w:sz w:val="18"/>
                <w:lang w:eastAsia="zh-CN"/>
              </w:rPr>
            </w:pPr>
          </w:p>
        </w:tc>
        <w:tc>
          <w:tcPr>
            <w:tcW w:w="731" w:type="pct"/>
            <w:tcBorders>
              <w:left w:val="single" w:sz="4" w:space="0" w:color="000000"/>
              <w:bottom w:val="single" w:sz="4" w:space="0" w:color="000000"/>
              <w:right w:val="single" w:sz="4" w:space="0" w:color="000000"/>
            </w:tcBorders>
          </w:tcPr>
          <w:p w14:paraId="5D2CAE7F" w14:textId="6098E911" w:rsidR="00EF0379" w:rsidRPr="00AB3A20" w:rsidDel="00DB779C" w:rsidRDefault="00EF0379" w:rsidP="00EF0379">
            <w:pPr>
              <w:keepNext/>
              <w:keepLines/>
              <w:spacing w:after="0"/>
              <w:rPr>
                <w:del w:id="2912" w:author="김주성" w:date="2023-10-12T14:56:00Z"/>
                <w:rFonts w:ascii="Arial" w:eastAsia="Arial Unicode MS" w:hAnsi="Arial" w:cs="Arial"/>
                <w:i/>
                <w:sz w:val="18"/>
                <w:szCs w:val="18"/>
              </w:rPr>
            </w:pPr>
            <w:del w:id="2913" w:author="김주성" w:date="2023-10-12T14:56:00Z">
              <w:r w:rsidRPr="00E33C43" w:rsidDel="00DB779C">
                <w:rPr>
                  <w:rFonts w:ascii="Arial" w:eastAsia="Arial Unicode MS" w:hAnsi="Arial" w:cs="Arial" w:hint="eastAsia"/>
                  <w:i/>
                  <w:sz w:val="18"/>
                  <w:szCs w:val="18"/>
                </w:rPr>
                <w:delText>CE/</w:delText>
              </w:r>
              <w:r w:rsidRPr="00E33C43" w:rsidDel="00DB779C">
                <w:rPr>
                  <w:rFonts w:ascii="Arial" w:eastAsia="Arial Unicode MS" w:hAnsi="Arial" w:cs="Arial"/>
                  <w:i/>
                  <w:sz w:val="18"/>
                  <w:szCs w:val="18"/>
                </w:rPr>
                <w:delText>PCH</w:delText>
              </w:r>
              <w:r w:rsidRPr="00E33C43" w:rsidDel="00DB779C">
                <w:rPr>
                  <w:rFonts w:ascii="Arial" w:eastAsia="Arial Unicode MS" w:hAnsi="Arial" w:cs="Arial" w:hint="eastAsia"/>
                  <w:i/>
                  <w:sz w:val="18"/>
                  <w:szCs w:val="18"/>
                </w:rPr>
                <w:delText>/00002</w:delText>
              </w:r>
            </w:del>
          </w:p>
        </w:tc>
        <w:tc>
          <w:tcPr>
            <w:tcW w:w="1006" w:type="pct"/>
            <w:tcBorders>
              <w:top w:val="single" w:sz="4" w:space="0" w:color="000000"/>
              <w:left w:val="single" w:sz="4" w:space="0" w:color="000000"/>
              <w:bottom w:val="single" w:sz="4" w:space="0" w:color="000000"/>
              <w:right w:val="single" w:sz="4" w:space="0" w:color="000000"/>
            </w:tcBorders>
          </w:tcPr>
          <w:p w14:paraId="162F2CF5" w14:textId="11E131D0" w:rsidR="00EF0379" w:rsidRPr="00AB3A20" w:rsidDel="00DB779C" w:rsidRDefault="00EF0379" w:rsidP="00EF0379">
            <w:pPr>
              <w:keepNext/>
              <w:keepLines/>
              <w:spacing w:after="0"/>
              <w:rPr>
                <w:del w:id="2914" w:author="김주성" w:date="2023-10-12T14:56:00Z"/>
                <w:rFonts w:ascii="Arial" w:eastAsia="Arial Unicode MS" w:hAnsi="Arial" w:cs="Arial"/>
                <w:i/>
                <w:sz w:val="18"/>
                <w:szCs w:val="18"/>
              </w:rPr>
            </w:pPr>
            <w:del w:id="2915" w:author="김주성" w:date="2023-10-12T14:56:00Z">
              <w:r w:rsidRPr="00AB3A20" w:rsidDel="00DB779C">
                <w:rPr>
                  <w:rFonts w:ascii="Arial" w:eastAsia="Arial Unicode MS" w:hAnsi="Arial" w:cs="Arial"/>
                  <w:i/>
                  <w:sz w:val="18"/>
                  <w:szCs w:val="18"/>
                </w:rPr>
                <w:delText>CE</w:delText>
              </w:r>
              <w:r w:rsidRPr="00167AE4" w:rsidDel="00DB779C">
                <w:rPr>
                  <w:rFonts w:ascii="Arial" w:eastAsia="Arial Unicode MS" w:hAnsi="Arial" w:cs="Arial"/>
                  <w:i/>
                  <w:sz w:val="18"/>
                  <w:szCs w:val="18"/>
                </w:rPr>
                <w:delText>/</w:delText>
              </w:r>
              <w:r w:rsidRPr="00AB3A20" w:rsidDel="00DB779C">
                <w:rPr>
                  <w:rFonts w:ascii="Arial" w:eastAsia="Arial Unicode MS" w:hAnsi="Arial" w:cs="Arial"/>
                  <w:i/>
                  <w:sz w:val="18"/>
                  <w:szCs w:val="18"/>
                </w:rPr>
                <w:delText>PCH</w:delText>
              </w:r>
              <w:r w:rsidRPr="00167AE4" w:rsidDel="00DB779C">
                <w:rPr>
                  <w:rFonts w:ascii="Arial" w:eastAsia="Arial Unicode MS" w:hAnsi="Arial" w:cs="Arial"/>
                  <w:i/>
                  <w:sz w:val="18"/>
                  <w:szCs w:val="18"/>
                </w:rPr>
                <w:delText>/00002</w:delText>
              </w:r>
              <w:r w:rsidRPr="00167AE4" w:rsidDel="00DB779C">
                <w:rPr>
                  <w:rFonts w:ascii="Arial" w:eastAsia="Arial Unicode MS" w:hAnsi="Arial" w:cs="Arial" w:hint="eastAsia"/>
                  <w:i/>
                  <w:sz w:val="18"/>
                  <w:szCs w:val="18"/>
                </w:rPr>
                <w:delText>/00001</w:delText>
              </w:r>
            </w:del>
          </w:p>
        </w:tc>
        <w:tc>
          <w:tcPr>
            <w:tcW w:w="2804" w:type="pct"/>
            <w:tcBorders>
              <w:top w:val="single" w:sz="4" w:space="0" w:color="000000"/>
              <w:left w:val="single" w:sz="4" w:space="0" w:color="000000"/>
              <w:bottom w:val="single" w:sz="4" w:space="0" w:color="000000"/>
              <w:right w:val="single" w:sz="4" w:space="0" w:color="000000"/>
            </w:tcBorders>
          </w:tcPr>
          <w:p w14:paraId="2ADC7F48" w14:textId="555A2138" w:rsidR="00EF0379" w:rsidRPr="00167AE4" w:rsidDel="00DB779C" w:rsidRDefault="00EF0379" w:rsidP="00EF0379">
            <w:pPr>
              <w:keepNext/>
              <w:keepLines/>
              <w:spacing w:after="0"/>
              <w:rPr>
                <w:del w:id="2916" w:author="김주성" w:date="2023-10-12T14:56:00Z"/>
                <w:rFonts w:eastAsia="Arial Unicode MS" w:cs="Arial"/>
                <w:szCs w:val="18"/>
                <w:lang w:eastAsia="zh-CN"/>
              </w:rPr>
            </w:pPr>
            <w:del w:id="2917" w:author="김주성" w:date="2023-10-12T14:56:00Z">
              <w:r w:rsidRPr="00E33C43" w:rsidDel="00DB779C">
                <w:rPr>
                  <w:rFonts w:eastAsia="Arial Unicode MS" w:cs="Arial"/>
                  <w:szCs w:val="18"/>
                  <w:lang w:eastAsia="zh-CN"/>
                </w:rPr>
                <w:delText>Long Polling Procedure</w:delText>
              </w:r>
            </w:del>
          </w:p>
        </w:tc>
      </w:tr>
    </w:tbl>
    <w:p w14:paraId="2659BC42" w14:textId="77777777" w:rsidR="008466E8" w:rsidRDefault="008466E8" w:rsidP="008466E8">
      <w:pPr>
        <w:rPr>
          <w:lang w:eastAsia="zh-CN"/>
        </w:rPr>
      </w:pPr>
    </w:p>
    <w:p w14:paraId="5B98071E" w14:textId="2F8E049F" w:rsidR="006871C0" w:rsidRPr="00826E7F" w:rsidDel="00D54A6C" w:rsidRDefault="006871C0" w:rsidP="006871C0">
      <w:pPr>
        <w:rPr>
          <w:del w:id="2918" w:author="jssong" w:date="2023-10-12T19:28:00Z"/>
          <w:lang w:val="x-none" w:eastAsia="zh-CN"/>
        </w:rPr>
      </w:pPr>
    </w:p>
    <w:p w14:paraId="7255ED40" w14:textId="4B2B88E7" w:rsidR="006871C0" w:rsidRPr="009A6C01" w:rsidDel="00D54A6C" w:rsidRDefault="006871C0" w:rsidP="008466E8">
      <w:pPr>
        <w:jc w:val="both"/>
        <w:rPr>
          <w:del w:id="2919" w:author="jssong" w:date="2023-10-12T19:28:00Z"/>
          <w:i/>
          <w:color w:val="0000FF"/>
          <w:lang w:val="x-none" w:eastAsia="ko-KR"/>
        </w:rPr>
      </w:pPr>
    </w:p>
    <w:p w14:paraId="657BAAE8" w14:textId="77777777" w:rsidR="002C4951" w:rsidRDefault="00C83E6A" w:rsidP="002C4951">
      <w:pPr>
        <w:pStyle w:val="Heading2"/>
        <w:rPr>
          <w:lang w:eastAsia="zh-CN"/>
        </w:rPr>
      </w:pPr>
      <w:bookmarkStart w:id="2920" w:name="_Toc7011021"/>
      <w:r>
        <w:t>5</w:t>
      </w:r>
      <w:r w:rsidR="002C4951">
        <w:rPr>
          <w:rFonts w:hint="eastAsia"/>
        </w:rPr>
        <w:t>.</w:t>
      </w:r>
      <w:r w:rsidR="002C4951">
        <w:t>7</w:t>
      </w:r>
      <w:r w:rsidR="002C4951">
        <w:rPr>
          <w:rFonts w:hint="eastAsia"/>
        </w:rPr>
        <w:tab/>
      </w:r>
      <w:r w:rsidR="002C4951">
        <w:rPr>
          <w:rFonts w:hint="eastAsia"/>
          <w:lang w:eastAsia="zh-CN"/>
        </w:rPr>
        <w:t>Constrained actuator as ASN</w:t>
      </w:r>
      <w:bookmarkEnd w:id="2920"/>
    </w:p>
    <w:p w14:paraId="54586D75" w14:textId="77777777" w:rsidR="002C4951" w:rsidRDefault="00C83E6A" w:rsidP="002C4951">
      <w:pPr>
        <w:pStyle w:val="Heading3"/>
        <w:rPr>
          <w:lang w:eastAsia="zh-CN"/>
        </w:rPr>
      </w:pPr>
      <w:bookmarkStart w:id="2921" w:name="_Toc7011022"/>
      <w:r>
        <w:rPr>
          <w:lang w:eastAsia="zh-CN"/>
        </w:rPr>
        <w:t>5</w:t>
      </w:r>
      <w:r w:rsidR="002C4951">
        <w:rPr>
          <w:rFonts w:hint="eastAsia"/>
          <w:lang w:eastAsia="zh-CN"/>
        </w:rPr>
        <w:t>.</w:t>
      </w:r>
      <w:r w:rsidR="002C4951">
        <w:rPr>
          <w:lang w:eastAsia="zh-CN"/>
        </w:rPr>
        <w:t>7</w:t>
      </w:r>
      <w:r w:rsidR="002C4951">
        <w:rPr>
          <w:rFonts w:hint="eastAsia"/>
          <w:lang w:eastAsia="zh-CN"/>
        </w:rPr>
        <w:t>.1</w:t>
      </w:r>
      <w:r w:rsidR="002C4951">
        <w:rPr>
          <w:lang w:eastAsia="zh-CN"/>
        </w:rPr>
        <w:tab/>
      </w:r>
      <w:r w:rsidR="002C4951">
        <w:rPr>
          <w:rFonts w:hint="eastAsia"/>
          <w:lang w:eastAsia="zh-CN"/>
        </w:rPr>
        <w:t>Profile description</w:t>
      </w:r>
      <w:bookmarkEnd w:id="2921"/>
    </w:p>
    <w:p w14:paraId="5F6BFFE9" w14:textId="77777777" w:rsidR="002C4951" w:rsidRDefault="002C4951" w:rsidP="002C4951">
      <w:pPr>
        <w:rPr>
          <w:lang w:eastAsia="zh-CN"/>
        </w:rPr>
      </w:pPr>
      <w:r>
        <w:rPr>
          <w:rFonts w:hint="eastAsia"/>
          <w:lang w:eastAsia="zh-CN"/>
        </w:rPr>
        <w:t xml:space="preserve">The profile defines constraint actuator that is powered by battery and intended to be used for years after deployment without any human interference for maintenance. Therefore, the </w:t>
      </w:r>
      <w:r>
        <w:rPr>
          <w:lang w:eastAsia="zh-CN"/>
        </w:rPr>
        <w:t>function</w:t>
      </w:r>
      <w:r>
        <w:rPr>
          <w:rFonts w:hint="eastAsia"/>
          <w:lang w:eastAsia="zh-CN"/>
        </w:rPr>
        <w:t xml:space="preserve"> of constraint actuator </w:t>
      </w:r>
      <w:proofErr w:type="gramStart"/>
      <w:r>
        <w:rPr>
          <w:rFonts w:hint="eastAsia"/>
          <w:lang w:eastAsia="zh-CN"/>
        </w:rPr>
        <w:t>need</w:t>
      </w:r>
      <w:proofErr w:type="gramEnd"/>
      <w:r>
        <w:rPr>
          <w:rFonts w:hint="eastAsia"/>
          <w:lang w:eastAsia="zh-CN"/>
        </w:rPr>
        <w:t xml:space="preserve"> to be very limited.</w:t>
      </w:r>
    </w:p>
    <w:p w14:paraId="4D4588C0" w14:textId="77777777" w:rsidR="002C4951" w:rsidRDefault="002C4951" w:rsidP="002C4951">
      <w:pPr>
        <w:rPr>
          <w:lang w:eastAsia="zh-CN"/>
        </w:rPr>
      </w:pPr>
      <w:r>
        <w:rPr>
          <w:rFonts w:hint="eastAsia"/>
          <w:lang w:eastAsia="zh-CN"/>
        </w:rPr>
        <w:t>An actuator is intended to be receiving control command from CSE via notification or other means. The actuator then actuates according to the control command.</w:t>
      </w:r>
    </w:p>
    <w:p w14:paraId="7F9C184B" w14:textId="77777777" w:rsidR="002C4951" w:rsidRDefault="002C4951" w:rsidP="002C4951">
      <w:pPr>
        <w:rPr>
          <w:lang w:eastAsia="zh-CN"/>
        </w:rPr>
      </w:pPr>
      <w:r>
        <w:rPr>
          <w:rFonts w:hint="eastAsia"/>
          <w:lang w:eastAsia="zh-CN"/>
        </w:rPr>
        <w:t xml:space="preserve">The actuator </w:t>
      </w:r>
      <w:proofErr w:type="gramStart"/>
      <w:r>
        <w:rPr>
          <w:rFonts w:hint="eastAsia"/>
          <w:lang w:eastAsia="zh-CN"/>
        </w:rPr>
        <w:t>need</w:t>
      </w:r>
      <w:proofErr w:type="gramEnd"/>
      <w:r>
        <w:rPr>
          <w:rFonts w:hint="eastAsia"/>
          <w:lang w:eastAsia="zh-CN"/>
        </w:rPr>
        <w:t xml:space="preserve"> to receive control command. As a result, the actuator </w:t>
      </w:r>
      <w:proofErr w:type="gramStart"/>
      <w:r>
        <w:rPr>
          <w:rFonts w:hint="eastAsia"/>
          <w:lang w:eastAsia="zh-CN"/>
        </w:rPr>
        <w:t>need</w:t>
      </w:r>
      <w:proofErr w:type="gramEnd"/>
      <w:r>
        <w:rPr>
          <w:rFonts w:hint="eastAsia"/>
          <w:lang w:eastAsia="zh-CN"/>
        </w:rPr>
        <w:t xml:space="preserve"> to be request reachable to receive notification or be able to start a polling channel.</w:t>
      </w:r>
    </w:p>
    <w:p w14:paraId="225D00B1" w14:textId="77777777" w:rsidR="002C4951" w:rsidRDefault="002C4951" w:rsidP="002C4951">
      <w:pPr>
        <w:rPr>
          <w:lang w:eastAsia="zh-CN"/>
        </w:rPr>
      </w:pPr>
      <w:r>
        <w:rPr>
          <w:rFonts w:hint="eastAsia"/>
          <w:lang w:eastAsia="zh-CN"/>
        </w:rPr>
        <w:t xml:space="preserve">The features described in this profile are features of CSE as the ASN exposes </w:t>
      </w:r>
      <w:proofErr w:type="spellStart"/>
      <w:r>
        <w:rPr>
          <w:rFonts w:hint="eastAsia"/>
          <w:lang w:eastAsia="zh-CN"/>
        </w:rPr>
        <w:t>Mcc</w:t>
      </w:r>
      <w:proofErr w:type="spellEnd"/>
      <w:r>
        <w:rPr>
          <w:rFonts w:hint="eastAsia"/>
          <w:lang w:eastAsia="zh-CN"/>
        </w:rPr>
        <w:t xml:space="preserve"> reference point outside. There are internal AEs of the ASN to synchronize the actual device state with the resource hosted by the ASN-CSE. However, in </w:t>
      </w:r>
      <w:r>
        <w:rPr>
          <w:rFonts w:hint="eastAsia"/>
          <w:lang w:eastAsia="zh-CN"/>
        </w:rPr>
        <w:lastRenderedPageBreak/>
        <w:t>this profile, the ASN-AE is not sending information to the other CSE</w:t>
      </w:r>
      <w:r>
        <w:rPr>
          <w:lang w:eastAsia="zh-CN"/>
        </w:rPr>
        <w:t>’</w:t>
      </w:r>
      <w:r>
        <w:rPr>
          <w:rFonts w:hint="eastAsia"/>
          <w:lang w:eastAsia="zh-CN"/>
        </w:rPr>
        <w:t>s, it</w:t>
      </w:r>
      <w:r>
        <w:rPr>
          <w:lang w:eastAsia="zh-CN"/>
        </w:rPr>
        <w:t>’</w:t>
      </w:r>
      <w:r>
        <w:rPr>
          <w:rFonts w:hint="eastAsia"/>
          <w:lang w:eastAsia="zh-CN"/>
        </w:rPr>
        <w:t>s not necessary to include the oneM2M defined AE Features in this profile.</w:t>
      </w:r>
    </w:p>
    <w:p w14:paraId="64F03B20" w14:textId="77777777" w:rsidR="002C4951" w:rsidRDefault="00C83E6A" w:rsidP="002C4951">
      <w:pPr>
        <w:pStyle w:val="Heading3"/>
        <w:rPr>
          <w:lang w:eastAsia="zh-CN"/>
        </w:rPr>
      </w:pPr>
      <w:bookmarkStart w:id="2922" w:name="_Toc7011023"/>
      <w:r>
        <w:rPr>
          <w:lang w:eastAsia="zh-CN"/>
        </w:rPr>
        <w:t>5</w:t>
      </w:r>
      <w:r w:rsidR="002C4951">
        <w:rPr>
          <w:lang w:eastAsia="zh-CN"/>
        </w:rPr>
        <w:t>.7.2</w:t>
      </w:r>
      <w:r w:rsidR="002C4951">
        <w:rPr>
          <w:lang w:eastAsia="zh-CN"/>
        </w:rPr>
        <w:tab/>
        <w:t>Profile usage examples</w:t>
      </w:r>
      <w:bookmarkEnd w:id="2922"/>
    </w:p>
    <w:p w14:paraId="6F1916A2" w14:textId="77777777" w:rsidR="002C4951" w:rsidRDefault="002C4951" w:rsidP="002C4951">
      <w:pPr>
        <w:rPr>
          <w:lang w:val="x-none" w:eastAsia="zh-CN"/>
        </w:rPr>
      </w:pPr>
      <w:proofErr w:type="spellStart"/>
      <w:r>
        <w:rPr>
          <w:rFonts w:hint="eastAsia"/>
          <w:lang w:val="x-none" w:eastAsia="zh-CN"/>
        </w:rPr>
        <w:t>Swithes</w:t>
      </w:r>
      <w:proofErr w:type="spellEnd"/>
      <w:r>
        <w:rPr>
          <w:rFonts w:hint="eastAsia"/>
          <w:lang w:val="x-none" w:eastAsia="zh-CN"/>
        </w:rPr>
        <w:t xml:space="preserve"> deployed along the street light to switch on or off the street light remotely.</w:t>
      </w:r>
    </w:p>
    <w:p w14:paraId="30864727" w14:textId="77777777" w:rsidR="002C4951" w:rsidRDefault="00C83E6A" w:rsidP="002C4951">
      <w:pPr>
        <w:pStyle w:val="Heading3"/>
        <w:rPr>
          <w:lang w:eastAsia="zh-CN"/>
        </w:rPr>
      </w:pPr>
      <w:bookmarkStart w:id="2923" w:name="_Toc7011024"/>
      <w:r>
        <w:rPr>
          <w:lang w:eastAsia="zh-CN"/>
        </w:rPr>
        <w:t>5</w:t>
      </w:r>
      <w:r w:rsidR="002C4951">
        <w:rPr>
          <w:lang w:eastAsia="zh-CN"/>
        </w:rPr>
        <w:t>.7.3</w:t>
      </w:r>
      <w:r w:rsidR="002C4951">
        <w:rPr>
          <w:lang w:eastAsia="zh-CN"/>
        </w:rPr>
        <w:tab/>
        <w:t>Fundamental feature sets</w:t>
      </w:r>
      <w:bookmarkEnd w:id="2923"/>
    </w:p>
    <w:p w14:paraId="2A647837" w14:textId="77777777" w:rsidR="002C4951" w:rsidRPr="00BC5A81" w:rsidRDefault="002C4951" w:rsidP="002C4951">
      <w:pPr>
        <w:rPr>
          <w:lang w:val="x-none" w:eastAsia="zh-CN"/>
        </w:rPr>
      </w:pPr>
      <w:r>
        <w:rPr>
          <w:rFonts w:hint="eastAsia"/>
          <w:lang w:val="x-none" w:eastAsia="zh-CN"/>
        </w:rPr>
        <w:t>The fundamental feature set assumes that the resource id of the &lt;container&gt; resource needed for create &lt;</w:t>
      </w:r>
      <w:proofErr w:type="spellStart"/>
      <w:r>
        <w:rPr>
          <w:rFonts w:hint="eastAsia"/>
          <w:lang w:val="x-none" w:eastAsia="zh-CN"/>
        </w:rPr>
        <w:t>contentInstance</w:t>
      </w:r>
      <w:proofErr w:type="spellEnd"/>
      <w:r>
        <w:rPr>
          <w:rFonts w:hint="eastAsia"/>
          <w:lang w:val="x-none" w:eastAsia="zh-CN"/>
        </w:rPr>
        <w:t xml:space="preserve">&gt; is pre-configured at the ASN-CSE and provisioned to the AEs that tends to send request to the ASN-CSE. </w:t>
      </w:r>
    </w:p>
    <w:p w14:paraId="6B648FAC" w14:textId="6F16BCF6" w:rsidR="002C4951" w:rsidRPr="00D42C1A" w:rsidRDefault="002C4951" w:rsidP="002C4951">
      <w:pPr>
        <w:pStyle w:val="TH"/>
        <w:keepLines w:val="0"/>
        <w:rPr>
          <w:rFonts w:eastAsia="Batang" w:cs="Arial"/>
          <w:lang w:val="en-US" w:eastAsia="ko-KR"/>
          <w:rPrChange w:id="2924" w:author="김주성" w:date="2023-10-12T15:01:00Z">
            <w:rPr>
              <w:rFonts w:cs="Arial"/>
            </w:rPr>
          </w:rPrChange>
        </w:rPr>
      </w:pPr>
      <w:r w:rsidRPr="00D75083">
        <w:rPr>
          <w:rFonts w:cs="Arial"/>
        </w:rPr>
        <w:t xml:space="preserve">Table </w:t>
      </w:r>
      <w:r w:rsidR="00C83E6A">
        <w:rPr>
          <w:rFonts w:cs="Arial"/>
        </w:rPr>
        <w:t>5</w:t>
      </w:r>
      <w:r>
        <w:rPr>
          <w:rFonts w:cs="Arial" w:hint="eastAsia"/>
        </w:rPr>
        <w:t>.</w:t>
      </w:r>
      <w:r>
        <w:rPr>
          <w:rFonts w:cs="Arial"/>
          <w:lang w:eastAsia="zh-CN"/>
        </w:rPr>
        <w:t>7</w:t>
      </w:r>
      <w:r w:rsidRPr="00D75083">
        <w:rPr>
          <w:rFonts w:cs="Arial" w:hint="eastAsia"/>
        </w:rPr>
        <w:t>.</w:t>
      </w:r>
      <w:r>
        <w:rPr>
          <w:rFonts w:cs="Arial"/>
        </w:rPr>
        <w:t>3</w:t>
      </w:r>
      <w:r w:rsidRPr="00D75083">
        <w:rPr>
          <w:rFonts w:cs="Arial" w:hint="eastAsia"/>
        </w:rPr>
        <w:t>-</w:t>
      </w:r>
      <w:r>
        <w:rPr>
          <w:rFonts w:cs="Arial"/>
          <w:lang w:eastAsia="zh-CN"/>
        </w:rPr>
        <w:t>1</w:t>
      </w:r>
      <w:r w:rsidRPr="00D75083">
        <w:rPr>
          <w:rFonts w:cs="Arial"/>
        </w:rPr>
        <w:t xml:space="preserve">: </w:t>
      </w:r>
      <w:r>
        <w:rPr>
          <w:rFonts w:cs="Arial"/>
        </w:rPr>
        <w:t xml:space="preserve">Fundamental feature sets </w:t>
      </w:r>
      <w:r w:rsidRPr="00D42C1A">
        <w:rPr>
          <w:rFonts w:cs="Arial"/>
        </w:rPr>
        <w:t xml:space="preserve">for </w:t>
      </w:r>
      <w:r w:rsidRPr="00D42C1A">
        <w:rPr>
          <w:rFonts w:cs="Arial"/>
          <w:lang w:eastAsia="zh-CN"/>
        </w:rPr>
        <w:t xml:space="preserve">constrained sensor as </w:t>
      </w:r>
      <w:r w:rsidRPr="00D42C1A">
        <w:rPr>
          <w:rFonts w:cs="Arial"/>
        </w:rPr>
        <w:t>A</w:t>
      </w:r>
      <w:r w:rsidRPr="00D42C1A">
        <w:rPr>
          <w:rFonts w:cs="Arial"/>
          <w:lang w:eastAsia="zh-CN"/>
        </w:rPr>
        <w:t>S</w:t>
      </w:r>
      <w:r w:rsidRPr="00D42C1A">
        <w:rPr>
          <w:rFonts w:cs="Arial"/>
        </w:rPr>
        <w:t>N</w:t>
      </w:r>
      <w:ins w:id="2925" w:author="김주성" w:date="2023-10-12T15:00:00Z">
        <w:r w:rsidR="00D42C1A" w:rsidRPr="00D42C1A">
          <w:rPr>
            <w:rFonts w:cs="Arial"/>
          </w:rPr>
          <w:t xml:space="preserve"> </w:t>
        </w:r>
        <w:r w:rsidR="00D42C1A" w:rsidRPr="00D42C1A">
          <w:rPr>
            <w:rFonts w:eastAsia="Batang" w:cs="Arial"/>
            <w:lang w:val="en-US" w:eastAsia="ko-KR"/>
            <w:rPrChange w:id="2926" w:author="김주성" w:date="2023-10-12T15:01:00Z">
              <w:rPr>
                <w:rFonts w:ascii="Batang" w:eastAsia="Batang" w:hAnsi="Batang" w:cs="Batang"/>
                <w:lang w:val="en-US" w:eastAsia="ko-KR"/>
              </w:rPr>
            </w:rPrChange>
          </w:rPr>
          <w:t>GEN</w:t>
        </w:r>
      </w:ins>
    </w:p>
    <w:tbl>
      <w:tblPr>
        <w:tblW w:w="86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2927" w:author="jssong" w:date="2023-10-12T19:25:00Z">
          <w:tblPr>
            <w:tblW w:w="597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1413"/>
        <w:gridCol w:w="1984"/>
        <w:gridCol w:w="5245"/>
        <w:tblGridChange w:id="2928">
          <w:tblGrid>
            <w:gridCol w:w="1413"/>
            <w:gridCol w:w="57"/>
            <w:gridCol w:w="1927"/>
            <w:gridCol w:w="57"/>
            <w:gridCol w:w="1843"/>
            <w:gridCol w:w="3345"/>
          </w:tblGrid>
        </w:tblGridChange>
      </w:tblGrid>
      <w:tr w:rsidR="00D42C1A" w:rsidRPr="002863A6" w14:paraId="3D5B23C2" w14:textId="77777777" w:rsidTr="00D54A6C">
        <w:trPr>
          <w:trHeight w:val="263"/>
          <w:jc w:val="center"/>
          <w:trPrChange w:id="2929" w:author="jssong" w:date="2023-10-12T19:25:00Z">
            <w:trPr>
              <w:gridAfter w:val="0"/>
              <w:trHeight w:val="263"/>
              <w:jc w:val="center"/>
            </w:trPr>
          </w:trPrChange>
        </w:trPr>
        <w:tc>
          <w:tcPr>
            <w:tcW w:w="1413" w:type="dxa"/>
            <w:shd w:val="clear" w:color="auto" w:fill="E0E0E0"/>
            <w:vAlign w:val="center"/>
            <w:tcPrChange w:id="2930" w:author="jssong" w:date="2023-10-12T19:25:00Z">
              <w:tcPr>
                <w:tcW w:w="1470" w:type="dxa"/>
                <w:gridSpan w:val="2"/>
                <w:shd w:val="clear" w:color="auto" w:fill="E0E0E0"/>
                <w:vAlign w:val="center"/>
              </w:tcPr>
            </w:tcPrChange>
          </w:tcPr>
          <w:p w14:paraId="795F2FBC" w14:textId="77777777" w:rsidR="00D42C1A" w:rsidRPr="002863A6" w:rsidRDefault="00D42C1A" w:rsidP="00B15505">
            <w:pPr>
              <w:keepNext/>
              <w:keepLines/>
              <w:spacing w:after="0"/>
              <w:jc w:val="center"/>
              <w:rPr>
                <w:rFonts w:ascii="Arial" w:eastAsia="Arial Unicode MS" w:hAnsi="Arial"/>
                <w:b/>
                <w:sz w:val="18"/>
              </w:rPr>
            </w:pPr>
            <w:r>
              <w:rPr>
                <w:rFonts w:ascii="Arial" w:eastAsia="Arial Unicode MS" w:hAnsi="Arial"/>
                <w:b/>
                <w:sz w:val="18"/>
              </w:rPr>
              <w:t>Feature Set</w:t>
            </w:r>
          </w:p>
        </w:tc>
        <w:tc>
          <w:tcPr>
            <w:tcW w:w="1984" w:type="dxa"/>
            <w:shd w:val="clear" w:color="auto" w:fill="E0E0E0"/>
            <w:tcPrChange w:id="2931" w:author="jssong" w:date="2023-10-12T19:25:00Z">
              <w:tcPr>
                <w:tcW w:w="1984" w:type="dxa"/>
                <w:gridSpan w:val="2"/>
                <w:shd w:val="clear" w:color="auto" w:fill="E0E0E0"/>
              </w:tcPr>
            </w:tcPrChange>
          </w:tcPr>
          <w:p w14:paraId="53B73396" w14:textId="77777777" w:rsidR="00D42C1A" w:rsidRDefault="00D42C1A" w:rsidP="00B15505">
            <w:pPr>
              <w:keepNext/>
              <w:keepLines/>
              <w:spacing w:after="0"/>
              <w:jc w:val="center"/>
              <w:rPr>
                <w:rFonts w:ascii="Arial" w:eastAsia="Arial Unicode MS" w:hAnsi="Arial"/>
                <w:b/>
                <w:sz w:val="18"/>
                <w:lang w:eastAsia="zh-CN"/>
              </w:rPr>
            </w:pPr>
            <w:r>
              <w:rPr>
                <w:rFonts w:ascii="Arial" w:eastAsia="Arial Unicode MS" w:hAnsi="Arial"/>
                <w:b/>
                <w:sz w:val="18"/>
                <w:lang w:eastAsia="zh-CN"/>
              </w:rPr>
              <w:t>Feature</w:t>
            </w:r>
          </w:p>
        </w:tc>
        <w:tc>
          <w:tcPr>
            <w:tcW w:w="5245" w:type="dxa"/>
            <w:shd w:val="clear" w:color="auto" w:fill="E0E0E0"/>
            <w:tcPrChange w:id="2932" w:author="jssong" w:date="2023-10-12T19:25:00Z">
              <w:tcPr>
                <w:tcW w:w="1843" w:type="dxa"/>
                <w:shd w:val="clear" w:color="auto" w:fill="E0E0E0"/>
              </w:tcPr>
            </w:tcPrChange>
          </w:tcPr>
          <w:p w14:paraId="3642D7BC" w14:textId="77777777" w:rsidR="00D42C1A" w:rsidRDefault="00D42C1A" w:rsidP="00B15505">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w:t>
            </w:r>
            <w:r>
              <w:rPr>
                <w:rFonts w:ascii="Arial" w:eastAsia="Arial Unicode MS" w:hAnsi="Arial"/>
                <w:b/>
                <w:sz w:val="18"/>
                <w:lang w:eastAsia="zh-CN"/>
              </w:rPr>
              <w:t>mark</w:t>
            </w:r>
          </w:p>
        </w:tc>
      </w:tr>
      <w:tr w:rsidR="00D42C1A" w:rsidRPr="002863A6" w14:paraId="65D47C21" w14:textId="77777777" w:rsidTr="00D54A6C">
        <w:trPr>
          <w:trHeight w:val="244"/>
          <w:jc w:val="center"/>
        </w:trPr>
        <w:tc>
          <w:tcPr>
            <w:tcW w:w="1413" w:type="dxa"/>
          </w:tcPr>
          <w:p w14:paraId="4595E287" w14:textId="77777777" w:rsidR="00D42C1A" w:rsidRPr="0042729D" w:rsidRDefault="00D42C1A" w:rsidP="00186AFA">
            <w:pPr>
              <w:keepNext/>
              <w:keepLines/>
              <w:spacing w:after="0"/>
              <w:rPr>
                <w:rFonts w:ascii="Arial" w:eastAsia="Arial Unicode MS" w:hAnsi="Arial"/>
                <w:i/>
                <w:sz w:val="18"/>
                <w:lang w:eastAsia="zh-CN"/>
              </w:rPr>
            </w:pPr>
            <w:r w:rsidRPr="000A22E7">
              <w:rPr>
                <w:rFonts w:ascii="Arial" w:eastAsia="Arial Unicode MS" w:hAnsi="Arial"/>
                <w:i/>
                <w:sz w:val="18"/>
                <w:lang w:eastAsia="zh-CN"/>
              </w:rPr>
              <w:t>CE/GEN/00001</w:t>
            </w:r>
          </w:p>
        </w:tc>
        <w:tc>
          <w:tcPr>
            <w:tcW w:w="1984" w:type="dxa"/>
            <w:tcBorders>
              <w:bottom w:val="single" w:sz="4" w:space="0" w:color="auto"/>
            </w:tcBorders>
          </w:tcPr>
          <w:p w14:paraId="22203062" w14:textId="77777777" w:rsidR="00D42C1A" w:rsidRPr="00BC5A81" w:rsidRDefault="00D42C1A" w:rsidP="00186AFA">
            <w:pPr>
              <w:keepNext/>
              <w:keepLines/>
              <w:spacing w:after="0"/>
              <w:rPr>
                <w:rFonts w:ascii="Arial" w:eastAsia="Arial Unicode MS" w:hAnsi="Arial"/>
                <w:i/>
                <w:sz w:val="18"/>
                <w:lang w:eastAsia="zh-CN"/>
              </w:rPr>
            </w:pPr>
            <w:r w:rsidRPr="00BC5A81">
              <w:rPr>
                <w:rFonts w:ascii="Arial" w:eastAsia="Arial Unicode MS" w:hAnsi="Arial"/>
                <w:i/>
                <w:sz w:val="18"/>
                <w:lang w:eastAsia="zh-CN"/>
              </w:rPr>
              <w:t>CE/GEN/00001</w:t>
            </w:r>
            <w:r w:rsidRPr="00BC5A81">
              <w:rPr>
                <w:rFonts w:ascii="Arial" w:eastAsia="Arial Unicode MS" w:hAnsi="Arial" w:hint="eastAsia"/>
                <w:i/>
                <w:sz w:val="18"/>
                <w:lang w:eastAsia="zh-CN"/>
              </w:rPr>
              <w:t>/00001</w:t>
            </w:r>
          </w:p>
        </w:tc>
        <w:tc>
          <w:tcPr>
            <w:tcW w:w="5245" w:type="dxa"/>
            <w:tcBorders>
              <w:bottom w:val="single" w:sz="4" w:space="0" w:color="auto"/>
            </w:tcBorders>
          </w:tcPr>
          <w:p w14:paraId="47ECE330" w14:textId="77777777" w:rsidR="00D42C1A" w:rsidRPr="002863A6" w:rsidRDefault="00D42C1A" w:rsidP="00186AFA">
            <w:pPr>
              <w:keepNext/>
              <w:keepLines/>
              <w:spacing w:after="0"/>
              <w:rPr>
                <w:rFonts w:ascii="Arial" w:eastAsia="Arial Unicode MS" w:hAnsi="Arial"/>
                <w:sz w:val="18"/>
                <w:lang w:eastAsia="zh-CN"/>
              </w:rPr>
            </w:pPr>
            <w:r>
              <w:rPr>
                <w:rFonts w:ascii="Arial" w:eastAsia="Arial Unicode MS" w:hAnsi="Arial" w:hint="eastAsia"/>
                <w:sz w:val="18"/>
                <w:lang w:eastAsia="zh-CN"/>
              </w:rPr>
              <w:t>Unstructured resource id</w:t>
            </w:r>
          </w:p>
        </w:tc>
      </w:tr>
      <w:tr w:rsidR="00D42C1A" w:rsidRPr="002863A6" w14:paraId="1545467C" w14:textId="77777777" w:rsidTr="00D54A6C">
        <w:trPr>
          <w:trHeight w:val="283"/>
          <w:jc w:val="center"/>
        </w:trPr>
        <w:tc>
          <w:tcPr>
            <w:tcW w:w="1413" w:type="dxa"/>
            <w:tcBorders>
              <w:bottom w:val="single" w:sz="4" w:space="0" w:color="auto"/>
            </w:tcBorders>
          </w:tcPr>
          <w:p w14:paraId="71485695" w14:textId="77777777" w:rsidR="00D42C1A" w:rsidRPr="000A22E7" w:rsidRDefault="00D42C1A" w:rsidP="00186AFA">
            <w:pPr>
              <w:keepNext/>
              <w:keepLines/>
              <w:spacing w:after="0"/>
              <w:rPr>
                <w:rFonts w:ascii="Arial" w:eastAsia="Arial Unicode MS" w:hAnsi="Arial"/>
                <w:i/>
                <w:sz w:val="18"/>
                <w:lang w:eastAsia="zh-CN"/>
              </w:rPr>
            </w:pPr>
          </w:p>
        </w:tc>
        <w:tc>
          <w:tcPr>
            <w:tcW w:w="1984" w:type="dxa"/>
            <w:tcBorders>
              <w:bottom w:val="single" w:sz="4" w:space="0" w:color="auto"/>
            </w:tcBorders>
          </w:tcPr>
          <w:p w14:paraId="7F2E8E5B" w14:textId="77777777" w:rsidR="00D42C1A" w:rsidRPr="000A22E7" w:rsidRDefault="00D42C1A" w:rsidP="00186AFA">
            <w:pPr>
              <w:keepNext/>
              <w:keepLines/>
              <w:spacing w:after="0"/>
              <w:rPr>
                <w:rFonts w:ascii="Arial" w:eastAsia="Arial Unicode MS" w:hAnsi="Arial"/>
                <w:i/>
                <w:sz w:val="18"/>
                <w:lang w:eastAsia="zh-CN"/>
              </w:rPr>
            </w:pPr>
            <w:r w:rsidRPr="000A22E7">
              <w:rPr>
                <w:rFonts w:ascii="Arial" w:eastAsia="Arial Unicode MS" w:hAnsi="Arial"/>
                <w:i/>
                <w:sz w:val="18"/>
                <w:lang w:eastAsia="zh-CN"/>
              </w:rPr>
              <w:t>CE/GEN/00001</w:t>
            </w:r>
            <w:r>
              <w:rPr>
                <w:rFonts w:ascii="Arial" w:eastAsia="Arial Unicode MS" w:hAnsi="Arial" w:hint="eastAsia"/>
                <w:i/>
                <w:sz w:val="18"/>
                <w:lang w:eastAsia="zh-CN"/>
              </w:rPr>
              <w:t>/00002</w:t>
            </w:r>
          </w:p>
        </w:tc>
        <w:tc>
          <w:tcPr>
            <w:tcW w:w="5245" w:type="dxa"/>
            <w:tcBorders>
              <w:bottom w:val="single" w:sz="4" w:space="0" w:color="auto"/>
            </w:tcBorders>
          </w:tcPr>
          <w:p w14:paraId="38183F68" w14:textId="77777777" w:rsidR="00D42C1A" w:rsidRDefault="00D42C1A" w:rsidP="00186AFA">
            <w:pPr>
              <w:keepNext/>
              <w:keepLines/>
              <w:spacing w:after="0"/>
              <w:rPr>
                <w:rFonts w:ascii="Arial" w:eastAsia="Arial Unicode MS" w:hAnsi="Arial"/>
                <w:sz w:val="18"/>
                <w:lang w:eastAsia="zh-CN"/>
              </w:rPr>
            </w:pPr>
            <w:r>
              <w:rPr>
                <w:rFonts w:ascii="Arial" w:eastAsia="Arial Unicode MS" w:hAnsi="Arial" w:hint="eastAsia"/>
                <w:sz w:val="18"/>
                <w:lang w:eastAsia="zh-CN"/>
              </w:rPr>
              <w:t>Structured resource id</w:t>
            </w:r>
          </w:p>
        </w:tc>
      </w:tr>
      <w:tr w:rsidR="00D42C1A" w:rsidRPr="002863A6" w14:paraId="2D91DF5D" w14:textId="77777777" w:rsidTr="00D54A6C">
        <w:trPr>
          <w:trHeight w:val="263"/>
          <w:jc w:val="center"/>
          <w:trPrChange w:id="2933" w:author="jssong" w:date="2023-10-12T19:25:00Z">
            <w:trPr>
              <w:gridAfter w:val="0"/>
              <w:trHeight w:val="263"/>
              <w:jc w:val="center"/>
            </w:trPr>
          </w:trPrChange>
        </w:trPr>
        <w:tc>
          <w:tcPr>
            <w:tcW w:w="1413" w:type="dxa"/>
            <w:tcBorders>
              <w:bottom w:val="single" w:sz="4" w:space="0" w:color="auto"/>
            </w:tcBorders>
            <w:tcPrChange w:id="2934" w:author="jssong" w:date="2023-10-12T19:25:00Z">
              <w:tcPr>
                <w:tcW w:w="1470" w:type="dxa"/>
                <w:gridSpan w:val="2"/>
                <w:tcBorders>
                  <w:bottom w:val="single" w:sz="4" w:space="0" w:color="auto"/>
                </w:tcBorders>
              </w:tcPr>
            </w:tcPrChange>
          </w:tcPr>
          <w:p w14:paraId="2E53CC6D" w14:textId="77777777" w:rsidR="00D42C1A" w:rsidRPr="000A22E7" w:rsidRDefault="00D42C1A" w:rsidP="00186AFA">
            <w:pPr>
              <w:keepNext/>
              <w:keepLines/>
              <w:spacing w:after="0"/>
              <w:rPr>
                <w:rFonts w:ascii="Arial" w:eastAsia="Arial Unicode MS" w:hAnsi="Arial"/>
                <w:i/>
                <w:sz w:val="18"/>
                <w:lang w:eastAsia="zh-CN"/>
              </w:rPr>
            </w:pPr>
            <w:r>
              <w:rPr>
                <w:rFonts w:ascii="Arial" w:eastAsia="Arial Unicode MS" w:hAnsi="Arial"/>
                <w:i/>
                <w:sz w:val="18"/>
                <w:lang w:eastAsia="zh-CN"/>
              </w:rPr>
              <w:t>C</w:t>
            </w:r>
            <w:r>
              <w:rPr>
                <w:rFonts w:ascii="Arial" w:eastAsia="Arial Unicode MS" w:hAnsi="Arial"/>
                <w:i/>
                <w:sz w:val="18"/>
              </w:rPr>
              <w:t>E</w:t>
            </w:r>
            <w:r>
              <w:rPr>
                <w:rFonts w:ascii="Arial" w:eastAsia="Arial Unicode MS" w:hAnsi="Arial" w:hint="eastAsia"/>
                <w:i/>
                <w:sz w:val="18"/>
                <w:lang w:eastAsia="zh-CN"/>
              </w:rPr>
              <w:t>/</w:t>
            </w:r>
            <w:r>
              <w:rPr>
                <w:rFonts w:ascii="Arial" w:eastAsia="Arial Unicode MS" w:hAnsi="Arial"/>
                <w:i/>
                <w:sz w:val="18"/>
              </w:rPr>
              <w:t>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rPr>
              <w:t>2</w:t>
            </w:r>
          </w:p>
        </w:tc>
        <w:tc>
          <w:tcPr>
            <w:tcW w:w="1984" w:type="dxa"/>
            <w:tcBorders>
              <w:bottom w:val="single" w:sz="4" w:space="0" w:color="auto"/>
            </w:tcBorders>
            <w:tcPrChange w:id="2935" w:author="jssong" w:date="2023-10-12T19:25:00Z">
              <w:tcPr>
                <w:tcW w:w="1984" w:type="dxa"/>
                <w:gridSpan w:val="2"/>
                <w:tcBorders>
                  <w:bottom w:val="single" w:sz="4" w:space="0" w:color="auto"/>
                </w:tcBorders>
              </w:tcPr>
            </w:tcPrChange>
          </w:tcPr>
          <w:p w14:paraId="5FD64FDB" w14:textId="77777777" w:rsidR="00D42C1A" w:rsidRPr="000A22E7" w:rsidRDefault="00D42C1A" w:rsidP="00186AFA">
            <w:pPr>
              <w:keepNext/>
              <w:keepLines/>
              <w:spacing w:after="0"/>
              <w:rPr>
                <w:rFonts w:ascii="Arial" w:eastAsia="Arial Unicode MS" w:hAnsi="Arial"/>
                <w:i/>
                <w:sz w:val="18"/>
                <w:lang w:eastAsia="zh-CN"/>
              </w:rPr>
            </w:pPr>
            <w:r>
              <w:rPr>
                <w:rFonts w:ascii="Arial" w:eastAsia="Arial Unicode MS" w:hAnsi="Arial"/>
                <w:i/>
                <w:sz w:val="18"/>
                <w:lang w:eastAsia="zh-CN"/>
              </w:rPr>
              <w:t>C</w:t>
            </w:r>
            <w:r>
              <w:rPr>
                <w:rFonts w:ascii="Arial" w:eastAsia="Arial Unicode MS" w:hAnsi="Arial"/>
                <w:i/>
                <w:sz w:val="18"/>
              </w:rPr>
              <w:t>E</w:t>
            </w:r>
            <w:r>
              <w:rPr>
                <w:rFonts w:ascii="Arial" w:eastAsia="Arial Unicode MS" w:hAnsi="Arial" w:hint="eastAsia"/>
                <w:i/>
                <w:sz w:val="18"/>
                <w:lang w:eastAsia="zh-CN"/>
              </w:rPr>
              <w:t>/</w:t>
            </w:r>
            <w:r>
              <w:rPr>
                <w:rFonts w:ascii="Arial" w:eastAsia="Arial Unicode MS" w:hAnsi="Arial"/>
                <w:i/>
                <w:sz w:val="18"/>
              </w:rPr>
              <w:t>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rPr>
              <w:t>2/</w:t>
            </w:r>
            <w:r w:rsidRPr="002863A6">
              <w:rPr>
                <w:rFonts w:ascii="Arial" w:eastAsia="Arial Unicode MS" w:hAnsi="Arial"/>
                <w:i/>
                <w:sz w:val="18"/>
              </w:rPr>
              <w:t>00001</w:t>
            </w:r>
          </w:p>
        </w:tc>
        <w:tc>
          <w:tcPr>
            <w:tcW w:w="5245" w:type="dxa"/>
            <w:tcBorders>
              <w:bottom w:val="single" w:sz="4" w:space="0" w:color="auto"/>
            </w:tcBorders>
            <w:tcPrChange w:id="2936" w:author="jssong" w:date="2023-10-12T19:25:00Z">
              <w:tcPr>
                <w:tcW w:w="1843" w:type="dxa"/>
                <w:tcBorders>
                  <w:bottom w:val="single" w:sz="4" w:space="0" w:color="auto"/>
                </w:tcBorders>
              </w:tcPr>
            </w:tcPrChange>
          </w:tcPr>
          <w:p w14:paraId="3BC271BB" w14:textId="77777777" w:rsidR="00D42C1A" w:rsidRDefault="00D42C1A" w:rsidP="00186AFA">
            <w:pPr>
              <w:keepNext/>
              <w:keepLines/>
              <w:spacing w:after="0"/>
              <w:rPr>
                <w:rFonts w:ascii="Arial" w:eastAsia="Arial Unicode MS" w:hAnsi="Arial"/>
                <w:sz w:val="18"/>
                <w:lang w:eastAsia="zh-CN"/>
              </w:rPr>
            </w:pPr>
            <w:r>
              <w:rPr>
                <w:rFonts w:ascii="Arial" w:eastAsia="Arial Unicode MS" w:hAnsi="Arial" w:hint="eastAsia"/>
                <w:sz w:val="18"/>
                <w:lang w:eastAsia="zh-CN"/>
              </w:rPr>
              <w:t>Support blocking request</w:t>
            </w:r>
          </w:p>
        </w:tc>
      </w:tr>
    </w:tbl>
    <w:p w14:paraId="6BEFF40F" w14:textId="77777777" w:rsidR="00D42C1A" w:rsidRDefault="00D42C1A">
      <w:pPr>
        <w:rPr>
          <w:ins w:id="2937" w:author="김주성" w:date="2023-10-12T15:00:00Z"/>
        </w:rPr>
      </w:pPr>
    </w:p>
    <w:p w14:paraId="7834CBCB" w14:textId="7CDB5011" w:rsidR="00D42C1A" w:rsidRPr="00D42C1A" w:rsidDel="00D54A6C" w:rsidRDefault="00D42C1A" w:rsidP="00D42C1A">
      <w:pPr>
        <w:pStyle w:val="TH"/>
        <w:keepLines w:val="0"/>
        <w:rPr>
          <w:ins w:id="2938" w:author="김주성" w:date="2023-10-12T15:00:00Z"/>
          <w:del w:id="2939" w:author="jssong" w:date="2023-10-12T19:24:00Z"/>
          <w:rFonts w:ascii="Batang" w:eastAsia="Batang" w:hAnsi="Batang" w:cs="Batang"/>
          <w:lang w:eastAsia="ko-KR"/>
          <w:rPrChange w:id="2940" w:author="김주성" w:date="2023-10-12T15:00:00Z">
            <w:rPr>
              <w:ins w:id="2941" w:author="김주성" w:date="2023-10-12T15:00:00Z"/>
              <w:del w:id="2942" w:author="jssong" w:date="2023-10-12T19:24:00Z"/>
              <w:rFonts w:ascii="Batang" w:eastAsia="Batang" w:hAnsi="Batang" w:cs="Batang"/>
              <w:lang w:val="en-US" w:eastAsia="ko-KR"/>
            </w:rPr>
          </w:rPrChange>
        </w:rPr>
      </w:pPr>
      <w:ins w:id="2943" w:author="김주성" w:date="2023-10-12T15:00:00Z">
        <w:r w:rsidRPr="00D75083">
          <w:rPr>
            <w:rFonts w:cs="Arial"/>
          </w:rPr>
          <w:t xml:space="preserve">Table </w:t>
        </w:r>
        <w:r>
          <w:rPr>
            <w:rFonts w:cs="Arial"/>
          </w:rPr>
          <w:t>5</w:t>
        </w:r>
        <w:r>
          <w:rPr>
            <w:rFonts w:cs="Arial" w:hint="eastAsia"/>
          </w:rPr>
          <w:t>.</w:t>
        </w:r>
        <w:r>
          <w:rPr>
            <w:rFonts w:cs="Arial"/>
            <w:lang w:eastAsia="zh-CN"/>
          </w:rPr>
          <w:t>7</w:t>
        </w:r>
        <w:r w:rsidRPr="00D75083">
          <w:rPr>
            <w:rFonts w:cs="Arial" w:hint="eastAsia"/>
          </w:rPr>
          <w:t>.</w:t>
        </w:r>
        <w:r>
          <w:rPr>
            <w:rFonts w:cs="Arial"/>
          </w:rPr>
          <w:t>3</w:t>
        </w:r>
        <w:r w:rsidRPr="00D75083">
          <w:rPr>
            <w:rFonts w:cs="Arial" w:hint="eastAsia"/>
          </w:rPr>
          <w:t>-</w:t>
        </w:r>
      </w:ins>
      <w:ins w:id="2944" w:author="김주성" w:date="2023-10-12T15:01:00Z">
        <w:r>
          <w:rPr>
            <w:rFonts w:cs="Arial"/>
            <w:lang w:eastAsia="zh-CN"/>
          </w:rPr>
          <w:t>2</w:t>
        </w:r>
      </w:ins>
      <w:ins w:id="2945" w:author="김주성" w:date="2023-10-12T15:00:00Z">
        <w:r w:rsidRPr="00D75083">
          <w:rPr>
            <w:rFonts w:cs="Arial"/>
          </w:rPr>
          <w:t xml:space="preserve">: </w:t>
        </w:r>
        <w:r>
          <w:rPr>
            <w:rFonts w:cs="Arial"/>
          </w:rPr>
          <w:t xml:space="preserve">Fundamental feature sets for </w:t>
        </w:r>
        <w:r>
          <w:rPr>
            <w:rFonts w:cs="Arial" w:hint="eastAsia"/>
            <w:lang w:eastAsia="zh-CN"/>
          </w:rPr>
          <w:t xml:space="preserve">constrained sensor as </w:t>
        </w:r>
        <w:r>
          <w:rPr>
            <w:rFonts w:cs="Arial"/>
          </w:rPr>
          <w:t>A</w:t>
        </w:r>
        <w:r>
          <w:rPr>
            <w:rFonts w:cs="Arial" w:hint="eastAsia"/>
            <w:lang w:eastAsia="zh-CN"/>
          </w:rPr>
          <w:t>S</w:t>
        </w:r>
        <w:r>
          <w:rPr>
            <w:rFonts w:cs="Arial"/>
          </w:rPr>
          <w:t>N</w:t>
        </w:r>
      </w:ins>
      <w:ins w:id="2946" w:author="김주성" w:date="2023-10-12T15:01:00Z">
        <w:r>
          <w:rPr>
            <w:rFonts w:cs="Arial"/>
          </w:rPr>
          <w:t xml:space="preserve"> REG</w:t>
        </w:r>
      </w:ins>
      <w:ins w:id="2947" w:author="김주성" w:date="2023-10-12T15:00:00Z">
        <w:r>
          <w:rPr>
            <w:rFonts w:cs="Arial"/>
          </w:rPr>
          <w:t xml:space="preserve"> </w:t>
        </w:r>
      </w:ins>
    </w:p>
    <w:p w14:paraId="709383CD" w14:textId="77777777" w:rsidR="00D42C1A" w:rsidRDefault="00D42C1A">
      <w:pPr>
        <w:pStyle w:val="TH"/>
        <w:keepLines w:val="0"/>
        <w:rPr>
          <w:ins w:id="2948" w:author="김주성" w:date="2023-10-12T14:58:00Z"/>
        </w:rPr>
        <w:pPrChange w:id="2949" w:author="jssong" w:date="2023-10-12T19:24:00Z">
          <w:pPr/>
        </w:pPrChange>
      </w:pPr>
    </w:p>
    <w:tbl>
      <w:tblPr>
        <w:tblW w:w="864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2950" w:author="jssong" w:date="2023-10-12T19:24:00Z">
          <w:tblPr>
            <w:tblW w:w="52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1413"/>
        <w:gridCol w:w="1984"/>
        <w:gridCol w:w="5251"/>
        <w:tblGridChange w:id="2951">
          <w:tblGrid>
            <w:gridCol w:w="1470"/>
            <w:gridCol w:w="1984"/>
            <w:gridCol w:w="1843"/>
          </w:tblGrid>
        </w:tblGridChange>
      </w:tblGrid>
      <w:tr w:rsidR="00D42C1A" w:rsidRPr="002863A6" w14:paraId="2030B411" w14:textId="77777777" w:rsidTr="00D54A6C">
        <w:trPr>
          <w:trHeight w:val="282"/>
          <w:jc w:val="center"/>
          <w:ins w:id="2952" w:author="김주성" w:date="2023-10-12T14:59:00Z"/>
          <w:trPrChange w:id="2953" w:author="jssong" w:date="2023-10-12T19:24:00Z">
            <w:trPr>
              <w:trHeight w:val="509"/>
              <w:jc w:val="center"/>
            </w:trPr>
          </w:trPrChange>
        </w:trPr>
        <w:tc>
          <w:tcPr>
            <w:tcW w:w="1413" w:type="dxa"/>
            <w:tcBorders>
              <w:top w:val="single" w:sz="4" w:space="0" w:color="000000"/>
              <w:left w:val="single" w:sz="4" w:space="0" w:color="000000"/>
              <w:right w:val="single" w:sz="4" w:space="0" w:color="000000"/>
            </w:tcBorders>
            <w:vAlign w:val="center"/>
            <w:tcPrChange w:id="2954" w:author="jssong" w:date="2023-10-12T19:24:00Z">
              <w:tcPr>
                <w:tcW w:w="1470" w:type="dxa"/>
                <w:tcBorders>
                  <w:top w:val="single" w:sz="4" w:space="0" w:color="000000"/>
                  <w:left w:val="single" w:sz="4" w:space="0" w:color="000000"/>
                  <w:right w:val="single" w:sz="4" w:space="0" w:color="000000"/>
                </w:tcBorders>
              </w:tcPr>
            </w:tcPrChange>
          </w:tcPr>
          <w:p w14:paraId="768675D0" w14:textId="01D475FF" w:rsidR="00D42C1A" w:rsidRPr="00EE026D" w:rsidRDefault="00D42C1A">
            <w:pPr>
              <w:keepNext/>
              <w:keepLines/>
              <w:spacing w:after="0"/>
              <w:jc w:val="center"/>
              <w:rPr>
                <w:ins w:id="2955" w:author="김주성" w:date="2023-10-12T14:59:00Z"/>
                <w:rFonts w:ascii="Arial" w:eastAsia="Arial Unicode MS" w:hAnsi="Arial" w:cs="Arial"/>
                <w:i/>
                <w:sz w:val="18"/>
                <w:szCs w:val="18"/>
                <w:lang w:eastAsia="zh-CN"/>
              </w:rPr>
              <w:pPrChange w:id="2956" w:author="김주성" w:date="2023-10-12T15:00:00Z">
                <w:pPr>
                  <w:keepNext/>
                  <w:keepLines/>
                  <w:spacing w:after="0"/>
                </w:pPr>
              </w:pPrChange>
            </w:pPr>
            <w:ins w:id="2957" w:author="김주성" w:date="2023-10-12T14:59:00Z">
              <w:r>
                <w:rPr>
                  <w:rFonts w:ascii="Arial" w:eastAsia="Arial Unicode MS" w:hAnsi="Arial"/>
                  <w:b/>
                  <w:sz w:val="18"/>
                </w:rPr>
                <w:t>Feature Set</w:t>
              </w:r>
            </w:ins>
          </w:p>
        </w:tc>
        <w:tc>
          <w:tcPr>
            <w:tcW w:w="1984" w:type="dxa"/>
            <w:tcBorders>
              <w:top w:val="single" w:sz="4" w:space="0" w:color="000000"/>
              <w:left w:val="single" w:sz="4" w:space="0" w:color="000000"/>
              <w:bottom w:val="single" w:sz="4" w:space="0" w:color="000000"/>
              <w:right w:val="single" w:sz="4" w:space="0" w:color="000000"/>
            </w:tcBorders>
            <w:vAlign w:val="center"/>
            <w:tcPrChange w:id="2958" w:author="jssong" w:date="2023-10-12T19:24:00Z">
              <w:tcPr>
                <w:tcW w:w="1984" w:type="dxa"/>
                <w:tcBorders>
                  <w:top w:val="single" w:sz="4" w:space="0" w:color="000000"/>
                  <w:left w:val="single" w:sz="4" w:space="0" w:color="000000"/>
                  <w:bottom w:val="single" w:sz="4" w:space="0" w:color="000000"/>
                  <w:right w:val="single" w:sz="4" w:space="0" w:color="000000"/>
                </w:tcBorders>
              </w:tcPr>
            </w:tcPrChange>
          </w:tcPr>
          <w:p w14:paraId="1F629E15" w14:textId="02D4AA8C" w:rsidR="00D42C1A" w:rsidRPr="00EE026D" w:rsidRDefault="00D42C1A">
            <w:pPr>
              <w:keepNext/>
              <w:keepLines/>
              <w:spacing w:after="0"/>
              <w:jc w:val="center"/>
              <w:rPr>
                <w:ins w:id="2959" w:author="김주성" w:date="2023-10-12T14:59:00Z"/>
                <w:rFonts w:ascii="Arial" w:eastAsia="Arial Unicode MS" w:hAnsi="Arial" w:cs="Arial"/>
                <w:i/>
                <w:sz w:val="18"/>
                <w:szCs w:val="18"/>
                <w:lang w:eastAsia="zh-CN"/>
              </w:rPr>
              <w:pPrChange w:id="2960" w:author="김주성" w:date="2023-10-12T15:00:00Z">
                <w:pPr>
                  <w:keepNext/>
                  <w:keepLines/>
                  <w:spacing w:after="0"/>
                </w:pPr>
              </w:pPrChange>
            </w:pPr>
            <w:ins w:id="2961" w:author="김주성" w:date="2023-10-12T14:59:00Z">
              <w:r>
                <w:rPr>
                  <w:rFonts w:ascii="Arial" w:eastAsia="Arial Unicode MS" w:hAnsi="Arial"/>
                  <w:b/>
                  <w:sz w:val="18"/>
                  <w:lang w:eastAsia="zh-CN"/>
                </w:rPr>
                <w:t>Feature</w:t>
              </w:r>
            </w:ins>
          </w:p>
        </w:tc>
        <w:tc>
          <w:tcPr>
            <w:tcW w:w="5251" w:type="dxa"/>
            <w:tcBorders>
              <w:top w:val="single" w:sz="4" w:space="0" w:color="000000"/>
              <w:left w:val="single" w:sz="4" w:space="0" w:color="000000"/>
              <w:bottom w:val="single" w:sz="4" w:space="0" w:color="000000"/>
              <w:right w:val="single" w:sz="4" w:space="0" w:color="000000"/>
            </w:tcBorders>
            <w:vAlign w:val="center"/>
            <w:tcPrChange w:id="2962" w:author="jssong" w:date="2023-10-12T19:24:00Z">
              <w:tcPr>
                <w:tcW w:w="1843" w:type="dxa"/>
                <w:tcBorders>
                  <w:top w:val="single" w:sz="4" w:space="0" w:color="000000"/>
                  <w:left w:val="single" w:sz="4" w:space="0" w:color="000000"/>
                  <w:bottom w:val="single" w:sz="4" w:space="0" w:color="000000"/>
                  <w:right w:val="single" w:sz="4" w:space="0" w:color="000000"/>
                </w:tcBorders>
              </w:tcPr>
            </w:tcPrChange>
          </w:tcPr>
          <w:p w14:paraId="2557464D" w14:textId="339F6493" w:rsidR="00D42C1A" w:rsidRDefault="00D42C1A">
            <w:pPr>
              <w:keepNext/>
              <w:keepLines/>
              <w:spacing w:after="0"/>
              <w:jc w:val="center"/>
              <w:rPr>
                <w:ins w:id="2963" w:author="김주성" w:date="2023-10-12T14:59:00Z"/>
                <w:rFonts w:ascii="Arial" w:eastAsia="Arial Unicode MS" w:hAnsi="Arial" w:cs="Arial"/>
                <w:sz w:val="18"/>
                <w:szCs w:val="18"/>
                <w:lang w:eastAsia="zh-CN"/>
              </w:rPr>
              <w:pPrChange w:id="2964" w:author="김주성" w:date="2023-10-12T15:00:00Z">
                <w:pPr>
                  <w:keepNext/>
                  <w:keepLines/>
                  <w:spacing w:after="0"/>
                </w:pPr>
              </w:pPrChange>
            </w:pPr>
            <w:ins w:id="2965" w:author="김주성" w:date="2023-10-12T14:59:00Z">
              <w:r>
                <w:rPr>
                  <w:rFonts w:ascii="Arial" w:eastAsia="Arial Unicode MS" w:hAnsi="Arial" w:hint="eastAsia"/>
                  <w:b/>
                  <w:sz w:val="18"/>
                  <w:lang w:eastAsia="zh-CN"/>
                </w:rPr>
                <w:t>Re</w:t>
              </w:r>
              <w:r>
                <w:rPr>
                  <w:rFonts w:ascii="Arial" w:eastAsia="Arial Unicode MS" w:hAnsi="Arial"/>
                  <w:b/>
                  <w:sz w:val="18"/>
                  <w:lang w:eastAsia="zh-CN"/>
                </w:rPr>
                <w:t>mark</w:t>
              </w:r>
            </w:ins>
          </w:p>
        </w:tc>
      </w:tr>
      <w:tr w:rsidR="00D42C1A" w:rsidRPr="002863A6" w14:paraId="4C68C80E" w14:textId="77777777" w:rsidTr="00D54A6C">
        <w:trPr>
          <w:trHeight w:val="509"/>
          <w:jc w:val="center"/>
          <w:trPrChange w:id="2966" w:author="jssong" w:date="2023-10-12T19:24:00Z">
            <w:trPr>
              <w:trHeight w:val="509"/>
              <w:jc w:val="center"/>
            </w:trPr>
          </w:trPrChange>
        </w:trPr>
        <w:tc>
          <w:tcPr>
            <w:tcW w:w="1413" w:type="dxa"/>
            <w:tcBorders>
              <w:top w:val="single" w:sz="4" w:space="0" w:color="000000"/>
              <w:left w:val="single" w:sz="4" w:space="0" w:color="000000"/>
              <w:right w:val="single" w:sz="4" w:space="0" w:color="000000"/>
            </w:tcBorders>
            <w:tcPrChange w:id="2967" w:author="jssong" w:date="2023-10-12T19:24:00Z">
              <w:tcPr>
                <w:tcW w:w="1470" w:type="dxa"/>
                <w:tcBorders>
                  <w:top w:val="single" w:sz="4" w:space="0" w:color="000000"/>
                  <w:left w:val="single" w:sz="4" w:space="0" w:color="000000"/>
                  <w:right w:val="single" w:sz="4" w:space="0" w:color="000000"/>
                </w:tcBorders>
              </w:tcPr>
            </w:tcPrChange>
          </w:tcPr>
          <w:p w14:paraId="43B397E8" w14:textId="77777777" w:rsidR="00D42C1A" w:rsidRDefault="00D42C1A" w:rsidP="00D42C1A">
            <w:pPr>
              <w:keepNext/>
              <w:keepLines/>
              <w:spacing w:after="0"/>
              <w:rPr>
                <w:rFonts w:ascii="Arial" w:eastAsia="Arial Unicode MS" w:hAnsi="Arial" w:cs="Arial"/>
                <w:i/>
                <w:sz w:val="18"/>
                <w:szCs w:val="18"/>
                <w:lang w:eastAsia="zh-CN"/>
              </w:rPr>
            </w:pPr>
            <w:r w:rsidRPr="00EE026D">
              <w:rPr>
                <w:rFonts w:ascii="Arial" w:eastAsia="Arial Unicode MS" w:hAnsi="Arial" w:cs="Arial"/>
                <w:i/>
                <w:sz w:val="18"/>
                <w:szCs w:val="18"/>
                <w:lang w:eastAsia="zh-CN"/>
              </w:rPr>
              <w:t>CE/REG/0000</w:t>
            </w:r>
            <w:r>
              <w:rPr>
                <w:rFonts w:ascii="Arial" w:eastAsia="Arial Unicode MS" w:hAnsi="Arial" w:cs="Arial" w:hint="eastAsia"/>
                <w:i/>
                <w:sz w:val="18"/>
                <w:szCs w:val="18"/>
                <w:lang w:eastAsia="zh-CN"/>
              </w:rPr>
              <w:t>5</w:t>
            </w:r>
          </w:p>
        </w:tc>
        <w:tc>
          <w:tcPr>
            <w:tcW w:w="1984" w:type="dxa"/>
            <w:tcBorders>
              <w:top w:val="single" w:sz="4" w:space="0" w:color="000000"/>
              <w:left w:val="single" w:sz="4" w:space="0" w:color="000000"/>
              <w:bottom w:val="single" w:sz="4" w:space="0" w:color="000000"/>
              <w:right w:val="single" w:sz="4" w:space="0" w:color="000000"/>
            </w:tcBorders>
            <w:tcPrChange w:id="2968" w:author="jssong" w:date="2023-10-12T19:24:00Z">
              <w:tcPr>
                <w:tcW w:w="1984" w:type="dxa"/>
                <w:tcBorders>
                  <w:top w:val="single" w:sz="4" w:space="0" w:color="000000"/>
                  <w:left w:val="single" w:sz="4" w:space="0" w:color="000000"/>
                  <w:bottom w:val="single" w:sz="4" w:space="0" w:color="000000"/>
                  <w:right w:val="single" w:sz="4" w:space="0" w:color="000000"/>
                </w:tcBorders>
              </w:tcPr>
            </w:tcPrChange>
          </w:tcPr>
          <w:p w14:paraId="5BD7772C" w14:textId="77777777" w:rsidR="00D42C1A" w:rsidRPr="00EE026D" w:rsidRDefault="00D42C1A" w:rsidP="00D42C1A">
            <w:pPr>
              <w:keepNext/>
              <w:keepLines/>
              <w:spacing w:after="0"/>
              <w:rPr>
                <w:rFonts w:ascii="Arial" w:eastAsia="Arial Unicode MS" w:hAnsi="Arial" w:cs="Arial"/>
                <w:i/>
                <w:sz w:val="18"/>
                <w:szCs w:val="18"/>
                <w:lang w:eastAsia="zh-CN"/>
              </w:rPr>
            </w:pPr>
            <w:r w:rsidRPr="00EE026D">
              <w:rPr>
                <w:rFonts w:ascii="Arial" w:eastAsia="Arial Unicode MS" w:hAnsi="Arial" w:cs="Arial"/>
                <w:i/>
                <w:sz w:val="18"/>
                <w:szCs w:val="18"/>
                <w:lang w:eastAsia="zh-CN"/>
              </w:rPr>
              <w:t>CE/REG/0000</w:t>
            </w:r>
            <w:r>
              <w:rPr>
                <w:rFonts w:ascii="Arial" w:eastAsia="Arial Unicode MS" w:hAnsi="Arial" w:cs="Arial" w:hint="eastAsia"/>
                <w:i/>
                <w:sz w:val="18"/>
                <w:szCs w:val="18"/>
                <w:lang w:eastAsia="zh-CN"/>
              </w:rPr>
              <w:t>5/00001</w:t>
            </w:r>
          </w:p>
        </w:tc>
        <w:tc>
          <w:tcPr>
            <w:tcW w:w="5251" w:type="dxa"/>
            <w:tcBorders>
              <w:top w:val="single" w:sz="4" w:space="0" w:color="000000"/>
              <w:left w:val="single" w:sz="4" w:space="0" w:color="000000"/>
              <w:bottom w:val="single" w:sz="4" w:space="0" w:color="000000"/>
              <w:right w:val="single" w:sz="4" w:space="0" w:color="000000"/>
            </w:tcBorders>
            <w:tcPrChange w:id="2969" w:author="jssong" w:date="2023-10-12T19:24:00Z">
              <w:tcPr>
                <w:tcW w:w="1843" w:type="dxa"/>
                <w:tcBorders>
                  <w:top w:val="single" w:sz="4" w:space="0" w:color="000000"/>
                  <w:left w:val="single" w:sz="4" w:space="0" w:color="000000"/>
                  <w:bottom w:val="single" w:sz="4" w:space="0" w:color="000000"/>
                  <w:right w:val="single" w:sz="4" w:space="0" w:color="000000"/>
                </w:tcBorders>
              </w:tcPr>
            </w:tcPrChange>
          </w:tcPr>
          <w:p w14:paraId="7403AF4B" w14:textId="77777777" w:rsidR="00D42C1A" w:rsidRPr="00783B22"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The Creation </w:t>
            </w:r>
            <w:r>
              <w:rPr>
                <w:rFonts w:ascii="Arial" w:eastAsia="Arial Unicode MS" w:hAnsi="Arial" w:cs="Arial"/>
                <w:sz w:val="18"/>
                <w:szCs w:val="18"/>
                <w:lang w:eastAsia="zh-CN"/>
              </w:rPr>
              <w:t>with</w:t>
            </w:r>
            <w:r>
              <w:rPr>
                <w:rFonts w:ascii="Arial" w:eastAsia="Arial Unicode MS" w:hAnsi="Arial" w:cs="Arial" w:hint="eastAsia"/>
                <w:sz w:val="18"/>
                <w:szCs w:val="18"/>
                <w:lang w:eastAsia="zh-CN"/>
              </w:rPr>
              <w:t xml:space="preserve"> &lt;</w:t>
            </w:r>
            <w:proofErr w:type="spellStart"/>
            <w:r>
              <w:rPr>
                <w:rFonts w:ascii="Arial" w:eastAsia="Arial Unicode MS" w:hAnsi="Arial" w:cs="Arial" w:hint="eastAsia"/>
                <w:sz w:val="18"/>
                <w:szCs w:val="18"/>
                <w:lang w:eastAsia="zh-CN"/>
              </w:rPr>
              <w:t>remoteCSE</w:t>
            </w:r>
            <w:proofErr w:type="spellEnd"/>
            <w:r>
              <w:rPr>
                <w:rFonts w:ascii="Arial" w:eastAsia="Arial Unicode MS" w:hAnsi="Arial" w:cs="Arial" w:hint="eastAsia"/>
                <w:sz w:val="18"/>
                <w:szCs w:val="18"/>
                <w:lang w:eastAsia="zh-CN"/>
              </w:rPr>
              <w:t xml:space="preserve">&gt; resource for CSE registration with mandatory </w:t>
            </w:r>
            <w:proofErr w:type="gramStart"/>
            <w:r>
              <w:rPr>
                <w:rFonts w:ascii="Arial" w:eastAsia="Arial Unicode MS" w:hAnsi="Arial" w:cs="Arial" w:hint="eastAsia"/>
                <w:sz w:val="18"/>
                <w:szCs w:val="18"/>
                <w:lang w:eastAsia="zh-CN"/>
              </w:rPr>
              <w:t>attributes</w:t>
            </w:r>
            <w:r>
              <w:rPr>
                <w:rFonts w:ascii="Arial" w:eastAsia="Arial Unicode MS" w:hAnsi="Arial" w:cs="Arial"/>
                <w:sz w:val="18"/>
                <w:szCs w:val="18"/>
                <w:lang w:eastAsia="zh-CN"/>
              </w:rPr>
              <w:t>[</w:t>
            </w:r>
            <w:proofErr w:type="gramEnd"/>
            <w:r>
              <w:rPr>
                <w:rFonts w:ascii="Arial" w:eastAsia="Arial Unicode MS" w:hAnsi="Arial" w:cs="Arial"/>
                <w:sz w:val="18"/>
                <w:szCs w:val="18"/>
                <w:lang w:eastAsia="zh-CN"/>
              </w:rPr>
              <w:t>2]</w:t>
            </w:r>
          </w:p>
        </w:tc>
      </w:tr>
      <w:tr w:rsidR="00D42C1A" w:rsidRPr="002863A6" w14:paraId="4E86F551" w14:textId="77777777" w:rsidTr="00D54A6C">
        <w:trPr>
          <w:trHeight w:val="283"/>
          <w:jc w:val="center"/>
          <w:trPrChange w:id="2970" w:author="jssong" w:date="2023-10-12T19:24:00Z">
            <w:trPr>
              <w:trHeight w:val="283"/>
              <w:jc w:val="center"/>
            </w:trPr>
          </w:trPrChange>
        </w:trPr>
        <w:tc>
          <w:tcPr>
            <w:tcW w:w="1413" w:type="dxa"/>
            <w:tcBorders>
              <w:left w:val="single" w:sz="4" w:space="0" w:color="000000"/>
              <w:bottom w:val="single" w:sz="4" w:space="0" w:color="000000"/>
              <w:right w:val="single" w:sz="4" w:space="0" w:color="000000"/>
            </w:tcBorders>
            <w:tcPrChange w:id="2971" w:author="jssong" w:date="2023-10-12T19:24:00Z">
              <w:tcPr>
                <w:tcW w:w="1470" w:type="dxa"/>
                <w:tcBorders>
                  <w:left w:val="single" w:sz="4" w:space="0" w:color="000000"/>
                  <w:bottom w:val="single" w:sz="4" w:space="0" w:color="000000"/>
                  <w:right w:val="single" w:sz="4" w:space="0" w:color="000000"/>
                </w:tcBorders>
              </w:tcPr>
            </w:tcPrChange>
          </w:tcPr>
          <w:p w14:paraId="3C06AA49"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1984" w:type="dxa"/>
            <w:tcBorders>
              <w:top w:val="single" w:sz="4" w:space="0" w:color="000000"/>
              <w:left w:val="single" w:sz="4" w:space="0" w:color="000000"/>
              <w:bottom w:val="single" w:sz="4" w:space="0" w:color="000000"/>
              <w:right w:val="single" w:sz="4" w:space="0" w:color="000000"/>
            </w:tcBorders>
            <w:tcPrChange w:id="2972" w:author="jssong" w:date="2023-10-12T19:24:00Z">
              <w:tcPr>
                <w:tcW w:w="1984" w:type="dxa"/>
                <w:tcBorders>
                  <w:top w:val="single" w:sz="4" w:space="0" w:color="000000"/>
                  <w:left w:val="single" w:sz="4" w:space="0" w:color="000000"/>
                  <w:bottom w:val="single" w:sz="4" w:space="0" w:color="000000"/>
                  <w:right w:val="single" w:sz="4" w:space="0" w:color="000000"/>
                </w:tcBorders>
              </w:tcPr>
            </w:tcPrChange>
          </w:tcPr>
          <w:p w14:paraId="66BF7906" w14:textId="77777777" w:rsidR="00D42C1A" w:rsidRPr="00EE026D" w:rsidRDefault="00D42C1A" w:rsidP="00D42C1A">
            <w:pPr>
              <w:keepNext/>
              <w:keepLines/>
              <w:spacing w:after="0"/>
              <w:rPr>
                <w:rFonts w:ascii="Arial" w:eastAsia="Arial Unicode MS" w:hAnsi="Arial" w:cs="Arial"/>
                <w:i/>
                <w:sz w:val="18"/>
                <w:szCs w:val="18"/>
                <w:lang w:eastAsia="zh-CN"/>
              </w:rPr>
            </w:pPr>
            <w:r w:rsidRPr="007A1DDC">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sidRPr="007A1DDC">
              <w:rPr>
                <w:rFonts w:ascii="Arial" w:eastAsia="Arial Unicode MS" w:hAnsi="Arial" w:cs="Arial" w:hint="eastAsia"/>
                <w:i/>
                <w:sz w:val="18"/>
                <w:szCs w:val="18"/>
              </w:rPr>
              <w:t>/0000</w:t>
            </w:r>
            <w:r>
              <w:rPr>
                <w:rFonts w:ascii="Arial" w:eastAsia="Arial Unicode MS" w:hAnsi="Arial" w:cs="Arial" w:hint="eastAsia"/>
                <w:i/>
                <w:sz w:val="18"/>
                <w:szCs w:val="18"/>
                <w:lang w:eastAsia="zh-CN"/>
              </w:rPr>
              <w:t>6</w:t>
            </w:r>
          </w:p>
        </w:tc>
        <w:tc>
          <w:tcPr>
            <w:tcW w:w="5251" w:type="dxa"/>
            <w:tcBorders>
              <w:top w:val="single" w:sz="4" w:space="0" w:color="000000"/>
              <w:left w:val="single" w:sz="4" w:space="0" w:color="000000"/>
              <w:bottom w:val="single" w:sz="4" w:space="0" w:color="000000"/>
              <w:right w:val="single" w:sz="4" w:space="0" w:color="000000"/>
            </w:tcBorders>
            <w:tcPrChange w:id="2973" w:author="jssong" w:date="2023-10-12T19:24:00Z">
              <w:tcPr>
                <w:tcW w:w="1843" w:type="dxa"/>
                <w:tcBorders>
                  <w:top w:val="single" w:sz="4" w:space="0" w:color="000000"/>
                  <w:left w:val="single" w:sz="4" w:space="0" w:color="000000"/>
                  <w:bottom w:val="single" w:sz="4" w:space="0" w:color="000000"/>
                  <w:right w:val="single" w:sz="4" w:space="0" w:color="000000"/>
                </w:tcBorders>
              </w:tcPr>
            </w:tcPrChange>
          </w:tcPr>
          <w:p w14:paraId="5A92D875" w14:textId="77777777" w:rsidR="00D42C1A"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Create the </w:t>
            </w:r>
            <w:r w:rsidRPr="00854E54">
              <w:rPr>
                <w:rFonts w:ascii="Arial" w:eastAsia="Arial Unicode MS" w:hAnsi="Arial" w:cs="Arial" w:hint="eastAsia"/>
                <w:sz w:val="18"/>
                <w:szCs w:val="18"/>
              </w:rPr>
              <w:t>&lt;</w:t>
            </w:r>
            <w:proofErr w:type="spellStart"/>
            <w:r w:rsidRPr="00854E54">
              <w:rPr>
                <w:rFonts w:ascii="Arial" w:eastAsia="Arial Unicode MS" w:hAnsi="Arial" w:cs="Arial" w:hint="eastAsia"/>
                <w:sz w:val="18"/>
                <w:szCs w:val="18"/>
              </w:rPr>
              <w:t>remoteCSE</w:t>
            </w:r>
            <w:proofErr w:type="spellEnd"/>
            <w:r w:rsidRPr="00854E54">
              <w:rPr>
                <w:rFonts w:ascii="Arial" w:eastAsia="Arial Unicode MS" w:hAnsi="Arial" w:cs="Arial" w:hint="eastAsia"/>
                <w:sz w:val="18"/>
                <w:szCs w:val="18"/>
              </w:rPr>
              <w:t xml:space="preserve">&gt; </w:t>
            </w:r>
            <w:r>
              <w:rPr>
                <w:rFonts w:ascii="Arial" w:eastAsia="Arial Unicode MS" w:hAnsi="Arial" w:cs="Arial" w:hint="eastAsia"/>
                <w:sz w:val="18"/>
                <w:szCs w:val="18"/>
              </w:rPr>
              <w:t xml:space="preserve">with </w:t>
            </w:r>
            <w:proofErr w:type="spellStart"/>
            <w:r w:rsidRPr="003D5C1B">
              <w:rPr>
                <w:rFonts w:ascii="Arial" w:eastAsia="Arial Unicode MS" w:hAnsi="Arial" w:cs="Arial" w:hint="eastAsia"/>
                <w:i/>
                <w:sz w:val="18"/>
                <w:szCs w:val="18"/>
              </w:rPr>
              <w:t>point</w:t>
            </w:r>
            <w:r w:rsidRPr="003D5C1B">
              <w:rPr>
                <w:rFonts w:ascii="Arial" w:eastAsia="Arial Unicode MS" w:hAnsi="Arial" w:cs="Arial" w:hint="eastAsia"/>
                <w:i/>
                <w:sz w:val="18"/>
                <w:szCs w:val="18"/>
                <w:lang w:eastAsia="zh-CN"/>
              </w:rPr>
              <w:t>O</w:t>
            </w:r>
            <w:r w:rsidRPr="003D5C1B">
              <w:rPr>
                <w:rFonts w:ascii="Arial" w:eastAsia="Arial Unicode MS" w:hAnsi="Arial" w:cs="Arial" w:hint="eastAsia"/>
                <w:i/>
                <w:sz w:val="18"/>
                <w:szCs w:val="18"/>
              </w:rPr>
              <w:t>f</w:t>
            </w:r>
            <w:r w:rsidRPr="003D5C1B">
              <w:rPr>
                <w:rFonts w:ascii="Arial" w:eastAsia="Arial Unicode MS" w:hAnsi="Arial" w:cs="Arial" w:hint="eastAsia"/>
                <w:i/>
                <w:sz w:val="18"/>
                <w:szCs w:val="18"/>
                <w:lang w:eastAsia="zh-CN"/>
              </w:rPr>
              <w:t>A</w:t>
            </w:r>
            <w:r w:rsidRPr="003D5C1B">
              <w:rPr>
                <w:rFonts w:ascii="Arial" w:eastAsia="Arial Unicode MS" w:hAnsi="Arial" w:cs="Arial" w:hint="eastAsia"/>
                <w:i/>
                <w:sz w:val="18"/>
                <w:szCs w:val="18"/>
              </w:rPr>
              <w:t>ccess</w:t>
            </w:r>
            <w:proofErr w:type="spellEnd"/>
          </w:p>
        </w:tc>
      </w:tr>
    </w:tbl>
    <w:p w14:paraId="5F6CBE8E" w14:textId="77777777" w:rsidR="00D42C1A" w:rsidRDefault="00D42C1A">
      <w:pPr>
        <w:rPr>
          <w:ins w:id="2974" w:author="김주성" w:date="2023-10-12T15:01:00Z"/>
        </w:rPr>
      </w:pPr>
    </w:p>
    <w:p w14:paraId="6BB409AE" w14:textId="4B2BDBD5" w:rsidR="00D42C1A" w:rsidRPr="00D42C1A" w:rsidRDefault="00D42C1A">
      <w:pPr>
        <w:pStyle w:val="TH"/>
        <w:keepLines w:val="0"/>
        <w:rPr>
          <w:ins w:id="2975" w:author="김주성" w:date="2023-10-12T14:59:00Z"/>
          <w:rFonts w:ascii="Batang" w:eastAsia="Batang" w:hAnsi="Batang" w:cs="Batang"/>
          <w:lang w:val="en-US" w:eastAsia="ko-KR"/>
          <w:rPrChange w:id="2976" w:author="김주성" w:date="2023-10-12T15:01:00Z">
            <w:rPr>
              <w:ins w:id="2977" w:author="김주성" w:date="2023-10-12T14:59:00Z"/>
            </w:rPr>
          </w:rPrChange>
        </w:rPr>
        <w:pPrChange w:id="2978" w:author="김주성" w:date="2023-10-12T15:01:00Z">
          <w:pPr/>
        </w:pPrChange>
      </w:pPr>
      <w:ins w:id="2979" w:author="김주성" w:date="2023-10-12T15:01:00Z">
        <w:r w:rsidRPr="00D75083">
          <w:rPr>
            <w:rFonts w:cs="Arial"/>
          </w:rPr>
          <w:t xml:space="preserve">Table </w:t>
        </w:r>
        <w:r>
          <w:rPr>
            <w:rFonts w:cs="Arial"/>
          </w:rPr>
          <w:t>5</w:t>
        </w:r>
        <w:r>
          <w:rPr>
            <w:rFonts w:cs="Arial" w:hint="eastAsia"/>
          </w:rPr>
          <w:t>.</w:t>
        </w:r>
        <w:r>
          <w:rPr>
            <w:rFonts w:cs="Arial"/>
            <w:lang w:eastAsia="zh-CN"/>
          </w:rPr>
          <w:t>7</w:t>
        </w:r>
        <w:r w:rsidRPr="00D75083">
          <w:rPr>
            <w:rFonts w:cs="Arial" w:hint="eastAsia"/>
          </w:rPr>
          <w:t>.</w:t>
        </w:r>
        <w:r>
          <w:rPr>
            <w:rFonts w:cs="Arial"/>
          </w:rPr>
          <w:t>3</w:t>
        </w:r>
        <w:r w:rsidRPr="00D75083">
          <w:rPr>
            <w:rFonts w:cs="Arial" w:hint="eastAsia"/>
          </w:rPr>
          <w:t>-</w:t>
        </w:r>
        <w:r>
          <w:rPr>
            <w:rFonts w:cs="Arial"/>
            <w:lang w:eastAsia="zh-CN"/>
          </w:rPr>
          <w:t>3</w:t>
        </w:r>
        <w:r w:rsidRPr="00D75083">
          <w:rPr>
            <w:rFonts w:cs="Arial"/>
          </w:rPr>
          <w:t xml:space="preserve">: </w:t>
        </w:r>
        <w:r>
          <w:rPr>
            <w:rFonts w:cs="Arial"/>
          </w:rPr>
          <w:t xml:space="preserve">Fundamental feature sets for </w:t>
        </w:r>
        <w:r>
          <w:rPr>
            <w:rFonts w:cs="Arial" w:hint="eastAsia"/>
            <w:lang w:eastAsia="zh-CN"/>
          </w:rPr>
          <w:t xml:space="preserve">constrained sensor as </w:t>
        </w:r>
        <w:r>
          <w:rPr>
            <w:rFonts w:cs="Arial"/>
          </w:rPr>
          <w:t>A</w:t>
        </w:r>
        <w:r>
          <w:rPr>
            <w:rFonts w:cs="Arial" w:hint="eastAsia"/>
            <w:lang w:eastAsia="zh-CN"/>
          </w:rPr>
          <w:t>S</w:t>
        </w:r>
        <w:r>
          <w:rPr>
            <w:rFonts w:cs="Arial"/>
          </w:rPr>
          <w:t>N DMR</w:t>
        </w:r>
      </w:ins>
    </w:p>
    <w:tbl>
      <w:tblPr>
        <w:tblW w:w="86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413"/>
        <w:gridCol w:w="1984"/>
        <w:gridCol w:w="5255"/>
      </w:tblGrid>
      <w:tr w:rsidR="00D54A6C" w:rsidRPr="00186AFA" w14:paraId="608A5667" w14:textId="77777777" w:rsidTr="00D54A6C">
        <w:trPr>
          <w:trHeight w:val="375"/>
          <w:jc w:val="center"/>
          <w:ins w:id="2980" w:author="김주성" w:date="2023-10-12T14:59:00Z"/>
        </w:trPr>
        <w:tc>
          <w:tcPr>
            <w:tcW w:w="1413" w:type="dxa"/>
            <w:tcBorders>
              <w:top w:val="single" w:sz="4" w:space="0" w:color="000000"/>
              <w:left w:val="single" w:sz="4" w:space="0" w:color="000000"/>
              <w:bottom w:val="single" w:sz="4" w:space="0" w:color="000000"/>
              <w:right w:val="single" w:sz="4" w:space="0" w:color="000000"/>
            </w:tcBorders>
            <w:vAlign w:val="center"/>
          </w:tcPr>
          <w:p w14:paraId="389F8094" w14:textId="0C046EEB" w:rsidR="00D42C1A" w:rsidRDefault="00D42C1A">
            <w:pPr>
              <w:keepNext/>
              <w:keepLines/>
              <w:spacing w:after="0"/>
              <w:jc w:val="center"/>
              <w:rPr>
                <w:ins w:id="2981" w:author="김주성" w:date="2023-10-12T14:59:00Z"/>
                <w:rFonts w:ascii="Arial" w:eastAsia="Arial Unicode MS" w:hAnsi="Arial" w:cs="Arial"/>
                <w:i/>
                <w:sz w:val="18"/>
                <w:szCs w:val="18"/>
                <w:lang w:eastAsia="zh-CN"/>
              </w:rPr>
              <w:pPrChange w:id="2982" w:author="김주성" w:date="2023-10-12T15:00:00Z">
                <w:pPr>
                  <w:keepNext/>
                  <w:keepLines/>
                  <w:spacing w:after="0"/>
                </w:pPr>
              </w:pPrChange>
            </w:pPr>
            <w:ins w:id="2983" w:author="김주성" w:date="2023-10-12T14:59:00Z">
              <w:r>
                <w:rPr>
                  <w:rFonts w:ascii="Arial" w:eastAsia="Arial Unicode MS" w:hAnsi="Arial"/>
                  <w:b/>
                  <w:sz w:val="18"/>
                </w:rPr>
                <w:t>Feature Set</w:t>
              </w:r>
            </w:ins>
          </w:p>
        </w:tc>
        <w:tc>
          <w:tcPr>
            <w:tcW w:w="1984" w:type="dxa"/>
            <w:tcBorders>
              <w:top w:val="single" w:sz="4" w:space="0" w:color="000000"/>
              <w:left w:val="single" w:sz="4" w:space="0" w:color="000000"/>
              <w:bottom w:val="single" w:sz="4" w:space="0" w:color="000000"/>
              <w:right w:val="single" w:sz="4" w:space="0" w:color="000000"/>
            </w:tcBorders>
            <w:vAlign w:val="center"/>
          </w:tcPr>
          <w:p w14:paraId="5A146DAE" w14:textId="24BC6B24" w:rsidR="00D42C1A" w:rsidRPr="00692564" w:rsidRDefault="00D42C1A">
            <w:pPr>
              <w:keepNext/>
              <w:keepLines/>
              <w:spacing w:after="0"/>
              <w:jc w:val="center"/>
              <w:rPr>
                <w:ins w:id="2984" w:author="김주성" w:date="2023-10-12T14:59:00Z"/>
                <w:rFonts w:ascii="Arial" w:eastAsia="Arial Unicode MS" w:hAnsi="Arial" w:cs="Arial"/>
                <w:i/>
                <w:sz w:val="18"/>
                <w:szCs w:val="18"/>
              </w:rPr>
              <w:pPrChange w:id="2985" w:author="김주성" w:date="2023-10-12T15:00:00Z">
                <w:pPr>
                  <w:keepNext/>
                  <w:keepLines/>
                  <w:spacing w:after="0"/>
                </w:pPr>
              </w:pPrChange>
            </w:pPr>
            <w:ins w:id="2986" w:author="김주성" w:date="2023-10-12T14:59:00Z">
              <w:r>
                <w:rPr>
                  <w:rFonts w:ascii="Arial" w:eastAsia="Arial Unicode MS" w:hAnsi="Arial"/>
                  <w:b/>
                  <w:sz w:val="18"/>
                  <w:lang w:eastAsia="zh-CN"/>
                </w:rPr>
                <w:t>Feature</w:t>
              </w:r>
            </w:ins>
          </w:p>
        </w:tc>
        <w:tc>
          <w:tcPr>
            <w:tcW w:w="5255" w:type="dxa"/>
            <w:tcBorders>
              <w:top w:val="single" w:sz="4" w:space="0" w:color="000000"/>
              <w:left w:val="single" w:sz="4" w:space="0" w:color="000000"/>
              <w:bottom w:val="single" w:sz="4" w:space="0" w:color="000000"/>
              <w:right w:val="single" w:sz="4" w:space="0" w:color="000000"/>
            </w:tcBorders>
            <w:vAlign w:val="center"/>
          </w:tcPr>
          <w:p w14:paraId="5CC083BA" w14:textId="6B670736" w:rsidR="00D42C1A" w:rsidRDefault="00D42C1A">
            <w:pPr>
              <w:keepNext/>
              <w:keepLines/>
              <w:spacing w:after="0"/>
              <w:jc w:val="center"/>
              <w:rPr>
                <w:ins w:id="2987" w:author="김주성" w:date="2023-10-12T14:59:00Z"/>
                <w:rFonts w:ascii="Arial" w:eastAsia="Arial Unicode MS" w:hAnsi="Arial" w:cs="Arial"/>
                <w:sz w:val="18"/>
                <w:szCs w:val="18"/>
                <w:lang w:eastAsia="zh-CN"/>
              </w:rPr>
              <w:pPrChange w:id="2988" w:author="김주성" w:date="2023-10-12T15:00:00Z">
                <w:pPr>
                  <w:keepNext/>
                  <w:keepLines/>
                  <w:spacing w:after="0"/>
                </w:pPr>
              </w:pPrChange>
            </w:pPr>
            <w:ins w:id="2989" w:author="김주성" w:date="2023-10-12T14:59:00Z">
              <w:r>
                <w:rPr>
                  <w:rFonts w:ascii="Arial" w:eastAsia="Arial Unicode MS" w:hAnsi="Arial" w:hint="eastAsia"/>
                  <w:b/>
                  <w:sz w:val="18"/>
                  <w:lang w:eastAsia="zh-CN"/>
                </w:rPr>
                <w:t>Re</w:t>
              </w:r>
              <w:r>
                <w:rPr>
                  <w:rFonts w:ascii="Arial" w:eastAsia="Arial Unicode MS" w:hAnsi="Arial"/>
                  <w:b/>
                  <w:sz w:val="18"/>
                  <w:lang w:eastAsia="zh-CN"/>
                </w:rPr>
                <w:t>mark</w:t>
              </w:r>
            </w:ins>
          </w:p>
        </w:tc>
      </w:tr>
      <w:tr w:rsidR="00D54A6C" w:rsidRPr="00186AFA" w14:paraId="282ACEDE" w14:textId="77777777" w:rsidTr="00D54A6C">
        <w:trPr>
          <w:trHeight w:val="528"/>
          <w:jc w:val="center"/>
        </w:trPr>
        <w:tc>
          <w:tcPr>
            <w:tcW w:w="1413" w:type="dxa"/>
            <w:tcBorders>
              <w:top w:val="single" w:sz="4" w:space="0" w:color="000000"/>
              <w:left w:val="single" w:sz="4" w:space="0" w:color="000000"/>
              <w:bottom w:val="single" w:sz="4" w:space="0" w:color="000000"/>
              <w:right w:val="single" w:sz="4" w:space="0" w:color="000000"/>
            </w:tcBorders>
          </w:tcPr>
          <w:p w14:paraId="3F95DC9B" w14:textId="77777777" w:rsidR="00D42C1A" w:rsidRPr="0042729D"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CE/DMR/00002</w:t>
            </w:r>
          </w:p>
        </w:tc>
        <w:tc>
          <w:tcPr>
            <w:tcW w:w="1984" w:type="dxa"/>
            <w:tcBorders>
              <w:top w:val="single" w:sz="4" w:space="0" w:color="000000"/>
              <w:left w:val="single" w:sz="4" w:space="0" w:color="000000"/>
              <w:bottom w:val="single" w:sz="4" w:space="0" w:color="000000"/>
              <w:right w:val="single" w:sz="4" w:space="0" w:color="000000"/>
            </w:tcBorders>
          </w:tcPr>
          <w:p w14:paraId="733D0850" w14:textId="77777777" w:rsidR="00D42C1A" w:rsidRDefault="00D42C1A" w:rsidP="00D42C1A">
            <w:pPr>
              <w:keepNext/>
              <w:keepLines/>
              <w:spacing w:after="0"/>
              <w:rPr>
                <w:rFonts w:ascii="Arial" w:eastAsia="Arial Unicode MS" w:hAnsi="Arial" w:cs="Arial"/>
                <w:sz w:val="18"/>
                <w:szCs w:val="18"/>
                <w:lang w:eastAsia="zh-CN"/>
              </w:rPr>
            </w:pPr>
            <w:r w:rsidRPr="00692564">
              <w:rPr>
                <w:rFonts w:ascii="Arial" w:eastAsia="Arial Unicode MS" w:hAnsi="Arial" w:cs="Arial" w:hint="eastAsia"/>
                <w:i/>
                <w:sz w:val="18"/>
                <w:szCs w:val="18"/>
              </w:rPr>
              <w:t>CE/DMR/00002/</w:t>
            </w:r>
            <w:r w:rsidRPr="00446426">
              <w:rPr>
                <w:rFonts w:ascii="Arial" w:eastAsia="Arial Unicode MS" w:hAnsi="Arial" w:cs="Arial" w:hint="eastAsia"/>
                <w:i/>
                <w:sz w:val="18"/>
                <w:szCs w:val="18"/>
              </w:rPr>
              <w:t>00001</w:t>
            </w:r>
          </w:p>
        </w:tc>
        <w:tc>
          <w:tcPr>
            <w:tcW w:w="5255" w:type="dxa"/>
            <w:tcBorders>
              <w:top w:val="single" w:sz="4" w:space="0" w:color="000000"/>
              <w:left w:val="single" w:sz="4" w:space="0" w:color="000000"/>
              <w:bottom w:val="single" w:sz="4" w:space="0" w:color="000000"/>
              <w:right w:val="single" w:sz="4" w:space="0" w:color="000000"/>
            </w:tcBorders>
          </w:tcPr>
          <w:p w14:paraId="0774D562" w14:textId="77777777" w:rsidR="00D42C1A" w:rsidRPr="00783B22"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446426">
              <w:rPr>
                <w:rFonts w:ascii="Arial" w:eastAsia="Arial Unicode MS" w:hAnsi="Arial" w:cs="Arial" w:hint="eastAsia"/>
                <w:sz w:val="18"/>
                <w:szCs w:val="18"/>
              </w:rPr>
              <w:t>&lt;</w:t>
            </w:r>
            <w:proofErr w:type="spellStart"/>
            <w:r w:rsidRPr="00446426">
              <w:rPr>
                <w:rFonts w:ascii="Arial" w:eastAsia="Arial Unicode MS" w:hAnsi="Arial" w:cs="Arial" w:hint="eastAsia"/>
                <w:sz w:val="18"/>
                <w:szCs w:val="18"/>
              </w:rPr>
              <w:t>contentInstance</w:t>
            </w:r>
            <w:proofErr w:type="spellEnd"/>
            <w:r w:rsidRPr="00446426">
              <w:rPr>
                <w:rFonts w:ascii="Arial" w:eastAsia="Arial Unicode MS" w:hAnsi="Arial" w:cs="Arial" w:hint="eastAsia"/>
                <w:sz w:val="18"/>
                <w:szCs w:val="18"/>
              </w:rPr>
              <w:t>&gt;</w:t>
            </w:r>
            <w:r>
              <w:rPr>
                <w:rFonts w:ascii="Arial" w:eastAsia="Arial Unicode MS" w:hAnsi="Arial" w:cs="Arial"/>
                <w:sz w:val="18"/>
                <w:szCs w:val="18"/>
              </w:rPr>
              <w:t xml:space="preserve"> resource</w:t>
            </w:r>
            <w:r w:rsidRPr="00446426">
              <w:rPr>
                <w:rFonts w:ascii="Arial" w:eastAsia="Arial Unicode MS" w:hAnsi="Arial" w:cs="Arial" w:hint="eastAsia"/>
                <w:sz w:val="18"/>
                <w:szCs w:val="18"/>
              </w:rPr>
              <w:t xml:space="preserve"> with attribute</w:t>
            </w:r>
            <w:r>
              <w:rPr>
                <w:rFonts w:ascii="Arial" w:eastAsia="Arial Unicode MS" w:hAnsi="Arial" w:cs="Arial" w:hint="eastAsia"/>
                <w:sz w:val="18"/>
                <w:szCs w:val="18"/>
                <w:lang w:eastAsia="zh-CN"/>
              </w:rPr>
              <w:t>s multiplicity equals 1</w:t>
            </w:r>
            <w:r>
              <w:rPr>
                <w:rFonts w:ascii="Arial" w:eastAsia="Arial Unicode MS" w:hAnsi="Arial" w:cs="Arial"/>
                <w:sz w:val="18"/>
                <w:szCs w:val="18"/>
                <w:lang w:eastAsia="zh-CN"/>
              </w:rPr>
              <w:t>[1]</w:t>
            </w:r>
          </w:p>
        </w:tc>
      </w:tr>
    </w:tbl>
    <w:p w14:paraId="0D4EF251" w14:textId="77777777" w:rsidR="00622D4D" w:rsidRDefault="00622D4D" w:rsidP="00622D4D">
      <w:pPr>
        <w:rPr>
          <w:rFonts w:ascii="Arial" w:hAnsi="Arial" w:cs="Arial"/>
          <w:sz w:val="28"/>
          <w:szCs w:val="28"/>
          <w:lang w:val="x-none"/>
        </w:rPr>
      </w:pPr>
    </w:p>
    <w:p w14:paraId="28B2D4D6" w14:textId="77777777" w:rsidR="00622D4D" w:rsidRPr="004D2B5D" w:rsidRDefault="00622D4D" w:rsidP="00622D4D">
      <w:pPr>
        <w:pStyle w:val="Heading3"/>
        <w:tabs>
          <w:tab w:val="left" w:pos="1140"/>
        </w:tabs>
        <w:rPr>
          <w:lang w:val="en-GB" w:eastAsia="zh-CN"/>
        </w:rPr>
      </w:pPr>
      <w:bookmarkStart w:id="2990" w:name="_Toc7011025"/>
      <w:r w:rsidRPr="0033662A">
        <w:rPr>
          <w:lang w:eastAsia="zh-CN"/>
        </w:rPr>
        <w:t>5.</w:t>
      </w:r>
      <w:r>
        <w:rPr>
          <w:lang w:eastAsia="zh-CN"/>
        </w:rPr>
        <w:t>7</w:t>
      </w:r>
      <w:r w:rsidRPr="0033662A">
        <w:rPr>
          <w:lang w:eastAsia="zh-CN"/>
        </w:rPr>
        <w:t>.4</w:t>
      </w:r>
      <w:r w:rsidRPr="0033662A">
        <w:rPr>
          <w:lang w:eastAsia="zh-CN"/>
        </w:rPr>
        <w:tab/>
      </w:r>
      <w:r w:rsidRPr="00B12A67">
        <w:rPr>
          <w:lang w:val="en-GB" w:eastAsia="zh-CN"/>
        </w:rPr>
        <w:t>A</w:t>
      </w:r>
      <w:r>
        <w:rPr>
          <w:lang w:val="en-GB" w:eastAsia="zh-CN"/>
        </w:rPr>
        <w:t>SN</w:t>
      </w:r>
      <w:r w:rsidRPr="00B12A67">
        <w:rPr>
          <w:lang w:val="en-GB" w:eastAsia="zh-CN"/>
        </w:rPr>
        <w:t>-</w:t>
      </w:r>
      <w:proofErr w:type="spellStart"/>
      <w:r w:rsidRPr="00B12A67">
        <w:rPr>
          <w:lang w:val="en-GB" w:eastAsia="zh-CN"/>
        </w:rPr>
        <w:t>requestReachable</w:t>
      </w:r>
      <w:bookmarkEnd w:id="2990"/>
      <w:proofErr w:type="spellEnd"/>
    </w:p>
    <w:p w14:paraId="6F9BCD30" w14:textId="77777777" w:rsidR="00622D4D" w:rsidRPr="0033662A" w:rsidRDefault="00622D4D" w:rsidP="00622D4D">
      <w:pPr>
        <w:pStyle w:val="TH"/>
        <w:keepLines w:val="0"/>
        <w:rPr>
          <w:rFonts w:cs="Arial"/>
        </w:rPr>
      </w:pPr>
      <w:r w:rsidRPr="0033662A">
        <w:rPr>
          <w:rFonts w:cs="Arial"/>
        </w:rPr>
        <w:t xml:space="preserve">Table </w:t>
      </w:r>
      <w:r>
        <w:rPr>
          <w:rFonts w:cs="Arial"/>
        </w:rPr>
        <w:t>5</w:t>
      </w:r>
      <w:r w:rsidRPr="0033662A">
        <w:rPr>
          <w:rFonts w:cs="Arial" w:hint="eastAsia"/>
        </w:rPr>
        <w:t>.</w:t>
      </w:r>
      <w:r>
        <w:rPr>
          <w:rFonts w:cs="Arial" w:hint="eastAsia"/>
          <w:lang w:eastAsia="zh-CN"/>
        </w:rPr>
        <w:t>7</w:t>
      </w:r>
      <w:r w:rsidRPr="0033662A">
        <w:rPr>
          <w:rFonts w:cs="Arial" w:hint="eastAsia"/>
        </w:rPr>
        <w:t>.</w:t>
      </w:r>
      <w:r>
        <w:rPr>
          <w:rFonts w:cs="Arial"/>
        </w:rPr>
        <w:t>4</w:t>
      </w:r>
      <w:r w:rsidRPr="0033662A">
        <w:rPr>
          <w:rFonts w:cs="Arial" w:hint="eastAsia"/>
        </w:rPr>
        <w:t>-1</w:t>
      </w:r>
      <w:r w:rsidRPr="0033662A">
        <w:rPr>
          <w:rFonts w:cs="Arial"/>
        </w:rPr>
        <w:t xml:space="preserve">: </w:t>
      </w:r>
      <w:r>
        <w:rPr>
          <w:rFonts w:cs="Arial"/>
        </w:rPr>
        <w:t>Notification</w:t>
      </w:r>
      <w:r w:rsidRPr="0033662A">
        <w:rPr>
          <w:rFonts w:cs="Arial"/>
        </w:rPr>
        <w:t xml:space="preserve"> feature sets for </w:t>
      </w:r>
      <w:r w:rsidRPr="0033662A">
        <w:rPr>
          <w:rFonts w:cs="Arial" w:hint="eastAsia"/>
          <w:lang w:eastAsia="zh-CN"/>
        </w:rPr>
        <w:t>constrained</w:t>
      </w:r>
      <w:r w:rsidRPr="009A64DC">
        <w:rPr>
          <w:rFonts w:cs="Arial" w:hint="eastAsia"/>
          <w:lang w:eastAsia="zh-CN"/>
        </w:rPr>
        <w:t xml:space="preserve"> </w:t>
      </w:r>
      <w:r>
        <w:rPr>
          <w:rFonts w:cs="Arial"/>
          <w:lang w:eastAsia="zh-CN"/>
        </w:rPr>
        <w:t>actuator</w:t>
      </w:r>
      <w:r w:rsidRPr="0033662A">
        <w:rPr>
          <w:rFonts w:cs="Arial" w:hint="eastAsia"/>
          <w:lang w:eastAsia="zh-CN"/>
        </w:rPr>
        <w:t xml:space="preserve"> as </w:t>
      </w:r>
      <w:r>
        <w:rPr>
          <w:rFonts w:cs="Arial"/>
        </w:rPr>
        <w:t>AS</w:t>
      </w:r>
      <w:r w:rsidRPr="0033662A">
        <w:rPr>
          <w:rFonts w:cs="Arial"/>
        </w:rPr>
        <w:t>N</w:t>
      </w:r>
    </w:p>
    <w:tbl>
      <w:tblPr>
        <w:tblW w:w="86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2991" w:author="jssong" w:date="2023-10-12T19:22:00Z">
          <w:tblPr>
            <w:tblW w:w="6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1991"/>
        <w:gridCol w:w="2421"/>
        <w:gridCol w:w="1984"/>
        <w:gridCol w:w="2251"/>
        <w:tblGridChange w:id="2992">
          <w:tblGrid>
            <w:gridCol w:w="671"/>
            <w:gridCol w:w="1452"/>
            <w:gridCol w:w="1984"/>
            <w:gridCol w:w="2126"/>
          </w:tblGrid>
        </w:tblGridChange>
      </w:tblGrid>
      <w:tr w:rsidR="00622D4D" w:rsidRPr="0033662A" w14:paraId="14E28818" w14:textId="77777777" w:rsidTr="00D54A6C">
        <w:trPr>
          <w:jc w:val="center"/>
          <w:trPrChange w:id="2993" w:author="jssong" w:date="2023-10-12T19:22:00Z">
            <w:trPr>
              <w:jc w:val="center"/>
            </w:trPr>
          </w:trPrChange>
        </w:trPr>
        <w:tc>
          <w:tcPr>
            <w:tcW w:w="1991" w:type="dxa"/>
            <w:shd w:val="clear" w:color="auto" w:fill="E0E0E0"/>
            <w:vAlign w:val="center"/>
            <w:tcPrChange w:id="2994" w:author="jssong" w:date="2023-10-12T19:22:00Z">
              <w:tcPr>
                <w:tcW w:w="671" w:type="dxa"/>
                <w:shd w:val="clear" w:color="auto" w:fill="E0E0E0"/>
                <w:vAlign w:val="center"/>
              </w:tcPr>
            </w:tcPrChange>
          </w:tcPr>
          <w:p w14:paraId="471B9429" w14:textId="77777777" w:rsidR="00622D4D" w:rsidRPr="0033662A" w:rsidRDefault="00622D4D" w:rsidP="00B2284D">
            <w:pPr>
              <w:keepNext/>
              <w:keepLines/>
              <w:spacing w:after="0"/>
              <w:jc w:val="center"/>
              <w:rPr>
                <w:rFonts w:ascii="Arial" w:eastAsia="Arial Unicode MS" w:hAnsi="Arial"/>
                <w:b/>
                <w:sz w:val="18"/>
              </w:rPr>
            </w:pPr>
            <w:r w:rsidRPr="0033662A">
              <w:rPr>
                <w:rFonts w:ascii="Arial" w:eastAsia="Arial Unicode MS" w:hAnsi="Arial"/>
                <w:b/>
                <w:sz w:val="18"/>
              </w:rPr>
              <w:t>Function</w:t>
            </w:r>
          </w:p>
        </w:tc>
        <w:tc>
          <w:tcPr>
            <w:tcW w:w="2421" w:type="dxa"/>
            <w:shd w:val="clear" w:color="auto" w:fill="E0E0E0"/>
            <w:vAlign w:val="center"/>
            <w:tcPrChange w:id="2995" w:author="jssong" w:date="2023-10-12T19:22:00Z">
              <w:tcPr>
                <w:tcW w:w="1452" w:type="dxa"/>
                <w:shd w:val="clear" w:color="auto" w:fill="E0E0E0"/>
                <w:vAlign w:val="center"/>
              </w:tcPr>
            </w:tcPrChange>
          </w:tcPr>
          <w:p w14:paraId="080FCE20" w14:textId="77777777" w:rsidR="00622D4D" w:rsidRPr="0033662A" w:rsidRDefault="00622D4D" w:rsidP="00B2284D">
            <w:pPr>
              <w:keepNext/>
              <w:keepLines/>
              <w:spacing w:after="0"/>
              <w:jc w:val="center"/>
              <w:rPr>
                <w:rFonts w:ascii="Arial" w:eastAsia="Arial Unicode MS" w:hAnsi="Arial"/>
                <w:b/>
                <w:sz w:val="18"/>
              </w:rPr>
            </w:pPr>
            <w:r w:rsidRPr="0033662A">
              <w:rPr>
                <w:rFonts w:ascii="Arial" w:eastAsia="Arial Unicode MS" w:hAnsi="Arial"/>
                <w:b/>
                <w:sz w:val="18"/>
              </w:rPr>
              <w:t>Feature Set</w:t>
            </w:r>
          </w:p>
        </w:tc>
        <w:tc>
          <w:tcPr>
            <w:tcW w:w="1984" w:type="dxa"/>
            <w:shd w:val="clear" w:color="auto" w:fill="E0E0E0"/>
            <w:tcPrChange w:id="2996" w:author="jssong" w:date="2023-10-12T19:22:00Z">
              <w:tcPr>
                <w:tcW w:w="1984" w:type="dxa"/>
                <w:shd w:val="clear" w:color="auto" w:fill="E0E0E0"/>
              </w:tcPr>
            </w:tcPrChange>
          </w:tcPr>
          <w:p w14:paraId="6163644F" w14:textId="77777777" w:rsidR="00622D4D" w:rsidRPr="0033662A" w:rsidRDefault="00622D4D" w:rsidP="00B2284D">
            <w:pPr>
              <w:keepNext/>
              <w:keepLines/>
              <w:spacing w:after="0"/>
              <w:jc w:val="center"/>
              <w:rPr>
                <w:rFonts w:ascii="Arial" w:eastAsia="Arial Unicode MS" w:hAnsi="Arial"/>
                <w:b/>
                <w:sz w:val="18"/>
                <w:lang w:eastAsia="zh-CN"/>
              </w:rPr>
            </w:pPr>
            <w:r w:rsidRPr="0033662A">
              <w:rPr>
                <w:rFonts w:ascii="Arial" w:eastAsia="Arial Unicode MS" w:hAnsi="Arial"/>
                <w:b/>
                <w:sz w:val="18"/>
                <w:lang w:eastAsia="zh-CN"/>
              </w:rPr>
              <w:t>Feature</w:t>
            </w:r>
          </w:p>
        </w:tc>
        <w:tc>
          <w:tcPr>
            <w:tcW w:w="2251" w:type="dxa"/>
            <w:shd w:val="clear" w:color="auto" w:fill="E0E0E0"/>
            <w:tcPrChange w:id="2997" w:author="jssong" w:date="2023-10-12T19:22:00Z">
              <w:tcPr>
                <w:tcW w:w="2126" w:type="dxa"/>
                <w:shd w:val="clear" w:color="auto" w:fill="E0E0E0"/>
              </w:tcPr>
            </w:tcPrChange>
          </w:tcPr>
          <w:p w14:paraId="3D0C1DDD" w14:textId="77777777" w:rsidR="00622D4D" w:rsidRPr="0033662A" w:rsidRDefault="00622D4D" w:rsidP="00B2284D">
            <w:pPr>
              <w:keepNext/>
              <w:keepLines/>
              <w:spacing w:after="0"/>
              <w:jc w:val="center"/>
              <w:rPr>
                <w:rFonts w:ascii="Arial" w:eastAsia="Arial Unicode MS" w:hAnsi="Arial"/>
                <w:b/>
                <w:sz w:val="18"/>
                <w:lang w:eastAsia="zh-CN"/>
              </w:rPr>
            </w:pPr>
            <w:r w:rsidRPr="0033662A">
              <w:rPr>
                <w:rFonts w:ascii="Arial" w:eastAsia="Arial Unicode MS" w:hAnsi="Arial" w:hint="eastAsia"/>
                <w:b/>
                <w:sz w:val="18"/>
                <w:lang w:eastAsia="zh-CN"/>
              </w:rPr>
              <w:t>Re</w:t>
            </w:r>
            <w:r w:rsidRPr="0033662A">
              <w:rPr>
                <w:rFonts w:ascii="Arial" w:eastAsia="Arial Unicode MS" w:hAnsi="Arial"/>
                <w:b/>
                <w:sz w:val="18"/>
                <w:lang w:eastAsia="zh-CN"/>
              </w:rPr>
              <w:t>mark</w:t>
            </w:r>
          </w:p>
        </w:tc>
      </w:tr>
      <w:tr w:rsidR="00622D4D" w:rsidRPr="0033662A" w14:paraId="3ACA2DCD" w14:textId="77777777" w:rsidTr="00D54A6C">
        <w:trPr>
          <w:jc w:val="center"/>
          <w:trPrChange w:id="2998" w:author="jssong" w:date="2023-10-12T19:22:00Z">
            <w:trPr>
              <w:jc w:val="center"/>
            </w:trPr>
          </w:trPrChange>
        </w:trPr>
        <w:tc>
          <w:tcPr>
            <w:tcW w:w="1991" w:type="dxa"/>
            <w:tcBorders>
              <w:bottom w:val="single" w:sz="4" w:space="0" w:color="auto"/>
            </w:tcBorders>
            <w:tcPrChange w:id="2999" w:author="jssong" w:date="2023-10-12T19:22:00Z">
              <w:tcPr>
                <w:tcW w:w="671" w:type="dxa"/>
                <w:tcBorders>
                  <w:bottom w:val="single" w:sz="4" w:space="0" w:color="auto"/>
                </w:tcBorders>
              </w:tcPr>
            </w:tcPrChange>
          </w:tcPr>
          <w:p w14:paraId="518BCE45" w14:textId="77777777" w:rsidR="00622D4D" w:rsidRPr="0033662A" w:rsidRDefault="00622D4D" w:rsidP="00B2284D">
            <w:pPr>
              <w:keepNext/>
              <w:keepLines/>
              <w:spacing w:after="0"/>
              <w:rPr>
                <w:rFonts w:ascii="Arial" w:eastAsia="Arial Unicode MS" w:hAnsi="Arial"/>
                <w:i/>
                <w:sz w:val="18"/>
                <w:lang w:eastAsia="zh-CN"/>
              </w:rPr>
            </w:pPr>
            <w:r>
              <w:rPr>
                <w:rFonts w:ascii="Arial" w:eastAsia="Arial Unicode MS" w:hAnsi="Arial"/>
                <w:i/>
                <w:sz w:val="18"/>
                <w:lang w:eastAsia="zh-CN"/>
              </w:rPr>
              <w:t>SUB</w:t>
            </w:r>
          </w:p>
        </w:tc>
        <w:tc>
          <w:tcPr>
            <w:tcW w:w="2421" w:type="dxa"/>
            <w:tcBorders>
              <w:bottom w:val="single" w:sz="4" w:space="0" w:color="auto"/>
            </w:tcBorders>
            <w:tcPrChange w:id="3000" w:author="jssong" w:date="2023-10-12T19:22:00Z">
              <w:tcPr>
                <w:tcW w:w="1452" w:type="dxa"/>
                <w:tcBorders>
                  <w:bottom w:val="single" w:sz="4" w:space="0" w:color="auto"/>
                </w:tcBorders>
              </w:tcPr>
            </w:tcPrChange>
          </w:tcPr>
          <w:p w14:paraId="7B7506D4" w14:textId="77777777" w:rsidR="00622D4D" w:rsidRPr="0033662A" w:rsidRDefault="00622D4D" w:rsidP="00B2284D">
            <w:pPr>
              <w:keepNext/>
              <w:keepLines/>
              <w:spacing w:after="0"/>
              <w:rPr>
                <w:rFonts w:ascii="Arial" w:eastAsia="Arial Unicode MS" w:hAnsi="Arial"/>
                <w:i/>
                <w:sz w:val="18"/>
                <w:lang w:eastAsia="zh-CN"/>
              </w:rPr>
            </w:pPr>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p>
        </w:tc>
        <w:tc>
          <w:tcPr>
            <w:tcW w:w="1984" w:type="dxa"/>
            <w:tcBorders>
              <w:bottom w:val="single" w:sz="4" w:space="0" w:color="auto"/>
            </w:tcBorders>
            <w:tcPrChange w:id="3001" w:author="jssong" w:date="2023-10-12T19:22:00Z">
              <w:tcPr>
                <w:tcW w:w="1984" w:type="dxa"/>
                <w:tcBorders>
                  <w:bottom w:val="single" w:sz="4" w:space="0" w:color="auto"/>
                </w:tcBorders>
              </w:tcPr>
            </w:tcPrChange>
          </w:tcPr>
          <w:p w14:paraId="5393E415" w14:textId="77777777" w:rsidR="00622D4D" w:rsidRPr="0033662A" w:rsidRDefault="00622D4D" w:rsidP="00B2284D">
            <w:pPr>
              <w:keepNext/>
              <w:keepLines/>
              <w:spacing w:after="0"/>
              <w:rPr>
                <w:rFonts w:ascii="Arial" w:eastAsia="Arial Unicode MS" w:hAnsi="Arial"/>
                <w:sz w:val="18"/>
                <w:lang w:eastAsia="zh-CN"/>
              </w:rPr>
            </w:pPr>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r w:rsidRPr="002569C8">
              <w:rPr>
                <w:rFonts w:ascii="Arial" w:eastAsia="Arial Unicode MS" w:hAnsi="Arial" w:cs="Arial" w:hint="eastAsia"/>
                <w:i/>
                <w:sz w:val="18"/>
                <w:szCs w:val="18"/>
              </w:rPr>
              <w:t>/00001</w:t>
            </w:r>
          </w:p>
        </w:tc>
        <w:tc>
          <w:tcPr>
            <w:tcW w:w="2251" w:type="dxa"/>
            <w:tcBorders>
              <w:bottom w:val="single" w:sz="4" w:space="0" w:color="auto"/>
            </w:tcBorders>
            <w:tcPrChange w:id="3002" w:author="jssong" w:date="2023-10-12T19:22:00Z">
              <w:tcPr>
                <w:tcW w:w="2126" w:type="dxa"/>
                <w:tcBorders>
                  <w:bottom w:val="single" w:sz="4" w:space="0" w:color="auto"/>
                </w:tcBorders>
              </w:tcPr>
            </w:tcPrChange>
          </w:tcPr>
          <w:p w14:paraId="6BA1D736" w14:textId="77777777" w:rsidR="00622D4D" w:rsidRPr="0033662A" w:rsidRDefault="00622D4D" w:rsidP="00B2284D">
            <w:pPr>
              <w:keepNext/>
              <w:keepLines/>
              <w:spacing w:after="0"/>
              <w:rPr>
                <w:rFonts w:ascii="Arial" w:eastAsia="Arial Unicode MS" w:hAnsi="Arial"/>
                <w:sz w:val="18"/>
                <w:lang w:eastAsia="zh-CN"/>
              </w:rPr>
            </w:pPr>
            <w:r>
              <w:rPr>
                <w:rFonts w:ascii="Arial" w:eastAsia="Arial Unicode MS" w:hAnsi="Arial"/>
                <w:sz w:val="18"/>
                <w:lang w:eastAsia="zh-CN"/>
              </w:rPr>
              <w:t>Receiving a notification</w:t>
            </w:r>
          </w:p>
        </w:tc>
      </w:tr>
    </w:tbl>
    <w:p w14:paraId="794BDC9F" w14:textId="77777777" w:rsidR="00622D4D" w:rsidRPr="00B12A67" w:rsidRDefault="00622D4D" w:rsidP="00622D4D">
      <w:pPr>
        <w:pStyle w:val="Heading3"/>
        <w:tabs>
          <w:tab w:val="left" w:pos="1140"/>
        </w:tabs>
        <w:rPr>
          <w:lang w:val="en-GB" w:eastAsia="zh-CN"/>
        </w:rPr>
      </w:pPr>
      <w:bookmarkStart w:id="3003" w:name="_Toc7011026"/>
      <w:r>
        <w:rPr>
          <w:lang w:eastAsia="zh-CN"/>
        </w:rPr>
        <w:t>5.7.5</w:t>
      </w:r>
      <w:r w:rsidRPr="0033662A">
        <w:rPr>
          <w:lang w:eastAsia="zh-CN"/>
        </w:rPr>
        <w:tab/>
      </w:r>
      <w:r>
        <w:rPr>
          <w:lang w:val="en-GB" w:eastAsia="zh-CN"/>
        </w:rPr>
        <w:t>ASN</w:t>
      </w:r>
      <w:r w:rsidRPr="00B12A67">
        <w:rPr>
          <w:lang w:val="en-GB" w:eastAsia="zh-CN"/>
        </w:rPr>
        <w:t>-</w:t>
      </w:r>
      <w:r w:rsidRPr="00B12A67">
        <w:t xml:space="preserve"> </w:t>
      </w:r>
      <w:proofErr w:type="spellStart"/>
      <w:r>
        <w:t>pollingChannel</w:t>
      </w:r>
      <w:bookmarkEnd w:id="3003"/>
      <w:proofErr w:type="spellEnd"/>
    </w:p>
    <w:p w14:paraId="6E5BC714" w14:textId="77777777" w:rsidR="00622D4D" w:rsidRPr="0033662A" w:rsidRDefault="00622D4D" w:rsidP="00622D4D">
      <w:pPr>
        <w:pStyle w:val="TH"/>
        <w:keepLines w:val="0"/>
        <w:rPr>
          <w:rFonts w:cs="Arial"/>
        </w:rPr>
      </w:pPr>
      <w:r w:rsidRPr="0033662A">
        <w:rPr>
          <w:rFonts w:cs="Arial"/>
        </w:rPr>
        <w:t xml:space="preserve">Table </w:t>
      </w:r>
      <w:r>
        <w:rPr>
          <w:rFonts w:cs="Arial"/>
        </w:rPr>
        <w:t>5</w:t>
      </w:r>
      <w:r w:rsidRPr="0033662A">
        <w:rPr>
          <w:rFonts w:cs="Arial" w:hint="eastAsia"/>
        </w:rPr>
        <w:t>.</w:t>
      </w:r>
      <w:r>
        <w:rPr>
          <w:rFonts w:cs="Arial" w:hint="eastAsia"/>
          <w:lang w:eastAsia="zh-CN"/>
        </w:rPr>
        <w:t>7</w:t>
      </w:r>
      <w:r w:rsidRPr="0033662A">
        <w:rPr>
          <w:rFonts w:cs="Arial" w:hint="eastAsia"/>
        </w:rPr>
        <w:t>.</w:t>
      </w:r>
      <w:r>
        <w:rPr>
          <w:rFonts w:cs="Arial"/>
        </w:rPr>
        <w:t>5</w:t>
      </w:r>
      <w:r w:rsidRPr="0033662A">
        <w:rPr>
          <w:rFonts w:cs="Arial" w:hint="eastAsia"/>
        </w:rPr>
        <w:t>-1</w:t>
      </w:r>
      <w:r w:rsidRPr="0033662A">
        <w:rPr>
          <w:rFonts w:cs="Arial"/>
        </w:rPr>
        <w:t xml:space="preserve">: </w:t>
      </w:r>
      <w:r>
        <w:rPr>
          <w:rFonts w:cs="Arial"/>
        </w:rPr>
        <w:t>Polling Channel</w:t>
      </w:r>
      <w:r w:rsidRPr="0033662A">
        <w:rPr>
          <w:rFonts w:cs="Arial"/>
        </w:rPr>
        <w:t xml:space="preserve"> feature sets for </w:t>
      </w:r>
      <w:r w:rsidRPr="0033662A">
        <w:rPr>
          <w:rFonts w:cs="Arial" w:hint="eastAsia"/>
          <w:lang w:eastAsia="zh-CN"/>
        </w:rPr>
        <w:t>constrained</w:t>
      </w:r>
      <w:r w:rsidRPr="009A64DC">
        <w:rPr>
          <w:rFonts w:cs="Arial" w:hint="eastAsia"/>
          <w:lang w:eastAsia="zh-CN"/>
        </w:rPr>
        <w:t xml:space="preserve"> </w:t>
      </w:r>
      <w:r>
        <w:rPr>
          <w:rFonts w:cs="Arial"/>
          <w:lang w:eastAsia="zh-CN"/>
        </w:rPr>
        <w:t>actuator</w:t>
      </w:r>
      <w:r w:rsidRPr="0033662A">
        <w:rPr>
          <w:rFonts w:cs="Arial" w:hint="eastAsia"/>
          <w:lang w:eastAsia="zh-CN"/>
        </w:rPr>
        <w:t xml:space="preserve"> as </w:t>
      </w:r>
      <w:r>
        <w:rPr>
          <w:rFonts w:cs="Arial"/>
        </w:rPr>
        <w:t>AS</w:t>
      </w:r>
      <w:r w:rsidRPr="0033662A">
        <w:rPr>
          <w:rFonts w:cs="Arial"/>
        </w:rPr>
        <w:t>N</w:t>
      </w:r>
    </w:p>
    <w:tbl>
      <w:tblPr>
        <w:tblW w:w="864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3004" w:author="jssong" w:date="2023-10-12T19:22:00Z">
          <w:tblPr>
            <w:tblW w:w="6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1129"/>
        <w:gridCol w:w="2853"/>
        <w:gridCol w:w="1984"/>
        <w:gridCol w:w="2682"/>
        <w:tblGridChange w:id="3005">
          <w:tblGrid>
            <w:gridCol w:w="671"/>
            <w:gridCol w:w="1452"/>
            <w:gridCol w:w="1984"/>
            <w:gridCol w:w="2126"/>
          </w:tblGrid>
        </w:tblGridChange>
      </w:tblGrid>
      <w:tr w:rsidR="00622D4D" w:rsidRPr="0033662A" w14:paraId="7B6734FC" w14:textId="77777777" w:rsidTr="00D54A6C">
        <w:trPr>
          <w:jc w:val="center"/>
          <w:trPrChange w:id="3006" w:author="jssong" w:date="2023-10-12T19:22:00Z">
            <w:trPr>
              <w:jc w:val="center"/>
            </w:trPr>
          </w:trPrChange>
        </w:trPr>
        <w:tc>
          <w:tcPr>
            <w:tcW w:w="1129" w:type="dxa"/>
            <w:shd w:val="clear" w:color="auto" w:fill="E0E0E0"/>
            <w:vAlign w:val="center"/>
            <w:tcPrChange w:id="3007" w:author="jssong" w:date="2023-10-12T19:22:00Z">
              <w:tcPr>
                <w:tcW w:w="671" w:type="dxa"/>
                <w:shd w:val="clear" w:color="auto" w:fill="E0E0E0"/>
                <w:vAlign w:val="center"/>
              </w:tcPr>
            </w:tcPrChange>
          </w:tcPr>
          <w:p w14:paraId="51F14C1E" w14:textId="77777777" w:rsidR="00622D4D" w:rsidRPr="0033662A" w:rsidRDefault="00622D4D" w:rsidP="00B2284D">
            <w:pPr>
              <w:keepNext/>
              <w:keepLines/>
              <w:spacing w:after="0"/>
              <w:jc w:val="center"/>
              <w:rPr>
                <w:rFonts w:ascii="Arial" w:eastAsia="Arial Unicode MS" w:hAnsi="Arial"/>
                <w:b/>
                <w:sz w:val="18"/>
              </w:rPr>
            </w:pPr>
            <w:r w:rsidRPr="0033662A">
              <w:rPr>
                <w:rFonts w:ascii="Arial" w:eastAsia="Arial Unicode MS" w:hAnsi="Arial"/>
                <w:b/>
                <w:sz w:val="18"/>
              </w:rPr>
              <w:t>Function</w:t>
            </w:r>
          </w:p>
        </w:tc>
        <w:tc>
          <w:tcPr>
            <w:tcW w:w="2853" w:type="dxa"/>
            <w:shd w:val="clear" w:color="auto" w:fill="E0E0E0"/>
            <w:vAlign w:val="center"/>
            <w:tcPrChange w:id="3008" w:author="jssong" w:date="2023-10-12T19:22:00Z">
              <w:tcPr>
                <w:tcW w:w="1452" w:type="dxa"/>
                <w:shd w:val="clear" w:color="auto" w:fill="E0E0E0"/>
                <w:vAlign w:val="center"/>
              </w:tcPr>
            </w:tcPrChange>
          </w:tcPr>
          <w:p w14:paraId="3101EC7F" w14:textId="77777777" w:rsidR="00622D4D" w:rsidRPr="0033662A" w:rsidRDefault="00622D4D" w:rsidP="00B2284D">
            <w:pPr>
              <w:keepNext/>
              <w:keepLines/>
              <w:spacing w:after="0"/>
              <w:jc w:val="center"/>
              <w:rPr>
                <w:rFonts w:ascii="Arial" w:eastAsia="Arial Unicode MS" w:hAnsi="Arial"/>
                <w:b/>
                <w:sz w:val="18"/>
              </w:rPr>
            </w:pPr>
            <w:r w:rsidRPr="0033662A">
              <w:rPr>
                <w:rFonts w:ascii="Arial" w:eastAsia="Arial Unicode MS" w:hAnsi="Arial"/>
                <w:b/>
                <w:sz w:val="18"/>
              </w:rPr>
              <w:t>Feature Set</w:t>
            </w:r>
          </w:p>
        </w:tc>
        <w:tc>
          <w:tcPr>
            <w:tcW w:w="1984" w:type="dxa"/>
            <w:shd w:val="clear" w:color="auto" w:fill="E0E0E0"/>
            <w:tcPrChange w:id="3009" w:author="jssong" w:date="2023-10-12T19:22:00Z">
              <w:tcPr>
                <w:tcW w:w="1984" w:type="dxa"/>
                <w:shd w:val="clear" w:color="auto" w:fill="E0E0E0"/>
              </w:tcPr>
            </w:tcPrChange>
          </w:tcPr>
          <w:p w14:paraId="31DA968F" w14:textId="77777777" w:rsidR="00622D4D" w:rsidRPr="0033662A" w:rsidRDefault="00622D4D" w:rsidP="00B2284D">
            <w:pPr>
              <w:keepNext/>
              <w:keepLines/>
              <w:spacing w:after="0"/>
              <w:jc w:val="center"/>
              <w:rPr>
                <w:rFonts w:ascii="Arial" w:eastAsia="Arial Unicode MS" w:hAnsi="Arial"/>
                <w:b/>
                <w:sz w:val="18"/>
                <w:lang w:eastAsia="zh-CN"/>
              </w:rPr>
            </w:pPr>
            <w:r w:rsidRPr="0033662A">
              <w:rPr>
                <w:rFonts w:ascii="Arial" w:eastAsia="Arial Unicode MS" w:hAnsi="Arial"/>
                <w:b/>
                <w:sz w:val="18"/>
                <w:lang w:eastAsia="zh-CN"/>
              </w:rPr>
              <w:t>Feature</w:t>
            </w:r>
          </w:p>
        </w:tc>
        <w:tc>
          <w:tcPr>
            <w:tcW w:w="2682" w:type="dxa"/>
            <w:shd w:val="clear" w:color="auto" w:fill="E0E0E0"/>
            <w:tcPrChange w:id="3010" w:author="jssong" w:date="2023-10-12T19:22:00Z">
              <w:tcPr>
                <w:tcW w:w="2126" w:type="dxa"/>
                <w:shd w:val="clear" w:color="auto" w:fill="E0E0E0"/>
              </w:tcPr>
            </w:tcPrChange>
          </w:tcPr>
          <w:p w14:paraId="29CEBE4C" w14:textId="77777777" w:rsidR="00622D4D" w:rsidRPr="0033662A" w:rsidRDefault="00622D4D" w:rsidP="00B2284D">
            <w:pPr>
              <w:keepNext/>
              <w:keepLines/>
              <w:spacing w:after="0"/>
              <w:jc w:val="center"/>
              <w:rPr>
                <w:rFonts w:ascii="Arial" w:eastAsia="Arial Unicode MS" w:hAnsi="Arial"/>
                <w:b/>
                <w:sz w:val="18"/>
                <w:lang w:eastAsia="zh-CN"/>
              </w:rPr>
            </w:pPr>
            <w:r w:rsidRPr="0033662A">
              <w:rPr>
                <w:rFonts w:ascii="Arial" w:eastAsia="Arial Unicode MS" w:hAnsi="Arial" w:hint="eastAsia"/>
                <w:b/>
                <w:sz w:val="18"/>
                <w:lang w:eastAsia="zh-CN"/>
              </w:rPr>
              <w:t>Re</w:t>
            </w:r>
            <w:r w:rsidRPr="0033662A">
              <w:rPr>
                <w:rFonts w:ascii="Arial" w:eastAsia="Arial Unicode MS" w:hAnsi="Arial"/>
                <w:b/>
                <w:sz w:val="18"/>
                <w:lang w:eastAsia="zh-CN"/>
              </w:rPr>
              <w:t>mark</w:t>
            </w:r>
          </w:p>
        </w:tc>
      </w:tr>
      <w:tr w:rsidR="00622D4D" w:rsidRPr="0033662A" w14:paraId="1B94817B" w14:textId="77777777" w:rsidTr="00D54A6C">
        <w:trPr>
          <w:jc w:val="center"/>
          <w:trPrChange w:id="3011" w:author="jssong" w:date="2023-10-12T19:22:00Z">
            <w:trPr>
              <w:jc w:val="center"/>
            </w:trPr>
          </w:trPrChange>
        </w:trPr>
        <w:tc>
          <w:tcPr>
            <w:tcW w:w="1129" w:type="dxa"/>
            <w:tcBorders>
              <w:bottom w:val="single" w:sz="4" w:space="0" w:color="auto"/>
            </w:tcBorders>
            <w:tcPrChange w:id="3012" w:author="jssong" w:date="2023-10-12T19:22:00Z">
              <w:tcPr>
                <w:tcW w:w="671" w:type="dxa"/>
                <w:tcBorders>
                  <w:bottom w:val="single" w:sz="4" w:space="0" w:color="auto"/>
                </w:tcBorders>
              </w:tcPr>
            </w:tcPrChange>
          </w:tcPr>
          <w:p w14:paraId="41689D69" w14:textId="77777777" w:rsidR="00622D4D" w:rsidRPr="0033662A" w:rsidRDefault="00622D4D" w:rsidP="00B2284D">
            <w:pPr>
              <w:keepNext/>
              <w:keepLines/>
              <w:spacing w:after="0"/>
              <w:rPr>
                <w:rFonts w:ascii="Arial" w:eastAsia="Arial Unicode MS" w:hAnsi="Arial"/>
                <w:i/>
                <w:sz w:val="18"/>
                <w:lang w:eastAsia="zh-CN"/>
              </w:rPr>
            </w:pPr>
            <w:r>
              <w:rPr>
                <w:rFonts w:ascii="Arial" w:eastAsia="Arial Unicode MS" w:hAnsi="Arial"/>
                <w:i/>
                <w:sz w:val="18"/>
                <w:lang w:eastAsia="zh-CN"/>
              </w:rPr>
              <w:t>PCH</w:t>
            </w:r>
          </w:p>
        </w:tc>
        <w:tc>
          <w:tcPr>
            <w:tcW w:w="2853" w:type="dxa"/>
            <w:tcBorders>
              <w:bottom w:val="single" w:sz="4" w:space="0" w:color="auto"/>
            </w:tcBorders>
            <w:tcPrChange w:id="3013" w:author="jssong" w:date="2023-10-12T19:22:00Z">
              <w:tcPr>
                <w:tcW w:w="1452" w:type="dxa"/>
                <w:tcBorders>
                  <w:bottom w:val="single" w:sz="4" w:space="0" w:color="auto"/>
                </w:tcBorders>
              </w:tcPr>
            </w:tcPrChange>
          </w:tcPr>
          <w:p w14:paraId="656B9457" w14:textId="77777777" w:rsidR="00622D4D" w:rsidRPr="0033662A" w:rsidRDefault="00622D4D" w:rsidP="00B2284D">
            <w:pPr>
              <w:keepNext/>
              <w:keepLines/>
              <w:spacing w:after="0"/>
              <w:rPr>
                <w:rFonts w:ascii="Arial" w:eastAsia="Arial Unicode MS" w:hAnsi="Arial"/>
                <w:i/>
                <w:sz w:val="18"/>
                <w:lang w:eastAsia="zh-CN"/>
              </w:rPr>
            </w:pPr>
            <w:r w:rsidRPr="00B12A67">
              <w:rPr>
                <w:rFonts w:ascii="Arial" w:eastAsia="Arial Unicode MS" w:hAnsi="Arial"/>
                <w:i/>
                <w:sz w:val="18"/>
                <w:lang w:eastAsia="zh-CN"/>
              </w:rPr>
              <w:t>G</w:t>
            </w:r>
            <w:r w:rsidRPr="00B12A67">
              <w:rPr>
                <w:rFonts w:ascii="Arial" w:eastAsia="Arial Unicode MS" w:hAnsi="Arial" w:hint="eastAsia"/>
                <w:i/>
                <w:sz w:val="18"/>
                <w:lang w:eastAsia="zh-CN"/>
              </w:rPr>
              <w:t>E/</w:t>
            </w:r>
            <w:r w:rsidRPr="00B12A67">
              <w:rPr>
                <w:rFonts w:ascii="Arial" w:eastAsia="Arial Unicode MS" w:hAnsi="Arial"/>
                <w:i/>
                <w:sz w:val="18"/>
                <w:lang w:eastAsia="zh-CN"/>
              </w:rPr>
              <w:t>PCH</w:t>
            </w:r>
            <w:r w:rsidRPr="00B12A67">
              <w:rPr>
                <w:rFonts w:ascii="Arial" w:eastAsia="Arial Unicode MS" w:hAnsi="Arial" w:hint="eastAsia"/>
                <w:i/>
                <w:sz w:val="18"/>
                <w:lang w:eastAsia="zh-CN"/>
              </w:rPr>
              <w:t>/00001</w:t>
            </w:r>
          </w:p>
        </w:tc>
        <w:tc>
          <w:tcPr>
            <w:tcW w:w="1984" w:type="dxa"/>
            <w:tcBorders>
              <w:bottom w:val="single" w:sz="4" w:space="0" w:color="auto"/>
            </w:tcBorders>
            <w:tcPrChange w:id="3014" w:author="jssong" w:date="2023-10-12T19:22:00Z">
              <w:tcPr>
                <w:tcW w:w="1984" w:type="dxa"/>
                <w:tcBorders>
                  <w:bottom w:val="single" w:sz="4" w:space="0" w:color="auto"/>
                </w:tcBorders>
              </w:tcPr>
            </w:tcPrChange>
          </w:tcPr>
          <w:p w14:paraId="6B26CD95" w14:textId="77777777" w:rsidR="00622D4D" w:rsidRPr="00B12A67" w:rsidRDefault="00622D4D" w:rsidP="00B2284D">
            <w:pPr>
              <w:keepNext/>
              <w:keepLines/>
              <w:spacing w:after="0"/>
              <w:rPr>
                <w:rFonts w:ascii="Arial" w:eastAsia="Arial Unicode MS" w:hAnsi="Arial"/>
                <w:sz w:val="18"/>
                <w:lang w:eastAsia="zh-CN"/>
              </w:rPr>
            </w:pPr>
            <w:r w:rsidRPr="00B12A67">
              <w:rPr>
                <w:rFonts w:ascii="Arial" w:eastAsia="Arial Unicode MS" w:hAnsi="Arial"/>
                <w:sz w:val="18"/>
                <w:lang w:eastAsia="zh-CN"/>
              </w:rPr>
              <w:t>GE/PCH/00001/00001</w:t>
            </w:r>
          </w:p>
          <w:p w14:paraId="4AA9B042" w14:textId="77777777" w:rsidR="00622D4D" w:rsidRPr="00B12A67" w:rsidRDefault="00622D4D" w:rsidP="00B2284D">
            <w:pPr>
              <w:keepNext/>
              <w:keepLines/>
              <w:spacing w:after="0"/>
              <w:rPr>
                <w:rFonts w:ascii="Arial" w:eastAsia="Arial Unicode MS" w:hAnsi="Arial"/>
                <w:sz w:val="18"/>
                <w:lang w:eastAsia="zh-CN"/>
              </w:rPr>
            </w:pPr>
            <w:r w:rsidRPr="00B12A67">
              <w:rPr>
                <w:rFonts w:ascii="Arial" w:eastAsia="Arial Unicode MS" w:hAnsi="Arial"/>
                <w:sz w:val="18"/>
                <w:lang w:eastAsia="zh-CN"/>
              </w:rPr>
              <w:t>GE/PCH/00001/00002</w:t>
            </w:r>
          </w:p>
          <w:p w14:paraId="6ADBB9CD" w14:textId="77777777" w:rsidR="00622D4D" w:rsidRPr="0033662A" w:rsidRDefault="00622D4D" w:rsidP="00B2284D">
            <w:pPr>
              <w:keepNext/>
              <w:keepLines/>
              <w:spacing w:after="0"/>
              <w:rPr>
                <w:rFonts w:ascii="Arial" w:eastAsia="Arial Unicode MS" w:hAnsi="Arial"/>
                <w:sz w:val="18"/>
                <w:lang w:eastAsia="zh-CN"/>
              </w:rPr>
            </w:pPr>
            <w:r w:rsidRPr="00B12A67">
              <w:rPr>
                <w:rFonts w:ascii="Arial" w:eastAsia="Arial Unicode MS" w:hAnsi="Arial"/>
                <w:sz w:val="18"/>
                <w:lang w:eastAsia="zh-CN"/>
              </w:rPr>
              <w:t>GE/PCH/00001/00003</w:t>
            </w:r>
          </w:p>
        </w:tc>
        <w:tc>
          <w:tcPr>
            <w:tcW w:w="2682" w:type="dxa"/>
            <w:tcBorders>
              <w:bottom w:val="single" w:sz="4" w:space="0" w:color="auto"/>
            </w:tcBorders>
            <w:tcPrChange w:id="3015" w:author="jssong" w:date="2023-10-12T19:22:00Z">
              <w:tcPr>
                <w:tcW w:w="2126" w:type="dxa"/>
                <w:tcBorders>
                  <w:bottom w:val="single" w:sz="4" w:space="0" w:color="auto"/>
                </w:tcBorders>
              </w:tcPr>
            </w:tcPrChange>
          </w:tcPr>
          <w:p w14:paraId="0A73E7E9" w14:textId="77777777" w:rsidR="00622D4D" w:rsidRPr="0033662A" w:rsidRDefault="00622D4D" w:rsidP="00B2284D">
            <w:pPr>
              <w:keepNext/>
              <w:keepLines/>
              <w:spacing w:after="0"/>
              <w:rPr>
                <w:rFonts w:ascii="Arial" w:eastAsia="Arial Unicode MS" w:hAnsi="Arial"/>
                <w:sz w:val="18"/>
                <w:lang w:eastAsia="zh-CN"/>
              </w:rPr>
            </w:pPr>
            <w:r>
              <w:rPr>
                <w:rFonts w:ascii="Arial" w:eastAsia="Arial Unicode MS" w:hAnsi="Arial"/>
                <w:sz w:val="18"/>
                <w:lang w:eastAsia="zh-CN"/>
              </w:rPr>
              <w:t>Polling Channel resource management</w:t>
            </w:r>
          </w:p>
        </w:tc>
      </w:tr>
      <w:tr w:rsidR="00622D4D" w:rsidRPr="0033662A" w14:paraId="33E5023F" w14:textId="77777777" w:rsidTr="00D54A6C">
        <w:trPr>
          <w:jc w:val="center"/>
          <w:trPrChange w:id="3016" w:author="jssong" w:date="2023-10-12T19:22:00Z">
            <w:trPr>
              <w:jc w:val="center"/>
            </w:trPr>
          </w:trPrChange>
        </w:trPr>
        <w:tc>
          <w:tcPr>
            <w:tcW w:w="1129" w:type="dxa"/>
            <w:tcBorders>
              <w:top w:val="single" w:sz="4" w:space="0" w:color="000000"/>
              <w:left w:val="single" w:sz="4" w:space="0" w:color="000000"/>
              <w:bottom w:val="single" w:sz="4" w:space="0" w:color="000000"/>
              <w:right w:val="single" w:sz="4" w:space="0" w:color="000000"/>
            </w:tcBorders>
            <w:tcPrChange w:id="3017" w:author="jssong" w:date="2023-10-12T19:22:00Z">
              <w:tcPr>
                <w:tcW w:w="671" w:type="dxa"/>
                <w:tcBorders>
                  <w:top w:val="single" w:sz="4" w:space="0" w:color="000000"/>
                  <w:left w:val="single" w:sz="4" w:space="0" w:color="000000"/>
                  <w:bottom w:val="single" w:sz="4" w:space="0" w:color="000000"/>
                  <w:right w:val="single" w:sz="4" w:space="0" w:color="000000"/>
                </w:tcBorders>
              </w:tcPr>
            </w:tcPrChange>
          </w:tcPr>
          <w:p w14:paraId="2B380920" w14:textId="77777777" w:rsidR="00622D4D" w:rsidRPr="0033662A" w:rsidRDefault="00622D4D" w:rsidP="00B2284D">
            <w:pPr>
              <w:keepNext/>
              <w:keepLines/>
              <w:spacing w:after="0"/>
              <w:rPr>
                <w:rFonts w:ascii="Arial" w:eastAsia="Arial Unicode MS" w:hAnsi="Arial"/>
                <w:i/>
                <w:sz w:val="18"/>
                <w:lang w:eastAsia="zh-CN"/>
              </w:rPr>
            </w:pPr>
            <w:r>
              <w:rPr>
                <w:rFonts w:ascii="Arial" w:eastAsia="Arial Unicode MS" w:hAnsi="Arial"/>
                <w:i/>
                <w:sz w:val="18"/>
                <w:lang w:eastAsia="zh-CN"/>
              </w:rPr>
              <w:t>PCH</w:t>
            </w:r>
          </w:p>
        </w:tc>
        <w:tc>
          <w:tcPr>
            <w:tcW w:w="2853" w:type="dxa"/>
            <w:tcBorders>
              <w:top w:val="single" w:sz="4" w:space="0" w:color="000000"/>
              <w:left w:val="single" w:sz="4" w:space="0" w:color="000000"/>
              <w:bottom w:val="single" w:sz="4" w:space="0" w:color="000000"/>
              <w:right w:val="single" w:sz="4" w:space="0" w:color="000000"/>
            </w:tcBorders>
            <w:tcPrChange w:id="3018" w:author="jssong" w:date="2023-10-12T19:22:00Z">
              <w:tcPr>
                <w:tcW w:w="1452" w:type="dxa"/>
                <w:tcBorders>
                  <w:top w:val="single" w:sz="4" w:space="0" w:color="000000"/>
                  <w:left w:val="single" w:sz="4" w:space="0" w:color="000000"/>
                  <w:bottom w:val="single" w:sz="4" w:space="0" w:color="000000"/>
                  <w:right w:val="single" w:sz="4" w:space="0" w:color="000000"/>
                </w:tcBorders>
              </w:tcPr>
            </w:tcPrChange>
          </w:tcPr>
          <w:p w14:paraId="1FC2E85E" w14:textId="77777777" w:rsidR="00622D4D" w:rsidRPr="0033662A" w:rsidRDefault="00622D4D" w:rsidP="00B2284D">
            <w:pPr>
              <w:keepNext/>
              <w:keepLines/>
              <w:spacing w:after="0"/>
              <w:rPr>
                <w:rFonts w:ascii="Arial" w:eastAsia="Arial Unicode MS" w:hAnsi="Arial" w:cs="Arial"/>
                <w:i/>
                <w:sz w:val="18"/>
                <w:szCs w:val="18"/>
                <w:lang w:eastAsia="zh-CN"/>
              </w:rPr>
            </w:pPr>
            <w:r w:rsidRPr="00B12A67">
              <w:rPr>
                <w:rFonts w:ascii="Arial" w:eastAsia="Arial Unicode MS" w:hAnsi="Arial" w:cs="Arial"/>
                <w:i/>
                <w:sz w:val="18"/>
                <w:szCs w:val="18"/>
                <w:lang w:eastAsia="zh-CN"/>
              </w:rPr>
              <w:t>G</w:t>
            </w:r>
            <w:r w:rsidRPr="00B12A67">
              <w:rPr>
                <w:rFonts w:ascii="Arial" w:eastAsia="Arial Unicode MS" w:hAnsi="Arial" w:cs="Arial" w:hint="eastAsia"/>
                <w:i/>
                <w:sz w:val="18"/>
                <w:szCs w:val="18"/>
                <w:lang w:eastAsia="zh-CN"/>
              </w:rPr>
              <w:t>E/</w:t>
            </w:r>
            <w:r w:rsidRPr="00B12A67">
              <w:rPr>
                <w:rFonts w:ascii="Arial" w:eastAsia="Arial Unicode MS" w:hAnsi="Arial" w:cs="Arial"/>
                <w:i/>
                <w:sz w:val="18"/>
                <w:szCs w:val="18"/>
                <w:lang w:eastAsia="zh-CN"/>
              </w:rPr>
              <w:t>PCH</w:t>
            </w:r>
            <w:r w:rsidRPr="00B12A67">
              <w:rPr>
                <w:rFonts w:ascii="Arial" w:eastAsia="Arial Unicode MS" w:hAnsi="Arial" w:cs="Arial" w:hint="eastAsia"/>
                <w:i/>
                <w:sz w:val="18"/>
                <w:szCs w:val="18"/>
                <w:lang w:eastAsia="zh-CN"/>
              </w:rPr>
              <w:t>/00002</w:t>
            </w:r>
          </w:p>
        </w:tc>
        <w:tc>
          <w:tcPr>
            <w:tcW w:w="1984" w:type="dxa"/>
            <w:tcBorders>
              <w:top w:val="single" w:sz="4" w:space="0" w:color="000000"/>
              <w:left w:val="single" w:sz="4" w:space="0" w:color="000000"/>
              <w:bottom w:val="single" w:sz="4" w:space="0" w:color="000000"/>
              <w:right w:val="single" w:sz="4" w:space="0" w:color="000000"/>
            </w:tcBorders>
            <w:tcPrChange w:id="3019" w:author="jssong" w:date="2023-10-12T19:22:00Z">
              <w:tcPr>
                <w:tcW w:w="1984" w:type="dxa"/>
                <w:tcBorders>
                  <w:top w:val="single" w:sz="4" w:space="0" w:color="000000"/>
                  <w:left w:val="single" w:sz="4" w:space="0" w:color="000000"/>
                  <w:bottom w:val="single" w:sz="4" w:space="0" w:color="000000"/>
                  <w:right w:val="single" w:sz="4" w:space="0" w:color="000000"/>
                </w:tcBorders>
              </w:tcPr>
            </w:tcPrChange>
          </w:tcPr>
          <w:p w14:paraId="13592C87" w14:textId="77777777" w:rsidR="00622D4D" w:rsidRPr="0033662A" w:rsidRDefault="00622D4D" w:rsidP="00B2284D">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2682" w:type="dxa"/>
            <w:tcBorders>
              <w:top w:val="single" w:sz="4" w:space="0" w:color="000000"/>
              <w:left w:val="single" w:sz="4" w:space="0" w:color="000000"/>
              <w:bottom w:val="single" w:sz="4" w:space="0" w:color="000000"/>
              <w:right w:val="single" w:sz="4" w:space="0" w:color="000000"/>
            </w:tcBorders>
            <w:tcPrChange w:id="3020" w:author="jssong" w:date="2023-10-12T19:22:00Z">
              <w:tcPr>
                <w:tcW w:w="2126" w:type="dxa"/>
                <w:tcBorders>
                  <w:top w:val="single" w:sz="4" w:space="0" w:color="000000"/>
                  <w:left w:val="single" w:sz="4" w:space="0" w:color="000000"/>
                  <w:bottom w:val="single" w:sz="4" w:space="0" w:color="000000"/>
                  <w:right w:val="single" w:sz="4" w:space="0" w:color="000000"/>
                </w:tcBorders>
              </w:tcPr>
            </w:tcPrChange>
          </w:tcPr>
          <w:p w14:paraId="5F0DEA5E" w14:textId="77777777" w:rsidR="00622D4D" w:rsidRPr="0033662A" w:rsidRDefault="00622D4D" w:rsidP="00B2284D">
            <w:pPr>
              <w:keepNext/>
              <w:keepLines/>
              <w:spacing w:after="0"/>
              <w:rPr>
                <w:rFonts w:ascii="Arial" w:eastAsia="Arial Unicode MS" w:hAnsi="Arial" w:cs="Arial"/>
                <w:sz w:val="18"/>
                <w:szCs w:val="18"/>
                <w:lang w:eastAsia="zh-CN"/>
              </w:rPr>
            </w:pPr>
            <w:r>
              <w:rPr>
                <w:rFonts w:ascii="Arial" w:eastAsia="Arial Unicode MS" w:hAnsi="Arial"/>
                <w:sz w:val="18"/>
                <w:lang w:eastAsia="zh-CN"/>
              </w:rPr>
              <w:t>Long Polling Procedure</w:t>
            </w:r>
          </w:p>
        </w:tc>
      </w:tr>
    </w:tbl>
    <w:p w14:paraId="73940C84" w14:textId="77777777" w:rsidR="00622D4D" w:rsidRDefault="00622D4D" w:rsidP="000400F8">
      <w:pPr>
        <w:rPr>
          <w:lang w:val="x-none" w:eastAsia="zh-CN"/>
        </w:rPr>
      </w:pPr>
    </w:p>
    <w:p w14:paraId="11B117CC" w14:textId="77777777" w:rsidR="00622D4D" w:rsidRPr="000400F8" w:rsidRDefault="00622D4D" w:rsidP="000400F8">
      <w:pPr>
        <w:rPr>
          <w:lang w:val="x-none" w:eastAsia="zh-CN"/>
        </w:rPr>
      </w:pPr>
    </w:p>
    <w:p w14:paraId="51EA998B" w14:textId="77777777" w:rsidR="002C4951" w:rsidRDefault="00C83E6A" w:rsidP="002C4951">
      <w:pPr>
        <w:pStyle w:val="Heading2"/>
        <w:rPr>
          <w:lang w:eastAsia="zh-CN"/>
        </w:rPr>
      </w:pPr>
      <w:bookmarkStart w:id="3021" w:name="_Toc7011027"/>
      <w:r>
        <w:lastRenderedPageBreak/>
        <w:t>5</w:t>
      </w:r>
      <w:r w:rsidR="002C4951">
        <w:rPr>
          <w:rFonts w:hint="eastAsia"/>
        </w:rPr>
        <w:t>.</w:t>
      </w:r>
      <w:r w:rsidR="002C4951">
        <w:t>8</w:t>
      </w:r>
      <w:r w:rsidR="002C4951">
        <w:rPr>
          <w:rFonts w:hint="eastAsia"/>
        </w:rPr>
        <w:tab/>
      </w:r>
      <w:r w:rsidR="002C4951">
        <w:rPr>
          <w:rFonts w:hint="eastAsia"/>
          <w:lang w:eastAsia="zh-CN"/>
        </w:rPr>
        <w:t>Gateway as MN</w:t>
      </w:r>
      <w:bookmarkEnd w:id="3021"/>
    </w:p>
    <w:p w14:paraId="30113852" w14:textId="77777777" w:rsidR="002C4951" w:rsidRDefault="00C83E6A" w:rsidP="002C4951">
      <w:pPr>
        <w:pStyle w:val="Heading3"/>
        <w:rPr>
          <w:lang w:eastAsia="zh-CN"/>
        </w:rPr>
      </w:pPr>
      <w:bookmarkStart w:id="3022" w:name="_Toc7011028"/>
      <w:r>
        <w:rPr>
          <w:lang w:eastAsia="zh-CN"/>
        </w:rPr>
        <w:t>5</w:t>
      </w:r>
      <w:r w:rsidR="002C4951">
        <w:rPr>
          <w:rFonts w:hint="eastAsia"/>
          <w:lang w:eastAsia="zh-CN"/>
        </w:rPr>
        <w:t>.</w:t>
      </w:r>
      <w:r w:rsidR="002C4951">
        <w:rPr>
          <w:lang w:eastAsia="zh-CN"/>
        </w:rPr>
        <w:t>8</w:t>
      </w:r>
      <w:r w:rsidR="002C4951">
        <w:rPr>
          <w:rFonts w:hint="eastAsia"/>
          <w:lang w:eastAsia="zh-CN"/>
        </w:rPr>
        <w:t>.1</w:t>
      </w:r>
      <w:r w:rsidR="002C4951">
        <w:rPr>
          <w:lang w:eastAsia="zh-CN"/>
        </w:rPr>
        <w:tab/>
      </w:r>
      <w:r w:rsidR="002C4951">
        <w:rPr>
          <w:rFonts w:hint="eastAsia"/>
          <w:lang w:eastAsia="zh-CN"/>
        </w:rPr>
        <w:t>Profile description</w:t>
      </w:r>
      <w:bookmarkEnd w:id="3022"/>
    </w:p>
    <w:p w14:paraId="1FAA7EED" w14:textId="77777777" w:rsidR="002C4951" w:rsidRDefault="002C4951" w:rsidP="002C4951">
      <w:pPr>
        <w:rPr>
          <w:lang w:eastAsia="zh-CN"/>
        </w:rPr>
      </w:pPr>
      <w:r>
        <w:rPr>
          <w:rFonts w:hint="eastAsia"/>
          <w:lang w:eastAsia="zh-CN"/>
        </w:rPr>
        <w:t>The profile defines gateways that</w:t>
      </w:r>
      <w:r w:rsidRPr="001A4C07">
        <w:rPr>
          <w:rFonts w:hint="eastAsia"/>
          <w:lang w:eastAsia="zh-CN"/>
        </w:rPr>
        <w:t xml:space="preserve"> </w:t>
      </w:r>
      <w:r>
        <w:rPr>
          <w:rFonts w:hint="eastAsia"/>
          <w:lang w:eastAsia="zh-CN"/>
        </w:rPr>
        <w:t xml:space="preserve">may support multiple different area network technologies and connect devices from the corresponding area networks. The devices may be oneM2M defined </w:t>
      </w:r>
      <w:proofErr w:type="gramStart"/>
      <w:r>
        <w:rPr>
          <w:rFonts w:hint="eastAsia"/>
          <w:lang w:eastAsia="zh-CN"/>
        </w:rPr>
        <w:t>ADNs,  ASNs</w:t>
      </w:r>
      <w:proofErr w:type="gramEnd"/>
      <w:r>
        <w:rPr>
          <w:rFonts w:hint="eastAsia"/>
          <w:lang w:eastAsia="zh-CN"/>
        </w:rPr>
        <w:t xml:space="preserve"> or </w:t>
      </w:r>
      <w:proofErr w:type="spellStart"/>
      <w:r>
        <w:rPr>
          <w:rFonts w:hint="eastAsia"/>
          <w:lang w:eastAsia="zh-CN"/>
        </w:rPr>
        <w:t>NoDNs</w:t>
      </w:r>
      <w:proofErr w:type="spellEnd"/>
      <w:r>
        <w:rPr>
          <w:rFonts w:hint="eastAsia"/>
          <w:lang w:eastAsia="zh-CN"/>
        </w:rPr>
        <w:t xml:space="preserve"> which are not defined by oneM2M. The gateway hosts resources to enforce common services that devices in the area network may utilize the enable local services without the dependency of the </w:t>
      </w:r>
      <w:r>
        <w:rPr>
          <w:lang w:eastAsia="zh-CN"/>
        </w:rPr>
        <w:t>platform</w:t>
      </w:r>
      <w:r>
        <w:rPr>
          <w:rFonts w:hint="eastAsia"/>
          <w:lang w:eastAsia="zh-CN"/>
        </w:rPr>
        <w:t xml:space="preserve"> and the wide area network.</w:t>
      </w:r>
    </w:p>
    <w:p w14:paraId="6AD41B78" w14:textId="77777777" w:rsidR="002C4951" w:rsidRDefault="00C83E6A" w:rsidP="002C4951">
      <w:pPr>
        <w:pStyle w:val="Heading3"/>
        <w:rPr>
          <w:lang w:eastAsia="zh-CN"/>
        </w:rPr>
      </w:pPr>
      <w:bookmarkStart w:id="3023" w:name="_Toc7011029"/>
      <w:r>
        <w:rPr>
          <w:lang w:eastAsia="zh-CN"/>
        </w:rPr>
        <w:t>5</w:t>
      </w:r>
      <w:r w:rsidR="002C4951">
        <w:rPr>
          <w:lang w:eastAsia="zh-CN"/>
        </w:rPr>
        <w:t>.8.2</w:t>
      </w:r>
      <w:r w:rsidR="002C4951">
        <w:rPr>
          <w:lang w:eastAsia="zh-CN"/>
        </w:rPr>
        <w:tab/>
        <w:t>Profile usage examples</w:t>
      </w:r>
      <w:bookmarkEnd w:id="3023"/>
    </w:p>
    <w:p w14:paraId="662EAE79" w14:textId="77777777" w:rsidR="002C4951" w:rsidRDefault="002C4951" w:rsidP="002C4951">
      <w:pPr>
        <w:rPr>
          <w:lang w:val="x-none" w:eastAsia="zh-CN"/>
        </w:rPr>
      </w:pPr>
      <w:r>
        <w:rPr>
          <w:rFonts w:hint="eastAsia"/>
          <w:lang w:val="x-none" w:eastAsia="zh-CN"/>
        </w:rPr>
        <w:t>Home gateways deployed in the home for smart home:</w:t>
      </w:r>
    </w:p>
    <w:p w14:paraId="27E836BE" w14:textId="77777777" w:rsidR="002C4951" w:rsidRDefault="002C4951" w:rsidP="002C4951">
      <w:pPr>
        <w:rPr>
          <w:lang w:val="x-none" w:eastAsia="zh-CN"/>
        </w:rPr>
      </w:pPr>
      <w:r>
        <w:rPr>
          <w:rFonts w:hint="eastAsia"/>
          <w:lang w:val="x-none" w:eastAsia="zh-CN"/>
        </w:rPr>
        <w:t xml:space="preserve">Sensors, actuators and home appliances are connected with the home gateway. Applications can be connected through the </w:t>
      </w:r>
      <w:proofErr w:type="spellStart"/>
      <w:r>
        <w:rPr>
          <w:rFonts w:hint="eastAsia"/>
          <w:lang w:val="x-none" w:eastAsia="zh-CN"/>
        </w:rPr>
        <w:t>platfrom</w:t>
      </w:r>
      <w:proofErr w:type="spellEnd"/>
      <w:r>
        <w:rPr>
          <w:rFonts w:hint="eastAsia"/>
          <w:lang w:val="x-none" w:eastAsia="zh-CN"/>
        </w:rPr>
        <w:t xml:space="preserve"> to access the smart home service as well as applications can be directly connected with the gateway to do the same thing.</w:t>
      </w:r>
    </w:p>
    <w:p w14:paraId="1288E840" w14:textId="77777777" w:rsidR="002C4951" w:rsidRDefault="002C4951" w:rsidP="002C4951">
      <w:pPr>
        <w:rPr>
          <w:lang w:val="x-none" w:eastAsia="zh-CN"/>
        </w:rPr>
      </w:pPr>
      <w:r>
        <w:rPr>
          <w:rFonts w:hint="eastAsia"/>
          <w:lang w:val="x-none" w:eastAsia="zh-CN"/>
        </w:rPr>
        <w:t>Head unit in connected vehicles:</w:t>
      </w:r>
    </w:p>
    <w:p w14:paraId="29428ED5" w14:textId="77777777" w:rsidR="002C4951" w:rsidRDefault="002C4951" w:rsidP="002C4951">
      <w:pPr>
        <w:rPr>
          <w:lang w:val="x-none" w:eastAsia="zh-CN"/>
        </w:rPr>
      </w:pPr>
      <w:r>
        <w:rPr>
          <w:rFonts w:hint="eastAsia"/>
          <w:lang w:val="x-none" w:eastAsia="zh-CN"/>
        </w:rPr>
        <w:t xml:space="preserve">Sensors and actuators in the car are connected with the head unit. The sensed data and control command are reported to delivered through the head unit. Applications may access the head unit and monitor the car state via the platform. Applications may also access the head unit once connected directly with the head unit via area network such as </w:t>
      </w:r>
      <w:proofErr w:type="spellStart"/>
      <w:r>
        <w:rPr>
          <w:rFonts w:hint="eastAsia"/>
          <w:lang w:val="x-none" w:eastAsia="zh-CN"/>
        </w:rPr>
        <w:t>Wifi</w:t>
      </w:r>
      <w:proofErr w:type="spellEnd"/>
      <w:r>
        <w:rPr>
          <w:rFonts w:hint="eastAsia"/>
          <w:lang w:val="x-none" w:eastAsia="zh-CN"/>
        </w:rPr>
        <w:t xml:space="preserve"> or Bluetooth.</w:t>
      </w:r>
    </w:p>
    <w:p w14:paraId="796E41F7" w14:textId="77777777" w:rsidR="002C4951" w:rsidRDefault="002C4951" w:rsidP="002C4951">
      <w:pPr>
        <w:rPr>
          <w:lang w:val="x-none" w:eastAsia="zh-CN"/>
        </w:rPr>
      </w:pPr>
    </w:p>
    <w:p w14:paraId="15E5909A" w14:textId="77777777" w:rsidR="002C4951" w:rsidRDefault="00C83E6A" w:rsidP="002C4951">
      <w:pPr>
        <w:pStyle w:val="Heading3"/>
        <w:rPr>
          <w:lang w:eastAsia="zh-CN"/>
        </w:rPr>
      </w:pPr>
      <w:bookmarkStart w:id="3024" w:name="_Toc7011030"/>
      <w:r>
        <w:rPr>
          <w:lang w:eastAsia="zh-CN"/>
        </w:rPr>
        <w:t>5</w:t>
      </w:r>
      <w:r w:rsidR="002C4951">
        <w:rPr>
          <w:lang w:eastAsia="zh-CN"/>
        </w:rPr>
        <w:t>.8.3</w:t>
      </w:r>
      <w:r w:rsidR="002C4951">
        <w:rPr>
          <w:lang w:eastAsia="zh-CN"/>
        </w:rPr>
        <w:tab/>
        <w:t>Fundamental feature sets</w:t>
      </w:r>
      <w:bookmarkEnd w:id="3024"/>
    </w:p>
    <w:p w14:paraId="22E91EC4" w14:textId="48A140A2" w:rsidR="002C4951" w:rsidRPr="00DF1E2F" w:rsidRDefault="002C4951" w:rsidP="002C4951">
      <w:pPr>
        <w:pStyle w:val="TH"/>
        <w:keepLines w:val="0"/>
        <w:rPr>
          <w:rFonts w:cs="Arial"/>
        </w:rPr>
      </w:pPr>
      <w:r w:rsidRPr="00D75083">
        <w:rPr>
          <w:rFonts w:cs="Arial"/>
        </w:rPr>
        <w:t xml:space="preserve">Table </w:t>
      </w:r>
      <w:r w:rsidR="00C83E6A">
        <w:rPr>
          <w:rFonts w:cs="Arial"/>
        </w:rPr>
        <w:t>5</w:t>
      </w:r>
      <w:r>
        <w:rPr>
          <w:rFonts w:cs="Arial" w:hint="eastAsia"/>
        </w:rPr>
        <w:t>.</w:t>
      </w:r>
      <w:r>
        <w:rPr>
          <w:rFonts w:cs="Arial"/>
          <w:lang w:eastAsia="zh-CN"/>
        </w:rPr>
        <w:t>8</w:t>
      </w:r>
      <w:r w:rsidRPr="00D75083">
        <w:rPr>
          <w:rFonts w:cs="Arial" w:hint="eastAsia"/>
        </w:rPr>
        <w:t>.</w:t>
      </w:r>
      <w:r>
        <w:rPr>
          <w:rFonts w:cs="Arial"/>
        </w:rPr>
        <w:t>3</w:t>
      </w:r>
      <w:r w:rsidRPr="00D75083">
        <w:rPr>
          <w:rFonts w:cs="Arial" w:hint="eastAsia"/>
        </w:rPr>
        <w:t>-</w:t>
      </w:r>
      <w:r>
        <w:rPr>
          <w:rFonts w:cs="Arial" w:hint="eastAsia"/>
          <w:lang w:eastAsia="zh-CN"/>
        </w:rPr>
        <w:t>1</w:t>
      </w:r>
      <w:r w:rsidRPr="00D75083">
        <w:rPr>
          <w:rFonts w:cs="Arial"/>
        </w:rPr>
        <w:t xml:space="preserve">: </w:t>
      </w:r>
      <w:r>
        <w:rPr>
          <w:rFonts w:cs="Arial"/>
        </w:rPr>
        <w:t xml:space="preserve">Fundamental feature sets for </w:t>
      </w:r>
      <w:r>
        <w:rPr>
          <w:rFonts w:cs="Arial" w:hint="eastAsia"/>
          <w:lang w:eastAsia="zh-CN"/>
        </w:rPr>
        <w:t>gateway as M</w:t>
      </w:r>
      <w:r>
        <w:rPr>
          <w:rFonts w:cs="Arial"/>
        </w:rPr>
        <w:t>N</w:t>
      </w:r>
      <w:ins w:id="3025" w:author="김주성" w:date="2023-10-12T15:10:00Z">
        <w:r w:rsidR="00D42C1A">
          <w:rPr>
            <w:rFonts w:cs="Arial"/>
          </w:rPr>
          <w:t xml:space="preserve"> GEN</w:t>
        </w:r>
      </w:ins>
    </w:p>
    <w:tbl>
      <w:tblPr>
        <w:tblW w:w="87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557"/>
        <w:gridCol w:w="1985"/>
        <w:gridCol w:w="4247"/>
        <w:tblGridChange w:id="3026">
          <w:tblGrid>
            <w:gridCol w:w="1412"/>
            <w:gridCol w:w="1145"/>
            <w:gridCol w:w="420"/>
            <w:gridCol w:w="419"/>
            <w:gridCol w:w="1146"/>
            <w:gridCol w:w="419"/>
            <w:gridCol w:w="136"/>
            <w:gridCol w:w="1565"/>
            <w:gridCol w:w="2127"/>
          </w:tblGrid>
        </w:tblGridChange>
      </w:tblGrid>
      <w:tr w:rsidR="00D54A6C" w:rsidRPr="002863A6" w14:paraId="6AE790D1" w14:textId="77777777" w:rsidTr="00D54A6C">
        <w:trPr>
          <w:trHeight w:val="210"/>
          <w:jc w:val="center"/>
        </w:trPr>
        <w:tc>
          <w:tcPr>
            <w:tcW w:w="2557" w:type="dxa"/>
            <w:shd w:val="clear" w:color="auto" w:fill="E0E0E0"/>
            <w:vAlign w:val="center"/>
          </w:tcPr>
          <w:p w14:paraId="21AB35F5" w14:textId="77777777" w:rsidR="00D42C1A" w:rsidRPr="002863A6" w:rsidRDefault="00D42C1A" w:rsidP="00B15505">
            <w:pPr>
              <w:keepNext/>
              <w:keepLines/>
              <w:spacing w:after="0"/>
              <w:jc w:val="center"/>
              <w:rPr>
                <w:rFonts w:ascii="Arial" w:eastAsia="Arial Unicode MS" w:hAnsi="Arial"/>
                <w:b/>
                <w:sz w:val="18"/>
              </w:rPr>
            </w:pPr>
            <w:r>
              <w:rPr>
                <w:rFonts w:ascii="Arial" w:eastAsia="Arial Unicode MS" w:hAnsi="Arial"/>
                <w:b/>
                <w:sz w:val="18"/>
              </w:rPr>
              <w:t>Feature Set</w:t>
            </w:r>
          </w:p>
        </w:tc>
        <w:tc>
          <w:tcPr>
            <w:tcW w:w="1985" w:type="dxa"/>
            <w:shd w:val="clear" w:color="auto" w:fill="E0E0E0"/>
          </w:tcPr>
          <w:p w14:paraId="4041C495" w14:textId="77777777" w:rsidR="00D42C1A" w:rsidRDefault="00D42C1A" w:rsidP="00B15505">
            <w:pPr>
              <w:keepNext/>
              <w:keepLines/>
              <w:spacing w:after="0"/>
              <w:jc w:val="center"/>
              <w:rPr>
                <w:rFonts w:ascii="Arial" w:eastAsia="Arial Unicode MS" w:hAnsi="Arial"/>
                <w:b/>
                <w:sz w:val="18"/>
                <w:lang w:eastAsia="zh-CN"/>
              </w:rPr>
            </w:pPr>
            <w:r>
              <w:rPr>
                <w:rFonts w:ascii="Arial" w:eastAsia="Arial Unicode MS" w:hAnsi="Arial"/>
                <w:b/>
                <w:sz w:val="18"/>
                <w:lang w:eastAsia="zh-CN"/>
              </w:rPr>
              <w:t>Feature</w:t>
            </w:r>
          </w:p>
        </w:tc>
        <w:tc>
          <w:tcPr>
            <w:tcW w:w="4247" w:type="dxa"/>
            <w:shd w:val="clear" w:color="auto" w:fill="E0E0E0"/>
          </w:tcPr>
          <w:p w14:paraId="361F5408" w14:textId="77777777" w:rsidR="00D42C1A" w:rsidRDefault="00D42C1A" w:rsidP="00B15505">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w:t>
            </w:r>
            <w:r>
              <w:rPr>
                <w:rFonts w:ascii="Arial" w:eastAsia="Arial Unicode MS" w:hAnsi="Arial"/>
                <w:b/>
                <w:sz w:val="18"/>
                <w:lang w:eastAsia="zh-CN"/>
              </w:rPr>
              <w:t>mark</w:t>
            </w:r>
          </w:p>
        </w:tc>
      </w:tr>
      <w:tr w:rsidR="00FA0678" w:rsidRPr="002863A6" w14:paraId="108DCCF1" w14:textId="77777777" w:rsidTr="00D54A6C">
        <w:tblPrEx>
          <w:tblW w:w="87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3027" w:author="jssong" w:date="2023-10-12T19:21:00Z">
            <w:tblPrEx>
              <w:tblW w:w="66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trHeight w:val="195"/>
          <w:jc w:val="center"/>
          <w:trPrChange w:id="3028" w:author="jssong" w:date="2023-10-12T19:21:00Z">
            <w:trPr>
              <w:gridAfter w:val="0"/>
              <w:trHeight w:val="195"/>
              <w:jc w:val="center"/>
            </w:trPr>
          </w:trPrChange>
        </w:trPr>
        <w:tc>
          <w:tcPr>
            <w:tcW w:w="2557" w:type="dxa"/>
            <w:tcPrChange w:id="3029" w:author="jssong" w:date="2023-10-12T19:21:00Z">
              <w:tcPr>
                <w:tcW w:w="2977" w:type="dxa"/>
                <w:gridSpan w:val="3"/>
              </w:tcPr>
            </w:tcPrChange>
          </w:tcPr>
          <w:p w14:paraId="63499FCD" w14:textId="77777777" w:rsidR="00FA0678" w:rsidRPr="0042729D" w:rsidRDefault="00FA0678" w:rsidP="00B15505">
            <w:pPr>
              <w:keepNext/>
              <w:keepLines/>
              <w:spacing w:after="0"/>
              <w:rPr>
                <w:rFonts w:ascii="Arial" w:eastAsia="Arial Unicode MS" w:hAnsi="Arial"/>
                <w:i/>
                <w:sz w:val="18"/>
                <w:lang w:eastAsia="zh-CN"/>
              </w:rPr>
            </w:pPr>
            <w:r w:rsidRPr="000A22E7">
              <w:rPr>
                <w:rFonts w:ascii="Arial" w:eastAsia="Arial Unicode MS" w:hAnsi="Arial"/>
                <w:i/>
                <w:sz w:val="18"/>
                <w:lang w:eastAsia="zh-CN"/>
              </w:rPr>
              <w:t>CE/GEN/00001</w:t>
            </w:r>
          </w:p>
        </w:tc>
        <w:tc>
          <w:tcPr>
            <w:tcW w:w="1985" w:type="dxa"/>
            <w:tcBorders>
              <w:bottom w:val="single" w:sz="4" w:space="0" w:color="auto"/>
            </w:tcBorders>
            <w:tcPrChange w:id="3030" w:author="jssong" w:date="2023-10-12T19:21:00Z">
              <w:tcPr>
                <w:tcW w:w="1984" w:type="dxa"/>
                <w:gridSpan w:val="3"/>
                <w:tcBorders>
                  <w:bottom w:val="single" w:sz="4" w:space="0" w:color="auto"/>
                </w:tcBorders>
              </w:tcPr>
            </w:tcPrChange>
          </w:tcPr>
          <w:p w14:paraId="1A847768" w14:textId="77777777" w:rsidR="00FA0678" w:rsidRPr="000A22E7" w:rsidRDefault="00FA0678" w:rsidP="00B15505">
            <w:pPr>
              <w:keepNext/>
              <w:keepLines/>
              <w:spacing w:after="0"/>
              <w:rPr>
                <w:rFonts w:ascii="Arial" w:eastAsia="Arial Unicode MS" w:hAnsi="Arial"/>
                <w:i/>
                <w:sz w:val="18"/>
                <w:lang w:eastAsia="zh-CN"/>
              </w:rPr>
            </w:pPr>
            <w:r w:rsidRPr="000A22E7">
              <w:rPr>
                <w:rFonts w:ascii="Arial" w:eastAsia="Arial Unicode MS" w:hAnsi="Arial"/>
                <w:i/>
                <w:sz w:val="18"/>
                <w:lang w:eastAsia="zh-CN"/>
              </w:rPr>
              <w:t>CE/GEN/00001</w:t>
            </w:r>
            <w:r w:rsidRPr="000A22E7">
              <w:rPr>
                <w:rFonts w:ascii="Arial" w:eastAsia="Arial Unicode MS" w:hAnsi="Arial" w:hint="eastAsia"/>
                <w:i/>
                <w:sz w:val="18"/>
                <w:lang w:eastAsia="zh-CN"/>
              </w:rPr>
              <w:t>/00001</w:t>
            </w:r>
          </w:p>
        </w:tc>
        <w:tc>
          <w:tcPr>
            <w:tcW w:w="4247" w:type="dxa"/>
            <w:tcBorders>
              <w:bottom w:val="single" w:sz="4" w:space="0" w:color="auto"/>
            </w:tcBorders>
            <w:tcPrChange w:id="3031" w:author="jssong" w:date="2023-10-12T19:21:00Z">
              <w:tcPr>
                <w:tcW w:w="1701" w:type="dxa"/>
                <w:gridSpan w:val="2"/>
                <w:tcBorders>
                  <w:bottom w:val="single" w:sz="4" w:space="0" w:color="auto"/>
                </w:tcBorders>
              </w:tcPr>
            </w:tcPrChange>
          </w:tcPr>
          <w:p w14:paraId="66E594E4" w14:textId="77777777" w:rsidR="00FA0678" w:rsidRPr="002863A6" w:rsidRDefault="00FA0678" w:rsidP="00B15505">
            <w:pPr>
              <w:keepNext/>
              <w:keepLines/>
              <w:spacing w:after="0"/>
              <w:rPr>
                <w:rFonts w:ascii="Arial" w:eastAsia="Arial Unicode MS" w:hAnsi="Arial"/>
                <w:sz w:val="18"/>
                <w:lang w:eastAsia="zh-CN"/>
              </w:rPr>
            </w:pPr>
            <w:r>
              <w:rPr>
                <w:rFonts w:ascii="Arial" w:eastAsia="Arial Unicode MS" w:hAnsi="Arial" w:hint="eastAsia"/>
                <w:sz w:val="18"/>
                <w:lang w:eastAsia="zh-CN"/>
              </w:rPr>
              <w:t>Unstructured resource id</w:t>
            </w:r>
          </w:p>
        </w:tc>
      </w:tr>
      <w:tr w:rsidR="00FA0678" w:rsidRPr="002863A6" w14:paraId="3DFB34FB" w14:textId="77777777" w:rsidTr="00D54A6C">
        <w:tblPrEx>
          <w:tblW w:w="87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3032" w:author="jssong" w:date="2023-10-12T19:21:00Z">
            <w:tblPrEx>
              <w:tblW w:w="66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trHeight w:val="195"/>
          <w:jc w:val="center"/>
          <w:trPrChange w:id="3033" w:author="jssong" w:date="2023-10-12T19:21:00Z">
            <w:trPr>
              <w:gridAfter w:val="0"/>
              <w:trHeight w:val="195"/>
              <w:jc w:val="center"/>
            </w:trPr>
          </w:trPrChange>
        </w:trPr>
        <w:tc>
          <w:tcPr>
            <w:tcW w:w="2557" w:type="dxa"/>
            <w:tcBorders>
              <w:bottom w:val="single" w:sz="4" w:space="0" w:color="auto"/>
            </w:tcBorders>
            <w:tcPrChange w:id="3034" w:author="jssong" w:date="2023-10-12T19:21:00Z">
              <w:tcPr>
                <w:tcW w:w="2977" w:type="dxa"/>
                <w:gridSpan w:val="3"/>
                <w:tcBorders>
                  <w:bottom w:val="single" w:sz="4" w:space="0" w:color="auto"/>
                </w:tcBorders>
              </w:tcPr>
            </w:tcPrChange>
          </w:tcPr>
          <w:p w14:paraId="1E8FEDE8" w14:textId="77777777" w:rsidR="00FA0678" w:rsidRPr="000A22E7" w:rsidRDefault="00FA0678" w:rsidP="00B15505">
            <w:pPr>
              <w:keepNext/>
              <w:keepLines/>
              <w:spacing w:after="0"/>
              <w:rPr>
                <w:rFonts w:ascii="Arial" w:eastAsia="Arial Unicode MS" w:hAnsi="Arial"/>
                <w:i/>
                <w:sz w:val="18"/>
                <w:lang w:eastAsia="zh-CN"/>
              </w:rPr>
            </w:pPr>
          </w:p>
        </w:tc>
        <w:tc>
          <w:tcPr>
            <w:tcW w:w="1985" w:type="dxa"/>
            <w:tcBorders>
              <w:bottom w:val="single" w:sz="4" w:space="0" w:color="auto"/>
            </w:tcBorders>
            <w:tcPrChange w:id="3035" w:author="jssong" w:date="2023-10-12T19:21:00Z">
              <w:tcPr>
                <w:tcW w:w="1984" w:type="dxa"/>
                <w:gridSpan w:val="3"/>
                <w:tcBorders>
                  <w:bottom w:val="single" w:sz="4" w:space="0" w:color="auto"/>
                </w:tcBorders>
              </w:tcPr>
            </w:tcPrChange>
          </w:tcPr>
          <w:p w14:paraId="12A69A80" w14:textId="77777777" w:rsidR="00FA0678" w:rsidRPr="000A22E7" w:rsidRDefault="00FA0678" w:rsidP="00B15505">
            <w:pPr>
              <w:keepNext/>
              <w:keepLines/>
              <w:spacing w:after="0"/>
              <w:rPr>
                <w:rFonts w:ascii="Arial" w:eastAsia="Arial Unicode MS" w:hAnsi="Arial"/>
                <w:i/>
                <w:sz w:val="18"/>
                <w:lang w:eastAsia="zh-CN"/>
              </w:rPr>
            </w:pPr>
            <w:r w:rsidRPr="000A22E7">
              <w:rPr>
                <w:rFonts w:ascii="Arial" w:eastAsia="Arial Unicode MS" w:hAnsi="Arial"/>
                <w:i/>
                <w:sz w:val="18"/>
                <w:lang w:eastAsia="zh-CN"/>
              </w:rPr>
              <w:t>CE/GEN/00001</w:t>
            </w:r>
            <w:r>
              <w:rPr>
                <w:rFonts w:ascii="Arial" w:eastAsia="Arial Unicode MS" w:hAnsi="Arial" w:hint="eastAsia"/>
                <w:i/>
                <w:sz w:val="18"/>
                <w:lang w:eastAsia="zh-CN"/>
              </w:rPr>
              <w:t>/00002</w:t>
            </w:r>
          </w:p>
        </w:tc>
        <w:tc>
          <w:tcPr>
            <w:tcW w:w="4247" w:type="dxa"/>
            <w:tcBorders>
              <w:bottom w:val="single" w:sz="4" w:space="0" w:color="auto"/>
            </w:tcBorders>
            <w:tcPrChange w:id="3036" w:author="jssong" w:date="2023-10-12T19:21:00Z">
              <w:tcPr>
                <w:tcW w:w="1701" w:type="dxa"/>
                <w:gridSpan w:val="2"/>
                <w:tcBorders>
                  <w:bottom w:val="single" w:sz="4" w:space="0" w:color="auto"/>
                </w:tcBorders>
              </w:tcPr>
            </w:tcPrChange>
          </w:tcPr>
          <w:p w14:paraId="1C81E357" w14:textId="77777777" w:rsidR="00FA0678" w:rsidRDefault="00FA0678" w:rsidP="00B15505">
            <w:pPr>
              <w:keepNext/>
              <w:keepLines/>
              <w:spacing w:after="0"/>
              <w:rPr>
                <w:rFonts w:ascii="Arial" w:eastAsia="Arial Unicode MS" w:hAnsi="Arial"/>
                <w:sz w:val="18"/>
                <w:lang w:eastAsia="zh-CN"/>
              </w:rPr>
            </w:pPr>
            <w:r>
              <w:rPr>
                <w:rFonts w:ascii="Arial" w:eastAsia="Arial Unicode MS" w:hAnsi="Arial" w:hint="eastAsia"/>
                <w:sz w:val="18"/>
                <w:lang w:eastAsia="zh-CN"/>
              </w:rPr>
              <w:t>Structured resource id</w:t>
            </w:r>
          </w:p>
        </w:tc>
      </w:tr>
      <w:tr w:rsidR="00D42C1A" w:rsidRPr="002863A6" w14:paraId="593BBB52" w14:textId="77777777" w:rsidTr="00D54A6C">
        <w:tblPrEx>
          <w:tblW w:w="87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3037" w:author="jssong" w:date="2023-10-12T19:21:00Z">
            <w:tblPrEx>
              <w:tblW w:w="57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trHeight w:val="195"/>
          <w:jc w:val="center"/>
          <w:trPrChange w:id="3038" w:author="jssong" w:date="2023-10-12T19:21:00Z">
            <w:trPr>
              <w:gridAfter w:val="0"/>
              <w:trHeight w:val="195"/>
              <w:jc w:val="center"/>
            </w:trPr>
          </w:trPrChange>
        </w:trPr>
        <w:tc>
          <w:tcPr>
            <w:tcW w:w="2557" w:type="dxa"/>
            <w:tcBorders>
              <w:bottom w:val="single" w:sz="4" w:space="0" w:color="auto"/>
            </w:tcBorders>
            <w:tcPrChange w:id="3039" w:author="jssong" w:date="2023-10-12T19:21:00Z">
              <w:tcPr>
                <w:tcW w:w="1412" w:type="dxa"/>
                <w:tcBorders>
                  <w:bottom w:val="single" w:sz="4" w:space="0" w:color="auto"/>
                </w:tcBorders>
              </w:tcPr>
            </w:tcPrChange>
          </w:tcPr>
          <w:p w14:paraId="657BE90C" w14:textId="77777777" w:rsidR="00D42C1A" w:rsidRPr="000A22E7" w:rsidRDefault="00D42C1A" w:rsidP="00B15505">
            <w:pPr>
              <w:keepNext/>
              <w:keepLines/>
              <w:spacing w:after="0"/>
              <w:rPr>
                <w:rFonts w:ascii="Arial" w:eastAsia="Arial Unicode MS" w:hAnsi="Arial"/>
                <w:i/>
                <w:sz w:val="18"/>
                <w:lang w:eastAsia="zh-CN"/>
              </w:rPr>
            </w:pPr>
            <w:r>
              <w:rPr>
                <w:rFonts w:ascii="Arial" w:eastAsia="Arial Unicode MS" w:hAnsi="Arial"/>
                <w:i/>
                <w:sz w:val="18"/>
                <w:lang w:eastAsia="zh-CN"/>
              </w:rPr>
              <w:t>C</w:t>
            </w:r>
            <w:r>
              <w:rPr>
                <w:rFonts w:ascii="Arial" w:eastAsia="Arial Unicode MS" w:hAnsi="Arial"/>
                <w:i/>
                <w:sz w:val="18"/>
              </w:rPr>
              <w:t>E</w:t>
            </w:r>
            <w:r>
              <w:rPr>
                <w:rFonts w:ascii="Arial" w:eastAsia="Arial Unicode MS" w:hAnsi="Arial" w:hint="eastAsia"/>
                <w:i/>
                <w:sz w:val="18"/>
                <w:lang w:eastAsia="zh-CN"/>
              </w:rPr>
              <w:t>/</w:t>
            </w:r>
            <w:r>
              <w:rPr>
                <w:rFonts w:ascii="Arial" w:eastAsia="Arial Unicode MS" w:hAnsi="Arial"/>
                <w:i/>
                <w:sz w:val="18"/>
              </w:rPr>
              <w:t>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rPr>
              <w:t>2</w:t>
            </w:r>
          </w:p>
        </w:tc>
        <w:tc>
          <w:tcPr>
            <w:tcW w:w="1985" w:type="dxa"/>
            <w:tcBorders>
              <w:bottom w:val="single" w:sz="4" w:space="0" w:color="auto"/>
            </w:tcBorders>
            <w:tcPrChange w:id="3040" w:author="jssong" w:date="2023-10-12T19:21:00Z">
              <w:tcPr>
                <w:tcW w:w="1984" w:type="dxa"/>
                <w:gridSpan w:val="3"/>
                <w:tcBorders>
                  <w:bottom w:val="single" w:sz="4" w:space="0" w:color="auto"/>
                </w:tcBorders>
              </w:tcPr>
            </w:tcPrChange>
          </w:tcPr>
          <w:p w14:paraId="5DA86A71" w14:textId="77777777" w:rsidR="00D42C1A" w:rsidRPr="000A22E7" w:rsidRDefault="00D42C1A" w:rsidP="00B15505">
            <w:pPr>
              <w:keepNext/>
              <w:keepLines/>
              <w:spacing w:after="0"/>
              <w:rPr>
                <w:rFonts w:ascii="Arial" w:eastAsia="Arial Unicode MS" w:hAnsi="Arial"/>
                <w:i/>
                <w:sz w:val="18"/>
                <w:lang w:eastAsia="zh-CN"/>
              </w:rPr>
            </w:pPr>
            <w:r>
              <w:rPr>
                <w:rFonts w:ascii="Arial" w:eastAsia="Arial Unicode MS" w:hAnsi="Arial"/>
                <w:i/>
                <w:sz w:val="18"/>
                <w:lang w:eastAsia="zh-CN"/>
              </w:rPr>
              <w:t>C</w:t>
            </w:r>
            <w:r>
              <w:rPr>
                <w:rFonts w:ascii="Arial" w:eastAsia="Arial Unicode MS" w:hAnsi="Arial"/>
                <w:i/>
                <w:sz w:val="18"/>
              </w:rPr>
              <w:t>E</w:t>
            </w:r>
            <w:r>
              <w:rPr>
                <w:rFonts w:ascii="Arial" w:eastAsia="Arial Unicode MS" w:hAnsi="Arial" w:hint="eastAsia"/>
                <w:i/>
                <w:sz w:val="18"/>
                <w:lang w:eastAsia="zh-CN"/>
              </w:rPr>
              <w:t>/</w:t>
            </w:r>
            <w:r>
              <w:rPr>
                <w:rFonts w:ascii="Arial" w:eastAsia="Arial Unicode MS" w:hAnsi="Arial"/>
                <w:i/>
                <w:sz w:val="18"/>
              </w:rPr>
              <w:t>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rPr>
              <w:t>2/</w:t>
            </w:r>
            <w:r w:rsidRPr="002863A6">
              <w:rPr>
                <w:rFonts w:ascii="Arial" w:eastAsia="Arial Unicode MS" w:hAnsi="Arial"/>
                <w:i/>
                <w:sz w:val="18"/>
              </w:rPr>
              <w:t>00001</w:t>
            </w:r>
          </w:p>
        </w:tc>
        <w:tc>
          <w:tcPr>
            <w:tcW w:w="4247" w:type="dxa"/>
            <w:tcBorders>
              <w:bottom w:val="single" w:sz="4" w:space="0" w:color="auto"/>
            </w:tcBorders>
            <w:tcPrChange w:id="3041" w:author="jssong" w:date="2023-10-12T19:21:00Z">
              <w:tcPr>
                <w:tcW w:w="1701" w:type="dxa"/>
                <w:gridSpan w:val="3"/>
                <w:tcBorders>
                  <w:bottom w:val="single" w:sz="4" w:space="0" w:color="auto"/>
                </w:tcBorders>
              </w:tcPr>
            </w:tcPrChange>
          </w:tcPr>
          <w:p w14:paraId="21085F46" w14:textId="77777777" w:rsidR="00D42C1A" w:rsidRDefault="00D42C1A" w:rsidP="00B15505">
            <w:pPr>
              <w:keepNext/>
              <w:keepLines/>
              <w:spacing w:after="0"/>
              <w:rPr>
                <w:rFonts w:ascii="Arial" w:eastAsia="Arial Unicode MS" w:hAnsi="Arial"/>
                <w:sz w:val="18"/>
                <w:lang w:eastAsia="zh-CN"/>
              </w:rPr>
            </w:pPr>
            <w:r>
              <w:rPr>
                <w:rFonts w:ascii="Arial" w:eastAsia="Arial Unicode MS" w:hAnsi="Arial" w:hint="eastAsia"/>
                <w:sz w:val="18"/>
                <w:lang w:eastAsia="zh-CN"/>
              </w:rPr>
              <w:t>Support blocking request</w:t>
            </w:r>
          </w:p>
        </w:tc>
      </w:tr>
    </w:tbl>
    <w:p w14:paraId="27684E36" w14:textId="77777777" w:rsidR="00D42C1A" w:rsidRDefault="00D42C1A">
      <w:pPr>
        <w:rPr>
          <w:ins w:id="3042" w:author="김주성" w:date="2023-10-12T15:10:00Z"/>
        </w:rPr>
      </w:pPr>
    </w:p>
    <w:p w14:paraId="3EB38B66" w14:textId="5865FD0D" w:rsidR="00D42C1A" w:rsidRPr="00D42C1A" w:rsidRDefault="00D42C1A">
      <w:pPr>
        <w:pStyle w:val="TH"/>
        <w:keepLines w:val="0"/>
        <w:rPr>
          <w:ins w:id="3043" w:author="김주성" w:date="2023-10-12T15:07:00Z"/>
          <w:rFonts w:cs="Arial"/>
        </w:rPr>
        <w:pPrChange w:id="3044" w:author="김주성" w:date="2023-10-12T15:10:00Z">
          <w:pPr/>
        </w:pPrChange>
      </w:pPr>
      <w:ins w:id="3045" w:author="김주성" w:date="2023-10-12T15:10:00Z">
        <w:r w:rsidRPr="00D75083">
          <w:rPr>
            <w:rFonts w:cs="Arial"/>
          </w:rPr>
          <w:lastRenderedPageBreak/>
          <w:t xml:space="preserve">Table </w:t>
        </w:r>
        <w:r>
          <w:rPr>
            <w:rFonts w:cs="Arial"/>
          </w:rPr>
          <w:t>5</w:t>
        </w:r>
        <w:r>
          <w:rPr>
            <w:rFonts w:cs="Arial" w:hint="eastAsia"/>
          </w:rPr>
          <w:t>.</w:t>
        </w:r>
        <w:r>
          <w:rPr>
            <w:rFonts w:cs="Arial"/>
            <w:lang w:eastAsia="zh-CN"/>
          </w:rPr>
          <w:t>8</w:t>
        </w:r>
        <w:r w:rsidRPr="00D75083">
          <w:rPr>
            <w:rFonts w:cs="Arial" w:hint="eastAsia"/>
          </w:rPr>
          <w:t>.</w:t>
        </w:r>
        <w:r>
          <w:rPr>
            <w:rFonts w:cs="Arial"/>
          </w:rPr>
          <w:t>3</w:t>
        </w:r>
        <w:r w:rsidRPr="00D75083">
          <w:rPr>
            <w:rFonts w:cs="Arial" w:hint="eastAsia"/>
          </w:rPr>
          <w:t>-</w:t>
        </w:r>
        <w:r>
          <w:rPr>
            <w:rFonts w:cs="Arial"/>
            <w:lang w:eastAsia="zh-CN"/>
          </w:rPr>
          <w:t>2</w:t>
        </w:r>
        <w:r w:rsidRPr="00D75083">
          <w:rPr>
            <w:rFonts w:cs="Arial"/>
          </w:rPr>
          <w:t xml:space="preserve">: </w:t>
        </w:r>
        <w:r>
          <w:rPr>
            <w:rFonts w:cs="Arial"/>
          </w:rPr>
          <w:t xml:space="preserve">Fundamental feature sets for </w:t>
        </w:r>
        <w:r>
          <w:rPr>
            <w:rFonts w:cs="Arial" w:hint="eastAsia"/>
            <w:lang w:eastAsia="zh-CN"/>
          </w:rPr>
          <w:t>gateway as M</w:t>
        </w:r>
        <w:r>
          <w:rPr>
            <w:rFonts w:cs="Arial"/>
          </w:rPr>
          <w:t>N REG</w:t>
        </w:r>
      </w:ins>
    </w:p>
    <w:tbl>
      <w:tblPr>
        <w:tblW w:w="878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3046" w:author="jssong" w:date="2023-10-12T19:14:00Z">
          <w:tblPr>
            <w:tblW w:w="50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1555"/>
        <w:gridCol w:w="2126"/>
        <w:gridCol w:w="5103"/>
        <w:tblGridChange w:id="3047">
          <w:tblGrid>
            <w:gridCol w:w="1412"/>
            <w:gridCol w:w="1984"/>
            <w:gridCol w:w="1701"/>
          </w:tblGrid>
        </w:tblGridChange>
      </w:tblGrid>
      <w:tr w:rsidR="00D42C1A" w:rsidRPr="002863A6" w14:paraId="4C27932C" w14:textId="77777777" w:rsidTr="00FA0678">
        <w:trPr>
          <w:trHeight w:val="66"/>
          <w:jc w:val="center"/>
          <w:ins w:id="3048" w:author="김주성" w:date="2023-10-12T15:08:00Z"/>
          <w:trPrChange w:id="3049" w:author="jssong" w:date="2023-10-12T19:14:00Z">
            <w:trPr>
              <w:trHeight w:val="408"/>
              <w:jc w:val="center"/>
            </w:trPr>
          </w:trPrChange>
        </w:trPr>
        <w:tc>
          <w:tcPr>
            <w:tcW w:w="1555" w:type="dxa"/>
            <w:tcBorders>
              <w:left w:val="single" w:sz="4" w:space="0" w:color="000000"/>
              <w:right w:val="single" w:sz="4" w:space="0" w:color="000000"/>
            </w:tcBorders>
            <w:vAlign w:val="center"/>
            <w:tcPrChange w:id="3050" w:author="jssong" w:date="2023-10-12T19:14:00Z">
              <w:tcPr>
                <w:tcW w:w="1412" w:type="dxa"/>
                <w:tcBorders>
                  <w:left w:val="single" w:sz="4" w:space="0" w:color="000000"/>
                  <w:right w:val="single" w:sz="4" w:space="0" w:color="000000"/>
                </w:tcBorders>
              </w:tcPr>
            </w:tcPrChange>
          </w:tcPr>
          <w:p w14:paraId="5E3D1B06" w14:textId="077EB4BD" w:rsidR="00D42C1A" w:rsidRDefault="00D42C1A">
            <w:pPr>
              <w:keepNext/>
              <w:keepLines/>
              <w:spacing w:after="0"/>
              <w:jc w:val="center"/>
              <w:rPr>
                <w:ins w:id="3051" w:author="김주성" w:date="2023-10-12T15:08:00Z"/>
                <w:rFonts w:ascii="Arial" w:eastAsia="Arial Unicode MS" w:hAnsi="Arial" w:cs="Arial"/>
                <w:i/>
                <w:sz w:val="18"/>
                <w:szCs w:val="18"/>
              </w:rPr>
              <w:pPrChange w:id="3052" w:author="김주성" w:date="2023-10-12T15:08:00Z">
                <w:pPr>
                  <w:keepNext/>
                  <w:keepLines/>
                  <w:spacing w:after="0"/>
                </w:pPr>
              </w:pPrChange>
            </w:pPr>
            <w:ins w:id="3053" w:author="김주성" w:date="2023-10-12T15:08:00Z">
              <w:r>
                <w:rPr>
                  <w:rFonts w:ascii="Arial" w:eastAsia="Arial Unicode MS" w:hAnsi="Arial"/>
                  <w:b/>
                  <w:sz w:val="18"/>
                </w:rPr>
                <w:t>Feature Set</w:t>
              </w:r>
            </w:ins>
          </w:p>
        </w:tc>
        <w:tc>
          <w:tcPr>
            <w:tcW w:w="2126" w:type="dxa"/>
            <w:tcBorders>
              <w:top w:val="single" w:sz="4" w:space="0" w:color="000000"/>
              <w:left w:val="single" w:sz="4" w:space="0" w:color="000000"/>
              <w:bottom w:val="single" w:sz="4" w:space="0" w:color="000000"/>
              <w:right w:val="single" w:sz="4" w:space="0" w:color="000000"/>
            </w:tcBorders>
            <w:vAlign w:val="center"/>
            <w:tcPrChange w:id="3054" w:author="jssong" w:date="2023-10-12T19:14:00Z">
              <w:tcPr>
                <w:tcW w:w="1984" w:type="dxa"/>
                <w:tcBorders>
                  <w:top w:val="single" w:sz="4" w:space="0" w:color="000000"/>
                  <w:left w:val="single" w:sz="4" w:space="0" w:color="000000"/>
                  <w:bottom w:val="single" w:sz="4" w:space="0" w:color="000000"/>
                  <w:right w:val="single" w:sz="4" w:space="0" w:color="000000"/>
                </w:tcBorders>
              </w:tcPr>
            </w:tcPrChange>
          </w:tcPr>
          <w:p w14:paraId="6942ACEA" w14:textId="3D22D12A" w:rsidR="00D42C1A" w:rsidRDefault="00D42C1A">
            <w:pPr>
              <w:keepNext/>
              <w:keepLines/>
              <w:spacing w:after="0"/>
              <w:ind w:rightChars="-355" w:right="-710"/>
              <w:jc w:val="center"/>
              <w:rPr>
                <w:ins w:id="3055" w:author="김주성" w:date="2023-10-12T15:08:00Z"/>
                <w:rFonts w:ascii="Arial" w:eastAsia="Arial Unicode MS" w:hAnsi="Arial" w:cs="Arial"/>
                <w:i/>
                <w:sz w:val="18"/>
                <w:szCs w:val="18"/>
              </w:rPr>
              <w:pPrChange w:id="3056" w:author="김주성" w:date="2023-10-12T15:09:00Z">
                <w:pPr>
                  <w:keepNext/>
                  <w:keepLines/>
                  <w:spacing w:after="0"/>
                  <w:ind w:rightChars="-355" w:right="-710"/>
                </w:pPr>
              </w:pPrChange>
            </w:pPr>
            <w:ins w:id="3057" w:author="김주성" w:date="2023-10-12T15:08:00Z">
              <w:r>
                <w:rPr>
                  <w:rFonts w:ascii="Arial" w:eastAsia="Arial Unicode MS" w:hAnsi="Arial"/>
                  <w:b/>
                  <w:sz w:val="18"/>
                  <w:lang w:eastAsia="zh-CN"/>
                </w:rPr>
                <w:t>Feature</w:t>
              </w:r>
            </w:ins>
          </w:p>
        </w:tc>
        <w:tc>
          <w:tcPr>
            <w:tcW w:w="5103" w:type="dxa"/>
            <w:tcBorders>
              <w:top w:val="single" w:sz="4" w:space="0" w:color="000000"/>
              <w:left w:val="single" w:sz="4" w:space="0" w:color="000000"/>
              <w:bottom w:val="single" w:sz="4" w:space="0" w:color="000000"/>
              <w:right w:val="single" w:sz="4" w:space="0" w:color="000000"/>
            </w:tcBorders>
            <w:vAlign w:val="center"/>
            <w:tcPrChange w:id="3058" w:author="jssong" w:date="2023-10-12T19:14:00Z">
              <w:tcPr>
                <w:tcW w:w="1701" w:type="dxa"/>
                <w:tcBorders>
                  <w:top w:val="single" w:sz="4" w:space="0" w:color="000000"/>
                  <w:left w:val="single" w:sz="4" w:space="0" w:color="000000"/>
                  <w:bottom w:val="single" w:sz="4" w:space="0" w:color="000000"/>
                  <w:right w:val="single" w:sz="4" w:space="0" w:color="000000"/>
                </w:tcBorders>
              </w:tcPr>
            </w:tcPrChange>
          </w:tcPr>
          <w:p w14:paraId="3DF070E3" w14:textId="45A8A90E" w:rsidR="00D42C1A" w:rsidRDefault="00D42C1A">
            <w:pPr>
              <w:keepNext/>
              <w:keepLines/>
              <w:spacing w:after="0"/>
              <w:jc w:val="center"/>
              <w:rPr>
                <w:ins w:id="3059" w:author="김주성" w:date="2023-10-12T15:08:00Z"/>
                <w:rFonts w:ascii="Arial" w:eastAsia="Arial Unicode MS" w:hAnsi="Arial" w:cs="Arial"/>
                <w:sz w:val="18"/>
                <w:szCs w:val="18"/>
                <w:lang w:eastAsia="zh-CN"/>
              </w:rPr>
              <w:pPrChange w:id="3060" w:author="김주성" w:date="2023-10-12T15:08:00Z">
                <w:pPr>
                  <w:keepNext/>
                  <w:keepLines/>
                  <w:spacing w:after="0"/>
                </w:pPr>
              </w:pPrChange>
            </w:pPr>
            <w:ins w:id="3061" w:author="김주성" w:date="2023-10-12T15:08:00Z">
              <w:r>
                <w:rPr>
                  <w:rFonts w:ascii="Arial" w:eastAsia="Arial Unicode MS" w:hAnsi="Arial" w:hint="eastAsia"/>
                  <w:b/>
                  <w:sz w:val="18"/>
                  <w:lang w:eastAsia="zh-CN"/>
                </w:rPr>
                <w:t>Re</w:t>
              </w:r>
              <w:r>
                <w:rPr>
                  <w:rFonts w:ascii="Arial" w:eastAsia="Arial Unicode MS" w:hAnsi="Arial"/>
                  <w:b/>
                  <w:sz w:val="18"/>
                  <w:lang w:eastAsia="zh-CN"/>
                </w:rPr>
                <w:t>mark</w:t>
              </w:r>
            </w:ins>
          </w:p>
        </w:tc>
      </w:tr>
      <w:tr w:rsidR="00D42C1A" w:rsidRPr="002863A6" w14:paraId="00FBC287" w14:textId="77777777" w:rsidTr="00FA0678">
        <w:trPr>
          <w:trHeight w:val="408"/>
          <w:jc w:val="center"/>
          <w:trPrChange w:id="3062" w:author="jssong" w:date="2023-10-12T19:14:00Z">
            <w:trPr>
              <w:trHeight w:val="408"/>
              <w:jc w:val="center"/>
            </w:trPr>
          </w:trPrChange>
        </w:trPr>
        <w:tc>
          <w:tcPr>
            <w:tcW w:w="1555" w:type="dxa"/>
            <w:tcBorders>
              <w:left w:val="single" w:sz="4" w:space="0" w:color="000000"/>
              <w:right w:val="single" w:sz="4" w:space="0" w:color="000000"/>
            </w:tcBorders>
            <w:tcPrChange w:id="3063" w:author="jssong" w:date="2023-10-12T19:14:00Z">
              <w:tcPr>
                <w:tcW w:w="1412" w:type="dxa"/>
                <w:tcBorders>
                  <w:left w:val="single" w:sz="4" w:space="0" w:color="000000"/>
                  <w:right w:val="single" w:sz="4" w:space="0" w:color="000000"/>
                </w:tcBorders>
              </w:tcPr>
            </w:tcPrChange>
          </w:tcPr>
          <w:p w14:paraId="60DA0934" w14:textId="77777777" w:rsidR="00D42C1A" w:rsidRPr="00EE026D"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CE/REG/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001</w:t>
            </w:r>
          </w:p>
        </w:tc>
        <w:tc>
          <w:tcPr>
            <w:tcW w:w="2126" w:type="dxa"/>
            <w:tcBorders>
              <w:top w:val="single" w:sz="4" w:space="0" w:color="000000"/>
              <w:left w:val="single" w:sz="4" w:space="0" w:color="000000"/>
              <w:bottom w:val="single" w:sz="4" w:space="0" w:color="000000"/>
              <w:right w:val="single" w:sz="4" w:space="0" w:color="000000"/>
            </w:tcBorders>
            <w:tcPrChange w:id="3064" w:author="jssong" w:date="2023-10-12T19:14:00Z">
              <w:tcPr>
                <w:tcW w:w="1984" w:type="dxa"/>
                <w:tcBorders>
                  <w:top w:val="single" w:sz="4" w:space="0" w:color="000000"/>
                  <w:left w:val="single" w:sz="4" w:space="0" w:color="000000"/>
                  <w:bottom w:val="single" w:sz="4" w:space="0" w:color="000000"/>
                  <w:right w:val="single" w:sz="4" w:space="0" w:color="000000"/>
                </w:tcBorders>
              </w:tcPr>
            </w:tcPrChange>
          </w:tcPr>
          <w:p w14:paraId="27A00335" w14:textId="77777777" w:rsidR="00D42C1A" w:rsidRPr="00854E54" w:rsidRDefault="00D42C1A" w:rsidP="00D42C1A">
            <w:pPr>
              <w:keepNext/>
              <w:keepLines/>
              <w:spacing w:after="0"/>
              <w:ind w:rightChars="-355" w:right="-710"/>
              <w:rPr>
                <w:rFonts w:ascii="Arial" w:eastAsia="Arial Unicode MS" w:hAnsi="Arial" w:cs="Arial"/>
                <w:i/>
                <w:sz w:val="18"/>
                <w:szCs w:val="18"/>
              </w:rPr>
            </w:pPr>
            <w:r>
              <w:rPr>
                <w:rFonts w:ascii="Arial" w:eastAsia="Arial Unicode MS" w:hAnsi="Arial" w:cs="Arial" w:hint="eastAsia"/>
                <w:i/>
                <w:sz w:val="18"/>
                <w:szCs w:val="18"/>
              </w:rPr>
              <w:t>CE/REG/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001</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p>
        </w:tc>
        <w:tc>
          <w:tcPr>
            <w:tcW w:w="5103" w:type="dxa"/>
            <w:tcBorders>
              <w:top w:val="single" w:sz="4" w:space="0" w:color="000000"/>
              <w:left w:val="single" w:sz="4" w:space="0" w:color="000000"/>
              <w:bottom w:val="single" w:sz="4" w:space="0" w:color="000000"/>
              <w:right w:val="single" w:sz="4" w:space="0" w:color="000000"/>
            </w:tcBorders>
            <w:tcPrChange w:id="3065" w:author="jssong" w:date="2023-10-12T19:14:00Z">
              <w:tcPr>
                <w:tcW w:w="1701" w:type="dxa"/>
                <w:tcBorders>
                  <w:top w:val="single" w:sz="4" w:space="0" w:color="000000"/>
                  <w:left w:val="single" w:sz="4" w:space="0" w:color="000000"/>
                  <w:bottom w:val="single" w:sz="4" w:space="0" w:color="000000"/>
                  <w:right w:val="single" w:sz="4" w:space="0" w:color="000000"/>
                </w:tcBorders>
              </w:tcPr>
            </w:tcPrChange>
          </w:tcPr>
          <w:p w14:paraId="40A7D0A3"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854E54">
              <w:rPr>
                <w:rFonts w:ascii="Arial" w:eastAsia="Arial Unicode MS" w:hAnsi="Arial" w:cs="Arial" w:hint="eastAsia"/>
                <w:sz w:val="18"/>
                <w:szCs w:val="18"/>
              </w:rPr>
              <w:t>&lt;</w:t>
            </w:r>
            <w:proofErr w:type="spellStart"/>
            <w:r w:rsidRPr="00854E54">
              <w:rPr>
                <w:rFonts w:ascii="Arial" w:eastAsia="Arial Unicode MS" w:hAnsi="Arial" w:cs="Arial" w:hint="eastAsia"/>
                <w:sz w:val="18"/>
                <w:szCs w:val="18"/>
              </w:rPr>
              <w:t>CSEBase</w:t>
            </w:r>
            <w:proofErr w:type="spellEnd"/>
            <w:r w:rsidRPr="00854E54">
              <w:rPr>
                <w:rFonts w:ascii="Arial" w:eastAsia="Arial Unicode MS" w:hAnsi="Arial" w:cs="Arial" w:hint="eastAsia"/>
                <w:sz w:val="18"/>
                <w:szCs w:val="18"/>
              </w:rPr>
              <w:t xml:space="preserve">&gt; </w:t>
            </w:r>
            <w:r>
              <w:rPr>
                <w:rFonts w:ascii="Arial" w:eastAsia="Arial Unicode MS" w:hAnsi="Arial" w:cs="Arial"/>
                <w:sz w:val="18"/>
                <w:szCs w:val="18"/>
              </w:rPr>
              <w:t xml:space="preserve">resource </w:t>
            </w:r>
            <w:r>
              <w:rPr>
                <w:rFonts w:ascii="Arial" w:eastAsia="Arial Unicode MS" w:hAnsi="Arial" w:cs="Arial" w:hint="eastAsia"/>
                <w:sz w:val="18"/>
                <w:szCs w:val="18"/>
                <w:lang w:eastAsia="zh-CN"/>
              </w:rPr>
              <w:t>with attributes multiplicity equals 1</w:t>
            </w:r>
            <w:r>
              <w:rPr>
                <w:rFonts w:ascii="Arial" w:eastAsia="Arial Unicode MS" w:hAnsi="Arial" w:cs="Arial"/>
                <w:sz w:val="18"/>
                <w:szCs w:val="18"/>
                <w:lang w:eastAsia="zh-CN"/>
              </w:rPr>
              <w:t>[1].</w:t>
            </w:r>
          </w:p>
        </w:tc>
      </w:tr>
      <w:tr w:rsidR="00D42C1A" w:rsidRPr="002863A6" w14:paraId="5C9601DF" w14:textId="77777777" w:rsidTr="00FA0678">
        <w:trPr>
          <w:trHeight w:val="71"/>
          <w:jc w:val="center"/>
          <w:trPrChange w:id="3066" w:author="jssong" w:date="2023-10-12T19:17:00Z">
            <w:trPr>
              <w:trHeight w:val="408"/>
              <w:jc w:val="center"/>
            </w:trPr>
          </w:trPrChange>
        </w:trPr>
        <w:tc>
          <w:tcPr>
            <w:tcW w:w="1555" w:type="dxa"/>
            <w:tcBorders>
              <w:left w:val="single" w:sz="4" w:space="0" w:color="000000"/>
              <w:right w:val="single" w:sz="4" w:space="0" w:color="000000"/>
            </w:tcBorders>
            <w:tcPrChange w:id="3067" w:author="jssong" w:date="2023-10-12T19:17:00Z">
              <w:tcPr>
                <w:tcW w:w="1412" w:type="dxa"/>
                <w:tcBorders>
                  <w:left w:val="single" w:sz="4" w:space="0" w:color="000000"/>
                  <w:right w:val="single" w:sz="4" w:space="0" w:color="000000"/>
                </w:tcBorders>
              </w:tcPr>
            </w:tcPrChange>
          </w:tcPr>
          <w:p w14:paraId="3B6A66D3"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068" w:author="jssong" w:date="2023-10-12T19:17:00Z">
              <w:tcPr>
                <w:tcW w:w="1984" w:type="dxa"/>
                <w:tcBorders>
                  <w:top w:val="single" w:sz="4" w:space="0" w:color="000000"/>
                  <w:left w:val="single" w:sz="4" w:space="0" w:color="000000"/>
                  <w:bottom w:val="single" w:sz="4" w:space="0" w:color="000000"/>
                  <w:right w:val="single" w:sz="4" w:space="0" w:color="000000"/>
                </w:tcBorders>
              </w:tcPr>
            </w:tcPrChange>
          </w:tcPr>
          <w:p w14:paraId="7BF792C7" w14:textId="77777777" w:rsidR="00D42C1A" w:rsidRPr="00854E54" w:rsidRDefault="00D42C1A" w:rsidP="00D42C1A">
            <w:pPr>
              <w:keepNext/>
              <w:keepLines/>
              <w:spacing w:after="0"/>
              <w:ind w:rightChars="-355" w:right="-710"/>
              <w:rPr>
                <w:rFonts w:ascii="Arial" w:eastAsia="Arial Unicode MS" w:hAnsi="Arial" w:cs="Arial"/>
                <w:i/>
                <w:sz w:val="18"/>
                <w:szCs w:val="18"/>
                <w:lang w:eastAsia="zh-CN"/>
              </w:rPr>
            </w:pPr>
            <w:r>
              <w:rPr>
                <w:rFonts w:ascii="Arial" w:eastAsia="Arial Unicode MS" w:hAnsi="Arial" w:cs="Arial" w:hint="eastAsia"/>
                <w:i/>
                <w:sz w:val="18"/>
                <w:szCs w:val="18"/>
              </w:rPr>
              <w:t>CE/REG/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001</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hint="eastAsia"/>
                <w:i/>
                <w:sz w:val="18"/>
                <w:szCs w:val="18"/>
                <w:lang w:eastAsia="zh-CN"/>
              </w:rPr>
              <w:t>2</w:t>
            </w:r>
          </w:p>
        </w:tc>
        <w:tc>
          <w:tcPr>
            <w:tcW w:w="5103" w:type="dxa"/>
            <w:tcBorders>
              <w:top w:val="single" w:sz="4" w:space="0" w:color="000000"/>
              <w:left w:val="single" w:sz="4" w:space="0" w:color="000000"/>
              <w:bottom w:val="single" w:sz="4" w:space="0" w:color="000000"/>
              <w:right w:val="single" w:sz="4" w:space="0" w:color="000000"/>
            </w:tcBorders>
            <w:tcPrChange w:id="3069" w:author="jssong" w:date="2023-10-12T19:17:00Z">
              <w:tcPr>
                <w:tcW w:w="1701" w:type="dxa"/>
                <w:tcBorders>
                  <w:top w:val="single" w:sz="4" w:space="0" w:color="000000"/>
                  <w:left w:val="single" w:sz="4" w:space="0" w:color="000000"/>
                  <w:bottom w:val="single" w:sz="4" w:space="0" w:color="000000"/>
                  <w:right w:val="single" w:sz="4" w:space="0" w:color="000000"/>
                </w:tcBorders>
              </w:tcPr>
            </w:tcPrChange>
          </w:tcPr>
          <w:p w14:paraId="63C6CC3C"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sz w:val="18"/>
                <w:szCs w:val="18"/>
              </w:rPr>
              <w:t>Support the</w:t>
            </w:r>
            <w:r w:rsidRPr="00854E54">
              <w:rPr>
                <w:rFonts w:ascii="Arial" w:eastAsia="Arial Unicode MS" w:hAnsi="Arial" w:cs="Arial" w:hint="eastAsia"/>
                <w:sz w:val="18"/>
                <w:szCs w:val="18"/>
              </w:rPr>
              <w:t xml:space="preserve"> </w:t>
            </w:r>
            <w:proofErr w:type="spellStart"/>
            <w:r w:rsidRPr="005A1F61">
              <w:rPr>
                <w:rFonts w:ascii="Arial" w:eastAsia="Arial Unicode MS" w:hAnsi="Arial" w:cs="Arial" w:hint="eastAsia"/>
                <w:i/>
                <w:sz w:val="18"/>
                <w:szCs w:val="18"/>
              </w:rPr>
              <w:t>cseType</w:t>
            </w:r>
            <w:proofErr w:type="spellEnd"/>
            <w:r>
              <w:rPr>
                <w:rFonts w:ascii="Arial" w:eastAsia="Arial Unicode MS" w:hAnsi="Arial" w:cs="Arial" w:hint="eastAsia"/>
                <w:sz w:val="18"/>
                <w:szCs w:val="18"/>
                <w:lang w:eastAsia="zh-CN"/>
              </w:rPr>
              <w:t xml:space="preserve"> attribute</w:t>
            </w:r>
            <w:r>
              <w:rPr>
                <w:rFonts w:ascii="Arial" w:eastAsia="Arial Unicode MS" w:hAnsi="Arial" w:cs="Arial"/>
                <w:sz w:val="18"/>
                <w:szCs w:val="18"/>
                <w:lang w:eastAsia="zh-CN"/>
              </w:rPr>
              <w:t xml:space="preserve"> of &lt;</w:t>
            </w:r>
            <w:proofErr w:type="spellStart"/>
            <w:r>
              <w:rPr>
                <w:rFonts w:ascii="Arial" w:eastAsia="Arial Unicode MS" w:hAnsi="Arial" w:cs="Arial"/>
                <w:sz w:val="18"/>
                <w:szCs w:val="18"/>
                <w:lang w:eastAsia="zh-CN"/>
              </w:rPr>
              <w:t>CSEBase</w:t>
            </w:r>
            <w:proofErr w:type="spellEnd"/>
            <w:r>
              <w:rPr>
                <w:rFonts w:ascii="Arial" w:eastAsia="Arial Unicode MS" w:hAnsi="Arial" w:cs="Arial"/>
                <w:sz w:val="18"/>
                <w:szCs w:val="18"/>
                <w:lang w:eastAsia="zh-CN"/>
              </w:rPr>
              <w:t>&gt; resource</w:t>
            </w:r>
          </w:p>
        </w:tc>
      </w:tr>
      <w:tr w:rsidR="00D42C1A" w:rsidRPr="002863A6" w14:paraId="6E3BFB73" w14:textId="77777777" w:rsidTr="00FA0678">
        <w:trPr>
          <w:trHeight w:val="408"/>
          <w:jc w:val="center"/>
          <w:trPrChange w:id="3070" w:author="jssong" w:date="2023-10-12T19:14:00Z">
            <w:trPr>
              <w:trHeight w:val="408"/>
              <w:jc w:val="center"/>
            </w:trPr>
          </w:trPrChange>
        </w:trPr>
        <w:tc>
          <w:tcPr>
            <w:tcW w:w="1555" w:type="dxa"/>
            <w:tcBorders>
              <w:left w:val="single" w:sz="4" w:space="0" w:color="000000"/>
              <w:bottom w:val="single" w:sz="4" w:space="0" w:color="000000"/>
              <w:right w:val="single" w:sz="4" w:space="0" w:color="000000"/>
            </w:tcBorders>
            <w:tcPrChange w:id="3071" w:author="jssong" w:date="2023-10-12T19:14:00Z">
              <w:tcPr>
                <w:tcW w:w="1412" w:type="dxa"/>
                <w:tcBorders>
                  <w:left w:val="single" w:sz="4" w:space="0" w:color="000000"/>
                  <w:bottom w:val="single" w:sz="4" w:space="0" w:color="000000"/>
                  <w:right w:val="single" w:sz="4" w:space="0" w:color="000000"/>
                </w:tcBorders>
              </w:tcPr>
            </w:tcPrChange>
          </w:tcPr>
          <w:p w14:paraId="0A4FC615"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072" w:author="jssong" w:date="2023-10-12T19:14:00Z">
              <w:tcPr>
                <w:tcW w:w="1984" w:type="dxa"/>
                <w:tcBorders>
                  <w:top w:val="single" w:sz="4" w:space="0" w:color="000000"/>
                  <w:left w:val="single" w:sz="4" w:space="0" w:color="000000"/>
                  <w:bottom w:val="single" w:sz="4" w:space="0" w:color="000000"/>
                  <w:right w:val="single" w:sz="4" w:space="0" w:color="000000"/>
                </w:tcBorders>
              </w:tcPr>
            </w:tcPrChange>
          </w:tcPr>
          <w:p w14:paraId="316EDC50" w14:textId="77777777" w:rsidR="00D42C1A" w:rsidRPr="00854E54" w:rsidRDefault="00D42C1A" w:rsidP="00D42C1A">
            <w:pPr>
              <w:keepNext/>
              <w:keepLines/>
              <w:spacing w:after="0"/>
              <w:ind w:rightChars="-355" w:right="-710"/>
              <w:rPr>
                <w:rFonts w:ascii="Arial" w:eastAsia="Arial Unicode MS" w:hAnsi="Arial" w:cs="Arial"/>
                <w:i/>
                <w:sz w:val="18"/>
                <w:szCs w:val="18"/>
                <w:lang w:eastAsia="zh-CN"/>
              </w:rPr>
            </w:pPr>
            <w:r>
              <w:rPr>
                <w:rFonts w:ascii="Arial" w:eastAsia="Arial Unicode MS" w:hAnsi="Arial" w:cs="Arial" w:hint="eastAsia"/>
                <w:i/>
                <w:sz w:val="18"/>
                <w:szCs w:val="18"/>
              </w:rPr>
              <w:t>CE/REG/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001</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hint="eastAsia"/>
                <w:i/>
                <w:sz w:val="18"/>
                <w:szCs w:val="18"/>
                <w:lang w:eastAsia="zh-CN"/>
              </w:rPr>
              <w:t>3</w:t>
            </w:r>
          </w:p>
        </w:tc>
        <w:tc>
          <w:tcPr>
            <w:tcW w:w="5103" w:type="dxa"/>
            <w:tcBorders>
              <w:top w:val="single" w:sz="4" w:space="0" w:color="000000"/>
              <w:left w:val="single" w:sz="4" w:space="0" w:color="000000"/>
              <w:bottom w:val="single" w:sz="4" w:space="0" w:color="000000"/>
              <w:right w:val="single" w:sz="4" w:space="0" w:color="000000"/>
            </w:tcBorders>
            <w:tcPrChange w:id="3073" w:author="jssong" w:date="2023-10-12T19:14:00Z">
              <w:tcPr>
                <w:tcW w:w="1701" w:type="dxa"/>
                <w:tcBorders>
                  <w:top w:val="single" w:sz="4" w:space="0" w:color="000000"/>
                  <w:left w:val="single" w:sz="4" w:space="0" w:color="000000"/>
                  <w:bottom w:val="single" w:sz="4" w:space="0" w:color="000000"/>
                  <w:right w:val="single" w:sz="4" w:space="0" w:color="000000"/>
                </w:tcBorders>
              </w:tcPr>
            </w:tcPrChange>
          </w:tcPr>
          <w:p w14:paraId="0506BAE1"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sz w:val="18"/>
                <w:szCs w:val="18"/>
              </w:rPr>
              <w:t>Support the</w:t>
            </w:r>
            <w:r w:rsidRPr="00854E54">
              <w:rPr>
                <w:rFonts w:ascii="Arial" w:eastAsia="Arial Unicode MS" w:hAnsi="Arial" w:cs="Arial" w:hint="eastAsia"/>
                <w:sz w:val="18"/>
                <w:szCs w:val="18"/>
              </w:rPr>
              <w:t xml:space="preserve"> </w:t>
            </w:r>
            <w:proofErr w:type="spellStart"/>
            <w:r>
              <w:rPr>
                <w:rFonts w:ascii="Arial" w:eastAsia="Arial Unicode MS" w:hAnsi="Arial" w:cs="Arial"/>
                <w:i/>
                <w:sz w:val="18"/>
                <w:szCs w:val="18"/>
              </w:rPr>
              <w:t>nodeLink</w:t>
            </w:r>
            <w:proofErr w:type="spellEnd"/>
            <w:r>
              <w:rPr>
                <w:rFonts w:ascii="Arial" w:eastAsia="Arial Unicode MS" w:hAnsi="Arial" w:cs="Arial" w:hint="eastAsia"/>
                <w:sz w:val="18"/>
                <w:szCs w:val="18"/>
                <w:lang w:eastAsia="zh-CN"/>
              </w:rPr>
              <w:t xml:space="preserve"> attribute</w:t>
            </w:r>
            <w:r>
              <w:rPr>
                <w:rFonts w:ascii="Arial" w:eastAsia="Arial Unicode MS" w:hAnsi="Arial" w:cs="Arial"/>
                <w:sz w:val="18"/>
                <w:szCs w:val="18"/>
                <w:lang w:eastAsia="zh-CN"/>
              </w:rPr>
              <w:t xml:space="preserve"> of &lt;</w:t>
            </w:r>
            <w:proofErr w:type="spellStart"/>
            <w:r>
              <w:rPr>
                <w:rFonts w:ascii="Arial" w:eastAsia="Arial Unicode MS" w:hAnsi="Arial" w:cs="Arial"/>
                <w:sz w:val="18"/>
                <w:szCs w:val="18"/>
                <w:lang w:eastAsia="zh-CN"/>
              </w:rPr>
              <w:t>CSEBase</w:t>
            </w:r>
            <w:proofErr w:type="spellEnd"/>
            <w:r>
              <w:rPr>
                <w:rFonts w:ascii="Arial" w:eastAsia="Arial Unicode MS" w:hAnsi="Arial" w:cs="Arial"/>
                <w:sz w:val="18"/>
                <w:szCs w:val="18"/>
                <w:lang w:eastAsia="zh-CN"/>
              </w:rPr>
              <w:t>&gt; resource. This is dependent on the feature set for &lt;node&gt; resource.</w:t>
            </w:r>
          </w:p>
        </w:tc>
      </w:tr>
      <w:tr w:rsidR="00D42C1A" w:rsidRPr="002863A6" w14:paraId="24327886" w14:textId="77777777" w:rsidTr="00FA0678">
        <w:trPr>
          <w:trHeight w:val="81"/>
          <w:jc w:val="center"/>
          <w:trPrChange w:id="3074" w:author="jssong" w:date="2023-10-12T19:17:00Z">
            <w:trPr>
              <w:trHeight w:val="408"/>
              <w:jc w:val="center"/>
            </w:trPr>
          </w:trPrChange>
        </w:trPr>
        <w:tc>
          <w:tcPr>
            <w:tcW w:w="1555" w:type="dxa"/>
            <w:tcBorders>
              <w:left w:val="single" w:sz="4" w:space="0" w:color="000000"/>
              <w:right w:val="single" w:sz="4" w:space="0" w:color="000000"/>
            </w:tcBorders>
            <w:tcPrChange w:id="3075" w:author="jssong" w:date="2023-10-12T19:17:00Z">
              <w:tcPr>
                <w:tcW w:w="1412" w:type="dxa"/>
                <w:tcBorders>
                  <w:left w:val="single" w:sz="4" w:space="0" w:color="000000"/>
                  <w:right w:val="single" w:sz="4" w:space="0" w:color="000000"/>
                </w:tcBorders>
              </w:tcPr>
            </w:tcPrChange>
          </w:tcPr>
          <w:p w14:paraId="0C723F98" w14:textId="77777777" w:rsidR="00D42C1A" w:rsidRPr="00EE026D"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CE/REG/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002</w:t>
            </w:r>
          </w:p>
        </w:tc>
        <w:tc>
          <w:tcPr>
            <w:tcW w:w="2126" w:type="dxa"/>
            <w:tcBorders>
              <w:top w:val="single" w:sz="4" w:space="0" w:color="000000"/>
              <w:left w:val="single" w:sz="4" w:space="0" w:color="000000"/>
              <w:bottom w:val="single" w:sz="4" w:space="0" w:color="000000"/>
              <w:right w:val="single" w:sz="4" w:space="0" w:color="000000"/>
            </w:tcBorders>
            <w:tcPrChange w:id="3076" w:author="jssong" w:date="2023-10-12T19:17:00Z">
              <w:tcPr>
                <w:tcW w:w="1984" w:type="dxa"/>
                <w:tcBorders>
                  <w:top w:val="single" w:sz="4" w:space="0" w:color="000000"/>
                  <w:left w:val="single" w:sz="4" w:space="0" w:color="000000"/>
                  <w:bottom w:val="single" w:sz="4" w:space="0" w:color="000000"/>
                  <w:right w:val="single" w:sz="4" w:space="0" w:color="000000"/>
                </w:tcBorders>
              </w:tcPr>
            </w:tcPrChange>
          </w:tcPr>
          <w:p w14:paraId="15FE58FA" w14:textId="77777777" w:rsidR="00D42C1A" w:rsidRPr="00854E54" w:rsidRDefault="00D42C1A" w:rsidP="00D42C1A">
            <w:pPr>
              <w:keepNext/>
              <w:keepLines/>
              <w:spacing w:after="0"/>
              <w:rPr>
                <w:rFonts w:ascii="Arial" w:eastAsia="Arial Unicode MS" w:hAnsi="Arial" w:cs="Arial"/>
                <w:i/>
                <w:sz w:val="18"/>
                <w:szCs w:val="18"/>
              </w:rPr>
            </w:pPr>
            <w:r>
              <w:rPr>
                <w:rFonts w:ascii="Arial" w:eastAsia="Arial Unicode MS" w:hAnsi="Arial" w:cs="Arial" w:hint="eastAsia"/>
                <w:i/>
                <w:sz w:val="18"/>
                <w:szCs w:val="18"/>
              </w:rPr>
              <w:t>CE/REG/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002</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p>
        </w:tc>
        <w:tc>
          <w:tcPr>
            <w:tcW w:w="5103" w:type="dxa"/>
            <w:tcBorders>
              <w:top w:val="single" w:sz="4" w:space="0" w:color="000000"/>
              <w:left w:val="single" w:sz="4" w:space="0" w:color="000000"/>
              <w:bottom w:val="single" w:sz="4" w:space="0" w:color="000000"/>
              <w:right w:val="single" w:sz="4" w:space="0" w:color="000000"/>
            </w:tcBorders>
            <w:tcPrChange w:id="3077" w:author="jssong" w:date="2023-10-12T19:17:00Z">
              <w:tcPr>
                <w:tcW w:w="1701" w:type="dxa"/>
                <w:tcBorders>
                  <w:top w:val="single" w:sz="4" w:space="0" w:color="000000"/>
                  <w:left w:val="single" w:sz="4" w:space="0" w:color="000000"/>
                  <w:bottom w:val="single" w:sz="4" w:space="0" w:color="000000"/>
                  <w:right w:val="single" w:sz="4" w:space="0" w:color="000000"/>
                </w:tcBorders>
              </w:tcPr>
            </w:tcPrChange>
          </w:tcPr>
          <w:p w14:paraId="59A82F7B"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854E54">
              <w:rPr>
                <w:rFonts w:ascii="Arial" w:eastAsia="Arial Unicode MS" w:hAnsi="Arial" w:cs="Arial" w:hint="eastAsia"/>
                <w:sz w:val="18"/>
                <w:szCs w:val="18"/>
              </w:rPr>
              <w:t>&lt;AE&gt;</w:t>
            </w:r>
            <w:r>
              <w:rPr>
                <w:rFonts w:ascii="Arial" w:eastAsia="Arial Unicode MS" w:hAnsi="Arial" w:cs="Arial"/>
                <w:sz w:val="18"/>
                <w:szCs w:val="18"/>
              </w:rPr>
              <w:t xml:space="preserve"> resource</w:t>
            </w:r>
            <w:r w:rsidRPr="00854E54">
              <w:rPr>
                <w:rFonts w:ascii="Arial" w:eastAsia="Arial Unicode MS" w:hAnsi="Arial" w:cs="Arial" w:hint="eastAsia"/>
                <w:sz w:val="18"/>
                <w:szCs w:val="18"/>
              </w:rPr>
              <w:t xml:space="preserve"> </w:t>
            </w:r>
            <w:r>
              <w:rPr>
                <w:rFonts w:ascii="Arial" w:eastAsia="Arial Unicode MS" w:hAnsi="Arial" w:cs="Arial" w:hint="eastAsia"/>
                <w:sz w:val="18"/>
                <w:szCs w:val="18"/>
                <w:lang w:eastAsia="zh-CN"/>
              </w:rPr>
              <w:t>with attributes multiplicity equals 1</w:t>
            </w:r>
            <w:r>
              <w:rPr>
                <w:rFonts w:ascii="Arial" w:eastAsia="Arial Unicode MS" w:hAnsi="Arial" w:cs="Arial"/>
                <w:sz w:val="18"/>
                <w:szCs w:val="18"/>
                <w:lang w:eastAsia="zh-CN"/>
              </w:rPr>
              <w:t>[1]</w:t>
            </w:r>
          </w:p>
        </w:tc>
      </w:tr>
      <w:tr w:rsidR="00D42C1A" w:rsidRPr="002863A6" w14:paraId="08DC3CDB" w14:textId="77777777" w:rsidTr="00FA0678">
        <w:trPr>
          <w:trHeight w:val="634"/>
          <w:jc w:val="center"/>
          <w:trPrChange w:id="3078" w:author="jssong" w:date="2023-10-12T19:14:00Z">
            <w:trPr>
              <w:trHeight w:val="1089"/>
              <w:jc w:val="center"/>
            </w:trPr>
          </w:trPrChange>
        </w:trPr>
        <w:tc>
          <w:tcPr>
            <w:tcW w:w="1555" w:type="dxa"/>
            <w:tcBorders>
              <w:left w:val="single" w:sz="4" w:space="0" w:color="000000"/>
              <w:right w:val="single" w:sz="4" w:space="0" w:color="000000"/>
            </w:tcBorders>
            <w:tcPrChange w:id="3079" w:author="jssong" w:date="2023-10-12T19:14:00Z">
              <w:tcPr>
                <w:tcW w:w="1412" w:type="dxa"/>
                <w:tcBorders>
                  <w:left w:val="single" w:sz="4" w:space="0" w:color="000000"/>
                  <w:right w:val="single" w:sz="4" w:space="0" w:color="000000"/>
                </w:tcBorders>
              </w:tcPr>
            </w:tcPrChange>
          </w:tcPr>
          <w:p w14:paraId="0A5C6AC6"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080" w:author="jssong" w:date="2023-10-12T19:14:00Z">
              <w:tcPr>
                <w:tcW w:w="1984" w:type="dxa"/>
                <w:tcBorders>
                  <w:top w:val="single" w:sz="4" w:space="0" w:color="000000"/>
                  <w:left w:val="single" w:sz="4" w:space="0" w:color="000000"/>
                  <w:bottom w:val="single" w:sz="4" w:space="0" w:color="000000"/>
                  <w:right w:val="single" w:sz="4" w:space="0" w:color="000000"/>
                </w:tcBorders>
              </w:tcPr>
            </w:tcPrChange>
          </w:tcPr>
          <w:p w14:paraId="1678F3B1" w14:textId="77777777" w:rsidR="00D42C1A"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CE/REG/00002/00002</w:t>
            </w:r>
          </w:p>
        </w:tc>
        <w:tc>
          <w:tcPr>
            <w:tcW w:w="5103" w:type="dxa"/>
            <w:tcBorders>
              <w:top w:val="single" w:sz="4" w:space="0" w:color="000000"/>
              <w:left w:val="single" w:sz="4" w:space="0" w:color="000000"/>
              <w:right w:val="single" w:sz="4" w:space="0" w:color="000000"/>
            </w:tcBorders>
            <w:tcPrChange w:id="3081" w:author="jssong" w:date="2023-10-12T19:14:00Z">
              <w:tcPr>
                <w:tcW w:w="1701" w:type="dxa"/>
                <w:tcBorders>
                  <w:top w:val="single" w:sz="4" w:space="0" w:color="000000"/>
                  <w:left w:val="single" w:sz="4" w:space="0" w:color="000000"/>
                  <w:right w:val="single" w:sz="4" w:space="0" w:color="000000"/>
                </w:tcBorders>
              </w:tcPr>
            </w:tcPrChange>
          </w:tcPr>
          <w:p w14:paraId="392984E6" w14:textId="554A1969" w:rsidR="00FA0678" w:rsidRPr="00FA0678" w:rsidRDefault="00D42C1A">
            <w:pPr>
              <w:keepNext/>
              <w:keepLines/>
              <w:spacing w:after="0"/>
              <w:rPr>
                <w:rFonts w:ascii="Arial" w:eastAsia="Arial Unicode MS" w:hAnsi="Arial" w:cs="Arial"/>
                <w:sz w:val="18"/>
                <w:szCs w:val="18"/>
                <w:lang w:eastAsia="zh-CN"/>
              </w:rPr>
              <w:pPrChange w:id="3082" w:author="jssong" w:date="2023-10-12T19:13:00Z">
                <w:pPr>
                  <w:keepNext/>
                  <w:keepLines/>
                  <w:numPr>
                    <w:numId w:val="39"/>
                  </w:numPr>
                  <w:spacing w:after="0"/>
                  <w:ind w:left="760" w:hanging="360"/>
                </w:pPr>
              </w:pPrChange>
            </w:pPr>
            <w:r>
              <w:rPr>
                <w:rFonts w:ascii="Arial" w:eastAsia="Arial Unicode MS" w:hAnsi="Arial" w:cs="Arial" w:hint="eastAsia"/>
                <w:sz w:val="18"/>
                <w:szCs w:val="18"/>
                <w:lang w:eastAsia="zh-CN"/>
              </w:rPr>
              <w:t>AE registration</w:t>
            </w:r>
            <w:r>
              <w:rPr>
                <w:rFonts w:ascii="Arial" w:eastAsia="Arial Unicode MS" w:hAnsi="Arial" w:cs="Arial"/>
                <w:sz w:val="18"/>
                <w:szCs w:val="18"/>
                <w:lang w:eastAsia="zh-CN"/>
              </w:rPr>
              <w:t>/de-registration</w:t>
            </w:r>
            <w:r>
              <w:rPr>
                <w:rFonts w:ascii="Arial" w:eastAsia="Arial Unicode MS" w:hAnsi="Arial" w:cs="Arial" w:hint="eastAsia"/>
                <w:sz w:val="18"/>
                <w:szCs w:val="18"/>
                <w:lang w:eastAsia="zh-CN"/>
              </w:rPr>
              <w:t xml:space="preserve"> without </w:t>
            </w:r>
            <w:r>
              <w:rPr>
                <w:rFonts w:ascii="Arial" w:eastAsia="Arial Unicode MS" w:hAnsi="Arial" w:cs="Arial"/>
                <w:sz w:val="18"/>
                <w:szCs w:val="18"/>
                <w:lang w:eastAsia="zh-CN"/>
              </w:rPr>
              <w:t>a pre-assigned</w:t>
            </w:r>
            <w:r>
              <w:rPr>
                <w:rFonts w:ascii="Arial" w:eastAsia="Arial Unicode MS" w:hAnsi="Arial" w:cs="Arial" w:hint="eastAsia"/>
                <w:sz w:val="18"/>
                <w:szCs w:val="18"/>
                <w:lang w:eastAsia="zh-CN"/>
              </w:rPr>
              <w:t xml:space="preserve"> AE-ID</w:t>
            </w:r>
            <w:r>
              <w:rPr>
                <w:rFonts w:ascii="Arial" w:eastAsia="Arial Unicode MS" w:hAnsi="Arial" w:cs="Arial"/>
                <w:sz w:val="18"/>
                <w:szCs w:val="18"/>
                <w:lang w:eastAsia="zh-CN"/>
              </w:rPr>
              <w:t xml:space="preserve"> in the registration request and where the AE-ID Stem is configured with ‘C’.</w:t>
            </w:r>
          </w:p>
        </w:tc>
      </w:tr>
      <w:tr w:rsidR="00D42C1A" w:rsidRPr="002863A6" w14:paraId="665A942C" w14:textId="77777777" w:rsidTr="00FA0678">
        <w:trPr>
          <w:trHeight w:val="309"/>
          <w:jc w:val="center"/>
          <w:trPrChange w:id="3083" w:author="jssong" w:date="2023-10-12T19:17:00Z">
            <w:trPr>
              <w:trHeight w:val="1087"/>
              <w:jc w:val="center"/>
            </w:trPr>
          </w:trPrChange>
        </w:trPr>
        <w:tc>
          <w:tcPr>
            <w:tcW w:w="1555" w:type="dxa"/>
            <w:tcBorders>
              <w:left w:val="single" w:sz="4" w:space="0" w:color="000000"/>
              <w:right w:val="single" w:sz="4" w:space="0" w:color="000000"/>
            </w:tcBorders>
            <w:tcPrChange w:id="3084" w:author="jssong" w:date="2023-10-12T19:17:00Z">
              <w:tcPr>
                <w:tcW w:w="1412" w:type="dxa"/>
                <w:tcBorders>
                  <w:left w:val="single" w:sz="4" w:space="0" w:color="000000"/>
                  <w:right w:val="single" w:sz="4" w:space="0" w:color="000000"/>
                </w:tcBorders>
              </w:tcPr>
            </w:tcPrChange>
          </w:tcPr>
          <w:p w14:paraId="0E0272A4"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085" w:author="jssong" w:date="2023-10-12T19:17:00Z">
              <w:tcPr>
                <w:tcW w:w="1984" w:type="dxa"/>
                <w:tcBorders>
                  <w:top w:val="single" w:sz="4" w:space="0" w:color="000000"/>
                  <w:left w:val="single" w:sz="4" w:space="0" w:color="000000"/>
                  <w:bottom w:val="single" w:sz="4" w:space="0" w:color="000000"/>
                  <w:right w:val="single" w:sz="4" w:space="0" w:color="000000"/>
                </w:tcBorders>
              </w:tcPr>
            </w:tcPrChange>
          </w:tcPr>
          <w:p w14:paraId="0EF4C776" w14:textId="77777777" w:rsidR="00D42C1A"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CE/REG/00002/00003</w:t>
            </w:r>
          </w:p>
        </w:tc>
        <w:tc>
          <w:tcPr>
            <w:tcW w:w="5103" w:type="dxa"/>
            <w:tcBorders>
              <w:left w:val="single" w:sz="4" w:space="0" w:color="000000"/>
              <w:right w:val="single" w:sz="4" w:space="0" w:color="000000"/>
            </w:tcBorders>
            <w:tcPrChange w:id="3086" w:author="jssong" w:date="2023-10-12T19:17:00Z">
              <w:tcPr>
                <w:tcW w:w="1701" w:type="dxa"/>
                <w:tcBorders>
                  <w:left w:val="single" w:sz="4" w:space="0" w:color="000000"/>
                  <w:right w:val="single" w:sz="4" w:space="0" w:color="000000"/>
                </w:tcBorders>
              </w:tcPr>
            </w:tcPrChange>
          </w:tcPr>
          <w:p w14:paraId="5F94B116" w14:textId="77777777" w:rsidR="00D42C1A"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AE registration</w:t>
            </w:r>
            <w:r>
              <w:rPr>
                <w:rFonts w:ascii="Arial" w:eastAsia="Arial Unicode MS" w:hAnsi="Arial" w:cs="Arial"/>
                <w:sz w:val="18"/>
                <w:szCs w:val="18"/>
                <w:lang w:eastAsia="zh-CN"/>
              </w:rPr>
              <w:t>/de-registration</w:t>
            </w:r>
            <w:r>
              <w:rPr>
                <w:rFonts w:ascii="Arial" w:eastAsia="Arial Unicode MS" w:hAnsi="Arial" w:cs="Arial" w:hint="eastAsia"/>
                <w:sz w:val="18"/>
                <w:szCs w:val="18"/>
                <w:lang w:eastAsia="zh-CN"/>
              </w:rPr>
              <w:t xml:space="preserve"> without </w:t>
            </w:r>
            <w:r>
              <w:rPr>
                <w:rFonts w:ascii="Arial" w:eastAsia="Arial Unicode MS" w:hAnsi="Arial" w:cs="Arial"/>
                <w:sz w:val="18"/>
                <w:szCs w:val="18"/>
                <w:lang w:eastAsia="zh-CN"/>
              </w:rPr>
              <w:t>a pre-assigned</w:t>
            </w:r>
            <w:r>
              <w:rPr>
                <w:rFonts w:ascii="Arial" w:eastAsia="Arial Unicode MS" w:hAnsi="Arial" w:cs="Arial" w:hint="eastAsia"/>
                <w:sz w:val="18"/>
                <w:szCs w:val="18"/>
                <w:lang w:eastAsia="zh-CN"/>
              </w:rPr>
              <w:t xml:space="preserve"> AE-ID</w:t>
            </w:r>
            <w:r>
              <w:rPr>
                <w:rFonts w:ascii="Arial" w:eastAsia="Arial Unicode MS" w:hAnsi="Arial" w:cs="Arial"/>
                <w:sz w:val="18"/>
                <w:szCs w:val="18"/>
                <w:lang w:eastAsia="zh-CN"/>
              </w:rPr>
              <w:t xml:space="preserve"> in the registration request and where the AE-ID Stem is configured with ‘S’.</w:t>
            </w:r>
          </w:p>
        </w:tc>
      </w:tr>
      <w:tr w:rsidR="00D42C1A" w:rsidRPr="002863A6" w14:paraId="06F7DD70" w14:textId="77777777" w:rsidTr="00FA0678">
        <w:trPr>
          <w:trHeight w:val="285"/>
          <w:jc w:val="center"/>
          <w:trPrChange w:id="3087" w:author="jssong" w:date="2023-10-12T19:14:00Z">
            <w:trPr>
              <w:trHeight w:val="1087"/>
              <w:jc w:val="center"/>
            </w:trPr>
          </w:trPrChange>
        </w:trPr>
        <w:tc>
          <w:tcPr>
            <w:tcW w:w="1555" w:type="dxa"/>
            <w:tcBorders>
              <w:left w:val="single" w:sz="4" w:space="0" w:color="000000"/>
              <w:right w:val="single" w:sz="4" w:space="0" w:color="000000"/>
            </w:tcBorders>
            <w:tcPrChange w:id="3088" w:author="jssong" w:date="2023-10-12T19:14:00Z">
              <w:tcPr>
                <w:tcW w:w="1412" w:type="dxa"/>
                <w:tcBorders>
                  <w:left w:val="single" w:sz="4" w:space="0" w:color="000000"/>
                  <w:right w:val="single" w:sz="4" w:space="0" w:color="000000"/>
                </w:tcBorders>
              </w:tcPr>
            </w:tcPrChange>
          </w:tcPr>
          <w:p w14:paraId="7FF10874"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089" w:author="jssong" w:date="2023-10-12T19:14:00Z">
              <w:tcPr>
                <w:tcW w:w="1984" w:type="dxa"/>
                <w:tcBorders>
                  <w:top w:val="single" w:sz="4" w:space="0" w:color="000000"/>
                  <w:left w:val="single" w:sz="4" w:space="0" w:color="000000"/>
                  <w:bottom w:val="single" w:sz="4" w:space="0" w:color="000000"/>
                  <w:right w:val="single" w:sz="4" w:space="0" w:color="000000"/>
                </w:tcBorders>
              </w:tcPr>
            </w:tcPrChange>
          </w:tcPr>
          <w:p w14:paraId="5CDE4BFD" w14:textId="77777777" w:rsidR="00D42C1A"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CE/REG/00002/00004</w:t>
            </w:r>
          </w:p>
        </w:tc>
        <w:tc>
          <w:tcPr>
            <w:tcW w:w="5103" w:type="dxa"/>
            <w:tcBorders>
              <w:left w:val="single" w:sz="4" w:space="0" w:color="000000"/>
              <w:right w:val="single" w:sz="4" w:space="0" w:color="000000"/>
            </w:tcBorders>
            <w:tcPrChange w:id="3090" w:author="jssong" w:date="2023-10-12T19:14:00Z">
              <w:tcPr>
                <w:tcW w:w="1701" w:type="dxa"/>
                <w:tcBorders>
                  <w:left w:val="single" w:sz="4" w:space="0" w:color="000000"/>
                  <w:right w:val="single" w:sz="4" w:space="0" w:color="000000"/>
                </w:tcBorders>
              </w:tcPr>
            </w:tcPrChange>
          </w:tcPr>
          <w:p w14:paraId="571620DF" w14:textId="77777777" w:rsidR="00D42C1A"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AE registration</w:t>
            </w:r>
            <w:r>
              <w:rPr>
                <w:rFonts w:ascii="Arial" w:eastAsia="Arial Unicode MS" w:hAnsi="Arial" w:cs="Arial"/>
                <w:sz w:val="18"/>
                <w:szCs w:val="18"/>
                <w:lang w:eastAsia="zh-CN"/>
              </w:rPr>
              <w:t>/de-registration</w:t>
            </w:r>
            <w:r>
              <w:rPr>
                <w:rFonts w:ascii="Arial" w:eastAsia="Arial Unicode MS" w:hAnsi="Arial" w:cs="Arial" w:hint="eastAsia"/>
                <w:sz w:val="18"/>
                <w:szCs w:val="18"/>
                <w:lang w:eastAsia="zh-CN"/>
              </w:rPr>
              <w:t xml:space="preserve"> without </w:t>
            </w:r>
            <w:r>
              <w:rPr>
                <w:rFonts w:ascii="Arial" w:eastAsia="Arial Unicode MS" w:hAnsi="Arial" w:cs="Arial"/>
                <w:sz w:val="18"/>
                <w:szCs w:val="18"/>
                <w:lang w:eastAsia="zh-CN"/>
              </w:rPr>
              <w:t>a pre-assigned</w:t>
            </w:r>
            <w:r>
              <w:rPr>
                <w:rFonts w:ascii="Arial" w:eastAsia="Arial Unicode MS" w:hAnsi="Arial" w:cs="Arial" w:hint="eastAsia"/>
                <w:sz w:val="18"/>
                <w:szCs w:val="18"/>
                <w:lang w:eastAsia="zh-CN"/>
              </w:rPr>
              <w:t xml:space="preserve"> AE-ID</w:t>
            </w:r>
            <w:r>
              <w:rPr>
                <w:rFonts w:ascii="Arial" w:eastAsia="Arial Unicode MS" w:hAnsi="Arial" w:cs="Arial"/>
                <w:sz w:val="18"/>
                <w:szCs w:val="18"/>
                <w:lang w:eastAsia="zh-CN"/>
              </w:rPr>
              <w:t xml:space="preserve"> in the registration request and where no AE-ID Stem is included.</w:t>
            </w:r>
          </w:p>
        </w:tc>
      </w:tr>
      <w:tr w:rsidR="00D42C1A" w:rsidRPr="002863A6" w14:paraId="438B0B16" w14:textId="77777777" w:rsidTr="00FA0678">
        <w:trPr>
          <w:trHeight w:val="649"/>
          <w:jc w:val="center"/>
          <w:trPrChange w:id="3091" w:author="jssong" w:date="2023-10-12T19:14:00Z">
            <w:trPr>
              <w:trHeight w:val="1087"/>
              <w:jc w:val="center"/>
            </w:trPr>
          </w:trPrChange>
        </w:trPr>
        <w:tc>
          <w:tcPr>
            <w:tcW w:w="1555" w:type="dxa"/>
            <w:tcBorders>
              <w:left w:val="single" w:sz="4" w:space="0" w:color="000000"/>
              <w:right w:val="single" w:sz="4" w:space="0" w:color="000000"/>
            </w:tcBorders>
            <w:tcPrChange w:id="3092" w:author="jssong" w:date="2023-10-12T19:14:00Z">
              <w:tcPr>
                <w:tcW w:w="1412" w:type="dxa"/>
                <w:tcBorders>
                  <w:left w:val="single" w:sz="4" w:space="0" w:color="000000"/>
                  <w:right w:val="single" w:sz="4" w:space="0" w:color="000000"/>
                </w:tcBorders>
              </w:tcPr>
            </w:tcPrChange>
          </w:tcPr>
          <w:p w14:paraId="2DD73ADD"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093" w:author="jssong" w:date="2023-10-12T19:14:00Z">
              <w:tcPr>
                <w:tcW w:w="1984" w:type="dxa"/>
                <w:tcBorders>
                  <w:top w:val="single" w:sz="4" w:space="0" w:color="000000"/>
                  <w:left w:val="single" w:sz="4" w:space="0" w:color="000000"/>
                  <w:bottom w:val="single" w:sz="4" w:space="0" w:color="000000"/>
                  <w:right w:val="single" w:sz="4" w:space="0" w:color="000000"/>
                </w:tcBorders>
              </w:tcPr>
            </w:tcPrChange>
          </w:tcPr>
          <w:p w14:paraId="34F9FFC9" w14:textId="77777777" w:rsidR="00D42C1A"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CE/REG/00002/00005</w:t>
            </w:r>
          </w:p>
        </w:tc>
        <w:tc>
          <w:tcPr>
            <w:tcW w:w="5103" w:type="dxa"/>
            <w:tcBorders>
              <w:left w:val="single" w:sz="4" w:space="0" w:color="000000"/>
              <w:bottom w:val="single" w:sz="4" w:space="0" w:color="000000"/>
              <w:right w:val="single" w:sz="4" w:space="0" w:color="000000"/>
            </w:tcBorders>
            <w:tcPrChange w:id="3094" w:author="jssong" w:date="2023-10-12T19:14:00Z">
              <w:tcPr>
                <w:tcW w:w="1701" w:type="dxa"/>
                <w:tcBorders>
                  <w:left w:val="single" w:sz="4" w:space="0" w:color="000000"/>
                  <w:bottom w:val="single" w:sz="4" w:space="0" w:color="000000"/>
                  <w:right w:val="single" w:sz="4" w:space="0" w:color="000000"/>
                </w:tcBorders>
              </w:tcPr>
            </w:tcPrChange>
          </w:tcPr>
          <w:p w14:paraId="75D69124" w14:textId="77777777" w:rsidR="00D42C1A"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AE registration</w:t>
            </w:r>
            <w:r>
              <w:rPr>
                <w:rFonts w:ascii="Arial" w:eastAsia="Arial Unicode MS" w:hAnsi="Arial" w:cs="Arial"/>
                <w:sz w:val="18"/>
                <w:szCs w:val="18"/>
                <w:lang w:eastAsia="zh-CN"/>
              </w:rPr>
              <w:t>/de-registration</w:t>
            </w:r>
            <w:r>
              <w:rPr>
                <w:rFonts w:ascii="Arial" w:eastAsia="Arial Unicode MS" w:hAnsi="Arial" w:cs="Arial" w:hint="eastAsia"/>
                <w:sz w:val="18"/>
                <w:szCs w:val="18"/>
                <w:lang w:eastAsia="zh-CN"/>
              </w:rPr>
              <w:t xml:space="preserve"> without </w:t>
            </w:r>
            <w:r>
              <w:rPr>
                <w:rFonts w:ascii="Arial" w:eastAsia="Arial Unicode MS" w:hAnsi="Arial" w:cs="Arial"/>
                <w:sz w:val="18"/>
                <w:szCs w:val="18"/>
                <w:lang w:eastAsia="zh-CN"/>
              </w:rPr>
              <w:t>a pre-assigned</w:t>
            </w:r>
            <w:r>
              <w:rPr>
                <w:rFonts w:ascii="Arial" w:eastAsia="Arial Unicode MS" w:hAnsi="Arial" w:cs="Arial" w:hint="eastAsia"/>
                <w:sz w:val="18"/>
                <w:szCs w:val="18"/>
                <w:lang w:eastAsia="zh-CN"/>
              </w:rPr>
              <w:t xml:space="preserve"> AE-ID</w:t>
            </w:r>
            <w:r>
              <w:rPr>
                <w:rFonts w:ascii="Arial" w:eastAsia="Arial Unicode MS" w:hAnsi="Arial" w:cs="Arial"/>
                <w:sz w:val="18"/>
                <w:szCs w:val="18"/>
                <w:lang w:eastAsia="zh-CN"/>
              </w:rPr>
              <w:t xml:space="preserve"> in the registration request and where the AE-ID Stem is configured with ‘S’ and where announcement to an IN-CSE is needed to get an AE-ID assigned</w:t>
            </w:r>
          </w:p>
        </w:tc>
      </w:tr>
      <w:tr w:rsidR="00D42C1A" w:rsidRPr="002863A6" w14:paraId="1BC08204" w14:textId="77777777" w:rsidTr="00FA0678">
        <w:trPr>
          <w:trHeight w:val="71"/>
          <w:jc w:val="center"/>
          <w:trPrChange w:id="3095" w:author="jssong" w:date="2023-10-12T19:14:00Z">
            <w:trPr>
              <w:trHeight w:val="408"/>
              <w:jc w:val="center"/>
            </w:trPr>
          </w:trPrChange>
        </w:trPr>
        <w:tc>
          <w:tcPr>
            <w:tcW w:w="1555" w:type="dxa"/>
            <w:tcBorders>
              <w:left w:val="single" w:sz="4" w:space="0" w:color="000000"/>
              <w:right w:val="single" w:sz="4" w:space="0" w:color="000000"/>
            </w:tcBorders>
            <w:tcPrChange w:id="3096" w:author="jssong" w:date="2023-10-12T19:14:00Z">
              <w:tcPr>
                <w:tcW w:w="1412" w:type="dxa"/>
                <w:tcBorders>
                  <w:left w:val="single" w:sz="4" w:space="0" w:color="000000"/>
                  <w:right w:val="single" w:sz="4" w:space="0" w:color="000000"/>
                </w:tcBorders>
              </w:tcPr>
            </w:tcPrChange>
          </w:tcPr>
          <w:p w14:paraId="3BD839C6"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097" w:author="jssong" w:date="2023-10-12T19:14:00Z">
              <w:tcPr>
                <w:tcW w:w="1984" w:type="dxa"/>
                <w:tcBorders>
                  <w:top w:val="single" w:sz="4" w:space="0" w:color="000000"/>
                  <w:left w:val="single" w:sz="4" w:space="0" w:color="000000"/>
                  <w:bottom w:val="single" w:sz="4" w:space="0" w:color="000000"/>
                  <w:right w:val="single" w:sz="4" w:space="0" w:color="000000"/>
                </w:tcBorders>
              </w:tcPr>
            </w:tcPrChange>
          </w:tcPr>
          <w:p w14:paraId="712D2D6E" w14:textId="77777777" w:rsidR="00D42C1A" w:rsidRPr="00854E54" w:rsidRDefault="00D42C1A" w:rsidP="00D42C1A">
            <w:pPr>
              <w:keepNext/>
              <w:keepLines/>
              <w:spacing w:after="0"/>
              <w:rPr>
                <w:rFonts w:ascii="Arial" w:eastAsia="Arial Unicode MS" w:hAnsi="Arial" w:cs="Arial"/>
                <w:i/>
                <w:sz w:val="18"/>
                <w:szCs w:val="18"/>
                <w:lang w:eastAsia="zh-CN"/>
              </w:rPr>
            </w:pPr>
            <w:r>
              <w:rPr>
                <w:rFonts w:ascii="Arial" w:eastAsia="Arial Unicode MS" w:hAnsi="Arial"/>
                <w:i/>
                <w:sz w:val="18"/>
                <w:lang w:eastAsia="zh-CN"/>
              </w:rPr>
              <w:t>CE/DIS/</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1/00006</w:t>
            </w:r>
          </w:p>
        </w:tc>
        <w:tc>
          <w:tcPr>
            <w:tcW w:w="5103" w:type="dxa"/>
            <w:tcBorders>
              <w:top w:val="single" w:sz="4" w:space="0" w:color="000000"/>
              <w:left w:val="single" w:sz="4" w:space="0" w:color="000000"/>
              <w:bottom w:val="single" w:sz="4" w:space="0" w:color="000000"/>
              <w:right w:val="single" w:sz="4" w:space="0" w:color="000000"/>
            </w:tcBorders>
            <w:tcPrChange w:id="3098" w:author="jssong" w:date="2023-10-12T19:14:00Z">
              <w:tcPr>
                <w:tcW w:w="1701" w:type="dxa"/>
                <w:tcBorders>
                  <w:top w:val="single" w:sz="4" w:space="0" w:color="000000"/>
                  <w:left w:val="single" w:sz="4" w:space="0" w:color="000000"/>
                  <w:bottom w:val="single" w:sz="4" w:space="0" w:color="000000"/>
                  <w:right w:val="single" w:sz="4" w:space="0" w:color="000000"/>
                </w:tcBorders>
              </w:tcPr>
            </w:tcPrChange>
          </w:tcPr>
          <w:p w14:paraId="6D34C041"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Support the </w:t>
            </w:r>
            <w:r>
              <w:rPr>
                <w:rFonts w:ascii="Arial" w:eastAsia="Arial Unicode MS" w:hAnsi="Arial" w:cs="Arial"/>
                <w:i/>
                <w:sz w:val="18"/>
                <w:szCs w:val="18"/>
                <w:lang w:eastAsia="zh-CN"/>
              </w:rPr>
              <w:t xml:space="preserve">labels </w:t>
            </w:r>
            <w:r>
              <w:rPr>
                <w:rFonts w:ascii="Arial" w:eastAsia="Arial Unicode MS" w:hAnsi="Arial" w:cs="Arial"/>
                <w:sz w:val="18"/>
                <w:szCs w:val="18"/>
                <w:lang w:eastAsia="zh-CN"/>
              </w:rPr>
              <w:t xml:space="preserve">attribute of </w:t>
            </w:r>
            <w:r w:rsidRPr="00854E54">
              <w:rPr>
                <w:rFonts w:ascii="Arial" w:eastAsia="Arial Unicode MS" w:hAnsi="Arial" w:cs="Arial" w:hint="eastAsia"/>
                <w:sz w:val="18"/>
                <w:szCs w:val="18"/>
              </w:rPr>
              <w:t>&lt;AE&gt;</w:t>
            </w:r>
            <w:r>
              <w:rPr>
                <w:rFonts w:ascii="Arial" w:eastAsia="Arial Unicode MS" w:hAnsi="Arial" w:cs="Arial"/>
                <w:sz w:val="18"/>
                <w:szCs w:val="18"/>
              </w:rPr>
              <w:t xml:space="preserve"> resource</w:t>
            </w:r>
          </w:p>
        </w:tc>
      </w:tr>
      <w:tr w:rsidR="00D42C1A" w:rsidRPr="002863A6" w14:paraId="5D03659F" w14:textId="77777777" w:rsidTr="00FA0678">
        <w:trPr>
          <w:trHeight w:val="71"/>
          <w:jc w:val="center"/>
          <w:trPrChange w:id="3099" w:author="jssong" w:date="2023-10-12T19:17:00Z">
            <w:trPr>
              <w:trHeight w:val="408"/>
              <w:jc w:val="center"/>
            </w:trPr>
          </w:trPrChange>
        </w:trPr>
        <w:tc>
          <w:tcPr>
            <w:tcW w:w="1555" w:type="dxa"/>
            <w:tcBorders>
              <w:left w:val="single" w:sz="4" w:space="0" w:color="000000"/>
              <w:right w:val="single" w:sz="4" w:space="0" w:color="000000"/>
            </w:tcBorders>
            <w:tcPrChange w:id="3100" w:author="jssong" w:date="2023-10-12T19:17:00Z">
              <w:tcPr>
                <w:tcW w:w="1412" w:type="dxa"/>
                <w:tcBorders>
                  <w:left w:val="single" w:sz="4" w:space="0" w:color="000000"/>
                  <w:right w:val="single" w:sz="4" w:space="0" w:color="000000"/>
                </w:tcBorders>
              </w:tcPr>
            </w:tcPrChange>
          </w:tcPr>
          <w:p w14:paraId="5033ACB8"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101" w:author="jssong" w:date="2023-10-12T19:17:00Z">
              <w:tcPr>
                <w:tcW w:w="1984" w:type="dxa"/>
                <w:tcBorders>
                  <w:top w:val="single" w:sz="4" w:space="0" w:color="000000"/>
                  <w:left w:val="single" w:sz="4" w:space="0" w:color="000000"/>
                  <w:bottom w:val="single" w:sz="4" w:space="0" w:color="000000"/>
                  <w:right w:val="single" w:sz="4" w:space="0" w:color="000000"/>
                </w:tcBorders>
              </w:tcPr>
            </w:tcPrChange>
          </w:tcPr>
          <w:p w14:paraId="6975EDED" w14:textId="77777777" w:rsidR="00D42C1A" w:rsidRPr="00854E54"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CE/REG/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002</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i/>
                <w:sz w:val="18"/>
                <w:szCs w:val="18"/>
                <w:lang w:eastAsia="zh-CN"/>
              </w:rPr>
              <w:t>7</w:t>
            </w:r>
          </w:p>
        </w:tc>
        <w:tc>
          <w:tcPr>
            <w:tcW w:w="5103" w:type="dxa"/>
            <w:tcBorders>
              <w:top w:val="single" w:sz="4" w:space="0" w:color="000000"/>
              <w:left w:val="single" w:sz="4" w:space="0" w:color="000000"/>
              <w:bottom w:val="single" w:sz="4" w:space="0" w:color="000000"/>
              <w:right w:val="single" w:sz="4" w:space="0" w:color="000000"/>
            </w:tcBorders>
            <w:tcPrChange w:id="3102" w:author="jssong" w:date="2023-10-12T19:17:00Z">
              <w:tcPr>
                <w:tcW w:w="1701" w:type="dxa"/>
                <w:tcBorders>
                  <w:top w:val="single" w:sz="4" w:space="0" w:color="000000"/>
                  <w:left w:val="single" w:sz="4" w:space="0" w:color="000000"/>
                  <w:bottom w:val="single" w:sz="4" w:space="0" w:color="000000"/>
                  <w:right w:val="single" w:sz="4" w:space="0" w:color="000000"/>
                </w:tcBorders>
              </w:tcPr>
            </w:tcPrChange>
          </w:tcPr>
          <w:p w14:paraId="6C358A31"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Support the </w:t>
            </w:r>
            <w:proofErr w:type="spellStart"/>
            <w:r>
              <w:rPr>
                <w:rFonts w:ascii="Arial" w:eastAsia="Arial Unicode MS" w:hAnsi="Arial" w:cs="Arial"/>
                <w:i/>
                <w:sz w:val="18"/>
                <w:szCs w:val="18"/>
                <w:lang w:eastAsia="zh-CN"/>
              </w:rPr>
              <w:t>applicationName</w:t>
            </w:r>
            <w:proofErr w:type="spellEnd"/>
            <w:r>
              <w:rPr>
                <w:rFonts w:ascii="Arial" w:eastAsia="Arial Unicode MS" w:hAnsi="Arial" w:cs="Arial"/>
                <w:i/>
                <w:sz w:val="18"/>
                <w:szCs w:val="18"/>
                <w:lang w:eastAsia="zh-CN"/>
              </w:rPr>
              <w:t xml:space="preserve"> </w:t>
            </w:r>
            <w:r>
              <w:rPr>
                <w:rFonts w:ascii="Arial" w:eastAsia="Arial Unicode MS" w:hAnsi="Arial" w:cs="Arial"/>
                <w:sz w:val="18"/>
                <w:szCs w:val="18"/>
                <w:lang w:eastAsia="zh-CN"/>
              </w:rPr>
              <w:t xml:space="preserve">attribute of </w:t>
            </w:r>
            <w:r w:rsidRPr="00854E54">
              <w:rPr>
                <w:rFonts w:ascii="Arial" w:eastAsia="Arial Unicode MS" w:hAnsi="Arial" w:cs="Arial" w:hint="eastAsia"/>
                <w:sz w:val="18"/>
                <w:szCs w:val="18"/>
              </w:rPr>
              <w:t xml:space="preserve">&lt;AE&gt; </w:t>
            </w:r>
            <w:r>
              <w:rPr>
                <w:rFonts w:ascii="Arial" w:eastAsia="Arial Unicode MS" w:hAnsi="Arial" w:cs="Arial"/>
                <w:sz w:val="18"/>
                <w:szCs w:val="18"/>
              </w:rPr>
              <w:t>resource</w:t>
            </w:r>
          </w:p>
        </w:tc>
      </w:tr>
      <w:tr w:rsidR="00D42C1A" w:rsidRPr="002863A6" w14:paraId="4ED464BF" w14:textId="77777777" w:rsidTr="00FA0678">
        <w:trPr>
          <w:trHeight w:val="71"/>
          <w:jc w:val="center"/>
          <w:trPrChange w:id="3103" w:author="jssong" w:date="2023-10-12T19:17:00Z">
            <w:trPr>
              <w:trHeight w:val="408"/>
              <w:jc w:val="center"/>
            </w:trPr>
          </w:trPrChange>
        </w:trPr>
        <w:tc>
          <w:tcPr>
            <w:tcW w:w="1555" w:type="dxa"/>
            <w:tcBorders>
              <w:left w:val="single" w:sz="4" w:space="0" w:color="000000"/>
              <w:right w:val="single" w:sz="4" w:space="0" w:color="000000"/>
            </w:tcBorders>
            <w:tcPrChange w:id="3104" w:author="jssong" w:date="2023-10-12T19:17:00Z">
              <w:tcPr>
                <w:tcW w:w="1412" w:type="dxa"/>
                <w:tcBorders>
                  <w:left w:val="single" w:sz="4" w:space="0" w:color="000000"/>
                  <w:right w:val="single" w:sz="4" w:space="0" w:color="000000"/>
                </w:tcBorders>
              </w:tcPr>
            </w:tcPrChange>
          </w:tcPr>
          <w:p w14:paraId="4F937245"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105" w:author="jssong" w:date="2023-10-12T19:17:00Z">
              <w:tcPr>
                <w:tcW w:w="1984" w:type="dxa"/>
                <w:tcBorders>
                  <w:top w:val="single" w:sz="4" w:space="0" w:color="000000"/>
                  <w:left w:val="single" w:sz="4" w:space="0" w:color="000000"/>
                  <w:bottom w:val="single" w:sz="4" w:space="0" w:color="000000"/>
                  <w:right w:val="single" w:sz="4" w:space="0" w:color="000000"/>
                </w:tcBorders>
              </w:tcPr>
            </w:tcPrChange>
          </w:tcPr>
          <w:p w14:paraId="6693985B" w14:textId="77777777" w:rsidR="00D42C1A" w:rsidRPr="00854E54"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CE/REG/</w:t>
            </w:r>
            <w:r w:rsidRPr="00854E54">
              <w:rPr>
                <w:rFonts w:ascii="Arial" w:eastAsia="Arial Unicode MS" w:hAnsi="Arial" w:cs="Arial" w:hint="eastAsia"/>
                <w:i/>
                <w:sz w:val="18"/>
                <w:szCs w:val="18"/>
              </w:rPr>
              <w:t>0</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02</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i/>
                <w:sz w:val="18"/>
                <w:szCs w:val="18"/>
                <w:lang w:eastAsia="zh-CN"/>
              </w:rPr>
              <w:t>8</w:t>
            </w:r>
          </w:p>
        </w:tc>
        <w:tc>
          <w:tcPr>
            <w:tcW w:w="5103" w:type="dxa"/>
            <w:tcBorders>
              <w:top w:val="single" w:sz="4" w:space="0" w:color="000000"/>
              <w:left w:val="single" w:sz="4" w:space="0" w:color="000000"/>
              <w:bottom w:val="single" w:sz="4" w:space="0" w:color="000000"/>
              <w:right w:val="single" w:sz="4" w:space="0" w:color="000000"/>
            </w:tcBorders>
            <w:tcPrChange w:id="3106" w:author="jssong" w:date="2023-10-12T19:17:00Z">
              <w:tcPr>
                <w:tcW w:w="1701" w:type="dxa"/>
                <w:tcBorders>
                  <w:top w:val="single" w:sz="4" w:space="0" w:color="000000"/>
                  <w:left w:val="single" w:sz="4" w:space="0" w:color="000000"/>
                  <w:bottom w:val="single" w:sz="4" w:space="0" w:color="000000"/>
                  <w:right w:val="single" w:sz="4" w:space="0" w:color="000000"/>
                </w:tcBorders>
              </w:tcPr>
            </w:tcPrChange>
          </w:tcPr>
          <w:p w14:paraId="4748CC5A"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Support the </w:t>
            </w:r>
            <w:proofErr w:type="spellStart"/>
            <w:r>
              <w:rPr>
                <w:rFonts w:ascii="Arial" w:eastAsia="Arial Unicode MS" w:hAnsi="Arial" w:cs="Arial"/>
                <w:i/>
                <w:sz w:val="18"/>
                <w:szCs w:val="18"/>
                <w:lang w:eastAsia="zh-CN"/>
              </w:rPr>
              <w:t>pointOfAccess</w:t>
            </w:r>
            <w:proofErr w:type="spellEnd"/>
            <w:r>
              <w:rPr>
                <w:rFonts w:ascii="Arial" w:eastAsia="Arial Unicode MS" w:hAnsi="Arial" w:cs="Arial"/>
                <w:i/>
                <w:sz w:val="18"/>
                <w:szCs w:val="18"/>
                <w:lang w:eastAsia="zh-CN"/>
              </w:rPr>
              <w:t xml:space="preserve"> </w:t>
            </w:r>
            <w:r>
              <w:rPr>
                <w:rFonts w:ascii="Arial" w:eastAsia="Arial Unicode MS" w:hAnsi="Arial" w:cs="Arial"/>
                <w:sz w:val="18"/>
                <w:szCs w:val="18"/>
                <w:lang w:eastAsia="zh-CN"/>
              </w:rPr>
              <w:t>attribute of</w:t>
            </w:r>
            <w:r>
              <w:rPr>
                <w:rFonts w:ascii="Arial" w:eastAsia="Arial Unicode MS" w:hAnsi="Arial" w:cs="Arial" w:hint="eastAsia"/>
                <w:sz w:val="18"/>
                <w:szCs w:val="18"/>
                <w:lang w:eastAsia="zh-CN"/>
              </w:rPr>
              <w:t xml:space="preserve"> </w:t>
            </w:r>
            <w:r w:rsidRPr="00854E54">
              <w:rPr>
                <w:rFonts w:ascii="Arial" w:eastAsia="Arial Unicode MS" w:hAnsi="Arial" w:cs="Arial" w:hint="eastAsia"/>
                <w:sz w:val="18"/>
                <w:szCs w:val="18"/>
              </w:rPr>
              <w:t>&lt;AE&gt;</w:t>
            </w:r>
            <w:r>
              <w:rPr>
                <w:rFonts w:ascii="Arial" w:eastAsia="Arial Unicode MS" w:hAnsi="Arial" w:cs="Arial"/>
                <w:sz w:val="18"/>
                <w:szCs w:val="18"/>
              </w:rPr>
              <w:t xml:space="preserve"> resource</w:t>
            </w:r>
          </w:p>
        </w:tc>
      </w:tr>
      <w:tr w:rsidR="00D42C1A" w:rsidRPr="002863A6" w14:paraId="74C4830C" w14:textId="77777777" w:rsidTr="00FA0678">
        <w:trPr>
          <w:trHeight w:val="71"/>
          <w:jc w:val="center"/>
          <w:trPrChange w:id="3107" w:author="jssong" w:date="2023-10-12T19:17:00Z">
            <w:trPr>
              <w:trHeight w:val="408"/>
              <w:jc w:val="center"/>
            </w:trPr>
          </w:trPrChange>
        </w:trPr>
        <w:tc>
          <w:tcPr>
            <w:tcW w:w="1555" w:type="dxa"/>
            <w:tcBorders>
              <w:left w:val="single" w:sz="4" w:space="0" w:color="000000"/>
              <w:bottom w:val="single" w:sz="4" w:space="0" w:color="000000"/>
              <w:right w:val="single" w:sz="4" w:space="0" w:color="000000"/>
            </w:tcBorders>
            <w:tcPrChange w:id="3108" w:author="jssong" w:date="2023-10-12T19:17:00Z">
              <w:tcPr>
                <w:tcW w:w="1412" w:type="dxa"/>
                <w:tcBorders>
                  <w:left w:val="single" w:sz="4" w:space="0" w:color="000000"/>
                  <w:bottom w:val="single" w:sz="4" w:space="0" w:color="000000"/>
                  <w:right w:val="single" w:sz="4" w:space="0" w:color="000000"/>
                </w:tcBorders>
              </w:tcPr>
            </w:tcPrChange>
          </w:tcPr>
          <w:p w14:paraId="71CC838E"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109" w:author="jssong" w:date="2023-10-12T19:17:00Z">
              <w:tcPr>
                <w:tcW w:w="1984" w:type="dxa"/>
                <w:tcBorders>
                  <w:top w:val="single" w:sz="4" w:space="0" w:color="000000"/>
                  <w:left w:val="single" w:sz="4" w:space="0" w:color="000000"/>
                  <w:bottom w:val="single" w:sz="4" w:space="0" w:color="000000"/>
                  <w:right w:val="single" w:sz="4" w:space="0" w:color="000000"/>
                </w:tcBorders>
              </w:tcPr>
            </w:tcPrChange>
          </w:tcPr>
          <w:p w14:paraId="4DDFDAF7" w14:textId="77777777" w:rsidR="00D42C1A"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CE/REG/00002/0000</w:t>
            </w:r>
            <w:r>
              <w:rPr>
                <w:rFonts w:ascii="Arial" w:eastAsia="Arial Unicode MS" w:hAnsi="Arial" w:cs="Arial"/>
                <w:i/>
                <w:sz w:val="18"/>
                <w:szCs w:val="18"/>
                <w:lang w:eastAsia="zh-CN"/>
              </w:rPr>
              <w:t>9</w:t>
            </w:r>
          </w:p>
        </w:tc>
        <w:tc>
          <w:tcPr>
            <w:tcW w:w="5103" w:type="dxa"/>
            <w:tcBorders>
              <w:top w:val="single" w:sz="4" w:space="0" w:color="000000"/>
              <w:left w:val="single" w:sz="4" w:space="0" w:color="000000"/>
              <w:bottom w:val="single" w:sz="4" w:space="0" w:color="000000"/>
              <w:right w:val="single" w:sz="4" w:space="0" w:color="000000"/>
            </w:tcBorders>
            <w:tcPrChange w:id="3110" w:author="jssong" w:date="2023-10-12T19:17:00Z">
              <w:tcPr>
                <w:tcW w:w="1701" w:type="dxa"/>
                <w:tcBorders>
                  <w:top w:val="single" w:sz="4" w:space="0" w:color="000000"/>
                  <w:left w:val="single" w:sz="4" w:space="0" w:color="000000"/>
                  <w:bottom w:val="single" w:sz="4" w:space="0" w:color="000000"/>
                  <w:right w:val="single" w:sz="4" w:space="0" w:color="000000"/>
                </w:tcBorders>
              </w:tcPr>
            </w:tcPrChange>
          </w:tcPr>
          <w:p w14:paraId="1FE023A7" w14:textId="77777777" w:rsidR="00D42C1A" w:rsidRDefault="00D42C1A" w:rsidP="00D42C1A">
            <w:pPr>
              <w:keepNext/>
              <w:keepLines/>
              <w:spacing w:after="0"/>
              <w:rPr>
                <w:rFonts w:ascii="Arial" w:eastAsia="Arial Unicode MS" w:hAnsi="Arial" w:cs="Arial"/>
                <w:sz w:val="18"/>
                <w:szCs w:val="18"/>
                <w:lang w:eastAsia="ko-KR"/>
              </w:rPr>
            </w:pPr>
            <w:r>
              <w:rPr>
                <w:rFonts w:ascii="Arial" w:eastAsia="Arial Unicode MS" w:hAnsi="Arial" w:cs="Arial" w:hint="eastAsia"/>
                <w:sz w:val="18"/>
                <w:szCs w:val="18"/>
                <w:lang w:eastAsia="ko-KR"/>
              </w:rPr>
              <w:t>AE registration with pre-assigned AE-ID</w:t>
            </w:r>
          </w:p>
        </w:tc>
      </w:tr>
      <w:tr w:rsidR="00D42C1A" w:rsidRPr="002863A6" w14:paraId="213AA71A" w14:textId="77777777" w:rsidTr="00FA0678">
        <w:trPr>
          <w:trHeight w:val="408"/>
          <w:jc w:val="center"/>
          <w:trPrChange w:id="3111" w:author="jssong" w:date="2023-10-12T19:14:00Z">
            <w:trPr>
              <w:trHeight w:val="408"/>
              <w:jc w:val="center"/>
            </w:trPr>
          </w:trPrChange>
        </w:trPr>
        <w:tc>
          <w:tcPr>
            <w:tcW w:w="1555" w:type="dxa"/>
            <w:tcBorders>
              <w:left w:val="single" w:sz="4" w:space="0" w:color="000000"/>
              <w:right w:val="single" w:sz="4" w:space="0" w:color="000000"/>
            </w:tcBorders>
            <w:tcPrChange w:id="3112" w:author="jssong" w:date="2023-10-12T19:14:00Z">
              <w:tcPr>
                <w:tcW w:w="1412" w:type="dxa"/>
                <w:tcBorders>
                  <w:left w:val="single" w:sz="4" w:space="0" w:color="000000"/>
                  <w:right w:val="single" w:sz="4" w:space="0" w:color="000000"/>
                </w:tcBorders>
              </w:tcPr>
            </w:tcPrChange>
          </w:tcPr>
          <w:p w14:paraId="22F18FDF" w14:textId="77777777" w:rsidR="00D42C1A" w:rsidRPr="00EE026D"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4</w:t>
            </w:r>
          </w:p>
        </w:tc>
        <w:tc>
          <w:tcPr>
            <w:tcW w:w="2126" w:type="dxa"/>
            <w:tcBorders>
              <w:top w:val="single" w:sz="4" w:space="0" w:color="000000"/>
              <w:left w:val="single" w:sz="4" w:space="0" w:color="000000"/>
              <w:bottom w:val="single" w:sz="4" w:space="0" w:color="000000"/>
              <w:right w:val="single" w:sz="4" w:space="0" w:color="000000"/>
            </w:tcBorders>
            <w:tcPrChange w:id="3113" w:author="jssong" w:date="2023-10-12T19:14:00Z">
              <w:tcPr>
                <w:tcW w:w="1984" w:type="dxa"/>
                <w:tcBorders>
                  <w:top w:val="single" w:sz="4" w:space="0" w:color="000000"/>
                  <w:left w:val="single" w:sz="4" w:space="0" w:color="000000"/>
                  <w:bottom w:val="single" w:sz="4" w:space="0" w:color="000000"/>
                  <w:right w:val="single" w:sz="4" w:space="0" w:color="000000"/>
                </w:tcBorders>
              </w:tcPr>
            </w:tcPrChange>
          </w:tcPr>
          <w:p w14:paraId="282919A8" w14:textId="77777777" w:rsidR="00D42C1A" w:rsidRPr="00854E54" w:rsidRDefault="00D42C1A" w:rsidP="00D42C1A">
            <w:pPr>
              <w:keepNext/>
              <w:keepLines/>
              <w:spacing w:after="0"/>
              <w:rPr>
                <w:rFonts w:ascii="Arial" w:eastAsia="Arial Unicode MS" w:hAnsi="Arial" w:cs="Arial"/>
                <w:i/>
                <w:sz w:val="18"/>
                <w:szCs w:val="18"/>
              </w:rPr>
            </w:pPr>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4</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p>
        </w:tc>
        <w:tc>
          <w:tcPr>
            <w:tcW w:w="5103" w:type="dxa"/>
            <w:tcBorders>
              <w:top w:val="single" w:sz="4" w:space="0" w:color="000000"/>
              <w:left w:val="single" w:sz="4" w:space="0" w:color="000000"/>
              <w:bottom w:val="single" w:sz="4" w:space="0" w:color="000000"/>
              <w:right w:val="single" w:sz="4" w:space="0" w:color="000000"/>
            </w:tcBorders>
            <w:tcPrChange w:id="3114" w:author="jssong" w:date="2023-10-12T19:14:00Z">
              <w:tcPr>
                <w:tcW w:w="1701" w:type="dxa"/>
                <w:tcBorders>
                  <w:top w:val="single" w:sz="4" w:space="0" w:color="000000"/>
                  <w:left w:val="single" w:sz="4" w:space="0" w:color="000000"/>
                  <w:bottom w:val="single" w:sz="4" w:space="0" w:color="000000"/>
                  <w:right w:val="single" w:sz="4" w:space="0" w:color="000000"/>
                </w:tcBorders>
              </w:tcPr>
            </w:tcPrChange>
          </w:tcPr>
          <w:p w14:paraId="4BCA0BFC"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854E54">
              <w:rPr>
                <w:rFonts w:ascii="Arial" w:eastAsia="Arial Unicode MS" w:hAnsi="Arial" w:cs="Arial" w:hint="eastAsia"/>
                <w:sz w:val="18"/>
                <w:szCs w:val="18"/>
              </w:rPr>
              <w:t>&lt;</w:t>
            </w:r>
            <w:proofErr w:type="spellStart"/>
            <w:r w:rsidRPr="00854E54">
              <w:rPr>
                <w:rFonts w:ascii="Arial" w:eastAsia="Arial Unicode MS" w:hAnsi="Arial" w:cs="Arial" w:hint="eastAsia"/>
                <w:sz w:val="18"/>
                <w:szCs w:val="18"/>
              </w:rPr>
              <w:t>remoteCSE</w:t>
            </w:r>
            <w:proofErr w:type="spellEnd"/>
            <w:r w:rsidRPr="00854E54">
              <w:rPr>
                <w:rFonts w:ascii="Arial" w:eastAsia="Arial Unicode MS" w:hAnsi="Arial" w:cs="Arial" w:hint="eastAsia"/>
                <w:sz w:val="18"/>
                <w:szCs w:val="18"/>
              </w:rPr>
              <w:t>&gt;</w:t>
            </w:r>
            <w:r>
              <w:rPr>
                <w:rFonts w:ascii="Arial" w:eastAsia="Arial Unicode MS" w:hAnsi="Arial" w:cs="Arial"/>
                <w:sz w:val="18"/>
                <w:szCs w:val="18"/>
              </w:rPr>
              <w:t xml:space="preserve"> resource</w:t>
            </w:r>
            <w:r w:rsidRPr="00854E54">
              <w:rPr>
                <w:rFonts w:ascii="Arial" w:eastAsia="Arial Unicode MS" w:hAnsi="Arial" w:cs="Arial" w:hint="eastAsia"/>
                <w:sz w:val="18"/>
                <w:szCs w:val="18"/>
              </w:rPr>
              <w:t xml:space="preserve"> with attributes</w:t>
            </w:r>
            <w:r>
              <w:rPr>
                <w:rFonts w:ascii="Arial" w:eastAsia="Arial Unicode MS" w:hAnsi="Arial" w:cs="Arial" w:hint="eastAsia"/>
                <w:sz w:val="18"/>
                <w:szCs w:val="18"/>
                <w:lang w:eastAsia="zh-CN"/>
              </w:rPr>
              <w:t xml:space="preserve"> multiplicity equals 1</w:t>
            </w:r>
            <w:r>
              <w:rPr>
                <w:rFonts w:ascii="Arial" w:eastAsia="Arial Unicode MS" w:hAnsi="Arial" w:cs="Arial"/>
                <w:sz w:val="18"/>
                <w:szCs w:val="18"/>
                <w:lang w:eastAsia="zh-CN"/>
              </w:rPr>
              <w:t>[1]</w:t>
            </w:r>
          </w:p>
        </w:tc>
      </w:tr>
      <w:tr w:rsidR="00D42C1A" w:rsidRPr="002863A6" w14:paraId="0AE0D048" w14:textId="77777777" w:rsidTr="00FA0678">
        <w:trPr>
          <w:trHeight w:val="71"/>
          <w:jc w:val="center"/>
          <w:trPrChange w:id="3115" w:author="jssong" w:date="2023-10-12T19:17:00Z">
            <w:trPr>
              <w:trHeight w:val="408"/>
              <w:jc w:val="center"/>
            </w:trPr>
          </w:trPrChange>
        </w:trPr>
        <w:tc>
          <w:tcPr>
            <w:tcW w:w="1555" w:type="dxa"/>
            <w:tcBorders>
              <w:left w:val="single" w:sz="4" w:space="0" w:color="000000"/>
              <w:right w:val="single" w:sz="4" w:space="0" w:color="000000"/>
            </w:tcBorders>
            <w:tcPrChange w:id="3116" w:author="jssong" w:date="2023-10-12T19:17:00Z">
              <w:tcPr>
                <w:tcW w:w="1412" w:type="dxa"/>
                <w:tcBorders>
                  <w:left w:val="single" w:sz="4" w:space="0" w:color="000000"/>
                  <w:right w:val="single" w:sz="4" w:space="0" w:color="000000"/>
                </w:tcBorders>
              </w:tcPr>
            </w:tcPrChange>
          </w:tcPr>
          <w:p w14:paraId="688093F8"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117" w:author="jssong" w:date="2023-10-12T19:17:00Z">
              <w:tcPr>
                <w:tcW w:w="1984" w:type="dxa"/>
                <w:tcBorders>
                  <w:top w:val="single" w:sz="4" w:space="0" w:color="000000"/>
                  <w:left w:val="single" w:sz="4" w:space="0" w:color="000000"/>
                  <w:bottom w:val="single" w:sz="4" w:space="0" w:color="000000"/>
                  <w:right w:val="single" w:sz="4" w:space="0" w:color="000000"/>
                </w:tcBorders>
              </w:tcPr>
            </w:tcPrChange>
          </w:tcPr>
          <w:p w14:paraId="27B96E88" w14:textId="77777777" w:rsidR="00D42C1A" w:rsidRPr="00854E54" w:rsidRDefault="00D42C1A" w:rsidP="00D42C1A">
            <w:pPr>
              <w:keepNext/>
              <w:keepLines/>
              <w:spacing w:after="0"/>
              <w:rPr>
                <w:rFonts w:ascii="Arial" w:eastAsia="Arial Unicode MS" w:hAnsi="Arial" w:cs="Arial"/>
                <w:i/>
                <w:sz w:val="18"/>
                <w:szCs w:val="18"/>
              </w:rPr>
            </w:pPr>
            <w:r>
              <w:rPr>
                <w:rFonts w:ascii="Arial" w:eastAsia="Arial Unicode MS" w:hAnsi="Arial"/>
                <w:i/>
                <w:sz w:val="18"/>
                <w:lang w:eastAsia="zh-CN"/>
              </w:rPr>
              <w:t>CE/DIS/</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1/00006</w:t>
            </w:r>
          </w:p>
        </w:tc>
        <w:tc>
          <w:tcPr>
            <w:tcW w:w="5103" w:type="dxa"/>
            <w:tcBorders>
              <w:top w:val="single" w:sz="4" w:space="0" w:color="000000"/>
              <w:left w:val="single" w:sz="4" w:space="0" w:color="000000"/>
              <w:bottom w:val="single" w:sz="4" w:space="0" w:color="000000"/>
              <w:right w:val="single" w:sz="4" w:space="0" w:color="000000"/>
            </w:tcBorders>
            <w:tcPrChange w:id="3118" w:author="jssong" w:date="2023-10-12T19:17:00Z">
              <w:tcPr>
                <w:tcW w:w="1701" w:type="dxa"/>
                <w:tcBorders>
                  <w:top w:val="single" w:sz="4" w:space="0" w:color="000000"/>
                  <w:left w:val="single" w:sz="4" w:space="0" w:color="000000"/>
                  <w:bottom w:val="single" w:sz="4" w:space="0" w:color="000000"/>
                  <w:right w:val="single" w:sz="4" w:space="0" w:color="000000"/>
                </w:tcBorders>
              </w:tcPr>
            </w:tcPrChange>
          </w:tcPr>
          <w:p w14:paraId="0FD21E4B"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Support the</w:t>
            </w:r>
            <w:r w:rsidRPr="00854E54">
              <w:rPr>
                <w:rFonts w:ascii="Arial" w:eastAsia="Arial Unicode MS" w:hAnsi="Arial" w:cs="Arial" w:hint="eastAsia"/>
                <w:sz w:val="18"/>
                <w:szCs w:val="18"/>
              </w:rPr>
              <w:t xml:space="preserve"> </w:t>
            </w:r>
            <w:r w:rsidRPr="00E02F87">
              <w:rPr>
                <w:rFonts w:ascii="Arial" w:eastAsia="Arial Unicode MS" w:hAnsi="Arial" w:cs="Arial" w:hint="eastAsia"/>
                <w:i/>
                <w:sz w:val="18"/>
                <w:szCs w:val="18"/>
              </w:rPr>
              <w:t>labels</w:t>
            </w:r>
            <w:r>
              <w:rPr>
                <w:rFonts w:ascii="Arial" w:eastAsia="Arial Unicode MS" w:hAnsi="Arial" w:cs="Arial" w:hint="eastAsia"/>
                <w:sz w:val="18"/>
                <w:szCs w:val="18"/>
                <w:lang w:eastAsia="zh-CN"/>
              </w:rPr>
              <w:t xml:space="preserve"> attribute</w:t>
            </w:r>
            <w:r>
              <w:rPr>
                <w:rFonts w:ascii="Arial" w:eastAsia="Arial Unicode MS" w:hAnsi="Arial" w:cs="Arial"/>
                <w:sz w:val="18"/>
                <w:szCs w:val="18"/>
                <w:lang w:eastAsia="zh-CN"/>
              </w:rPr>
              <w:t xml:space="preserve"> of &lt;</w:t>
            </w:r>
            <w:proofErr w:type="spellStart"/>
            <w:r>
              <w:rPr>
                <w:rFonts w:ascii="Arial" w:eastAsia="Arial Unicode MS" w:hAnsi="Arial" w:cs="Arial"/>
                <w:sz w:val="18"/>
                <w:szCs w:val="18"/>
                <w:lang w:eastAsia="zh-CN"/>
              </w:rPr>
              <w:t>remoteCSE</w:t>
            </w:r>
            <w:proofErr w:type="spellEnd"/>
            <w:r>
              <w:rPr>
                <w:rFonts w:ascii="Arial" w:eastAsia="Arial Unicode MS" w:hAnsi="Arial" w:cs="Arial"/>
                <w:sz w:val="18"/>
                <w:szCs w:val="18"/>
                <w:lang w:eastAsia="zh-CN"/>
              </w:rPr>
              <w:t>&gt; resource</w:t>
            </w:r>
          </w:p>
        </w:tc>
      </w:tr>
      <w:tr w:rsidR="00D42C1A" w:rsidRPr="002863A6" w14:paraId="13DC8A37" w14:textId="77777777" w:rsidTr="00FA0678">
        <w:trPr>
          <w:trHeight w:val="71"/>
          <w:jc w:val="center"/>
          <w:trPrChange w:id="3119" w:author="jssong" w:date="2023-10-12T19:17:00Z">
            <w:trPr>
              <w:trHeight w:val="408"/>
              <w:jc w:val="center"/>
            </w:trPr>
          </w:trPrChange>
        </w:trPr>
        <w:tc>
          <w:tcPr>
            <w:tcW w:w="1555" w:type="dxa"/>
            <w:tcBorders>
              <w:left w:val="single" w:sz="4" w:space="0" w:color="000000"/>
              <w:right w:val="single" w:sz="4" w:space="0" w:color="000000"/>
            </w:tcBorders>
            <w:tcPrChange w:id="3120" w:author="jssong" w:date="2023-10-12T19:17:00Z">
              <w:tcPr>
                <w:tcW w:w="1412" w:type="dxa"/>
                <w:tcBorders>
                  <w:left w:val="single" w:sz="4" w:space="0" w:color="000000"/>
                  <w:right w:val="single" w:sz="4" w:space="0" w:color="000000"/>
                </w:tcBorders>
              </w:tcPr>
            </w:tcPrChange>
          </w:tcPr>
          <w:p w14:paraId="24432688"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121" w:author="jssong" w:date="2023-10-12T19:17:00Z">
              <w:tcPr>
                <w:tcW w:w="1984" w:type="dxa"/>
                <w:tcBorders>
                  <w:top w:val="single" w:sz="4" w:space="0" w:color="000000"/>
                  <w:left w:val="single" w:sz="4" w:space="0" w:color="000000"/>
                  <w:bottom w:val="single" w:sz="4" w:space="0" w:color="000000"/>
                  <w:right w:val="single" w:sz="4" w:space="0" w:color="000000"/>
                </w:tcBorders>
              </w:tcPr>
            </w:tcPrChange>
          </w:tcPr>
          <w:p w14:paraId="3F2A03DA" w14:textId="77777777" w:rsidR="00D42C1A" w:rsidRPr="00854E54" w:rsidRDefault="00D42C1A" w:rsidP="00D42C1A">
            <w:pPr>
              <w:keepNext/>
              <w:keepLines/>
              <w:spacing w:after="0"/>
              <w:rPr>
                <w:rFonts w:ascii="Arial" w:eastAsia="Arial Unicode MS" w:hAnsi="Arial" w:cs="Arial"/>
                <w:i/>
                <w:sz w:val="18"/>
                <w:szCs w:val="18"/>
              </w:rPr>
            </w:pPr>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4</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i/>
                <w:sz w:val="18"/>
                <w:szCs w:val="18"/>
              </w:rPr>
              <w:t>2</w:t>
            </w:r>
          </w:p>
        </w:tc>
        <w:tc>
          <w:tcPr>
            <w:tcW w:w="5103" w:type="dxa"/>
            <w:tcBorders>
              <w:top w:val="single" w:sz="4" w:space="0" w:color="000000"/>
              <w:left w:val="single" w:sz="4" w:space="0" w:color="000000"/>
              <w:bottom w:val="single" w:sz="4" w:space="0" w:color="000000"/>
              <w:right w:val="single" w:sz="4" w:space="0" w:color="000000"/>
            </w:tcBorders>
            <w:tcPrChange w:id="3122" w:author="jssong" w:date="2023-10-12T19:17:00Z">
              <w:tcPr>
                <w:tcW w:w="1701" w:type="dxa"/>
                <w:tcBorders>
                  <w:top w:val="single" w:sz="4" w:space="0" w:color="000000"/>
                  <w:left w:val="single" w:sz="4" w:space="0" w:color="000000"/>
                  <w:bottom w:val="single" w:sz="4" w:space="0" w:color="000000"/>
                  <w:right w:val="single" w:sz="4" w:space="0" w:color="000000"/>
                </w:tcBorders>
              </w:tcPr>
            </w:tcPrChange>
          </w:tcPr>
          <w:p w14:paraId="49E290DF"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Support the </w:t>
            </w:r>
            <w:proofErr w:type="spellStart"/>
            <w:r>
              <w:rPr>
                <w:rFonts w:ascii="Arial" w:eastAsia="Arial Unicode MS" w:hAnsi="Arial" w:cs="Arial"/>
                <w:i/>
                <w:sz w:val="18"/>
                <w:szCs w:val="18"/>
                <w:lang w:eastAsia="zh-CN"/>
              </w:rPr>
              <w:t>cseType</w:t>
            </w:r>
            <w:proofErr w:type="spellEnd"/>
            <w:r>
              <w:rPr>
                <w:rFonts w:ascii="Arial" w:eastAsia="Arial Unicode MS" w:hAnsi="Arial" w:cs="Arial"/>
                <w:i/>
                <w:sz w:val="18"/>
                <w:szCs w:val="18"/>
                <w:lang w:eastAsia="zh-CN"/>
              </w:rPr>
              <w:t xml:space="preserve"> </w:t>
            </w:r>
            <w:r>
              <w:rPr>
                <w:rFonts w:ascii="Arial" w:eastAsia="Arial Unicode MS" w:hAnsi="Arial" w:cs="Arial"/>
                <w:sz w:val="18"/>
                <w:szCs w:val="18"/>
                <w:lang w:eastAsia="zh-CN"/>
              </w:rPr>
              <w:t xml:space="preserve">attribute of </w:t>
            </w:r>
            <w:r w:rsidRPr="00854E54">
              <w:rPr>
                <w:rFonts w:ascii="Arial" w:eastAsia="Arial Unicode MS" w:hAnsi="Arial" w:cs="Arial" w:hint="eastAsia"/>
                <w:sz w:val="18"/>
                <w:szCs w:val="18"/>
              </w:rPr>
              <w:t>&lt;</w:t>
            </w:r>
            <w:proofErr w:type="spellStart"/>
            <w:r w:rsidRPr="00854E54">
              <w:rPr>
                <w:rFonts w:ascii="Arial" w:eastAsia="Arial Unicode MS" w:hAnsi="Arial" w:cs="Arial" w:hint="eastAsia"/>
                <w:sz w:val="18"/>
                <w:szCs w:val="18"/>
              </w:rPr>
              <w:t>remoteCSE</w:t>
            </w:r>
            <w:proofErr w:type="spellEnd"/>
            <w:r w:rsidRPr="00854E54">
              <w:rPr>
                <w:rFonts w:ascii="Arial" w:eastAsia="Arial Unicode MS" w:hAnsi="Arial" w:cs="Arial" w:hint="eastAsia"/>
                <w:sz w:val="18"/>
                <w:szCs w:val="18"/>
              </w:rPr>
              <w:t xml:space="preserve">&gt; </w:t>
            </w:r>
            <w:r>
              <w:rPr>
                <w:rFonts w:ascii="Arial" w:eastAsia="Arial Unicode MS" w:hAnsi="Arial" w:cs="Arial"/>
                <w:sz w:val="18"/>
                <w:szCs w:val="18"/>
              </w:rPr>
              <w:t>resource</w:t>
            </w:r>
          </w:p>
        </w:tc>
      </w:tr>
      <w:tr w:rsidR="00D42C1A" w:rsidRPr="002863A6" w14:paraId="1B54BE1D" w14:textId="77777777" w:rsidTr="00FA0678">
        <w:trPr>
          <w:trHeight w:val="408"/>
          <w:jc w:val="center"/>
          <w:trPrChange w:id="3123" w:author="jssong" w:date="2023-10-12T19:14:00Z">
            <w:trPr>
              <w:trHeight w:val="408"/>
              <w:jc w:val="center"/>
            </w:trPr>
          </w:trPrChange>
        </w:trPr>
        <w:tc>
          <w:tcPr>
            <w:tcW w:w="1555" w:type="dxa"/>
            <w:tcBorders>
              <w:left w:val="single" w:sz="4" w:space="0" w:color="000000"/>
              <w:right w:val="single" w:sz="4" w:space="0" w:color="000000"/>
            </w:tcBorders>
            <w:tcPrChange w:id="3124" w:author="jssong" w:date="2023-10-12T19:14:00Z">
              <w:tcPr>
                <w:tcW w:w="1412" w:type="dxa"/>
                <w:tcBorders>
                  <w:left w:val="single" w:sz="4" w:space="0" w:color="000000"/>
                  <w:right w:val="single" w:sz="4" w:space="0" w:color="000000"/>
                </w:tcBorders>
              </w:tcPr>
            </w:tcPrChange>
          </w:tcPr>
          <w:p w14:paraId="6D81A190"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125" w:author="jssong" w:date="2023-10-12T19:14:00Z">
              <w:tcPr>
                <w:tcW w:w="1984" w:type="dxa"/>
                <w:tcBorders>
                  <w:top w:val="single" w:sz="4" w:space="0" w:color="000000"/>
                  <w:left w:val="single" w:sz="4" w:space="0" w:color="000000"/>
                  <w:bottom w:val="single" w:sz="4" w:space="0" w:color="000000"/>
                  <w:right w:val="single" w:sz="4" w:space="0" w:color="000000"/>
                </w:tcBorders>
              </w:tcPr>
            </w:tcPrChange>
          </w:tcPr>
          <w:p w14:paraId="211FF711" w14:textId="77777777" w:rsidR="00D42C1A" w:rsidRPr="00854E54" w:rsidRDefault="00D42C1A" w:rsidP="00D42C1A">
            <w:pPr>
              <w:keepNext/>
              <w:keepLines/>
              <w:spacing w:after="0"/>
              <w:rPr>
                <w:rFonts w:ascii="Arial" w:eastAsia="Arial Unicode MS" w:hAnsi="Arial" w:cs="Arial"/>
                <w:i/>
                <w:sz w:val="18"/>
                <w:szCs w:val="18"/>
              </w:rPr>
            </w:pPr>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4</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i/>
                <w:sz w:val="18"/>
                <w:szCs w:val="18"/>
              </w:rPr>
              <w:t>3</w:t>
            </w:r>
          </w:p>
        </w:tc>
        <w:tc>
          <w:tcPr>
            <w:tcW w:w="5103" w:type="dxa"/>
            <w:tcBorders>
              <w:top w:val="single" w:sz="4" w:space="0" w:color="000000"/>
              <w:left w:val="single" w:sz="4" w:space="0" w:color="000000"/>
              <w:bottom w:val="single" w:sz="4" w:space="0" w:color="000000"/>
              <w:right w:val="single" w:sz="4" w:space="0" w:color="000000"/>
            </w:tcBorders>
            <w:tcPrChange w:id="3126" w:author="jssong" w:date="2023-10-12T19:14:00Z">
              <w:tcPr>
                <w:tcW w:w="1701" w:type="dxa"/>
                <w:tcBorders>
                  <w:top w:val="single" w:sz="4" w:space="0" w:color="000000"/>
                  <w:left w:val="single" w:sz="4" w:space="0" w:color="000000"/>
                  <w:bottom w:val="single" w:sz="4" w:space="0" w:color="000000"/>
                  <w:right w:val="single" w:sz="4" w:space="0" w:color="000000"/>
                </w:tcBorders>
              </w:tcPr>
            </w:tcPrChange>
          </w:tcPr>
          <w:p w14:paraId="62561446"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Support the </w:t>
            </w:r>
            <w:proofErr w:type="spellStart"/>
            <w:r>
              <w:rPr>
                <w:rFonts w:ascii="Arial" w:eastAsia="Arial Unicode MS" w:hAnsi="Arial" w:cs="Arial"/>
                <w:i/>
                <w:sz w:val="18"/>
                <w:szCs w:val="18"/>
                <w:lang w:eastAsia="zh-CN"/>
              </w:rPr>
              <w:t>pointOfAccess</w:t>
            </w:r>
            <w:proofErr w:type="spellEnd"/>
            <w:r>
              <w:rPr>
                <w:rFonts w:ascii="Arial" w:eastAsia="Arial Unicode MS" w:hAnsi="Arial" w:cs="Arial"/>
                <w:i/>
                <w:sz w:val="18"/>
                <w:szCs w:val="18"/>
                <w:lang w:eastAsia="zh-CN"/>
              </w:rPr>
              <w:t xml:space="preserve"> </w:t>
            </w:r>
            <w:r>
              <w:rPr>
                <w:rFonts w:ascii="Arial" w:eastAsia="Arial Unicode MS" w:hAnsi="Arial" w:cs="Arial"/>
                <w:sz w:val="18"/>
                <w:szCs w:val="18"/>
                <w:lang w:eastAsia="zh-CN"/>
              </w:rPr>
              <w:t>attribute of</w:t>
            </w:r>
            <w:r>
              <w:rPr>
                <w:rFonts w:ascii="Arial" w:eastAsia="Arial Unicode MS" w:hAnsi="Arial" w:cs="Arial" w:hint="eastAsia"/>
                <w:sz w:val="18"/>
                <w:szCs w:val="18"/>
                <w:lang w:eastAsia="zh-CN"/>
              </w:rPr>
              <w:t xml:space="preserve"> </w:t>
            </w:r>
            <w:r w:rsidRPr="00854E54">
              <w:rPr>
                <w:rFonts w:ascii="Arial" w:eastAsia="Arial Unicode MS" w:hAnsi="Arial" w:cs="Arial" w:hint="eastAsia"/>
                <w:sz w:val="18"/>
                <w:szCs w:val="18"/>
              </w:rPr>
              <w:t>&lt;</w:t>
            </w:r>
            <w:proofErr w:type="spellStart"/>
            <w:r w:rsidRPr="00854E54">
              <w:rPr>
                <w:rFonts w:ascii="Arial" w:eastAsia="Arial Unicode MS" w:hAnsi="Arial" w:cs="Arial" w:hint="eastAsia"/>
                <w:sz w:val="18"/>
                <w:szCs w:val="18"/>
              </w:rPr>
              <w:t>remoteCSE</w:t>
            </w:r>
            <w:proofErr w:type="spellEnd"/>
            <w:r w:rsidRPr="00854E54">
              <w:rPr>
                <w:rFonts w:ascii="Arial" w:eastAsia="Arial Unicode MS" w:hAnsi="Arial" w:cs="Arial" w:hint="eastAsia"/>
                <w:sz w:val="18"/>
                <w:szCs w:val="18"/>
              </w:rPr>
              <w:t xml:space="preserve">&gt; </w:t>
            </w:r>
            <w:r>
              <w:rPr>
                <w:rFonts w:ascii="Arial" w:eastAsia="Arial Unicode MS" w:hAnsi="Arial" w:cs="Arial"/>
                <w:sz w:val="18"/>
                <w:szCs w:val="18"/>
              </w:rPr>
              <w:t>resource</w:t>
            </w:r>
          </w:p>
        </w:tc>
      </w:tr>
      <w:tr w:rsidR="00D42C1A" w:rsidRPr="002863A6" w14:paraId="5C5BE761" w14:textId="77777777" w:rsidTr="00FA0678">
        <w:trPr>
          <w:trHeight w:val="71"/>
          <w:jc w:val="center"/>
          <w:trPrChange w:id="3127" w:author="jssong" w:date="2023-10-12T19:17:00Z">
            <w:trPr>
              <w:trHeight w:val="408"/>
              <w:jc w:val="center"/>
            </w:trPr>
          </w:trPrChange>
        </w:trPr>
        <w:tc>
          <w:tcPr>
            <w:tcW w:w="1555" w:type="dxa"/>
            <w:tcBorders>
              <w:left w:val="single" w:sz="4" w:space="0" w:color="000000"/>
              <w:bottom w:val="single" w:sz="4" w:space="0" w:color="000000"/>
              <w:right w:val="single" w:sz="4" w:space="0" w:color="000000"/>
            </w:tcBorders>
            <w:tcPrChange w:id="3128" w:author="jssong" w:date="2023-10-12T19:17:00Z">
              <w:tcPr>
                <w:tcW w:w="1412" w:type="dxa"/>
                <w:tcBorders>
                  <w:left w:val="single" w:sz="4" w:space="0" w:color="000000"/>
                  <w:bottom w:val="single" w:sz="4" w:space="0" w:color="000000"/>
                  <w:right w:val="single" w:sz="4" w:space="0" w:color="000000"/>
                </w:tcBorders>
              </w:tcPr>
            </w:tcPrChange>
          </w:tcPr>
          <w:p w14:paraId="4145BE35"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129" w:author="jssong" w:date="2023-10-12T19:17:00Z">
              <w:tcPr>
                <w:tcW w:w="1984" w:type="dxa"/>
                <w:tcBorders>
                  <w:top w:val="single" w:sz="4" w:space="0" w:color="000000"/>
                  <w:left w:val="single" w:sz="4" w:space="0" w:color="000000"/>
                  <w:bottom w:val="single" w:sz="4" w:space="0" w:color="000000"/>
                  <w:right w:val="single" w:sz="4" w:space="0" w:color="000000"/>
                </w:tcBorders>
              </w:tcPr>
            </w:tcPrChange>
          </w:tcPr>
          <w:p w14:paraId="2B9EDA3C" w14:textId="77777777" w:rsidR="00D42C1A" w:rsidRPr="00854E54" w:rsidRDefault="00D42C1A" w:rsidP="00D42C1A">
            <w:pPr>
              <w:keepNext/>
              <w:keepLines/>
              <w:spacing w:after="0"/>
              <w:rPr>
                <w:rFonts w:ascii="Arial" w:eastAsia="Arial Unicode MS" w:hAnsi="Arial" w:cs="Arial"/>
                <w:i/>
                <w:sz w:val="18"/>
                <w:szCs w:val="18"/>
              </w:rPr>
            </w:pPr>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4</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i/>
                <w:sz w:val="18"/>
                <w:szCs w:val="18"/>
              </w:rPr>
              <w:t>4</w:t>
            </w:r>
          </w:p>
        </w:tc>
        <w:tc>
          <w:tcPr>
            <w:tcW w:w="5103" w:type="dxa"/>
            <w:tcBorders>
              <w:top w:val="single" w:sz="4" w:space="0" w:color="000000"/>
              <w:left w:val="single" w:sz="4" w:space="0" w:color="000000"/>
              <w:bottom w:val="single" w:sz="4" w:space="0" w:color="000000"/>
              <w:right w:val="single" w:sz="4" w:space="0" w:color="000000"/>
            </w:tcBorders>
            <w:tcPrChange w:id="3130" w:author="jssong" w:date="2023-10-12T19:17:00Z">
              <w:tcPr>
                <w:tcW w:w="1701" w:type="dxa"/>
                <w:tcBorders>
                  <w:top w:val="single" w:sz="4" w:space="0" w:color="000000"/>
                  <w:left w:val="single" w:sz="4" w:space="0" w:color="000000"/>
                  <w:bottom w:val="single" w:sz="4" w:space="0" w:color="000000"/>
                  <w:right w:val="single" w:sz="4" w:space="0" w:color="000000"/>
                </w:tcBorders>
              </w:tcPr>
            </w:tcPrChange>
          </w:tcPr>
          <w:p w14:paraId="0827079E"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Support the </w:t>
            </w:r>
            <w:proofErr w:type="spellStart"/>
            <w:r>
              <w:rPr>
                <w:rFonts w:ascii="Arial" w:eastAsia="Arial Unicode MS" w:hAnsi="Arial" w:cs="Arial"/>
                <w:i/>
                <w:sz w:val="18"/>
                <w:szCs w:val="18"/>
                <w:lang w:eastAsia="zh-CN"/>
              </w:rPr>
              <w:t>nodeLink</w:t>
            </w:r>
            <w:proofErr w:type="spellEnd"/>
            <w:r>
              <w:rPr>
                <w:rFonts w:ascii="Arial" w:eastAsia="Arial Unicode MS" w:hAnsi="Arial" w:cs="Arial"/>
                <w:i/>
                <w:sz w:val="18"/>
                <w:szCs w:val="18"/>
                <w:lang w:eastAsia="zh-CN"/>
              </w:rPr>
              <w:t xml:space="preserve"> </w:t>
            </w:r>
            <w:r>
              <w:rPr>
                <w:rFonts w:ascii="Arial" w:eastAsia="Arial Unicode MS" w:hAnsi="Arial" w:cs="Arial"/>
                <w:sz w:val="18"/>
                <w:szCs w:val="18"/>
                <w:lang w:eastAsia="zh-CN"/>
              </w:rPr>
              <w:t xml:space="preserve">attribute of </w:t>
            </w:r>
            <w:r w:rsidRPr="00854E54">
              <w:rPr>
                <w:rFonts w:ascii="Arial" w:eastAsia="Arial Unicode MS" w:hAnsi="Arial" w:cs="Arial" w:hint="eastAsia"/>
                <w:sz w:val="18"/>
                <w:szCs w:val="18"/>
              </w:rPr>
              <w:t>&lt;</w:t>
            </w:r>
            <w:proofErr w:type="spellStart"/>
            <w:r w:rsidRPr="00854E54">
              <w:rPr>
                <w:rFonts w:ascii="Arial" w:eastAsia="Arial Unicode MS" w:hAnsi="Arial" w:cs="Arial" w:hint="eastAsia"/>
                <w:sz w:val="18"/>
                <w:szCs w:val="18"/>
              </w:rPr>
              <w:t>remoteCSE</w:t>
            </w:r>
            <w:proofErr w:type="spellEnd"/>
            <w:r w:rsidRPr="00854E54">
              <w:rPr>
                <w:rFonts w:ascii="Arial" w:eastAsia="Arial Unicode MS" w:hAnsi="Arial" w:cs="Arial" w:hint="eastAsia"/>
                <w:sz w:val="18"/>
                <w:szCs w:val="18"/>
              </w:rPr>
              <w:t xml:space="preserve">&gt; </w:t>
            </w:r>
            <w:r>
              <w:rPr>
                <w:rFonts w:ascii="Arial" w:eastAsia="Arial Unicode MS" w:hAnsi="Arial" w:cs="Arial"/>
                <w:sz w:val="18"/>
                <w:szCs w:val="18"/>
              </w:rPr>
              <w:t>resource</w:t>
            </w:r>
          </w:p>
        </w:tc>
      </w:tr>
      <w:tr w:rsidR="00D42C1A" w:rsidRPr="002863A6" w14:paraId="19F624FF" w14:textId="77777777" w:rsidTr="00FA0678">
        <w:trPr>
          <w:trHeight w:val="408"/>
          <w:jc w:val="center"/>
          <w:trPrChange w:id="3131" w:author="jssong" w:date="2023-10-12T19:14:00Z">
            <w:trPr>
              <w:trHeight w:val="408"/>
              <w:jc w:val="center"/>
            </w:trPr>
          </w:trPrChange>
        </w:trPr>
        <w:tc>
          <w:tcPr>
            <w:tcW w:w="1555" w:type="dxa"/>
            <w:tcBorders>
              <w:left w:val="single" w:sz="4" w:space="0" w:color="000000"/>
              <w:right w:val="single" w:sz="4" w:space="0" w:color="000000"/>
            </w:tcBorders>
            <w:tcPrChange w:id="3132" w:author="jssong" w:date="2023-10-12T19:14:00Z">
              <w:tcPr>
                <w:tcW w:w="1412" w:type="dxa"/>
                <w:tcBorders>
                  <w:left w:val="single" w:sz="4" w:space="0" w:color="000000"/>
                  <w:right w:val="single" w:sz="4" w:space="0" w:color="000000"/>
                </w:tcBorders>
              </w:tcPr>
            </w:tcPrChange>
          </w:tcPr>
          <w:p w14:paraId="3AC44E4F" w14:textId="77777777" w:rsidR="00D42C1A" w:rsidRPr="00EE026D"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p>
        </w:tc>
        <w:tc>
          <w:tcPr>
            <w:tcW w:w="2126" w:type="dxa"/>
            <w:tcBorders>
              <w:top w:val="single" w:sz="4" w:space="0" w:color="000000"/>
              <w:left w:val="single" w:sz="4" w:space="0" w:color="000000"/>
              <w:bottom w:val="single" w:sz="4" w:space="0" w:color="000000"/>
              <w:right w:val="single" w:sz="4" w:space="0" w:color="000000"/>
            </w:tcBorders>
            <w:tcPrChange w:id="3133" w:author="jssong" w:date="2023-10-12T19:14:00Z">
              <w:tcPr>
                <w:tcW w:w="1984" w:type="dxa"/>
                <w:tcBorders>
                  <w:top w:val="single" w:sz="4" w:space="0" w:color="000000"/>
                  <w:left w:val="single" w:sz="4" w:space="0" w:color="000000"/>
                  <w:bottom w:val="single" w:sz="4" w:space="0" w:color="000000"/>
                  <w:right w:val="single" w:sz="4" w:space="0" w:color="000000"/>
                </w:tcBorders>
              </w:tcPr>
            </w:tcPrChange>
          </w:tcPr>
          <w:p w14:paraId="17FD0AD0" w14:textId="77777777" w:rsidR="00D42C1A" w:rsidRPr="00854E54" w:rsidRDefault="00D42C1A" w:rsidP="00D42C1A">
            <w:pPr>
              <w:keepNext/>
              <w:keepLines/>
              <w:spacing w:after="0"/>
              <w:rPr>
                <w:rFonts w:ascii="Arial" w:eastAsia="Arial Unicode MS" w:hAnsi="Arial" w:cs="Arial"/>
                <w:i/>
                <w:sz w:val="18"/>
                <w:szCs w:val="18"/>
              </w:rPr>
            </w:pPr>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p>
        </w:tc>
        <w:tc>
          <w:tcPr>
            <w:tcW w:w="5103" w:type="dxa"/>
            <w:tcBorders>
              <w:top w:val="single" w:sz="4" w:space="0" w:color="000000"/>
              <w:left w:val="single" w:sz="4" w:space="0" w:color="000000"/>
              <w:bottom w:val="single" w:sz="4" w:space="0" w:color="000000"/>
              <w:right w:val="single" w:sz="4" w:space="0" w:color="000000"/>
            </w:tcBorders>
            <w:tcPrChange w:id="3134" w:author="jssong" w:date="2023-10-12T19:14:00Z">
              <w:tcPr>
                <w:tcW w:w="1701" w:type="dxa"/>
                <w:tcBorders>
                  <w:top w:val="single" w:sz="4" w:space="0" w:color="000000"/>
                  <w:left w:val="single" w:sz="4" w:space="0" w:color="000000"/>
                  <w:bottom w:val="single" w:sz="4" w:space="0" w:color="000000"/>
                  <w:right w:val="single" w:sz="4" w:space="0" w:color="000000"/>
                </w:tcBorders>
              </w:tcPr>
            </w:tcPrChange>
          </w:tcPr>
          <w:p w14:paraId="6194866E"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The Creation </w:t>
            </w:r>
            <w:r>
              <w:rPr>
                <w:rFonts w:ascii="Arial" w:eastAsia="Arial Unicode MS" w:hAnsi="Arial" w:cs="Arial"/>
                <w:sz w:val="18"/>
                <w:szCs w:val="18"/>
                <w:lang w:eastAsia="zh-CN"/>
              </w:rPr>
              <w:t>with</w:t>
            </w:r>
            <w:r>
              <w:rPr>
                <w:rFonts w:ascii="Arial" w:eastAsia="Arial Unicode MS" w:hAnsi="Arial" w:cs="Arial" w:hint="eastAsia"/>
                <w:sz w:val="18"/>
                <w:szCs w:val="18"/>
                <w:lang w:eastAsia="zh-CN"/>
              </w:rPr>
              <w:t xml:space="preserve"> &lt;</w:t>
            </w:r>
            <w:proofErr w:type="spellStart"/>
            <w:r>
              <w:rPr>
                <w:rFonts w:ascii="Arial" w:eastAsia="Arial Unicode MS" w:hAnsi="Arial" w:cs="Arial" w:hint="eastAsia"/>
                <w:sz w:val="18"/>
                <w:szCs w:val="18"/>
                <w:lang w:eastAsia="zh-CN"/>
              </w:rPr>
              <w:t>remoteCSE</w:t>
            </w:r>
            <w:proofErr w:type="spellEnd"/>
            <w:r>
              <w:rPr>
                <w:rFonts w:ascii="Arial" w:eastAsia="Arial Unicode MS" w:hAnsi="Arial" w:cs="Arial" w:hint="eastAsia"/>
                <w:sz w:val="18"/>
                <w:szCs w:val="18"/>
                <w:lang w:eastAsia="zh-CN"/>
              </w:rPr>
              <w:t xml:space="preserve">&gt; resource for CSE registration with mandatory </w:t>
            </w:r>
            <w:proofErr w:type="gramStart"/>
            <w:r>
              <w:rPr>
                <w:rFonts w:ascii="Arial" w:eastAsia="Arial Unicode MS" w:hAnsi="Arial" w:cs="Arial" w:hint="eastAsia"/>
                <w:sz w:val="18"/>
                <w:szCs w:val="18"/>
                <w:lang w:eastAsia="zh-CN"/>
              </w:rPr>
              <w:t>attributes</w:t>
            </w:r>
            <w:r>
              <w:rPr>
                <w:rFonts w:ascii="Arial" w:eastAsia="Arial Unicode MS" w:hAnsi="Arial" w:cs="Arial"/>
                <w:sz w:val="18"/>
                <w:szCs w:val="18"/>
                <w:lang w:eastAsia="zh-CN"/>
              </w:rPr>
              <w:t>[</w:t>
            </w:r>
            <w:proofErr w:type="gramEnd"/>
            <w:r>
              <w:rPr>
                <w:rFonts w:ascii="Arial" w:eastAsia="Arial Unicode MS" w:hAnsi="Arial" w:cs="Arial"/>
                <w:sz w:val="18"/>
                <w:szCs w:val="18"/>
                <w:lang w:eastAsia="zh-CN"/>
              </w:rPr>
              <w:t>2]</w:t>
            </w:r>
            <w:r>
              <w:rPr>
                <w:rFonts w:ascii="Arial" w:eastAsia="Arial Unicode MS" w:hAnsi="Arial" w:cs="Arial" w:hint="eastAsia"/>
                <w:sz w:val="18"/>
                <w:szCs w:val="18"/>
                <w:lang w:eastAsia="zh-CN"/>
              </w:rPr>
              <w:t xml:space="preserve"> for Create and locally create &lt;</w:t>
            </w:r>
            <w:proofErr w:type="spellStart"/>
            <w:r>
              <w:rPr>
                <w:rFonts w:ascii="Arial" w:eastAsia="Arial Unicode MS" w:hAnsi="Arial" w:cs="Arial" w:hint="eastAsia"/>
                <w:sz w:val="18"/>
                <w:szCs w:val="18"/>
                <w:lang w:eastAsia="zh-CN"/>
              </w:rPr>
              <w:t>remoteCSE</w:t>
            </w:r>
            <w:proofErr w:type="spellEnd"/>
            <w:r>
              <w:rPr>
                <w:rFonts w:ascii="Arial" w:eastAsia="Arial Unicode MS" w:hAnsi="Arial" w:cs="Arial" w:hint="eastAsia"/>
                <w:sz w:val="18"/>
                <w:szCs w:val="18"/>
                <w:lang w:eastAsia="zh-CN"/>
              </w:rPr>
              <w:t xml:space="preserve">&gt; that represents the </w:t>
            </w:r>
            <w:proofErr w:type="spellStart"/>
            <w:r>
              <w:rPr>
                <w:rFonts w:ascii="Arial" w:eastAsia="Arial Unicode MS" w:hAnsi="Arial" w:cs="Arial" w:hint="eastAsia"/>
                <w:sz w:val="18"/>
                <w:szCs w:val="18"/>
                <w:lang w:eastAsia="zh-CN"/>
              </w:rPr>
              <w:t>R</w:t>
            </w:r>
            <w:r>
              <w:rPr>
                <w:rFonts w:ascii="Arial" w:eastAsia="Arial Unicode MS" w:hAnsi="Arial" w:cs="Arial"/>
                <w:sz w:val="18"/>
                <w:szCs w:val="18"/>
                <w:lang w:eastAsia="zh-CN"/>
              </w:rPr>
              <w:t>eg</w:t>
            </w:r>
            <w:r>
              <w:rPr>
                <w:rFonts w:ascii="Arial" w:eastAsia="Arial Unicode MS" w:hAnsi="Arial" w:cs="Arial" w:hint="eastAsia"/>
                <w:sz w:val="18"/>
                <w:szCs w:val="18"/>
                <w:lang w:eastAsia="zh-CN"/>
              </w:rPr>
              <w:t>stree</w:t>
            </w:r>
            <w:proofErr w:type="spellEnd"/>
            <w:r>
              <w:rPr>
                <w:rFonts w:ascii="Arial" w:eastAsia="Arial Unicode MS" w:hAnsi="Arial" w:cs="Arial" w:hint="eastAsia"/>
                <w:sz w:val="18"/>
                <w:szCs w:val="18"/>
                <w:lang w:eastAsia="zh-CN"/>
              </w:rPr>
              <w:t xml:space="preserve"> CSE</w:t>
            </w:r>
          </w:p>
        </w:tc>
      </w:tr>
      <w:tr w:rsidR="00D42C1A" w:rsidRPr="002863A6" w14:paraId="7C33CD57" w14:textId="77777777" w:rsidTr="00FA0678">
        <w:trPr>
          <w:trHeight w:val="71"/>
          <w:jc w:val="center"/>
          <w:trPrChange w:id="3135" w:author="jssong" w:date="2023-10-12T19:17:00Z">
            <w:trPr>
              <w:trHeight w:val="408"/>
              <w:jc w:val="center"/>
            </w:trPr>
          </w:trPrChange>
        </w:trPr>
        <w:tc>
          <w:tcPr>
            <w:tcW w:w="1555" w:type="dxa"/>
            <w:tcBorders>
              <w:left w:val="single" w:sz="4" w:space="0" w:color="000000"/>
              <w:right w:val="single" w:sz="4" w:space="0" w:color="000000"/>
            </w:tcBorders>
            <w:tcPrChange w:id="3136" w:author="jssong" w:date="2023-10-12T19:17:00Z">
              <w:tcPr>
                <w:tcW w:w="1412" w:type="dxa"/>
                <w:tcBorders>
                  <w:left w:val="single" w:sz="4" w:space="0" w:color="000000"/>
                  <w:right w:val="single" w:sz="4" w:space="0" w:color="000000"/>
                </w:tcBorders>
              </w:tcPr>
            </w:tcPrChange>
          </w:tcPr>
          <w:p w14:paraId="03981F66"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137" w:author="jssong" w:date="2023-10-12T19:17:00Z">
              <w:tcPr>
                <w:tcW w:w="1984" w:type="dxa"/>
                <w:tcBorders>
                  <w:top w:val="single" w:sz="4" w:space="0" w:color="000000"/>
                  <w:left w:val="single" w:sz="4" w:space="0" w:color="000000"/>
                  <w:bottom w:val="single" w:sz="4" w:space="0" w:color="000000"/>
                  <w:right w:val="single" w:sz="4" w:space="0" w:color="000000"/>
                </w:tcBorders>
              </w:tcPr>
            </w:tcPrChange>
          </w:tcPr>
          <w:p w14:paraId="7DF9406D" w14:textId="77777777" w:rsidR="00D42C1A"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p>
        </w:tc>
        <w:tc>
          <w:tcPr>
            <w:tcW w:w="5103" w:type="dxa"/>
            <w:tcBorders>
              <w:top w:val="single" w:sz="4" w:space="0" w:color="000000"/>
              <w:left w:val="single" w:sz="4" w:space="0" w:color="000000"/>
              <w:bottom w:val="single" w:sz="4" w:space="0" w:color="000000"/>
              <w:right w:val="single" w:sz="4" w:space="0" w:color="000000"/>
            </w:tcBorders>
            <w:tcPrChange w:id="3138" w:author="jssong" w:date="2023-10-12T19:17:00Z">
              <w:tcPr>
                <w:tcW w:w="1701" w:type="dxa"/>
                <w:tcBorders>
                  <w:top w:val="single" w:sz="4" w:space="0" w:color="000000"/>
                  <w:left w:val="single" w:sz="4" w:space="0" w:color="000000"/>
                  <w:bottom w:val="single" w:sz="4" w:space="0" w:color="000000"/>
                  <w:right w:val="single" w:sz="4" w:space="0" w:color="000000"/>
                </w:tcBorders>
              </w:tcPr>
            </w:tcPrChange>
          </w:tcPr>
          <w:p w14:paraId="5E299486" w14:textId="77777777" w:rsidR="00D42C1A" w:rsidRPr="004D7D7D"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Create the &lt;</w:t>
            </w:r>
            <w:proofErr w:type="spellStart"/>
            <w:r>
              <w:rPr>
                <w:rFonts w:ascii="Arial" w:eastAsia="Arial Unicode MS" w:hAnsi="Arial" w:cs="Arial" w:hint="eastAsia"/>
                <w:sz w:val="18"/>
                <w:szCs w:val="18"/>
                <w:lang w:eastAsia="zh-CN"/>
              </w:rPr>
              <w:t>remoteCSE</w:t>
            </w:r>
            <w:proofErr w:type="spellEnd"/>
            <w:r>
              <w:rPr>
                <w:rFonts w:ascii="Arial" w:eastAsia="Arial Unicode MS" w:hAnsi="Arial" w:cs="Arial" w:hint="eastAsia"/>
                <w:sz w:val="18"/>
                <w:szCs w:val="18"/>
                <w:lang w:eastAsia="zh-CN"/>
              </w:rPr>
              <w:t xml:space="preserve">&gt; with </w:t>
            </w:r>
            <w:proofErr w:type="spellStart"/>
            <w:r>
              <w:rPr>
                <w:rFonts w:ascii="Arial" w:eastAsia="Arial Unicode MS" w:hAnsi="Arial" w:cs="Arial" w:hint="eastAsia"/>
                <w:i/>
                <w:sz w:val="18"/>
                <w:szCs w:val="18"/>
                <w:lang w:eastAsia="zh-CN"/>
              </w:rPr>
              <w:t>resourceName</w:t>
            </w:r>
            <w:proofErr w:type="spellEnd"/>
            <w:r>
              <w:rPr>
                <w:rFonts w:ascii="Arial" w:eastAsia="Arial Unicode MS" w:hAnsi="Arial" w:cs="Arial" w:hint="eastAsia"/>
                <w:i/>
                <w:sz w:val="18"/>
                <w:szCs w:val="18"/>
                <w:lang w:eastAsia="zh-CN"/>
              </w:rPr>
              <w:t xml:space="preserve"> </w:t>
            </w:r>
            <w:r>
              <w:rPr>
                <w:rFonts w:ascii="Arial" w:eastAsia="Arial Unicode MS" w:hAnsi="Arial" w:cs="Arial" w:hint="eastAsia"/>
                <w:sz w:val="18"/>
                <w:szCs w:val="18"/>
                <w:lang w:eastAsia="zh-CN"/>
              </w:rPr>
              <w:t>attribute</w:t>
            </w:r>
          </w:p>
        </w:tc>
      </w:tr>
      <w:tr w:rsidR="00D42C1A" w:rsidRPr="002863A6" w14:paraId="2AB976A4" w14:textId="77777777" w:rsidTr="00FA0678">
        <w:trPr>
          <w:trHeight w:val="71"/>
          <w:jc w:val="center"/>
          <w:trPrChange w:id="3139" w:author="jssong" w:date="2023-10-12T19:17:00Z">
            <w:trPr>
              <w:trHeight w:val="408"/>
              <w:jc w:val="center"/>
            </w:trPr>
          </w:trPrChange>
        </w:trPr>
        <w:tc>
          <w:tcPr>
            <w:tcW w:w="1555" w:type="dxa"/>
            <w:tcBorders>
              <w:left w:val="single" w:sz="4" w:space="0" w:color="000000"/>
              <w:right w:val="single" w:sz="4" w:space="0" w:color="000000"/>
            </w:tcBorders>
            <w:tcPrChange w:id="3140" w:author="jssong" w:date="2023-10-12T19:17:00Z">
              <w:tcPr>
                <w:tcW w:w="1412" w:type="dxa"/>
                <w:tcBorders>
                  <w:left w:val="single" w:sz="4" w:space="0" w:color="000000"/>
                  <w:right w:val="single" w:sz="4" w:space="0" w:color="000000"/>
                </w:tcBorders>
              </w:tcPr>
            </w:tcPrChange>
          </w:tcPr>
          <w:p w14:paraId="05EAFD29"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141" w:author="jssong" w:date="2023-10-12T19:17:00Z">
              <w:tcPr>
                <w:tcW w:w="1984" w:type="dxa"/>
                <w:tcBorders>
                  <w:top w:val="single" w:sz="4" w:space="0" w:color="000000"/>
                  <w:left w:val="single" w:sz="4" w:space="0" w:color="000000"/>
                  <w:bottom w:val="single" w:sz="4" w:space="0" w:color="000000"/>
                  <w:right w:val="single" w:sz="4" w:space="0" w:color="000000"/>
                </w:tcBorders>
              </w:tcPr>
            </w:tcPrChange>
          </w:tcPr>
          <w:p w14:paraId="22FEC8CA" w14:textId="77777777" w:rsidR="00D42C1A"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p>
        </w:tc>
        <w:tc>
          <w:tcPr>
            <w:tcW w:w="5103" w:type="dxa"/>
            <w:tcBorders>
              <w:top w:val="single" w:sz="4" w:space="0" w:color="000000"/>
              <w:left w:val="single" w:sz="4" w:space="0" w:color="000000"/>
              <w:bottom w:val="single" w:sz="4" w:space="0" w:color="000000"/>
              <w:right w:val="single" w:sz="4" w:space="0" w:color="000000"/>
            </w:tcBorders>
            <w:tcPrChange w:id="3142" w:author="jssong" w:date="2023-10-12T19:17:00Z">
              <w:tcPr>
                <w:tcW w:w="1701" w:type="dxa"/>
                <w:tcBorders>
                  <w:top w:val="single" w:sz="4" w:space="0" w:color="000000"/>
                  <w:left w:val="single" w:sz="4" w:space="0" w:color="000000"/>
                  <w:bottom w:val="single" w:sz="4" w:space="0" w:color="000000"/>
                  <w:right w:val="single" w:sz="4" w:space="0" w:color="000000"/>
                </w:tcBorders>
              </w:tcPr>
            </w:tcPrChange>
          </w:tcPr>
          <w:p w14:paraId="2369BE62" w14:textId="77777777" w:rsidR="00D42C1A"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Create the &lt;</w:t>
            </w:r>
            <w:proofErr w:type="spellStart"/>
            <w:r>
              <w:rPr>
                <w:rFonts w:ascii="Arial" w:eastAsia="Arial Unicode MS" w:hAnsi="Arial" w:cs="Arial" w:hint="eastAsia"/>
                <w:sz w:val="18"/>
                <w:szCs w:val="18"/>
                <w:lang w:eastAsia="zh-CN"/>
              </w:rPr>
              <w:t>remoteCSE</w:t>
            </w:r>
            <w:proofErr w:type="spellEnd"/>
            <w:r>
              <w:rPr>
                <w:rFonts w:ascii="Arial" w:eastAsia="Arial Unicode MS" w:hAnsi="Arial" w:cs="Arial" w:hint="eastAsia"/>
                <w:sz w:val="18"/>
                <w:szCs w:val="18"/>
                <w:lang w:eastAsia="zh-CN"/>
              </w:rPr>
              <w:t xml:space="preserve">&gt; with </w:t>
            </w:r>
            <w:proofErr w:type="spellStart"/>
            <w:r>
              <w:rPr>
                <w:rFonts w:ascii="Arial" w:eastAsia="Arial Unicode MS" w:hAnsi="Arial" w:cs="Arial" w:hint="eastAsia"/>
                <w:sz w:val="18"/>
                <w:szCs w:val="18"/>
                <w:lang w:eastAsia="zh-CN"/>
              </w:rPr>
              <w:t>expirationTime</w:t>
            </w:r>
            <w:proofErr w:type="spellEnd"/>
            <w:r>
              <w:rPr>
                <w:rFonts w:ascii="Arial" w:eastAsia="Arial Unicode MS" w:hAnsi="Arial" w:cs="Arial" w:hint="eastAsia"/>
                <w:sz w:val="18"/>
                <w:szCs w:val="18"/>
                <w:lang w:eastAsia="zh-CN"/>
              </w:rPr>
              <w:t xml:space="preserve"> attribute</w:t>
            </w:r>
          </w:p>
        </w:tc>
      </w:tr>
      <w:tr w:rsidR="00D42C1A" w:rsidRPr="002863A6" w14:paraId="44123A96" w14:textId="77777777" w:rsidTr="00FA0678">
        <w:trPr>
          <w:trHeight w:val="71"/>
          <w:jc w:val="center"/>
          <w:trPrChange w:id="3143" w:author="jssong" w:date="2023-10-12T19:18:00Z">
            <w:trPr>
              <w:trHeight w:val="408"/>
              <w:jc w:val="center"/>
            </w:trPr>
          </w:trPrChange>
        </w:trPr>
        <w:tc>
          <w:tcPr>
            <w:tcW w:w="1555" w:type="dxa"/>
            <w:tcBorders>
              <w:left w:val="single" w:sz="4" w:space="0" w:color="000000"/>
              <w:right w:val="single" w:sz="4" w:space="0" w:color="000000"/>
            </w:tcBorders>
            <w:tcPrChange w:id="3144" w:author="jssong" w:date="2023-10-12T19:18:00Z">
              <w:tcPr>
                <w:tcW w:w="1412" w:type="dxa"/>
                <w:tcBorders>
                  <w:left w:val="single" w:sz="4" w:space="0" w:color="000000"/>
                  <w:right w:val="single" w:sz="4" w:space="0" w:color="000000"/>
                </w:tcBorders>
              </w:tcPr>
            </w:tcPrChange>
          </w:tcPr>
          <w:p w14:paraId="05B0AFCA"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145" w:author="jssong" w:date="2023-10-12T19:18:00Z">
              <w:tcPr>
                <w:tcW w:w="1984" w:type="dxa"/>
                <w:tcBorders>
                  <w:top w:val="single" w:sz="4" w:space="0" w:color="000000"/>
                  <w:left w:val="single" w:sz="4" w:space="0" w:color="000000"/>
                  <w:bottom w:val="single" w:sz="4" w:space="0" w:color="000000"/>
                  <w:right w:val="single" w:sz="4" w:space="0" w:color="000000"/>
                </w:tcBorders>
              </w:tcPr>
            </w:tcPrChange>
          </w:tcPr>
          <w:p w14:paraId="66549DB1" w14:textId="77777777" w:rsidR="00D42C1A" w:rsidRPr="00854E54" w:rsidRDefault="00D42C1A" w:rsidP="00D42C1A">
            <w:pPr>
              <w:keepNext/>
              <w:keepLines/>
              <w:spacing w:after="0"/>
              <w:rPr>
                <w:rFonts w:ascii="Arial" w:eastAsia="Arial Unicode MS" w:hAnsi="Arial" w:cs="Arial"/>
                <w:i/>
                <w:sz w:val="18"/>
                <w:szCs w:val="18"/>
                <w:lang w:eastAsia="zh-CN"/>
              </w:rPr>
            </w:pPr>
            <w:r w:rsidRPr="007A1DDC">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sidRPr="007A1DDC">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p>
        </w:tc>
        <w:tc>
          <w:tcPr>
            <w:tcW w:w="5103" w:type="dxa"/>
            <w:tcBorders>
              <w:top w:val="single" w:sz="4" w:space="0" w:color="000000"/>
              <w:left w:val="single" w:sz="4" w:space="0" w:color="000000"/>
              <w:bottom w:val="single" w:sz="4" w:space="0" w:color="000000"/>
              <w:right w:val="single" w:sz="4" w:space="0" w:color="000000"/>
            </w:tcBorders>
            <w:tcPrChange w:id="3146" w:author="jssong" w:date="2023-10-12T19:18:00Z">
              <w:tcPr>
                <w:tcW w:w="1701" w:type="dxa"/>
                <w:tcBorders>
                  <w:top w:val="single" w:sz="4" w:space="0" w:color="000000"/>
                  <w:left w:val="single" w:sz="4" w:space="0" w:color="000000"/>
                  <w:bottom w:val="single" w:sz="4" w:space="0" w:color="000000"/>
                  <w:right w:val="single" w:sz="4" w:space="0" w:color="000000"/>
                </w:tcBorders>
              </w:tcPr>
            </w:tcPrChange>
          </w:tcPr>
          <w:p w14:paraId="573269D0"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Create the </w:t>
            </w:r>
            <w:r w:rsidRPr="00854E54">
              <w:rPr>
                <w:rFonts w:ascii="Arial" w:eastAsia="Arial Unicode MS" w:hAnsi="Arial" w:cs="Arial" w:hint="eastAsia"/>
                <w:sz w:val="18"/>
                <w:szCs w:val="18"/>
              </w:rPr>
              <w:t>&lt;</w:t>
            </w:r>
            <w:proofErr w:type="spellStart"/>
            <w:r w:rsidRPr="00854E54">
              <w:rPr>
                <w:rFonts w:ascii="Arial" w:eastAsia="Arial Unicode MS" w:hAnsi="Arial" w:cs="Arial" w:hint="eastAsia"/>
                <w:sz w:val="18"/>
                <w:szCs w:val="18"/>
              </w:rPr>
              <w:t>remoteCSE</w:t>
            </w:r>
            <w:proofErr w:type="spellEnd"/>
            <w:r w:rsidRPr="00854E54">
              <w:rPr>
                <w:rFonts w:ascii="Arial" w:eastAsia="Arial Unicode MS" w:hAnsi="Arial" w:cs="Arial" w:hint="eastAsia"/>
                <w:sz w:val="18"/>
                <w:szCs w:val="18"/>
              </w:rPr>
              <w:t xml:space="preserve">&gt; with </w:t>
            </w:r>
            <w:r w:rsidRPr="003D5C1B">
              <w:rPr>
                <w:rFonts w:ascii="Arial" w:eastAsia="Arial Unicode MS" w:hAnsi="Arial" w:cs="Arial" w:hint="eastAsia"/>
                <w:i/>
                <w:sz w:val="18"/>
                <w:szCs w:val="18"/>
              </w:rPr>
              <w:t>labels</w:t>
            </w:r>
            <w:r>
              <w:rPr>
                <w:rFonts w:ascii="Arial" w:eastAsia="Arial Unicode MS" w:hAnsi="Arial" w:cs="Arial" w:hint="eastAsia"/>
                <w:sz w:val="18"/>
                <w:szCs w:val="18"/>
                <w:lang w:eastAsia="zh-CN"/>
              </w:rPr>
              <w:t xml:space="preserve"> attribute</w:t>
            </w:r>
          </w:p>
        </w:tc>
      </w:tr>
      <w:tr w:rsidR="00D42C1A" w:rsidRPr="002863A6" w14:paraId="489B4E3A" w14:textId="77777777" w:rsidTr="00FA0678">
        <w:trPr>
          <w:trHeight w:val="71"/>
          <w:jc w:val="center"/>
          <w:trPrChange w:id="3147" w:author="jssong" w:date="2023-10-12T19:18:00Z">
            <w:trPr>
              <w:trHeight w:val="408"/>
              <w:jc w:val="center"/>
            </w:trPr>
          </w:trPrChange>
        </w:trPr>
        <w:tc>
          <w:tcPr>
            <w:tcW w:w="1555" w:type="dxa"/>
            <w:tcBorders>
              <w:left w:val="single" w:sz="4" w:space="0" w:color="000000"/>
              <w:right w:val="single" w:sz="4" w:space="0" w:color="000000"/>
            </w:tcBorders>
            <w:tcPrChange w:id="3148" w:author="jssong" w:date="2023-10-12T19:18:00Z">
              <w:tcPr>
                <w:tcW w:w="1412" w:type="dxa"/>
                <w:tcBorders>
                  <w:left w:val="single" w:sz="4" w:space="0" w:color="000000"/>
                  <w:right w:val="single" w:sz="4" w:space="0" w:color="000000"/>
                </w:tcBorders>
              </w:tcPr>
            </w:tcPrChange>
          </w:tcPr>
          <w:p w14:paraId="62A83B20"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149" w:author="jssong" w:date="2023-10-12T19:18:00Z">
              <w:tcPr>
                <w:tcW w:w="1984" w:type="dxa"/>
                <w:tcBorders>
                  <w:top w:val="single" w:sz="4" w:space="0" w:color="000000"/>
                  <w:left w:val="single" w:sz="4" w:space="0" w:color="000000"/>
                  <w:bottom w:val="single" w:sz="4" w:space="0" w:color="000000"/>
                  <w:right w:val="single" w:sz="4" w:space="0" w:color="000000"/>
                </w:tcBorders>
              </w:tcPr>
            </w:tcPrChange>
          </w:tcPr>
          <w:p w14:paraId="6AF13368" w14:textId="77777777" w:rsidR="00D42C1A" w:rsidRPr="00854E54" w:rsidRDefault="00D42C1A" w:rsidP="00D42C1A">
            <w:pPr>
              <w:keepNext/>
              <w:keepLines/>
              <w:spacing w:after="0"/>
              <w:rPr>
                <w:rFonts w:ascii="Arial" w:eastAsia="Arial Unicode MS" w:hAnsi="Arial" w:cs="Arial"/>
                <w:i/>
                <w:sz w:val="18"/>
                <w:szCs w:val="18"/>
                <w:lang w:eastAsia="zh-CN"/>
              </w:rPr>
            </w:pPr>
            <w:r w:rsidRPr="007A1DDC">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sidRPr="007A1DDC">
              <w:rPr>
                <w:rFonts w:ascii="Arial" w:eastAsia="Arial Unicode MS" w:hAnsi="Arial" w:cs="Arial" w:hint="eastAsia"/>
                <w:i/>
                <w:sz w:val="18"/>
                <w:szCs w:val="18"/>
              </w:rPr>
              <w:t>/0000</w:t>
            </w:r>
            <w:r>
              <w:rPr>
                <w:rFonts w:ascii="Arial" w:eastAsia="Arial Unicode MS" w:hAnsi="Arial" w:cs="Arial"/>
                <w:i/>
                <w:sz w:val="18"/>
                <w:szCs w:val="18"/>
                <w:lang w:eastAsia="zh-CN"/>
              </w:rPr>
              <w:t>2</w:t>
            </w:r>
          </w:p>
        </w:tc>
        <w:tc>
          <w:tcPr>
            <w:tcW w:w="5103" w:type="dxa"/>
            <w:tcBorders>
              <w:top w:val="single" w:sz="4" w:space="0" w:color="000000"/>
              <w:left w:val="single" w:sz="4" w:space="0" w:color="000000"/>
              <w:bottom w:val="single" w:sz="4" w:space="0" w:color="000000"/>
              <w:right w:val="single" w:sz="4" w:space="0" w:color="000000"/>
            </w:tcBorders>
            <w:tcPrChange w:id="3150" w:author="jssong" w:date="2023-10-12T19:18:00Z">
              <w:tcPr>
                <w:tcW w:w="1701" w:type="dxa"/>
                <w:tcBorders>
                  <w:top w:val="single" w:sz="4" w:space="0" w:color="000000"/>
                  <w:left w:val="single" w:sz="4" w:space="0" w:color="000000"/>
                  <w:bottom w:val="single" w:sz="4" w:space="0" w:color="000000"/>
                  <w:right w:val="single" w:sz="4" w:space="0" w:color="000000"/>
                </w:tcBorders>
              </w:tcPr>
            </w:tcPrChange>
          </w:tcPr>
          <w:p w14:paraId="424E157E"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Create the </w:t>
            </w:r>
            <w:r w:rsidRPr="00854E54">
              <w:rPr>
                <w:rFonts w:ascii="Arial" w:eastAsia="Arial Unicode MS" w:hAnsi="Arial" w:cs="Arial" w:hint="eastAsia"/>
                <w:sz w:val="18"/>
                <w:szCs w:val="18"/>
              </w:rPr>
              <w:t>&lt;</w:t>
            </w:r>
            <w:proofErr w:type="spellStart"/>
            <w:r w:rsidRPr="00854E54">
              <w:rPr>
                <w:rFonts w:ascii="Arial" w:eastAsia="Arial Unicode MS" w:hAnsi="Arial" w:cs="Arial" w:hint="eastAsia"/>
                <w:sz w:val="18"/>
                <w:szCs w:val="18"/>
              </w:rPr>
              <w:t>remoteCSE</w:t>
            </w:r>
            <w:proofErr w:type="spellEnd"/>
            <w:r w:rsidRPr="00854E54">
              <w:rPr>
                <w:rFonts w:ascii="Arial" w:eastAsia="Arial Unicode MS" w:hAnsi="Arial" w:cs="Arial" w:hint="eastAsia"/>
                <w:sz w:val="18"/>
                <w:szCs w:val="18"/>
              </w:rPr>
              <w:t xml:space="preserve">&gt; with </w:t>
            </w:r>
            <w:proofErr w:type="spellStart"/>
            <w:r w:rsidRPr="003D5C1B">
              <w:rPr>
                <w:rFonts w:ascii="Arial" w:eastAsia="Arial Unicode MS" w:hAnsi="Arial" w:cs="Arial" w:hint="eastAsia"/>
                <w:i/>
                <w:sz w:val="18"/>
                <w:szCs w:val="18"/>
              </w:rPr>
              <w:t>cse</w:t>
            </w:r>
            <w:r w:rsidRPr="003D5C1B">
              <w:rPr>
                <w:rFonts w:ascii="Arial" w:eastAsia="Arial Unicode MS" w:hAnsi="Arial" w:cs="Arial" w:hint="eastAsia"/>
                <w:i/>
                <w:sz w:val="18"/>
                <w:szCs w:val="18"/>
                <w:lang w:eastAsia="zh-CN"/>
              </w:rPr>
              <w:t>T</w:t>
            </w:r>
            <w:r w:rsidRPr="003D5C1B">
              <w:rPr>
                <w:rFonts w:ascii="Arial" w:eastAsia="Arial Unicode MS" w:hAnsi="Arial" w:cs="Arial" w:hint="eastAsia"/>
                <w:i/>
                <w:sz w:val="18"/>
                <w:szCs w:val="18"/>
              </w:rPr>
              <w:t>ype</w:t>
            </w:r>
            <w:proofErr w:type="spellEnd"/>
            <w:r>
              <w:rPr>
                <w:rFonts w:ascii="Arial" w:eastAsia="Arial Unicode MS" w:hAnsi="Arial" w:cs="Arial" w:hint="eastAsia"/>
                <w:sz w:val="18"/>
                <w:szCs w:val="18"/>
                <w:lang w:eastAsia="zh-CN"/>
              </w:rPr>
              <w:t xml:space="preserve"> attribute</w:t>
            </w:r>
          </w:p>
        </w:tc>
      </w:tr>
      <w:tr w:rsidR="00D42C1A" w:rsidRPr="002863A6" w14:paraId="3037DBC8" w14:textId="77777777" w:rsidTr="00FA0678">
        <w:trPr>
          <w:trHeight w:val="71"/>
          <w:jc w:val="center"/>
          <w:trPrChange w:id="3151" w:author="jssong" w:date="2023-10-12T19:18:00Z">
            <w:trPr>
              <w:trHeight w:val="408"/>
              <w:jc w:val="center"/>
            </w:trPr>
          </w:trPrChange>
        </w:trPr>
        <w:tc>
          <w:tcPr>
            <w:tcW w:w="1555" w:type="dxa"/>
            <w:tcBorders>
              <w:left w:val="single" w:sz="4" w:space="0" w:color="000000"/>
              <w:right w:val="single" w:sz="4" w:space="0" w:color="000000"/>
            </w:tcBorders>
            <w:tcPrChange w:id="3152" w:author="jssong" w:date="2023-10-12T19:18:00Z">
              <w:tcPr>
                <w:tcW w:w="1412" w:type="dxa"/>
                <w:tcBorders>
                  <w:left w:val="single" w:sz="4" w:space="0" w:color="000000"/>
                  <w:right w:val="single" w:sz="4" w:space="0" w:color="000000"/>
                </w:tcBorders>
              </w:tcPr>
            </w:tcPrChange>
          </w:tcPr>
          <w:p w14:paraId="0083C224"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153" w:author="jssong" w:date="2023-10-12T19:18:00Z">
              <w:tcPr>
                <w:tcW w:w="1984" w:type="dxa"/>
                <w:tcBorders>
                  <w:top w:val="single" w:sz="4" w:space="0" w:color="000000"/>
                  <w:left w:val="single" w:sz="4" w:space="0" w:color="000000"/>
                  <w:bottom w:val="single" w:sz="4" w:space="0" w:color="000000"/>
                  <w:right w:val="single" w:sz="4" w:space="0" w:color="000000"/>
                </w:tcBorders>
              </w:tcPr>
            </w:tcPrChange>
          </w:tcPr>
          <w:p w14:paraId="59BB8BBC" w14:textId="77777777" w:rsidR="00D42C1A" w:rsidRPr="00854E54" w:rsidRDefault="00D42C1A" w:rsidP="00D42C1A">
            <w:pPr>
              <w:keepNext/>
              <w:keepLines/>
              <w:spacing w:after="0"/>
              <w:rPr>
                <w:rFonts w:ascii="Arial" w:eastAsia="Arial Unicode MS" w:hAnsi="Arial" w:cs="Arial"/>
                <w:i/>
                <w:sz w:val="18"/>
                <w:szCs w:val="18"/>
                <w:lang w:eastAsia="zh-CN"/>
              </w:rPr>
            </w:pPr>
            <w:r w:rsidRPr="007A1DDC">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sidRPr="007A1DDC">
              <w:rPr>
                <w:rFonts w:ascii="Arial" w:eastAsia="Arial Unicode MS" w:hAnsi="Arial" w:cs="Arial" w:hint="eastAsia"/>
                <w:i/>
                <w:sz w:val="18"/>
                <w:szCs w:val="18"/>
              </w:rPr>
              <w:t>/0000</w:t>
            </w:r>
            <w:r>
              <w:rPr>
                <w:rFonts w:ascii="Arial" w:eastAsia="Arial Unicode MS" w:hAnsi="Arial" w:cs="Arial"/>
                <w:i/>
                <w:sz w:val="18"/>
                <w:szCs w:val="18"/>
                <w:lang w:eastAsia="zh-CN"/>
              </w:rPr>
              <w:t>3</w:t>
            </w:r>
          </w:p>
        </w:tc>
        <w:tc>
          <w:tcPr>
            <w:tcW w:w="5103" w:type="dxa"/>
            <w:tcBorders>
              <w:top w:val="single" w:sz="4" w:space="0" w:color="000000"/>
              <w:left w:val="single" w:sz="4" w:space="0" w:color="000000"/>
              <w:bottom w:val="single" w:sz="4" w:space="0" w:color="000000"/>
              <w:right w:val="single" w:sz="4" w:space="0" w:color="000000"/>
            </w:tcBorders>
            <w:tcPrChange w:id="3154" w:author="jssong" w:date="2023-10-12T19:18:00Z">
              <w:tcPr>
                <w:tcW w:w="1701" w:type="dxa"/>
                <w:tcBorders>
                  <w:top w:val="single" w:sz="4" w:space="0" w:color="000000"/>
                  <w:left w:val="single" w:sz="4" w:space="0" w:color="000000"/>
                  <w:bottom w:val="single" w:sz="4" w:space="0" w:color="000000"/>
                  <w:right w:val="single" w:sz="4" w:space="0" w:color="000000"/>
                </w:tcBorders>
              </w:tcPr>
            </w:tcPrChange>
          </w:tcPr>
          <w:p w14:paraId="0AEC8F08"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Create the </w:t>
            </w:r>
            <w:r w:rsidRPr="00854E54">
              <w:rPr>
                <w:rFonts w:ascii="Arial" w:eastAsia="Arial Unicode MS" w:hAnsi="Arial" w:cs="Arial" w:hint="eastAsia"/>
                <w:sz w:val="18"/>
                <w:szCs w:val="18"/>
              </w:rPr>
              <w:t>&lt;</w:t>
            </w:r>
            <w:proofErr w:type="spellStart"/>
            <w:r w:rsidRPr="00854E54">
              <w:rPr>
                <w:rFonts w:ascii="Arial" w:eastAsia="Arial Unicode MS" w:hAnsi="Arial" w:cs="Arial" w:hint="eastAsia"/>
                <w:sz w:val="18"/>
                <w:szCs w:val="18"/>
              </w:rPr>
              <w:t>remoteCSE</w:t>
            </w:r>
            <w:proofErr w:type="spellEnd"/>
            <w:r w:rsidRPr="00854E54">
              <w:rPr>
                <w:rFonts w:ascii="Arial" w:eastAsia="Arial Unicode MS" w:hAnsi="Arial" w:cs="Arial" w:hint="eastAsia"/>
                <w:sz w:val="18"/>
                <w:szCs w:val="18"/>
              </w:rPr>
              <w:t xml:space="preserve">&gt; </w:t>
            </w:r>
            <w:r>
              <w:rPr>
                <w:rFonts w:ascii="Arial" w:eastAsia="Arial Unicode MS" w:hAnsi="Arial" w:cs="Arial" w:hint="eastAsia"/>
                <w:sz w:val="18"/>
                <w:szCs w:val="18"/>
              </w:rPr>
              <w:t xml:space="preserve">with </w:t>
            </w:r>
            <w:proofErr w:type="spellStart"/>
            <w:r w:rsidRPr="003D5C1B">
              <w:rPr>
                <w:rFonts w:ascii="Arial" w:eastAsia="Arial Unicode MS" w:hAnsi="Arial" w:cs="Arial" w:hint="eastAsia"/>
                <w:i/>
                <w:sz w:val="18"/>
                <w:szCs w:val="18"/>
              </w:rPr>
              <w:t>point</w:t>
            </w:r>
            <w:r w:rsidRPr="003D5C1B">
              <w:rPr>
                <w:rFonts w:ascii="Arial" w:eastAsia="Arial Unicode MS" w:hAnsi="Arial" w:cs="Arial" w:hint="eastAsia"/>
                <w:i/>
                <w:sz w:val="18"/>
                <w:szCs w:val="18"/>
                <w:lang w:eastAsia="zh-CN"/>
              </w:rPr>
              <w:t>O</w:t>
            </w:r>
            <w:r w:rsidRPr="003D5C1B">
              <w:rPr>
                <w:rFonts w:ascii="Arial" w:eastAsia="Arial Unicode MS" w:hAnsi="Arial" w:cs="Arial" w:hint="eastAsia"/>
                <w:i/>
                <w:sz w:val="18"/>
                <w:szCs w:val="18"/>
              </w:rPr>
              <w:t>f</w:t>
            </w:r>
            <w:r w:rsidRPr="003D5C1B">
              <w:rPr>
                <w:rFonts w:ascii="Arial" w:eastAsia="Arial Unicode MS" w:hAnsi="Arial" w:cs="Arial" w:hint="eastAsia"/>
                <w:i/>
                <w:sz w:val="18"/>
                <w:szCs w:val="18"/>
                <w:lang w:eastAsia="zh-CN"/>
              </w:rPr>
              <w:t>A</w:t>
            </w:r>
            <w:r w:rsidRPr="003D5C1B">
              <w:rPr>
                <w:rFonts w:ascii="Arial" w:eastAsia="Arial Unicode MS" w:hAnsi="Arial" w:cs="Arial" w:hint="eastAsia"/>
                <w:i/>
                <w:sz w:val="18"/>
                <w:szCs w:val="18"/>
              </w:rPr>
              <w:t>ccess</w:t>
            </w:r>
            <w:proofErr w:type="spellEnd"/>
            <w:r>
              <w:rPr>
                <w:rFonts w:ascii="Arial" w:eastAsia="Arial Unicode MS" w:hAnsi="Arial" w:cs="Arial" w:hint="eastAsia"/>
                <w:sz w:val="18"/>
                <w:szCs w:val="18"/>
                <w:lang w:eastAsia="zh-CN"/>
              </w:rPr>
              <w:t xml:space="preserve"> attribute</w:t>
            </w:r>
          </w:p>
        </w:tc>
      </w:tr>
      <w:tr w:rsidR="00D42C1A" w:rsidRPr="002863A6" w14:paraId="341889BD" w14:textId="77777777" w:rsidTr="00FA0678">
        <w:trPr>
          <w:trHeight w:val="71"/>
          <w:jc w:val="center"/>
          <w:trPrChange w:id="3155" w:author="jssong" w:date="2023-10-12T19:18:00Z">
            <w:trPr>
              <w:trHeight w:val="408"/>
              <w:jc w:val="center"/>
            </w:trPr>
          </w:trPrChange>
        </w:trPr>
        <w:tc>
          <w:tcPr>
            <w:tcW w:w="1555" w:type="dxa"/>
            <w:tcBorders>
              <w:left w:val="single" w:sz="4" w:space="0" w:color="000000"/>
              <w:right w:val="single" w:sz="4" w:space="0" w:color="000000"/>
            </w:tcBorders>
            <w:tcPrChange w:id="3156" w:author="jssong" w:date="2023-10-12T19:18:00Z">
              <w:tcPr>
                <w:tcW w:w="1412" w:type="dxa"/>
                <w:tcBorders>
                  <w:left w:val="single" w:sz="4" w:space="0" w:color="000000"/>
                  <w:right w:val="single" w:sz="4" w:space="0" w:color="000000"/>
                </w:tcBorders>
              </w:tcPr>
            </w:tcPrChange>
          </w:tcPr>
          <w:p w14:paraId="5016D152"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157" w:author="jssong" w:date="2023-10-12T19:18:00Z">
              <w:tcPr>
                <w:tcW w:w="1984" w:type="dxa"/>
                <w:tcBorders>
                  <w:top w:val="single" w:sz="4" w:space="0" w:color="000000"/>
                  <w:left w:val="single" w:sz="4" w:space="0" w:color="000000"/>
                  <w:bottom w:val="single" w:sz="4" w:space="0" w:color="000000"/>
                  <w:right w:val="single" w:sz="4" w:space="0" w:color="000000"/>
                </w:tcBorders>
              </w:tcPr>
            </w:tcPrChange>
          </w:tcPr>
          <w:p w14:paraId="16691101" w14:textId="77777777" w:rsidR="00D42C1A" w:rsidRPr="00854E54" w:rsidRDefault="00D42C1A" w:rsidP="00D42C1A">
            <w:pPr>
              <w:keepNext/>
              <w:keepLines/>
              <w:spacing w:after="0"/>
              <w:rPr>
                <w:rFonts w:ascii="Arial" w:eastAsia="Arial Unicode MS" w:hAnsi="Arial" w:cs="Arial"/>
                <w:i/>
                <w:sz w:val="18"/>
                <w:szCs w:val="18"/>
                <w:lang w:eastAsia="zh-CN"/>
              </w:rPr>
            </w:pPr>
            <w:r w:rsidRPr="007A1DDC">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sidRPr="007A1DDC">
              <w:rPr>
                <w:rFonts w:ascii="Arial" w:eastAsia="Arial Unicode MS" w:hAnsi="Arial" w:cs="Arial" w:hint="eastAsia"/>
                <w:i/>
                <w:sz w:val="18"/>
                <w:szCs w:val="18"/>
              </w:rPr>
              <w:t>/0000</w:t>
            </w:r>
            <w:r>
              <w:rPr>
                <w:rFonts w:ascii="Arial" w:eastAsia="Arial Unicode MS" w:hAnsi="Arial" w:cs="Arial"/>
                <w:i/>
                <w:sz w:val="18"/>
                <w:szCs w:val="18"/>
                <w:lang w:eastAsia="zh-CN"/>
              </w:rPr>
              <w:t>5</w:t>
            </w:r>
          </w:p>
        </w:tc>
        <w:tc>
          <w:tcPr>
            <w:tcW w:w="5103" w:type="dxa"/>
            <w:tcBorders>
              <w:top w:val="single" w:sz="4" w:space="0" w:color="000000"/>
              <w:left w:val="single" w:sz="4" w:space="0" w:color="000000"/>
              <w:bottom w:val="single" w:sz="4" w:space="0" w:color="000000"/>
              <w:right w:val="single" w:sz="4" w:space="0" w:color="000000"/>
            </w:tcBorders>
            <w:tcPrChange w:id="3158" w:author="jssong" w:date="2023-10-12T19:18:00Z">
              <w:tcPr>
                <w:tcW w:w="1701" w:type="dxa"/>
                <w:tcBorders>
                  <w:top w:val="single" w:sz="4" w:space="0" w:color="000000"/>
                  <w:left w:val="single" w:sz="4" w:space="0" w:color="000000"/>
                  <w:bottom w:val="single" w:sz="4" w:space="0" w:color="000000"/>
                  <w:right w:val="single" w:sz="4" w:space="0" w:color="000000"/>
                </w:tcBorders>
              </w:tcPr>
            </w:tcPrChange>
          </w:tcPr>
          <w:p w14:paraId="57BE2183"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Create the </w:t>
            </w:r>
            <w:r w:rsidRPr="00854E54">
              <w:rPr>
                <w:rFonts w:ascii="Arial" w:eastAsia="Arial Unicode MS" w:hAnsi="Arial" w:cs="Arial" w:hint="eastAsia"/>
                <w:sz w:val="18"/>
                <w:szCs w:val="18"/>
              </w:rPr>
              <w:t>&lt;</w:t>
            </w:r>
            <w:proofErr w:type="spellStart"/>
            <w:r w:rsidRPr="00854E54">
              <w:rPr>
                <w:rFonts w:ascii="Arial" w:eastAsia="Arial Unicode MS" w:hAnsi="Arial" w:cs="Arial" w:hint="eastAsia"/>
                <w:sz w:val="18"/>
                <w:szCs w:val="18"/>
              </w:rPr>
              <w:t>remoteCSE</w:t>
            </w:r>
            <w:proofErr w:type="spellEnd"/>
            <w:r w:rsidRPr="00854E54">
              <w:rPr>
                <w:rFonts w:ascii="Arial" w:eastAsia="Arial Unicode MS" w:hAnsi="Arial" w:cs="Arial" w:hint="eastAsia"/>
                <w:sz w:val="18"/>
                <w:szCs w:val="18"/>
              </w:rPr>
              <w:t xml:space="preserve">&gt; </w:t>
            </w:r>
            <w:r>
              <w:rPr>
                <w:rFonts w:ascii="Arial" w:eastAsia="Arial Unicode MS" w:hAnsi="Arial" w:cs="Arial" w:hint="eastAsia"/>
                <w:sz w:val="18"/>
                <w:szCs w:val="18"/>
              </w:rPr>
              <w:t xml:space="preserve">with </w:t>
            </w:r>
            <w:proofErr w:type="spellStart"/>
            <w:r w:rsidRPr="003D5C1B">
              <w:rPr>
                <w:rFonts w:ascii="Arial" w:eastAsia="Arial Unicode MS" w:hAnsi="Arial" w:cs="Arial" w:hint="eastAsia"/>
                <w:i/>
                <w:sz w:val="18"/>
                <w:szCs w:val="18"/>
              </w:rPr>
              <w:t>node</w:t>
            </w:r>
            <w:r w:rsidRPr="003D5C1B">
              <w:rPr>
                <w:rFonts w:ascii="Arial" w:eastAsia="Arial Unicode MS" w:hAnsi="Arial" w:cs="Arial" w:hint="eastAsia"/>
                <w:i/>
                <w:sz w:val="18"/>
                <w:szCs w:val="18"/>
                <w:lang w:eastAsia="zh-CN"/>
              </w:rPr>
              <w:t>L</w:t>
            </w:r>
            <w:r w:rsidRPr="003D5C1B">
              <w:rPr>
                <w:rFonts w:ascii="Arial" w:eastAsia="Arial Unicode MS" w:hAnsi="Arial" w:cs="Arial" w:hint="eastAsia"/>
                <w:i/>
                <w:sz w:val="18"/>
                <w:szCs w:val="18"/>
              </w:rPr>
              <w:t>ink</w:t>
            </w:r>
            <w:proofErr w:type="spellEnd"/>
            <w:r>
              <w:rPr>
                <w:rFonts w:ascii="Arial" w:eastAsia="Arial Unicode MS" w:hAnsi="Arial" w:cs="Arial" w:hint="eastAsia"/>
                <w:sz w:val="18"/>
                <w:szCs w:val="18"/>
                <w:lang w:eastAsia="zh-CN"/>
              </w:rPr>
              <w:t xml:space="preserve"> attribute</w:t>
            </w:r>
          </w:p>
        </w:tc>
      </w:tr>
      <w:tr w:rsidR="00D42C1A" w:rsidRPr="002863A6" w14:paraId="2D7E9A3B" w14:textId="77777777" w:rsidTr="00FA0678">
        <w:trPr>
          <w:trHeight w:val="71"/>
          <w:jc w:val="center"/>
          <w:trPrChange w:id="3159" w:author="jssong" w:date="2023-10-12T19:18:00Z">
            <w:trPr>
              <w:trHeight w:val="408"/>
              <w:jc w:val="center"/>
            </w:trPr>
          </w:trPrChange>
        </w:trPr>
        <w:tc>
          <w:tcPr>
            <w:tcW w:w="1555" w:type="dxa"/>
            <w:tcBorders>
              <w:left w:val="single" w:sz="4" w:space="0" w:color="000000"/>
              <w:right w:val="single" w:sz="4" w:space="0" w:color="000000"/>
            </w:tcBorders>
            <w:tcPrChange w:id="3160" w:author="jssong" w:date="2023-10-12T19:18:00Z">
              <w:tcPr>
                <w:tcW w:w="1412" w:type="dxa"/>
                <w:tcBorders>
                  <w:left w:val="single" w:sz="4" w:space="0" w:color="000000"/>
                  <w:right w:val="single" w:sz="4" w:space="0" w:color="000000"/>
                </w:tcBorders>
              </w:tcPr>
            </w:tcPrChange>
          </w:tcPr>
          <w:p w14:paraId="4F8FDDFC"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161" w:author="jssong" w:date="2023-10-12T19:18:00Z">
              <w:tcPr>
                <w:tcW w:w="1984" w:type="dxa"/>
                <w:tcBorders>
                  <w:top w:val="single" w:sz="4" w:space="0" w:color="000000"/>
                  <w:left w:val="single" w:sz="4" w:space="0" w:color="000000"/>
                  <w:bottom w:val="single" w:sz="4" w:space="0" w:color="000000"/>
                  <w:right w:val="single" w:sz="4" w:space="0" w:color="000000"/>
                </w:tcBorders>
              </w:tcPr>
            </w:tcPrChange>
          </w:tcPr>
          <w:p w14:paraId="5D43E496" w14:textId="77777777" w:rsidR="00D42C1A" w:rsidRPr="00854E54"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i/>
                <w:sz w:val="18"/>
                <w:szCs w:val="18"/>
              </w:rPr>
              <w:t>CE/DIS/00001/00006</w:t>
            </w:r>
          </w:p>
        </w:tc>
        <w:tc>
          <w:tcPr>
            <w:tcW w:w="5103" w:type="dxa"/>
            <w:tcBorders>
              <w:top w:val="single" w:sz="4" w:space="0" w:color="000000"/>
              <w:left w:val="single" w:sz="4" w:space="0" w:color="000000"/>
              <w:bottom w:val="single" w:sz="4" w:space="0" w:color="000000"/>
              <w:right w:val="single" w:sz="4" w:space="0" w:color="000000"/>
            </w:tcBorders>
            <w:tcPrChange w:id="3162" w:author="jssong" w:date="2023-10-12T19:18:00Z">
              <w:tcPr>
                <w:tcW w:w="1701" w:type="dxa"/>
                <w:tcBorders>
                  <w:top w:val="single" w:sz="4" w:space="0" w:color="000000"/>
                  <w:left w:val="single" w:sz="4" w:space="0" w:color="000000"/>
                  <w:bottom w:val="single" w:sz="4" w:space="0" w:color="000000"/>
                  <w:right w:val="single" w:sz="4" w:space="0" w:color="000000"/>
                </w:tcBorders>
              </w:tcPr>
            </w:tcPrChange>
          </w:tcPr>
          <w:p w14:paraId="10A538BE"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Update the </w:t>
            </w:r>
            <w:r w:rsidRPr="00854E54">
              <w:rPr>
                <w:rFonts w:ascii="Arial" w:eastAsia="Arial Unicode MS" w:hAnsi="Arial" w:cs="Arial" w:hint="eastAsia"/>
                <w:sz w:val="18"/>
                <w:szCs w:val="18"/>
              </w:rPr>
              <w:t>&lt;</w:t>
            </w:r>
            <w:proofErr w:type="spellStart"/>
            <w:r w:rsidRPr="00854E54">
              <w:rPr>
                <w:rFonts w:ascii="Arial" w:eastAsia="Arial Unicode MS" w:hAnsi="Arial" w:cs="Arial" w:hint="eastAsia"/>
                <w:sz w:val="18"/>
                <w:szCs w:val="18"/>
              </w:rPr>
              <w:t>remoteCSE</w:t>
            </w:r>
            <w:proofErr w:type="spellEnd"/>
            <w:r w:rsidRPr="00854E54">
              <w:rPr>
                <w:rFonts w:ascii="Arial" w:eastAsia="Arial Unicode MS" w:hAnsi="Arial" w:cs="Arial" w:hint="eastAsia"/>
                <w:sz w:val="18"/>
                <w:szCs w:val="18"/>
              </w:rPr>
              <w:t xml:space="preserve">&gt; </w:t>
            </w:r>
            <w:r>
              <w:rPr>
                <w:rFonts w:ascii="Arial" w:eastAsia="Arial Unicode MS" w:hAnsi="Arial" w:cs="Arial" w:hint="eastAsia"/>
                <w:sz w:val="18"/>
                <w:szCs w:val="18"/>
              </w:rPr>
              <w:t xml:space="preserve">with </w:t>
            </w:r>
            <w:r w:rsidRPr="005D3ADD">
              <w:rPr>
                <w:rFonts w:ascii="Arial" w:eastAsia="Arial Unicode MS" w:hAnsi="Arial" w:cs="Arial" w:hint="eastAsia"/>
                <w:i/>
                <w:sz w:val="18"/>
                <w:szCs w:val="18"/>
                <w:lang w:eastAsia="zh-CN"/>
              </w:rPr>
              <w:t>labels</w:t>
            </w:r>
          </w:p>
        </w:tc>
      </w:tr>
      <w:tr w:rsidR="00D42C1A" w:rsidRPr="002863A6" w14:paraId="65E8D443" w14:textId="77777777" w:rsidTr="00FA0678">
        <w:trPr>
          <w:trHeight w:val="71"/>
          <w:jc w:val="center"/>
          <w:trPrChange w:id="3163" w:author="jssong" w:date="2023-10-12T19:18:00Z">
            <w:trPr>
              <w:trHeight w:val="408"/>
              <w:jc w:val="center"/>
            </w:trPr>
          </w:trPrChange>
        </w:trPr>
        <w:tc>
          <w:tcPr>
            <w:tcW w:w="1555" w:type="dxa"/>
            <w:tcBorders>
              <w:left w:val="single" w:sz="4" w:space="0" w:color="000000"/>
              <w:right w:val="single" w:sz="4" w:space="0" w:color="000000"/>
            </w:tcBorders>
            <w:tcPrChange w:id="3164" w:author="jssong" w:date="2023-10-12T19:18:00Z">
              <w:tcPr>
                <w:tcW w:w="1412" w:type="dxa"/>
                <w:tcBorders>
                  <w:left w:val="single" w:sz="4" w:space="0" w:color="000000"/>
                  <w:right w:val="single" w:sz="4" w:space="0" w:color="000000"/>
                </w:tcBorders>
              </w:tcPr>
            </w:tcPrChange>
          </w:tcPr>
          <w:p w14:paraId="3D4109AB"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165" w:author="jssong" w:date="2023-10-12T19:18:00Z">
              <w:tcPr>
                <w:tcW w:w="1984" w:type="dxa"/>
                <w:tcBorders>
                  <w:top w:val="single" w:sz="4" w:space="0" w:color="000000"/>
                  <w:left w:val="single" w:sz="4" w:space="0" w:color="000000"/>
                  <w:bottom w:val="single" w:sz="4" w:space="0" w:color="000000"/>
                  <w:right w:val="single" w:sz="4" w:space="0" w:color="000000"/>
                </w:tcBorders>
              </w:tcPr>
            </w:tcPrChange>
          </w:tcPr>
          <w:p w14:paraId="031CACFB" w14:textId="77777777" w:rsidR="00D42C1A" w:rsidRPr="00854E54"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p>
        </w:tc>
        <w:tc>
          <w:tcPr>
            <w:tcW w:w="5103" w:type="dxa"/>
            <w:tcBorders>
              <w:top w:val="single" w:sz="4" w:space="0" w:color="000000"/>
              <w:left w:val="single" w:sz="4" w:space="0" w:color="000000"/>
              <w:bottom w:val="single" w:sz="4" w:space="0" w:color="000000"/>
              <w:right w:val="single" w:sz="4" w:space="0" w:color="000000"/>
            </w:tcBorders>
            <w:tcPrChange w:id="3166" w:author="jssong" w:date="2023-10-12T19:18:00Z">
              <w:tcPr>
                <w:tcW w:w="1701" w:type="dxa"/>
                <w:tcBorders>
                  <w:top w:val="single" w:sz="4" w:space="0" w:color="000000"/>
                  <w:left w:val="single" w:sz="4" w:space="0" w:color="000000"/>
                  <w:bottom w:val="single" w:sz="4" w:space="0" w:color="000000"/>
                  <w:right w:val="single" w:sz="4" w:space="0" w:color="000000"/>
                </w:tcBorders>
              </w:tcPr>
            </w:tcPrChange>
          </w:tcPr>
          <w:p w14:paraId="7E24D413"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Update the </w:t>
            </w:r>
            <w:r w:rsidRPr="00854E54">
              <w:rPr>
                <w:rFonts w:ascii="Arial" w:eastAsia="Arial Unicode MS" w:hAnsi="Arial" w:cs="Arial" w:hint="eastAsia"/>
                <w:sz w:val="18"/>
                <w:szCs w:val="18"/>
              </w:rPr>
              <w:t>&lt;</w:t>
            </w:r>
            <w:proofErr w:type="spellStart"/>
            <w:r w:rsidRPr="00854E54">
              <w:rPr>
                <w:rFonts w:ascii="Arial" w:eastAsia="Arial Unicode MS" w:hAnsi="Arial" w:cs="Arial" w:hint="eastAsia"/>
                <w:sz w:val="18"/>
                <w:szCs w:val="18"/>
              </w:rPr>
              <w:t>remoteCSE</w:t>
            </w:r>
            <w:proofErr w:type="spellEnd"/>
            <w:r w:rsidRPr="00854E54">
              <w:rPr>
                <w:rFonts w:ascii="Arial" w:eastAsia="Arial Unicode MS" w:hAnsi="Arial" w:cs="Arial" w:hint="eastAsia"/>
                <w:sz w:val="18"/>
                <w:szCs w:val="18"/>
              </w:rPr>
              <w:t xml:space="preserve">&gt; </w:t>
            </w:r>
            <w:r>
              <w:rPr>
                <w:rFonts w:ascii="Arial" w:eastAsia="Arial Unicode MS" w:hAnsi="Arial" w:cs="Arial" w:hint="eastAsia"/>
                <w:sz w:val="18"/>
                <w:szCs w:val="18"/>
              </w:rPr>
              <w:t xml:space="preserve">with </w:t>
            </w:r>
            <w:proofErr w:type="spellStart"/>
            <w:r w:rsidRPr="003D5C1B">
              <w:rPr>
                <w:rFonts w:ascii="Arial" w:eastAsia="Arial Unicode MS" w:hAnsi="Arial" w:cs="Arial" w:hint="eastAsia"/>
                <w:i/>
                <w:sz w:val="18"/>
                <w:szCs w:val="18"/>
                <w:lang w:eastAsia="zh-CN"/>
              </w:rPr>
              <w:t>expirationTime</w:t>
            </w:r>
            <w:proofErr w:type="spellEnd"/>
          </w:p>
        </w:tc>
      </w:tr>
      <w:tr w:rsidR="00D42C1A" w:rsidRPr="002863A6" w14:paraId="6F6CCA44" w14:textId="77777777" w:rsidTr="00FA0678">
        <w:trPr>
          <w:trHeight w:val="71"/>
          <w:jc w:val="center"/>
          <w:trPrChange w:id="3167" w:author="jssong" w:date="2023-10-12T19:18:00Z">
            <w:trPr>
              <w:trHeight w:val="408"/>
              <w:jc w:val="center"/>
            </w:trPr>
          </w:trPrChange>
        </w:trPr>
        <w:tc>
          <w:tcPr>
            <w:tcW w:w="1555" w:type="dxa"/>
            <w:tcBorders>
              <w:left w:val="single" w:sz="4" w:space="0" w:color="000000"/>
              <w:right w:val="single" w:sz="4" w:space="0" w:color="000000"/>
            </w:tcBorders>
            <w:tcPrChange w:id="3168" w:author="jssong" w:date="2023-10-12T19:18:00Z">
              <w:tcPr>
                <w:tcW w:w="1412" w:type="dxa"/>
                <w:tcBorders>
                  <w:left w:val="single" w:sz="4" w:space="0" w:color="000000"/>
                  <w:right w:val="single" w:sz="4" w:space="0" w:color="000000"/>
                </w:tcBorders>
              </w:tcPr>
            </w:tcPrChange>
          </w:tcPr>
          <w:p w14:paraId="7209BF45"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169" w:author="jssong" w:date="2023-10-12T19:18:00Z">
              <w:tcPr>
                <w:tcW w:w="1984" w:type="dxa"/>
                <w:tcBorders>
                  <w:top w:val="single" w:sz="4" w:space="0" w:color="000000"/>
                  <w:left w:val="single" w:sz="4" w:space="0" w:color="000000"/>
                  <w:bottom w:val="single" w:sz="4" w:space="0" w:color="000000"/>
                  <w:right w:val="single" w:sz="4" w:space="0" w:color="000000"/>
                </w:tcBorders>
              </w:tcPr>
            </w:tcPrChange>
          </w:tcPr>
          <w:p w14:paraId="7AFBA9A2" w14:textId="77777777" w:rsidR="00D42C1A" w:rsidRDefault="00D42C1A" w:rsidP="00D42C1A">
            <w:pPr>
              <w:keepNext/>
              <w:keepLines/>
              <w:spacing w:after="0"/>
              <w:rPr>
                <w:rFonts w:ascii="Arial" w:eastAsia="Arial Unicode MS" w:hAnsi="Arial" w:cs="Arial"/>
                <w:i/>
                <w:sz w:val="18"/>
                <w:szCs w:val="18"/>
                <w:lang w:eastAsia="zh-CN"/>
              </w:rPr>
            </w:pPr>
            <w:r w:rsidRPr="007A1DDC">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sidRPr="007A1DDC">
              <w:rPr>
                <w:rFonts w:ascii="Arial" w:eastAsia="Arial Unicode MS" w:hAnsi="Arial" w:cs="Arial" w:hint="eastAsia"/>
                <w:i/>
                <w:sz w:val="18"/>
                <w:szCs w:val="18"/>
              </w:rPr>
              <w:t>/000</w:t>
            </w:r>
            <w:r>
              <w:rPr>
                <w:rFonts w:ascii="Arial" w:eastAsia="Arial Unicode MS" w:hAnsi="Arial" w:cs="Arial"/>
                <w:i/>
                <w:sz w:val="18"/>
                <w:szCs w:val="18"/>
                <w:lang w:eastAsia="zh-CN"/>
              </w:rPr>
              <w:t>06</w:t>
            </w:r>
          </w:p>
        </w:tc>
        <w:tc>
          <w:tcPr>
            <w:tcW w:w="5103" w:type="dxa"/>
            <w:tcBorders>
              <w:top w:val="single" w:sz="4" w:space="0" w:color="000000"/>
              <w:left w:val="single" w:sz="4" w:space="0" w:color="000000"/>
              <w:bottom w:val="single" w:sz="4" w:space="0" w:color="000000"/>
              <w:right w:val="single" w:sz="4" w:space="0" w:color="000000"/>
            </w:tcBorders>
            <w:tcPrChange w:id="3170" w:author="jssong" w:date="2023-10-12T19:18:00Z">
              <w:tcPr>
                <w:tcW w:w="1701" w:type="dxa"/>
                <w:tcBorders>
                  <w:top w:val="single" w:sz="4" w:space="0" w:color="000000"/>
                  <w:left w:val="single" w:sz="4" w:space="0" w:color="000000"/>
                  <w:bottom w:val="single" w:sz="4" w:space="0" w:color="000000"/>
                  <w:right w:val="single" w:sz="4" w:space="0" w:color="000000"/>
                </w:tcBorders>
              </w:tcPr>
            </w:tcPrChange>
          </w:tcPr>
          <w:p w14:paraId="23A79787" w14:textId="77777777" w:rsidR="00D42C1A" w:rsidRPr="004D7D7D"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Update the &lt;</w:t>
            </w:r>
            <w:proofErr w:type="spellStart"/>
            <w:r>
              <w:rPr>
                <w:rFonts w:ascii="Arial" w:eastAsia="Arial Unicode MS" w:hAnsi="Arial" w:cs="Arial" w:hint="eastAsia"/>
                <w:sz w:val="18"/>
                <w:szCs w:val="18"/>
                <w:lang w:eastAsia="zh-CN"/>
              </w:rPr>
              <w:t>remoteCSE</w:t>
            </w:r>
            <w:proofErr w:type="spellEnd"/>
            <w:r>
              <w:rPr>
                <w:rFonts w:ascii="Arial" w:eastAsia="Arial Unicode MS" w:hAnsi="Arial" w:cs="Arial" w:hint="eastAsia"/>
                <w:sz w:val="18"/>
                <w:szCs w:val="18"/>
                <w:lang w:eastAsia="zh-CN"/>
              </w:rPr>
              <w:t xml:space="preserve">&gt; with </w:t>
            </w:r>
            <w:proofErr w:type="spellStart"/>
            <w:r>
              <w:rPr>
                <w:rFonts w:ascii="Arial" w:eastAsia="Arial Unicode MS" w:hAnsi="Arial" w:cs="Arial" w:hint="eastAsia"/>
                <w:i/>
                <w:sz w:val="18"/>
                <w:szCs w:val="18"/>
                <w:lang w:eastAsia="zh-CN"/>
              </w:rPr>
              <w:t>pointOfAccess</w:t>
            </w:r>
            <w:proofErr w:type="spellEnd"/>
            <w:r>
              <w:rPr>
                <w:rFonts w:ascii="Arial" w:eastAsia="Arial Unicode MS" w:hAnsi="Arial" w:cs="Arial" w:hint="eastAsia"/>
                <w:i/>
                <w:sz w:val="18"/>
                <w:szCs w:val="18"/>
                <w:lang w:eastAsia="zh-CN"/>
              </w:rPr>
              <w:t xml:space="preserve"> </w:t>
            </w:r>
            <w:r>
              <w:rPr>
                <w:rFonts w:ascii="Arial" w:eastAsia="Arial Unicode MS" w:hAnsi="Arial" w:cs="Arial" w:hint="eastAsia"/>
                <w:sz w:val="18"/>
                <w:szCs w:val="18"/>
                <w:lang w:eastAsia="zh-CN"/>
              </w:rPr>
              <w:t>attribute</w:t>
            </w:r>
          </w:p>
        </w:tc>
      </w:tr>
      <w:tr w:rsidR="00D42C1A" w:rsidRPr="002863A6" w14:paraId="7A74CE45" w14:textId="77777777" w:rsidTr="00FA0678">
        <w:trPr>
          <w:trHeight w:val="71"/>
          <w:jc w:val="center"/>
          <w:trPrChange w:id="3171" w:author="jssong" w:date="2023-10-12T19:18:00Z">
            <w:trPr>
              <w:trHeight w:val="408"/>
              <w:jc w:val="center"/>
            </w:trPr>
          </w:trPrChange>
        </w:trPr>
        <w:tc>
          <w:tcPr>
            <w:tcW w:w="1555" w:type="dxa"/>
            <w:tcBorders>
              <w:left w:val="single" w:sz="4" w:space="0" w:color="000000"/>
              <w:right w:val="single" w:sz="4" w:space="0" w:color="000000"/>
            </w:tcBorders>
            <w:tcPrChange w:id="3172" w:author="jssong" w:date="2023-10-12T19:18:00Z">
              <w:tcPr>
                <w:tcW w:w="1412" w:type="dxa"/>
                <w:tcBorders>
                  <w:left w:val="single" w:sz="4" w:space="0" w:color="000000"/>
                  <w:right w:val="single" w:sz="4" w:space="0" w:color="000000"/>
                </w:tcBorders>
              </w:tcPr>
            </w:tcPrChange>
          </w:tcPr>
          <w:p w14:paraId="65011A34"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173" w:author="jssong" w:date="2023-10-12T19:18:00Z">
              <w:tcPr>
                <w:tcW w:w="1984" w:type="dxa"/>
                <w:tcBorders>
                  <w:top w:val="single" w:sz="4" w:space="0" w:color="000000"/>
                  <w:left w:val="single" w:sz="4" w:space="0" w:color="000000"/>
                  <w:bottom w:val="single" w:sz="4" w:space="0" w:color="000000"/>
                  <w:right w:val="single" w:sz="4" w:space="0" w:color="000000"/>
                </w:tcBorders>
              </w:tcPr>
            </w:tcPrChange>
          </w:tcPr>
          <w:p w14:paraId="76573539" w14:textId="77777777" w:rsidR="00D42C1A" w:rsidRDefault="00D42C1A" w:rsidP="00D42C1A">
            <w:pPr>
              <w:keepNext/>
              <w:keepLines/>
              <w:spacing w:after="0"/>
              <w:rPr>
                <w:rFonts w:ascii="Arial" w:eastAsia="Arial Unicode MS" w:hAnsi="Arial" w:cs="Arial"/>
                <w:i/>
                <w:sz w:val="18"/>
                <w:szCs w:val="18"/>
                <w:lang w:eastAsia="zh-CN"/>
              </w:rPr>
            </w:pPr>
            <w:r w:rsidRPr="007A1DDC">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sidRPr="007A1DDC">
              <w:rPr>
                <w:rFonts w:ascii="Arial" w:eastAsia="Arial Unicode MS" w:hAnsi="Arial" w:cs="Arial" w:hint="eastAsia"/>
                <w:i/>
                <w:sz w:val="18"/>
                <w:szCs w:val="18"/>
              </w:rPr>
              <w:t>/000</w:t>
            </w:r>
            <w:r>
              <w:rPr>
                <w:rFonts w:ascii="Arial" w:eastAsia="Arial Unicode MS" w:hAnsi="Arial" w:cs="Arial"/>
                <w:i/>
                <w:sz w:val="18"/>
                <w:szCs w:val="18"/>
                <w:lang w:eastAsia="zh-CN"/>
              </w:rPr>
              <w:t>07</w:t>
            </w:r>
          </w:p>
        </w:tc>
        <w:tc>
          <w:tcPr>
            <w:tcW w:w="5103" w:type="dxa"/>
            <w:tcBorders>
              <w:top w:val="single" w:sz="4" w:space="0" w:color="000000"/>
              <w:left w:val="single" w:sz="4" w:space="0" w:color="000000"/>
              <w:bottom w:val="single" w:sz="4" w:space="0" w:color="000000"/>
              <w:right w:val="single" w:sz="4" w:space="0" w:color="000000"/>
            </w:tcBorders>
            <w:tcPrChange w:id="3174" w:author="jssong" w:date="2023-10-12T19:18:00Z">
              <w:tcPr>
                <w:tcW w:w="1701" w:type="dxa"/>
                <w:tcBorders>
                  <w:top w:val="single" w:sz="4" w:space="0" w:color="000000"/>
                  <w:left w:val="single" w:sz="4" w:space="0" w:color="000000"/>
                  <w:bottom w:val="single" w:sz="4" w:space="0" w:color="000000"/>
                  <w:right w:val="single" w:sz="4" w:space="0" w:color="000000"/>
                </w:tcBorders>
              </w:tcPr>
            </w:tcPrChange>
          </w:tcPr>
          <w:p w14:paraId="0AA1C0F9" w14:textId="77777777" w:rsidR="00D42C1A" w:rsidRPr="005D3ADD"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sz w:val="18"/>
                <w:szCs w:val="18"/>
                <w:lang w:eastAsia="zh-CN"/>
              </w:rPr>
              <w:t>Update the &lt;</w:t>
            </w:r>
            <w:proofErr w:type="spellStart"/>
            <w:r>
              <w:rPr>
                <w:rFonts w:ascii="Arial" w:eastAsia="Arial Unicode MS" w:hAnsi="Arial" w:cs="Arial" w:hint="eastAsia"/>
                <w:sz w:val="18"/>
                <w:szCs w:val="18"/>
                <w:lang w:eastAsia="zh-CN"/>
              </w:rPr>
              <w:t>remoteCSE</w:t>
            </w:r>
            <w:proofErr w:type="spellEnd"/>
            <w:r>
              <w:rPr>
                <w:rFonts w:ascii="Arial" w:eastAsia="Arial Unicode MS" w:hAnsi="Arial" w:cs="Arial" w:hint="eastAsia"/>
                <w:sz w:val="18"/>
                <w:szCs w:val="18"/>
                <w:lang w:eastAsia="zh-CN"/>
              </w:rPr>
              <w:t xml:space="preserve">&gt; with </w:t>
            </w:r>
            <w:proofErr w:type="spellStart"/>
            <w:r>
              <w:rPr>
                <w:rFonts w:ascii="Arial" w:eastAsia="Arial Unicode MS" w:hAnsi="Arial" w:cs="Arial" w:hint="eastAsia"/>
                <w:i/>
                <w:sz w:val="18"/>
                <w:szCs w:val="18"/>
                <w:lang w:eastAsia="zh-CN"/>
              </w:rPr>
              <w:t>requestReachability</w:t>
            </w:r>
            <w:proofErr w:type="spellEnd"/>
          </w:p>
        </w:tc>
      </w:tr>
      <w:tr w:rsidR="00D42C1A" w:rsidRPr="002863A6" w14:paraId="4C343831" w14:textId="77777777" w:rsidTr="00FA0678">
        <w:trPr>
          <w:trHeight w:val="71"/>
          <w:jc w:val="center"/>
          <w:trPrChange w:id="3175" w:author="jssong" w:date="2023-10-12T19:19:00Z">
            <w:trPr>
              <w:trHeight w:val="408"/>
              <w:jc w:val="center"/>
            </w:trPr>
          </w:trPrChange>
        </w:trPr>
        <w:tc>
          <w:tcPr>
            <w:tcW w:w="1555" w:type="dxa"/>
            <w:tcBorders>
              <w:left w:val="single" w:sz="4" w:space="0" w:color="000000"/>
              <w:right w:val="single" w:sz="4" w:space="0" w:color="000000"/>
            </w:tcBorders>
            <w:tcPrChange w:id="3176" w:author="jssong" w:date="2023-10-12T19:19:00Z">
              <w:tcPr>
                <w:tcW w:w="1412" w:type="dxa"/>
                <w:tcBorders>
                  <w:left w:val="single" w:sz="4" w:space="0" w:color="000000"/>
                  <w:right w:val="single" w:sz="4" w:space="0" w:color="000000"/>
                </w:tcBorders>
              </w:tcPr>
            </w:tcPrChange>
          </w:tcPr>
          <w:p w14:paraId="7C6FEB6F"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177" w:author="jssong" w:date="2023-10-12T19:19:00Z">
              <w:tcPr>
                <w:tcW w:w="1984" w:type="dxa"/>
                <w:tcBorders>
                  <w:top w:val="single" w:sz="4" w:space="0" w:color="000000"/>
                  <w:left w:val="single" w:sz="4" w:space="0" w:color="000000"/>
                  <w:bottom w:val="single" w:sz="4" w:space="0" w:color="000000"/>
                  <w:right w:val="single" w:sz="4" w:space="0" w:color="000000"/>
                </w:tcBorders>
              </w:tcPr>
            </w:tcPrChange>
          </w:tcPr>
          <w:p w14:paraId="6CA80353" w14:textId="77777777" w:rsidR="00D42C1A" w:rsidRDefault="00D42C1A" w:rsidP="00D42C1A">
            <w:pPr>
              <w:keepNext/>
              <w:keepLines/>
              <w:spacing w:after="0"/>
              <w:rPr>
                <w:rFonts w:ascii="Arial" w:eastAsia="Arial Unicode MS" w:hAnsi="Arial" w:cs="Arial"/>
                <w:i/>
                <w:sz w:val="18"/>
                <w:szCs w:val="18"/>
                <w:lang w:eastAsia="zh-CN"/>
              </w:rPr>
            </w:pPr>
            <w:r w:rsidRPr="007A1DDC">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sidRPr="007A1DDC">
              <w:rPr>
                <w:rFonts w:ascii="Arial" w:eastAsia="Arial Unicode MS" w:hAnsi="Arial" w:cs="Arial" w:hint="eastAsia"/>
                <w:i/>
                <w:sz w:val="18"/>
                <w:szCs w:val="18"/>
              </w:rPr>
              <w:t>/000</w:t>
            </w:r>
            <w:r>
              <w:rPr>
                <w:rFonts w:ascii="Arial" w:eastAsia="Arial Unicode MS" w:hAnsi="Arial" w:cs="Arial"/>
                <w:i/>
                <w:sz w:val="18"/>
                <w:szCs w:val="18"/>
                <w:lang w:eastAsia="zh-CN"/>
              </w:rPr>
              <w:t>08</w:t>
            </w:r>
          </w:p>
        </w:tc>
        <w:tc>
          <w:tcPr>
            <w:tcW w:w="5103" w:type="dxa"/>
            <w:tcBorders>
              <w:top w:val="single" w:sz="4" w:space="0" w:color="000000"/>
              <w:left w:val="single" w:sz="4" w:space="0" w:color="000000"/>
              <w:bottom w:val="single" w:sz="4" w:space="0" w:color="000000"/>
              <w:right w:val="single" w:sz="4" w:space="0" w:color="000000"/>
            </w:tcBorders>
            <w:tcPrChange w:id="3178" w:author="jssong" w:date="2023-10-12T19:19:00Z">
              <w:tcPr>
                <w:tcW w:w="1701" w:type="dxa"/>
                <w:tcBorders>
                  <w:top w:val="single" w:sz="4" w:space="0" w:color="000000"/>
                  <w:left w:val="single" w:sz="4" w:space="0" w:color="000000"/>
                  <w:bottom w:val="single" w:sz="4" w:space="0" w:color="000000"/>
                  <w:right w:val="single" w:sz="4" w:space="0" w:color="000000"/>
                </w:tcBorders>
              </w:tcPr>
            </w:tcPrChange>
          </w:tcPr>
          <w:p w14:paraId="049466B1" w14:textId="77777777" w:rsidR="00D42C1A" w:rsidRPr="004D7D7D"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Update the &lt;</w:t>
            </w:r>
            <w:proofErr w:type="spellStart"/>
            <w:r>
              <w:rPr>
                <w:rFonts w:ascii="Arial" w:eastAsia="Arial Unicode MS" w:hAnsi="Arial" w:cs="Arial" w:hint="eastAsia"/>
                <w:sz w:val="18"/>
                <w:szCs w:val="18"/>
                <w:lang w:eastAsia="zh-CN"/>
              </w:rPr>
              <w:t>remoteCSE</w:t>
            </w:r>
            <w:proofErr w:type="spellEnd"/>
            <w:r>
              <w:rPr>
                <w:rFonts w:ascii="Arial" w:eastAsia="Arial Unicode MS" w:hAnsi="Arial" w:cs="Arial" w:hint="eastAsia"/>
                <w:sz w:val="18"/>
                <w:szCs w:val="18"/>
                <w:lang w:eastAsia="zh-CN"/>
              </w:rPr>
              <w:t xml:space="preserve">&gt; with </w:t>
            </w:r>
            <w:proofErr w:type="spellStart"/>
            <w:r>
              <w:rPr>
                <w:rFonts w:ascii="Arial" w:eastAsia="Arial Unicode MS" w:hAnsi="Arial" w:cs="Arial" w:hint="eastAsia"/>
                <w:i/>
                <w:sz w:val="18"/>
                <w:szCs w:val="18"/>
                <w:lang w:eastAsia="zh-CN"/>
              </w:rPr>
              <w:t>nodeLink</w:t>
            </w:r>
            <w:proofErr w:type="spellEnd"/>
            <w:r>
              <w:rPr>
                <w:rFonts w:ascii="Arial" w:eastAsia="Arial Unicode MS" w:hAnsi="Arial" w:cs="Arial" w:hint="eastAsia"/>
                <w:sz w:val="18"/>
                <w:szCs w:val="18"/>
                <w:lang w:eastAsia="zh-CN"/>
              </w:rPr>
              <w:t xml:space="preserve"> attribute</w:t>
            </w:r>
          </w:p>
        </w:tc>
      </w:tr>
      <w:tr w:rsidR="00D42C1A" w:rsidRPr="002863A6" w14:paraId="4BA42FC5" w14:textId="77777777" w:rsidTr="00FA0678">
        <w:trPr>
          <w:trHeight w:val="408"/>
          <w:jc w:val="center"/>
          <w:trPrChange w:id="3179" w:author="jssong" w:date="2023-10-12T19:14:00Z">
            <w:trPr>
              <w:trHeight w:val="408"/>
              <w:jc w:val="center"/>
            </w:trPr>
          </w:trPrChange>
        </w:trPr>
        <w:tc>
          <w:tcPr>
            <w:tcW w:w="1555" w:type="dxa"/>
            <w:tcBorders>
              <w:left w:val="single" w:sz="4" w:space="0" w:color="000000"/>
              <w:right w:val="single" w:sz="4" w:space="0" w:color="000000"/>
            </w:tcBorders>
            <w:tcPrChange w:id="3180" w:author="jssong" w:date="2023-10-12T19:14:00Z">
              <w:tcPr>
                <w:tcW w:w="1412" w:type="dxa"/>
                <w:tcBorders>
                  <w:left w:val="single" w:sz="4" w:space="0" w:color="000000"/>
                  <w:right w:val="single" w:sz="4" w:space="0" w:color="000000"/>
                </w:tcBorders>
              </w:tcPr>
            </w:tcPrChange>
          </w:tcPr>
          <w:p w14:paraId="1B21C9DD"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181" w:author="jssong" w:date="2023-10-12T19:14:00Z">
              <w:tcPr>
                <w:tcW w:w="1984" w:type="dxa"/>
                <w:tcBorders>
                  <w:top w:val="single" w:sz="4" w:space="0" w:color="000000"/>
                  <w:left w:val="single" w:sz="4" w:space="0" w:color="000000"/>
                  <w:bottom w:val="single" w:sz="4" w:space="0" w:color="000000"/>
                  <w:right w:val="single" w:sz="4" w:space="0" w:color="000000"/>
                </w:tcBorders>
              </w:tcPr>
            </w:tcPrChange>
          </w:tcPr>
          <w:p w14:paraId="7A49F04F" w14:textId="77777777" w:rsidR="00D42C1A" w:rsidRDefault="00D42C1A" w:rsidP="00D42C1A">
            <w:pPr>
              <w:keepNext/>
              <w:keepLines/>
              <w:spacing w:after="0"/>
              <w:rPr>
                <w:rFonts w:ascii="Arial" w:eastAsia="Arial Unicode MS" w:hAnsi="Arial" w:cs="Arial"/>
                <w:i/>
                <w:sz w:val="18"/>
                <w:szCs w:val="18"/>
                <w:lang w:eastAsia="zh-CN"/>
              </w:rPr>
            </w:pPr>
            <w:r w:rsidRPr="007A1DDC">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sidRPr="007A1DDC">
              <w:rPr>
                <w:rFonts w:ascii="Arial" w:eastAsia="Arial Unicode MS" w:hAnsi="Arial" w:cs="Arial" w:hint="eastAsia"/>
                <w:i/>
                <w:sz w:val="18"/>
                <w:szCs w:val="18"/>
              </w:rPr>
              <w:t>/000</w:t>
            </w:r>
            <w:r>
              <w:rPr>
                <w:rFonts w:ascii="Arial" w:eastAsia="Arial Unicode MS" w:hAnsi="Arial" w:cs="Arial"/>
                <w:i/>
                <w:sz w:val="18"/>
                <w:szCs w:val="18"/>
                <w:lang w:eastAsia="zh-CN"/>
              </w:rPr>
              <w:t>01</w:t>
            </w:r>
          </w:p>
        </w:tc>
        <w:tc>
          <w:tcPr>
            <w:tcW w:w="5103" w:type="dxa"/>
            <w:tcBorders>
              <w:top w:val="single" w:sz="4" w:space="0" w:color="000000"/>
              <w:left w:val="single" w:sz="4" w:space="0" w:color="000000"/>
              <w:bottom w:val="single" w:sz="4" w:space="0" w:color="000000"/>
              <w:right w:val="single" w:sz="4" w:space="0" w:color="000000"/>
            </w:tcBorders>
            <w:tcPrChange w:id="3182" w:author="jssong" w:date="2023-10-12T19:14:00Z">
              <w:tcPr>
                <w:tcW w:w="1701" w:type="dxa"/>
                <w:tcBorders>
                  <w:top w:val="single" w:sz="4" w:space="0" w:color="000000"/>
                  <w:left w:val="single" w:sz="4" w:space="0" w:color="000000"/>
                  <w:bottom w:val="single" w:sz="4" w:space="0" w:color="000000"/>
                  <w:right w:val="single" w:sz="4" w:space="0" w:color="000000"/>
                </w:tcBorders>
              </w:tcPr>
            </w:tcPrChange>
          </w:tcPr>
          <w:p w14:paraId="0194FC6A" w14:textId="77777777" w:rsidR="00D42C1A"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Delete the &lt;</w:t>
            </w:r>
            <w:proofErr w:type="spellStart"/>
            <w:r>
              <w:rPr>
                <w:rFonts w:ascii="Arial" w:eastAsia="Arial Unicode MS" w:hAnsi="Arial" w:cs="Arial" w:hint="eastAsia"/>
                <w:sz w:val="18"/>
                <w:szCs w:val="18"/>
                <w:lang w:eastAsia="zh-CN"/>
              </w:rPr>
              <w:t>remoteCSE</w:t>
            </w:r>
            <w:proofErr w:type="spellEnd"/>
            <w:r>
              <w:rPr>
                <w:rFonts w:ascii="Arial" w:eastAsia="Arial Unicode MS" w:hAnsi="Arial" w:cs="Arial" w:hint="eastAsia"/>
                <w:sz w:val="18"/>
                <w:szCs w:val="18"/>
                <w:lang w:eastAsia="zh-CN"/>
              </w:rPr>
              <w:t>&gt; resource</w:t>
            </w:r>
            <w:r>
              <w:rPr>
                <w:rFonts w:ascii="Arial" w:eastAsia="Arial Unicode MS" w:hAnsi="Arial" w:cs="Arial"/>
                <w:sz w:val="18"/>
                <w:szCs w:val="18"/>
                <w:lang w:eastAsia="zh-CN"/>
              </w:rPr>
              <w:t xml:space="preserve"> on the Registrar, also delete the &lt;</w:t>
            </w:r>
            <w:proofErr w:type="spellStart"/>
            <w:r>
              <w:rPr>
                <w:rFonts w:ascii="Arial" w:eastAsia="Arial Unicode MS" w:hAnsi="Arial" w:cs="Arial"/>
                <w:sz w:val="18"/>
                <w:szCs w:val="18"/>
                <w:lang w:eastAsia="zh-CN"/>
              </w:rPr>
              <w:t>remoteCSE</w:t>
            </w:r>
            <w:proofErr w:type="spellEnd"/>
            <w:r>
              <w:rPr>
                <w:rFonts w:ascii="Arial" w:eastAsia="Arial Unicode MS" w:hAnsi="Arial" w:cs="Arial"/>
                <w:sz w:val="18"/>
                <w:szCs w:val="18"/>
                <w:lang w:eastAsia="zh-CN"/>
              </w:rPr>
              <w:t xml:space="preserve">&gt; resource on the </w:t>
            </w:r>
            <w:proofErr w:type="spellStart"/>
            <w:r>
              <w:rPr>
                <w:rFonts w:ascii="Arial" w:eastAsia="Arial Unicode MS" w:hAnsi="Arial" w:cs="Arial"/>
                <w:sz w:val="18"/>
                <w:szCs w:val="18"/>
                <w:lang w:eastAsia="zh-CN"/>
              </w:rPr>
              <w:t>Registree</w:t>
            </w:r>
            <w:proofErr w:type="spellEnd"/>
          </w:p>
        </w:tc>
      </w:tr>
      <w:tr w:rsidR="00D42C1A" w:rsidRPr="002863A6" w14:paraId="04AB60FC" w14:textId="77777777" w:rsidTr="00FA0678">
        <w:trPr>
          <w:trHeight w:val="71"/>
          <w:jc w:val="center"/>
          <w:trPrChange w:id="3183" w:author="jssong" w:date="2023-10-12T19:19:00Z">
            <w:trPr>
              <w:trHeight w:val="408"/>
              <w:jc w:val="center"/>
            </w:trPr>
          </w:trPrChange>
        </w:trPr>
        <w:tc>
          <w:tcPr>
            <w:tcW w:w="1555" w:type="dxa"/>
            <w:tcBorders>
              <w:left w:val="single" w:sz="4" w:space="0" w:color="000000"/>
              <w:bottom w:val="single" w:sz="4" w:space="0" w:color="000000"/>
              <w:right w:val="single" w:sz="4" w:space="0" w:color="000000"/>
            </w:tcBorders>
            <w:tcPrChange w:id="3184" w:author="jssong" w:date="2023-10-12T19:19:00Z">
              <w:tcPr>
                <w:tcW w:w="1412" w:type="dxa"/>
                <w:tcBorders>
                  <w:left w:val="single" w:sz="4" w:space="0" w:color="000000"/>
                  <w:bottom w:val="single" w:sz="4" w:space="0" w:color="000000"/>
                  <w:right w:val="single" w:sz="4" w:space="0" w:color="000000"/>
                </w:tcBorders>
              </w:tcPr>
            </w:tcPrChange>
          </w:tcPr>
          <w:p w14:paraId="706A6F14" w14:textId="77777777" w:rsidR="00D42C1A" w:rsidRPr="0042729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185" w:author="jssong" w:date="2023-10-12T19:19:00Z">
              <w:tcPr>
                <w:tcW w:w="1984" w:type="dxa"/>
                <w:tcBorders>
                  <w:top w:val="single" w:sz="4" w:space="0" w:color="000000"/>
                  <w:left w:val="single" w:sz="4" w:space="0" w:color="000000"/>
                  <w:bottom w:val="single" w:sz="4" w:space="0" w:color="000000"/>
                  <w:right w:val="single" w:sz="4" w:space="0" w:color="000000"/>
                </w:tcBorders>
              </w:tcPr>
            </w:tcPrChange>
          </w:tcPr>
          <w:p w14:paraId="3E34370B" w14:textId="77777777" w:rsidR="00D42C1A" w:rsidRDefault="00D42C1A" w:rsidP="00D42C1A">
            <w:pPr>
              <w:keepNext/>
              <w:keepLines/>
              <w:spacing w:after="0"/>
              <w:rPr>
                <w:rFonts w:ascii="Arial" w:eastAsia="Arial Unicode MS" w:hAnsi="Arial" w:cs="Arial"/>
                <w:i/>
                <w:sz w:val="18"/>
                <w:szCs w:val="18"/>
                <w:lang w:eastAsia="zh-CN"/>
              </w:rPr>
            </w:pPr>
            <w:r w:rsidRPr="007A1DDC">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sidRPr="007A1DDC">
              <w:rPr>
                <w:rFonts w:ascii="Arial" w:eastAsia="Arial Unicode MS" w:hAnsi="Arial" w:cs="Arial" w:hint="eastAsia"/>
                <w:i/>
                <w:sz w:val="18"/>
                <w:szCs w:val="18"/>
              </w:rPr>
              <w:t>/000</w:t>
            </w:r>
            <w:r>
              <w:rPr>
                <w:rFonts w:ascii="Arial" w:eastAsia="Arial Unicode MS" w:hAnsi="Arial" w:cs="Arial"/>
                <w:i/>
                <w:sz w:val="18"/>
                <w:szCs w:val="18"/>
                <w:lang w:eastAsia="zh-CN"/>
              </w:rPr>
              <w:t>09</w:t>
            </w:r>
          </w:p>
        </w:tc>
        <w:tc>
          <w:tcPr>
            <w:tcW w:w="5103" w:type="dxa"/>
            <w:tcBorders>
              <w:top w:val="single" w:sz="4" w:space="0" w:color="000000"/>
              <w:left w:val="single" w:sz="4" w:space="0" w:color="000000"/>
              <w:bottom w:val="single" w:sz="4" w:space="0" w:color="000000"/>
              <w:right w:val="single" w:sz="4" w:space="0" w:color="000000"/>
            </w:tcBorders>
            <w:tcPrChange w:id="3186" w:author="jssong" w:date="2023-10-12T19:19:00Z">
              <w:tcPr>
                <w:tcW w:w="1701" w:type="dxa"/>
                <w:tcBorders>
                  <w:top w:val="single" w:sz="4" w:space="0" w:color="000000"/>
                  <w:left w:val="single" w:sz="4" w:space="0" w:color="000000"/>
                  <w:bottom w:val="single" w:sz="4" w:space="0" w:color="000000"/>
                  <w:right w:val="single" w:sz="4" w:space="0" w:color="000000"/>
                </w:tcBorders>
              </w:tcPr>
            </w:tcPrChange>
          </w:tcPr>
          <w:p w14:paraId="743086AC" w14:textId="77777777" w:rsidR="00D42C1A"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Retrieve the &lt;</w:t>
            </w:r>
            <w:proofErr w:type="spellStart"/>
            <w:r>
              <w:rPr>
                <w:rFonts w:ascii="Arial" w:eastAsia="Arial Unicode MS" w:hAnsi="Arial" w:cs="Arial" w:hint="eastAsia"/>
                <w:sz w:val="18"/>
                <w:szCs w:val="18"/>
                <w:lang w:eastAsia="zh-CN"/>
              </w:rPr>
              <w:t>remoteCSE</w:t>
            </w:r>
            <w:proofErr w:type="spellEnd"/>
            <w:r>
              <w:rPr>
                <w:rFonts w:ascii="Arial" w:eastAsia="Arial Unicode MS" w:hAnsi="Arial" w:cs="Arial" w:hint="eastAsia"/>
                <w:sz w:val="18"/>
                <w:szCs w:val="18"/>
                <w:lang w:eastAsia="zh-CN"/>
              </w:rPr>
              <w:t>&gt; resource</w:t>
            </w:r>
          </w:p>
        </w:tc>
      </w:tr>
    </w:tbl>
    <w:p w14:paraId="7A2FDE0D" w14:textId="77777777" w:rsidR="00D42C1A" w:rsidRDefault="00D42C1A">
      <w:pPr>
        <w:rPr>
          <w:ins w:id="3187" w:author="김주성" w:date="2023-10-12T15:10:00Z"/>
        </w:rPr>
      </w:pPr>
    </w:p>
    <w:p w14:paraId="53D5D104" w14:textId="2E9A0DC9" w:rsidR="00D42C1A" w:rsidRPr="00D42C1A" w:rsidRDefault="00D42C1A">
      <w:pPr>
        <w:jc w:val="center"/>
        <w:rPr>
          <w:ins w:id="3188" w:author="김주성" w:date="2023-10-12T15:07:00Z"/>
          <w:rFonts w:ascii="Arial" w:hAnsi="Arial" w:cs="Arial"/>
          <w:b/>
          <w:bCs/>
          <w:rPrChange w:id="3189" w:author="김주성" w:date="2023-10-12T15:11:00Z">
            <w:rPr>
              <w:ins w:id="3190" w:author="김주성" w:date="2023-10-12T15:07:00Z"/>
            </w:rPr>
          </w:rPrChange>
        </w:rPr>
        <w:pPrChange w:id="3191" w:author="김주성" w:date="2023-10-12T15:10:00Z">
          <w:pPr/>
        </w:pPrChange>
      </w:pPr>
      <w:ins w:id="3192" w:author="김주성" w:date="2023-10-12T15:10:00Z">
        <w:r w:rsidRPr="00D42C1A">
          <w:rPr>
            <w:rFonts w:ascii="Arial" w:hAnsi="Arial" w:cs="Arial"/>
            <w:b/>
            <w:bCs/>
            <w:rPrChange w:id="3193" w:author="김주성" w:date="2023-10-12T15:11:00Z">
              <w:rPr>
                <w:rFonts w:cs="Arial"/>
              </w:rPr>
            </w:rPrChange>
          </w:rPr>
          <w:t>Table 5.</w:t>
        </w:r>
        <w:r w:rsidRPr="00D42C1A">
          <w:rPr>
            <w:rFonts w:ascii="Arial" w:hAnsi="Arial" w:cs="Arial"/>
            <w:b/>
            <w:bCs/>
            <w:lang w:eastAsia="zh-CN"/>
            <w:rPrChange w:id="3194" w:author="김주성" w:date="2023-10-12T15:11:00Z">
              <w:rPr>
                <w:rFonts w:cs="Arial"/>
                <w:lang w:eastAsia="zh-CN"/>
              </w:rPr>
            </w:rPrChange>
          </w:rPr>
          <w:t>8</w:t>
        </w:r>
        <w:r w:rsidRPr="00D42C1A">
          <w:rPr>
            <w:rFonts w:ascii="Arial" w:hAnsi="Arial" w:cs="Arial"/>
            <w:b/>
            <w:bCs/>
            <w:rPrChange w:id="3195" w:author="김주성" w:date="2023-10-12T15:11:00Z">
              <w:rPr>
                <w:rFonts w:cs="Arial"/>
              </w:rPr>
            </w:rPrChange>
          </w:rPr>
          <w:t>.3-</w:t>
        </w:r>
      </w:ins>
      <w:ins w:id="3196" w:author="김주성" w:date="2023-10-12T15:12:00Z">
        <w:r>
          <w:rPr>
            <w:rFonts w:ascii="Arial" w:hAnsi="Arial" w:cs="Arial"/>
            <w:b/>
            <w:bCs/>
            <w:lang w:eastAsia="zh-CN"/>
          </w:rPr>
          <w:t>3</w:t>
        </w:r>
      </w:ins>
      <w:ins w:id="3197" w:author="김주성" w:date="2023-10-12T15:10:00Z">
        <w:r w:rsidRPr="00D42C1A">
          <w:rPr>
            <w:rFonts w:ascii="Arial" w:hAnsi="Arial" w:cs="Arial"/>
            <w:b/>
            <w:bCs/>
            <w:rPrChange w:id="3198" w:author="김주성" w:date="2023-10-12T15:11:00Z">
              <w:rPr>
                <w:rFonts w:cs="Arial"/>
              </w:rPr>
            </w:rPrChange>
          </w:rPr>
          <w:t xml:space="preserve">: Fundamental feature sets for </w:t>
        </w:r>
        <w:r w:rsidRPr="00D42C1A">
          <w:rPr>
            <w:rFonts w:ascii="Arial" w:hAnsi="Arial" w:cs="Arial"/>
            <w:b/>
            <w:bCs/>
            <w:lang w:eastAsia="zh-CN"/>
            <w:rPrChange w:id="3199" w:author="김주성" w:date="2023-10-12T15:11:00Z">
              <w:rPr>
                <w:rFonts w:cs="Arial"/>
                <w:lang w:eastAsia="zh-CN"/>
              </w:rPr>
            </w:rPrChange>
          </w:rPr>
          <w:t>gateway as M</w:t>
        </w:r>
        <w:r w:rsidRPr="00D42C1A">
          <w:rPr>
            <w:rFonts w:ascii="Arial" w:hAnsi="Arial" w:cs="Arial"/>
            <w:b/>
            <w:bCs/>
            <w:rPrChange w:id="3200" w:author="김주성" w:date="2023-10-12T15:11:00Z">
              <w:rPr>
                <w:rFonts w:cs="Arial"/>
              </w:rPr>
            </w:rPrChange>
          </w:rPr>
          <w:t>N</w:t>
        </w:r>
        <w:r w:rsidRPr="00D42C1A">
          <w:rPr>
            <w:rFonts w:ascii="Arial" w:hAnsi="Arial" w:cs="Arial"/>
            <w:b/>
            <w:bCs/>
            <w:rPrChange w:id="3201" w:author="김주성" w:date="2023-10-12T15:11:00Z">
              <w:rPr>
                <w:rFonts w:ascii="Arial" w:hAnsi="Arial" w:cs="Arial"/>
              </w:rPr>
            </w:rPrChange>
          </w:rPr>
          <w:t xml:space="preserve"> DMR</w:t>
        </w:r>
      </w:ins>
    </w:p>
    <w:tbl>
      <w:tblPr>
        <w:tblW w:w="89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3202" w:author="jssong" w:date="2023-10-12T19:14:00Z">
          <w:tblPr>
            <w:tblW w:w="50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1555"/>
        <w:gridCol w:w="2126"/>
        <w:gridCol w:w="5245"/>
        <w:tblGridChange w:id="3203">
          <w:tblGrid>
            <w:gridCol w:w="1412"/>
            <w:gridCol w:w="1984"/>
            <w:gridCol w:w="1701"/>
          </w:tblGrid>
        </w:tblGridChange>
      </w:tblGrid>
      <w:tr w:rsidR="00D42C1A" w:rsidRPr="002863A6" w14:paraId="0AB918A0" w14:textId="77777777" w:rsidTr="00FA0678">
        <w:trPr>
          <w:trHeight w:val="66"/>
          <w:jc w:val="center"/>
          <w:ins w:id="3204" w:author="김주성" w:date="2023-10-12T15:09:00Z"/>
          <w:trPrChange w:id="3205" w:author="jssong" w:date="2023-10-12T19:14:00Z">
            <w:trPr>
              <w:trHeight w:val="423"/>
              <w:jc w:val="center"/>
            </w:trPr>
          </w:trPrChange>
        </w:trPr>
        <w:tc>
          <w:tcPr>
            <w:tcW w:w="1555" w:type="dxa"/>
            <w:tcBorders>
              <w:top w:val="single" w:sz="4" w:space="0" w:color="000000"/>
              <w:left w:val="single" w:sz="4" w:space="0" w:color="000000"/>
              <w:right w:val="single" w:sz="4" w:space="0" w:color="000000"/>
            </w:tcBorders>
            <w:vAlign w:val="center"/>
            <w:tcPrChange w:id="3206" w:author="jssong" w:date="2023-10-12T19:14:00Z">
              <w:tcPr>
                <w:tcW w:w="1412" w:type="dxa"/>
                <w:tcBorders>
                  <w:top w:val="single" w:sz="4" w:space="0" w:color="000000"/>
                  <w:left w:val="single" w:sz="4" w:space="0" w:color="000000"/>
                  <w:right w:val="single" w:sz="4" w:space="0" w:color="000000"/>
                </w:tcBorders>
              </w:tcPr>
            </w:tcPrChange>
          </w:tcPr>
          <w:p w14:paraId="29ED5E1C" w14:textId="6911589E" w:rsidR="00D42C1A" w:rsidRDefault="00D42C1A">
            <w:pPr>
              <w:keepNext/>
              <w:keepLines/>
              <w:spacing w:after="0"/>
              <w:jc w:val="center"/>
              <w:rPr>
                <w:ins w:id="3207" w:author="김주성" w:date="2023-10-12T15:09:00Z"/>
                <w:rFonts w:ascii="Arial" w:eastAsia="Arial Unicode MS" w:hAnsi="Arial" w:cs="Arial"/>
                <w:i/>
                <w:sz w:val="18"/>
                <w:szCs w:val="18"/>
                <w:lang w:eastAsia="zh-CN"/>
              </w:rPr>
              <w:pPrChange w:id="3208" w:author="김주성" w:date="2023-10-12T15:09:00Z">
                <w:pPr>
                  <w:keepNext/>
                  <w:keepLines/>
                  <w:spacing w:after="0"/>
                </w:pPr>
              </w:pPrChange>
            </w:pPr>
            <w:ins w:id="3209" w:author="김주성" w:date="2023-10-12T15:09:00Z">
              <w:r>
                <w:rPr>
                  <w:rFonts w:ascii="Arial" w:eastAsia="Arial Unicode MS" w:hAnsi="Arial"/>
                  <w:b/>
                  <w:sz w:val="18"/>
                </w:rPr>
                <w:lastRenderedPageBreak/>
                <w:t>Feature Set</w:t>
              </w:r>
            </w:ins>
          </w:p>
        </w:tc>
        <w:tc>
          <w:tcPr>
            <w:tcW w:w="2126" w:type="dxa"/>
            <w:tcBorders>
              <w:top w:val="single" w:sz="4" w:space="0" w:color="000000"/>
              <w:left w:val="single" w:sz="4" w:space="0" w:color="000000"/>
              <w:bottom w:val="single" w:sz="4" w:space="0" w:color="000000"/>
              <w:right w:val="single" w:sz="4" w:space="0" w:color="000000"/>
            </w:tcBorders>
            <w:vAlign w:val="center"/>
            <w:tcPrChange w:id="3210" w:author="jssong" w:date="2023-10-12T19:14:00Z">
              <w:tcPr>
                <w:tcW w:w="1984" w:type="dxa"/>
                <w:tcBorders>
                  <w:top w:val="single" w:sz="4" w:space="0" w:color="000000"/>
                  <w:left w:val="single" w:sz="4" w:space="0" w:color="000000"/>
                  <w:bottom w:val="single" w:sz="4" w:space="0" w:color="000000"/>
                  <w:right w:val="single" w:sz="4" w:space="0" w:color="000000"/>
                </w:tcBorders>
              </w:tcPr>
            </w:tcPrChange>
          </w:tcPr>
          <w:p w14:paraId="12401398" w14:textId="155A38F0" w:rsidR="00D42C1A" w:rsidRDefault="00D42C1A">
            <w:pPr>
              <w:keepNext/>
              <w:keepLines/>
              <w:spacing w:after="0"/>
              <w:jc w:val="center"/>
              <w:rPr>
                <w:ins w:id="3211" w:author="김주성" w:date="2023-10-12T15:09:00Z"/>
                <w:rFonts w:ascii="Arial" w:eastAsia="Arial Unicode MS" w:hAnsi="Arial" w:cs="Arial"/>
                <w:i/>
                <w:sz w:val="18"/>
                <w:szCs w:val="18"/>
                <w:lang w:eastAsia="zh-CN"/>
              </w:rPr>
              <w:pPrChange w:id="3212" w:author="김주성" w:date="2023-10-12T15:09:00Z">
                <w:pPr>
                  <w:keepNext/>
                  <w:keepLines/>
                  <w:spacing w:after="0"/>
                </w:pPr>
              </w:pPrChange>
            </w:pPr>
            <w:ins w:id="3213" w:author="김주성" w:date="2023-10-12T15:09:00Z">
              <w:r>
                <w:rPr>
                  <w:rFonts w:ascii="Arial" w:eastAsia="Arial Unicode MS" w:hAnsi="Arial"/>
                  <w:b/>
                  <w:sz w:val="18"/>
                  <w:lang w:eastAsia="zh-CN"/>
                </w:rPr>
                <w:t>Feature</w:t>
              </w:r>
            </w:ins>
          </w:p>
        </w:tc>
        <w:tc>
          <w:tcPr>
            <w:tcW w:w="5245" w:type="dxa"/>
            <w:tcBorders>
              <w:top w:val="single" w:sz="4" w:space="0" w:color="000000"/>
              <w:left w:val="single" w:sz="4" w:space="0" w:color="000000"/>
              <w:bottom w:val="single" w:sz="4" w:space="0" w:color="000000"/>
              <w:right w:val="single" w:sz="4" w:space="0" w:color="000000"/>
            </w:tcBorders>
            <w:vAlign w:val="center"/>
            <w:tcPrChange w:id="3214" w:author="jssong" w:date="2023-10-12T19:14:00Z">
              <w:tcPr>
                <w:tcW w:w="1701" w:type="dxa"/>
                <w:tcBorders>
                  <w:top w:val="single" w:sz="4" w:space="0" w:color="000000"/>
                  <w:left w:val="single" w:sz="4" w:space="0" w:color="000000"/>
                  <w:bottom w:val="single" w:sz="4" w:space="0" w:color="000000"/>
                  <w:right w:val="single" w:sz="4" w:space="0" w:color="000000"/>
                </w:tcBorders>
              </w:tcPr>
            </w:tcPrChange>
          </w:tcPr>
          <w:p w14:paraId="3F3C6345" w14:textId="41470C41" w:rsidR="00D42C1A" w:rsidRDefault="00D42C1A">
            <w:pPr>
              <w:keepNext/>
              <w:keepLines/>
              <w:spacing w:after="0"/>
              <w:jc w:val="center"/>
              <w:rPr>
                <w:ins w:id="3215" w:author="김주성" w:date="2023-10-12T15:09:00Z"/>
                <w:rFonts w:ascii="Arial" w:eastAsia="Arial Unicode MS" w:hAnsi="Arial" w:cs="Arial"/>
                <w:sz w:val="18"/>
                <w:szCs w:val="18"/>
                <w:lang w:eastAsia="zh-CN"/>
              </w:rPr>
              <w:pPrChange w:id="3216" w:author="김주성" w:date="2023-10-12T15:09:00Z">
                <w:pPr>
                  <w:keepNext/>
                  <w:keepLines/>
                  <w:spacing w:after="0"/>
                </w:pPr>
              </w:pPrChange>
            </w:pPr>
            <w:ins w:id="3217" w:author="김주성" w:date="2023-10-12T15:09:00Z">
              <w:r>
                <w:rPr>
                  <w:rFonts w:ascii="Arial" w:eastAsia="Arial Unicode MS" w:hAnsi="Arial" w:hint="eastAsia"/>
                  <w:b/>
                  <w:sz w:val="18"/>
                  <w:lang w:eastAsia="zh-CN"/>
                </w:rPr>
                <w:t>Re</w:t>
              </w:r>
              <w:r>
                <w:rPr>
                  <w:rFonts w:ascii="Arial" w:eastAsia="Arial Unicode MS" w:hAnsi="Arial"/>
                  <w:b/>
                  <w:sz w:val="18"/>
                  <w:lang w:eastAsia="zh-CN"/>
                </w:rPr>
                <w:t>mark</w:t>
              </w:r>
            </w:ins>
          </w:p>
        </w:tc>
      </w:tr>
      <w:tr w:rsidR="00D42C1A" w:rsidRPr="002863A6" w14:paraId="38597F8D" w14:textId="77777777" w:rsidTr="00FA0678">
        <w:trPr>
          <w:trHeight w:val="423"/>
          <w:jc w:val="center"/>
          <w:trPrChange w:id="3218" w:author="jssong" w:date="2023-10-12T19:14:00Z">
            <w:trPr>
              <w:trHeight w:val="423"/>
              <w:jc w:val="center"/>
            </w:trPr>
          </w:trPrChange>
        </w:trPr>
        <w:tc>
          <w:tcPr>
            <w:tcW w:w="1555" w:type="dxa"/>
            <w:tcBorders>
              <w:top w:val="single" w:sz="4" w:space="0" w:color="000000"/>
              <w:left w:val="single" w:sz="4" w:space="0" w:color="000000"/>
              <w:right w:val="single" w:sz="4" w:space="0" w:color="000000"/>
            </w:tcBorders>
            <w:tcPrChange w:id="3219" w:author="jssong" w:date="2023-10-12T19:14:00Z">
              <w:tcPr>
                <w:tcW w:w="1412" w:type="dxa"/>
                <w:tcBorders>
                  <w:top w:val="single" w:sz="4" w:space="0" w:color="000000"/>
                  <w:left w:val="single" w:sz="4" w:space="0" w:color="000000"/>
                  <w:right w:val="single" w:sz="4" w:space="0" w:color="000000"/>
                </w:tcBorders>
              </w:tcPr>
            </w:tcPrChange>
          </w:tcPr>
          <w:p w14:paraId="4A9251D1" w14:textId="77777777" w:rsidR="00D42C1A" w:rsidRPr="0042729D" w:rsidRDefault="00D42C1A" w:rsidP="00BA60D1">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CE/</w:t>
            </w:r>
            <w:r>
              <w:rPr>
                <w:rFonts w:ascii="Arial" w:eastAsia="Arial Unicode MS" w:hAnsi="Arial" w:cs="Arial" w:hint="eastAsia"/>
                <w:i/>
                <w:sz w:val="18"/>
                <w:szCs w:val="18"/>
              </w:rPr>
              <w:t>DMR</w:t>
            </w:r>
            <w:r>
              <w:rPr>
                <w:rFonts w:ascii="Arial" w:eastAsia="Arial Unicode MS" w:hAnsi="Arial" w:cs="Arial" w:hint="eastAsia"/>
                <w:i/>
                <w:sz w:val="18"/>
                <w:szCs w:val="18"/>
                <w:lang w:eastAsia="zh-CN"/>
              </w:rPr>
              <w:t>/00</w:t>
            </w:r>
            <w:r>
              <w:rPr>
                <w:rFonts w:ascii="Arial" w:eastAsia="Arial Unicode MS" w:hAnsi="Arial" w:cs="Arial" w:hint="eastAsia"/>
                <w:i/>
                <w:sz w:val="18"/>
                <w:szCs w:val="18"/>
              </w:rPr>
              <w:t>001</w:t>
            </w:r>
          </w:p>
        </w:tc>
        <w:tc>
          <w:tcPr>
            <w:tcW w:w="2126" w:type="dxa"/>
            <w:tcBorders>
              <w:top w:val="single" w:sz="4" w:space="0" w:color="000000"/>
              <w:left w:val="single" w:sz="4" w:space="0" w:color="000000"/>
              <w:bottom w:val="single" w:sz="4" w:space="0" w:color="000000"/>
              <w:right w:val="single" w:sz="4" w:space="0" w:color="000000"/>
            </w:tcBorders>
            <w:tcPrChange w:id="3220" w:author="jssong" w:date="2023-10-12T19:14:00Z">
              <w:tcPr>
                <w:tcW w:w="1984" w:type="dxa"/>
                <w:tcBorders>
                  <w:top w:val="single" w:sz="4" w:space="0" w:color="000000"/>
                  <w:left w:val="single" w:sz="4" w:space="0" w:color="000000"/>
                  <w:bottom w:val="single" w:sz="4" w:space="0" w:color="000000"/>
                  <w:right w:val="single" w:sz="4" w:space="0" w:color="000000"/>
                </w:tcBorders>
              </w:tcPr>
            </w:tcPrChange>
          </w:tcPr>
          <w:p w14:paraId="6A599DB5" w14:textId="77777777" w:rsidR="00D42C1A" w:rsidRPr="00446426" w:rsidRDefault="00D42C1A" w:rsidP="00BA60D1">
            <w:pPr>
              <w:keepNext/>
              <w:keepLines/>
              <w:spacing w:after="0"/>
              <w:rPr>
                <w:rFonts w:ascii="Arial" w:eastAsia="Arial Unicode MS" w:hAnsi="Arial" w:cs="Arial"/>
                <w:i/>
                <w:sz w:val="18"/>
                <w:szCs w:val="18"/>
              </w:rPr>
            </w:pPr>
            <w:r>
              <w:rPr>
                <w:rFonts w:ascii="Arial" w:eastAsia="Arial Unicode MS" w:hAnsi="Arial" w:cs="Arial" w:hint="eastAsia"/>
                <w:i/>
                <w:sz w:val="18"/>
                <w:szCs w:val="18"/>
                <w:lang w:eastAsia="zh-CN"/>
              </w:rPr>
              <w:t>CE/</w:t>
            </w:r>
            <w:r>
              <w:rPr>
                <w:rFonts w:ascii="Arial" w:eastAsia="Arial Unicode MS" w:hAnsi="Arial" w:cs="Arial" w:hint="eastAsia"/>
                <w:i/>
                <w:sz w:val="18"/>
                <w:szCs w:val="18"/>
              </w:rPr>
              <w:t>DMR</w:t>
            </w:r>
            <w:r>
              <w:rPr>
                <w:rFonts w:ascii="Arial" w:eastAsia="Arial Unicode MS" w:hAnsi="Arial" w:cs="Arial" w:hint="eastAsia"/>
                <w:i/>
                <w:sz w:val="18"/>
                <w:szCs w:val="18"/>
                <w:lang w:eastAsia="zh-CN"/>
              </w:rPr>
              <w:t>/00</w:t>
            </w:r>
            <w:r>
              <w:rPr>
                <w:rFonts w:ascii="Arial" w:eastAsia="Arial Unicode MS" w:hAnsi="Arial" w:cs="Arial" w:hint="eastAsia"/>
                <w:i/>
                <w:sz w:val="18"/>
                <w:szCs w:val="18"/>
              </w:rPr>
              <w:t>001</w:t>
            </w:r>
            <w:r>
              <w:rPr>
                <w:rFonts w:ascii="Arial" w:eastAsia="Arial Unicode MS" w:hAnsi="Arial" w:cs="Arial" w:hint="eastAsia"/>
                <w:i/>
                <w:sz w:val="18"/>
                <w:szCs w:val="18"/>
                <w:lang w:eastAsia="zh-CN"/>
              </w:rPr>
              <w:t>/</w:t>
            </w:r>
            <w:r w:rsidRPr="00446426">
              <w:rPr>
                <w:rFonts w:ascii="Arial" w:eastAsia="Arial Unicode MS" w:hAnsi="Arial" w:cs="Arial" w:hint="eastAsia"/>
                <w:i/>
                <w:sz w:val="18"/>
                <w:szCs w:val="18"/>
              </w:rPr>
              <w:t>00001</w:t>
            </w:r>
          </w:p>
        </w:tc>
        <w:tc>
          <w:tcPr>
            <w:tcW w:w="5245" w:type="dxa"/>
            <w:tcBorders>
              <w:top w:val="single" w:sz="4" w:space="0" w:color="000000"/>
              <w:left w:val="single" w:sz="4" w:space="0" w:color="000000"/>
              <w:bottom w:val="single" w:sz="4" w:space="0" w:color="000000"/>
              <w:right w:val="single" w:sz="4" w:space="0" w:color="000000"/>
            </w:tcBorders>
            <w:tcPrChange w:id="3221" w:author="jssong" w:date="2023-10-12T19:14:00Z">
              <w:tcPr>
                <w:tcW w:w="1701" w:type="dxa"/>
                <w:tcBorders>
                  <w:top w:val="single" w:sz="4" w:space="0" w:color="000000"/>
                  <w:left w:val="single" w:sz="4" w:space="0" w:color="000000"/>
                  <w:bottom w:val="single" w:sz="4" w:space="0" w:color="000000"/>
                  <w:right w:val="single" w:sz="4" w:space="0" w:color="000000"/>
                </w:tcBorders>
              </w:tcPr>
            </w:tcPrChange>
          </w:tcPr>
          <w:p w14:paraId="0B042058" w14:textId="77777777" w:rsidR="00D42C1A" w:rsidRPr="00446426" w:rsidRDefault="00D42C1A" w:rsidP="00BA60D1">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446426">
              <w:rPr>
                <w:rFonts w:ascii="Arial" w:eastAsia="Arial Unicode MS" w:hAnsi="Arial" w:cs="Arial" w:hint="eastAsia"/>
                <w:sz w:val="18"/>
                <w:szCs w:val="18"/>
              </w:rPr>
              <w:t xml:space="preserve">&lt;container&gt; </w:t>
            </w:r>
            <w:r>
              <w:rPr>
                <w:rFonts w:ascii="Arial" w:eastAsia="Arial Unicode MS" w:hAnsi="Arial" w:cs="Arial" w:hint="eastAsia"/>
                <w:sz w:val="18"/>
                <w:szCs w:val="18"/>
                <w:lang w:eastAsia="zh-CN"/>
              </w:rPr>
              <w:t>resource with attributes multiplicity equals 1</w:t>
            </w:r>
            <w:r>
              <w:rPr>
                <w:rFonts w:ascii="Arial" w:eastAsia="Arial Unicode MS" w:hAnsi="Arial" w:cs="Arial"/>
                <w:sz w:val="18"/>
                <w:szCs w:val="18"/>
                <w:lang w:eastAsia="zh-CN"/>
              </w:rPr>
              <w:t>[1]</w:t>
            </w:r>
          </w:p>
        </w:tc>
      </w:tr>
      <w:tr w:rsidR="00D42C1A" w:rsidRPr="002863A6" w14:paraId="5978C668" w14:textId="77777777" w:rsidTr="00FA0678">
        <w:trPr>
          <w:trHeight w:val="90"/>
          <w:jc w:val="center"/>
          <w:trPrChange w:id="3222" w:author="jssong" w:date="2023-10-12T19:17:00Z">
            <w:trPr>
              <w:trHeight w:val="423"/>
              <w:jc w:val="center"/>
            </w:trPr>
          </w:trPrChange>
        </w:trPr>
        <w:tc>
          <w:tcPr>
            <w:tcW w:w="1555" w:type="dxa"/>
            <w:tcBorders>
              <w:left w:val="single" w:sz="4" w:space="0" w:color="000000"/>
              <w:right w:val="single" w:sz="4" w:space="0" w:color="000000"/>
            </w:tcBorders>
            <w:tcPrChange w:id="3223" w:author="jssong" w:date="2023-10-12T19:17:00Z">
              <w:tcPr>
                <w:tcW w:w="1412" w:type="dxa"/>
                <w:tcBorders>
                  <w:left w:val="single" w:sz="4" w:space="0" w:color="000000"/>
                  <w:right w:val="single" w:sz="4" w:space="0" w:color="000000"/>
                </w:tcBorders>
              </w:tcPr>
            </w:tcPrChange>
          </w:tcPr>
          <w:p w14:paraId="0FE86912" w14:textId="77777777" w:rsidR="00D42C1A" w:rsidRPr="0042729D" w:rsidRDefault="00D42C1A" w:rsidP="00FE4A7B">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224" w:author="jssong" w:date="2023-10-12T19:17:00Z">
              <w:tcPr>
                <w:tcW w:w="1984" w:type="dxa"/>
                <w:tcBorders>
                  <w:top w:val="single" w:sz="4" w:space="0" w:color="000000"/>
                  <w:left w:val="single" w:sz="4" w:space="0" w:color="000000"/>
                  <w:bottom w:val="single" w:sz="4" w:space="0" w:color="000000"/>
                  <w:right w:val="single" w:sz="4" w:space="0" w:color="000000"/>
                </w:tcBorders>
              </w:tcPr>
            </w:tcPrChange>
          </w:tcPr>
          <w:p w14:paraId="62139248" w14:textId="77777777" w:rsidR="00D42C1A" w:rsidRPr="00446426" w:rsidRDefault="00D42C1A" w:rsidP="00FE4A7B">
            <w:pPr>
              <w:keepNext/>
              <w:keepLines/>
              <w:spacing w:after="0"/>
              <w:rPr>
                <w:rFonts w:ascii="Arial" w:eastAsia="Arial Unicode MS" w:hAnsi="Arial" w:cs="Arial"/>
                <w:i/>
                <w:sz w:val="18"/>
                <w:szCs w:val="18"/>
                <w:lang w:eastAsia="zh-CN"/>
              </w:rPr>
            </w:pPr>
            <w:r>
              <w:rPr>
                <w:rFonts w:ascii="Arial" w:eastAsia="Arial Unicode MS" w:hAnsi="Arial"/>
                <w:i/>
                <w:sz w:val="18"/>
                <w:lang w:eastAsia="zh-CN"/>
              </w:rPr>
              <w:t>CE/DIS/</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1/00006</w:t>
            </w:r>
          </w:p>
        </w:tc>
        <w:tc>
          <w:tcPr>
            <w:tcW w:w="5245" w:type="dxa"/>
            <w:tcBorders>
              <w:top w:val="single" w:sz="4" w:space="0" w:color="000000"/>
              <w:left w:val="single" w:sz="4" w:space="0" w:color="000000"/>
              <w:bottom w:val="single" w:sz="4" w:space="0" w:color="000000"/>
              <w:right w:val="single" w:sz="4" w:space="0" w:color="000000"/>
            </w:tcBorders>
            <w:tcPrChange w:id="3225" w:author="jssong" w:date="2023-10-12T19:17:00Z">
              <w:tcPr>
                <w:tcW w:w="1701" w:type="dxa"/>
                <w:tcBorders>
                  <w:top w:val="single" w:sz="4" w:space="0" w:color="000000"/>
                  <w:left w:val="single" w:sz="4" w:space="0" w:color="000000"/>
                  <w:bottom w:val="single" w:sz="4" w:space="0" w:color="000000"/>
                  <w:right w:val="single" w:sz="4" w:space="0" w:color="000000"/>
                </w:tcBorders>
              </w:tcPr>
            </w:tcPrChange>
          </w:tcPr>
          <w:p w14:paraId="23DFBD95" w14:textId="77777777" w:rsidR="00D42C1A" w:rsidRPr="004D7D7D" w:rsidRDefault="00D42C1A" w:rsidP="00FE4A7B">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Support the</w:t>
            </w:r>
            <w:r w:rsidRPr="00446426">
              <w:rPr>
                <w:rFonts w:ascii="Arial" w:eastAsia="Arial Unicode MS" w:hAnsi="Arial" w:cs="Arial" w:hint="eastAsia"/>
                <w:sz w:val="18"/>
                <w:szCs w:val="18"/>
              </w:rPr>
              <w:t xml:space="preserve"> </w:t>
            </w:r>
            <w:r w:rsidRPr="002F160B">
              <w:rPr>
                <w:rFonts w:ascii="Arial" w:eastAsia="Arial Unicode MS" w:hAnsi="Arial" w:cs="Arial" w:hint="eastAsia"/>
                <w:i/>
                <w:sz w:val="18"/>
                <w:szCs w:val="18"/>
              </w:rPr>
              <w:t>labels</w:t>
            </w:r>
            <w:r>
              <w:rPr>
                <w:rFonts w:ascii="Arial" w:eastAsia="Arial Unicode MS" w:hAnsi="Arial" w:cs="Arial" w:hint="eastAsia"/>
                <w:i/>
                <w:sz w:val="18"/>
                <w:szCs w:val="18"/>
                <w:lang w:eastAsia="zh-CN"/>
              </w:rPr>
              <w:t xml:space="preserve"> </w:t>
            </w:r>
            <w:r>
              <w:rPr>
                <w:rFonts w:ascii="Arial" w:eastAsia="Arial Unicode MS" w:hAnsi="Arial" w:cs="Arial" w:hint="eastAsia"/>
                <w:sz w:val="18"/>
                <w:szCs w:val="18"/>
                <w:lang w:eastAsia="zh-CN"/>
              </w:rPr>
              <w:t>attribute of &lt;container&gt; resource</w:t>
            </w:r>
          </w:p>
        </w:tc>
      </w:tr>
      <w:tr w:rsidR="00D42C1A" w:rsidRPr="002863A6" w14:paraId="04615647" w14:textId="77777777" w:rsidTr="00FA0678">
        <w:trPr>
          <w:trHeight w:val="71"/>
          <w:jc w:val="center"/>
          <w:trPrChange w:id="3226" w:author="jssong" w:date="2023-10-12T19:16:00Z">
            <w:trPr>
              <w:trHeight w:val="423"/>
              <w:jc w:val="center"/>
            </w:trPr>
          </w:trPrChange>
        </w:trPr>
        <w:tc>
          <w:tcPr>
            <w:tcW w:w="1555" w:type="dxa"/>
            <w:tcBorders>
              <w:left w:val="single" w:sz="4" w:space="0" w:color="000000"/>
              <w:right w:val="single" w:sz="4" w:space="0" w:color="000000"/>
            </w:tcBorders>
            <w:tcPrChange w:id="3227" w:author="jssong" w:date="2023-10-12T19:16:00Z">
              <w:tcPr>
                <w:tcW w:w="1412" w:type="dxa"/>
                <w:tcBorders>
                  <w:left w:val="single" w:sz="4" w:space="0" w:color="000000"/>
                  <w:right w:val="single" w:sz="4" w:space="0" w:color="000000"/>
                </w:tcBorders>
              </w:tcPr>
            </w:tcPrChange>
          </w:tcPr>
          <w:p w14:paraId="54A903C1" w14:textId="77777777" w:rsidR="00D42C1A" w:rsidRPr="0042729D" w:rsidRDefault="00D42C1A" w:rsidP="00FE4A7B">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228" w:author="jssong" w:date="2023-10-12T19:16:00Z">
              <w:tcPr>
                <w:tcW w:w="1984" w:type="dxa"/>
                <w:tcBorders>
                  <w:top w:val="single" w:sz="4" w:space="0" w:color="000000"/>
                  <w:left w:val="single" w:sz="4" w:space="0" w:color="000000"/>
                  <w:bottom w:val="single" w:sz="4" w:space="0" w:color="000000"/>
                  <w:right w:val="single" w:sz="4" w:space="0" w:color="000000"/>
                </w:tcBorders>
              </w:tcPr>
            </w:tcPrChange>
          </w:tcPr>
          <w:p w14:paraId="7301F1A1" w14:textId="77777777" w:rsidR="00D42C1A" w:rsidRPr="00446426" w:rsidRDefault="00D42C1A" w:rsidP="00FE4A7B">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CE/</w:t>
            </w:r>
            <w:r>
              <w:rPr>
                <w:rFonts w:ascii="Arial" w:eastAsia="Arial Unicode MS" w:hAnsi="Arial" w:cs="Arial" w:hint="eastAsia"/>
                <w:i/>
                <w:sz w:val="18"/>
                <w:szCs w:val="18"/>
              </w:rPr>
              <w:t>DMR</w:t>
            </w:r>
            <w:r>
              <w:rPr>
                <w:rFonts w:ascii="Arial" w:eastAsia="Arial Unicode MS" w:hAnsi="Arial" w:cs="Arial" w:hint="eastAsia"/>
                <w:i/>
                <w:sz w:val="18"/>
                <w:szCs w:val="18"/>
                <w:lang w:eastAsia="zh-CN"/>
              </w:rPr>
              <w:t>/00</w:t>
            </w:r>
            <w:r>
              <w:rPr>
                <w:rFonts w:ascii="Arial" w:eastAsia="Arial Unicode MS" w:hAnsi="Arial" w:cs="Arial" w:hint="eastAsia"/>
                <w:i/>
                <w:sz w:val="18"/>
                <w:szCs w:val="18"/>
              </w:rPr>
              <w:t>001</w:t>
            </w:r>
            <w:r>
              <w:rPr>
                <w:rFonts w:ascii="Arial" w:eastAsia="Arial Unicode MS" w:hAnsi="Arial" w:cs="Arial" w:hint="eastAsia"/>
                <w:i/>
                <w:sz w:val="18"/>
                <w:szCs w:val="18"/>
                <w:lang w:eastAsia="zh-CN"/>
              </w:rPr>
              <w:t>/</w:t>
            </w:r>
            <w:r w:rsidRPr="00446426">
              <w:rPr>
                <w:rFonts w:ascii="Arial" w:eastAsia="Arial Unicode MS" w:hAnsi="Arial" w:cs="Arial" w:hint="eastAsia"/>
                <w:i/>
                <w:sz w:val="18"/>
                <w:szCs w:val="18"/>
              </w:rPr>
              <w:t>00001</w:t>
            </w:r>
          </w:p>
        </w:tc>
        <w:tc>
          <w:tcPr>
            <w:tcW w:w="5245" w:type="dxa"/>
            <w:tcBorders>
              <w:top w:val="single" w:sz="4" w:space="0" w:color="000000"/>
              <w:left w:val="single" w:sz="4" w:space="0" w:color="000000"/>
              <w:bottom w:val="single" w:sz="4" w:space="0" w:color="000000"/>
              <w:right w:val="single" w:sz="4" w:space="0" w:color="000000"/>
            </w:tcBorders>
            <w:tcPrChange w:id="3229" w:author="jssong" w:date="2023-10-12T19:16:00Z">
              <w:tcPr>
                <w:tcW w:w="1701" w:type="dxa"/>
                <w:tcBorders>
                  <w:top w:val="single" w:sz="4" w:space="0" w:color="000000"/>
                  <w:left w:val="single" w:sz="4" w:space="0" w:color="000000"/>
                  <w:bottom w:val="single" w:sz="4" w:space="0" w:color="000000"/>
                  <w:right w:val="single" w:sz="4" w:space="0" w:color="000000"/>
                </w:tcBorders>
              </w:tcPr>
            </w:tcPrChange>
          </w:tcPr>
          <w:p w14:paraId="2C9FAA9F" w14:textId="77777777" w:rsidR="00D42C1A" w:rsidRPr="004D7D7D" w:rsidRDefault="00D42C1A" w:rsidP="00FE4A7B">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Support the </w:t>
            </w:r>
            <w:r w:rsidRPr="002F160B">
              <w:rPr>
                <w:rFonts w:ascii="Arial" w:eastAsia="Arial Unicode MS" w:hAnsi="Arial" w:cs="Arial" w:hint="eastAsia"/>
                <w:i/>
                <w:sz w:val="18"/>
                <w:szCs w:val="18"/>
              </w:rPr>
              <w:t>creator</w:t>
            </w:r>
            <w:r>
              <w:rPr>
                <w:rFonts w:ascii="Arial" w:eastAsia="Arial Unicode MS" w:hAnsi="Arial" w:cs="Arial" w:hint="eastAsia"/>
                <w:i/>
                <w:sz w:val="18"/>
                <w:szCs w:val="18"/>
                <w:lang w:eastAsia="zh-CN"/>
              </w:rPr>
              <w:t xml:space="preserve"> </w:t>
            </w:r>
            <w:r>
              <w:rPr>
                <w:rFonts w:ascii="Arial" w:eastAsia="Arial Unicode MS" w:hAnsi="Arial" w:cs="Arial" w:hint="eastAsia"/>
                <w:sz w:val="18"/>
                <w:szCs w:val="18"/>
                <w:lang w:eastAsia="zh-CN"/>
              </w:rPr>
              <w:t>attribute of &lt;container&gt; resource</w:t>
            </w:r>
          </w:p>
        </w:tc>
      </w:tr>
      <w:tr w:rsidR="00D42C1A" w:rsidRPr="002863A6" w14:paraId="572D0832" w14:textId="77777777" w:rsidTr="00FA0678">
        <w:trPr>
          <w:trHeight w:val="423"/>
          <w:jc w:val="center"/>
          <w:trPrChange w:id="3230" w:author="jssong" w:date="2023-10-12T19:14:00Z">
            <w:trPr>
              <w:trHeight w:val="423"/>
              <w:jc w:val="center"/>
            </w:trPr>
          </w:trPrChange>
        </w:trPr>
        <w:tc>
          <w:tcPr>
            <w:tcW w:w="1555" w:type="dxa"/>
            <w:tcBorders>
              <w:left w:val="single" w:sz="4" w:space="0" w:color="000000"/>
              <w:right w:val="single" w:sz="4" w:space="0" w:color="000000"/>
            </w:tcBorders>
            <w:tcPrChange w:id="3231" w:author="jssong" w:date="2023-10-12T19:14:00Z">
              <w:tcPr>
                <w:tcW w:w="1412" w:type="dxa"/>
                <w:tcBorders>
                  <w:left w:val="single" w:sz="4" w:space="0" w:color="000000"/>
                  <w:right w:val="single" w:sz="4" w:space="0" w:color="000000"/>
                </w:tcBorders>
              </w:tcPr>
            </w:tcPrChange>
          </w:tcPr>
          <w:p w14:paraId="62A80FBE" w14:textId="77777777" w:rsidR="00D42C1A" w:rsidRPr="0042729D" w:rsidRDefault="00D42C1A" w:rsidP="00FE4A7B">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232" w:author="jssong" w:date="2023-10-12T19:14:00Z">
              <w:tcPr>
                <w:tcW w:w="1984" w:type="dxa"/>
                <w:tcBorders>
                  <w:top w:val="single" w:sz="4" w:space="0" w:color="000000"/>
                  <w:left w:val="single" w:sz="4" w:space="0" w:color="000000"/>
                  <w:bottom w:val="single" w:sz="4" w:space="0" w:color="000000"/>
                  <w:right w:val="single" w:sz="4" w:space="0" w:color="000000"/>
                </w:tcBorders>
              </w:tcPr>
            </w:tcPrChange>
          </w:tcPr>
          <w:p w14:paraId="6470D512" w14:textId="77777777" w:rsidR="00D42C1A" w:rsidRPr="00446426" w:rsidRDefault="00D42C1A" w:rsidP="00FE4A7B">
            <w:pPr>
              <w:keepNext/>
              <w:keepLines/>
              <w:spacing w:after="0"/>
              <w:rPr>
                <w:rFonts w:ascii="Arial" w:eastAsia="Arial Unicode MS" w:hAnsi="Arial" w:cs="Arial"/>
                <w:i/>
                <w:sz w:val="18"/>
                <w:szCs w:val="18"/>
                <w:lang w:eastAsia="zh-CN"/>
              </w:rPr>
            </w:pPr>
            <w:r w:rsidRPr="007A6978">
              <w:rPr>
                <w:rFonts w:ascii="Arial" w:eastAsia="Arial Unicode MS" w:hAnsi="Arial" w:cs="Arial" w:hint="eastAsia"/>
                <w:i/>
                <w:sz w:val="18"/>
                <w:szCs w:val="18"/>
                <w:lang w:eastAsia="zh-CN"/>
              </w:rPr>
              <w:t>CE/</w:t>
            </w:r>
            <w:r w:rsidRPr="007A6978">
              <w:rPr>
                <w:rFonts w:ascii="Arial" w:eastAsia="Arial Unicode MS" w:hAnsi="Arial" w:cs="Arial" w:hint="eastAsia"/>
                <w:i/>
                <w:sz w:val="18"/>
                <w:szCs w:val="18"/>
              </w:rPr>
              <w:t>DMR</w:t>
            </w:r>
            <w:r w:rsidRPr="007A6978">
              <w:rPr>
                <w:rFonts w:ascii="Arial" w:eastAsia="Arial Unicode MS" w:hAnsi="Arial" w:cs="Arial" w:hint="eastAsia"/>
                <w:i/>
                <w:sz w:val="18"/>
                <w:szCs w:val="18"/>
                <w:lang w:eastAsia="zh-CN"/>
              </w:rPr>
              <w:t>/00</w:t>
            </w:r>
            <w:r w:rsidRPr="007A6978">
              <w:rPr>
                <w:rFonts w:ascii="Arial" w:eastAsia="Arial Unicode MS" w:hAnsi="Arial" w:cs="Arial" w:hint="eastAsia"/>
                <w:i/>
                <w:sz w:val="18"/>
                <w:szCs w:val="18"/>
              </w:rPr>
              <w:t>001</w:t>
            </w:r>
            <w:r w:rsidRPr="007A6978">
              <w:rPr>
                <w:rFonts w:ascii="Arial" w:eastAsia="Arial Unicode MS" w:hAnsi="Arial" w:cs="Arial" w:hint="eastAsia"/>
                <w:i/>
                <w:sz w:val="18"/>
                <w:szCs w:val="18"/>
                <w:lang w:eastAsia="zh-CN"/>
              </w:rPr>
              <w:t>/</w:t>
            </w:r>
            <w:r w:rsidRPr="007A6978">
              <w:rPr>
                <w:rFonts w:ascii="Arial" w:eastAsia="Arial Unicode MS" w:hAnsi="Arial" w:cs="Arial" w:hint="eastAsia"/>
                <w:i/>
                <w:sz w:val="18"/>
                <w:szCs w:val="18"/>
              </w:rPr>
              <w:t>0000</w:t>
            </w:r>
            <w:r>
              <w:rPr>
                <w:rFonts w:ascii="Arial" w:eastAsia="Arial Unicode MS" w:hAnsi="Arial" w:cs="Arial"/>
                <w:i/>
                <w:sz w:val="18"/>
                <w:szCs w:val="18"/>
                <w:lang w:eastAsia="zh-CN"/>
              </w:rPr>
              <w:t>2</w:t>
            </w:r>
          </w:p>
        </w:tc>
        <w:tc>
          <w:tcPr>
            <w:tcW w:w="5245" w:type="dxa"/>
            <w:tcBorders>
              <w:top w:val="single" w:sz="4" w:space="0" w:color="000000"/>
              <w:left w:val="single" w:sz="4" w:space="0" w:color="000000"/>
              <w:bottom w:val="single" w:sz="4" w:space="0" w:color="000000"/>
              <w:right w:val="single" w:sz="4" w:space="0" w:color="000000"/>
            </w:tcBorders>
            <w:tcPrChange w:id="3233" w:author="jssong" w:date="2023-10-12T19:14:00Z">
              <w:tcPr>
                <w:tcW w:w="1701" w:type="dxa"/>
                <w:tcBorders>
                  <w:top w:val="single" w:sz="4" w:space="0" w:color="000000"/>
                  <w:left w:val="single" w:sz="4" w:space="0" w:color="000000"/>
                  <w:bottom w:val="single" w:sz="4" w:space="0" w:color="000000"/>
                  <w:right w:val="single" w:sz="4" w:space="0" w:color="000000"/>
                </w:tcBorders>
              </w:tcPr>
            </w:tcPrChange>
          </w:tcPr>
          <w:p w14:paraId="57AB06B4" w14:textId="77777777" w:rsidR="00D42C1A" w:rsidRPr="00446426" w:rsidRDefault="00D42C1A" w:rsidP="00FE4A7B">
            <w:pPr>
              <w:keepNext/>
              <w:keepLines/>
              <w:spacing w:after="0"/>
              <w:rPr>
                <w:rFonts w:ascii="Arial" w:eastAsia="Arial Unicode MS" w:hAnsi="Arial" w:cs="Arial"/>
                <w:sz w:val="18"/>
                <w:szCs w:val="18"/>
              </w:rPr>
            </w:pPr>
            <w:r>
              <w:rPr>
                <w:rFonts w:ascii="Arial" w:eastAsia="Arial Unicode MS" w:hAnsi="Arial" w:cs="Arial" w:hint="eastAsia"/>
                <w:sz w:val="18"/>
                <w:szCs w:val="18"/>
                <w:lang w:eastAsia="zh-CN"/>
              </w:rPr>
              <w:t xml:space="preserve">Support </w:t>
            </w:r>
            <w:r>
              <w:rPr>
                <w:rFonts w:ascii="Arial" w:eastAsia="Arial Unicode MS" w:hAnsi="Arial" w:cs="Arial"/>
                <w:sz w:val="18"/>
                <w:szCs w:val="18"/>
                <w:lang w:eastAsia="zh-CN"/>
              </w:rPr>
              <w:t>the</w:t>
            </w:r>
            <w:r>
              <w:rPr>
                <w:rFonts w:ascii="Arial" w:eastAsia="Arial Unicode MS" w:hAnsi="Arial" w:cs="Arial" w:hint="eastAsia"/>
                <w:sz w:val="18"/>
                <w:szCs w:val="18"/>
                <w:lang w:eastAsia="zh-CN"/>
              </w:rPr>
              <w:t xml:space="preserve"> </w:t>
            </w:r>
            <w:proofErr w:type="spellStart"/>
            <w:r w:rsidRPr="002F160B">
              <w:rPr>
                <w:rFonts w:ascii="Arial" w:eastAsia="Arial Unicode MS" w:hAnsi="Arial" w:cs="Arial"/>
                <w:i/>
                <w:sz w:val="18"/>
                <w:szCs w:val="18"/>
                <w:lang w:eastAsia="zh-CN"/>
              </w:rPr>
              <w:t>maxNrOfInstances</w:t>
            </w:r>
            <w:proofErr w:type="spellEnd"/>
            <w:r w:rsidRPr="002F160B">
              <w:rPr>
                <w:rFonts w:ascii="Arial" w:eastAsia="Arial Unicode MS" w:hAnsi="Arial" w:cs="Arial" w:hint="eastAsia"/>
                <w:sz w:val="18"/>
                <w:szCs w:val="18"/>
                <w:lang w:eastAsia="zh-CN"/>
              </w:rPr>
              <w:t xml:space="preserve"> </w:t>
            </w:r>
            <w:r>
              <w:rPr>
                <w:rFonts w:ascii="Arial" w:eastAsia="Arial Unicode MS" w:hAnsi="Arial" w:cs="Arial" w:hint="eastAsia"/>
                <w:sz w:val="18"/>
                <w:szCs w:val="18"/>
                <w:lang w:eastAsia="zh-CN"/>
              </w:rPr>
              <w:t xml:space="preserve">attribute of </w:t>
            </w:r>
            <w:r w:rsidRPr="00446426">
              <w:rPr>
                <w:rFonts w:ascii="Arial" w:eastAsia="Arial Unicode MS" w:hAnsi="Arial" w:cs="Arial" w:hint="eastAsia"/>
                <w:sz w:val="18"/>
                <w:szCs w:val="18"/>
              </w:rPr>
              <w:t>&lt;container&gt;</w:t>
            </w:r>
            <w:r>
              <w:rPr>
                <w:rFonts w:ascii="Arial" w:eastAsia="Arial Unicode MS" w:hAnsi="Arial" w:cs="Arial" w:hint="eastAsia"/>
                <w:sz w:val="18"/>
                <w:szCs w:val="18"/>
                <w:lang w:eastAsia="zh-CN"/>
              </w:rPr>
              <w:t xml:space="preserve"> resource</w:t>
            </w:r>
          </w:p>
        </w:tc>
      </w:tr>
      <w:tr w:rsidR="00D42C1A" w:rsidRPr="002863A6" w14:paraId="3D2DBAED" w14:textId="77777777" w:rsidTr="00FA0678">
        <w:trPr>
          <w:trHeight w:val="71"/>
          <w:jc w:val="center"/>
          <w:trPrChange w:id="3234" w:author="jssong" w:date="2023-10-12T19:16:00Z">
            <w:trPr>
              <w:trHeight w:val="423"/>
              <w:jc w:val="center"/>
            </w:trPr>
          </w:trPrChange>
        </w:trPr>
        <w:tc>
          <w:tcPr>
            <w:tcW w:w="1555" w:type="dxa"/>
            <w:tcBorders>
              <w:left w:val="single" w:sz="4" w:space="0" w:color="000000"/>
              <w:right w:val="single" w:sz="4" w:space="0" w:color="000000"/>
            </w:tcBorders>
            <w:tcPrChange w:id="3235" w:author="jssong" w:date="2023-10-12T19:16:00Z">
              <w:tcPr>
                <w:tcW w:w="1412" w:type="dxa"/>
                <w:tcBorders>
                  <w:left w:val="single" w:sz="4" w:space="0" w:color="000000"/>
                  <w:right w:val="single" w:sz="4" w:space="0" w:color="000000"/>
                </w:tcBorders>
              </w:tcPr>
            </w:tcPrChange>
          </w:tcPr>
          <w:p w14:paraId="23AC8B08" w14:textId="77777777" w:rsidR="00D42C1A" w:rsidRPr="0042729D" w:rsidRDefault="00D42C1A" w:rsidP="00FE4A7B">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236" w:author="jssong" w:date="2023-10-12T19:16:00Z">
              <w:tcPr>
                <w:tcW w:w="1984" w:type="dxa"/>
                <w:tcBorders>
                  <w:top w:val="single" w:sz="4" w:space="0" w:color="000000"/>
                  <w:left w:val="single" w:sz="4" w:space="0" w:color="000000"/>
                  <w:bottom w:val="single" w:sz="4" w:space="0" w:color="000000"/>
                  <w:right w:val="single" w:sz="4" w:space="0" w:color="000000"/>
                </w:tcBorders>
              </w:tcPr>
            </w:tcPrChange>
          </w:tcPr>
          <w:p w14:paraId="2D5E7C9C" w14:textId="77777777" w:rsidR="00D42C1A" w:rsidRPr="00446426" w:rsidRDefault="00D42C1A" w:rsidP="00FE4A7B">
            <w:pPr>
              <w:keepNext/>
              <w:keepLines/>
              <w:spacing w:after="0"/>
              <w:rPr>
                <w:rFonts w:ascii="Arial" w:eastAsia="Arial Unicode MS" w:hAnsi="Arial" w:cs="Arial"/>
                <w:i/>
                <w:sz w:val="18"/>
                <w:szCs w:val="18"/>
                <w:lang w:eastAsia="zh-CN"/>
              </w:rPr>
            </w:pPr>
            <w:r w:rsidRPr="007A6978">
              <w:rPr>
                <w:rFonts w:ascii="Arial" w:eastAsia="Arial Unicode MS" w:hAnsi="Arial" w:cs="Arial" w:hint="eastAsia"/>
                <w:i/>
                <w:sz w:val="18"/>
                <w:szCs w:val="18"/>
                <w:lang w:eastAsia="zh-CN"/>
              </w:rPr>
              <w:t>CE/</w:t>
            </w:r>
            <w:r w:rsidRPr="007A6978">
              <w:rPr>
                <w:rFonts w:ascii="Arial" w:eastAsia="Arial Unicode MS" w:hAnsi="Arial" w:cs="Arial" w:hint="eastAsia"/>
                <w:i/>
                <w:sz w:val="18"/>
                <w:szCs w:val="18"/>
              </w:rPr>
              <w:t>DMR</w:t>
            </w:r>
            <w:r w:rsidRPr="007A6978">
              <w:rPr>
                <w:rFonts w:ascii="Arial" w:eastAsia="Arial Unicode MS" w:hAnsi="Arial" w:cs="Arial" w:hint="eastAsia"/>
                <w:i/>
                <w:sz w:val="18"/>
                <w:szCs w:val="18"/>
                <w:lang w:eastAsia="zh-CN"/>
              </w:rPr>
              <w:t>/00</w:t>
            </w:r>
            <w:r w:rsidRPr="007A6978">
              <w:rPr>
                <w:rFonts w:ascii="Arial" w:eastAsia="Arial Unicode MS" w:hAnsi="Arial" w:cs="Arial" w:hint="eastAsia"/>
                <w:i/>
                <w:sz w:val="18"/>
                <w:szCs w:val="18"/>
              </w:rPr>
              <w:t>001</w:t>
            </w:r>
            <w:r w:rsidRPr="007A6978">
              <w:rPr>
                <w:rFonts w:ascii="Arial" w:eastAsia="Arial Unicode MS" w:hAnsi="Arial" w:cs="Arial" w:hint="eastAsia"/>
                <w:i/>
                <w:sz w:val="18"/>
                <w:szCs w:val="18"/>
                <w:lang w:eastAsia="zh-CN"/>
              </w:rPr>
              <w:t>/</w:t>
            </w:r>
            <w:r w:rsidRPr="007A6978">
              <w:rPr>
                <w:rFonts w:ascii="Arial" w:eastAsia="Arial Unicode MS" w:hAnsi="Arial" w:cs="Arial" w:hint="eastAsia"/>
                <w:i/>
                <w:sz w:val="18"/>
                <w:szCs w:val="18"/>
              </w:rPr>
              <w:t>0000</w:t>
            </w:r>
            <w:r>
              <w:rPr>
                <w:rFonts w:ascii="Arial" w:eastAsia="Arial Unicode MS" w:hAnsi="Arial" w:cs="Arial"/>
                <w:i/>
                <w:sz w:val="18"/>
                <w:szCs w:val="18"/>
                <w:lang w:eastAsia="zh-CN"/>
              </w:rPr>
              <w:t>3</w:t>
            </w:r>
          </w:p>
        </w:tc>
        <w:tc>
          <w:tcPr>
            <w:tcW w:w="5245" w:type="dxa"/>
            <w:tcBorders>
              <w:top w:val="single" w:sz="4" w:space="0" w:color="000000"/>
              <w:left w:val="single" w:sz="4" w:space="0" w:color="000000"/>
              <w:bottom w:val="single" w:sz="4" w:space="0" w:color="000000"/>
              <w:right w:val="single" w:sz="4" w:space="0" w:color="000000"/>
            </w:tcBorders>
            <w:tcPrChange w:id="3237" w:author="jssong" w:date="2023-10-12T19:16:00Z">
              <w:tcPr>
                <w:tcW w:w="1701" w:type="dxa"/>
                <w:tcBorders>
                  <w:top w:val="single" w:sz="4" w:space="0" w:color="000000"/>
                  <w:left w:val="single" w:sz="4" w:space="0" w:color="000000"/>
                  <w:bottom w:val="single" w:sz="4" w:space="0" w:color="000000"/>
                  <w:right w:val="single" w:sz="4" w:space="0" w:color="000000"/>
                </w:tcBorders>
              </w:tcPr>
            </w:tcPrChange>
          </w:tcPr>
          <w:p w14:paraId="1CDF4A2F" w14:textId="77777777" w:rsidR="00D42C1A" w:rsidRPr="00446426" w:rsidRDefault="00D42C1A" w:rsidP="00FE4A7B">
            <w:pPr>
              <w:keepNext/>
              <w:keepLines/>
              <w:spacing w:after="0"/>
              <w:rPr>
                <w:rFonts w:ascii="Arial" w:eastAsia="Arial Unicode MS" w:hAnsi="Arial" w:cs="Arial"/>
                <w:sz w:val="18"/>
                <w:szCs w:val="18"/>
              </w:rPr>
            </w:pPr>
            <w:r>
              <w:rPr>
                <w:rFonts w:ascii="Arial" w:eastAsia="Arial Unicode MS" w:hAnsi="Arial" w:cs="Arial" w:hint="eastAsia"/>
                <w:sz w:val="18"/>
                <w:szCs w:val="18"/>
                <w:lang w:eastAsia="zh-CN"/>
              </w:rPr>
              <w:t xml:space="preserve">Support </w:t>
            </w:r>
            <w:r>
              <w:rPr>
                <w:rFonts w:ascii="Arial" w:eastAsia="Arial Unicode MS" w:hAnsi="Arial" w:cs="Arial"/>
                <w:sz w:val="18"/>
                <w:szCs w:val="18"/>
                <w:lang w:eastAsia="zh-CN"/>
              </w:rPr>
              <w:t>the</w:t>
            </w:r>
            <w:r>
              <w:rPr>
                <w:rFonts w:ascii="Arial" w:eastAsia="Arial Unicode MS" w:hAnsi="Arial" w:cs="Arial" w:hint="eastAsia"/>
                <w:sz w:val="18"/>
                <w:szCs w:val="18"/>
                <w:lang w:eastAsia="zh-CN"/>
              </w:rPr>
              <w:t xml:space="preserve"> </w:t>
            </w:r>
            <w:proofErr w:type="spellStart"/>
            <w:r w:rsidRPr="003D5C1B">
              <w:rPr>
                <w:rFonts w:ascii="Arial" w:eastAsia="Arial Unicode MS" w:hAnsi="Arial" w:cs="Arial"/>
                <w:i/>
                <w:sz w:val="18"/>
                <w:szCs w:val="18"/>
                <w:lang w:eastAsia="zh-CN"/>
              </w:rPr>
              <w:t>maxByteSize</w:t>
            </w:r>
            <w:proofErr w:type="spellEnd"/>
            <w:r w:rsidRPr="003D5C1B">
              <w:rPr>
                <w:rFonts w:ascii="Arial" w:eastAsia="Arial Unicode MS" w:hAnsi="Arial" w:cs="Arial" w:hint="eastAsia"/>
                <w:i/>
                <w:sz w:val="18"/>
                <w:szCs w:val="18"/>
                <w:lang w:eastAsia="zh-CN"/>
              </w:rPr>
              <w:t xml:space="preserve"> </w:t>
            </w:r>
            <w:r>
              <w:rPr>
                <w:rFonts w:ascii="Arial" w:eastAsia="Arial Unicode MS" w:hAnsi="Arial" w:cs="Arial" w:hint="eastAsia"/>
                <w:sz w:val="18"/>
                <w:szCs w:val="18"/>
                <w:lang w:eastAsia="zh-CN"/>
              </w:rPr>
              <w:t xml:space="preserve">attribute of </w:t>
            </w:r>
            <w:r w:rsidRPr="00446426">
              <w:rPr>
                <w:rFonts w:ascii="Arial" w:eastAsia="Arial Unicode MS" w:hAnsi="Arial" w:cs="Arial" w:hint="eastAsia"/>
                <w:sz w:val="18"/>
                <w:szCs w:val="18"/>
              </w:rPr>
              <w:t>&lt;container&gt;</w:t>
            </w:r>
            <w:r>
              <w:rPr>
                <w:rFonts w:ascii="Arial" w:eastAsia="Arial Unicode MS" w:hAnsi="Arial" w:cs="Arial" w:hint="eastAsia"/>
                <w:sz w:val="18"/>
                <w:szCs w:val="18"/>
                <w:lang w:eastAsia="zh-CN"/>
              </w:rPr>
              <w:t xml:space="preserve"> resource</w:t>
            </w:r>
          </w:p>
        </w:tc>
      </w:tr>
      <w:tr w:rsidR="00D42C1A" w:rsidRPr="002863A6" w14:paraId="7BF3229B" w14:textId="77777777" w:rsidTr="00FA0678">
        <w:trPr>
          <w:trHeight w:val="71"/>
          <w:jc w:val="center"/>
          <w:trPrChange w:id="3238" w:author="jssong" w:date="2023-10-12T19:16:00Z">
            <w:trPr>
              <w:trHeight w:val="423"/>
              <w:jc w:val="center"/>
            </w:trPr>
          </w:trPrChange>
        </w:trPr>
        <w:tc>
          <w:tcPr>
            <w:tcW w:w="1555" w:type="dxa"/>
            <w:tcBorders>
              <w:left w:val="single" w:sz="4" w:space="0" w:color="000000"/>
              <w:bottom w:val="single" w:sz="4" w:space="0" w:color="000000"/>
              <w:right w:val="single" w:sz="4" w:space="0" w:color="000000"/>
            </w:tcBorders>
            <w:tcPrChange w:id="3239" w:author="jssong" w:date="2023-10-12T19:16:00Z">
              <w:tcPr>
                <w:tcW w:w="1412" w:type="dxa"/>
                <w:tcBorders>
                  <w:left w:val="single" w:sz="4" w:space="0" w:color="000000"/>
                  <w:bottom w:val="single" w:sz="4" w:space="0" w:color="000000"/>
                  <w:right w:val="single" w:sz="4" w:space="0" w:color="000000"/>
                </w:tcBorders>
              </w:tcPr>
            </w:tcPrChange>
          </w:tcPr>
          <w:p w14:paraId="39344E18" w14:textId="77777777" w:rsidR="00D42C1A" w:rsidRPr="0042729D" w:rsidRDefault="00D42C1A" w:rsidP="00FE4A7B">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240" w:author="jssong" w:date="2023-10-12T19:16:00Z">
              <w:tcPr>
                <w:tcW w:w="1984" w:type="dxa"/>
                <w:tcBorders>
                  <w:top w:val="single" w:sz="4" w:space="0" w:color="000000"/>
                  <w:left w:val="single" w:sz="4" w:space="0" w:color="000000"/>
                  <w:bottom w:val="single" w:sz="4" w:space="0" w:color="000000"/>
                  <w:right w:val="single" w:sz="4" w:space="0" w:color="000000"/>
                </w:tcBorders>
              </w:tcPr>
            </w:tcPrChange>
          </w:tcPr>
          <w:p w14:paraId="26A4CDBB" w14:textId="77777777" w:rsidR="00D42C1A" w:rsidRPr="00446426" w:rsidRDefault="00D42C1A" w:rsidP="00FE4A7B">
            <w:pPr>
              <w:keepNext/>
              <w:keepLines/>
              <w:spacing w:after="0"/>
              <w:rPr>
                <w:rFonts w:ascii="Arial" w:eastAsia="Arial Unicode MS" w:hAnsi="Arial" w:cs="Arial"/>
                <w:i/>
                <w:sz w:val="18"/>
                <w:szCs w:val="18"/>
                <w:lang w:eastAsia="zh-CN"/>
              </w:rPr>
            </w:pPr>
            <w:r w:rsidRPr="007A6978">
              <w:rPr>
                <w:rFonts w:ascii="Arial" w:eastAsia="Arial Unicode MS" w:hAnsi="Arial" w:cs="Arial" w:hint="eastAsia"/>
                <w:i/>
                <w:sz w:val="18"/>
                <w:szCs w:val="18"/>
                <w:lang w:eastAsia="zh-CN"/>
              </w:rPr>
              <w:t>CE/</w:t>
            </w:r>
            <w:r w:rsidRPr="007A6978">
              <w:rPr>
                <w:rFonts w:ascii="Arial" w:eastAsia="Arial Unicode MS" w:hAnsi="Arial" w:cs="Arial" w:hint="eastAsia"/>
                <w:i/>
                <w:sz w:val="18"/>
                <w:szCs w:val="18"/>
              </w:rPr>
              <w:t>DMR</w:t>
            </w:r>
            <w:r w:rsidRPr="007A6978">
              <w:rPr>
                <w:rFonts w:ascii="Arial" w:eastAsia="Arial Unicode MS" w:hAnsi="Arial" w:cs="Arial" w:hint="eastAsia"/>
                <w:i/>
                <w:sz w:val="18"/>
                <w:szCs w:val="18"/>
                <w:lang w:eastAsia="zh-CN"/>
              </w:rPr>
              <w:t>/00</w:t>
            </w:r>
            <w:r w:rsidRPr="007A6978">
              <w:rPr>
                <w:rFonts w:ascii="Arial" w:eastAsia="Arial Unicode MS" w:hAnsi="Arial" w:cs="Arial" w:hint="eastAsia"/>
                <w:i/>
                <w:sz w:val="18"/>
                <w:szCs w:val="18"/>
              </w:rPr>
              <w:t>001</w:t>
            </w:r>
            <w:r w:rsidRPr="007A6978">
              <w:rPr>
                <w:rFonts w:ascii="Arial" w:eastAsia="Arial Unicode MS" w:hAnsi="Arial" w:cs="Arial" w:hint="eastAsia"/>
                <w:i/>
                <w:sz w:val="18"/>
                <w:szCs w:val="18"/>
                <w:lang w:eastAsia="zh-CN"/>
              </w:rPr>
              <w:t>/</w:t>
            </w:r>
            <w:r w:rsidRPr="007A6978">
              <w:rPr>
                <w:rFonts w:ascii="Arial" w:eastAsia="Arial Unicode MS" w:hAnsi="Arial" w:cs="Arial" w:hint="eastAsia"/>
                <w:i/>
                <w:sz w:val="18"/>
                <w:szCs w:val="18"/>
              </w:rPr>
              <w:t>0000</w:t>
            </w:r>
            <w:r>
              <w:rPr>
                <w:rFonts w:ascii="Arial" w:eastAsia="Arial Unicode MS" w:hAnsi="Arial" w:cs="Arial"/>
                <w:i/>
                <w:sz w:val="18"/>
                <w:szCs w:val="18"/>
                <w:lang w:eastAsia="zh-CN"/>
              </w:rPr>
              <w:t>4</w:t>
            </w:r>
          </w:p>
        </w:tc>
        <w:tc>
          <w:tcPr>
            <w:tcW w:w="5245" w:type="dxa"/>
            <w:tcBorders>
              <w:top w:val="single" w:sz="4" w:space="0" w:color="000000"/>
              <w:left w:val="single" w:sz="4" w:space="0" w:color="000000"/>
              <w:bottom w:val="single" w:sz="4" w:space="0" w:color="000000"/>
              <w:right w:val="single" w:sz="4" w:space="0" w:color="000000"/>
            </w:tcBorders>
            <w:tcPrChange w:id="3241" w:author="jssong" w:date="2023-10-12T19:16:00Z">
              <w:tcPr>
                <w:tcW w:w="1701" w:type="dxa"/>
                <w:tcBorders>
                  <w:top w:val="single" w:sz="4" w:space="0" w:color="000000"/>
                  <w:left w:val="single" w:sz="4" w:space="0" w:color="000000"/>
                  <w:bottom w:val="single" w:sz="4" w:space="0" w:color="000000"/>
                  <w:right w:val="single" w:sz="4" w:space="0" w:color="000000"/>
                </w:tcBorders>
              </w:tcPr>
            </w:tcPrChange>
          </w:tcPr>
          <w:p w14:paraId="1B753EB3" w14:textId="77777777" w:rsidR="00D42C1A" w:rsidRPr="00446426" w:rsidRDefault="00D42C1A" w:rsidP="00FE4A7B">
            <w:pPr>
              <w:keepNext/>
              <w:keepLines/>
              <w:spacing w:after="0"/>
              <w:rPr>
                <w:rFonts w:ascii="Arial" w:eastAsia="Arial Unicode MS" w:hAnsi="Arial" w:cs="Arial"/>
                <w:sz w:val="18"/>
                <w:szCs w:val="18"/>
              </w:rPr>
            </w:pPr>
            <w:r>
              <w:rPr>
                <w:rFonts w:ascii="Arial" w:eastAsia="Arial Unicode MS" w:hAnsi="Arial" w:cs="Arial" w:hint="eastAsia"/>
                <w:sz w:val="18"/>
                <w:szCs w:val="18"/>
                <w:lang w:eastAsia="zh-CN"/>
              </w:rPr>
              <w:t xml:space="preserve">Support </w:t>
            </w:r>
            <w:r>
              <w:rPr>
                <w:rFonts w:ascii="Arial" w:eastAsia="Arial Unicode MS" w:hAnsi="Arial" w:cs="Arial"/>
                <w:sz w:val="18"/>
                <w:szCs w:val="18"/>
                <w:lang w:eastAsia="zh-CN"/>
              </w:rPr>
              <w:t>the</w:t>
            </w:r>
            <w:r>
              <w:rPr>
                <w:rFonts w:ascii="Arial" w:eastAsia="Arial Unicode MS" w:hAnsi="Arial" w:cs="Arial" w:hint="eastAsia"/>
                <w:sz w:val="18"/>
                <w:szCs w:val="18"/>
                <w:lang w:eastAsia="zh-CN"/>
              </w:rPr>
              <w:t xml:space="preserve"> </w:t>
            </w:r>
            <w:proofErr w:type="spellStart"/>
            <w:r w:rsidRPr="003D5C1B">
              <w:rPr>
                <w:rFonts w:ascii="Arial" w:eastAsia="Arial Unicode MS" w:hAnsi="Arial" w:cs="Arial"/>
                <w:i/>
                <w:sz w:val="18"/>
                <w:szCs w:val="18"/>
                <w:lang w:eastAsia="zh-CN"/>
              </w:rPr>
              <w:t>maxInstanceAge</w:t>
            </w:r>
            <w:proofErr w:type="spellEnd"/>
            <w:r w:rsidRPr="003D5C1B">
              <w:rPr>
                <w:rFonts w:ascii="Arial" w:eastAsia="Arial Unicode MS" w:hAnsi="Arial" w:cs="Arial" w:hint="eastAsia"/>
                <w:i/>
                <w:sz w:val="18"/>
                <w:szCs w:val="18"/>
                <w:lang w:eastAsia="zh-CN"/>
              </w:rPr>
              <w:t xml:space="preserve"> </w:t>
            </w:r>
            <w:r>
              <w:rPr>
                <w:rFonts w:ascii="Arial" w:eastAsia="Arial Unicode MS" w:hAnsi="Arial" w:cs="Arial" w:hint="eastAsia"/>
                <w:sz w:val="18"/>
                <w:szCs w:val="18"/>
                <w:lang w:eastAsia="zh-CN"/>
              </w:rPr>
              <w:t xml:space="preserve">attribute of </w:t>
            </w:r>
            <w:r w:rsidRPr="00446426">
              <w:rPr>
                <w:rFonts w:ascii="Arial" w:eastAsia="Arial Unicode MS" w:hAnsi="Arial" w:cs="Arial" w:hint="eastAsia"/>
                <w:sz w:val="18"/>
                <w:szCs w:val="18"/>
              </w:rPr>
              <w:t>&lt;container&gt;</w:t>
            </w:r>
            <w:r>
              <w:rPr>
                <w:rFonts w:ascii="Arial" w:eastAsia="Arial Unicode MS" w:hAnsi="Arial" w:cs="Arial" w:hint="eastAsia"/>
                <w:sz w:val="18"/>
                <w:szCs w:val="18"/>
                <w:lang w:eastAsia="zh-CN"/>
              </w:rPr>
              <w:t xml:space="preserve"> resource</w:t>
            </w:r>
          </w:p>
        </w:tc>
      </w:tr>
      <w:tr w:rsidR="00D42C1A" w:rsidRPr="008519AE" w14:paraId="4C5EAE08" w14:textId="77777777" w:rsidTr="00FA0678">
        <w:trPr>
          <w:trHeight w:val="423"/>
          <w:jc w:val="center"/>
          <w:trPrChange w:id="3242" w:author="jssong" w:date="2023-10-12T19:14:00Z">
            <w:trPr>
              <w:trHeight w:val="423"/>
              <w:jc w:val="center"/>
            </w:trPr>
          </w:trPrChange>
        </w:trPr>
        <w:tc>
          <w:tcPr>
            <w:tcW w:w="1555" w:type="dxa"/>
            <w:tcBorders>
              <w:top w:val="single" w:sz="4" w:space="0" w:color="000000"/>
              <w:left w:val="single" w:sz="4" w:space="0" w:color="000000"/>
              <w:right w:val="single" w:sz="4" w:space="0" w:color="000000"/>
            </w:tcBorders>
            <w:tcPrChange w:id="3243" w:author="jssong" w:date="2023-10-12T19:14:00Z">
              <w:tcPr>
                <w:tcW w:w="1412" w:type="dxa"/>
                <w:tcBorders>
                  <w:top w:val="single" w:sz="4" w:space="0" w:color="000000"/>
                  <w:left w:val="single" w:sz="4" w:space="0" w:color="000000"/>
                  <w:right w:val="single" w:sz="4" w:space="0" w:color="000000"/>
                </w:tcBorders>
              </w:tcPr>
            </w:tcPrChange>
          </w:tcPr>
          <w:p w14:paraId="0447A0FC" w14:textId="77777777" w:rsidR="00D42C1A" w:rsidRPr="0042729D" w:rsidRDefault="00D42C1A" w:rsidP="00FE4A7B">
            <w:pPr>
              <w:keepNext/>
              <w:keepLines/>
              <w:spacing w:after="0"/>
              <w:rPr>
                <w:rFonts w:ascii="Arial" w:eastAsia="Arial Unicode MS" w:hAnsi="Arial" w:cs="Arial"/>
                <w:i/>
                <w:sz w:val="18"/>
                <w:szCs w:val="18"/>
                <w:lang w:eastAsia="zh-CN"/>
              </w:rPr>
            </w:pPr>
            <w:r w:rsidRPr="00692564">
              <w:rPr>
                <w:rFonts w:ascii="Arial" w:eastAsia="Arial Unicode MS" w:hAnsi="Arial" w:cs="Arial" w:hint="eastAsia"/>
                <w:i/>
                <w:sz w:val="18"/>
                <w:szCs w:val="18"/>
              </w:rPr>
              <w:t>CE/DMR/00002</w:t>
            </w:r>
          </w:p>
        </w:tc>
        <w:tc>
          <w:tcPr>
            <w:tcW w:w="2126" w:type="dxa"/>
            <w:tcBorders>
              <w:top w:val="single" w:sz="4" w:space="0" w:color="000000"/>
              <w:left w:val="single" w:sz="4" w:space="0" w:color="000000"/>
              <w:bottom w:val="single" w:sz="4" w:space="0" w:color="000000"/>
              <w:right w:val="single" w:sz="4" w:space="0" w:color="000000"/>
            </w:tcBorders>
            <w:tcPrChange w:id="3244" w:author="jssong" w:date="2023-10-12T19:14:00Z">
              <w:tcPr>
                <w:tcW w:w="1984" w:type="dxa"/>
                <w:tcBorders>
                  <w:top w:val="single" w:sz="4" w:space="0" w:color="000000"/>
                  <w:left w:val="single" w:sz="4" w:space="0" w:color="000000"/>
                  <w:bottom w:val="single" w:sz="4" w:space="0" w:color="000000"/>
                  <w:right w:val="single" w:sz="4" w:space="0" w:color="000000"/>
                </w:tcBorders>
              </w:tcPr>
            </w:tcPrChange>
          </w:tcPr>
          <w:p w14:paraId="4AF78DCE" w14:textId="77777777" w:rsidR="00D42C1A" w:rsidRPr="00446426" w:rsidRDefault="00D42C1A" w:rsidP="00FE4A7B">
            <w:pPr>
              <w:keepNext/>
              <w:keepLines/>
              <w:spacing w:after="0"/>
              <w:rPr>
                <w:rFonts w:ascii="Arial" w:eastAsia="Arial Unicode MS" w:hAnsi="Arial" w:cs="Arial"/>
                <w:i/>
                <w:sz w:val="18"/>
                <w:szCs w:val="18"/>
              </w:rPr>
            </w:pPr>
            <w:r w:rsidRPr="00692564">
              <w:rPr>
                <w:rFonts w:ascii="Arial" w:eastAsia="Arial Unicode MS" w:hAnsi="Arial" w:cs="Arial" w:hint="eastAsia"/>
                <w:i/>
                <w:sz w:val="18"/>
                <w:szCs w:val="18"/>
              </w:rPr>
              <w:t>CE/DMR/00002/</w:t>
            </w:r>
            <w:r w:rsidRPr="00446426">
              <w:rPr>
                <w:rFonts w:ascii="Arial" w:eastAsia="Arial Unicode MS" w:hAnsi="Arial" w:cs="Arial" w:hint="eastAsia"/>
                <w:i/>
                <w:sz w:val="18"/>
                <w:szCs w:val="18"/>
              </w:rPr>
              <w:t>00001</w:t>
            </w:r>
          </w:p>
        </w:tc>
        <w:tc>
          <w:tcPr>
            <w:tcW w:w="5245" w:type="dxa"/>
            <w:tcBorders>
              <w:top w:val="single" w:sz="4" w:space="0" w:color="000000"/>
              <w:left w:val="single" w:sz="4" w:space="0" w:color="000000"/>
              <w:bottom w:val="single" w:sz="4" w:space="0" w:color="000000"/>
              <w:right w:val="single" w:sz="4" w:space="0" w:color="000000"/>
            </w:tcBorders>
            <w:tcPrChange w:id="3245" w:author="jssong" w:date="2023-10-12T19:14:00Z">
              <w:tcPr>
                <w:tcW w:w="1701" w:type="dxa"/>
                <w:tcBorders>
                  <w:top w:val="single" w:sz="4" w:space="0" w:color="000000"/>
                  <w:left w:val="single" w:sz="4" w:space="0" w:color="000000"/>
                  <w:bottom w:val="single" w:sz="4" w:space="0" w:color="000000"/>
                  <w:right w:val="single" w:sz="4" w:space="0" w:color="000000"/>
                </w:tcBorders>
              </w:tcPr>
            </w:tcPrChange>
          </w:tcPr>
          <w:p w14:paraId="160802C3" w14:textId="77777777" w:rsidR="00D42C1A" w:rsidRPr="00446426" w:rsidRDefault="00D42C1A" w:rsidP="00FE4A7B">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446426">
              <w:rPr>
                <w:rFonts w:ascii="Arial" w:eastAsia="Arial Unicode MS" w:hAnsi="Arial" w:cs="Arial" w:hint="eastAsia"/>
                <w:sz w:val="18"/>
                <w:szCs w:val="18"/>
              </w:rPr>
              <w:t>&lt;</w:t>
            </w:r>
            <w:proofErr w:type="spellStart"/>
            <w:r w:rsidRPr="00446426">
              <w:rPr>
                <w:rFonts w:ascii="Arial" w:eastAsia="Arial Unicode MS" w:hAnsi="Arial" w:cs="Arial" w:hint="eastAsia"/>
                <w:sz w:val="18"/>
                <w:szCs w:val="18"/>
              </w:rPr>
              <w:t>contentInstance</w:t>
            </w:r>
            <w:proofErr w:type="spellEnd"/>
            <w:r w:rsidRPr="00446426">
              <w:rPr>
                <w:rFonts w:ascii="Arial" w:eastAsia="Arial Unicode MS" w:hAnsi="Arial" w:cs="Arial" w:hint="eastAsia"/>
                <w:sz w:val="18"/>
                <w:szCs w:val="18"/>
              </w:rPr>
              <w:t>&gt;</w:t>
            </w:r>
            <w:r>
              <w:rPr>
                <w:rFonts w:ascii="Arial" w:eastAsia="Arial Unicode MS" w:hAnsi="Arial" w:cs="Arial"/>
                <w:sz w:val="18"/>
                <w:szCs w:val="18"/>
              </w:rPr>
              <w:t xml:space="preserve"> resource</w:t>
            </w:r>
            <w:r w:rsidRPr="00446426">
              <w:rPr>
                <w:rFonts w:ascii="Arial" w:eastAsia="Arial Unicode MS" w:hAnsi="Arial" w:cs="Arial" w:hint="eastAsia"/>
                <w:sz w:val="18"/>
                <w:szCs w:val="18"/>
              </w:rPr>
              <w:t xml:space="preserve"> with attribute</w:t>
            </w:r>
            <w:r>
              <w:rPr>
                <w:rFonts w:ascii="Arial" w:eastAsia="Arial Unicode MS" w:hAnsi="Arial" w:cs="Arial" w:hint="eastAsia"/>
                <w:sz w:val="18"/>
                <w:szCs w:val="18"/>
                <w:lang w:eastAsia="zh-CN"/>
              </w:rPr>
              <w:t>s multiplicity equals 1</w:t>
            </w:r>
            <w:r>
              <w:rPr>
                <w:rFonts w:ascii="Arial" w:eastAsia="Arial Unicode MS" w:hAnsi="Arial" w:cs="Arial"/>
                <w:sz w:val="18"/>
                <w:szCs w:val="18"/>
                <w:lang w:eastAsia="zh-CN"/>
              </w:rPr>
              <w:t>[1]</w:t>
            </w:r>
          </w:p>
        </w:tc>
      </w:tr>
      <w:tr w:rsidR="00D42C1A" w:rsidRPr="003265FA" w14:paraId="5052555B" w14:textId="77777777" w:rsidTr="00FA0678">
        <w:trPr>
          <w:trHeight w:val="183"/>
          <w:jc w:val="center"/>
          <w:trPrChange w:id="3246" w:author="jssong" w:date="2023-10-12T19:16:00Z">
            <w:trPr>
              <w:trHeight w:val="423"/>
              <w:jc w:val="center"/>
            </w:trPr>
          </w:trPrChange>
        </w:trPr>
        <w:tc>
          <w:tcPr>
            <w:tcW w:w="1555" w:type="dxa"/>
            <w:tcBorders>
              <w:left w:val="single" w:sz="4" w:space="0" w:color="000000"/>
              <w:right w:val="single" w:sz="4" w:space="0" w:color="000000"/>
            </w:tcBorders>
            <w:tcPrChange w:id="3247" w:author="jssong" w:date="2023-10-12T19:16:00Z">
              <w:tcPr>
                <w:tcW w:w="1412" w:type="dxa"/>
                <w:tcBorders>
                  <w:left w:val="single" w:sz="4" w:space="0" w:color="000000"/>
                  <w:right w:val="single" w:sz="4" w:space="0" w:color="000000"/>
                </w:tcBorders>
              </w:tcPr>
            </w:tcPrChange>
          </w:tcPr>
          <w:p w14:paraId="36B28A36" w14:textId="77777777" w:rsidR="00D42C1A" w:rsidRPr="008519AE" w:rsidRDefault="00D42C1A" w:rsidP="00FE4A7B">
            <w:pPr>
              <w:keepNext/>
              <w:keepLines/>
              <w:spacing w:after="0"/>
              <w:rPr>
                <w:rFonts w:ascii="Arial" w:eastAsia="Arial Unicode MS" w:hAnsi="Arial" w:cs="Arial"/>
                <w:i/>
                <w:sz w:val="18"/>
                <w:szCs w:val="18"/>
                <w:lang w:val="es-ES" w:eastAsia="zh-CN"/>
              </w:rPr>
            </w:pPr>
          </w:p>
        </w:tc>
        <w:tc>
          <w:tcPr>
            <w:tcW w:w="2126" w:type="dxa"/>
            <w:tcBorders>
              <w:top w:val="single" w:sz="4" w:space="0" w:color="000000"/>
              <w:left w:val="single" w:sz="4" w:space="0" w:color="000000"/>
              <w:bottom w:val="single" w:sz="4" w:space="0" w:color="000000"/>
              <w:right w:val="single" w:sz="4" w:space="0" w:color="000000"/>
            </w:tcBorders>
            <w:tcPrChange w:id="3248" w:author="jssong" w:date="2023-10-12T19:16:00Z">
              <w:tcPr>
                <w:tcW w:w="1984" w:type="dxa"/>
                <w:tcBorders>
                  <w:top w:val="single" w:sz="4" w:space="0" w:color="000000"/>
                  <w:left w:val="single" w:sz="4" w:space="0" w:color="000000"/>
                  <w:bottom w:val="single" w:sz="4" w:space="0" w:color="000000"/>
                  <w:right w:val="single" w:sz="4" w:space="0" w:color="000000"/>
                </w:tcBorders>
              </w:tcPr>
            </w:tcPrChange>
          </w:tcPr>
          <w:p w14:paraId="7A6D0810" w14:textId="77777777" w:rsidR="00D42C1A" w:rsidRPr="00446426" w:rsidRDefault="00D42C1A" w:rsidP="00FE4A7B">
            <w:pPr>
              <w:keepNext/>
              <w:keepLines/>
              <w:spacing w:after="0"/>
              <w:rPr>
                <w:rFonts w:ascii="Arial" w:eastAsia="Arial Unicode MS" w:hAnsi="Arial" w:cs="Arial"/>
                <w:i/>
                <w:sz w:val="18"/>
                <w:szCs w:val="18"/>
                <w:lang w:eastAsia="zh-CN"/>
              </w:rPr>
            </w:pPr>
            <w:r>
              <w:rPr>
                <w:rFonts w:ascii="Arial" w:eastAsia="Arial Unicode MS" w:hAnsi="Arial"/>
                <w:i/>
                <w:sz w:val="18"/>
                <w:lang w:eastAsia="zh-CN"/>
              </w:rPr>
              <w:t>CE/DIS/</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1/00006</w:t>
            </w:r>
          </w:p>
        </w:tc>
        <w:tc>
          <w:tcPr>
            <w:tcW w:w="5245" w:type="dxa"/>
            <w:tcBorders>
              <w:top w:val="single" w:sz="4" w:space="0" w:color="000000"/>
              <w:left w:val="single" w:sz="4" w:space="0" w:color="000000"/>
              <w:bottom w:val="single" w:sz="4" w:space="0" w:color="000000"/>
              <w:right w:val="single" w:sz="4" w:space="0" w:color="000000"/>
            </w:tcBorders>
            <w:tcPrChange w:id="3249" w:author="jssong" w:date="2023-10-12T19:16:00Z">
              <w:tcPr>
                <w:tcW w:w="1701" w:type="dxa"/>
                <w:tcBorders>
                  <w:top w:val="single" w:sz="4" w:space="0" w:color="000000"/>
                  <w:left w:val="single" w:sz="4" w:space="0" w:color="000000"/>
                  <w:bottom w:val="single" w:sz="4" w:space="0" w:color="000000"/>
                  <w:right w:val="single" w:sz="4" w:space="0" w:color="000000"/>
                </w:tcBorders>
              </w:tcPr>
            </w:tcPrChange>
          </w:tcPr>
          <w:p w14:paraId="43DB54D5" w14:textId="77777777" w:rsidR="00D42C1A" w:rsidRPr="00446426" w:rsidRDefault="00D42C1A" w:rsidP="00FE4A7B">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Support the </w:t>
            </w:r>
            <w:r>
              <w:rPr>
                <w:rFonts w:ascii="Arial" w:eastAsia="Arial Unicode MS" w:hAnsi="Arial" w:cs="Arial" w:hint="eastAsia"/>
                <w:i/>
                <w:sz w:val="18"/>
                <w:szCs w:val="18"/>
                <w:lang w:eastAsia="zh-CN"/>
              </w:rPr>
              <w:t xml:space="preserve">labels </w:t>
            </w:r>
            <w:r>
              <w:rPr>
                <w:rFonts w:ascii="Arial" w:eastAsia="Arial Unicode MS" w:hAnsi="Arial" w:cs="Arial" w:hint="eastAsia"/>
                <w:sz w:val="18"/>
                <w:szCs w:val="18"/>
                <w:lang w:eastAsia="zh-CN"/>
              </w:rPr>
              <w:t xml:space="preserve">attribute of </w:t>
            </w:r>
            <w:r w:rsidRPr="00446426">
              <w:rPr>
                <w:rFonts w:ascii="Arial" w:eastAsia="Arial Unicode MS" w:hAnsi="Arial" w:cs="Arial" w:hint="eastAsia"/>
                <w:sz w:val="18"/>
                <w:szCs w:val="18"/>
              </w:rPr>
              <w:t>&lt;</w:t>
            </w:r>
            <w:proofErr w:type="spellStart"/>
            <w:r w:rsidRPr="00446426">
              <w:rPr>
                <w:rFonts w:ascii="Arial" w:eastAsia="Arial Unicode MS" w:hAnsi="Arial" w:cs="Arial" w:hint="eastAsia"/>
                <w:sz w:val="18"/>
                <w:szCs w:val="18"/>
              </w:rPr>
              <w:t>contentInstance</w:t>
            </w:r>
            <w:proofErr w:type="spellEnd"/>
            <w:r w:rsidRPr="00446426">
              <w:rPr>
                <w:rFonts w:ascii="Arial" w:eastAsia="Arial Unicode MS" w:hAnsi="Arial" w:cs="Arial" w:hint="eastAsia"/>
                <w:sz w:val="18"/>
                <w:szCs w:val="18"/>
              </w:rPr>
              <w:t>&gt;</w:t>
            </w:r>
            <w:r>
              <w:rPr>
                <w:rFonts w:ascii="Arial" w:eastAsia="Arial Unicode MS" w:hAnsi="Arial" w:cs="Arial" w:hint="eastAsia"/>
                <w:sz w:val="18"/>
                <w:szCs w:val="18"/>
                <w:lang w:eastAsia="zh-CN"/>
              </w:rPr>
              <w:t xml:space="preserve"> resource</w:t>
            </w:r>
          </w:p>
        </w:tc>
      </w:tr>
      <w:tr w:rsidR="00D42C1A" w:rsidRPr="002863A6" w14:paraId="75CE70E0" w14:textId="77777777" w:rsidTr="00FA0678">
        <w:trPr>
          <w:trHeight w:val="71"/>
          <w:jc w:val="center"/>
          <w:trPrChange w:id="3250" w:author="jssong" w:date="2023-10-12T19:16:00Z">
            <w:trPr>
              <w:trHeight w:val="423"/>
              <w:jc w:val="center"/>
            </w:trPr>
          </w:trPrChange>
        </w:trPr>
        <w:tc>
          <w:tcPr>
            <w:tcW w:w="1555" w:type="dxa"/>
            <w:tcBorders>
              <w:left w:val="single" w:sz="4" w:space="0" w:color="000000"/>
              <w:right w:val="single" w:sz="4" w:space="0" w:color="000000"/>
            </w:tcBorders>
            <w:tcPrChange w:id="3251" w:author="jssong" w:date="2023-10-12T19:16:00Z">
              <w:tcPr>
                <w:tcW w:w="1412" w:type="dxa"/>
                <w:tcBorders>
                  <w:left w:val="single" w:sz="4" w:space="0" w:color="000000"/>
                  <w:right w:val="single" w:sz="4" w:space="0" w:color="000000"/>
                </w:tcBorders>
              </w:tcPr>
            </w:tcPrChange>
          </w:tcPr>
          <w:p w14:paraId="27D56422" w14:textId="77777777" w:rsidR="00D42C1A" w:rsidRPr="003265FA" w:rsidRDefault="00D42C1A" w:rsidP="00B431E1">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252" w:author="jssong" w:date="2023-10-12T19:16:00Z">
              <w:tcPr>
                <w:tcW w:w="1984" w:type="dxa"/>
                <w:tcBorders>
                  <w:top w:val="single" w:sz="4" w:space="0" w:color="000000"/>
                  <w:left w:val="single" w:sz="4" w:space="0" w:color="000000"/>
                  <w:bottom w:val="single" w:sz="4" w:space="0" w:color="000000"/>
                  <w:right w:val="single" w:sz="4" w:space="0" w:color="000000"/>
                </w:tcBorders>
              </w:tcPr>
            </w:tcPrChange>
          </w:tcPr>
          <w:p w14:paraId="406F2A8B" w14:textId="77777777" w:rsidR="00D42C1A" w:rsidRPr="00446426" w:rsidRDefault="00D42C1A" w:rsidP="00B431E1">
            <w:pPr>
              <w:keepNext/>
              <w:keepLines/>
              <w:spacing w:after="0"/>
              <w:rPr>
                <w:rFonts w:ascii="Arial" w:eastAsia="Arial Unicode MS" w:hAnsi="Arial" w:cs="Arial"/>
                <w:i/>
                <w:sz w:val="18"/>
                <w:szCs w:val="18"/>
                <w:lang w:eastAsia="zh-CN"/>
              </w:rPr>
            </w:pPr>
            <w:r w:rsidRPr="00692564">
              <w:rPr>
                <w:rFonts w:ascii="Arial" w:eastAsia="Arial Unicode MS" w:hAnsi="Arial" w:cs="Arial" w:hint="eastAsia"/>
                <w:i/>
                <w:sz w:val="18"/>
                <w:szCs w:val="18"/>
              </w:rPr>
              <w:t>CE/DMR/00002/</w:t>
            </w:r>
            <w:r w:rsidRPr="00446426">
              <w:rPr>
                <w:rFonts w:ascii="Arial" w:eastAsia="Arial Unicode MS" w:hAnsi="Arial" w:cs="Arial" w:hint="eastAsia"/>
                <w:i/>
                <w:sz w:val="18"/>
                <w:szCs w:val="18"/>
              </w:rPr>
              <w:t>00001</w:t>
            </w:r>
          </w:p>
        </w:tc>
        <w:tc>
          <w:tcPr>
            <w:tcW w:w="5245" w:type="dxa"/>
            <w:tcBorders>
              <w:top w:val="single" w:sz="4" w:space="0" w:color="000000"/>
              <w:left w:val="single" w:sz="4" w:space="0" w:color="000000"/>
              <w:bottom w:val="single" w:sz="4" w:space="0" w:color="000000"/>
              <w:right w:val="single" w:sz="4" w:space="0" w:color="000000"/>
            </w:tcBorders>
            <w:tcPrChange w:id="3253" w:author="jssong" w:date="2023-10-12T19:16:00Z">
              <w:tcPr>
                <w:tcW w:w="1701" w:type="dxa"/>
                <w:tcBorders>
                  <w:top w:val="single" w:sz="4" w:space="0" w:color="000000"/>
                  <w:left w:val="single" w:sz="4" w:space="0" w:color="000000"/>
                  <w:bottom w:val="single" w:sz="4" w:space="0" w:color="000000"/>
                  <w:right w:val="single" w:sz="4" w:space="0" w:color="000000"/>
                </w:tcBorders>
              </w:tcPr>
            </w:tcPrChange>
          </w:tcPr>
          <w:p w14:paraId="03BFF2B3" w14:textId="77777777" w:rsidR="00D42C1A" w:rsidRPr="00446426" w:rsidRDefault="00D42C1A" w:rsidP="00B431E1">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Support the </w:t>
            </w:r>
            <w:r>
              <w:rPr>
                <w:rFonts w:ascii="Arial" w:eastAsia="Arial Unicode MS" w:hAnsi="Arial" w:cs="Arial" w:hint="eastAsia"/>
                <w:i/>
                <w:sz w:val="18"/>
                <w:szCs w:val="18"/>
                <w:lang w:eastAsia="zh-CN"/>
              </w:rPr>
              <w:t xml:space="preserve">creator </w:t>
            </w:r>
            <w:r>
              <w:rPr>
                <w:rFonts w:ascii="Arial" w:eastAsia="Arial Unicode MS" w:hAnsi="Arial" w:cs="Arial" w:hint="eastAsia"/>
                <w:sz w:val="18"/>
                <w:szCs w:val="18"/>
                <w:lang w:eastAsia="zh-CN"/>
              </w:rPr>
              <w:t xml:space="preserve">attribute of </w:t>
            </w:r>
            <w:r w:rsidRPr="00446426">
              <w:rPr>
                <w:rFonts w:ascii="Arial" w:eastAsia="Arial Unicode MS" w:hAnsi="Arial" w:cs="Arial" w:hint="eastAsia"/>
                <w:sz w:val="18"/>
                <w:szCs w:val="18"/>
              </w:rPr>
              <w:t>&lt;</w:t>
            </w:r>
            <w:proofErr w:type="spellStart"/>
            <w:r w:rsidRPr="00446426">
              <w:rPr>
                <w:rFonts w:ascii="Arial" w:eastAsia="Arial Unicode MS" w:hAnsi="Arial" w:cs="Arial" w:hint="eastAsia"/>
                <w:sz w:val="18"/>
                <w:szCs w:val="18"/>
              </w:rPr>
              <w:t>contentInstance</w:t>
            </w:r>
            <w:proofErr w:type="spellEnd"/>
            <w:r w:rsidRPr="00446426">
              <w:rPr>
                <w:rFonts w:ascii="Arial" w:eastAsia="Arial Unicode MS" w:hAnsi="Arial" w:cs="Arial" w:hint="eastAsia"/>
                <w:sz w:val="18"/>
                <w:szCs w:val="18"/>
              </w:rPr>
              <w:t xml:space="preserve">&gt; </w:t>
            </w:r>
            <w:r>
              <w:rPr>
                <w:rFonts w:ascii="Arial" w:eastAsia="Arial Unicode MS" w:hAnsi="Arial" w:cs="Arial" w:hint="eastAsia"/>
                <w:sz w:val="18"/>
                <w:szCs w:val="18"/>
                <w:lang w:eastAsia="zh-CN"/>
              </w:rPr>
              <w:t>resource</w:t>
            </w:r>
          </w:p>
        </w:tc>
      </w:tr>
      <w:tr w:rsidR="00D42C1A" w:rsidRPr="002863A6" w14:paraId="2E12772B" w14:textId="77777777" w:rsidTr="00FA0678">
        <w:trPr>
          <w:trHeight w:val="71"/>
          <w:jc w:val="center"/>
          <w:trPrChange w:id="3254" w:author="jssong" w:date="2023-10-12T19:16:00Z">
            <w:trPr>
              <w:trHeight w:val="423"/>
              <w:jc w:val="center"/>
            </w:trPr>
          </w:trPrChange>
        </w:trPr>
        <w:tc>
          <w:tcPr>
            <w:tcW w:w="1555" w:type="dxa"/>
            <w:tcBorders>
              <w:left w:val="single" w:sz="4" w:space="0" w:color="000000"/>
              <w:right w:val="single" w:sz="4" w:space="0" w:color="000000"/>
            </w:tcBorders>
            <w:tcPrChange w:id="3255" w:author="jssong" w:date="2023-10-12T19:16:00Z">
              <w:tcPr>
                <w:tcW w:w="1412" w:type="dxa"/>
                <w:tcBorders>
                  <w:left w:val="single" w:sz="4" w:space="0" w:color="000000"/>
                  <w:right w:val="single" w:sz="4" w:space="0" w:color="000000"/>
                </w:tcBorders>
              </w:tcPr>
            </w:tcPrChange>
          </w:tcPr>
          <w:p w14:paraId="5A9930B0" w14:textId="77777777" w:rsidR="00D42C1A" w:rsidRPr="0042729D" w:rsidRDefault="00D42C1A" w:rsidP="00B431E1">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256" w:author="jssong" w:date="2023-10-12T19:16:00Z">
              <w:tcPr>
                <w:tcW w:w="1984" w:type="dxa"/>
                <w:tcBorders>
                  <w:top w:val="single" w:sz="4" w:space="0" w:color="000000"/>
                  <w:left w:val="single" w:sz="4" w:space="0" w:color="000000"/>
                  <w:bottom w:val="single" w:sz="4" w:space="0" w:color="000000"/>
                  <w:right w:val="single" w:sz="4" w:space="0" w:color="000000"/>
                </w:tcBorders>
              </w:tcPr>
            </w:tcPrChange>
          </w:tcPr>
          <w:p w14:paraId="41EDA701" w14:textId="77777777" w:rsidR="00D42C1A" w:rsidRPr="00446426" w:rsidRDefault="00D42C1A" w:rsidP="00B431E1">
            <w:pPr>
              <w:keepNext/>
              <w:keepLines/>
              <w:spacing w:after="0"/>
              <w:rPr>
                <w:rFonts w:ascii="Arial" w:eastAsia="Arial Unicode MS" w:hAnsi="Arial" w:cs="Arial"/>
                <w:i/>
                <w:sz w:val="18"/>
                <w:szCs w:val="18"/>
                <w:lang w:eastAsia="zh-CN"/>
              </w:rPr>
            </w:pPr>
            <w:r w:rsidRPr="00A6513B">
              <w:rPr>
                <w:rFonts w:ascii="Arial" w:eastAsia="Arial Unicode MS" w:hAnsi="Arial" w:cs="Arial" w:hint="eastAsia"/>
                <w:i/>
                <w:sz w:val="18"/>
                <w:szCs w:val="18"/>
              </w:rPr>
              <w:t>CE/DMR/00002/0000</w:t>
            </w:r>
            <w:r>
              <w:rPr>
                <w:rFonts w:ascii="Arial" w:eastAsia="Arial Unicode MS" w:hAnsi="Arial" w:cs="Arial"/>
                <w:i/>
                <w:sz w:val="18"/>
                <w:szCs w:val="18"/>
                <w:lang w:eastAsia="zh-CN"/>
              </w:rPr>
              <w:t>2</w:t>
            </w:r>
          </w:p>
        </w:tc>
        <w:tc>
          <w:tcPr>
            <w:tcW w:w="5245" w:type="dxa"/>
            <w:tcBorders>
              <w:top w:val="single" w:sz="4" w:space="0" w:color="000000"/>
              <w:left w:val="single" w:sz="4" w:space="0" w:color="000000"/>
              <w:bottom w:val="single" w:sz="4" w:space="0" w:color="000000"/>
              <w:right w:val="single" w:sz="4" w:space="0" w:color="000000"/>
            </w:tcBorders>
            <w:tcPrChange w:id="3257" w:author="jssong" w:date="2023-10-12T19:16:00Z">
              <w:tcPr>
                <w:tcW w:w="1701" w:type="dxa"/>
                <w:tcBorders>
                  <w:top w:val="single" w:sz="4" w:space="0" w:color="000000"/>
                  <w:left w:val="single" w:sz="4" w:space="0" w:color="000000"/>
                  <w:bottom w:val="single" w:sz="4" w:space="0" w:color="000000"/>
                  <w:right w:val="single" w:sz="4" w:space="0" w:color="000000"/>
                </w:tcBorders>
              </w:tcPr>
            </w:tcPrChange>
          </w:tcPr>
          <w:p w14:paraId="552CADC0" w14:textId="77777777" w:rsidR="00D42C1A" w:rsidRPr="00446426" w:rsidRDefault="00D42C1A" w:rsidP="00B431E1">
            <w:pPr>
              <w:keepNext/>
              <w:keepLines/>
              <w:spacing w:after="0"/>
              <w:rPr>
                <w:rFonts w:ascii="Arial" w:eastAsia="Arial Unicode MS" w:hAnsi="Arial" w:cs="Arial"/>
                <w:sz w:val="18"/>
                <w:szCs w:val="18"/>
              </w:rPr>
            </w:pPr>
            <w:r>
              <w:rPr>
                <w:rFonts w:ascii="Arial" w:eastAsia="Arial Unicode MS" w:hAnsi="Arial" w:cs="Arial" w:hint="eastAsia"/>
                <w:sz w:val="18"/>
                <w:szCs w:val="18"/>
                <w:lang w:eastAsia="zh-CN"/>
              </w:rPr>
              <w:t xml:space="preserve">Support the </w:t>
            </w:r>
            <w:proofErr w:type="spellStart"/>
            <w:r>
              <w:rPr>
                <w:rFonts w:ascii="Arial" w:eastAsia="Arial Unicode MS" w:hAnsi="Arial" w:cs="Arial" w:hint="eastAsia"/>
                <w:i/>
                <w:sz w:val="18"/>
                <w:szCs w:val="18"/>
                <w:lang w:eastAsia="zh-CN"/>
              </w:rPr>
              <w:t>contentInfo</w:t>
            </w:r>
            <w:proofErr w:type="spellEnd"/>
            <w:r>
              <w:rPr>
                <w:rFonts w:ascii="Arial" w:eastAsia="Arial Unicode MS" w:hAnsi="Arial" w:cs="Arial" w:hint="eastAsia"/>
                <w:i/>
                <w:sz w:val="18"/>
                <w:szCs w:val="18"/>
                <w:lang w:eastAsia="zh-CN"/>
              </w:rPr>
              <w:t xml:space="preserve"> </w:t>
            </w:r>
            <w:r>
              <w:rPr>
                <w:rFonts w:ascii="Arial" w:eastAsia="Arial Unicode MS" w:hAnsi="Arial" w:cs="Arial" w:hint="eastAsia"/>
                <w:sz w:val="18"/>
                <w:szCs w:val="18"/>
                <w:lang w:eastAsia="zh-CN"/>
              </w:rPr>
              <w:t xml:space="preserve">attribute of </w:t>
            </w:r>
            <w:r w:rsidRPr="00446426">
              <w:rPr>
                <w:rFonts w:ascii="Arial" w:eastAsia="Arial Unicode MS" w:hAnsi="Arial" w:cs="Arial" w:hint="eastAsia"/>
                <w:sz w:val="18"/>
                <w:szCs w:val="18"/>
              </w:rPr>
              <w:t>&lt;</w:t>
            </w:r>
            <w:proofErr w:type="spellStart"/>
            <w:r w:rsidRPr="00446426">
              <w:rPr>
                <w:rFonts w:ascii="Arial" w:eastAsia="Arial Unicode MS" w:hAnsi="Arial" w:cs="Arial" w:hint="eastAsia"/>
                <w:sz w:val="18"/>
                <w:szCs w:val="18"/>
              </w:rPr>
              <w:t>contentInstance</w:t>
            </w:r>
            <w:proofErr w:type="spellEnd"/>
            <w:r w:rsidRPr="00446426">
              <w:rPr>
                <w:rFonts w:ascii="Arial" w:eastAsia="Arial Unicode MS" w:hAnsi="Arial" w:cs="Arial" w:hint="eastAsia"/>
                <w:sz w:val="18"/>
                <w:szCs w:val="18"/>
              </w:rPr>
              <w:t xml:space="preserve">&gt; </w:t>
            </w:r>
            <w:r>
              <w:rPr>
                <w:rFonts w:ascii="Arial" w:eastAsia="Arial Unicode MS" w:hAnsi="Arial" w:cs="Arial" w:hint="eastAsia"/>
                <w:sz w:val="18"/>
                <w:szCs w:val="18"/>
                <w:lang w:eastAsia="zh-CN"/>
              </w:rPr>
              <w:t xml:space="preserve">resource </w:t>
            </w:r>
          </w:p>
        </w:tc>
      </w:tr>
      <w:tr w:rsidR="00D42C1A" w:rsidRPr="002863A6" w14:paraId="030F8594" w14:textId="77777777" w:rsidTr="00FA0678">
        <w:trPr>
          <w:trHeight w:val="423"/>
          <w:jc w:val="center"/>
          <w:trPrChange w:id="3258" w:author="jssong" w:date="2023-10-12T19:14:00Z">
            <w:trPr>
              <w:trHeight w:val="423"/>
              <w:jc w:val="center"/>
            </w:trPr>
          </w:trPrChange>
        </w:trPr>
        <w:tc>
          <w:tcPr>
            <w:tcW w:w="1555" w:type="dxa"/>
            <w:tcBorders>
              <w:left w:val="single" w:sz="4" w:space="0" w:color="000000"/>
              <w:right w:val="single" w:sz="4" w:space="0" w:color="000000"/>
            </w:tcBorders>
            <w:tcPrChange w:id="3259" w:author="jssong" w:date="2023-10-12T19:14:00Z">
              <w:tcPr>
                <w:tcW w:w="1412" w:type="dxa"/>
                <w:tcBorders>
                  <w:left w:val="single" w:sz="4" w:space="0" w:color="000000"/>
                  <w:right w:val="single" w:sz="4" w:space="0" w:color="000000"/>
                </w:tcBorders>
              </w:tcPr>
            </w:tcPrChange>
          </w:tcPr>
          <w:p w14:paraId="61CBDA82" w14:textId="77777777" w:rsidR="00D42C1A" w:rsidRPr="0042729D" w:rsidRDefault="00D42C1A" w:rsidP="00B431E1">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260" w:author="jssong" w:date="2023-10-12T19:14:00Z">
              <w:tcPr>
                <w:tcW w:w="1984" w:type="dxa"/>
                <w:tcBorders>
                  <w:top w:val="single" w:sz="4" w:space="0" w:color="000000"/>
                  <w:left w:val="single" w:sz="4" w:space="0" w:color="000000"/>
                  <w:bottom w:val="single" w:sz="4" w:space="0" w:color="000000"/>
                  <w:right w:val="single" w:sz="4" w:space="0" w:color="000000"/>
                </w:tcBorders>
              </w:tcPr>
            </w:tcPrChange>
          </w:tcPr>
          <w:p w14:paraId="648A9AB2" w14:textId="77777777" w:rsidR="00D42C1A" w:rsidRPr="00446426" w:rsidRDefault="00D42C1A" w:rsidP="00B431E1">
            <w:pPr>
              <w:keepNext/>
              <w:keepLines/>
              <w:spacing w:after="0"/>
              <w:rPr>
                <w:rFonts w:ascii="Arial" w:eastAsia="Arial Unicode MS" w:hAnsi="Arial" w:cs="Arial"/>
                <w:i/>
                <w:sz w:val="18"/>
                <w:szCs w:val="18"/>
                <w:lang w:eastAsia="zh-CN"/>
              </w:rPr>
            </w:pPr>
            <w:r w:rsidRPr="00A6513B">
              <w:rPr>
                <w:rFonts w:ascii="Arial" w:eastAsia="Arial Unicode MS" w:hAnsi="Arial" w:cs="Arial" w:hint="eastAsia"/>
                <w:i/>
                <w:sz w:val="18"/>
                <w:szCs w:val="18"/>
              </w:rPr>
              <w:t>CE/DMR/00002/0000</w:t>
            </w:r>
            <w:r>
              <w:rPr>
                <w:rFonts w:ascii="Arial" w:eastAsia="Arial Unicode MS" w:hAnsi="Arial" w:cs="Arial"/>
                <w:i/>
                <w:sz w:val="18"/>
                <w:szCs w:val="18"/>
                <w:lang w:eastAsia="zh-CN"/>
              </w:rPr>
              <w:t>4</w:t>
            </w:r>
          </w:p>
        </w:tc>
        <w:tc>
          <w:tcPr>
            <w:tcW w:w="5245" w:type="dxa"/>
            <w:tcBorders>
              <w:top w:val="single" w:sz="4" w:space="0" w:color="000000"/>
              <w:left w:val="single" w:sz="4" w:space="0" w:color="000000"/>
              <w:bottom w:val="single" w:sz="4" w:space="0" w:color="000000"/>
              <w:right w:val="single" w:sz="4" w:space="0" w:color="000000"/>
            </w:tcBorders>
            <w:tcPrChange w:id="3261" w:author="jssong" w:date="2023-10-12T19:14:00Z">
              <w:tcPr>
                <w:tcW w:w="1701" w:type="dxa"/>
                <w:tcBorders>
                  <w:top w:val="single" w:sz="4" w:space="0" w:color="000000"/>
                  <w:left w:val="single" w:sz="4" w:space="0" w:color="000000"/>
                  <w:bottom w:val="single" w:sz="4" w:space="0" w:color="000000"/>
                  <w:right w:val="single" w:sz="4" w:space="0" w:color="000000"/>
                </w:tcBorders>
              </w:tcPr>
            </w:tcPrChange>
          </w:tcPr>
          <w:p w14:paraId="345D86F7" w14:textId="77777777" w:rsidR="00D42C1A" w:rsidRDefault="00D42C1A" w:rsidP="00B431E1">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R</w:t>
            </w:r>
            <w:r w:rsidRPr="00446426">
              <w:rPr>
                <w:rFonts w:ascii="Arial" w:eastAsia="Arial Unicode MS" w:hAnsi="Arial" w:cs="Arial" w:hint="eastAsia"/>
                <w:sz w:val="18"/>
                <w:szCs w:val="18"/>
              </w:rPr>
              <w:t xml:space="preserve">etrieve </w:t>
            </w:r>
            <w:r>
              <w:rPr>
                <w:rFonts w:ascii="Arial" w:eastAsia="Arial Unicode MS" w:hAnsi="Arial" w:cs="Arial" w:hint="eastAsia"/>
                <w:sz w:val="18"/>
                <w:szCs w:val="18"/>
                <w:lang w:eastAsia="zh-CN"/>
              </w:rPr>
              <w:t xml:space="preserve">and </w:t>
            </w:r>
            <w:proofErr w:type="gramStart"/>
            <w:r>
              <w:rPr>
                <w:rFonts w:ascii="Arial" w:eastAsia="Arial Unicode MS" w:hAnsi="Arial" w:cs="Arial" w:hint="eastAsia"/>
                <w:sz w:val="18"/>
                <w:szCs w:val="18"/>
                <w:lang w:eastAsia="zh-CN"/>
              </w:rPr>
              <w:t>Delete</w:t>
            </w:r>
            <w:proofErr w:type="gramEnd"/>
            <w:r>
              <w:rPr>
                <w:rFonts w:ascii="Arial" w:eastAsia="Arial Unicode MS" w:hAnsi="Arial" w:cs="Arial" w:hint="eastAsia"/>
                <w:sz w:val="18"/>
                <w:szCs w:val="18"/>
                <w:lang w:eastAsia="zh-CN"/>
              </w:rPr>
              <w:t xml:space="preserve"> of latest </w:t>
            </w:r>
            <w:r w:rsidRPr="00446426">
              <w:rPr>
                <w:rFonts w:ascii="Arial" w:eastAsia="Arial Unicode MS" w:hAnsi="Arial" w:cs="Arial" w:hint="eastAsia"/>
                <w:sz w:val="18"/>
                <w:szCs w:val="18"/>
              </w:rPr>
              <w:t>&lt;</w:t>
            </w:r>
            <w:proofErr w:type="spellStart"/>
            <w:r w:rsidRPr="00446426">
              <w:rPr>
                <w:rFonts w:ascii="Arial" w:eastAsia="Arial Unicode MS" w:hAnsi="Arial" w:cs="Arial" w:hint="eastAsia"/>
                <w:sz w:val="18"/>
                <w:szCs w:val="18"/>
              </w:rPr>
              <w:t>contentInstance</w:t>
            </w:r>
            <w:proofErr w:type="spellEnd"/>
            <w:r w:rsidRPr="00446426">
              <w:rPr>
                <w:rFonts w:ascii="Arial" w:eastAsia="Arial Unicode MS" w:hAnsi="Arial" w:cs="Arial" w:hint="eastAsia"/>
                <w:sz w:val="18"/>
                <w:szCs w:val="18"/>
              </w:rPr>
              <w:t>&gt;</w:t>
            </w:r>
            <w:r>
              <w:rPr>
                <w:rFonts w:ascii="Arial" w:eastAsia="Arial Unicode MS" w:hAnsi="Arial" w:cs="Arial"/>
                <w:sz w:val="18"/>
                <w:szCs w:val="18"/>
              </w:rPr>
              <w:t xml:space="preserve"> resource by &lt;latest&gt; virtual resource</w:t>
            </w:r>
          </w:p>
        </w:tc>
      </w:tr>
      <w:tr w:rsidR="00D42C1A" w:rsidRPr="002863A6" w14:paraId="2412867F" w14:textId="77777777" w:rsidTr="00FA0678">
        <w:trPr>
          <w:trHeight w:val="423"/>
          <w:jc w:val="center"/>
          <w:trPrChange w:id="3262" w:author="jssong" w:date="2023-10-12T19:14:00Z">
            <w:trPr>
              <w:trHeight w:val="423"/>
              <w:jc w:val="center"/>
            </w:trPr>
          </w:trPrChange>
        </w:trPr>
        <w:tc>
          <w:tcPr>
            <w:tcW w:w="1555" w:type="dxa"/>
            <w:tcBorders>
              <w:left w:val="single" w:sz="4" w:space="0" w:color="000000"/>
              <w:bottom w:val="single" w:sz="4" w:space="0" w:color="000000"/>
              <w:right w:val="single" w:sz="4" w:space="0" w:color="000000"/>
            </w:tcBorders>
            <w:tcPrChange w:id="3263" w:author="jssong" w:date="2023-10-12T19:14:00Z">
              <w:tcPr>
                <w:tcW w:w="1412" w:type="dxa"/>
                <w:tcBorders>
                  <w:left w:val="single" w:sz="4" w:space="0" w:color="000000"/>
                  <w:bottom w:val="single" w:sz="4" w:space="0" w:color="000000"/>
                  <w:right w:val="single" w:sz="4" w:space="0" w:color="000000"/>
                </w:tcBorders>
              </w:tcPr>
            </w:tcPrChange>
          </w:tcPr>
          <w:p w14:paraId="3D00D542" w14:textId="77777777" w:rsidR="00D42C1A" w:rsidRPr="0042729D" w:rsidRDefault="00D42C1A" w:rsidP="00B431E1">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264" w:author="jssong" w:date="2023-10-12T19:14:00Z">
              <w:tcPr>
                <w:tcW w:w="1984" w:type="dxa"/>
                <w:tcBorders>
                  <w:top w:val="single" w:sz="4" w:space="0" w:color="000000"/>
                  <w:left w:val="single" w:sz="4" w:space="0" w:color="000000"/>
                  <w:bottom w:val="single" w:sz="4" w:space="0" w:color="000000"/>
                  <w:right w:val="single" w:sz="4" w:space="0" w:color="000000"/>
                </w:tcBorders>
              </w:tcPr>
            </w:tcPrChange>
          </w:tcPr>
          <w:p w14:paraId="64020C3A" w14:textId="77777777" w:rsidR="00D42C1A" w:rsidRPr="00446426" w:rsidRDefault="00D42C1A" w:rsidP="00B431E1">
            <w:pPr>
              <w:keepNext/>
              <w:keepLines/>
              <w:spacing w:after="0"/>
              <w:rPr>
                <w:rFonts w:ascii="Arial" w:eastAsia="Arial Unicode MS" w:hAnsi="Arial" w:cs="Arial"/>
                <w:i/>
                <w:sz w:val="18"/>
                <w:szCs w:val="18"/>
                <w:lang w:eastAsia="zh-CN"/>
              </w:rPr>
            </w:pPr>
            <w:r w:rsidRPr="00A6513B">
              <w:rPr>
                <w:rFonts w:ascii="Arial" w:eastAsia="Arial Unicode MS" w:hAnsi="Arial" w:cs="Arial" w:hint="eastAsia"/>
                <w:i/>
                <w:sz w:val="18"/>
                <w:szCs w:val="18"/>
              </w:rPr>
              <w:t>CE/DMR/00002/000</w:t>
            </w:r>
            <w:r>
              <w:rPr>
                <w:rFonts w:ascii="Arial" w:eastAsia="Arial Unicode MS" w:hAnsi="Arial" w:cs="Arial"/>
                <w:i/>
                <w:sz w:val="18"/>
                <w:szCs w:val="18"/>
              </w:rPr>
              <w:t>5</w:t>
            </w:r>
            <w:r>
              <w:rPr>
                <w:rFonts w:ascii="Arial" w:eastAsia="Arial Unicode MS" w:hAnsi="Arial" w:cs="Arial" w:hint="eastAsia"/>
                <w:i/>
                <w:sz w:val="18"/>
                <w:szCs w:val="18"/>
                <w:lang w:eastAsia="zh-CN"/>
              </w:rPr>
              <w:t>7</w:t>
            </w:r>
          </w:p>
        </w:tc>
        <w:tc>
          <w:tcPr>
            <w:tcW w:w="5245" w:type="dxa"/>
            <w:tcBorders>
              <w:top w:val="single" w:sz="4" w:space="0" w:color="000000"/>
              <w:left w:val="single" w:sz="4" w:space="0" w:color="000000"/>
              <w:bottom w:val="single" w:sz="4" w:space="0" w:color="000000"/>
              <w:right w:val="single" w:sz="4" w:space="0" w:color="000000"/>
            </w:tcBorders>
            <w:tcPrChange w:id="3265" w:author="jssong" w:date="2023-10-12T19:14:00Z">
              <w:tcPr>
                <w:tcW w:w="1701" w:type="dxa"/>
                <w:tcBorders>
                  <w:top w:val="single" w:sz="4" w:space="0" w:color="000000"/>
                  <w:left w:val="single" w:sz="4" w:space="0" w:color="000000"/>
                  <w:bottom w:val="single" w:sz="4" w:space="0" w:color="000000"/>
                  <w:right w:val="single" w:sz="4" w:space="0" w:color="000000"/>
                </w:tcBorders>
              </w:tcPr>
            </w:tcPrChange>
          </w:tcPr>
          <w:p w14:paraId="3D9BFBAA" w14:textId="77777777" w:rsidR="00D42C1A" w:rsidRDefault="00D42C1A" w:rsidP="00B431E1">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Retrieve and </w:t>
            </w:r>
            <w:proofErr w:type="gramStart"/>
            <w:r>
              <w:rPr>
                <w:rFonts w:ascii="Arial" w:eastAsia="Arial Unicode MS" w:hAnsi="Arial" w:cs="Arial" w:hint="eastAsia"/>
                <w:sz w:val="18"/>
                <w:szCs w:val="18"/>
                <w:lang w:eastAsia="zh-CN"/>
              </w:rPr>
              <w:t>Delete</w:t>
            </w:r>
            <w:proofErr w:type="gramEnd"/>
            <w:r>
              <w:rPr>
                <w:rFonts w:ascii="Arial" w:eastAsia="Arial Unicode MS" w:hAnsi="Arial" w:cs="Arial" w:hint="eastAsia"/>
                <w:sz w:val="18"/>
                <w:szCs w:val="18"/>
                <w:lang w:eastAsia="zh-CN"/>
              </w:rPr>
              <w:t xml:space="preserve"> of oldest </w:t>
            </w:r>
            <w:r w:rsidRPr="00446426">
              <w:rPr>
                <w:rFonts w:ascii="Arial" w:eastAsia="Arial Unicode MS" w:hAnsi="Arial" w:cs="Arial" w:hint="eastAsia"/>
                <w:sz w:val="18"/>
                <w:szCs w:val="18"/>
              </w:rPr>
              <w:t>&lt;</w:t>
            </w:r>
            <w:proofErr w:type="spellStart"/>
            <w:r w:rsidRPr="00446426">
              <w:rPr>
                <w:rFonts w:ascii="Arial" w:eastAsia="Arial Unicode MS" w:hAnsi="Arial" w:cs="Arial" w:hint="eastAsia"/>
                <w:sz w:val="18"/>
                <w:szCs w:val="18"/>
              </w:rPr>
              <w:t>contentInstance</w:t>
            </w:r>
            <w:proofErr w:type="spellEnd"/>
            <w:r w:rsidRPr="00446426">
              <w:rPr>
                <w:rFonts w:ascii="Arial" w:eastAsia="Arial Unicode MS" w:hAnsi="Arial" w:cs="Arial" w:hint="eastAsia"/>
                <w:sz w:val="18"/>
                <w:szCs w:val="18"/>
              </w:rPr>
              <w:t>&gt;</w:t>
            </w:r>
            <w:r>
              <w:rPr>
                <w:rFonts w:ascii="Arial" w:eastAsia="Arial Unicode MS" w:hAnsi="Arial" w:cs="Arial"/>
                <w:sz w:val="18"/>
                <w:szCs w:val="18"/>
              </w:rPr>
              <w:t xml:space="preserve"> resource by &lt;oldest&gt; virtual resource</w:t>
            </w:r>
          </w:p>
        </w:tc>
      </w:tr>
    </w:tbl>
    <w:p w14:paraId="00C7AFAC" w14:textId="77777777" w:rsidR="00D42C1A" w:rsidRDefault="00D42C1A">
      <w:pPr>
        <w:rPr>
          <w:ins w:id="3266" w:author="김주성" w:date="2023-10-12T15:11:00Z"/>
        </w:rPr>
      </w:pPr>
    </w:p>
    <w:p w14:paraId="3D1C3FB0" w14:textId="48283F93" w:rsidR="00D42C1A" w:rsidRPr="00D42C1A" w:rsidRDefault="00D42C1A">
      <w:pPr>
        <w:jc w:val="center"/>
        <w:rPr>
          <w:ins w:id="3267" w:author="김주성" w:date="2023-10-12T15:07:00Z"/>
          <w:rFonts w:ascii="Arial" w:hAnsi="Arial" w:cs="Arial"/>
          <w:b/>
          <w:bCs/>
          <w:rPrChange w:id="3268" w:author="김주성" w:date="2023-10-12T15:12:00Z">
            <w:rPr>
              <w:ins w:id="3269" w:author="김주성" w:date="2023-10-12T15:07:00Z"/>
            </w:rPr>
          </w:rPrChange>
        </w:rPr>
        <w:pPrChange w:id="3270" w:author="김주성" w:date="2023-10-12T15:12:00Z">
          <w:pPr/>
        </w:pPrChange>
      </w:pPr>
      <w:ins w:id="3271" w:author="김주성" w:date="2023-10-12T15:11:00Z">
        <w:r w:rsidRPr="00D42C1A">
          <w:rPr>
            <w:rFonts w:ascii="Arial" w:hAnsi="Arial" w:cs="Arial"/>
            <w:b/>
            <w:bCs/>
            <w:rPrChange w:id="3272" w:author="김주성" w:date="2023-10-12T15:12:00Z">
              <w:rPr>
                <w:rFonts w:cs="Arial"/>
              </w:rPr>
            </w:rPrChange>
          </w:rPr>
          <w:t>Table 5.</w:t>
        </w:r>
        <w:r w:rsidRPr="00D42C1A">
          <w:rPr>
            <w:rFonts w:ascii="Arial" w:hAnsi="Arial" w:cs="Arial"/>
            <w:b/>
            <w:bCs/>
            <w:lang w:eastAsia="zh-CN"/>
            <w:rPrChange w:id="3273" w:author="김주성" w:date="2023-10-12T15:12:00Z">
              <w:rPr>
                <w:rFonts w:cs="Arial"/>
                <w:lang w:eastAsia="zh-CN"/>
              </w:rPr>
            </w:rPrChange>
          </w:rPr>
          <w:t>8</w:t>
        </w:r>
        <w:r w:rsidRPr="00D42C1A">
          <w:rPr>
            <w:rFonts w:ascii="Arial" w:hAnsi="Arial" w:cs="Arial"/>
            <w:b/>
            <w:bCs/>
            <w:rPrChange w:id="3274" w:author="김주성" w:date="2023-10-12T15:12:00Z">
              <w:rPr>
                <w:rFonts w:cs="Arial"/>
              </w:rPr>
            </w:rPrChange>
          </w:rPr>
          <w:t>.3-</w:t>
        </w:r>
      </w:ins>
      <w:ins w:id="3275" w:author="김주성" w:date="2023-10-12T15:12:00Z">
        <w:r>
          <w:rPr>
            <w:rFonts w:ascii="Arial" w:hAnsi="Arial" w:cs="Arial"/>
            <w:b/>
            <w:bCs/>
            <w:lang w:eastAsia="zh-CN"/>
          </w:rPr>
          <w:t>4</w:t>
        </w:r>
      </w:ins>
      <w:ins w:id="3276" w:author="김주성" w:date="2023-10-12T15:11:00Z">
        <w:r w:rsidRPr="00D42C1A">
          <w:rPr>
            <w:rFonts w:ascii="Arial" w:hAnsi="Arial" w:cs="Arial"/>
            <w:b/>
            <w:bCs/>
            <w:rPrChange w:id="3277" w:author="김주성" w:date="2023-10-12T15:12:00Z">
              <w:rPr>
                <w:rFonts w:cs="Arial"/>
              </w:rPr>
            </w:rPrChange>
          </w:rPr>
          <w:t xml:space="preserve">: Fundamental feature sets for </w:t>
        </w:r>
        <w:r w:rsidRPr="00D42C1A">
          <w:rPr>
            <w:rFonts w:ascii="Arial" w:hAnsi="Arial" w:cs="Arial"/>
            <w:b/>
            <w:bCs/>
            <w:lang w:eastAsia="zh-CN"/>
            <w:rPrChange w:id="3278" w:author="김주성" w:date="2023-10-12T15:12:00Z">
              <w:rPr>
                <w:rFonts w:cs="Arial"/>
                <w:lang w:eastAsia="zh-CN"/>
              </w:rPr>
            </w:rPrChange>
          </w:rPr>
          <w:t>gateway as M</w:t>
        </w:r>
        <w:r w:rsidRPr="00D42C1A">
          <w:rPr>
            <w:rFonts w:ascii="Arial" w:hAnsi="Arial" w:cs="Arial"/>
            <w:b/>
            <w:bCs/>
            <w:rPrChange w:id="3279" w:author="김주성" w:date="2023-10-12T15:12:00Z">
              <w:rPr>
                <w:rFonts w:cs="Arial"/>
              </w:rPr>
            </w:rPrChange>
          </w:rPr>
          <w:t>N SUB</w:t>
        </w:r>
      </w:ins>
    </w:p>
    <w:tbl>
      <w:tblPr>
        <w:tblW w:w="89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3280" w:author="jssong" w:date="2023-10-12T19:15:00Z">
          <w:tblPr>
            <w:tblW w:w="50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1555"/>
        <w:gridCol w:w="2126"/>
        <w:gridCol w:w="5250"/>
        <w:tblGridChange w:id="3281">
          <w:tblGrid>
            <w:gridCol w:w="1412"/>
            <w:gridCol w:w="1984"/>
            <w:gridCol w:w="1701"/>
          </w:tblGrid>
        </w:tblGridChange>
      </w:tblGrid>
      <w:tr w:rsidR="00D42C1A" w:rsidRPr="002863A6" w14:paraId="5BEF4867" w14:textId="77777777" w:rsidTr="00FA0678">
        <w:trPr>
          <w:trHeight w:val="66"/>
          <w:jc w:val="center"/>
          <w:ins w:id="3282" w:author="김주성" w:date="2023-10-12T15:09:00Z"/>
          <w:trPrChange w:id="3283" w:author="jssong" w:date="2023-10-12T19:15:00Z">
            <w:trPr>
              <w:trHeight w:val="408"/>
              <w:jc w:val="center"/>
            </w:trPr>
          </w:trPrChange>
        </w:trPr>
        <w:tc>
          <w:tcPr>
            <w:tcW w:w="1555" w:type="dxa"/>
            <w:tcBorders>
              <w:top w:val="single" w:sz="4" w:space="0" w:color="000000"/>
              <w:left w:val="single" w:sz="4" w:space="0" w:color="000000"/>
              <w:right w:val="single" w:sz="4" w:space="0" w:color="000000"/>
            </w:tcBorders>
            <w:vAlign w:val="center"/>
            <w:tcPrChange w:id="3284" w:author="jssong" w:date="2023-10-12T19:15:00Z">
              <w:tcPr>
                <w:tcW w:w="1412" w:type="dxa"/>
                <w:tcBorders>
                  <w:top w:val="single" w:sz="4" w:space="0" w:color="000000"/>
                  <w:left w:val="single" w:sz="4" w:space="0" w:color="000000"/>
                  <w:right w:val="single" w:sz="4" w:space="0" w:color="000000"/>
                </w:tcBorders>
              </w:tcPr>
            </w:tcPrChange>
          </w:tcPr>
          <w:p w14:paraId="0B32B01F" w14:textId="4CD45D7E" w:rsidR="00D42C1A" w:rsidRPr="00412828" w:rsidRDefault="00D42C1A">
            <w:pPr>
              <w:keepNext/>
              <w:keepLines/>
              <w:spacing w:after="0"/>
              <w:jc w:val="center"/>
              <w:rPr>
                <w:ins w:id="3285" w:author="김주성" w:date="2023-10-12T15:09:00Z"/>
                <w:rFonts w:ascii="Arial" w:eastAsia="Arial Unicode MS" w:hAnsi="Arial" w:cs="Arial"/>
                <w:i/>
                <w:sz w:val="18"/>
                <w:szCs w:val="18"/>
              </w:rPr>
              <w:pPrChange w:id="3286" w:author="김주성" w:date="2023-10-12T15:09:00Z">
                <w:pPr>
                  <w:keepNext/>
                  <w:keepLines/>
                  <w:spacing w:after="0"/>
                </w:pPr>
              </w:pPrChange>
            </w:pPr>
            <w:ins w:id="3287" w:author="김주성" w:date="2023-10-12T15:09:00Z">
              <w:r>
                <w:rPr>
                  <w:rFonts w:ascii="Arial" w:eastAsia="Arial Unicode MS" w:hAnsi="Arial"/>
                  <w:b/>
                  <w:sz w:val="18"/>
                </w:rPr>
                <w:t>Feature Set</w:t>
              </w:r>
            </w:ins>
          </w:p>
        </w:tc>
        <w:tc>
          <w:tcPr>
            <w:tcW w:w="2126" w:type="dxa"/>
            <w:tcBorders>
              <w:top w:val="single" w:sz="4" w:space="0" w:color="000000"/>
              <w:left w:val="single" w:sz="4" w:space="0" w:color="000000"/>
              <w:bottom w:val="single" w:sz="4" w:space="0" w:color="000000"/>
              <w:right w:val="single" w:sz="4" w:space="0" w:color="000000"/>
            </w:tcBorders>
            <w:vAlign w:val="center"/>
            <w:tcPrChange w:id="3288" w:author="jssong" w:date="2023-10-12T19:15:00Z">
              <w:tcPr>
                <w:tcW w:w="1984" w:type="dxa"/>
                <w:tcBorders>
                  <w:top w:val="single" w:sz="4" w:space="0" w:color="000000"/>
                  <w:left w:val="single" w:sz="4" w:space="0" w:color="000000"/>
                  <w:bottom w:val="single" w:sz="4" w:space="0" w:color="000000"/>
                  <w:right w:val="single" w:sz="4" w:space="0" w:color="000000"/>
                </w:tcBorders>
              </w:tcPr>
            </w:tcPrChange>
          </w:tcPr>
          <w:p w14:paraId="329B406C" w14:textId="6ACCA198" w:rsidR="00D42C1A" w:rsidRPr="00412828" w:rsidRDefault="00D42C1A">
            <w:pPr>
              <w:keepNext/>
              <w:keepLines/>
              <w:spacing w:after="0"/>
              <w:jc w:val="center"/>
              <w:rPr>
                <w:ins w:id="3289" w:author="김주성" w:date="2023-10-12T15:09:00Z"/>
                <w:rFonts w:ascii="Arial" w:eastAsia="Arial Unicode MS" w:hAnsi="Arial" w:cs="Arial"/>
                <w:i/>
                <w:sz w:val="18"/>
                <w:szCs w:val="18"/>
              </w:rPr>
              <w:pPrChange w:id="3290" w:author="김주성" w:date="2023-10-12T15:09:00Z">
                <w:pPr>
                  <w:keepNext/>
                  <w:keepLines/>
                  <w:spacing w:after="0"/>
                </w:pPr>
              </w:pPrChange>
            </w:pPr>
            <w:ins w:id="3291" w:author="김주성" w:date="2023-10-12T15:09:00Z">
              <w:r>
                <w:rPr>
                  <w:rFonts w:ascii="Arial" w:eastAsia="Arial Unicode MS" w:hAnsi="Arial"/>
                  <w:b/>
                  <w:sz w:val="18"/>
                  <w:lang w:eastAsia="zh-CN"/>
                </w:rPr>
                <w:t>Feature</w:t>
              </w:r>
            </w:ins>
          </w:p>
        </w:tc>
        <w:tc>
          <w:tcPr>
            <w:tcW w:w="5250" w:type="dxa"/>
            <w:tcBorders>
              <w:top w:val="single" w:sz="4" w:space="0" w:color="000000"/>
              <w:left w:val="single" w:sz="4" w:space="0" w:color="000000"/>
              <w:bottom w:val="single" w:sz="4" w:space="0" w:color="000000"/>
              <w:right w:val="single" w:sz="4" w:space="0" w:color="000000"/>
            </w:tcBorders>
            <w:vAlign w:val="center"/>
            <w:tcPrChange w:id="3292" w:author="jssong" w:date="2023-10-12T19:15:00Z">
              <w:tcPr>
                <w:tcW w:w="1701" w:type="dxa"/>
                <w:tcBorders>
                  <w:top w:val="single" w:sz="4" w:space="0" w:color="000000"/>
                  <w:left w:val="single" w:sz="4" w:space="0" w:color="000000"/>
                  <w:bottom w:val="single" w:sz="4" w:space="0" w:color="000000"/>
                  <w:right w:val="single" w:sz="4" w:space="0" w:color="000000"/>
                </w:tcBorders>
              </w:tcPr>
            </w:tcPrChange>
          </w:tcPr>
          <w:p w14:paraId="09033AB1" w14:textId="476044B8" w:rsidR="00D42C1A" w:rsidRPr="005A16A0" w:rsidRDefault="00D42C1A">
            <w:pPr>
              <w:keepNext/>
              <w:keepLines/>
              <w:spacing w:after="0"/>
              <w:jc w:val="center"/>
              <w:rPr>
                <w:ins w:id="3293" w:author="김주성" w:date="2023-10-12T15:09:00Z"/>
                <w:rFonts w:ascii="Arial" w:eastAsia="Arial Unicode MS" w:hAnsi="Arial" w:cs="Arial"/>
                <w:sz w:val="18"/>
                <w:szCs w:val="18"/>
                <w:lang w:eastAsia="zh-CN"/>
              </w:rPr>
              <w:pPrChange w:id="3294" w:author="김주성" w:date="2023-10-12T15:09:00Z">
                <w:pPr>
                  <w:keepNext/>
                  <w:keepLines/>
                  <w:spacing w:after="0"/>
                </w:pPr>
              </w:pPrChange>
            </w:pPr>
            <w:ins w:id="3295" w:author="김주성" w:date="2023-10-12T15:09:00Z">
              <w:r>
                <w:rPr>
                  <w:rFonts w:ascii="Arial" w:eastAsia="Arial Unicode MS" w:hAnsi="Arial" w:hint="eastAsia"/>
                  <w:b/>
                  <w:sz w:val="18"/>
                  <w:lang w:eastAsia="zh-CN"/>
                </w:rPr>
                <w:t>Re</w:t>
              </w:r>
              <w:r>
                <w:rPr>
                  <w:rFonts w:ascii="Arial" w:eastAsia="Arial Unicode MS" w:hAnsi="Arial"/>
                  <w:b/>
                  <w:sz w:val="18"/>
                  <w:lang w:eastAsia="zh-CN"/>
                </w:rPr>
                <w:t>mark</w:t>
              </w:r>
            </w:ins>
          </w:p>
        </w:tc>
      </w:tr>
      <w:tr w:rsidR="00D42C1A" w:rsidRPr="002863A6" w14:paraId="1A7139AD" w14:textId="77777777" w:rsidTr="00FA0678">
        <w:trPr>
          <w:trHeight w:val="408"/>
          <w:jc w:val="center"/>
          <w:trPrChange w:id="3296" w:author="jssong" w:date="2023-10-12T19:15:00Z">
            <w:trPr>
              <w:trHeight w:val="408"/>
              <w:jc w:val="center"/>
            </w:trPr>
          </w:trPrChange>
        </w:trPr>
        <w:tc>
          <w:tcPr>
            <w:tcW w:w="1555" w:type="dxa"/>
            <w:tcBorders>
              <w:top w:val="single" w:sz="4" w:space="0" w:color="000000"/>
              <w:left w:val="single" w:sz="4" w:space="0" w:color="000000"/>
              <w:right w:val="single" w:sz="4" w:space="0" w:color="000000"/>
            </w:tcBorders>
            <w:tcPrChange w:id="3297" w:author="jssong" w:date="2023-10-12T19:15:00Z">
              <w:tcPr>
                <w:tcW w:w="1412" w:type="dxa"/>
                <w:tcBorders>
                  <w:top w:val="single" w:sz="4" w:space="0" w:color="000000"/>
                  <w:left w:val="single" w:sz="4" w:space="0" w:color="000000"/>
                  <w:right w:val="single" w:sz="4" w:space="0" w:color="000000"/>
                </w:tcBorders>
              </w:tcPr>
            </w:tcPrChange>
          </w:tcPr>
          <w:p w14:paraId="263C8E52" w14:textId="77777777" w:rsidR="00D42C1A" w:rsidRPr="0042729D" w:rsidRDefault="00D42C1A" w:rsidP="00B431E1">
            <w:pPr>
              <w:keepNext/>
              <w:keepLines/>
              <w:spacing w:after="0"/>
              <w:rPr>
                <w:rFonts w:ascii="Arial" w:eastAsia="Arial Unicode MS" w:hAnsi="Arial" w:cs="Arial"/>
                <w:i/>
                <w:sz w:val="18"/>
                <w:szCs w:val="18"/>
                <w:lang w:eastAsia="zh-CN"/>
              </w:rPr>
            </w:pPr>
            <w:r w:rsidRPr="00412828">
              <w:rPr>
                <w:rFonts w:ascii="Arial" w:eastAsia="Arial Unicode MS" w:hAnsi="Arial" w:cs="Arial" w:hint="eastAsia"/>
                <w:i/>
                <w:sz w:val="18"/>
                <w:szCs w:val="18"/>
              </w:rPr>
              <w:t>CE/SUB/00001</w:t>
            </w:r>
          </w:p>
        </w:tc>
        <w:tc>
          <w:tcPr>
            <w:tcW w:w="2126" w:type="dxa"/>
            <w:tcBorders>
              <w:top w:val="single" w:sz="4" w:space="0" w:color="000000"/>
              <w:left w:val="single" w:sz="4" w:space="0" w:color="000000"/>
              <w:bottom w:val="single" w:sz="4" w:space="0" w:color="000000"/>
              <w:right w:val="single" w:sz="4" w:space="0" w:color="000000"/>
            </w:tcBorders>
            <w:tcPrChange w:id="3298" w:author="jssong" w:date="2023-10-12T19:15:00Z">
              <w:tcPr>
                <w:tcW w:w="1984" w:type="dxa"/>
                <w:tcBorders>
                  <w:top w:val="single" w:sz="4" w:space="0" w:color="000000"/>
                  <w:left w:val="single" w:sz="4" w:space="0" w:color="000000"/>
                  <w:bottom w:val="single" w:sz="4" w:space="0" w:color="000000"/>
                  <w:right w:val="single" w:sz="4" w:space="0" w:color="000000"/>
                </w:tcBorders>
              </w:tcPr>
            </w:tcPrChange>
          </w:tcPr>
          <w:p w14:paraId="7C2C9B34" w14:textId="77777777" w:rsidR="00D42C1A" w:rsidRPr="00412828" w:rsidRDefault="00D42C1A" w:rsidP="00B431E1">
            <w:pPr>
              <w:keepNext/>
              <w:keepLines/>
              <w:spacing w:after="0"/>
              <w:rPr>
                <w:rFonts w:ascii="Arial" w:eastAsia="Arial Unicode MS" w:hAnsi="Arial" w:cs="Arial"/>
                <w:i/>
                <w:sz w:val="18"/>
                <w:szCs w:val="18"/>
              </w:rPr>
            </w:pPr>
            <w:r w:rsidRPr="00412828">
              <w:rPr>
                <w:rFonts w:ascii="Arial" w:eastAsia="Arial Unicode MS" w:hAnsi="Arial" w:cs="Arial" w:hint="eastAsia"/>
                <w:i/>
                <w:sz w:val="18"/>
                <w:szCs w:val="18"/>
              </w:rPr>
              <w:t>CE/SUB/00001/00001</w:t>
            </w:r>
          </w:p>
        </w:tc>
        <w:tc>
          <w:tcPr>
            <w:tcW w:w="5250" w:type="dxa"/>
            <w:tcBorders>
              <w:top w:val="single" w:sz="4" w:space="0" w:color="000000"/>
              <w:left w:val="single" w:sz="4" w:space="0" w:color="000000"/>
              <w:bottom w:val="single" w:sz="4" w:space="0" w:color="000000"/>
              <w:right w:val="single" w:sz="4" w:space="0" w:color="000000"/>
            </w:tcBorders>
            <w:tcPrChange w:id="3299" w:author="jssong" w:date="2023-10-12T19:15:00Z">
              <w:tcPr>
                <w:tcW w:w="1701" w:type="dxa"/>
                <w:tcBorders>
                  <w:top w:val="single" w:sz="4" w:space="0" w:color="000000"/>
                  <w:left w:val="single" w:sz="4" w:space="0" w:color="000000"/>
                  <w:bottom w:val="single" w:sz="4" w:space="0" w:color="000000"/>
                  <w:right w:val="single" w:sz="4" w:space="0" w:color="000000"/>
                </w:tcBorders>
              </w:tcPr>
            </w:tcPrChange>
          </w:tcPr>
          <w:p w14:paraId="564B1BAA" w14:textId="77777777" w:rsidR="00D42C1A" w:rsidRPr="005A16A0" w:rsidRDefault="00D42C1A" w:rsidP="00B431E1">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The</w:t>
            </w:r>
            <w:r>
              <w:rPr>
                <w:rFonts w:ascii="Arial" w:eastAsia="Arial Unicode MS" w:hAnsi="Arial" w:cs="Arial"/>
                <w:sz w:val="18"/>
                <w:szCs w:val="18"/>
                <w:lang w:eastAsia="zh-CN"/>
              </w:rPr>
              <w:t xml:space="preserve"> </w:t>
            </w:r>
            <w:r>
              <w:rPr>
                <w:rFonts w:ascii="Arial" w:eastAsia="Arial Unicode MS" w:hAnsi="Arial" w:cs="Arial" w:hint="eastAsia"/>
                <w:sz w:val="18"/>
                <w:szCs w:val="18"/>
                <w:lang w:eastAsia="zh-CN"/>
              </w:rPr>
              <w:t>Support</w:t>
            </w:r>
            <w:r w:rsidRPr="005A16A0">
              <w:rPr>
                <w:rFonts w:ascii="Arial" w:eastAsia="Arial Unicode MS" w:hAnsi="Arial" w:cs="Arial" w:hint="eastAsia"/>
                <w:sz w:val="18"/>
                <w:szCs w:val="18"/>
                <w:lang w:eastAsia="zh-CN"/>
              </w:rPr>
              <w:t xml:space="preserve"> of </w:t>
            </w:r>
            <w:r w:rsidRPr="005A16A0">
              <w:rPr>
                <w:rFonts w:ascii="Arial" w:eastAsia="Arial Unicode MS" w:hAnsi="Arial" w:cs="Arial" w:hint="eastAsia"/>
                <w:sz w:val="18"/>
                <w:szCs w:val="18"/>
              </w:rPr>
              <w:t>&lt;</w:t>
            </w:r>
            <w:r>
              <w:rPr>
                <w:rFonts w:ascii="Arial" w:eastAsia="Arial Unicode MS" w:hAnsi="Arial" w:cs="Arial" w:hint="eastAsia"/>
                <w:sz w:val="18"/>
                <w:szCs w:val="18"/>
              </w:rPr>
              <w:t>s</w:t>
            </w:r>
            <w:r w:rsidRPr="005A16A0">
              <w:rPr>
                <w:rFonts w:ascii="Arial" w:eastAsia="Arial Unicode MS" w:hAnsi="Arial" w:cs="Arial" w:hint="eastAsia"/>
                <w:sz w:val="18"/>
                <w:szCs w:val="18"/>
                <w:lang w:eastAsia="zh-CN"/>
              </w:rPr>
              <w:t>ubs</w:t>
            </w:r>
            <w:r w:rsidRPr="005A16A0">
              <w:rPr>
                <w:rFonts w:ascii="Arial" w:eastAsia="Arial Unicode MS" w:hAnsi="Arial" w:cs="Arial" w:hint="eastAsia"/>
                <w:sz w:val="18"/>
                <w:szCs w:val="18"/>
              </w:rPr>
              <w:t xml:space="preserve">cription&gt; </w:t>
            </w:r>
            <w:r w:rsidRPr="005A16A0">
              <w:rPr>
                <w:rFonts w:ascii="Arial" w:eastAsia="Arial Unicode MS" w:hAnsi="Arial" w:cs="Arial" w:hint="eastAsia"/>
                <w:sz w:val="18"/>
                <w:szCs w:val="18"/>
                <w:lang w:eastAsia="zh-CN"/>
              </w:rPr>
              <w:t xml:space="preserve">resource </w:t>
            </w:r>
            <w:r w:rsidRPr="005A16A0">
              <w:rPr>
                <w:rFonts w:ascii="Arial" w:eastAsia="Arial Unicode MS" w:hAnsi="Arial" w:cs="Arial" w:hint="eastAsia"/>
                <w:sz w:val="18"/>
                <w:szCs w:val="18"/>
              </w:rPr>
              <w:t>with attributes</w:t>
            </w:r>
            <w:r w:rsidRPr="005A16A0">
              <w:rPr>
                <w:rFonts w:ascii="Arial" w:eastAsia="Arial Unicode MS" w:hAnsi="Arial" w:cs="Arial" w:hint="eastAsia"/>
                <w:sz w:val="18"/>
                <w:szCs w:val="18"/>
                <w:lang w:eastAsia="zh-CN"/>
              </w:rPr>
              <w:t xml:space="preserve"> multiplicity equals 1</w:t>
            </w:r>
            <w:r>
              <w:rPr>
                <w:rFonts w:ascii="Arial" w:eastAsia="Arial Unicode MS" w:hAnsi="Arial" w:cs="Arial" w:hint="eastAsia"/>
                <w:sz w:val="18"/>
                <w:szCs w:val="18"/>
                <w:lang w:eastAsia="zh-CN"/>
              </w:rPr>
              <w:t>[1]</w:t>
            </w:r>
          </w:p>
        </w:tc>
      </w:tr>
      <w:tr w:rsidR="00D42C1A" w:rsidRPr="002863A6" w14:paraId="6587D7D5" w14:textId="77777777" w:rsidTr="00FA0678">
        <w:trPr>
          <w:trHeight w:val="80"/>
          <w:jc w:val="center"/>
          <w:trPrChange w:id="3300" w:author="jssong" w:date="2023-10-12T19:16:00Z">
            <w:trPr>
              <w:trHeight w:val="439"/>
              <w:jc w:val="center"/>
            </w:trPr>
          </w:trPrChange>
        </w:trPr>
        <w:tc>
          <w:tcPr>
            <w:tcW w:w="1555" w:type="dxa"/>
            <w:tcBorders>
              <w:left w:val="single" w:sz="4" w:space="0" w:color="000000"/>
              <w:right w:val="single" w:sz="4" w:space="0" w:color="000000"/>
            </w:tcBorders>
            <w:tcPrChange w:id="3301" w:author="jssong" w:date="2023-10-12T19:16:00Z">
              <w:tcPr>
                <w:tcW w:w="1412" w:type="dxa"/>
                <w:tcBorders>
                  <w:left w:val="single" w:sz="4" w:space="0" w:color="000000"/>
                  <w:right w:val="single" w:sz="4" w:space="0" w:color="000000"/>
                </w:tcBorders>
              </w:tcPr>
            </w:tcPrChange>
          </w:tcPr>
          <w:p w14:paraId="19121254" w14:textId="77777777" w:rsidR="00D42C1A" w:rsidRPr="0042729D" w:rsidRDefault="00D42C1A" w:rsidP="00B431E1">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302" w:author="jssong" w:date="2023-10-12T19:16:00Z">
              <w:tcPr>
                <w:tcW w:w="1984" w:type="dxa"/>
                <w:tcBorders>
                  <w:top w:val="single" w:sz="4" w:space="0" w:color="000000"/>
                  <w:left w:val="single" w:sz="4" w:space="0" w:color="000000"/>
                  <w:bottom w:val="single" w:sz="4" w:space="0" w:color="000000"/>
                  <w:right w:val="single" w:sz="4" w:space="0" w:color="000000"/>
                </w:tcBorders>
              </w:tcPr>
            </w:tcPrChange>
          </w:tcPr>
          <w:p w14:paraId="6555EF0A" w14:textId="77777777" w:rsidR="00D42C1A" w:rsidRPr="00412828" w:rsidRDefault="00D42C1A" w:rsidP="00B431E1">
            <w:pPr>
              <w:keepNext/>
              <w:keepLines/>
              <w:spacing w:after="0"/>
              <w:rPr>
                <w:rFonts w:ascii="Arial" w:eastAsia="Arial Unicode MS" w:hAnsi="Arial" w:cs="Arial"/>
                <w:i/>
                <w:sz w:val="18"/>
                <w:szCs w:val="18"/>
              </w:rPr>
            </w:pPr>
            <w:r>
              <w:rPr>
                <w:rFonts w:ascii="Arial" w:eastAsia="Arial Unicode MS" w:hAnsi="Arial"/>
                <w:i/>
                <w:sz w:val="18"/>
                <w:lang w:eastAsia="zh-CN"/>
              </w:rPr>
              <w:t>CE/DIS/</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1/00006</w:t>
            </w:r>
          </w:p>
        </w:tc>
        <w:tc>
          <w:tcPr>
            <w:tcW w:w="5250" w:type="dxa"/>
            <w:tcBorders>
              <w:top w:val="single" w:sz="4" w:space="0" w:color="000000"/>
              <w:left w:val="single" w:sz="4" w:space="0" w:color="000000"/>
              <w:bottom w:val="single" w:sz="4" w:space="0" w:color="000000"/>
              <w:right w:val="single" w:sz="4" w:space="0" w:color="000000"/>
            </w:tcBorders>
            <w:tcPrChange w:id="3303" w:author="jssong" w:date="2023-10-12T19:16:00Z">
              <w:tcPr>
                <w:tcW w:w="1701" w:type="dxa"/>
                <w:tcBorders>
                  <w:top w:val="single" w:sz="4" w:space="0" w:color="000000"/>
                  <w:left w:val="single" w:sz="4" w:space="0" w:color="000000"/>
                  <w:bottom w:val="single" w:sz="4" w:space="0" w:color="000000"/>
                  <w:right w:val="single" w:sz="4" w:space="0" w:color="000000"/>
                </w:tcBorders>
              </w:tcPr>
            </w:tcPrChange>
          </w:tcPr>
          <w:p w14:paraId="2CC03A43" w14:textId="77777777" w:rsidR="00D42C1A" w:rsidRPr="005A16A0" w:rsidRDefault="00D42C1A" w:rsidP="00B431E1">
            <w:pPr>
              <w:keepNext/>
              <w:keepLines/>
              <w:spacing w:after="0"/>
              <w:rPr>
                <w:rFonts w:ascii="Arial" w:eastAsia="Arial Unicode MS" w:hAnsi="Arial" w:cs="Arial"/>
                <w:sz w:val="18"/>
                <w:szCs w:val="18"/>
                <w:lang w:eastAsia="zh-CN"/>
              </w:rPr>
            </w:pPr>
            <w:r w:rsidRPr="005A16A0">
              <w:rPr>
                <w:rFonts w:ascii="Arial" w:eastAsia="Arial Unicode MS" w:hAnsi="Arial" w:cs="Arial"/>
                <w:sz w:val="18"/>
                <w:szCs w:val="18"/>
                <w:lang w:eastAsia="zh-CN"/>
              </w:rPr>
              <w:t>Support</w:t>
            </w:r>
            <w:r w:rsidRPr="005A16A0">
              <w:rPr>
                <w:rFonts w:ascii="Arial" w:eastAsia="Arial Unicode MS" w:hAnsi="Arial" w:cs="Arial" w:hint="eastAsia"/>
                <w:sz w:val="18"/>
                <w:szCs w:val="18"/>
                <w:lang w:eastAsia="zh-CN"/>
              </w:rPr>
              <w:t xml:space="preserve"> </w:t>
            </w:r>
            <w:r>
              <w:rPr>
                <w:rFonts w:ascii="Arial" w:eastAsia="Arial Unicode MS" w:hAnsi="Arial" w:cs="Arial" w:hint="eastAsia"/>
                <w:sz w:val="18"/>
                <w:szCs w:val="18"/>
                <w:lang w:eastAsia="zh-CN"/>
              </w:rPr>
              <w:t xml:space="preserve">the </w:t>
            </w:r>
            <w:r w:rsidRPr="00412828">
              <w:rPr>
                <w:rFonts w:ascii="Arial" w:eastAsia="Arial Unicode MS" w:hAnsi="Arial" w:cs="Arial"/>
                <w:i/>
                <w:sz w:val="18"/>
                <w:szCs w:val="18"/>
                <w:lang w:eastAsia="zh-CN"/>
              </w:rPr>
              <w:t>labels</w:t>
            </w:r>
            <w:r w:rsidRPr="005A16A0">
              <w:rPr>
                <w:rFonts w:ascii="Arial" w:eastAsia="Arial Unicode MS" w:hAnsi="Arial" w:cs="Arial"/>
                <w:sz w:val="18"/>
                <w:szCs w:val="18"/>
                <w:lang w:eastAsia="zh-CN"/>
              </w:rPr>
              <w:t xml:space="preserve"> attribute</w:t>
            </w:r>
            <w:r>
              <w:rPr>
                <w:rFonts w:ascii="Arial" w:eastAsia="Arial Unicode MS" w:hAnsi="Arial" w:cs="Arial" w:hint="eastAsia"/>
                <w:sz w:val="18"/>
                <w:szCs w:val="18"/>
                <w:lang w:eastAsia="zh-CN"/>
              </w:rPr>
              <w:t xml:space="preserve"> of </w:t>
            </w:r>
            <w:r w:rsidRPr="005A16A0">
              <w:rPr>
                <w:rFonts w:ascii="Arial" w:eastAsia="Arial Unicode MS" w:hAnsi="Arial" w:cs="Arial" w:hint="eastAsia"/>
                <w:sz w:val="18"/>
                <w:szCs w:val="18"/>
                <w:lang w:eastAsia="zh-CN"/>
              </w:rPr>
              <w:t>&lt;</w:t>
            </w:r>
            <w:r>
              <w:rPr>
                <w:rFonts w:ascii="Arial" w:eastAsia="Arial Unicode MS" w:hAnsi="Arial" w:cs="Arial" w:hint="eastAsia"/>
                <w:sz w:val="18"/>
                <w:szCs w:val="18"/>
                <w:lang w:eastAsia="zh-CN"/>
              </w:rPr>
              <w:t>s</w:t>
            </w:r>
            <w:r w:rsidRPr="005A16A0">
              <w:rPr>
                <w:rFonts w:ascii="Arial" w:eastAsia="Arial Unicode MS" w:hAnsi="Arial" w:cs="Arial"/>
                <w:sz w:val="18"/>
                <w:szCs w:val="18"/>
                <w:lang w:eastAsia="zh-CN"/>
              </w:rPr>
              <w:t>ubscription</w:t>
            </w:r>
            <w:r w:rsidRPr="005A16A0">
              <w:rPr>
                <w:rFonts w:ascii="Arial" w:eastAsia="Arial Unicode MS" w:hAnsi="Arial" w:cs="Arial" w:hint="eastAsia"/>
                <w:sz w:val="18"/>
                <w:szCs w:val="18"/>
                <w:lang w:eastAsia="zh-CN"/>
              </w:rPr>
              <w:t>&gt;</w:t>
            </w:r>
            <w:r w:rsidRPr="005A16A0">
              <w:rPr>
                <w:rFonts w:ascii="Arial" w:eastAsia="Arial Unicode MS" w:hAnsi="Arial" w:cs="Arial"/>
                <w:sz w:val="18"/>
                <w:szCs w:val="18"/>
                <w:lang w:eastAsia="zh-CN"/>
              </w:rPr>
              <w:t xml:space="preserve"> </w:t>
            </w:r>
            <w:r>
              <w:rPr>
                <w:rFonts w:ascii="Arial" w:eastAsia="Arial Unicode MS" w:hAnsi="Arial" w:cs="Arial" w:hint="eastAsia"/>
                <w:sz w:val="18"/>
                <w:szCs w:val="18"/>
                <w:lang w:eastAsia="zh-CN"/>
              </w:rPr>
              <w:t>resource.</w:t>
            </w:r>
          </w:p>
        </w:tc>
      </w:tr>
      <w:tr w:rsidR="00D42C1A" w:rsidRPr="002863A6" w14:paraId="2C80CC7C" w14:textId="77777777" w:rsidTr="00FA0678">
        <w:trPr>
          <w:trHeight w:val="71"/>
          <w:jc w:val="center"/>
          <w:trPrChange w:id="3304" w:author="jssong" w:date="2023-10-12T19:16:00Z">
            <w:trPr>
              <w:trHeight w:val="423"/>
              <w:jc w:val="center"/>
            </w:trPr>
          </w:trPrChange>
        </w:trPr>
        <w:tc>
          <w:tcPr>
            <w:tcW w:w="1555" w:type="dxa"/>
            <w:tcBorders>
              <w:left w:val="single" w:sz="4" w:space="0" w:color="000000"/>
              <w:right w:val="single" w:sz="4" w:space="0" w:color="000000"/>
            </w:tcBorders>
            <w:tcPrChange w:id="3305" w:author="jssong" w:date="2023-10-12T19:16:00Z">
              <w:tcPr>
                <w:tcW w:w="1412" w:type="dxa"/>
                <w:tcBorders>
                  <w:left w:val="single" w:sz="4" w:space="0" w:color="000000"/>
                  <w:right w:val="single" w:sz="4" w:space="0" w:color="000000"/>
                </w:tcBorders>
              </w:tcPr>
            </w:tcPrChange>
          </w:tcPr>
          <w:p w14:paraId="0B414747" w14:textId="77777777" w:rsidR="00D42C1A" w:rsidRPr="0042729D" w:rsidRDefault="00D42C1A" w:rsidP="00B431E1">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306" w:author="jssong" w:date="2023-10-12T19:16:00Z">
              <w:tcPr>
                <w:tcW w:w="1984" w:type="dxa"/>
                <w:tcBorders>
                  <w:top w:val="single" w:sz="4" w:space="0" w:color="000000"/>
                  <w:left w:val="single" w:sz="4" w:space="0" w:color="000000"/>
                  <w:bottom w:val="single" w:sz="4" w:space="0" w:color="000000"/>
                  <w:right w:val="single" w:sz="4" w:space="0" w:color="000000"/>
                </w:tcBorders>
              </w:tcPr>
            </w:tcPrChange>
          </w:tcPr>
          <w:p w14:paraId="62581860" w14:textId="77777777" w:rsidR="00D42C1A" w:rsidRPr="004804DE" w:rsidRDefault="00D42C1A" w:rsidP="00B431E1">
            <w:pPr>
              <w:keepNext/>
              <w:keepLines/>
              <w:spacing w:after="0"/>
              <w:rPr>
                <w:rFonts w:ascii="Arial" w:eastAsia="Arial Unicode MS" w:hAnsi="Arial" w:cs="Arial"/>
                <w:i/>
                <w:sz w:val="18"/>
                <w:szCs w:val="18"/>
                <w:lang w:eastAsia="zh-CN"/>
              </w:rPr>
            </w:pPr>
            <w:r w:rsidRPr="00412828">
              <w:rPr>
                <w:rFonts w:ascii="Arial" w:eastAsia="Arial Unicode MS" w:hAnsi="Arial" w:cs="Arial" w:hint="eastAsia"/>
                <w:i/>
                <w:sz w:val="18"/>
                <w:szCs w:val="18"/>
              </w:rPr>
              <w:t>CE/SUB/00001/00001</w:t>
            </w:r>
          </w:p>
        </w:tc>
        <w:tc>
          <w:tcPr>
            <w:tcW w:w="5250" w:type="dxa"/>
            <w:tcBorders>
              <w:top w:val="single" w:sz="4" w:space="0" w:color="000000"/>
              <w:left w:val="single" w:sz="4" w:space="0" w:color="000000"/>
              <w:bottom w:val="single" w:sz="4" w:space="0" w:color="000000"/>
              <w:right w:val="single" w:sz="4" w:space="0" w:color="000000"/>
            </w:tcBorders>
            <w:tcPrChange w:id="3307" w:author="jssong" w:date="2023-10-12T19:16:00Z">
              <w:tcPr>
                <w:tcW w:w="1701" w:type="dxa"/>
                <w:tcBorders>
                  <w:top w:val="single" w:sz="4" w:space="0" w:color="000000"/>
                  <w:left w:val="single" w:sz="4" w:space="0" w:color="000000"/>
                  <w:bottom w:val="single" w:sz="4" w:space="0" w:color="000000"/>
                  <w:right w:val="single" w:sz="4" w:space="0" w:color="000000"/>
                </w:tcBorders>
              </w:tcPr>
            </w:tcPrChange>
          </w:tcPr>
          <w:p w14:paraId="68AC13CF" w14:textId="77777777" w:rsidR="00D42C1A" w:rsidRPr="005A16A0" w:rsidRDefault="00D42C1A" w:rsidP="00B431E1">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Support the </w:t>
            </w:r>
            <w:r w:rsidRPr="00412828">
              <w:rPr>
                <w:rFonts w:ascii="Arial" w:eastAsia="Arial Unicode MS" w:hAnsi="Arial" w:cs="Arial" w:hint="eastAsia"/>
                <w:i/>
                <w:sz w:val="18"/>
                <w:szCs w:val="18"/>
                <w:lang w:eastAsia="zh-CN"/>
              </w:rPr>
              <w:t>creator</w:t>
            </w:r>
            <w:r>
              <w:rPr>
                <w:rFonts w:ascii="Arial" w:eastAsia="Arial Unicode MS" w:hAnsi="Arial" w:cs="Arial" w:hint="eastAsia"/>
                <w:sz w:val="18"/>
                <w:szCs w:val="18"/>
                <w:lang w:eastAsia="zh-CN"/>
              </w:rPr>
              <w:t xml:space="preserve"> attribute of &lt;subscription&gt; resource</w:t>
            </w:r>
          </w:p>
        </w:tc>
      </w:tr>
      <w:tr w:rsidR="00D42C1A" w:rsidRPr="002863A6" w14:paraId="19291E38" w14:textId="77777777" w:rsidTr="00FA0678">
        <w:trPr>
          <w:trHeight w:val="71"/>
          <w:jc w:val="center"/>
          <w:trPrChange w:id="3308" w:author="jssong" w:date="2023-10-12T19:16:00Z">
            <w:trPr>
              <w:trHeight w:val="423"/>
              <w:jc w:val="center"/>
            </w:trPr>
          </w:trPrChange>
        </w:trPr>
        <w:tc>
          <w:tcPr>
            <w:tcW w:w="1555" w:type="dxa"/>
            <w:tcBorders>
              <w:left w:val="single" w:sz="4" w:space="0" w:color="000000"/>
              <w:bottom w:val="single" w:sz="4" w:space="0" w:color="000000"/>
              <w:right w:val="single" w:sz="4" w:space="0" w:color="000000"/>
            </w:tcBorders>
            <w:tcPrChange w:id="3309" w:author="jssong" w:date="2023-10-12T19:16:00Z">
              <w:tcPr>
                <w:tcW w:w="1412" w:type="dxa"/>
                <w:tcBorders>
                  <w:left w:val="single" w:sz="4" w:space="0" w:color="000000"/>
                  <w:bottom w:val="single" w:sz="4" w:space="0" w:color="000000"/>
                  <w:right w:val="single" w:sz="4" w:space="0" w:color="000000"/>
                </w:tcBorders>
              </w:tcPr>
            </w:tcPrChange>
          </w:tcPr>
          <w:p w14:paraId="5842FF52" w14:textId="77777777" w:rsidR="00D42C1A" w:rsidRPr="0042729D" w:rsidRDefault="00D42C1A" w:rsidP="00B431E1">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310" w:author="jssong" w:date="2023-10-12T19:16:00Z">
              <w:tcPr>
                <w:tcW w:w="1984" w:type="dxa"/>
                <w:tcBorders>
                  <w:top w:val="single" w:sz="4" w:space="0" w:color="000000"/>
                  <w:left w:val="single" w:sz="4" w:space="0" w:color="000000"/>
                  <w:bottom w:val="single" w:sz="4" w:space="0" w:color="000000"/>
                  <w:right w:val="single" w:sz="4" w:space="0" w:color="000000"/>
                </w:tcBorders>
              </w:tcPr>
            </w:tcPrChange>
          </w:tcPr>
          <w:p w14:paraId="1D49DB3C" w14:textId="77777777" w:rsidR="00D42C1A" w:rsidRPr="004804DE" w:rsidRDefault="00D42C1A" w:rsidP="00B431E1">
            <w:pPr>
              <w:keepNext/>
              <w:keepLines/>
              <w:spacing w:after="0"/>
              <w:rPr>
                <w:rFonts w:ascii="Arial" w:eastAsia="Arial Unicode MS" w:hAnsi="Arial" w:cs="Arial"/>
                <w:i/>
                <w:sz w:val="18"/>
                <w:szCs w:val="18"/>
                <w:lang w:eastAsia="zh-CN"/>
              </w:rPr>
            </w:pPr>
            <w:r w:rsidRPr="00412828">
              <w:rPr>
                <w:rFonts w:ascii="Arial" w:eastAsia="Arial Unicode MS" w:hAnsi="Arial" w:cs="Arial" w:hint="eastAsia"/>
                <w:i/>
                <w:sz w:val="18"/>
                <w:szCs w:val="18"/>
              </w:rPr>
              <w:t>CE/SUB/00001/00001</w:t>
            </w:r>
          </w:p>
        </w:tc>
        <w:tc>
          <w:tcPr>
            <w:tcW w:w="5250" w:type="dxa"/>
            <w:tcBorders>
              <w:top w:val="single" w:sz="4" w:space="0" w:color="000000"/>
              <w:left w:val="single" w:sz="4" w:space="0" w:color="000000"/>
              <w:bottom w:val="single" w:sz="4" w:space="0" w:color="000000"/>
              <w:right w:val="single" w:sz="4" w:space="0" w:color="000000"/>
            </w:tcBorders>
            <w:tcPrChange w:id="3311" w:author="jssong" w:date="2023-10-12T19:16:00Z">
              <w:tcPr>
                <w:tcW w:w="1701" w:type="dxa"/>
                <w:tcBorders>
                  <w:top w:val="single" w:sz="4" w:space="0" w:color="000000"/>
                  <w:left w:val="single" w:sz="4" w:space="0" w:color="000000"/>
                  <w:bottom w:val="single" w:sz="4" w:space="0" w:color="000000"/>
                  <w:right w:val="single" w:sz="4" w:space="0" w:color="000000"/>
                </w:tcBorders>
              </w:tcPr>
            </w:tcPrChange>
          </w:tcPr>
          <w:p w14:paraId="356C5C99" w14:textId="77777777" w:rsidR="00D42C1A" w:rsidRDefault="00D42C1A" w:rsidP="00B431E1">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Support the </w:t>
            </w:r>
            <w:proofErr w:type="spellStart"/>
            <w:r>
              <w:rPr>
                <w:rFonts w:ascii="Arial" w:eastAsia="Arial Unicode MS" w:hAnsi="Arial" w:cs="Arial" w:hint="eastAsia"/>
                <w:i/>
                <w:sz w:val="18"/>
                <w:szCs w:val="18"/>
                <w:lang w:eastAsia="zh-CN"/>
              </w:rPr>
              <w:t>subscriberURI</w:t>
            </w:r>
            <w:proofErr w:type="spellEnd"/>
            <w:r>
              <w:rPr>
                <w:rFonts w:ascii="Arial" w:eastAsia="Arial Unicode MS" w:hAnsi="Arial" w:cs="Arial" w:hint="eastAsia"/>
                <w:sz w:val="18"/>
                <w:szCs w:val="18"/>
                <w:lang w:eastAsia="zh-CN"/>
              </w:rPr>
              <w:t xml:space="preserve"> attribute of &lt;subscription&gt; resource</w:t>
            </w:r>
          </w:p>
        </w:tc>
      </w:tr>
      <w:tr w:rsidR="00D42C1A" w:rsidRPr="002863A6" w14:paraId="409FE977" w14:textId="77777777" w:rsidTr="00FA0678">
        <w:trPr>
          <w:trHeight w:val="439"/>
          <w:jc w:val="center"/>
          <w:trPrChange w:id="3312" w:author="jssong" w:date="2023-10-12T19:15:00Z">
            <w:trPr>
              <w:trHeight w:val="439"/>
              <w:jc w:val="center"/>
            </w:trPr>
          </w:trPrChange>
        </w:trPr>
        <w:tc>
          <w:tcPr>
            <w:tcW w:w="1555" w:type="dxa"/>
            <w:tcBorders>
              <w:top w:val="single" w:sz="4" w:space="0" w:color="000000"/>
              <w:left w:val="single" w:sz="4" w:space="0" w:color="000000"/>
              <w:right w:val="single" w:sz="4" w:space="0" w:color="000000"/>
            </w:tcBorders>
            <w:tcPrChange w:id="3313" w:author="jssong" w:date="2023-10-12T19:15:00Z">
              <w:tcPr>
                <w:tcW w:w="1412" w:type="dxa"/>
                <w:tcBorders>
                  <w:top w:val="single" w:sz="4" w:space="0" w:color="000000"/>
                  <w:left w:val="single" w:sz="4" w:space="0" w:color="000000"/>
                  <w:right w:val="single" w:sz="4" w:space="0" w:color="000000"/>
                </w:tcBorders>
              </w:tcPr>
            </w:tcPrChange>
          </w:tcPr>
          <w:p w14:paraId="13E1999E" w14:textId="77777777" w:rsidR="00D42C1A" w:rsidRPr="0042729D" w:rsidRDefault="00D42C1A" w:rsidP="00B431E1">
            <w:pPr>
              <w:keepNext/>
              <w:keepLines/>
              <w:spacing w:after="0"/>
              <w:rPr>
                <w:rFonts w:ascii="Arial" w:eastAsia="Arial Unicode MS" w:hAnsi="Arial" w:cs="Arial"/>
                <w:i/>
                <w:sz w:val="18"/>
                <w:szCs w:val="18"/>
                <w:lang w:eastAsia="zh-CN"/>
              </w:rPr>
            </w:pPr>
            <w:r w:rsidRPr="00412828">
              <w:rPr>
                <w:rFonts w:ascii="Arial" w:eastAsia="Arial Unicode MS" w:hAnsi="Arial" w:cs="Arial" w:hint="eastAsia"/>
                <w:i/>
                <w:sz w:val="18"/>
                <w:szCs w:val="18"/>
              </w:rPr>
              <w:t>CE/SUB/0000</w:t>
            </w:r>
            <w:r>
              <w:rPr>
                <w:rFonts w:ascii="Arial" w:eastAsia="Arial Unicode MS" w:hAnsi="Arial" w:cs="Arial"/>
                <w:i/>
                <w:sz w:val="18"/>
                <w:szCs w:val="18"/>
              </w:rPr>
              <w:t>4</w:t>
            </w:r>
          </w:p>
        </w:tc>
        <w:tc>
          <w:tcPr>
            <w:tcW w:w="2126" w:type="dxa"/>
            <w:tcBorders>
              <w:top w:val="single" w:sz="4" w:space="0" w:color="000000"/>
              <w:left w:val="single" w:sz="4" w:space="0" w:color="000000"/>
              <w:bottom w:val="single" w:sz="4" w:space="0" w:color="000000"/>
              <w:right w:val="single" w:sz="4" w:space="0" w:color="000000"/>
            </w:tcBorders>
            <w:tcPrChange w:id="3314" w:author="jssong" w:date="2023-10-12T19:15:00Z">
              <w:tcPr>
                <w:tcW w:w="1984" w:type="dxa"/>
                <w:tcBorders>
                  <w:top w:val="single" w:sz="4" w:space="0" w:color="000000"/>
                  <w:left w:val="single" w:sz="4" w:space="0" w:color="000000"/>
                  <w:bottom w:val="single" w:sz="4" w:space="0" w:color="000000"/>
                  <w:right w:val="single" w:sz="4" w:space="0" w:color="000000"/>
                </w:tcBorders>
              </w:tcPr>
            </w:tcPrChange>
          </w:tcPr>
          <w:p w14:paraId="50CEF353" w14:textId="77777777" w:rsidR="00D42C1A" w:rsidRPr="00412828" w:rsidRDefault="00D42C1A" w:rsidP="00B431E1">
            <w:pPr>
              <w:keepNext/>
              <w:keepLines/>
              <w:spacing w:after="0"/>
              <w:rPr>
                <w:rFonts w:ascii="Arial" w:eastAsia="Arial Unicode MS" w:hAnsi="Arial" w:cs="Arial"/>
                <w:i/>
                <w:sz w:val="18"/>
                <w:szCs w:val="18"/>
              </w:rPr>
            </w:pPr>
            <w:r w:rsidRPr="00412828">
              <w:rPr>
                <w:rFonts w:ascii="Arial" w:eastAsia="Arial Unicode MS" w:hAnsi="Arial" w:cs="Arial" w:hint="eastAsia"/>
                <w:i/>
                <w:sz w:val="18"/>
                <w:szCs w:val="18"/>
              </w:rPr>
              <w:t>CE/SUB/0000</w:t>
            </w:r>
            <w:r>
              <w:rPr>
                <w:rFonts w:ascii="Arial" w:eastAsia="Arial Unicode MS" w:hAnsi="Arial" w:cs="Arial"/>
                <w:i/>
                <w:sz w:val="18"/>
                <w:szCs w:val="18"/>
              </w:rPr>
              <w:t>4</w:t>
            </w:r>
            <w:r w:rsidRPr="00412828">
              <w:rPr>
                <w:rFonts w:ascii="Arial" w:eastAsia="Arial Unicode MS" w:hAnsi="Arial" w:cs="Arial" w:hint="eastAsia"/>
                <w:i/>
                <w:sz w:val="18"/>
                <w:szCs w:val="18"/>
              </w:rPr>
              <w:t>/00001</w:t>
            </w:r>
          </w:p>
        </w:tc>
        <w:tc>
          <w:tcPr>
            <w:tcW w:w="5250" w:type="dxa"/>
            <w:tcBorders>
              <w:top w:val="single" w:sz="4" w:space="0" w:color="000000"/>
              <w:left w:val="single" w:sz="4" w:space="0" w:color="000000"/>
              <w:bottom w:val="single" w:sz="4" w:space="0" w:color="000000"/>
              <w:right w:val="single" w:sz="4" w:space="0" w:color="000000"/>
            </w:tcBorders>
            <w:tcPrChange w:id="3315" w:author="jssong" w:date="2023-10-12T19:15:00Z">
              <w:tcPr>
                <w:tcW w:w="1701" w:type="dxa"/>
                <w:tcBorders>
                  <w:top w:val="single" w:sz="4" w:space="0" w:color="000000"/>
                  <w:left w:val="single" w:sz="4" w:space="0" w:color="000000"/>
                  <w:bottom w:val="single" w:sz="4" w:space="0" w:color="000000"/>
                  <w:right w:val="single" w:sz="4" w:space="0" w:color="000000"/>
                </w:tcBorders>
              </w:tcPr>
            </w:tcPrChange>
          </w:tcPr>
          <w:p w14:paraId="2E59A872" w14:textId="77777777" w:rsidR="00D42C1A" w:rsidRPr="005A16A0" w:rsidRDefault="00D42C1A" w:rsidP="00B431E1">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Notify the</w:t>
            </w:r>
            <w:r w:rsidRPr="005A16A0">
              <w:rPr>
                <w:rFonts w:ascii="Arial" w:eastAsia="Arial Unicode MS" w:hAnsi="Arial" w:cs="Arial" w:hint="eastAsia"/>
                <w:sz w:val="18"/>
                <w:szCs w:val="18"/>
                <w:lang w:eastAsia="zh-CN"/>
              </w:rPr>
              <w:t xml:space="preserve"> address indicated in </w:t>
            </w:r>
            <w:proofErr w:type="spellStart"/>
            <w:r w:rsidRPr="00110A1D">
              <w:rPr>
                <w:rFonts w:ascii="Arial" w:eastAsia="Arial Unicode MS" w:hAnsi="Arial" w:cs="Arial" w:hint="eastAsia"/>
                <w:i/>
                <w:sz w:val="18"/>
                <w:szCs w:val="18"/>
                <w:lang w:eastAsia="zh-CN"/>
              </w:rPr>
              <w:t>notificationURI</w:t>
            </w:r>
            <w:proofErr w:type="spellEnd"/>
            <w:r w:rsidRPr="005A16A0">
              <w:rPr>
                <w:rFonts w:ascii="Arial" w:eastAsia="Arial Unicode MS" w:hAnsi="Arial" w:cs="Arial" w:hint="eastAsia"/>
                <w:sz w:val="18"/>
                <w:szCs w:val="18"/>
                <w:lang w:eastAsia="zh-CN"/>
              </w:rPr>
              <w:t xml:space="preserve"> with </w:t>
            </w:r>
            <w:r>
              <w:rPr>
                <w:rFonts w:ascii="Arial" w:eastAsia="Arial Unicode MS" w:hAnsi="Arial" w:cs="Arial"/>
                <w:sz w:val="18"/>
                <w:szCs w:val="18"/>
                <w:lang w:eastAsia="zh-CN"/>
              </w:rPr>
              <w:t>notification elements multiplicity equals 1[2]</w:t>
            </w:r>
          </w:p>
        </w:tc>
      </w:tr>
      <w:tr w:rsidR="00D42C1A" w:rsidRPr="002863A6" w14:paraId="30B58166" w14:textId="77777777" w:rsidTr="00FA0678">
        <w:trPr>
          <w:trHeight w:val="71"/>
          <w:jc w:val="center"/>
          <w:trPrChange w:id="3316" w:author="jssong" w:date="2023-10-12T19:16:00Z">
            <w:trPr>
              <w:trHeight w:val="423"/>
              <w:jc w:val="center"/>
            </w:trPr>
          </w:trPrChange>
        </w:trPr>
        <w:tc>
          <w:tcPr>
            <w:tcW w:w="1555" w:type="dxa"/>
            <w:tcBorders>
              <w:left w:val="single" w:sz="4" w:space="0" w:color="000000"/>
              <w:right w:val="single" w:sz="4" w:space="0" w:color="000000"/>
            </w:tcBorders>
            <w:tcPrChange w:id="3317" w:author="jssong" w:date="2023-10-12T19:16:00Z">
              <w:tcPr>
                <w:tcW w:w="1412" w:type="dxa"/>
                <w:tcBorders>
                  <w:left w:val="single" w:sz="4" w:space="0" w:color="000000"/>
                  <w:right w:val="single" w:sz="4" w:space="0" w:color="000000"/>
                </w:tcBorders>
              </w:tcPr>
            </w:tcPrChange>
          </w:tcPr>
          <w:p w14:paraId="28DB9007" w14:textId="77777777" w:rsidR="00D42C1A" w:rsidRPr="0042729D" w:rsidRDefault="00D42C1A" w:rsidP="00B431E1">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318" w:author="jssong" w:date="2023-10-12T19:16:00Z">
              <w:tcPr>
                <w:tcW w:w="1984" w:type="dxa"/>
                <w:tcBorders>
                  <w:top w:val="single" w:sz="4" w:space="0" w:color="000000"/>
                  <w:left w:val="single" w:sz="4" w:space="0" w:color="000000"/>
                  <w:bottom w:val="single" w:sz="4" w:space="0" w:color="000000"/>
                  <w:right w:val="single" w:sz="4" w:space="0" w:color="000000"/>
                </w:tcBorders>
              </w:tcPr>
            </w:tcPrChange>
          </w:tcPr>
          <w:p w14:paraId="0A313290" w14:textId="77777777" w:rsidR="00D42C1A" w:rsidRPr="00412828" w:rsidRDefault="00D42C1A" w:rsidP="00B431E1">
            <w:pPr>
              <w:keepNext/>
              <w:keepLines/>
              <w:spacing w:after="0"/>
              <w:rPr>
                <w:rFonts w:ascii="Arial" w:eastAsia="Arial Unicode MS" w:hAnsi="Arial" w:cs="Arial"/>
                <w:i/>
                <w:sz w:val="18"/>
                <w:szCs w:val="18"/>
              </w:rPr>
            </w:pPr>
            <w:r w:rsidRPr="00412828">
              <w:rPr>
                <w:rFonts w:ascii="Arial" w:eastAsia="Arial Unicode MS" w:hAnsi="Arial" w:cs="Arial" w:hint="eastAsia"/>
                <w:i/>
                <w:sz w:val="18"/>
                <w:szCs w:val="18"/>
              </w:rPr>
              <w:t>CE/SUB/0000</w:t>
            </w:r>
            <w:r>
              <w:rPr>
                <w:rFonts w:ascii="Arial" w:eastAsia="Arial Unicode MS" w:hAnsi="Arial" w:cs="Arial"/>
                <w:i/>
                <w:sz w:val="18"/>
                <w:szCs w:val="18"/>
              </w:rPr>
              <w:t>4</w:t>
            </w:r>
            <w:r w:rsidRPr="00412828">
              <w:rPr>
                <w:rFonts w:ascii="Arial" w:eastAsia="Arial Unicode MS" w:hAnsi="Arial" w:cs="Arial" w:hint="eastAsia"/>
                <w:i/>
                <w:sz w:val="18"/>
                <w:szCs w:val="18"/>
              </w:rPr>
              <w:t>/00002</w:t>
            </w:r>
          </w:p>
        </w:tc>
        <w:tc>
          <w:tcPr>
            <w:tcW w:w="5250" w:type="dxa"/>
            <w:tcBorders>
              <w:top w:val="single" w:sz="4" w:space="0" w:color="000000"/>
              <w:left w:val="single" w:sz="4" w:space="0" w:color="000000"/>
              <w:bottom w:val="single" w:sz="4" w:space="0" w:color="000000"/>
              <w:right w:val="single" w:sz="4" w:space="0" w:color="000000"/>
            </w:tcBorders>
            <w:tcPrChange w:id="3319" w:author="jssong" w:date="2023-10-12T19:16:00Z">
              <w:tcPr>
                <w:tcW w:w="1701" w:type="dxa"/>
                <w:tcBorders>
                  <w:top w:val="single" w:sz="4" w:space="0" w:color="000000"/>
                  <w:left w:val="single" w:sz="4" w:space="0" w:color="000000"/>
                  <w:bottom w:val="single" w:sz="4" w:space="0" w:color="000000"/>
                  <w:right w:val="single" w:sz="4" w:space="0" w:color="000000"/>
                </w:tcBorders>
              </w:tcPr>
            </w:tcPrChange>
          </w:tcPr>
          <w:p w14:paraId="1C6D85DF" w14:textId="77777777" w:rsidR="00D42C1A" w:rsidRPr="005A16A0" w:rsidRDefault="00D42C1A" w:rsidP="00B431E1">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Notify with </w:t>
            </w:r>
            <w:proofErr w:type="spellStart"/>
            <w:r>
              <w:rPr>
                <w:rFonts w:ascii="Arial" w:eastAsia="Arial Unicode MS" w:hAnsi="Arial" w:cs="Arial"/>
                <w:sz w:val="18"/>
                <w:szCs w:val="18"/>
                <w:lang w:eastAsia="zh-CN"/>
              </w:rPr>
              <w:t>notificationEvent</w:t>
            </w:r>
            <w:proofErr w:type="spellEnd"/>
            <w:r>
              <w:rPr>
                <w:rFonts w:ascii="Arial" w:eastAsia="Arial Unicode MS" w:hAnsi="Arial" w:cs="Arial"/>
                <w:sz w:val="18"/>
                <w:szCs w:val="18"/>
                <w:lang w:eastAsia="zh-CN"/>
              </w:rPr>
              <w:t>/representation</w:t>
            </w:r>
            <w:r>
              <w:rPr>
                <w:rFonts w:ascii="Arial" w:eastAsia="Arial Unicode MS" w:hAnsi="Arial" w:cs="Arial" w:hint="eastAsia"/>
                <w:sz w:val="18"/>
                <w:szCs w:val="18"/>
                <w:lang w:eastAsia="zh-CN"/>
              </w:rPr>
              <w:t xml:space="preserve"> set in the notification</w:t>
            </w:r>
          </w:p>
        </w:tc>
      </w:tr>
      <w:tr w:rsidR="00D42C1A" w:rsidRPr="002863A6" w14:paraId="4EA26E5E" w14:textId="77777777" w:rsidTr="00FA0678">
        <w:trPr>
          <w:trHeight w:val="210"/>
          <w:jc w:val="center"/>
          <w:trPrChange w:id="3320" w:author="jssong" w:date="2023-10-12T19:15:00Z">
            <w:trPr>
              <w:trHeight w:val="210"/>
              <w:jc w:val="center"/>
            </w:trPr>
          </w:trPrChange>
        </w:trPr>
        <w:tc>
          <w:tcPr>
            <w:tcW w:w="1555" w:type="dxa"/>
            <w:tcBorders>
              <w:left w:val="single" w:sz="4" w:space="0" w:color="000000"/>
              <w:bottom w:val="single" w:sz="4" w:space="0" w:color="000000"/>
              <w:right w:val="single" w:sz="4" w:space="0" w:color="000000"/>
            </w:tcBorders>
            <w:tcPrChange w:id="3321" w:author="jssong" w:date="2023-10-12T19:15:00Z">
              <w:tcPr>
                <w:tcW w:w="1412" w:type="dxa"/>
                <w:tcBorders>
                  <w:left w:val="single" w:sz="4" w:space="0" w:color="000000"/>
                  <w:bottom w:val="single" w:sz="4" w:space="0" w:color="000000"/>
                  <w:right w:val="single" w:sz="4" w:space="0" w:color="000000"/>
                </w:tcBorders>
              </w:tcPr>
            </w:tcPrChange>
          </w:tcPr>
          <w:p w14:paraId="1A983AE4" w14:textId="77777777" w:rsidR="00D42C1A" w:rsidRPr="0042729D" w:rsidRDefault="00D42C1A" w:rsidP="00B431E1">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322" w:author="jssong" w:date="2023-10-12T19:15:00Z">
              <w:tcPr>
                <w:tcW w:w="1984" w:type="dxa"/>
                <w:tcBorders>
                  <w:top w:val="single" w:sz="4" w:space="0" w:color="000000"/>
                  <w:left w:val="single" w:sz="4" w:space="0" w:color="000000"/>
                  <w:bottom w:val="single" w:sz="4" w:space="0" w:color="000000"/>
                  <w:right w:val="single" w:sz="4" w:space="0" w:color="000000"/>
                </w:tcBorders>
              </w:tcPr>
            </w:tcPrChange>
          </w:tcPr>
          <w:p w14:paraId="5D17F180" w14:textId="77777777" w:rsidR="00D42C1A" w:rsidRPr="004804DE" w:rsidRDefault="00D42C1A" w:rsidP="00B431E1">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CE/SUB/0000</w:t>
            </w:r>
            <w:r>
              <w:rPr>
                <w:rFonts w:ascii="Arial" w:eastAsia="Arial Unicode MS" w:hAnsi="Arial" w:cs="Arial"/>
                <w:i/>
                <w:sz w:val="18"/>
                <w:szCs w:val="18"/>
              </w:rPr>
              <w:t>4</w:t>
            </w:r>
            <w:r w:rsidRPr="002569C8">
              <w:rPr>
                <w:rFonts w:ascii="Arial" w:eastAsia="Arial Unicode MS" w:hAnsi="Arial" w:cs="Arial" w:hint="eastAsia"/>
                <w:i/>
                <w:sz w:val="18"/>
                <w:szCs w:val="18"/>
              </w:rPr>
              <w:t>/0000</w:t>
            </w:r>
            <w:r>
              <w:rPr>
                <w:rFonts w:ascii="Arial" w:eastAsia="Arial Unicode MS" w:hAnsi="Arial" w:cs="Arial" w:hint="eastAsia"/>
                <w:i/>
                <w:sz w:val="18"/>
                <w:szCs w:val="18"/>
              </w:rPr>
              <w:t>3</w:t>
            </w:r>
          </w:p>
        </w:tc>
        <w:tc>
          <w:tcPr>
            <w:tcW w:w="5250" w:type="dxa"/>
            <w:tcBorders>
              <w:top w:val="single" w:sz="4" w:space="0" w:color="000000"/>
              <w:left w:val="single" w:sz="4" w:space="0" w:color="000000"/>
              <w:bottom w:val="single" w:sz="4" w:space="0" w:color="000000"/>
              <w:right w:val="single" w:sz="4" w:space="0" w:color="000000"/>
            </w:tcBorders>
            <w:tcPrChange w:id="3323" w:author="jssong" w:date="2023-10-12T19:15:00Z">
              <w:tcPr>
                <w:tcW w:w="1701" w:type="dxa"/>
                <w:tcBorders>
                  <w:top w:val="single" w:sz="4" w:space="0" w:color="000000"/>
                  <w:left w:val="single" w:sz="4" w:space="0" w:color="000000"/>
                  <w:bottom w:val="single" w:sz="4" w:space="0" w:color="000000"/>
                  <w:right w:val="single" w:sz="4" w:space="0" w:color="000000"/>
                </w:tcBorders>
              </w:tcPr>
            </w:tcPrChange>
          </w:tcPr>
          <w:p w14:paraId="7A98AFEF" w14:textId="77777777" w:rsidR="00D42C1A" w:rsidRDefault="00D42C1A" w:rsidP="00B431E1">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Notify with creator set in the notification</w:t>
            </w:r>
          </w:p>
        </w:tc>
      </w:tr>
    </w:tbl>
    <w:p w14:paraId="211344F7" w14:textId="77777777" w:rsidR="00D42C1A" w:rsidRDefault="00D42C1A">
      <w:pPr>
        <w:rPr>
          <w:ins w:id="3324" w:author="김주성" w:date="2023-10-12T15:12:00Z"/>
        </w:rPr>
      </w:pPr>
    </w:p>
    <w:p w14:paraId="33C22C2B" w14:textId="582D7EE0" w:rsidR="00D42C1A" w:rsidRPr="00D42C1A" w:rsidRDefault="00D42C1A">
      <w:pPr>
        <w:jc w:val="center"/>
        <w:rPr>
          <w:ins w:id="3325" w:author="김주성" w:date="2023-10-12T15:07:00Z"/>
          <w:rFonts w:ascii="Arial" w:hAnsi="Arial" w:cs="Arial"/>
          <w:b/>
          <w:bCs/>
          <w:rPrChange w:id="3326" w:author="김주성" w:date="2023-10-12T15:12:00Z">
            <w:rPr>
              <w:ins w:id="3327" w:author="김주성" w:date="2023-10-12T15:07:00Z"/>
            </w:rPr>
          </w:rPrChange>
        </w:rPr>
        <w:pPrChange w:id="3328" w:author="김주성" w:date="2023-10-12T15:12:00Z">
          <w:pPr/>
        </w:pPrChange>
      </w:pPr>
      <w:ins w:id="3329" w:author="김주성" w:date="2023-10-12T15:12:00Z">
        <w:r w:rsidRPr="00D42C1A">
          <w:rPr>
            <w:rFonts w:ascii="Arial" w:hAnsi="Arial" w:cs="Arial"/>
            <w:b/>
            <w:bCs/>
            <w:rPrChange w:id="3330" w:author="김주성" w:date="2023-10-12T15:12:00Z">
              <w:rPr>
                <w:rFonts w:cs="Arial"/>
              </w:rPr>
            </w:rPrChange>
          </w:rPr>
          <w:t>Table 5.</w:t>
        </w:r>
        <w:r w:rsidRPr="00D42C1A">
          <w:rPr>
            <w:rFonts w:ascii="Arial" w:hAnsi="Arial" w:cs="Arial"/>
            <w:b/>
            <w:bCs/>
            <w:lang w:eastAsia="zh-CN"/>
            <w:rPrChange w:id="3331" w:author="김주성" w:date="2023-10-12T15:12:00Z">
              <w:rPr>
                <w:rFonts w:cs="Arial"/>
                <w:lang w:eastAsia="zh-CN"/>
              </w:rPr>
            </w:rPrChange>
          </w:rPr>
          <w:t>8</w:t>
        </w:r>
        <w:r w:rsidRPr="00D42C1A">
          <w:rPr>
            <w:rFonts w:ascii="Arial" w:hAnsi="Arial" w:cs="Arial"/>
            <w:b/>
            <w:bCs/>
            <w:rPrChange w:id="3332" w:author="김주성" w:date="2023-10-12T15:12:00Z">
              <w:rPr>
                <w:rFonts w:cs="Arial"/>
              </w:rPr>
            </w:rPrChange>
          </w:rPr>
          <w:t>.3-</w:t>
        </w:r>
        <w:r>
          <w:rPr>
            <w:rFonts w:ascii="Arial" w:hAnsi="Arial" w:cs="Arial"/>
            <w:b/>
            <w:bCs/>
            <w:lang w:eastAsia="zh-CN"/>
          </w:rPr>
          <w:t>5</w:t>
        </w:r>
        <w:r w:rsidRPr="00D42C1A">
          <w:rPr>
            <w:rFonts w:ascii="Arial" w:hAnsi="Arial" w:cs="Arial"/>
            <w:b/>
            <w:bCs/>
            <w:rPrChange w:id="3333" w:author="김주성" w:date="2023-10-12T15:12:00Z">
              <w:rPr>
                <w:rFonts w:cs="Arial"/>
              </w:rPr>
            </w:rPrChange>
          </w:rPr>
          <w:t xml:space="preserve">: Fundamental feature sets for </w:t>
        </w:r>
        <w:r w:rsidRPr="00D42C1A">
          <w:rPr>
            <w:rFonts w:ascii="Arial" w:hAnsi="Arial" w:cs="Arial"/>
            <w:b/>
            <w:bCs/>
            <w:lang w:eastAsia="zh-CN"/>
            <w:rPrChange w:id="3334" w:author="김주성" w:date="2023-10-12T15:12:00Z">
              <w:rPr>
                <w:rFonts w:cs="Arial"/>
                <w:lang w:eastAsia="zh-CN"/>
              </w:rPr>
            </w:rPrChange>
          </w:rPr>
          <w:t>gateway as M</w:t>
        </w:r>
        <w:r w:rsidRPr="00D42C1A">
          <w:rPr>
            <w:rFonts w:ascii="Arial" w:hAnsi="Arial" w:cs="Arial"/>
            <w:b/>
            <w:bCs/>
            <w:rPrChange w:id="3335" w:author="김주성" w:date="2023-10-12T15:12:00Z">
              <w:rPr>
                <w:rFonts w:cs="Arial"/>
              </w:rPr>
            </w:rPrChange>
          </w:rPr>
          <w:t>N</w:t>
        </w:r>
        <w:r>
          <w:rPr>
            <w:rFonts w:ascii="Arial" w:hAnsi="Arial" w:cs="Arial"/>
            <w:b/>
            <w:bCs/>
          </w:rPr>
          <w:t xml:space="preserve"> SEC</w:t>
        </w:r>
      </w:ins>
    </w:p>
    <w:tbl>
      <w:tblPr>
        <w:tblW w:w="89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3336" w:author="jssong" w:date="2023-10-12T19:16:00Z">
          <w:tblPr>
            <w:tblW w:w="89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1555"/>
        <w:gridCol w:w="2126"/>
        <w:gridCol w:w="5260"/>
        <w:tblGridChange w:id="3337">
          <w:tblGrid>
            <w:gridCol w:w="1412"/>
            <w:gridCol w:w="1984"/>
            <w:gridCol w:w="168"/>
            <w:gridCol w:w="1533"/>
            <w:gridCol w:w="451"/>
            <w:gridCol w:w="3393"/>
          </w:tblGrid>
        </w:tblGridChange>
      </w:tblGrid>
      <w:tr w:rsidR="00FA0678" w:rsidRPr="002863A6" w14:paraId="69C3F871" w14:textId="77777777" w:rsidTr="00FA0678">
        <w:trPr>
          <w:trHeight w:val="66"/>
          <w:jc w:val="center"/>
          <w:ins w:id="3338" w:author="김주성" w:date="2023-10-12T15:09:00Z"/>
          <w:trPrChange w:id="3339" w:author="jssong" w:date="2023-10-12T19:16:00Z">
            <w:trPr>
              <w:trHeight w:val="66"/>
              <w:jc w:val="center"/>
            </w:trPr>
          </w:trPrChange>
        </w:trPr>
        <w:tc>
          <w:tcPr>
            <w:tcW w:w="1555" w:type="dxa"/>
            <w:tcBorders>
              <w:top w:val="single" w:sz="4" w:space="0" w:color="000000"/>
              <w:left w:val="single" w:sz="4" w:space="0" w:color="000000"/>
              <w:right w:val="single" w:sz="4" w:space="0" w:color="000000"/>
            </w:tcBorders>
            <w:vAlign w:val="center"/>
            <w:tcPrChange w:id="3340" w:author="jssong" w:date="2023-10-12T19:16:00Z">
              <w:tcPr>
                <w:tcW w:w="3564" w:type="dxa"/>
                <w:gridSpan w:val="3"/>
                <w:tcBorders>
                  <w:top w:val="single" w:sz="4" w:space="0" w:color="000000"/>
                  <w:left w:val="single" w:sz="4" w:space="0" w:color="000000"/>
                  <w:right w:val="single" w:sz="4" w:space="0" w:color="000000"/>
                </w:tcBorders>
                <w:vAlign w:val="center"/>
              </w:tcPr>
            </w:tcPrChange>
          </w:tcPr>
          <w:p w14:paraId="2FFB4F9C" w14:textId="29275C7E" w:rsidR="00D42C1A" w:rsidRDefault="00D42C1A">
            <w:pPr>
              <w:keepNext/>
              <w:keepLines/>
              <w:spacing w:after="0"/>
              <w:jc w:val="center"/>
              <w:rPr>
                <w:ins w:id="3341" w:author="김주성" w:date="2023-10-12T15:09:00Z"/>
                <w:rFonts w:ascii="Arial" w:eastAsia="Arial Unicode MS" w:hAnsi="Arial" w:cs="Arial"/>
                <w:i/>
                <w:sz w:val="18"/>
                <w:szCs w:val="18"/>
              </w:rPr>
              <w:pPrChange w:id="3342" w:author="김주성" w:date="2023-10-12T15:09:00Z">
                <w:pPr>
                  <w:keepNext/>
                  <w:keepLines/>
                  <w:spacing w:after="0"/>
                </w:pPr>
              </w:pPrChange>
            </w:pPr>
            <w:ins w:id="3343" w:author="김주성" w:date="2023-10-12T15:09:00Z">
              <w:r>
                <w:rPr>
                  <w:rFonts w:ascii="Arial" w:eastAsia="Arial Unicode MS" w:hAnsi="Arial"/>
                  <w:b/>
                  <w:sz w:val="18"/>
                </w:rPr>
                <w:t>Feature Set</w:t>
              </w:r>
            </w:ins>
          </w:p>
        </w:tc>
        <w:tc>
          <w:tcPr>
            <w:tcW w:w="2126" w:type="dxa"/>
            <w:tcBorders>
              <w:top w:val="single" w:sz="4" w:space="0" w:color="000000"/>
              <w:left w:val="single" w:sz="4" w:space="0" w:color="000000"/>
              <w:bottom w:val="single" w:sz="4" w:space="0" w:color="000000"/>
              <w:right w:val="single" w:sz="4" w:space="0" w:color="000000"/>
            </w:tcBorders>
            <w:vAlign w:val="center"/>
            <w:tcPrChange w:id="3344" w:author="jssong" w:date="2023-10-12T19:16:00Z">
              <w:tcPr>
                <w:tcW w:w="1984" w:type="dxa"/>
                <w:gridSpan w:val="2"/>
                <w:tcBorders>
                  <w:top w:val="single" w:sz="4" w:space="0" w:color="000000"/>
                  <w:left w:val="single" w:sz="4" w:space="0" w:color="000000"/>
                  <w:bottom w:val="single" w:sz="4" w:space="0" w:color="000000"/>
                  <w:right w:val="single" w:sz="4" w:space="0" w:color="000000"/>
                </w:tcBorders>
                <w:vAlign w:val="center"/>
              </w:tcPr>
            </w:tcPrChange>
          </w:tcPr>
          <w:p w14:paraId="5729E232" w14:textId="18EE334A" w:rsidR="00D42C1A" w:rsidRDefault="00D42C1A">
            <w:pPr>
              <w:keepNext/>
              <w:keepLines/>
              <w:spacing w:after="0"/>
              <w:jc w:val="center"/>
              <w:rPr>
                <w:ins w:id="3345" w:author="김주성" w:date="2023-10-12T15:09:00Z"/>
                <w:rFonts w:ascii="Arial" w:eastAsia="Arial Unicode MS" w:hAnsi="Arial" w:cs="Arial"/>
                <w:i/>
                <w:sz w:val="18"/>
                <w:szCs w:val="18"/>
              </w:rPr>
              <w:pPrChange w:id="3346" w:author="김주성" w:date="2023-10-12T15:09:00Z">
                <w:pPr>
                  <w:keepNext/>
                  <w:keepLines/>
                  <w:spacing w:after="0"/>
                </w:pPr>
              </w:pPrChange>
            </w:pPr>
            <w:ins w:id="3347" w:author="김주성" w:date="2023-10-12T15:09:00Z">
              <w:r>
                <w:rPr>
                  <w:rFonts w:ascii="Arial" w:eastAsia="Arial Unicode MS" w:hAnsi="Arial"/>
                  <w:b/>
                  <w:sz w:val="18"/>
                  <w:lang w:eastAsia="zh-CN"/>
                </w:rPr>
                <w:t>Feature</w:t>
              </w:r>
            </w:ins>
          </w:p>
        </w:tc>
        <w:tc>
          <w:tcPr>
            <w:tcW w:w="5260" w:type="dxa"/>
            <w:tcBorders>
              <w:top w:val="single" w:sz="4" w:space="0" w:color="000000"/>
              <w:left w:val="single" w:sz="4" w:space="0" w:color="000000"/>
              <w:bottom w:val="single" w:sz="4" w:space="0" w:color="000000"/>
              <w:right w:val="single" w:sz="4" w:space="0" w:color="000000"/>
            </w:tcBorders>
            <w:vAlign w:val="center"/>
            <w:tcPrChange w:id="3348" w:author="jssong" w:date="2023-10-12T19:16:00Z">
              <w:tcPr>
                <w:tcW w:w="3393" w:type="dxa"/>
                <w:tcBorders>
                  <w:top w:val="single" w:sz="4" w:space="0" w:color="000000"/>
                  <w:left w:val="single" w:sz="4" w:space="0" w:color="000000"/>
                  <w:bottom w:val="single" w:sz="4" w:space="0" w:color="000000"/>
                  <w:right w:val="single" w:sz="4" w:space="0" w:color="000000"/>
                </w:tcBorders>
                <w:vAlign w:val="center"/>
              </w:tcPr>
            </w:tcPrChange>
          </w:tcPr>
          <w:p w14:paraId="7CD78E2C" w14:textId="05326DAF" w:rsidR="00D42C1A" w:rsidRDefault="00D42C1A">
            <w:pPr>
              <w:keepNext/>
              <w:keepLines/>
              <w:spacing w:after="0"/>
              <w:jc w:val="center"/>
              <w:rPr>
                <w:ins w:id="3349" w:author="김주성" w:date="2023-10-12T15:09:00Z"/>
                <w:rFonts w:ascii="Arial" w:eastAsia="Tahoma" w:hAnsi="Arial" w:cs="Arial"/>
                <w:sz w:val="18"/>
                <w:szCs w:val="18"/>
                <w:lang w:eastAsia="zh-CN"/>
              </w:rPr>
              <w:pPrChange w:id="3350" w:author="김주성" w:date="2023-10-12T15:09:00Z">
                <w:pPr>
                  <w:keepNext/>
                  <w:keepLines/>
                  <w:spacing w:after="0"/>
                </w:pPr>
              </w:pPrChange>
            </w:pPr>
            <w:ins w:id="3351" w:author="김주성" w:date="2023-10-12T15:09:00Z">
              <w:r>
                <w:rPr>
                  <w:rFonts w:ascii="Arial" w:eastAsia="Arial Unicode MS" w:hAnsi="Arial" w:hint="eastAsia"/>
                  <w:b/>
                  <w:sz w:val="18"/>
                  <w:lang w:eastAsia="zh-CN"/>
                </w:rPr>
                <w:t>Re</w:t>
              </w:r>
              <w:r>
                <w:rPr>
                  <w:rFonts w:ascii="Arial" w:eastAsia="Arial Unicode MS" w:hAnsi="Arial"/>
                  <w:b/>
                  <w:sz w:val="18"/>
                  <w:lang w:eastAsia="zh-CN"/>
                </w:rPr>
                <w:t>mark</w:t>
              </w:r>
            </w:ins>
          </w:p>
        </w:tc>
      </w:tr>
      <w:tr w:rsidR="00D42C1A" w:rsidRPr="002863A6" w14:paraId="3CAA9BF2" w14:textId="77777777" w:rsidTr="00FA0678">
        <w:tblPrEx>
          <w:tblPrExChange w:id="3352" w:author="jssong" w:date="2023-10-12T19:16:00Z">
            <w:tblPrEx>
              <w:tblW w:w="5097" w:type="dxa"/>
            </w:tblPrEx>
          </w:tblPrExChange>
        </w:tblPrEx>
        <w:trPr>
          <w:trHeight w:val="423"/>
          <w:jc w:val="center"/>
          <w:trPrChange w:id="3353" w:author="jssong" w:date="2023-10-12T19:16:00Z">
            <w:trPr>
              <w:gridAfter w:val="0"/>
              <w:trHeight w:val="423"/>
              <w:jc w:val="center"/>
            </w:trPr>
          </w:trPrChange>
        </w:trPr>
        <w:tc>
          <w:tcPr>
            <w:tcW w:w="1555" w:type="dxa"/>
            <w:tcBorders>
              <w:top w:val="single" w:sz="4" w:space="0" w:color="000000"/>
              <w:left w:val="single" w:sz="4" w:space="0" w:color="000000"/>
              <w:right w:val="single" w:sz="4" w:space="0" w:color="000000"/>
            </w:tcBorders>
            <w:tcPrChange w:id="3354" w:author="jssong" w:date="2023-10-12T19:16:00Z">
              <w:tcPr>
                <w:tcW w:w="1412" w:type="dxa"/>
                <w:tcBorders>
                  <w:top w:val="single" w:sz="4" w:space="0" w:color="000000"/>
                  <w:left w:val="single" w:sz="4" w:space="0" w:color="000000"/>
                  <w:right w:val="single" w:sz="4" w:space="0" w:color="000000"/>
                </w:tcBorders>
              </w:tcPr>
            </w:tcPrChange>
          </w:tcPr>
          <w:p w14:paraId="2D5F3627" w14:textId="77777777" w:rsidR="00D42C1A" w:rsidRPr="0042729D" w:rsidRDefault="00D42C1A" w:rsidP="00B431E1">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CE</w:t>
            </w:r>
            <w:r>
              <w:rPr>
                <w:rFonts w:ascii="Arial" w:eastAsia="Arial Unicode MS" w:hAnsi="Arial" w:cs="Arial" w:hint="eastAsia"/>
                <w:i/>
                <w:sz w:val="18"/>
                <w:szCs w:val="18"/>
                <w:lang w:eastAsia="zh-CN"/>
              </w:rPr>
              <w:t>/</w:t>
            </w:r>
            <w:r>
              <w:rPr>
                <w:rFonts w:ascii="Arial" w:eastAsia="Arial Unicode MS" w:hAnsi="Arial" w:cs="Arial"/>
                <w:i/>
                <w:sz w:val="18"/>
                <w:szCs w:val="18"/>
              </w:rPr>
              <w:t>SEC</w:t>
            </w:r>
            <w:r>
              <w:rPr>
                <w:rFonts w:ascii="Arial" w:eastAsia="Arial Unicode MS" w:hAnsi="Arial" w:cs="Arial" w:hint="eastAsia"/>
                <w:i/>
                <w:sz w:val="18"/>
                <w:szCs w:val="18"/>
                <w:lang w:eastAsia="zh-CN"/>
              </w:rPr>
              <w:t>/00</w:t>
            </w:r>
            <w:r w:rsidRPr="007F48B5">
              <w:rPr>
                <w:rFonts w:ascii="Arial" w:eastAsia="Arial Unicode MS" w:hAnsi="Arial" w:cs="Arial" w:hint="eastAsia"/>
                <w:i/>
                <w:sz w:val="18"/>
                <w:szCs w:val="18"/>
              </w:rPr>
              <w:t>00</w:t>
            </w:r>
            <w:r>
              <w:rPr>
                <w:rFonts w:ascii="Arial" w:eastAsia="Arial Unicode MS" w:hAnsi="Arial" w:cs="Arial"/>
                <w:i/>
                <w:sz w:val="18"/>
                <w:szCs w:val="18"/>
              </w:rPr>
              <w:t>1</w:t>
            </w:r>
          </w:p>
        </w:tc>
        <w:tc>
          <w:tcPr>
            <w:tcW w:w="2126" w:type="dxa"/>
            <w:tcBorders>
              <w:top w:val="single" w:sz="4" w:space="0" w:color="000000"/>
              <w:left w:val="single" w:sz="4" w:space="0" w:color="000000"/>
              <w:bottom w:val="single" w:sz="4" w:space="0" w:color="000000"/>
              <w:right w:val="single" w:sz="4" w:space="0" w:color="000000"/>
            </w:tcBorders>
            <w:tcPrChange w:id="3355" w:author="jssong" w:date="2023-10-12T19:16:00Z">
              <w:tcPr>
                <w:tcW w:w="1984" w:type="dxa"/>
                <w:tcBorders>
                  <w:top w:val="single" w:sz="4" w:space="0" w:color="000000"/>
                  <w:left w:val="single" w:sz="4" w:space="0" w:color="000000"/>
                  <w:bottom w:val="single" w:sz="4" w:space="0" w:color="000000"/>
                  <w:right w:val="single" w:sz="4" w:space="0" w:color="000000"/>
                </w:tcBorders>
              </w:tcPr>
            </w:tcPrChange>
          </w:tcPr>
          <w:p w14:paraId="38AD4D9C" w14:textId="77777777" w:rsidR="00D42C1A" w:rsidRPr="002B0E57" w:rsidRDefault="00D42C1A" w:rsidP="00B431E1">
            <w:pPr>
              <w:keepNext/>
              <w:keepLines/>
              <w:spacing w:after="0"/>
              <w:rPr>
                <w:rFonts w:ascii="Arial" w:eastAsia="Tahoma" w:hAnsi="Arial" w:cs="Arial"/>
                <w:i/>
                <w:sz w:val="18"/>
                <w:szCs w:val="18"/>
              </w:rPr>
            </w:pPr>
            <w:r>
              <w:rPr>
                <w:rFonts w:ascii="Arial" w:eastAsia="Arial Unicode MS" w:hAnsi="Arial" w:cs="Arial" w:hint="eastAsia"/>
                <w:i/>
                <w:sz w:val="18"/>
                <w:szCs w:val="18"/>
              </w:rPr>
              <w:t>CE</w:t>
            </w:r>
            <w:r>
              <w:rPr>
                <w:rFonts w:ascii="Arial" w:eastAsia="Arial Unicode MS" w:hAnsi="Arial" w:cs="Arial" w:hint="eastAsia"/>
                <w:i/>
                <w:sz w:val="18"/>
                <w:szCs w:val="18"/>
                <w:lang w:eastAsia="zh-CN"/>
              </w:rPr>
              <w:t>/</w:t>
            </w:r>
            <w:r>
              <w:rPr>
                <w:rFonts w:ascii="Arial" w:eastAsia="Arial Unicode MS" w:hAnsi="Arial" w:cs="Arial"/>
                <w:i/>
                <w:sz w:val="18"/>
                <w:szCs w:val="18"/>
              </w:rPr>
              <w:t>SEC</w:t>
            </w:r>
            <w:r>
              <w:rPr>
                <w:rFonts w:ascii="Arial" w:eastAsia="Arial Unicode MS" w:hAnsi="Arial" w:cs="Arial" w:hint="eastAsia"/>
                <w:i/>
                <w:sz w:val="18"/>
                <w:szCs w:val="18"/>
                <w:lang w:eastAsia="zh-CN"/>
              </w:rPr>
              <w:t>/00</w:t>
            </w:r>
            <w:r w:rsidRPr="007F48B5">
              <w:rPr>
                <w:rFonts w:ascii="Arial" w:eastAsia="Arial Unicode MS" w:hAnsi="Arial" w:cs="Arial" w:hint="eastAsia"/>
                <w:i/>
                <w:sz w:val="18"/>
                <w:szCs w:val="18"/>
              </w:rPr>
              <w:t>00</w:t>
            </w:r>
            <w:r>
              <w:rPr>
                <w:rFonts w:ascii="Arial" w:eastAsia="Arial Unicode MS" w:hAnsi="Arial" w:cs="Arial"/>
                <w:i/>
                <w:sz w:val="18"/>
                <w:szCs w:val="18"/>
              </w:rPr>
              <w:t>1</w:t>
            </w:r>
            <w:r>
              <w:rPr>
                <w:rFonts w:ascii="Arial" w:eastAsia="Arial Unicode MS" w:hAnsi="Arial" w:cs="Arial" w:hint="eastAsia"/>
                <w:i/>
                <w:sz w:val="18"/>
                <w:szCs w:val="18"/>
                <w:lang w:eastAsia="zh-CN"/>
              </w:rPr>
              <w:t>/</w:t>
            </w:r>
            <w:r w:rsidRPr="007F48B5">
              <w:rPr>
                <w:rFonts w:ascii="Arial" w:eastAsia="Arial Unicode MS" w:hAnsi="Arial" w:cs="Arial" w:hint="eastAsia"/>
                <w:i/>
                <w:sz w:val="18"/>
                <w:szCs w:val="18"/>
              </w:rPr>
              <w:t>00001</w:t>
            </w:r>
          </w:p>
        </w:tc>
        <w:tc>
          <w:tcPr>
            <w:tcW w:w="5260" w:type="dxa"/>
            <w:tcBorders>
              <w:top w:val="single" w:sz="4" w:space="0" w:color="000000"/>
              <w:left w:val="single" w:sz="4" w:space="0" w:color="000000"/>
              <w:bottom w:val="single" w:sz="4" w:space="0" w:color="000000"/>
              <w:right w:val="single" w:sz="4" w:space="0" w:color="000000"/>
            </w:tcBorders>
            <w:tcPrChange w:id="3356" w:author="jssong" w:date="2023-10-12T19:16:00Z">
              <w:tcPr>
                <w:tcW w:w="1701" w:type="dxa"/>
                <w:gridSpan w:val="2"/>
                <w:tcBorders>
                  <w:top w:val="single" w:sz="4" w:space="0" w:color="000000"/>
                  <w:left w:val="single" w:sz="4" w:space="0" w:color="000000"/>
                  <w:bottom w:val="single" w:sz="4" w:space="0" w:color="000000"/>
                  <w:right w:val="single" w:sz="4" w:space="0" w:color="000000"/>
                </w:tcBorders>
              </w:tcPr>
            </w:tcPrChange>
          </w:tcPr>
          <w:p w14:paraId="6B873289" w14:textId="77777777" w:rsidR="00D42C1A" w:rsidRPr="002B0E57" w:rsidRDefault="00D42C1A" w:rsidP="00B431E1">
            <w:pPr>
              <w:keepNext/>
              <w:keepLines/>
              <w:spacing w:after="0"/>
              <w:rPr>
                <w:rFonts w:ascii="Arial" w:eastAsia="Tahoma" w:hAnsi="Arial" w:cs="Arial"/>
                <w:sz w:val="18"/>
                <w:szCs w:val="18"/>
                <w:lang w:eastAsia="zh-CN"/>
              </w:rPr>
            </w:pPr>
            <w:r>
              <w:rPr>
                <w:rFonts w:ascii="Arial" w:eastAsia="Tahoma" w:hAnsi="Arial" w:cs="Arial"/>
                <w:sz w:val="18"/>
                <w:szCs w:val="18"/>
                <w:lang w:eastAsia="zh-CN"/>
              </w:rPr>
              <w:t>Support</w:t>
            </w:r>
            <w:r w:rsidRPr="002B0E57">
              <w:rPr>
                <w:rFonts w:ascii="Arial" w:eastAsia="Tahoma" w:hAnsi="Arial" w:cs="Arial"/>
                <w:sz w:val="18"/>
                <w:szCs w:val="18"/>
                <w:lang w:eastAsia="zh-CN"/>
              </w:rPr>
              <w:t xml:space="preserve"> </w:t>
            </w:r>
            <w:r w:rsidRPr="002B0E57">
              <w:rPr>
                <w:rFonts w:ascii="Arial" w:eastAsia="Tahoma" w:hAnsi="Arial" w:cs="Arial"/>
                <w:sz w:val="18"/>
                <w:szCs w:val="18"/>
              </w:rPr>
              <w:t>&lt;</w:t>
            </w:r>
            <w:proofErr w:type="spellStart"/>
            <w:r w:rsidRPr="002B0E57">
              <w:rPr>
                <w:rFonts w:ascii="Arial" w:eastAsia="Tahoma" w:hAnsi="Arial" w:cs="Arial"/>
                <w:sz w:val="18"/>
                <w:szCs w:val="18"/>
                <w:lang w:eastAsia="zh-CN"/>
              </w:rPr>
              <w:t>accessControlPolicy</w:t>
            </w:r>
            <w:proofErr w:type="spellEnd"/>
            <w:r w:rsidRPr="002B0E57">
              <w:rPr>
                <w:rFonts w:ascii="Arial" w:eastAsia="Tahoma" w:hAnsi="Arial" w:cs="Arial"/>
                <w:sz w:val="18"/>
                <w:szCs w:val="18"/>
              </w:rPr>
              <w:t xml:space="preserve">&gt; </w:t>
            </w:r>
            <w:r w:rsidRPr="002B0E57">
              <w:rPr>
                <w:rFonts w:ascii="Arial" w:eastAsia="Tahoma" w:hAnsi="Arial" w:cs="Arial"/>
                <w:sz w:val="18"/>
                <w:szCs w:val="18"/>
                <w:lang w:eastAsia="zh-CN"/>
              </w:rPr>
              <w:t>resource with attributes multiplicity equals 1</w:t>
            </w:r>
            <w:r>
              <w:rPr>
                <w:rFonts w:ascii="Arial" w:eastAsia="Tahoma" w:hAnsi="Arial" w:cs="Arial"/>
                <w:sz w:val="18"/>
                <w:szCs w:val="18"/>
                <w:lang w:eastAsia="zh-CN"/>
              </w:rPr>
              <w:t>[1]</w:t>
            </w:r>
          </w:p>
        </w:tc>
      </w:tr>
      <w:tr w:rsidR="00D42C1A" w:rsidRPr="002863A6" w14:paraId="73867544" w14:textId="77777777" w:rsidTr="00FA0678">
        <w:tblPrEx>
          <w:tblPrExChange w:id="3357" w:author="jssong" w:date="2023-10-12T19:16:00Z">
            <w:tblPrEx>
              <w:tblW w:w="5097" w:type="dxa"/>
            </w:tblPrEx>
          </w:tblPrExChange>
        </w:tblPrEx>
        <w:trPr>
          <w:trHeight w:val="71"/>
          <w:jc w:val="center"/>
          <w:trPrChange w:id="3358" w:author="jssong" w:date="2023-10-12T19:16:00Z">
            <w:trPr>
              <w:gridAfter w:val="0"/>
              <w:trHeight w:val="423"/>
              <w:jc w:val="center"/>
            </w:trPr>
          </w:trPrChange>
        </w:trPr>
        <w:tc>
          <w:tcPr>
            <w:tcW w:w="1555" w:type="dxa"/>
            <w:tcBorders>
              <w:left w:val="single" w:sz="4" w:space="0" w:color="000000"/>
              <w:bottom w:val="single" w:sz="4" w:space="0" w:color="000000"/>
              <w:right w:val="single" w:sz="4" w:space="0" w:color="000000"/>
            </w:tcBorders>
            <w:tcPrChange w:id="3359" w:author="jssong" w:date="2023-10-12T19:16:00Z">
              <w:tcPr>
                <w:tcW w:w="1412" w:type="dxa"/>
                <w:tcBorders>
                  <w:left w:val="single" w:sz="4" w:space="0" w:color="000000"/>
                  <w:bottom w:val="single" w:sz="4" w:space="0" w:color="000000"/>
                  <w:right w:val="single" w:sz="4" w:space="0" w:color="000000"/>
                </w:tcBorders>
              </w:tcPr>
            </w:tcPrChange>
          </w:tcPr>
          <w:p w14:paraId="7E2B6264" w14:textId="77777777" w:rsidR="00D42C1A" w:rsidRPr="0042729D" w:rsidRDefault="00D42C1A" w:rsidP="00B431E1">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360" w:author="jssong" w:date="2023-10-12T19:16:00Z">
              <w:tcPr>
                <w:tcW w:w="1984" w:type="dxa"/>
                <w:tcBorders>
                  <w:top w:val="single" w:sz="4" w:space="0" w:color="000000"/>
                  <w:left w:val="single" w:sz="4" w:space="0" w:color="000000"/>
                  <w:bottom w:val="single" w:sz="4" w:space="0" w:color="000000"/>
                  <w:right w:val="single" w:sz="4" w:space="0" w:color="000000"/>
                </w:tcBorders>
              </w:tcPr>
            </w:tcPrChange>
          </w:tcPr>
          <w:p w14:paraId="616A8BBD" w14:textId="77777777" w:rsidR="00D42C1A" w:rsidRPr="002B0E57" w:rsidRDefault="00D42C1A" w:rsidP="00B431E1">
            <w:pPr>
              <w:keepNext/>
              <w:keepLines/>
              <w:spacing w:after="0"/>
              <w:rPr>
                <w:rFonts w:ascii="Arial" w:eastAsia="Tahoma" w:hAnsi="Arial" w:cs="Arial"/>
                <w:i/>
                <w:sz w:val="18"/>
                <w:szCs w:val="18"/>
                <w:lang w:eastAsia="zh-CN"/>
              </w:rPr>
            </w:pPr>
            <w:r>
              <w:rPr>
                <w:rFonts w:ascii="Arial" w:eastAsia="Arial Unicode MS" w:hAnsi="Arial"/>
                <w:i/>
                <w:sz w:val="18"/>
                <w:lang w:eastAsia="zh-CN"/>
              </w:rPr>
              <w:t>CE/DIS/</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1/00006</w:t>
            </w:r>
          </w:p>
        </w:tc>
        <w:tc>
          <w:tcPr>
            <w:tcW w:w="5260" w:type="dxa"/>
            <w:tcBorders>
              <w:top w:val="single" w:sz="4" w:space="0" w:color="000000"/>
              <w:left w:val="single" w:sz="4" w:space="0" w:color="000000"/>
              <w:bottom w:val="single" w:sz="4" w:space="0" w:color="000000"/>
              <w:right w:val="single" w:sz="4" w:space="0" w:color="000000"/>
            </w:tcBorders>
            <w:tcPrChange w:id="3361" w:author="jssong" w:date="2023-10-12T19:16:00Z">
              <w:tcPr>
                <w:tcW w:w="1701" w:type="dxa"/>
                <w:gridSpan w:val="2"/>
                <w:tcBorders>
                  <w:top w:val="single" w:sz="4" w:space="0" w:color="000000"/>
                  <w:left w:val="single" w:sz="4" w:space="0" w:color="000000"/>
                  <w:bottom w:val="single" w:sz="4" w:space="0" w:color="000000"/>
                  <w:right w:val="single" w:sz="4" w:space="0" w:color="000000"/>
                </w:tcBorders>
              </w:tcPr>
            </w:tcPrChange>
          </w:tcPr>
          <w:p w14:paraId="4F7FC3C6" w14:textId="77777777" w:rsidR="00D42C1A" w:rsidRPr="002B0E57" w:rsidRDefault="00D42C1A" w:rsidP="00B431E1">
            <w:pPr>
              <w:keepNext/>
              <w:keepLines/>
              <w:spacing w:after="0"/>
              <w:rPr>
                <w:rFonts w:ascii="Arial" w:eastAsia="Tahoma" w:hAnsi="Arial" w:cs="Arial"/>
                <w:sz w:val="18"/>
                <w:szCs w:val="18"/>
                <w:lang w:eastAsia="zh-CN"/>
              </w:rPr>
            </w:pPr>
            <w:r w:rsidRPr="002B0E57">
              <w:rPr>
                <w:rFonts w:ascii="Arial" w:eastAsia="Tahoma" w:hAnsi="Arial" w:cs="Arial"/>
                <w:sz w:val="18"/>
                <w:szCs w:val="18"/>
                <w:lang w:eastAsia="zh-CN"/>
              </w:rPr>
              <w:t>Support the</w:t>
            </w:r>
            <w:r w:rsidRPr="002B0E57">
              <w:rPr>
                <w:rFonts w:ascii="Arial" w:eastAsia="Tahoma" w:hAnsi="Arial" w:cs="Arial"/>
                <w:sz w:val="18"/>
                <w:szCs w:val="18"/>
              </w:rPr>
              <w:t xml:space="preserve"> </w:t>
            </w:r>
            <w:r w:rsidRPr="002B0E57">
              <w:rPr>
                <w:rFonts w:ascii="Arial" w:eastAsia="Tahoma" w:hAnsi="Arial" w:cs="Arial"/>
                <w:i/>
                <w:sz w:val="18"/>
                <w:szCs w:val="18"/>
              </w:rPr>
              <w:t>labels</w:t>
            </w:r>
            <w:r w:rsidRPr="002B0E57">
              <w:rPr>
                <w:rFonts w:ascii="Arial" w:eastAsia="Tahoma" w:hAnsi="Arial" w:cs="Arial"/>
                <w:i/>
                <w:sz w:val="18"/>
                <w:szCs w:val="18"/>
                <w:lang w:eastAsia="zh-CN"/>
              </w:rPr>
              <w:t xml:space="preserve"> </w:t>
            </w:r>
            <w:r w:rsidRPr="002B0E57">
              <w:rPr>
                <w:rFonts w:ascii="Arial" w:eastAsia="Tahoma" w:hAnsi="Arial" w:cs="Arial"/>
                <w:sz w:val="18"/>
                <w:szCs w:val="18"/>
                <w:lang w:eastAsia="zh-CN"/>
              </w:rPr>
              <w:t xml:space="preserve">attribute of </w:t>
            </w:r>
            <w:r w:rsidRPr="002B0E57">
              <w:rPr>
                <w:rFonts w:ascii="Arial" w:eastAsia="Tahoma" w:hAnsi="Arial" w:cs="Arial"/>
                <w:sz w:val="18"/>
                <w:szCs w:val="18"/>
              </w:rPr>
              <w:t>&lt;</w:t>
            </w:r>
            <w:proofErr w:type="spellStart"/>
            <w:r w:rsidRPr="002B0E57">
              <w:rPr>
                <w:rFonts w:ascii="Arial" w:eastAsia="Tahoma" w:hAnsi="Arial" w:cs="Arial"/>
                <w:sz w:val="18"/>
                <w:szCs w:val="18"/>
                <w:lang w:eastAsia="zh-CN"/>
              </w:rPr>
              <w:t>accessControlPolicy</w:t>
            </w:r>
            <w:proofErr w:type="spellEnd"/>
            <w:r w:rsidRPr="002B0E57">
              <w:rPr>
                <w:rFonts w:ascii="Arial" w:eastAsia="Tahoma" w:hAnsi="Arial" w:cs="Arial"/>
                <w:sz w:val="18"/>
                <w:szCs w:val="18"/>
              </w:rPr>
              <w:t xml:space="preserve">&gt; </w:t>
            </w:r>
            <w:r w:rsidRPr="002B0E57">
              <w:rPr>
                <w:rFonts w:ascii="Arial" w:eastAsia="Tahoma" w:hAnsi="Arial" w:cs="Arial"/>
                <w:sz w:val="18"/>
                <w:szCs w:val="18"/>
                <w:lang w:eastAsia="zh-CN"/>
              </w:rPr>
              <w:t>resource</w:t>
            </w:r>
          </w:p>
        </w:tc>
      </w:tr>
      <w:tr w:rsidR="00D42C1A" w:rsidRPr="002863A6" w14:paraId="0DB24A12" w14:textId="77777777" w:rsidTr="00FA0678">
        <w:tblPrEx>
          <w:tblPrExChange w:id="3362" w:author="jssong" w:date="2023-10-12T19:16:00Z">
            <w:tblPrEx>
              <w:tblW w:w="5097" w:type="dxa"/>
            </w:tblPrEx>
          </w:tblPrExChange>
        </w:tblPrEx>
        <w:trPr>
          <w:trHeight w:val="423"/>
          <w:jc w:val="center"/>
          <w:trPrChange w:id="3363" w:author="jssong" w:date="2023-10-12T19:16:00Z">
            <w:trPr>
              <w:gridAfter w:val="0"/>
              <w:trHeight w:val="423"/>
              <w:jc w:val="center"/>
            </w:trPr>
          </w:trPrChange>
        </w:trPr>
        <w:tc>
          <w:tcPr>
            <w:tcW w:w="1555" w:type="dxa"/>
            <w:tcBorders>
              <w:top w:val="single" w:sz="4" w:space="0" w:color="000000"/>
              <w:left w:val="single" w:sz="4" w:space="0" w:color="000000"/>
              <w:right w:val="single" w:sz="4" w:space="0" w:color="000000"/>
            </w:tcBorders>
            <w:tcPrChange w:id="3364" w:author="jssong" w:date="2023-10-12T19:16:00Z">
              <w:tcPr>
                <w:tcW w:w="1412" w:type="dxa"/>
                <w:tcBorders>
                  <w:top w:val="single" w:sz="4" w:space="0" w:color="000000"/>
                  <w:left w:val="single" w:sz="4" w:space="0" w:color="000000"/>
                  <w:right w:val="single" w:sz="4" w:space="0" w:color="000000"/>
                </w:tcBorders>
              </w:tcPr>
            </w:tcPrChange>
          </w:tcPr>
          <w:p w14:paraId="28BD16E0" w14:textId="77777777" w:rsidR="00D42C1A" w:rsidRPr="0042729D" w:rsidRDefault="00D42C1A" w:rsidP="00B431E1">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CE/SEC/00002</w:t>
            </w:r>
          </w:p>
        </w:tc>
        <w:tc>
          <w:tcPr>
            <w:tcW w:w="2126" w:type="dxa"/>
            <w:tcBorders>
              <w:top w:val="single" w:sz="4" w:space="0" w:color="000000"/>
              <w:left w:val="single" w:sz="4" w:space="0" w:color="000000"/>
              <w:bottom w:val="single" w:sz="4" w:space="0" w:color="000000"/>
              <w:right w:val="single" w:sz="4" w:space="0" w:color="000000"/>
            </w:tcBorders>
            <w:tcPrChange w:id="3365" w:author="jssong" w:date="2023-10-12T19:16:00Z">
              <w:tcPr>
                <w:tcW w:w="1984" w:type="dxa"/>
                <w:tcBorders>
                  <w:top w:val="single" w:sz="4" w:space="0" w:color="000000"/>
                  <w:left w:val="single" w:sz="4" w:space="0" w:color="000000"/>
                  <w:bottom w:val="single" w:sz="4" w:space="0" w:color="000000"/>
                  <w:right w:val="single" w:sz="4" w:space="0" w:color="000000"/>
                </w:tcBorders>
              </w:tcPr>
            </w:tcPrChange>
          </w:tcPr>
          <w:p w14:paraId="7923459F" w14:textId="77777777" w:rsidR="00D42C1A" w:rsidRDefault="00D42C1A" w:rsidP="00B431E1">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CE/SEC/00002/00001</w:t>
            </w:r>
          </w:p>
        </w:tc>
        <w:tc>
          <w:tcPr>
            <w:tcW w:w="5260" w:type="dxa"/>
            <w:tcBorders>
              <w:top w:val="single" w:sz="4" w:space="0" w:color="000000"/>
              <w:left w:val="single" w:sz="4" w:space="0" w:color="000000"/>
              <w:bottom w:val="single" w:sz="4" w:space="0" w:color="000000"/>
              <w:right w:val="single" w:sz="4" w:space="0" w:color="000000"/>
            </w:tcBorders>
            <w:tcPrChange w:id="3366" w:author="jssong" w:date="2023-10-12T19:16:00Z">
              <w:tcPr>
                <w:tcW w:w="1701" w:type="dxa"/>
                <w:gridSpan w:val="2"/>
                <w:tcBorders>
                  <w:top w:val="single" w:sz="4" w:space="0" w:color="000000"/>
                  <w:left w:val="single" w:sz="4" w:space="0" w:color="000000"/>
                  <w:bottom w:val="single" w:sz="4" w:space="0" w:color="000000"/>
                  <w:right w:val="single" w:sz="4" w:space="0" w:color="000000"/>
                </w:tcBorders>
              </w:tcPr>
            </w:tcPrChange>
          </w:tcPr>
          <w:p w14:paraId="5932D215" w14:textId="77777777" w:rsidR="00D42C1A" w:rsidRPr="00962326" w:rsidRDefault="00D42C1A" w:rsidP="00B431E1">
            <w:pPr>
              <w:keepNext/>
              <w:keepLines/>
              <w:spacing w:after="0"/>
              <w:rPr>
                <w:rFonts w:ascii="Arial" w:hAnsi="Arial" w:cs="Arial"/>
                <w:sz w:val="18"/>
                <w:szCs w:val="18"/>
                <w:lang w:eastAsia="zh-CN"/>
              </w:rPr>
            </w:pPr>
            <w:r w:rsidRPr="00962326">
              <w:rPr>
                <w:rFonts w:ascii="Arial" w:hAnsi="Arial" w:cs="Arial" w:hint="eastAsia"/>
                <w:sz w:val="18"/>
                <w:szCs w:val="18"/>
                <w:lang w:eastAsia="zh-CN"/>
              </w:rPr>
              <w:t xml:space="preserve">Support </w:t>
            </w:r>
            <w:proofErr w:type="spellStart"/>
            <w:r w:rsidRPr="00962326">
              <w:rPr>
                <w:rFonts w:ascii="Arial" w:hAnsi="Arial" w:cs="Arial"/>
                <w:i/>
                <w:sz w:val="18"/>
                <w:szCs w:val="18"/>
                <w:lang w:eastAsia="zh-CN"/>
              </w:rPr>
              <w:t>accessControlPolicyIDs</w:t>
            </w:r>
            <w:proofErr w:type="spellEnd"/>
            <w:r w:rsidRPr="00962326">
              <w:rPr>
                <w:rFonts w:ascii="Arial" w:hAnsi="Arial" w:cs="Arial"/>
                <w:i/>
                <w:sz w:val="18"/>
                <w:szCs w:val="18"/>
                <w:lang w:eastAsia="zh-CN"/>
              </w:rPr>
              <w:t xml:space="preserve"> </w:t>
            </w:r>
            <w:r w:rsidRPr="00962326">
              <w:rPr>
                <w:rFonts w:ascii="Arial" w:hAnsi="Arial" w:cs="Arial"/>
                <w:sz w:val="18"/>
                <w:szCs w:val="18"/>
                <w:lang w:eastAsia="zh-CN"/>
              </w:rPr>
              <w:t>attribute for &lt;resource&gt; that the Implementation supports.</w:t>
            </w:r>
          </w:p>
        </w:tc>
      </w:tr>
      <w:tr w:rsidR="00D42C1A" w:rsidRPr="007778D4" w14:paraId="2420305A" w14:textId="77777777" w:rsidTr="00FA0678">
        <w:tblPrEx>
          <w:tblPrExChange w:id="3367" w:author="jssong" w:date="2023-10-12T19:16:00Z">
            <w:tblPrEx>
              <w:tblW w:w="5097" w:type="dxa"/>
            </w:tblPrEx>
          </w:tblPrExChange>
        </w:tblPrEx>
        <w:trPr>
          <w:trHeight w:val="439"/>
          <w:jc w:val="center"/>
          <w:trPrChange w:id="3368" w:author="jssong" w:date="2023-10-12T19:16:00Z">
            <w:trPr>
              <w:gridAfter w:val="0"/>
              <w:trHeight w:val="439"/>
              <w:jc w:val="center"/>
            </w:trPr>
          </w:trPrChange>
        </w:trPr>
        <w:tc>
          <w:tcPr>
            <w:tcW w:w="1555" w:type="dxa"/>
            <w:tcBorders>
              <w:left w:val="single" w:sz="4" w:space="0" w:color="000000"/>
              <w:bottom w:val="single" w:sz="4" w:space="0" w:color="000000"/>
              <w:right w:val="single" w:sz="4" w:space="0" w:color="000000"/>
            </w:tcBorders>
            <w:tcPrChange w:id="3369" w:author="jssong" w:date="2023-10-12T19:16:00Z">
              <w:tcPr>
                <w:tcW w:w="1412" w:type="dxa"/>
                <w:tcBorders>
                  <w:left w:val="single" w:sz="4" w:space="0" w:color="000000"/>
                  <w:bottom w:val="single" w:sz="4" w:space="0" w:color="000000"/>
                  <w:right w:val="single" w:sz="4" w:space="0" w:color="000000"/>
                </w:tcBorders>
              </w:tcPr>
            </w:tcPrChange>
          </w:tcPr>
          <w:p w14:paraId="51C92338" w14:textId="77777777" w:rsidR="00D42C1A" w:rsidRPr="0042729D" w:rsidRDefault="00D42C1A" w:rsidP="00B431E1">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370" w:author="jssong" w:date="2023-10-12T19:16:00Z">
              <w:tcPr>
                <w:tcW w:w="1984" w:type="dxa"/>
                <w:tcBorders>
                  <w:top w:val="single" w:sz="4" w:space="0" w:color="000000"/>
                  <w:left w:val="single" w:sz="4" w:space="0" w:color="000000"/>
                  <w:bottom w:val="single" w:sz="4" w:space="0" w:color="000000"/>
                  <w:right w:val="single" w:sz="4" w:space="0" w:color="000000"/>
                </w:tcBorders>
              </w:tcPr>
            </w:tcPrChange>
          </w:tcPr>
          <w:p w14:paraId="2C58EC91" w14:textId="77777777" w:rsidR="00D42C1A" w:rsidRDefault="00D42C1A" w:rsidP="00B431E1">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CE</w:t>
            </w:r>
            <w:r>
              <w:rPr>
                <w:rFonts w:ascii="Arial" w:eastAsia="Arial Unicode MS" w:hAnsi="Arial" w:cs="Arial" w:hint="eastAsia"/>
                <w:i/>
                <w:sz w:val="18"/>
                <w:szCs w:val="18"/>
                <w:lang w:eastAsia="zh-CN"/>
              </w:rPr>
              <w:t>/</w:t>
            </w:r>
            <w:r>
              <w:rPr>
                <w:rFonts w:ascii="Arial" w:eastAsia="Arial Unicode MS" w:hAnsi="Arial" w:cs="Arial"/>
                <w:i/>
                <w:sz w:val="18"/>
                <w:szCs w:val="18"/>
              </w:rPr>
              <w:t>SEC</w:t>
            </w:r>
            <w:r>
              <w:rPr>
                <w:rFonts w:ascii="Arial" w:eastAsia="Arial Unicode MS" w:hAnsi="Arial" w:cs="Arial" w:hint="eastAsia"/>
                <w:i/>
                <w:sz w:val="18"/>
                <w:szCs w:val="18"/>
                <w:lang w:eastAsia="zh-CN"/>
              </w:rPr>
              <w:t>/00</w:t>
            </w:r>
            <w:r w:rsidRPr="007F48B5">
              <w:rPr>
                <w:rFonts w:ascii="Arial" w:eastAsia="Arial Unicode MS" w:hAnsi="Arial" w:cs="Arial" w:hint="eastAsia"/>
                <w:i/>
                <w:sz w:val="18"/>
                <w:szCs w:val="18"/>
              </w:rPr>
              <w:t>00</w:t>
            </w:r>
            <w:r>
              <w:rPr>
                <w:rFonts w:ascii="Arial" w:eastAsia="Arial Unicode MS" w:hAnsi="Arial" w:cs="Arial" w:hint="eastAsia"/>
                <w:i/>
                <w:sz w:val="18"/>
                <w:szCs w:val="18"/>
                <w:lang w:eastAsia="zh-CN"/>
              </w:rPr>
              <w:t>2/</w:t>
            </w:r>
            <w:r w:rsidRPr="007F48B5">
              <w:rPr>
                <w:rFonts w:ascii="Arial" w:eastAsia="Arial Unicode MS" w:hAnsi="Arial" w:cs="Arial" w:hint="eastAsia"/>
                <w:i/>
                <w:sz w:val="18"/>
                <w:szCs w:val="18"/>
              </w:rPr>
              <w:t>0000</w:t>
            </w:r>
            <w:r>
              <w:rPr>
                <w:rFonts w:ascii="Arial" w:eastAsia="Arial Unicode MS" w:hAnsi="Arial" w:cs="Arial" w:hint="eastAsia"/>
                <w:i/>
                <w:sz w:val="18"/>
                <w:szCs w:val="18"/>
                <w:lang w:eastAsia="zh-CN"/>
              </w:rPr>
              <w:t>2</w:t>
            </w:r>
          </w:p>
        </w:tc>
        <w:tc>
          <w:tcPr>
            <w:tcW w:w="5260" w:type="dxa"/>
            <w:tcBorders>
              <w:top w:val="single" w:sz="4" w:space="0" w:color="000000"/>
              <w:left w:val="single" w:sz="4" w:space="0" w:color="000000"/>
              <w:bottom w:val="single" w:sz="4" w:space="0" w:color="000000"/>
              <w:right w:val="single" w:sz="4" w:space="0" w:color="000000"/>
            </w:tcBorders>
            <w:tcPrChange w:id="3371" w:author="jssong" w:date="2023-10-12T19:16:00Z">
              <w:tcPr>
                <w:tcW w:w="1701" w:type="dxa"/>
                <w:gridSpan w:val="2"/>
                <w:tcBorders>
                  <w:top w:val="single" w:sz="4" w:space="0" w:color="000000"/>
                  <w:left w:val="single" w:sz="4" w:space="0" w:color="000000"/>
                  <w:bottom w:val="single" w:sz="4" w:space="0" w:color="000000"/>
                  <w:right w:val="single" w:sz="4" w:space="0" w:color="000000"/>
                </w:tcBorders>
              </w:tcPr>
            </w:tcPrChange>
          </w:tcPr>
          <w:p w14:paraId="6A784C9E" w14:textId="77777777" w:rsidR="00D42C1A" w:rsidRPr="00821B58" w:rsidRDefault="00D42C1A" w:rsidP="00B431E1">
            <w:pPr>
              <w:keepNext/>
              <w:keepLines/>
              <w:spacing w:after="0"/>
              <w:rPr>
                <w:rFonts w:ascii="Arial" w:eastAsia="Tahoma" w:hAnsi="Arial" w:cs="Arial"/>
                <w:sz w:val="18"/>
                <w:szCs w:val="18"/>
                <w:lang w:eastAsia="zh-CN"/>
              </w:rPr>
            </w:pPr>
            <w:proofErr w:type="gramStart"/>
            <w:r>
              <w:rPr>
                <w:rFonts w:ascii="Arial" w:eastAsia="Tahoma" w:hAnsi="Arial" w:cs="Arial"/>
                <w:sz w:val="18"/>
                <w:szCs w:val="18"/>
                <w:lang w:eastAsia="zh-CN"/>
              </w:rPr>
              <w:t xml:space="preserve">Support  </w:t>
            </w:r>
            <w:r>
              <w:rPr>
                <w:rFonts w:ascii="Arial" w:hAnsi="Arial" w:cs="Arial" w:hint="eastAsia"/>
                <w:sz w:val="18"/>
                <w:szCs w:val="18"/>
                <w:lang w:eastAsia="zh-CN"/>
              </w:rPr>
              <w:t>a</w:t>
            </w:r>
            <w:r>
              <w:rPr>
                <w:rFonts w:ascii="Arial" w:eastAsia="Tahoma" w:hAnsi="Arial" w:cs="Arial"/>
                <w:sz w:val="18"/>
                <w:szCs w:val="18"/>
                <w:lang w:eastAsia="zh-CN"/>
              </w:rPr>
              <w:t>ccess</w:t>
            </w:r>
            <w:proofErr w:type="gramEnd"/>
            <w:r>
              <w:rPr>
                <w:rFonts w:ascii="Arial" w:eastAsia="Tahoma" w:hAnsi="Arial" w:cs="Arial"/>
                <w:sz w:val="18"/>
                <w:szCs w:val="18"/>
                <w:lang w:eastAsia="zh-CN"/>
              </w:rPr>
              <w:t xml:space="preserve"> </w:t>
            </w:r>
            <w:r>
              <w:rPr>
                <w:rFonts w:ascii="Arial" w:hAnsi="Arial" w:cs="Arial" w:hint="eastAsia"/>
                <w:sz w:val="18"/>
                <w:szCs w:val="18"/>
                <w:lang w:eastAsia="zh-CN"/>
              </w:rPr>
              <w:t>c</w:t>
            </w:r>
            <w:r>
              <w:rPr>
                <w:rFonts w:ascii="Arial" w:eastAsia="Tahoma" w:hAnsi="Arial" w:cs="Arial"/>
                <w:sz w:val="18"/>
                <w:szCs w:val="18"/>
                <w:lang w:eastAsia="zh-CN"/>
              </w:rPr>
              <w:t xml:space="preserve">ontrol </w:t>
            </w:r>
            <w:r>
              <w:rPr>
                <w:rFonts w:ascii="Arial" w:hAnsi="Arial" w:cs="Arial" w:hint="eastAsia"/>
                <w:sz w:val="18"/>
                <w:szCs w:val="18"/>
                <w:lang w:eastAsia="zh-CN"/>
              </w:rPr>
              <w:t>d</w:t>
            </w:r>
            <w:r>
              <w:rPr>
                <w:rFonts w:ascii="Arial" w:eastAsia="Tahoma" w:hAnsi="Arial" w:cs="Arial"/>
                <w:sz w:val="18"/>
                <w:szCs w:val="18"/>
                <w:lang w:eastAsia="zh-CN"/>
              </w:rPr>
              <w:t>ecision</w:t>
            </w:r>
            <w:r>
              <w:rPr>
                <w:rFonts w:ascii="Arial" w:hAnsi="Arial" w:cs="Arial" w:hint="eastAsia"/>
                <w:sz w:val="18"/>
                <w:szCs w:val="18"/>
                <w:lang w:eastAsia="zh-CN"/>
              </w:rPr>
              <w:t xml:space="preserve"> and enforcement</w:t>
            </w:r>
            <w:r>
              <w:rPr>
                <w:rFonts w:ascii="Arial" w:eastAsia="Tahoma" w:hAnsi="Arial" w:cs="Arial"/>
                <w:sz w:val="18"/>
                <w:szCs w:val="18"/>
                <w:lang w:eastAsia="zh-CN"/>
              </w:rPr>
              <w:t xml:space="preserve"> making on the Hosting CSE</w:t>
            </w:r>
          </w:p>
        </w:tc>
      </w:tr>
    </w:tbl>
    <w:p w14:paraId="01EBB634" w14:textId="77777777" w:rsidR="008466E8" w:rsidRPr="004D2D69" w:rsidRDefault="008466E8" w:rsidP="003A4042">
      <w:pPr>
        <w:jc w:val="both"/>
        <w:rPr>
          <w:color w:val="FF0000"/>
          <w:lang w:eastAsia="ko-KR"/>
        </w:rPr>
      </w:pPr>
    </w:p>
    <w:p w14:paraId="4AB9A3A2" w14:textId="77777777" w:rsidR="002B1F6F" w:rsidRPr="00D47247" w:rsidRDefault="002B1F6F" w:rsidP="002B1F6F">
      <w:pPr>
        <w:pStyle w:val="Heading2"/>
        <w:rPr>
          <w:lang w:val="en-US"/>
        </w:rPr>
      </w:pPr>
      <w:bookmarkStart w:id="3372" w:name="_Toc7011032"/>
      <w:r w:rsidRPr="00D47247">
        <w:rPr>
          <w:lang w:val="en-US" w:eastAsia="zh-CN"/>
        </w:rPr>
        <w:t xml:space="preserve">5.9 </w:t>
      </w:r>
      <w:r>
        <w:rPr>
          <w:lang w:val="en-US" w:eastAsia="zh-CN"/>
        </w:rPr>
        <w:t>Field configurable oneM2M Entity</w:t>
      </w:r>
      <w:r w:rsidRPr="00D47247">
        <w:rPr>
          <w:lang w:val="en-US" w:eastAsia="zh-CN"/>
        </w:rPr>
        <w:t xml:space="preserve"> Host</w:t>
      </w:r>
      <w:r>
        <w:rPr>
          <w:lang w:val="en-US" w:eastAsia="zh-CN"/>
        </w:rPr>
        <w:t>ed</w:t>
      </w:r>
      <w:r w:rsidRPr="00D47247">
        <w:rPr>
          <w:lang w:val="en-US" w:eastAsia="zh-CN"/>
        </w:rPr>
        <w:t xml:space="preserve"> on a 3GPP </w:t>
      </w:r>
      <w:proofErr w:type="gramStart"/>
      <w:r w:rsidRPr="00D47247">
        <w:rPr>
          <w:lang w:val="en-US" w:eastAsia="zh-CN"/>
        </w:rPr>
        <w:t>Dev</w:t>
      </w:r>
      <w:r>
        <w:rPr>
          <w:lang w:val="en-US" w:eastAsia="zh-CN"/>
        </w:rPr>
        <w:t>ice</w:t>
      </w:r>
      <w:bookmarkEnd w:id="3372"/>
      <w:proofErr w:type="gramEnd"/>
    </w:p>
    <w:p w14:paraId="4EC76747" w14:textId="77777777" w:rsidR="002B1F6F" w:rsidRPr="00A10DD3" w:rsidRDefault="002B1F6F" w:rsidP="002B1F6F">
      <w:pPr>
        <w:pStyle w:val="Heading3"/>
        <w:rPr>
          <w:lang w:eastAsia="zh-CN"/>
        </w:rPr>
      </w:pPr>
      <w:bookmarkStart w:id="3373" w:name="_Toc7011033"/>
      <w:r>
        <w:rPr>
          <w:lang w:eastAsia="zh-CN"/>
        </w:rPr>
        <w:t>5</w:t>
      </w:r>
      <w:r>
        <w:rPr>
          <w:rFonts w:hint="eastAsia"/>
          <w:lang w:eastAsia="zh-CN"/>
        </w:rPr>
        <w:t>.</w:t>
      </w:r>
      <w:r w:rsidRPr="00D47247">
        <w:rPr>
          <w:lang w:val="fr-FR" w:eastAsia="zh-CN"/>
        </w:rPr>
        <w:t>9</w:t>
      </w:r>
      <w:r>
        <w:rPr>
          <w:rFonts w:hint="eastAsia"/>
          <w:lang w:eastAsia="zh-CN"/>
        </w:rPr>
        <w:t>.1</w:t>
      </w:r>
      <w:r>
        <w:rPr>
          <w:lang w:eastAsia="zh-CN"/>
        </w:rPr>
        <w:tab/>
      </w:r>
      <w:r>
        <w:rPr>
          <w:rFonts w:hint="eastAsia"/>
          <w:lang w:eastAsia="zh-CN"/>
        </w:rPr>
        <w:t>Profile description</w:t>
      </w:r>
      <w:bookmarkEnd w:id="3373"/>
    </w:p>
    <w:p w14:paraId="52D1EF13" w14:textId="77777777" w:rsidR="002B1F6F" w:rsidRDefault="002B1F6F" w:rsidP="002B1F6F">
      <w:r>
        <w:rPr>
          <w:rFonts w:hint="eastAsia"/>
        </w:rPr>
        <w:t xml:space="preserve">The profile defines </w:t>
      </w:r>
      <w:r>
        <w:t xml:space="preserve">the features required for a oneM2M entity hosted on a 3GPP device. This profile is intended to add required features to those specified in other profiles. For example, a temperature sensor hosted on an </w:t>
      </w:r>
      <w:proofErr w:type="spellStart"/>
      <w:r>
        <w:t>CIoT</w:t>
      </w:r>
      <w:proofErr w:type="spellEnd"/>
      <w:r>
        <w:t xml:space="preserve"> device would </w:t>
      </w:r>
      <w:proofErr w:type="spellStart"/>
      <w:proofErr w:type="gramStart"/>
      <w:r>
        <w:t>required</w:t>
      </w:r>
      <w:proofErr w:type="spellEnd"/>
      <w:proofErr w:type="gramEnd"/>
      <w:r>
        <w:t xml:space="preserve"> the features described in this section plus the features described for a Constrained Sensor device.</w:t>
      </w:r>
    </w:p>
    <w:p w14:paraId="5ACD9566" w14:textId="77777777" w:rsidR="002B1F6F" w:rsidRDefault="002B1F6F" w:rsidP="002B1F6F">
      <w:pPr>
        <w:pStyle w:val="Heading3"/>
        <w:rPr>
          <w:lang w:eastAsia="zh-CN"/>
        </w:rPr>
      </w:pPr>
      <w:bookmarkStart w:id="3374" w:name="_Toc7011034"/>
      <w:r>
        <w:rPr>
          <w:lang w:eastAsia="zh-CN"/>
        </w:rPr>
        <w:t>5.</w:t>
      </w:r>
      <w:r w:rsidR="003A5BA0">
        <w:rPr>
          <w:lang w:eastAsia="zh-CN"/>
        </w:rPr>
        <w:t>9</w:t>
      </w:r>
      <w:r>
        <w:rPr>
          <w:lang w:eastAsia="zh-CN"/>
        </w:rPr>
        <w:t>.2</w:t>
      </w:r>
      <w:r>
        <w:rPr>
          <w:lang w:eastAsia="zh-CN"/>
        </w:rPr>
        <w:tab/>
        <w:t>Profile usage examples</w:t>
      </w:r>
      <w:bookmarkEnd w:id="3374"/>
    </w:p>
    <w:p w14:paraId="1BE960AB" w14:textId="77777777" w:rsidR="002B1F6F" w:rsidRPr="008D312C" w:rsidRDefault="002B1F6F" w:rsidP="002B1F6F">
      <w:pPr>
        <w:rPr>
          <w:lang w:val="x-none" w:eastAsia="zh-CN"/>
        </w:rPr>
      </w:pPr>
      <w:r>
        <w:rPr>
          <w:rFonts w:hint="eastAsia"/>
        </w:rPr>
        <w:t xml:space="preserve">The profile applies to </w:t>
      </w:r>
      <w:proofErr w:type="spellStart"/>
      <w:r>
        <w:t>CIoT</w:t>
      </w:r>
      <w:proofErr w:type="spellEnd"/>
      <w:r>
        <w:t xml:space="preserve"> devices that can receive trigger messages via a 3GPP core network. The trigger messages are used provision the device with enrolment credentials, register the device to a oneM2M CSE and re-establish a connection to the Registrar CSE.</w:t>
      </w:r>
    </w:p>
    <w:p w14:paraId="632E4833" w14:textId="77777777" w:rsidR="002B1F6F" w:rsidRDefault="002B1F6F" w:rsidP="002B1F6F">
      <w:pPr>
        <w:pStyle w:val="Heading3"/>
        <w:rPr>
          <w:lang w:eastAsia="zh-CN"/>
        </w:rPr>
      </w:pPr>
      <w:bookmarkStart w:id="3375" w:name="_Toc7011035"/>
      <w:r>
        <w:rPr>
          <w:lang w:eastAsia="zh-CN"/>
        </w:rPr>
        <w:lastRenderedPageBreak/>
        <w:t>5.</w:t>
      </w:r>
      <w:r w:rsidR="003A5BA0">
        <w:rPr>
          <w:lang w:eastAsia="zh-CN"/>
        </w:rPr>
        <w:t>9</w:t>
      </w:r>
      <w:r>
        <w:rPr>
          <w:lang w:eastAsia="zh-CN"/>
        </w:rPr>
        <w:t>.3</w:t>
      </w:r>
      <w:r>
        <w:rPr>
          <w:lang w:eastAsia="zh-CN"/>
        </w:rPr>
        <w:tab/>
        <w:t>Fundamental feature sets</w:t>
      </w:r>
      <w:bookmarkEnd w:id="3375"/>
    </w:p>
    <w:p w14:paraId="0194C2B2" w14:textId="77777777" w:rsidR="002B1F6F" w:rsidRDefault="002B1F6F" w:rsidP="002B1F6F">
      <w:pPr>
        <w:pStyle w:val="TH"/>
        <w:keepLines w:val="0"/>
        <w:rPr>
          <w:rFonts w:cs="Arial"/>
        </w:rPr>
      </w:pPr>
      <w:r w:rsidRPr="00D75083">
        <w:rPr>
          <w:rFonts w:cs="Arial"/>
        </w:rPr>
        <w:t xml:space="preserve">Table </w:t>
      </w:r>
      <w:r>
        <w:rPr>
          <w:rFonts w:cs="Arial"/>
        </w:rPr>
        <w:t>5</w:t>
      </w:r>
      <w:r w:rsidRPr="00D75083">
        <w:rPr>
          <w:rFonts w:cs="Arial" w:hint="eastAsia"/>
        </w:rPr>
        <w:t>.2.</w:t>
      </w:r>
      <w:r>
        <w:rPr>
          <w:rFonts w:cs="Arial"/>
        </w:rPr>
        <w:t>3</w:t>
      </w:r>
      <w:r w:rsidRPr="00D75083">
        <w:rPr>
          <w:rFonts w:cs="Arial" w:hint="eastAsia"/>
        </w:rPr>
        <w:t>-1</w:t>
      </w:r>
      <w:r w:rsidRPr="00D75083">
        <w:rPr>
          <w:rFonts w:cs="Arial"/>
        </w:rPr>
        <w:t xml:space="preserve">: </w:t>
      </w:r>
      <w:r>
        <w:rPr>
          <w:rFonts w:cs="Arial"/>
        </w:rPr>
        <w:t>Fundamental feature sets for</w:t>
      </w:r>
      <w:r w:rsidRPr="008466E8">
        <w:rPr>
          <w:rFonts w:cs="Arial" w:hint="eastAsia"/>
          <w:lang w:eastAsia="zh-CN"/>
        </w:rPr>
        <w:t xml:space="preserve"> </w:t>
      </w:r>
      <w:r>
        <w:rPr>
          <w:rFonts w:cs="Arial"/>
          <w:lang w:eastAsia="zh-CN"/>
        </w:rPr>
        <w:t xml:space="preserve">oneM2M entity hosted on a 3GPP </w:t>
      </w:r>
      <w:proofErr w:type="gramStart"/>
      <w:r>
        <w:rPr>
          <w:rFonts w:cs="Arial"/>
          <w:lang w:eastAsia="zh-CN"/>
        </w:rPr>
        <w:t>Device</w:t>
      </w:r>
      <w:proofErr w:type="gramEnd"/>
    </w:p>
    <w:tbl>
      <w:tblPr>
        <w:tblW w:w="76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3376" w:author="jssong" w:date="2023-11-09T03:03:00Z">
          <w:tblPr>
            <w:tblW w:w="97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942"/>
        <w:gridCol w:w="1530"/>
        <w:gridCol w:w="2160"/>
        <w:gridCol w:w="2970"/>
        <w:tblGridChange w:id="3377">
          <w:tblGrid>
            <w:gridCol w:w="942"/>
            <w:gridCol w:w="1530"/>
            <w:gridCol w:w="2160"/>
            <w:gridCol w:w="2970"/>
          </w:tblGrid>
        </w:tblGridChange>
      </w:tblGrid>
      <w:tr w:rsidR="009E4095" w:rsidRPr="002863A6" w14:paraId="269950D6" w14:textId="77777777" w:rsidTr="009E4095">
        <w:trPr>
          <w:trHeight w:val="246"/>
          <w:jc w:val="center"/>
          <w:trPrChange w:id="3378" w:author="jssong" w:date="2023-11-09T03:03:00Z">
            <w:trPr>
              <w:trHeight w:val="246"/>
              <w:jc w:val="center"/>
            </w:trPr>
          </w:trPrChange>
        </w:trPr>
        <w:tc>
          <w:tcPr>
            <w:tcW w:w="942" w:type="dxa"/>
            <w:shd w:val="clear" w:color="auto" w:fill="E0E0E0"/>
            <w:vAlign w:val="center"/>
            <w:tcPrChange w:id="3379" w:author="jssong" w:date="2023-11-09T03:03:00Z">
              <w:tcPr>
                <w:tcW w:w="942" w:type="dxa"/>
                <w:shd w:val="clear" w:color="auto" w:fill="E0E0E0"/>
                <w:vAlign w:val="center"/>
              </w:tcPr>
            </w:tcPrChange>
          </w:tcPr>
          <w:p w14:paraId="42FDC4EF" w14:textId="77777777" w:rsidR="009E4095" w:rsidRPr="002863A6" w:rsidRDefault="009E4095" w:rsidP="0027503E">
            <w:pPr>
              <w:keepNext/>
              <w:keepLines/>
              <w:spacing w:after="0"/>
              <w:jc w:val="center"/>
              <w:rPr>
                <w:rFonts w:ascii="Arial" w:eastAsia="Arial Unicode MS" w:hAnsi="Arial"/>
                <w:b/>
                <w:sz w:val="18"/>
              </w:rPr>
            </w:pPr>
            <w:r>
              <w:rPr>
                <w:rFonts w:ascii="Arial" w:eastAsia="Arial Unicode MS" w:hAnsi="Arial"/>
                <w:b/>
                <w:sz w:val="18"/>
              </w:rPr>
              <w:t>Function</w:t>
            </w:r>
          </w:p>
        </w:tc>
        <w:tc>
          <w:tcPr>
            <w:tcW w:w="1530" w:type="dxa"/>
            <w:shd w:val="clear" w:color="auto" w:fill="E0E0E0"/>
            <w:vAlign w:val="center"/>
            <w:tcPrChange w:id="3380" w:author="jssong" w:date="2023-11-09T03:03:00Z">
              <w:tcPr>
                <w:tcW w:w="1530" w:type="dxa"/>
                <w:shd w:val="clear" w:color="auto" w:fill="E0E0E0"/>
                <w:vAlign w:val="center"/>
              </w:tcPr>
            </w:tcPrChange>
          </w:tcPr>
          <w:p w14:paraId="1C78ED5A" w14:textId="77777777" w:rsidR="009E4095" w:rsidRPr="002863A6" w:rsidRDefault="009E4095" w:rsidP="0027503E">
            <w:pPr>
              <w:keepNext/>
              <w:keepLines/>
              <w:spacing w:after="0"/>
              <w:jc w:val="center"/>
              <w:rPr>
                <w:rFonts w:ascii="Arial" w:eastAsia="Arial Unicode MS" w:hAnsi="Arial"/>
                <w:b/>
                <w:sz w:val="18"/>
              </w:rPr>
            </w:pPr>
            <w:r>
              <w:rPr>
                <w:rFonts w:ascii="Arial" w:eastAsia="Arial Unicode MS" w:hAnsi="Arial"/>
                <w:b/>
                <w:sz w:val="18"/>
              </w:rPr>
              <w:t>Feature Set</w:t>
            </w:r>
          </w:p>
        </w:tc>
        <w:tc>
          <w:tcPr>
            <w:tcW w:w="2160" w:type="dxa"/>
            <w:shd w:val="clear" w:color="auto" w:fill="E0E0E0"/>
            <w:tcPrChange w:id="3381" w:author="jssong" w:date="2023-11-09T03:03:00Z">
              <w:tcPr>
                <w:tcW w:w="2160" w:type="dxa"/>
                <w:shd w:val="clear" w:color="auto" w:fill="E0E0E0"/>
              </w:tcPr>
            </w:tcPrChange>
          </w:tcPr>
          <w:p w14:paraId="6636638B" w14:textId="77777777" w:rsidR="009E4095" w:rsidRDefault="009E4095" w:rsidP="0027503E">
            <w:pPr>
              <w:keepNext/>
              <w:keepLines/>
              <w:spacing w:after="0"/>
              <w:jc w:val="center"/>
              <w:rPr>
                <w:rFonts w:ascii="Arial" w:eastAsia="Arial Unicode MS" w:hAnsi="Arial"/>
                <w:b/>
                <w:sz w:val="18"/>
                <w:lang w:eastAsia="zh-CN"/>
              </w:rPr>
            </w:pPr>
            <w:r>
              <w:rPr>
                <w:rFonts w:ascii="Arial" w:eastAsia="Arial Unicode MS" w:hAnsi="Arial"/>
                <w:b/>
                <w:sz w:val="18"/>
                <w:lang w:eastAsia="zh-CN"/>
              </w:rPr>
              <w:t>Feature</w:t>
            </w:r>
          </w:p>
        </w:tc>
        <w:tc>
          <w:tcPr>
            <w:tcW w:w="2970" w:type="dxa"/>
            <w:shd w:val="clear" w:color="auto" w:fill="E0E0E0"/>
            <w:tcPrChange w:id="3382" w:author="jssong" w:date="2023-11-09T03:03:00Z">
              <w:tcPr>
                <w:tcW w:w="2970" w:type="dxa"/>
                <w:shd w:val="clear" w:color="auto" w:fill="E0E0E0"/>
              </w:tcPr>
            </w:tcPrChange>
          </w:tcPr>
          <w:p w14:paraId="4F95C122" w14:textId="77777777" w:rsidR="009E4095" w:rsidRDefault="009E4095" w:rsidP="0027503E">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w:t>
            </w:r>
            <w:r>
              <w:rPr>
                <w:rFonts w:ascii="Arial" w:eastAsia="Arial Unicode MS" w:hAnsi="Arial"/>
                <w:b/>
                <w:sz w:val="18"/>
                <w:lang w:eastAsia="zh-CN"/>
              </w:rPr>
              <w:t>mark</w:t>
            </w:r>
          </w:p>
        </w:tc>
      </w:tr>
      <w:tr w:rsidR="009E4095" w:rsidRPr="00C2631E" w14:paraId="722F5680" w14:textId="77777777" w:rsidTr="009E4095">
        <w:trPr>
          <w:trHeight w:val="66"/>
          <w:jc w:val="center"/>
          <w:trPrChange w:id="3383" w:author="jssong" w:date="2023-11-09T03:03:00Z">
            <w:trPr>
              <w:trHeight w:val="66"/>
              <w:jc w:val="center"/>
            </w:trPr>
          </w:trPrChange>
        </w:trPr>
        <w:tc>
          <w:tcPr>
            <w:tcW w:w="942" w:type="dxa"/>
            <w:tcPrChange w:id="3384" w:author="jssong" w:date="2023-11-09T03:03:00Z">
              <w:tcPr>
                <w:tcW w:w="942" w:type="dxa"/>
              </w:tcPr>
            </w:tcPrChange>
          </w:tcPr>
          <w:p w14:paraId="62BEE181" w14:textId="77777777" w:rsidR="009E4095" w:rsidRPr="009E4095" w:rsidRDefault="009E4095" w:rsidP="0027503E">
            <w:pPr>
              <w:keepNext/>
              <w:keepLines/>
              <w:rPr>
                <w:rFonts w:ascii="Arial" w:eastAsia="Arial Unicode MS" w:hAnsi="Arial" w:cs="Arial"/>
                <w:i/>
                <w:iCs/>
                <w:sz w:val="18"/>
                <w:lang w:eastAsia="zh-CN"/>
              </w:rPr>
            </w:pPr>
            <w:r w:rsidRPr="009E4095">
              <w:rPr>
                <w:rFonts w:ascii="Arial" w:hAnsi="Arial" w:cs="Arial"/>
                <w:i/>
                <w:iCs/>
                <w:rPrChange w:id="3385" w:author="jssong" w:date="2023-11-09T03:03:00Z">
                  <w:rPr/>
                </w:rPrChange>
              </w:rPr>
              <w:t>NSSE</w:t>
            </w:r>
          </w:p>
        </w:tc>
        <w:tc>
          <w:tcPr>
            <w:tcW w:w="1530" w:type="dxa"/>
            <w:tcPrChange w:id="3386" w:author="jssong" w:date="2023-11-09T03:03:00Z">
              <w:tcPr>
                <w:tcW w:w="1530" w:type="dxa"/>
              </w:tcPr>
            </w:tcPrChange>
          </w:tcPr>
          <w:p w14:paraId="4FDE01CE" w14:textId="77777777" w:rsidR="009E4095" w:rsidRPr="00BC5A81" w:rsidRDefault="009E4095" w:rsidP="0027503E">
            <w:pPr>
              <w:keepNext/>
              <w:keepLines/>
              <w:spacing w:after="0"/>
              <w:rPr>
                <w:rFonts w:ascii="Arial" w:eastAsia="Arial Unicode MS" w:hAnsi="Arial"/>
                <w:i/>
                <w:sz w:val="18"/>
                <w:lang w:eastAsia="zh-CN"/>
              </w:rPr>
            </w:pPr>
            <w:r>
              <w:rPr>
                <w:rFonts w:ascii="Arial" w:eastAsia="Arial Unicode MS" w:hAnsi="Arial" w:cs="Arial"/>
                <w:i/>
                <w:sz w:val="18"/>
                <w:szCs w:val="18"/>
              </w:rPr>
              <w:t>G</w:t>
            </w:r>
            <w:r w:rsidRPr="00AB3A20">
              <w:rPr>
                <w:rFonts w:ascii="Arial" w:eastAsia="Arial Unicode MS" w:hAnsi="Arial" w:cs="Arial"/>
                <w:i/>
                <w:sz w:val="18"/>
                <w:szCs w:val="18"/>
              </w:rPr>
              <w:t>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w:t>
            </w:r>
            <w:r>
              <w:rPr>
                <w:rFonts w:ascii="Arial" w:eastAsia="Arial Unicode MS" w:hAnsi="Arial" w:cs="Arial"/>
                <w:i/>
                <w:sz w:val="18"/>
                <w:szCs w:val="18"/>
              </w:rPr>
              <w:t>1</w:t>
            </w:r>
          </w:p>
        </w:tc>
        <w:tc>
          <w:tcPr>
            <w:tcW w:w="2160" w:type="dxa"/>
            <w:tcBorders>
              <w:bottom w:val="single" w:sz="4" w:space="0" w:color="auto"/>
            </w:tcBorders>
            <w:tcPrChange w:id="3387" w:author="jssong" w:date="2023-11-09T03:03:00Z">
              <w:tcPr>
                <w:tcW w:w="2160" w:type="dxa"/>
                <w:tcBorders>
                  <w:bottom w:val="single" w:sz="4" w:space="0" w:color="auto"/>
                </w:tcBorders>
              </w:tcPr>
            </w:tcPrChange>
          </w:tcPr>
          <w:p w14:paraId="12F823EA" w14:textId="77777777" w:rsidR="009E4095" w:rsidRPr="002863A6" w:rsidRDefault="009E4095" w:rsidP="0027503E">
            <w:pPr>
              <w:keepNext/>
              <w:keepLines/>
              <w:spacing w:after="0"/>
              <w:rPr>
                <w:rFonts w:ascii="Arial" w:eastAsia="Arial Unicode MS" w:hAnsi="Arial"/>
                <w:sz w:val="18"/>
                <w:lang w:eastAsia="zh-CN"/>
              </w:rPr>
            </w:pPr>
            <w:r>
              <w:rPr>
                <w:rFonts w:ascii="Arial" w:eastAsia="Arial Unicode MS" w:hAnsi="Arial" w:cs="Arial"/>
                <w:i/>
                <w:sz w:val="18"/>
                <w:szCs w:val="18"/>
              </w:rPr>
              <w:t>G</w:t>
            </w:r>
            <w:r w:rsidRPr="00AB3A20">
              <w:rPr>
                <w:rFonts w:ascii="Arial" w:eastAsia="Arial Unicode MS" w:hAnsi="Arial" w:cs="Arial"/>
                <w:i/>
                <w:sz w:val="18"/>
                <w:szCs w:val="18"/>
              </w:rPr>
              <w:t>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w:t>
            </w:r>
            <w:r>
              <w:rPr>
                <w:rFonts w:ascii="Arial" w:eastAsia="Arial Unicode MS" w:hAnsi="Arial" w:cs="Arial"/>
                <w:i/>
                <w:sz w:val="18"/>
                <w:szCs w:val="18"/>
              </w:rPr>
              <w:t>1</w:t>
            </w:r>
            <w:r w:rsidRPr="00167AE4">
              <w:rPr>
                <w:rFonts w:ascii="Arial" w:eastAsia="Arial Unicode MS" w:hAnsi="Arial" w:cs="Arial" w:hint="eastAsia"/>
                <w:i/>
                <w:sz w:val="18"/>
                <w:szCs w:val="18"/>
              </w:rPr>
              <w:t>/00001</w:t>
            </w:r>
          </w:p>
        </w:tc>
        <w:tc>
          <w:tcPr>
            <w:tcW w:w="2970" w:type="dxa"/>
            <w:tcBorders>
              <w:bottom w:val="single" w:sz="4" w:space="0" w:color="auto"/>
            </w:tcBorders>
            <w:tcPrChange w:id="3388" w:author="jssong" w:date="2023-11-09T03:03:00Z">
              <w:tcPr>
                <w:tcW w:w="2970" w:type="dxa"/>
                <w:tcBorders>
                  <w:bottom w:val="single" w:sz="4" w:space="0" w:color="auto"/>
                </w:tcBorders>
              </w:tcPr>
            </w:tcPrChange>
          </w:tcPr>
          <w:p w14:paraId="548686F2" w14:textId="77777777" w:rsidR="009E4095" w:rsidRPr="002863A6" w:rsidRDefault="009E4095" w:rsidP="0027503E">
            <w:pPr>
              <w:keepNext/>
              <w:keepLines/>
              <w:spacing w:after="0"/>
              <w:rPr>
                <w:rFonts w:ascii="Arial" w:eastAsia="Arial Unicode MS" w:hAnsi="Arial"/>
                <w:sz w:val="18"/>
                <w:lang w:eastAsia="zh-CN"/>
              </w:rPr>
            </w:pPr>
            <w:r w:rsidRPr="00167AE4">
              <w:rPr>
                <w:rFonts w:ascii="Arial" w:eastAsia="Arial Unicode MS" w:hAnsi="Arial" w:cs="Arial"/>
                <w:sz w:val="18"/>
                <w:szCs w:val="18"/>
              </w:rPr>
              <w:t xml:space="preserve">Support </w:t>
            </w:r>
            <w:r>
              <w:rPr>
                <w:rFonts w:ascii="Arial" w:eastAsia="Arial Unicode MS" w:hAnsi="Arial" w:cs="Arial"/>
                <w:sz w:val="18"/>
                <w:szCs w:val="18"/>
              </w:rPr>
              <w:t>processing a</w:t>
            </w:r>
            <w:r w:rsidRPr="00167AE4">
              <w:rPr>
                <w:rFonts w:ascii="Arial" w:eastAsia="Arial Unicode MS" w:hAnsi="Arial" w:cs="Arial" w:hint="eastAsia"/>
                <w:sz w:val="18"/>
                <w:szCs w:val="18"/>
              </w:rPr>
              <w:t xml:space="preserve"> </w:t>
            </w:r>
            <w:r>
              <w:rPr>
                <w:rFonts w:ascii="Arial" w:eastAsia="Arial Unicode MS" w:hAnsi="Arial" w:cs="Arial"/>
                <w:sz w:val="18"/>
                <w:szCs w:val="18"/>
              </w:rPr>
              <w:t>trigger request</w:t>
            </w:r>
            <w:r w:rsidRPr="00167AE4">
              <w:rPr>
                <w:rFonts w:ascii="Arial" w:eastAsia="Arial Unicode MS" w:hAnsi="Arial" w:cs="Arial" w:hint="eastAsia"/>
                <w:sz w:val="18"/>
                <w:szCs w:val="18"/>
              </w:rPr>
              <w:t xml:space="preserve"> </w:t>
            </w:r>
            <w:r>
              <w:rPr>
                <w:rFonts w:ascii="Arial" w:eastAsia="Arial Unicode MS" w:hAnsi="Arial" w:cs="Arial"/>
                <w:sz w:val="18"/>
                <w:szCs w:val="18"/>
              </w:rPr>
              <w:t>for enrolment</w:t>
            </w:r>
          </w:p>
        </w:tc>
      </w:tr>
      <w:tr w:rsidR="009E4095" w:rsidRPr="002863A6" w14:paraId="18CA77FF" w14:textId="77777777" w:rsidTr="009E4095">
        <w:trPr>
          <w:trHeight w:val="66"/>
          <w:jc w:val="center"/>
          <w:trPrChange w:id="3389" w:author="jssong" w:date="2023-11-09T03:03:00Z">
            <w:trPr>
              <w:trHeight w:val="66"/>
              <w:jc w:val="center"/>
            </w:trPr>
          </w:trPrChange>
        </w:trPr>
        <w:tc>
          <w:tcPr>
            <w:tcW w:w="942" w:type="dxa"/>
            <w:tcPrChange w:id="3390" w:author="jssong" w:date="2023-11-09T03:03:00Z">
              <w:tcPr>
                <w:tcW w:w="942" w:type="dxa"/>
              </w:tcPr>
            </w:tcPrChange>
          </w:tcPr>
          <w:p w14:paraId="1D16740C" w14:textId="77777777" w:rsidR="009E4095" w:rsidRPr="008519AE" w:rsidRDefault="009E4095" w:rsidP="0027503E">
            <w:pPr>
              <w:keepNext/>
              <w:keepLines/>
              <w:spacing w:after="0"/>
              <w:rPr>
                <w:rFonts w:ascii="Arial" w:eastAsia="Arial Unicode MS" w:hAnsi="Arial"/>
                <w:i/>
                <w:sz w:val="18"/>
                <w:lang w:val="es-ES" w:eastAsia="zh-CN"/>
              </w:rPr>
            </w:pPr>
          </w:p>
        </w:tc>
        <w:tc>
          <w:tcPr>
            <w:tcW w:w="1530" w:type="dxa"/>
            <w:tcPrChange w:id="3391" w:author="jssong" w:date="2023-11-09T03:03:00Z">
              <w:tcPr>
                <w:tcW w:w="1530" w:type="dxa"/>
              </w:tcPr>
            </w:tcPrChange>
          </w:tcPr>
          <w:p w14:paraId="016EBA78" w14:textId="77777777" w:rsidR="009E4095" w:rsidRPr="0042729D" w:rsidRDefault="009E4095" w:rsidP="0027503E">
            <w:pPr>
              <w:keepNext/>
              <w:keepLines/>
              <w:spacing w:after="0"/>
              <w:rPr>
                <w:rFonts w:ascii="Arial" w:eastAsia="Arial Unicode MS" w:hAnsi="Arial"/>
                <w:i/>
                <w:sz w:val="18"/>
                <w:lang w:eastAsia="zh-CN"/>
              </w:rPr>
            </w:pPr>
          </w:p>
        </w:tc>
        <w:tc>
          <w:tcPr>
            <w:tcW w:w="2160" w:type="dxa"/>
            <w:tcBorders>
              <w:bottom w:val="single" w:sz="4" w:space="0" w:color="auto"/>
            </w:tcBorders>
            <w:tcPrChange w:id="3392" w:author="jssong" w:date="2023-11-09T03:03:00Z">
              <w:tcPr>
                <w:tcW w:w="2160" w:type="dxa"/>
                <w:tcBorders>
                  <w:bottom w:val="single" w:sz="4" w:space="0" w:color="auto"/>
                </w:tcBorders>
              </w:tcPr>
            </w:tcPrChange>
          </w:tcPr>
          <w:p w14:paraId="0FF4335C" w14:textId="77777777" w:rsidR="009E4095" w:rsidRDefault="009E4095" w:rsidP="0027503E">
            <w:pPr>
              <w:keepNext/>
              <w:keepLines/>
              <w:spacing w:after="0"/>
              <w:rPr>
                <w:rFonts w:ascii="Arial" w:eastAsia="Arial Unicode MS" w:hAnsi="Arial"/>
                <w:sz w:val="18"/>
                <w:lang w:eastAsia="zh-CN"/>
              </w:rPr>
            </w:pPr>
            <w:r>
              <w:rPr>
                <w:rFonts w:ascii="Arial" w:eastAsia="Arial Unicode MS" w:hAnsi="Arial" w:cs="Arial"/>
                <w:i/>
                <w:sz w:val="18"/>
                <w:szCs w:val="18"/>
              </w:rPr>
              <w:t>G</w:t>
            </w:r>
            <w:r w:rsidRPr="00AB3A20">
              <w:rPr>
                <w:rFonts w:ascii="Arial" w:eastAsia="Arial Unicode MS" w:hAnsi="Arial" w:cs="Arial"/>
                <w:i/>
                <w:sz w:val="18"/>
                <w:szCs w:val="18"/>
              </w:rPr>
              <w:t>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w:t>
            </w:r>
            <w:r>
              <w:rPr>
                <w:rFonts w:ascii="Arial" w:eastAsia="Arial Unicode MS" w:hAnsi="Arial" w:cs="Arial"/>
                <w:i/>
                <w:sz w:val="18"/>
                <w:szCs w:val="18"/>
              </w:rPr>
              <w:t>1</w:t>
            </w:r>
            <w:r w:rsidRPr="00167AE4">
              <w:rPr>
                <w:rFonts w:ascii="Arial" w:eastAsia="Arial Unicode MS" w:hAnsi="Arial" w:cs="Arial" w:hint="eastAsia"/>
                <w:i/>
                <w:sz w:val="18"/>
                <w:szCs w:val="18"/>
              </w:rPr>
              <w:t>/0000</w:t>
            </w:r>
            <w:r>
              <w:rPr>
                <w:rFonts w:ascii="Arial" w:eastAsia="Arial Unicode MS" w:hAnsi="Arial" w:cs="Arial"/>
                <w:i/>
                <w:sz w:val="18"/>
                <w:szCs w:val="18"/>
              </w:rPr>
              <w:t>2</w:t>
            </w:r>
          </w:p>
        </w:tc>
        <w:tc>
          <w:tcPr>
            <w:tcW w:w="2970" w:type="dxa"/>
            <w:tcBorders>
              <w:bottom w:val="single" w:sz="4" w:space="0" w:color="auto"/>
            </w:tcBorders>
            <w:tcPrChange w:id="3393" w:author="jssong" w:date="2023-11-09T03:03:00Z">
              <w:tcPr>
                <w:tcW w:w="2970" w:type="dxa"/>
                <w:tcBorders>
                  <w:bottom w:val="single" w:sz="4" w:space="0" w:color="auto"/>
                </w:tcBorders>
              </w:tcPr>
            </w:tcPrChange>
          </w:tcPr>
          <w:p w14:paraId="266318E1" w14:textId="77777777" w:rsidR="009E4095" w:rsidRDefault="009E4095" w:rsidP="0027503E">
            <w:pPr>
              <w:keepNext/>
              <w:keepLines/>
              <w:spacing w:after="0"/>
              <w:rPr>
                <w:rFonts w:ascii="Arial" w:eastAsia="Arial Unicode MS" w:hAnsi="Arial"/>
                <w:sz w:val="18"/>
                <w:lang w:eastAsia="zh-CN"/>
              </w:rPr>
            </w:pPr>
            <w:r w:rsidRPr="00167AE4">
              <w:rPr>
                <w:rFonts w:ascii="Arial" w:eastAsia="Arial Unicode MS" w:hAnsi="Arial" w:cs="Arial"/>
                <w:sz w:val="18"/>
                <w:szCs w:val="18"/>
              </w:rPr>
              <w:t xml:space="preserve">Support </w:t>
            </w:r>
            <w:r>
              <w:rPr>
                <w:rFonts w:ascii="Arial" w:eastAsia="Arial Unicode MS" w:hAnsi="Arial" w:cs="Arial"/>
                <w:sz w:val="18"/>
                <w:szCs w:val="18"/>
              </w:rPr>
              <w:t>processing a</w:t>
            </w:r>
            <w:r w:rsidRPr="00167AE4">
              <w:rPr>
                <w:rFonts w:ascii="Arial" w:eastAsia="Arial Unicode MS" w:hAnsi="Arial" w:cs="Arial" w:hint="eastAsia"/>
                <w:sz w:val="18"/>
                <w:szCs w:val="18"/>
              </w:rPr>
              <w:t xml:space="preserve"> </w:t>
            </w:r>
            <w:r>
              <w:rPr>
                <w:rFonts w:ascii="Arial" w:eastAsia="Arial Unicode MS" w:hAnsi="Arial" w:cs="Arial"/>
                <w:sz w:val="18"/>
                <w:szCs w:val="18"/>
              </w:rPr>
              <w:t>trigger request</w:t>
            </w:r>
            <w:r w:rsidRPr="00167AE4">
              <w:rPr>
                <w:rFonts w:ascii="Arial" w:eastAsia="Arial Unicode MS" w:hAnsi="Arial" w:cs="Arial" w:hint="eastAsia"/>
                <w:sz w:val="18"/>
                <w:szCs w:val="18"/>
              </w:rPr>
              <w:t xml:space="preserve"> </w:t>
            </w:r>
            <w:r>
              <w:rPr>
                <w:rFonts w:ascii="Arial" w:eastAsia="Arial Unicode MS" w:hAnsi="Arial" w:cs="Arial"/>
                <w:sz w:val="18"/>
                <w:szCs w:val="18"/>
              </w:rPr>
              <w:t xml:space="preserve">for </w:t>
            </w:r>
            <w:proofErr w:type="spellStart"/>
            <w:r>
              <w:rPr>
                <w:rFonts w:ascii="Arial" w:eastAsia="Arial Unicode MS" w:hAnsi="Arial" w:cs="Arial"/>
                <w:sz w:val="18"/>
                <w:szCs w:val="18"/>
              </w:rPr>
              <w:t>establishConnection</w:t>
            </w:r>
            <w:proofErr w:type="spellEnd"/>
          </w:p>
        </w:tc>
      </w:tr>
      <w:tr w:rsidR="009E4095" w:rsidRPr="002863A6" w14:paraId="5E44F09D" w14:textId="77777777" w:rsidTr="009E4095">
        <w:trPr>
          <w:trHeight w:val="66"/>
          <w:jc w:val="center"/>
          <w:trPrChange w:id="3394" w:author="jssong" w:date="2023-11-09T03:03:00Z">
            <w:trPr>
              <w:trHeight w:val="66"/>
              <w:jc w:val="center"/>
            </w:trPr>
          </w:trPrChange>
        </w:trPr>
        <w:tc>
          <w:tcPr>
            <w:tcW w:w="942" w:type="dxa"/>
            <w:tcPrChange w:id="3395" w:author="jssong" w:date="2023-11-09T03:03:00Z">
              <w:tcPr>
                <w:tcW w:w="942" w:type="dxa"/>
              </w:tcPr>
            </w:tcPrChange>
          </w:tcPr>
          <w:p w14:paraId="2A6A361F" w14:textId="77777777" w:rsidR="009E4095" w:rsidRPr="0042729D" w:rsidRDefault="009E4095" w:rsidP="0027503E">
            <w:pPr>
              <w:keepNext/>
              <w:keepLines/>
              <w:spacing w:after="0"/>
              <w:rPr>
                <w:rFonts w:ascii="Arial" w:eastAsia="Arial Unicode MS" w:hAnsi="Arial"/>
                <w:i/>
                <w:sz w:val="18"/>
                <w:lang w:eastAsia="zh-CN"/>
              </w:rPr>
            </w:pPr>
          </w:p>
        </w:tc>
        <w:tc>
          <w:tcPr>
            <w:tcW w:w="1530" w:type="dxa"/>
            <w:tcPrChange w:id="3396" w:author="jssong" w:date="2023-11-09T03:03:00Z">
              <w:tcPr>
                <w:tcW w:w="1530" w:type="dxa"/>
              </w:tcPr>
            </w:tcPrChange>
          </w:tcPr>
          <w:p w14:paraId="47AB1DDA" w14:textId="77777777" w:rsidR="009E4095" w:rsidRPr="0042729D" w:rsidRDefault="009E4095" w:rsidP="0027503E">
            <w:pPr>
              <w:keepNext/>
              <w:keepLines/>
              <w:spacing w:after="0"/>
              <w:rPr>
                <w:rFonts w:ascii="Arial" w:eastAsia="Arial Unicode MS" w:hAnsi="Arial"/>
                <w:i/>
                <w:sz w:val="18"/>
                <w:lang w:eastAsia="zh-CN"/>
              </w:rPr>
            </w:pPr>
          </w:p>
        </w:tc>
        <w:tc>
          <w:tcPr>
            <w:tcW w:w="2160" w:type="dxa"/>
            <w:tcPrChange w:id="3397" w:author="jssong" w:date="2023-11-09T03:03:00Z">
              <w:tcPr>
                <w:tcW w:w="2160" w:type="dxa"/>
              </w:tcPr>
            </w:tcPrChange>
          </w:tcPr>
          <w:p w14:paraId="0AA4FED4" w14:textId="77777777" w:rsidR="009E4095" w:rsidRDefault="009E4095" w:rsidP="0027503E">
            <w:pPr>
              <w:keepNext/>
              <w:keepLines/>
              <w:spacing w:after="0"/>
              <w:rPr>
                <w:rFonts w:ascii="Arial" w:eastAsia="Arial Unicode MS" w:hAnsi="Arial"/>
                <w:sz w:val="18"/>
                <w:lang w:eastAsia="zh-CN"/>
              </w:rPr>
            </w:pPr>
            <w:r>
              <w:rPr>
                <w:rFonts w:ascii="Arial" w:eastAsia="Arial Unicode MS" w:hAnsi="Arial" w:cs="Arial"/>
                <w:i/>
                <w:sz w:val="18"/>
                <w:szCs w:val="18"/>
              </w:rPr>
              <w:t>G</w:t>
            </w:r>
            <w:r w:rsidRPr="00AB3A20">
              <w:rPr>
                <w:rFonts w:ascii="Arial" w:eastAsia="Arial Unicode MS" w:hAnsi="Arial" w:cs="Arial"/>
                <w:i/>
                <w:sz w:val="18"/>
                <w:szCs w:val="18"/>
              </w:rPr>
              <w:t>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w:t>
            </w:r>
            <w:r>
              <w:rPr>
                <w:rFonts w:ascii="Arial" w:eastAsia="Arial Unicode MS" w:hAnsi="Arial" w:cs="Arial"/>
                <w:i/>
                <w:sz w:val="18"/>
                <w:szCs w:val="18"/>
              </w:rPr>
              <w:t>1</w:t>
            </w:r>
            <w:r w:rsidRPr="00167AE4">
              <w:rPr>
                <w:rFonts w:ascii="Arial" w:eastAsia="Arial Unicode MS" w:hAnsi="Arial" w:cs="Arial" w:hint="eastAsia"/>
                <w:i/>
                <w:sz w:val="18"/>
                <w:szCs w:val="18"/>
              </w:rPr>
              <w:t>/0000</w:t>
            </w:r>
            <w:r>
              <w:rPr>
                <w:rFonts w:ascii="Arial" w:eastAsia="Arial Unicode MS" w:hAnsi="Arial" w:cs="Arial"/>
                <w:i/>
                <w:sz w:val="18"/>
                <w:szCs w:val="18"/>
              </w:rPr>
              <w:t>3</w:t>
            </w:r>
          </w:p>
        </w:tc>
        <w:tc>
          <w:tcPr>
            <w:tcW w:w="2970" w:type="dxa"/>
            <w:tcPrChange w:id="3398" w:author="jssong" w:date="2023-11-09T03:03:00Z">
              <w:tcPr>
                <w:tcW w:w="2970" w:type="dxa"/>
              </w:tcPr>
            </w:tcPrChange>
          </w:tcPr>
          <w:p w14:paraId="76D0BB31" w14:textId="77777777" w:rsidR="009E4095" w:rsidRDefault="009E4095" w:rsidP="0027503E">
            <w:pPr>
              <w:keepNext/>
              <w:keepLines/>
              <w:spacing w:after="0"/>
              <w:rPr>
                <w:rFonts w:ascii="Arial" w:eastAsia="Arial Unicode MS" w:hAnsi="Arial"/>
                <w:sz w:val="18"/>
                <w:lang w:eastAsia="zh-CN"/>
              </w:rPr>
            </w:pPr>
            <w:r w:rsidRPr="00167AE4">
              <w:rPr>
                <w:rFonts w:ascii="Arial" w:eastAsia="Arial Unicode MS" w:hAnsi="Arial" w:cs="Arial"/>
                <w:sz w:val="18"/>
                <w:szCs w:val="18"/>
              </w:rPr>
              <w:t xml:space="preserve">Support </w:t>
            </w:r>
            <w:r>
              <w:rPr>
                <w:rFonts w:ascii="Arial" w:eastAsia="Arial Unicode MS" w:hAnsi="Arial" w:cs="Arial"/>
                <w:sz w:val="18"/>
                <w:szCs w:val="18"/>
              </w:rPr>
              <w:t>processing a</w:t>
            </w:r>
            <w:r w:rsidRPr="00167AE4">
              <w:rPr>
                <w:rFonts w:ascii="Arial" w:eastAsia="Arial Unicode MS" w:hAnsi="Arial" w:cs="Arial" w:hint="eastAsia"/>
                <w:sz w:val="18"/>
                <w:szCs w:val="18"/>
              </w:rPr>
              <w:t xml:space="preserve"> </w:t>
            </w:r>
            <w:r>
              <w:rPr>
                <w:rFonts w:ascii="Arial" w:eastAsia="Arial Unicode MS" w:hAnsi="Arial" w:cs="Arial"/>
                <w:sz w:val="18"/>
                <w:szCs w:val="18"/>
              </w:rPr>
              <w:t>trigger request</w:t>
            </w:r>
            <w:r w:rsidRPr="00167AE4">
              <w:rPr>
                <w:rFonts w:ascii="Arial" w:eastAsia="Arial Unicode MS" w:hAnsi="Arial" w:cs="Arial" w:hint="eastAsia"/>
                <w:sz w:val="18"/>
                <w:szCs w:val="18"/>
              </w:rPr>
              <w:t xml:space="preserve"> </w:t>
            </w:r>
            <w:r>
              <w:rPr>
                <w:rFonts w:ascii="Arial" w:eastAsia="Arial Unicode MS" w:hAnsi="Arial" w:cs="Arial"/>
                <w:sz w:val="18"/>
                <w:szCs w:val="18"/>
              </w:rPr>
              <w:t xml:space="preserve">for </w:t>
            </w:r>
            <w:proofErr w:type="spellStart"/>
            <w:r>
              <w:rPr>
                <w:rFonts w:ascii="Arial" w:eastAsia="Arial Unicode MS" w:hAnsi="Arial" w:cs="Arial"/>
                <w:sz w:val="18"/>
                <w:szCs w:val="18"/>
              </w:rPr>
              <w:t>registrationRequest</w:t>
            </w:r>
            <w:proofErr w:type="spellEnd"/>
          </w:p>
        </w:tc>
      </w:tr>
    </w:tbl>
    <w:p w14:paraId="15CF9B24" w14:textId="77777777" w:rsidR="002B1F6F" w:rsidRPr="003D09AF" w:rsidRDefault="002B1F6F" w:rsidP="002B1F6F">
      <w:pPr>
        <w:pStyle w:val="Heading3"/>
        <w:rPr>
          <w:lang w:val="en-GB"/>
        </w:rPr>
      </w:pPr>
    </w:p>
    <w:p w14:paraId="587F8154" w14:textId="77777777" w:rsidR="003A4042" w:rsidRPr="00EA47B3" w:rsidRDefault="003A4042" w:rsidP="003A4042">
      <w:pPr>
        <w:rPr>
          <w:lang w:eastAsia="zh-CN"/>
        </w:rPr>
        <w:sectPr w:rsidR="003A4042" w:rsidRPr="00EA47B3" w:rsidSect="003446FC">
          <w:headerReference w:type="default" r:id="rId9"/>
          <w:footnotePr>
            <w:numRestart w:val="eachSect"/>
          </w:footnotePr>
          <w:pgSz w:w="11907" w:h="16840"/>
          <w:pgMar w:top="1418" w:right="1134" w:bottom="1134" w:left="1134" w:header="680" w:footer="680" w:gutter="0"/>
          <w:lnNumType w:countBy="1" w:distance="576" w:restart="continuous"/>
          <w:cols w:space="720"/>
          <w:docGrid w:linePitch="272"/>
        </w:sectPr>
      </w:pPr>
    </w:p>
    <w:p w14:paraId="2E9157C5" w14:textId="77777777" w:rsidR="003A4042" w:rsidRPr="008D312C" w:rsidRDefault="003A4042" w:rsidP="008D312C">
      <w:pPr>
        <w:rPr>
          <w:lang w:val="x-none" w:eastAsia="zh-CN"/>
        </w:rPr>
      </w:pPr>
    </w:p>
    <w:p w14:paraId="18E0FBC2" w14:textId="77777777" w:rsidR="0026104F" w:rsidRPr="00A40471" w:rsidRDefault="0026104F" w:rsidP="0026104F">
      <w:pPr>
        <w:pBdr>
          <w:top w:val="single" w:sz="12" w:space="1" w:color="auto"/>
        </w:pBdr>
        <w:rPr>
          <w:rFonts w:ascii="Arial" w:hAnsi="Arial" w:cs="Arial"/>
          <w:sz w:val="36"/>
          <w:szCs w:val="36"/>
        </w:rPr>
      </w:pPr>
      <w:r w:rsidRPr="00B24F99">
        <w:rPr>
          <w:rFonts w:ascii="Arial" w:hAnsi="Arial" w:cs="Arial"/>
          <w:sz w:val="36"/>
          <w:szCs w:val="36"/>
        </w:rPr>
        <w:t>Annex &lt;A&gt;</w:t>
      </w:r>
      <w:r>
        <w:rPr>
          <w:rFonts w:ascii="Arial" w:hAnsi="Arial" w:cs="Arial"/>
          <w:sz w:val="36"/>
          <w:szCs w:val="36"/>
        </w:rPr>
        <w:t xml:space="preserve"> (Normative)</w:t>
      </w:r>
      <w:r w:rsidRPr="00B24F99">
        <w:rPr>
          <w:rFonts w:ascii="Arial" w:hAnsi="Arial" w:cs="Arial"/>
          <w:sz w:val="36"/>
          <w:szCs w:val="36"/>
        </w:rPr>
        <w:t>:</w:t>
      </w:r>
      <w:r w:rsidRPr="003A4042">
        <w:rPr>
          <w:rFonts w:ascii="Arial" w:hAnsi="Arial" w:cs="Arial" w:hint="eastAsia"/>
          <w:sz w:val="36"/>
          <w:szCs w:val="36"/>
          <w:lang w:eastAsia="zh-CN"/>
        </w:rPr>
        <w:t xml:space="preserve"> </w:t>
      </w:r>
      <w:r>
        <w:rPr>
          <w:rFonts w:ascii="Arial" w:hAnsi="Arial" w:cs="Arial" w:hint="eastAsia"/>
          <w:sz w:val="36"/>
          <w:szCs w:val="36"/>
          <w:lang w:eastAsia="zh-CN"/>
        </w:rPr>
        <w:t xml:space="preserve">Mapping of feature to test </w:t>
      </w:r>
      <w:proofErr w:type="gramStart"/>
      <w:r>
        <w:rPr>
          <w:rFonts w:ascii="Arial" w:hAnsi="Arial" w:cs="Arial" w:hint="eastAsia"/>
          <w:sz w:val="36"/>
          <w:szCs w:val="36"/>
          <w:lang w:eastAsia="zh-CN"/>
        </w:rPr>
        <w:t>purposes</w:t>
      </w:r>
      <w:proofErr w:type="gramEnd"/>
    </w:p>
    <w:p w14:paraId="0A26F721" w14:textId="77777777" w:rsidR="0026104F" w:rsidRDefault="0026104F" w:rsidP="0026104F">
      <w:pPr>
        <w:pStyle w:val="TH"/>
        <w:outlineLvl w:val="0"/>
        <w:rPr>
          <w:ins w:id="3399" w:author="김주성" w:date="2023-10-12T15:35:00Z"/>
          <w:lang w:eastAsia="zh-CN"/>
        </w:rPr>
      </w:pPr>
      <w:r>
        <w:rPr>
          <w:rFonts w:hint="eastAsia"/>
          <w:lang w:eastAsia="zh-CN"/>
        </w:rPr>
        <w:lastRenderedPageBreak/>
        <w:t>Table A-1: Mapping of feature to Test Purposes</w:t>
      </w:r>
      <w:r w:rsidR="00645F4F" w:rsidRPr="00645F4F">
        <w:rPr>
          <w:lang w:eastAsia="zh-CN"/>
        </w:rPr>
        <w:t xml:space="preserve"> </w:t>
      </w:r>
      <w:r w:rsidR="00645F4F">
        <w:rPr>
          <w:lang w:eastAsia="zh-CN"/>
        </w:rPr>
        <w:t>for CSE</w:t>
      </w: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28" w:type="dxa"/>
        </w:tblCellMar>
        <w:tblLook w:val="01E0" w:firstRow="1" w:lastRow="1" w:firstColumn="1" w:lastColumn="1" w:noHBand="0" w:noVBand="0"/>
      </w:tblPr>
      <w:tblGrid>
        <w:gridCol w:w="1986"/>
        <w:gridCol w:w="3304"/>
        <w:gridCol w:w="4350"/>
        <w:tblGridChange w:id="3400">
          <w:tblGrid>
            <w:gridCol w:w="7"/>
            <w:gridCol w:w="1979"/>
            <w:gridCol w:w="45"/>
            <w:gridCol w:w="2835"/>
            <w:gridCol w:w="424"/>
            <w:gridCol w:w="3414"/>
            <w:gridCol w:w="936"/>
          </w:tblGrid>
        </w:tblGridChange>
      </w:tblGrid>
      <w:tr w:rsidR="00D54A6C" w:rsidRPr="00D54A6C" w14:paraId="1183A038" w14:textId="77777777" w:rsidTr="00D54A6C">
        <w:trPr>
          <w:tblHeader/>
          <w:jc w:val="center"/>
          <w:ins w:id="3401" w:author="김주성" w:date="2023-10-12T15:36:00Z"/>
        </w:trPr>
        <w:tc>
          <w:tcPr>
            <w:tcW w:w="1986" w:type="dxa"/>
            <w:tcBorders>
              <w:top w:val="single" w:sz="4" w:space="0" w:color="000000"/>
              <w:left w:val="single" w:sz="4" w:space="0" w:color="000000"/>
              <w:bottom w:val="single" w:sz="6" w:space="0" w:color="000000"/>
              <w:right w:val="single" w:sz="6" w:space="0" w:color="000000"/>
            </w:tcBorders>
            <w:shd w:val="clear" w:color="auto" w:fill="DDDDDD"/>
            <w:vAlign w:val="center"/>
          </w:tcPr>
          <w:p w14:paraId="52759924" w14:textId="018C868A" w:rsidR="00C83EB9" w:rsidRPr="00D54A6C" w:rsidRDefault="00C83EB9" w:rsidP="00C83EB9">
            <w:pPr>
              <w:pStyle w:val="TAH"/>
              <w:rPr>
                <w:ins w:id="3402" w:author="김주성" w:date="2023-10-12T15:36:00Z"/>
                <w:rFonts w:eastAsia="Arial Unicode MS"/>
                <w:b w:val="0"/>
                <w:bCs/>
                <w:lang w:eastAsia="zh-CN"/>
                <w:rPrChange w:id="3403" w:author="jssong" w:date="2023-10-12T19:34:00Z">
                  <w:rPr>
                    <w:ins w:id="3404" w:author="김주성" w:date="2023-10-12T15:36:00Z"/>
                    <w:rFonts w:eastAsia="Arial Unicode MS"/>
                    <w:lang w:eastAsia="zh-CN"/>
                  </w:rPr>
                </w:rPrChange>
              </w:rPr>
            </w:pPr>
            <w:ins w:id="3405" w:author="김주성" w:date="2023-10-12T15:36:00Z">
              <w:r w:rsidRPr="00D54A6C">
                <w:rPr>
                  <w:rFonts w:eastAsia="Arial Unicode MS"/>
                  <w:b w:val="0"/>
                  <w:bCs/>
                  <w:lang w:eastAsia="zh-CN"/>
                  <w:rPrChange w:id="3406" w:author="jssong" w:date="2023-10-12T19:34:00Z">
                    <w:rPr>
                      <w:rFonts w:eastAsia="Arial Unicode MS"/>
                      <w:lang w:eastAsia="zh-CN"/>
                    </w:rPr>
                  </w:rPrChange>
                </w:rPr>
                <w:lastRenderedPageBreak/>
                <w:t>Feature ID</w:t>
              </w:r>
            </w:ins>
          </w:p>
        </w:tc>
        <w:tc>
          <w:tcPr>
            <w:tcW w:w="3304" w:type="dxa"/>
            <w:tcBorders>
              <w:top w:val="single" w:sz="4" w:space="0" w:color="000000"/>
              <w:left w:val="single" w:sz="6" w:space="0" w:color="000000"/>
              <w:bottom w:val="single" w:sz="6" w:space="0" w:color="000000"/>
              <w:right w:val="single" w:sz="6" w:space="0" w:color="000000"/>
            </w:tcBorders>
            <w:shd w:val="clear" w:color="auto" w:fill="DDDDDD"/>
            <w:vAlign w:val="center"/>
          </w:tcPr>
          <w:p w14:paraId="0480E71A" w14:textId="46DCCDB6" w:rsidR="00C83EB9" w:rsidRPr="00D54A6C" w:rsidRDefault="00C83EB9" w:rsidP="00C83EB9">
            <w:pPr>
              <w:pStyle w:val="TAH"/>
              <w:rPr>
                <w:ins w:id="3407" w:author="김주성" w:date="2023-10-12T15:36:00Z"/>
                <w:rFonts w:eastAsia="Arial Unicode MS"/>
                <w:b w:val="0"/>
                <w:bCs/>
                <w:rPrChange w:id="3408" w:author="jssong" w:date="2023-10-12T19:34:00Z">
                  <w:rPr>
                    <w:ins w:id="3409" w:author="김주성" w:date="2023-10-12T15:36:00Z"/>
                    <w:rFonts w:eastAsia="Arial Unicode MS"/>
                  </w:rPr>
                </w:rPrChange>
              </w:rPr>
            </w:pPr>
            <w:ins w:id="3410" w:author="김주성" w:date="2023-10-12T15:36:00Z">
              <w:r w:rsidRPr="00D54A6C">
                <w:rPr>
                  <w:rFonts w:eastAsia="Arial Unicode MS"/>
                  <w:b w:val="0"/>
                  <w:bCs/>
                  <w:rPrChange w:id="3411" w:author="jssong" w:date="2023-10-12T19:34:00Z">
                    <w:rPr>
                      <w:rFonts w:eastAsia="Arial Unicode MS"/>
                    </w:rPr>
                  </w:rPrChange>
                </w:rPr>
                <w:t>Description</w:t>
              </w:r>
            </w:ins>
          </w:p>
        </w:tc>
        <w:tc>
          <w:tcPr>
            <w:tcW w:w="4350" w:type="dxa"/>
            <w:tcBorders>
              <w:top w:val="single" w:sz="4" w:space="0" w:color="000000"/>
              <w:left w:val="single" w:sz="6" w:space="0" w:color="000000"/>
              <w:bottom w:val="single" w:sz="6" w:space="0" w:color="000000"/>
              <w:right w:val="single" w:sz="4" w:space="0" w:color="000000"/>
            </w:tcBorders>
            <w:shd w:val="clear" w:color="auto" w:fill="DDDDDD"/>
            <w:vAlign w:val="center"/>
          </w:tcPr>
          <w:p w14:paraId="602E8EEF" w14:textId="1FCCA253" w:rsidR="00C83EB9" w:rsidRPr="00D54A6C" w:rsidRDefault="00C83EB9" w:rsidP="00C83EB9">
            <w:pPr>
              <w:pStyle w:val="TAH"/>
              <w:rPr>
                <w:ins w:id="3412" w:author="김주성" w:date="2023-10-12T15:36:00Z"/>
                <w:rFonts w:eastAsia="Arial Unicode MS"/>
                <w:b w:val="0"/>
                <w:bCs/>
                <w:i/>
                <w:lang w:eastAsia="zh-CN"/>
                <w:rPrChange w:id="3413" w:author="jssong" w:date="2023-10-12T19:34:00Z">
                  <w:rPr>
                    <w:ins w:id="3414" w:author="김주성" w:date="2023-10-12T15:36:00Z"/>
                    <w:rFonts w:eastAsia="Arial Unicode MS"/>
                    <w:i/>
                    <w:lang w:eastAsia="zh-CN"/>
                  </w:rPr>
                </w:rPrChange>
              </w:rPr>
            </w:pPr>
            <w:ins w:id="3415" w:author="김주성" w:date="2023-10-12T15:36:00Z">
              <w:r w:rsidRPr="00D54A6C">
                <w:rPr>
                  <w:rFonts w:eastAsia="Arial Unicode MS"/>
                  <w:b w:val="0"/>
                  <w:bCs/>
                  <w:i/>
                  <w:lang w:eastAsia="zh-CN"/>
                  <w:rPrChange w:id="3416" w:author="jssong" w:date="2023-10-12T19:34:00Z">
                    <w:rPr>
                      <w:rFonts w:eastAsia="Arial Unicode MS"/>
                      <w:i/>
                      <w:lang w:eastAsia="zh-CN"/>
                    </w:rPr>
                  </w:rPrChange>
                </w:rPr>
                <w:t>Mapped Test Purposes</w:t>
              </w:r>
            </w:ins>
          </w:p>
        </w:tc>
      </w:tr>
      <w:tr w:rsidR="00D54A6C" w:rsidRPr="00D54A6C" w14:paraId="07F51F2F" w14:textId="77777777" w:rsidTr="00D54A6C">
        <w:trPr>
          <w:tblHeader/>
          <w:jc w:val="center"/>
          <w:ins w:id="3417" w:author="김주성" w:date="2023-10-12T15:35:00Z"/>
        </w:trPr>
        <w:tc>
          <w:tcPr>
            <w:tcW w:w="1986" w:type="dxa"/>
            <w:tcBorders>
              <w:top w:val="single" w:sz="4" w:space="0" w:color="000000"/>
              <w:left w:val="single" w:sz="4" w:space="0" w:color="000000"/>
              <w:bottom w:val="single" w:sz="6" w:space="0" w:color="000000"/>
              <w:right w:val="single" w:sz="6" w:space="0" w:color="000000"/>
            </w:tcBorders>
            <w:shd w:val="clear" w:color="auto" w:fill="DDDDDD"/>
            <w:vAlign w:val="center"/>
          </w:tcPr>
          <w:p w14:paraId="7822A6AB" w14:textId="77777777" w:rsidR="00C83EB9" w:rsidRPr="00D54A6C" w:rsidRDefault="00C83EB9">
            <w:pPr>
              <w:pStyle w:val="TAH"/>
              <w:jc w:val="both"/>
              <w:rPr>
                <w:ins w:id="3418" w:author="김주성" w:date="2023-10-12T15:35:00Z"/>
                <w:rFonts w:eastAsia="Arial Unicode MS"/>
                <w:b w:val="0"/>
                <w:bCs/>
                <w:lang w:eastAsia="zh-CN"/>
                <w:rPrChange w:id="3419" w:author="jssong" w:date="2023-10-12T19:34:00Z">
                  <w:rPr>
                    <w:ins w:id="3420" w:author="김주성" w:date="2023-10-12T15:35:00Z"/>
                    <w:rFonts w:eastAsia="Arial Unicode MS"/>
                    <w:lang w:eastAsia="zh-CN"/>
                  </w:rPr>
                </w:rPrChange>
              </w:rPr>
              <w:pPrChange w:id="3421" w:author="김주성" w:date="2023-10-12T15:36:00Z">
                <w:pPr>
                  <w:pStyle w:val="TAH"/>
                </w:pPr>
              </w:pPrChange>
            </w:pPr>
            <w:ins w:id="3422" w:author="김주성" w:date="2023-10-12T15:35:00Z">
              <w:r w:rsidRPr="00D54A6C">
                <w:rPr>
                  <w:rFonts w:eastAsia="Arial Unicode MS"/>
                  <w:b w:val="0"/>
                  <w:bCs/>
                  <w:lang w:eastAsia="zh-CN"/>
                  <w:rPrChange w:id="3423" w:author="jssong" w:date="2023-10-12T19:34:00Z">
                    <w:rPr>
                      <w:rFonts w:eastAsia="Arial Unicode MS"/>
                      <w:lang w:eastAsia="zh-CN"/>
                    </w:rPr>
                  </w:rPrChange>
                </w:rPr>
                <w:t>CE/GEN/00001/00001</w:t>
              </w:r>
            </w:ins>
          </w:p>
        </w:tc>
        <w:tc>
          <w:tcPr>
            <w:tcW w:w="3304" w:type="dxa"/>
            <w:tcBorders>
              <w:top w:val="single" w:sz="4" w:space="0" w:color="000000"/>
              <w:left w:val="single" w:sz="6" w:space="0" w:color="000000"/>
              <w:bottom w:val="single" w:sz="6" w:space="0" w:color="000000"/>
              <w:right w:val="single" w:sz="6" w:space="0" w:color="000000"/>
            </w:tcBorders>
            <w:shd w:val="clear" w:color="auto" w:fill="DDDDDD"/>
            <w:vAlign w:val="center"/>
          </w:tcPr>
          <w:p w14:paraId="6460EC4C" w14:textId="77777777" w:rsidR="00C83EB9" w:rsidRPr="00D54A6C" w:rsidRDefault="00C83EB9">
            <w:pPr>
              <w:pStyle w:val="TAH"/>
              <w:jc w:val="both"/>
              <w:rPr>
                <w:ins w:id="3424" w:author="김주성" w:date="2023-10-12T15:35:00Z"/>
                <w:rFonts w:eastAsia="Arial Unicode MS"/>
                <w:b w:val="0"/>
                <w:bCs/>
                <w:rPrChange w:id="3425" w:author="jssong" w:date="2023-10-12T19:34:00Z">
                  <w:rPr>
                    <w:ins w:id="3426" w:author="김주성" w:date="2023-10-12T15:35:00Z"/>
                    <w:rFonts w:eastAsia="Arial Unicode MS"/>
                  </w:rPr>
                </w:rPrChange>
              </w:rPr>
              <w:pPrChange w:id="3427" w:author="김주성" w:date="2023-10-12T15:36:00Z">
                <w:pPr>
                  <w:pStyle w:val="TAH"/>
                </w:pPr>
              </w:pPrChange>
            </w:pPr>
            <w:ins w:id="3428" w:author="김주성" w:date="2023-10-12T15:35:00Z">
              <w:r w:rsidRPr="00D54A6C">
                <w:rPr>
                  <w:rFonts w:eastAsia="Arial Unicode MS"/>
                  <w:b w:val="0"/>
                  <w:bCs/>
                  <w:rPrChange w:id="3429" w:author="jssong" w:date="2023-10-12T19:34:00Z">
                    <w:rPr>
                      <w:rFonts w:eastAsia="Arial Unicode MS"/>
                    </w:rPr>
                  </w:rPrChange>
                </w:rPr>
                <w:t>Support Unstructured resource identifier</w:t>
              </w:r>
            </w:ins>
          </w:p>
        </w:tc>
        <w:tc>
          <w:tcPr>
            <w:tcW w:w="4350" w:type="dxa"/>
            <w:tcBorders>
              <w:top w:val="single" w:sz="4" w:space="0" w:color="000000"/>
              <w:left w:val="single" w:sz="6" w:space="0" w:color="000000"/>
              <w:bottom w:val="single" w:sz="6" w:space="0" w:color="000000"/>
              <w:right w:val="single" w:sz="4" w:space="0" w:color="000000"/>
            </w:tcBorders>
            <w:shd w:val="clear" w:color="auto" w:fill="DDDDDD"/>
            <w:vAlign w:val="center"/>
          </w:tcPr>
          <w:p w14:paraId="75561B50" w14:textId="77777777" w:rsidR="00C83EB9" w:rsidRPr="00D54A6C" w:rsidRDefault="00C83EB9">
            <w:pPr>
              <w:pStyle w:val="TAH"/>
              <w:jc w:val="both"/>
              <w:rPr>
                <w:ins w:id="3430" w:author="김주성" w:date="2023-10-12T15:35:00Z"/>
                <w:rFonts w:eastAsia="Arial Unicode MS"/>
                <w:b w:val="0"/>
                <w:bCs/>
                <w:i/>
                <w:lang w:eastAsia="zh-CN"/>
                <w:rPrChange w:id="3431" w:author="jssong" w:date="2023-10-12T19:34:00Z">
                  <w:rPr>
                    <w:ins w:id="3432" w:author="김주성" w:date="2023-10-12T15:35:00Z"/>
                    <w:rFonts w:eastAsia="Arial Unicode MS"/>
                    <w:i/>
                    <w:lang w:eastAsia="zh-CN"/>
                  </w:rPr>
                </w:rPrChange>
              </w:rPr>
              <w:pPrChange w:id="3433" w:author="김주성" w:date="2023-10-12T15:36:00Z">
                <w:pPr>
                  <w:pStyle w:val="TAH"/>
                </w:pPr>
              </w:pPrChange>
            </w:pPr>
            <w:ins w:id="3434" w:author="김주성" w:date="2023-10-12T15:35:00Z">
              <w:r w:rsidRPr="00D54A6C">
                <w:rPr>
                  <w:rFonts w:eastAsia="Arial Unicode MS"/>
                  <w:b w:val="0"/>
                  <w:bCs/>
                  <w:i/>
                  <w:lang w:eastAsia="zh-CN"/>
                  <w:rPrChange w:id="3435" w:author="jssong" w:date="2023-10-12T19:34:00Z">
                    <w:rPr>
                      <w:rFonts w:eastAsia="Arial Unicode MS"/>
                      <w:i/>
                      <w:lang w:eastAsia="zh-CN"/>
                    </w:rPr>
                  </w:rPrChange>
                </w:rPr>
                <w:t>TP/oneM2M/CSE/GEN/CRE/001_CSR</w:t>
              </w:r>
            </w:ins>
          </w:p>
          <w:p w14:paraId="0362C7FF" w14:textId="77777777" w:rsidR="00C83EB9" w:rsidRPr="00D54A6C" w:rsidRDefault="00C83EB9">
            <w:pPr>
              <w:pStyle w:val="TAH"/>
              <w:jc w:val="both"/>
              <w:rPr>
                <w:ins w:id="3436" w:author="김주성" w:date="2023-10-12T15:35:00Z"/>
                <w:rFonts w:eastAsia="Arial Unicode MS"/>
                <w:b w:val="0"/>
                <w:bCs/>
                <w:i/>
                <w:lang w:eastAsia="zh-CN"/>
                <w:rPrChange w:id="3437" w:author="jssong" w:date="2023-10-12T19:34:00Z">
                  <w:rPr>
                    <w:ins w:id="3438" w:author="김주성" w:date="2023-10-12T15:35:00Z"/>
                    <w:rFonts w:eastAsia="Arial Unicode MS"/>
                    <w:i/>
                    <w:lang w:eastAsia="zh-CN"/>
                  </w:rPr>
                </w:rPrChange>
              </w:rPr>
              <w:pPrChange w:id="3439" w:author="김주성" w:date="2023-10-12T15:36:00Z">
                <w:pPr>
                  <w:pStyle w:val="TAH"/>
                </w:pPr>
              </w:pPrChange>
            </w:pPr>
            <w:ins w:id="3440" w:author="김주성" w:date="2023-10-12T15:35:00Z">
              <w:r w:rsidRPr="00D54A6C">
                <w:rPr>
                  <w:rFonts w:eastAsia="Arial Unicode MS"/>
                  <w:b w:val="0"/>
                  <w:bCs/>
                  <w:i/>
                  <w:lang w:eastAsia="zh-CN"/>
                  <w:rPrChange w:id="3441" w:author="jssong" w:date="2023-10-12T19:34:00Z">
                    <w:rPr>
                      <w:rFonts w:eastAsia="Arial Unicode MS"/>
                      <w:i/>
                      <w:lang w:eastAsia="zh-CN"/>
                    </w:rPr>
                  </w:rPrChange>
                </w:rPr>
                <w:t>TP/oneM2M/CSE/GEN/CRE/001_SPR</w:t>
              </w:r>
            </w:ins>
          </w:p>
          <w:p w14:paraId="7F9F45BE" w14:textId="77777777" w:rsidR="00C83EB9" w:rsidRPr="00D54A6C" w:rsidRDefault="00C83EB9">
            <w:pPr>
              <w:pStyle w:val="TAH"/>
              <w:jc w:val="both"/>
              <w:rPr>
                <w:ins w:id="3442" w:author="김주성" w:date="2023-10-12T15:35:00Z"/>
                <w:rFonts w:eastAsia="Arial Unicode MS"/>
                <w:b w:val="0"/>
                <w:bCs/>
                <w:i/>
                <w:lang w:eastAsia="zh-CN"/>
                <w:rPrChange w:id="3443" w:author="jssong" w:date="2023-10-12T19:34:00Z">
                  <w:rPr>
                    <w:ins w:id="3444" w:author="김주성" w:date="2023-10-12T15:35:00Z"/>
                    <w:rFonts w:eastAsia="Arial Unicode MS"/>
                    <w:i/>
                    <w:lang w:eastAsia="zh-CN"/>
                  </w:rPr>
                </w:rPrChange>
              </w:rPr>
              <w:pPrChange w:id="3445" w:author="김주성" w:date="2023-10-12T15:36:00Z">
                <w:pPr>
                  <w:pStyle w:val="TAH"/>
                </w:pPr>
              </w:pPrChange>
            </w:pPr>
            <w:ins w:id="3446" w:author="김주성" w:date="2023-10-12T15:35:00Z">
              <w:r w:rsidRPr="00D54A6C">
                <w:rPr>
                  <w:rFonts w:eastAsia="Arial Unicode MS"/>
                  <w:b w:val="0"/>
                  <w:bCs/>
                  <w:i/>
                  <w:lang w:eastAsia="zh-CN"/>
                  <w:rPrChange w:id="3447" w:author="jssong" w:date="2023-10-12T19:34:00Z">
                    <w:rPr>
                      <w:rFonts w:eastAsia="Arial Unicode MS"/>
                      <w:i/>
                      <w:lang w:eastAsia="zh-CN"/>
                    </w:rPr>
                  </w:rPrChange>
                </w:rPr>
                <w:t>TP/oneM2M/CSE/GEN/CRE/001_ABS</w:t>
              </w:r>
            </w:ins>
          </w:p>
          <w:p w14:paraId="1C438E80" w14:textId="77777777" w:rsidR="00C83EB9" w:rsidRPr="00D54A6C" w:rsidRDefault="00C83EB9">
            <w:pPr>
              <w:pStyle w:val="TAH"/>
              <w:jc w:val="both"/>
              <w:rPr>
                <w:ins w:id="3448" w:author="김주성" w:date="2023-10-12T15:35:00Z"/>
                <w:rFonts w:eastAsia="Arial Unicode MS"/>
                <w:b w:val="0"/>
                <w:bCs/>
                <w:i/>
                <w:lang w:eastAsia="zh-CN"/>
                <w:rPrChange w:id="3449" w:author="jssong" w:date="2023-10-12T19:34:00Z">
                  <w:rPr>
                    <w:ins w:id="3450" w:author="김주성" w:date="2023-10-12T15:35:00Z"/>
                    <w:rFonts w:eastAsia="Arial Unicode MS"/>
                    <w:i/>
                    <w:lang w:eastAsia="zh-CN"/>
                  </w:rPr>
                </w:rPrChange>
              </w:rPr>
              <w:pPrChange w:id="3451" w:author="김주성" w:date="2023-10-12T15:36:00Z">
                <w:pPr>
                  <w:pStyle w:val="TAH"/>
                </w:pPr>
              </w:pPrChange>
            </w:pPr>
            <w:ins w:id="3452" w:author="김주성" w:date="2023-10-12T15:35:00Z">
              <w:r w:rsidRPr="00D54A6C">
                <w:rPr>
                  <w:rFonts w:eastAsia="Arial Unicode MS"/>
                  <w:b w:val="0"/>
                  <w:bCs/>
                  <w:i/>
                  <w:lang w:eastAsia="zh-CN"/>
                  <w:rPrChange w:id="3453" w:author="jssong" w:date="2023-10-12T19:34:00Z">
                    <w:rPr>
                      <w:rFonts w:eastAsia="Arial Unicode MS"/>
                      <w:i/>
                      <w:lang w:eastAsia="zh-CN"/>
                    </w:rPr>
                  </w:rPrChange>
                </w:rPr>
                <w:t>TP/oneM2M/CSE/GEN/UPD/001_CSR</w:t>
              </w:r>
            </w:ins>
          </w:p>
          <w:p w14:paraId="66BE7D5E" w14:textId="77777777" w:rsidR="00C83EB9" w:rsidRPr="00D54A6C" w:rsidRDefault="00C83EB9">
            <w:pPr>
              <w:pStyle w:val="TAH"/>
              <w:jc w:val="both"/>
              <w:rPr>
                <w:ins w:id="3454" w:author="김주성" w:date="2023-10-12T15:35:00Z"/>
                <w:rFonts w:eastAsia="Arial Unicode MS"/>
                <w:b w:val="0"/>
                <w:bCs/>
                <w:i/>
                <w:lang w:eastAsia="zh-CN"/>
                <w:rPrChange w:id="3455" w:author="jssong" w:date="2023-10-12T19:34:00Z">
                  <w:rPr>
                    <w:ins w:id="3456" w:author="김주성" w:date="2023-10-12T15:35:00Z"/>
                    <w:rFonts w:eastAsia="Arial Unicode MS"/>
                    <w:i/>
                    <w:lang w:eastAsia="zh-CN"/>
                  </w:rPr>
                </w:rPrChange>
              </w:rPr>
              <w:pPrChange w:id="3457" w:author="김주성" w:date="2023-10-12T15:36:00Z">
                <w:pPr>
                  <w:pStyle w:val="TAH"/>
                </w:pPr>
              </w:pPrChange>
            </w:pPr>
            <w:ins w:id="3458" w:author="김주성" w:date="2023-10-12T15:35:00Z">
              <w:r w:rsidRPr="00D54A6C">
                <w:rPr>
                  <w:rFonts w:eastAsia="Arial Unicode MS"/>
                  <w:b w:val="0"/>
                  <w:bCs/>
                  <w:i/>
                  <w:lang w:eastAsia="zh-CN"/>
                  <w:rPrChange w:id="3459" w:author="jssong" w:date="2023-10-12T19:34:00Z">
                    <w:rPr>
                      <w:rFonts w:eastAsia="Arial Unicode MS"/>
                      <w:i/>
                      <w:lang w:eastAsia="zh-CN"/>
                    </w:rPr>
                  </w:rPrChange>
                </w:rPr>
                <w:t>TP/oneM2M/CSE/GEN/UPD/001_SPR</w:t>
              </w:r>
            </w:ins>
          </w:p>
          <w:p w14:paraId="34DC7A2F" w14:textId="77777777" w:rsidR="00C83EB9" w:rsidRPr="00D54A6C" w:rsidRDefault="00C83EB9">
            <w:pPr>
              <w:pStyle w:val="TAH"/>
              <w:jc w:val="both"/>
              <w:rPr>
                <w:ins w:id="3460" w:author="김주성" w:date="2023-10-12T15:35:00Z"/>
                <w:rFonts w:eastAsia="Arial Unicode MS"/>
                <w:b w:val="0"/>
                <w:bCs/>
                <w:i/>
                <w:lang w:eastAsia="zh-CN"/>
                <w:rPrChange w:id="3461" w:author="jssong" w:date="2023-10-12T19:34:00Z">
                  <w:rPr>
                    <w:ins w:id="3462" w:author="김주성" w:date="2023-10-12T15:35:00Z"/>
                    <w:rFonts w:eastAsia="Arial Unicode MS"/>
                    <w:i/>
                    <w:lang w:eastAsia="zh-CN"/>
                  </w:rPr>
                </w:rPrChange>
              </w:rPr>
              <w:pPrChange w:id="3463" w:author="김주성" w:date="2023-10-12T15:36:00Z">
                <w:pPr>
                  <w:pStyle w:val="TAH"/>
                </w:pPr>
              </w:pPrChange>
            </w:pPr>
            <w:ins w:id="3464" w:author="김주성" w:date="2023-10-12T15:35:00Z">
              <w:r w:rsidRPr="00D54A6C">
                <w:rPr>
                  <w:rFonts w:eastAsia="Arial Unicode MS"/>
                  <w:b w:val="0"/>
                  <w:bCs/>
                  <w:i/>
                  <w:lang w:eastAsia="zh-CN"/>
                  <w:rPrChange w:id="3465" w:author="jssong" w:date="2023-10-12T19:34:00Z">
                    <w:rPr>
                      <w:rFonts w:eastAsia="Arial Unicode MS"/>
                      <w:i/>
                      <w:lang w:eastAsia="zh-CN"/>
                    </w:rPr>
                  </w:rPrChange>
                </w:rPr>
                <w:t>TP/oneM2M/CSE/GEN/UPD/001_ABS</w:t>
              </w:r>
            </w:ins>
          </w:p>
          <w:p w14:paraId="09481A4B" w14:textId="77777777" w:rsidR="00C83EB9" w:rsidRPr="00D54A6C" w:rsidRDefault="00C83EB9">
            <w:pPr>
              <w:pStyle w:val="TAH"/>
              <w:jc w:val="both"/>
              <w:rPr>
                <w:ins w:id="3466" w:author="김주성" w:date="2023-10-12T15:35:00Z"/>
                <w:rFonts w:eastAsia="Arial Unicode MS"/>
                <w:b w:val="0"/>
                <w:bCs/>
                <w:i/>
                <w:lang w:eastAsia="zh-CN"/>
                <w:rPrChange w:id="3467" w:author="jssong" w:date="2023-10-12T19:34:00Z">
                  <w:rPr>
                    <w:ins w:id="3468" w:author="김주성" w:date="2023-10-12T15:35:00Z"/>
                    <w:rFonts w:eastAsia="Arial Unicode MS"/>
                    <w:i/>
                    <w:lang w:eastAsia="zh-CN"/>
                  </w:rPr>
                </w:rPrChange>
              </w:rPr>
              <w:pPrChange w:id="3469" w:author="김주성" w:date="2023-10-12T15:36:00Z">
                <w:pPr>
                  <w:pStyle w:val="TAH"/>
                </w:pPr>
              </w:pPrChange>
            </w:pPr>
            <w:ins w:id="3470" w:author="김주성" w:date="2023-10-12T15:35:00Z">
              <w:r w:rsidRPr="00D54A6C">
                <w:rPr>
                  <w:rFonts w:eastAsia="Arial Unicode MS"/>
                  <w:b w:val="0"/>
                  <w:bCs/>
                  <w:i/>
                  <w:lang w:eastAsia="zh-CN"/>
                  <w:rPrChange w:id="3471" w:author="jssong" w:date="2023-10-12T19:34:00Z">
                    <w:rPr>
                      <w:rFonts w:eastAsia="Arial Unicode MS"/>
                      <w:i/>
                      <w:lang w:eastAsia="zh-CN"/>
                    </w:rPr>
                  </w:rPrChange>
                </w:rPr>
                <w:t>TP/oneM2M/CSE/GEN/RET/001_CSR</w:t>
              </w:r>
            </w:ins>
          </w:p>
          <w:p w14:paraId="2E257215" w14:textId="77777777" w:rsidR="00C83EB9" w:rsidRPr="00D54A6C" w:rsidRDefault="00C83EB9">
            <w:pPr>
              <w:pStyle w:val="TAH"/>
              <w:jc w:val="both"/>
              <w:rPr>
                <w:ins w:id="3472" w:author="김주성" w:date="2023-10-12T15:35:00Z"/>
                <w:rFonts w:eastAsia="Arial Unicode MS"/>
                <w:b w:val="0"/>
                <w:bCs/>
                <w:i/>
                <w:lang w:eastAsia="zh-CN"/>
                <w:rPrChange w:id="3473" w:author="jssong" w:date="2023-10-12T19:34:00Z">
                  <w:rPr>
                    <w:ins w:id="3474" w:author="김주성" w:date="2023-10-12T15:35:00Z"/>
                    <w:rFonts w:eastAsia="Arial Unicode MS"/>
                    <w:i/>
                    <w:lang w:eastAsia="zh-CN"/>
                  </w:rPr>
                </w:rPrChange>
              </w:rPr>
              <w:pPrChange w:id="3475" w:author="김주성" w:date="2023-10-12T15:36:00Z">
                <w:pPr>
                  <w:pStyle w:val="TAH"/>
                </w:pPr>
              </w:pPrChange>
            </w:pPr>
            <w:ins w:id="3476" w:author="김주성" w:date="2023-10-12T15:35:00Z">
              <w:r w:rsidRPr="00D54A6C">
                <w:rPr>
                  <w:rFonts w:eastAsia="Arial Unicode MS"/>
                  <w:b w:val="0"/>
                  <w:bCs/>
                  <w:i/>
                  <w:lang w:eastAsia="zh-CN"/>
                  <w:rPrChange w:id="3477" w:author="jssong" w:date="2023-10-12T19:34:00Z">
                    <w:rPr>
                      <w:rFonts w:eastAsia="Arial Unicode MS"/>
                      <w:i/>
                      <w:lang w:eastAsia="zh-CN"/>
                    </w:rPr>
                  </w:rPrChange>
                </w:rPr>
                <w:t>TP/oneM2M/CSE/GEN/RET/001_SPR</w:t>
              </w:r>
            </w:ins>
          </w:p>
          <w:p w14:paraId="6D966A5D" w14:textId="77777777" w:rsidR="00C83EB9" w:rsidRPr="00D54A6C" w:rsidRDefault="00C83EB9">
            <w:pPr>
              <w:pStyle w:val="TAH"/>
              <w:jc w:val="both"/>
              <w:rPr>
                <w:ins w:id="3478" w:author="김주성" w:date="2023-10-12T15:35:00Z"/>
                <w:rFonts w:eastAsia="Arial Unicode MS"/>
                <w:b w:val="0"/>
                <w:bCs/>
                <w:i/>
                <w:lang w:eastAsia="zh-CN"/>
                <w:rPrChange w:id="3479" w:author="jssong" w:date="2023-10-12T19:34:00Z">
                  <w:rPr>
                    <w:ins w:id="3480" w:author="김주성" w:date="2023-10-12T15:35:00Z"/>
                    <w:rFonts w:eastAsia="Arial Unicode MS"/>
                    <w:i/>
                    <w:lang w:eastAsia="zh-CN"/>
                  </w:rPr>
                </w:rPrChange>
              </w:rPr>
              <w:pPrChange w:id="3481" w:author="김주성" w:date="2023-10-12T15:36:00Z">
                <w:pPr>
                  <w:pStyle w:val="TAH"/>
                </w:pPr>
              </w:pPrChange>
            </w:pPr>
            <w:ins w:id="3482" w:author="김주성" w:date="2023-10-12T15:35:00Z">
              <w:r w:rsidRPr="00D54A6C">
                <w:rPr>
                  <w:rFonts w:eastAsia="Arial Unicode MS"/>
                  <w:b w:val="0"/>
                  <w:bCs/>
                  <w:i/>
                  <w:lang w:eastAsia="zh-CN"/>
                  <w:rPrChange w:id="3483" w:author="jssong" w:date="2023-10-12T19:34:00Z">
                    <w:rPr>
                      <w:rFonts w:eastAsia="Arial Unicode MS"/>
                      <w:i/>
                      <w:lang w:eastAsia="zh-CN"/>
                    </w:rPr>
                  </w:rPrChange>
                </w:rPr>
                <w:t>TP/oneM2M/CSE/GEN/RET/001_ABS</w:t>
              </w:r>
            </w:ins>
          </w:p>
          <w:p w14:paraId="3E7B70B7" w14:textId="77777777" w:rsidR="00C83EB9" w:rsidRPr="00D54A6C" w:rsidRDefault="00C83EB9">
            <w:pPr>
              <w:pStyle w:val="TAH"/>
              <w:jc w:val="both"/>
              <w:rPr>
                <w:ins w:id="3484" w:author="김주성" w:date="2023-10-12T15:35:00Z"/>
                <w:rFonts w:eastAsia="Arial Unicode MS"/>
                <w:b w:val="0"/>
                <w:bCs/>
                <w:i/>
                <w:lang w:eastAsia="zh-CN"/>
                <w:rPrChange w:id="3485" w:author="jssong" w:date="2023-10-12T19:34:00Z">
                  <w:rPr>
                    <w:ins w:id="3486" w:author="김주성" w:date="2023-10-12T15:35:00Z"/>
                    <w:rFonts w:eastAsia="Arial Unicode MS"/>
                    <w:i/>
                    <w:lang w:eastAsia="zh-CN"/>
                  </w:rPr>
                </w:rPrChange>
              </w:rPr>
              <w:pPrChange w:id="3487" w:author="김주성" w:date="2023-10-12T15:36:00Z">
                <w:pPr>
                  <w:pStyle w:val="TAH"/>
                </w:pPr>
              </w:pPrChange>
            </w:pPr>
            <w:ins w:id="3488" w:author="김주성" w:date="2023-10-12T15:35:00Z">
              <w:r w:rsidRPr="00D54A6C">
                <w:rPr>
                  <w:rFonts w:eastAsia="Arial Unicode MS"/>
                  <w:b w:val="0"/>
                  <w:bCs/>
                  <w:i/>
                  <w:lang w:eastAsia="zh-CN"/>
                  <w:rPrChange w:id="3489" w:author="jssong" w:date="2023-10-12T19:34:00Z">
                    <w:rPr>
                      <w:rFonts w:eastAsia="Arial Unicode MS"/>
                      <w:i/>
                      <w:lang w:eastAsia="zh-CN"/>
                    </w:rPr>
                  </w:rPrChange>
                </w:rPr>
                <w:t>TP/oneM2M/CSE/GEN/DEL/001_CSR</w:t>
              </w:r>
            </w:ins>
          </w:p>
          <w:p w14:paraId="209FEAC8" w14:textId="77777777" w:rsidR="00C83EB9" w:rsidRPr="00D54A6C" w:rsidRDefault="00C83EB9">
            <w:pPr>
              <w:pStyle w:val="TAH"/>
              <w:jc w:val="both"/>
              <w:rPr>
                <w:ins w:id="3490" w:author="김주성" w:date="2023-10-12T15:35:00Z"/>
                <w:rFonts w:eastAsia="Arial Unicode MS"/>
                <w:b w:val="0"/>
                <w:bCs/>
                <w:i/>
                <w:lang w:eastAsia="zh-CN"/>
                <w:rPrChange w:id="3491" w:author="jssong" w:date="2023-10-12T19:34:00Z">
                  <w:rPr>
                    <w:ins w:id="3492" w:author="김주성" w:date="2023-10-12T15:35:00Z"/>
                    <w:rFonts w:eastAsia="Arial Unicode MS"/>
                    <w:i/>
                    <w:lang w:eastAsia="zh-CN"/>
                  </w:rPr>
                </w:rPrChange>
              </w:rPr>
              <w:pPrChange w:id="3493" w:author="김주성" w:date="2023-10-12T15:36:00Z">
                <w:pPr>
                  <w:pStyle w:val="TAH"/>
                </w:pPr>
              </w:pPrChange>
            </w:pPr>
            <w:ins w:id="3494" w:author="김주성" w:date="2023-10-12T15:35:00Z">
              <w:r w:rsidRPr="00D54A6C">
                <w:rPr>
                  <w:rFonts w:eastAsia="Arial Unicode MS"/>
                  <w:b w:val="0"/>
                  <w:bCs/>
                  <w:i/>
                  <w:lang w:eastAsia="zh-CN"/>
                  <w:rPrChange w:id="3495" w:author="jssong" w:date="2023-10-12T19:34:00Z">
                    <w:rPr>
                      <w:rFonts w:eastAsia="Arial Unicode MS"/>
                      <w:i/>
                      <w:lang w:eastAsia="zh-CN"/>
                    </w:rPr>
                  </w:rPrChange>
                </w:rPr>
                <w:t>TP/oneM2M/CSE/GEN/DEL/001_SPR</w:t>
              </w:r>
            </w:ins>
          </w:p>
          <w:p w14:paraId="31FECD61" w14:textId="77777777" w:rsidR="00C83EB9" w:rsidRPr="00D54A6C" w:rsidRDefault="00C83EB9">
            <w:pPr>
              <w:pStyle w:val="TAH"/>
              <w:jc w:val="both"/>
              <w:rPr>
                <w:ins w:id="3496" w:author="김주성" w:date="2023-10-12T15:35:00Z"/>
                <w:rFonts w:eastAsia="Arial Unicode MS"/>
                <w:b w:val="0"/>
                <w:bCs/>
                <w:i/>
                <w:lang w:eastAsia="zh-CN"/>
                <w:rPrChange w:id="3497" w:author="jssong" w:date="2023-10-12T19:34:00Z">
                  <w:rPr>
                    <w:ins w:id="3498" w:author="김주성" w:date="2023-10-12T15:35:00Z"/>
                    <w:rFonts w:eastAsia="Arial Unicode MS"/>
                    <w:i/>
                    <w:lang w:eastAsia="zh-CN"/>
                  </w:rPr>
                </w:rPrChange>
              </w:rPr>
              <w:pPrChange w:id="3499" w:author="김주성" w:date="2023-10-12T15:36:00Z">
                <w:pPr>
                  <w:pStyle w:val="TAH"/>
                </w:pPr>
              </w:pPrChange>
            </w:pPr>
            <w:ins w:id="3500" w:author="김주성" w:date="2023-10-12T15:35:00Z">
              <w:r w:rsidRPr="00D54A6C">
                <w:rPr>
                  <w:rFonts w:eastAsia="Arial Unicode MS"/>
                  <w:b w:val="0"/>
                  <w:bCs/>
                  <w:i/>
                  <w:lang w:eastAsia="zh-CN"/>
                  <w:rPrChange w:id="3501" w:author="jssong" w:date="2023-10-12T19:34:00Z">
                    <w:rPr>
                      <w:rFonts w:eastAsia="Arial Unicode MS"/>
                      <w:i/>
                      <w:lang w:eastAsia="zh-CN"/>
                    </w:rPr>
                  </w:rPrChange>
                </w:rPr>
                <w:t>TP/oneM2M/CSE/GEN/DEL/001_ABS</w:t>
              </w:r>
              <w:r w:rsidRPr="00D54A6C">
                <w:rPr>
                  <w:rFonts w:eastAsia="Arial Unicode MS"/>
                  <w:b w:val="0"/>
                  <w:bCs/>
                  <w:i/>
                  <w:lang w:eastAsia="zh-CN"/>
                  <w:rPrChange w:id="3502" w:author="jssong" w:date="2023-10-12T19:34:00Z">
                    <w:rPr>
                      <w:rFonts w:eastAsia="Arial Unicode MS"/>
                      <w:i/>
                      <w:lang w:eastAsia="zh-CN"/>
                    </w:rPr>
                  </w:rPrChange>
                </w:rPr>
                <w:tab/>
              </w:r>
            </w:ins>
          </w:p>
        </w:tc>
      </w:tr>
      <w:tr w:rsidR="00D54A6C" w:rsidRPr="00D54A6C" w14:paraId="2ECC961F" w14:textId="77777777" w:rsidTr="00D54A6C">
        <w:trPr>
          <w:tblHeader/>
          <w:jc w:val="center"/>
          <w:ins w:id="3503"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536ADBFA" w14:textId="77777777" w:rsidR="00C83EB9" w:rsidRPr="00D54A6C" w:rsidRDefault="00C83EB9">
            <w:pPr>
              <w:pStyle w:val="TAH"/>
              <w:jc w:val="both"/>
              <w:rPr>
                <w:ins w:id="3504" w:author="김주성" w:date="2023-10-12T15:35:00Z"/>
                <w:rFonts w:eastAsia="Arial Unicode MS"/>
                <w:b w:val="0"/>
                <w:bCs/>
                <w:lang w:eastAsia="zh-CN"/>
                <w:rPrChange w:id="3505" w:author="jssong" w:date="2023-10-12T19:34:00Z">
                  <w:rPr>
                    <w:ins w:id="3506" w:author="김주성" w:date="2023-10-12T15:35:00Z"/>
                    <w:rFonts w:eastAsia="Arial Unicode MS"/>
                    <w:lang w:eastAsia="zh-CN"/>
                  </w:rPr>
                </w:rPrChange>
              </w:rPr>
              <w:pPrChange w:id="3507" w:author="김주성" w:date="2023-10-12T15:36:00Z">
                <w:pPr>
                  <w:pStyle w:val="TAH"/>
                </w:pPr>
              </w:pPrChange>
            </w:pPr>
            <w:ins w:id="3508" w:author="김주성" w:date="2023-10-12T15:35:00Z">
              <w:r w:rsidRPr="00D54A6C">
                <w:rPr>
                  <w:rFonts w:eastAsia="Arial Unicode MS"/>
                  <w:b w:val="0"/>
                  <w:bCs/>
                  <w:lang w:eastAsia="zh-CN"/>
                  <w:rPrChange w:id="3509" w:author="jssong" w:date="2023-10-12T19:34:00Z">
                    <w:rPr>
                      <w:rFonts w:eastAsia="Arial Unicode MS"/>
                      <w:lang w:eastAsia="zh-CN"/>
                    </w:rPr>
                  </w:rPrChange>
                </w:rPr>
                <w:t>CE/GEN/00001/00002</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4585D6D1" w14:textId="77777777" w:rsidR="00C83EB9" w:rsidRPr="00D54A6C" w:rsidRDefault="00C83EB9">
            <w:pPr>
              <w:pStyle w:val="TAH"/>
              <w:jc w:val="both"/>
              <w:rPr>
                <w:ins w:id="3510" w:author="김주성" w:date="2023-10-12T15:35:00Z"/>
                <w:rFonts w:eastAsia="Arial Unicode MS"/>
                <w:b w:val="0"/>
                <w:bCs/>
                <w:rPrChange w:id="3511" w:author="jssong" w:date="2023-10-12T19:34:00Z">
                  <w:rPr>
                    <w:ins w:id="3512" w:author="김주성" w:date="2023-10-12T15:35:00Z"/>
                    <w:rFonts w:eastAsia="Arial Unicode MS"/>
                  </w:rPr>
                </w:rPrChange>
              </w:rPr>
              <w:pPrChange w:id="3513" w:author="김주성" w:date="2023-10-12T15:36:00Z">
                <w:pPr>
                  <w:pStyle w:val="TAH"/>
                </w:pPr>
              </w:pPrChange>
            </w:pPr>
            <w:ins w:id="3514" w:author="김주성" w:date="2023-10-12T15:35:00Z">
              <w:r w:rsidRPr="00D54A6C">
                <w:rPr>
                  <w:rFonts w:eastAsia="Arial Unicode MS"/>
                  <w:b w:val="0"/>
                  <w:bCs/>
                  <w:rPrChange w:id="3515" w:author="jssong" w:date="2023-10-12T19:34:00Z">
                    <w:rPr>
                      <w:rFonts w:eastAsia="Arial Unicode MS"/>
                    </w:rPr>
                  </w:rPrChange>
                </w:rPr>
                <w:t>Support Structured resource identifier</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3A8EF754" w14:textId="77777777" w:rsidR="00C83EB9" w:rsidRPr="00D54A6C" w:rsidRDefault="00C83EB9">
            <w:pPr>
              <w:pStyle w:val="TAH"/>
              <w:jc w:val="both"/>
              <w:rPr>
                <w:ins w:id="3516" w:author="김주성" w:date="2023-10-12T15:35:00Z"/>
                <w:rFonts w:eastAsia="Arial Unicode MS"/>
                <w:b w:val="0"/>
                <w:bCs/>
                <w:i/>
                <w:lang w:eastAsia="zh-CN"/>
                <w:rPrChange w:id="3517" w:author="jssong" w:date="2023-10-12T19:34:00Z">
                  <w:rPr>
                    <w:ins w:id="3518" w:author="김주성" w:date="2023-10-12T15:35:00Z"/>
                    <w:rFonts w:eastAsia="Arial Unicode MS"/>
                    <w:i/>
                    <w:lang w:eastAsia="zh-CN"/>
                  </w:rPr>
                </w:rPrChange>
              </w:rPr>
              <w:pPrChange w:id="3519" w:author="김주성" w:date="2023-10-12T15:36:00Z">
                <w:pPr>
                  <w:pStyle w:val="TAH"/>
                </w:pPr>
              </w:pPrChange>
            </w:pPr>
            <w:ins w:id="3520" w:author="김주성" w:date="2023-10-12T15:35:00Z">
              <w:r w:rsidRPr="00D54A6C">
                <w:rPr>
                  <w:rFonts w:eastAsia="Arial Unicode MS"/>
                  <w:b w:val="0"/>
                  <w:bCs/>
                  <w:i/>
                  <w:lang w:eastAsia="zh-CN"/>
                  <w:rPrChange w:id="3521" w:author="jssong" w:date="2023-10-12T19:34:00Z">
                    <w:rPr>
                      <w:rFonts w:eastAsia="Arial Unicode MS"/>
                      <w:i/>
                      <w:lang w:eastAsia="zh-CN"/>
                    </w:rPr>
                  </w:rPrChange>
                </w:rPr>
                <w:t>TP/oneM2M/CSE/GEN/CRE/002_CSR</w:t>
              </w:r>
            </w:ins>
          </w:p>
          <w:p w14:paraId="19B31E78" w14:textId="77777777" w:rsidR="00C83EB9" w:rsidRPr="00D54A6C" w:rsidRDefault="00C83EB9">
            <w:pPr>
              <w:pStyle w:val="TAH"/>
              <w:jc w:val="both"/>
              <w:rPr>
                <w:ins w:id="3522" w:author="김주성" w:date="2023-10-12T15:35:00Z"/>
                <w:rFonts w:eastAsia="Arial Unicode MS"/>
                <w:b w:val="0"/>
                <w:bCs/>
                <w:i/>
                <w:lang w:eastAsia="zh-CN"/>
                <w:rPrChange w:id="3523" w:author="jssong" w:date="2023-10-12T19:34:00Z">
                  <w:rPr>
                    <w:ins w:id="3524" w:author="김주성" w:date="2023-10-12T15:35:00Z"/>
                    <w:rFonts w:eastAsia="Arial Unicode MS"/>
                    <w:i/>
                    <w:lang w:eastAsia="zh-CN"/>
                  </w:rPr>
                </w:rPrChange>
              </w:rPr>
              <w:pPrChange w:id="3525" w:author="김주성" w:date="2023-10-12T15:36:00Z">
                <w:pPr>
                  <w:pStyle w:val="TAH"/>
                </w:pPr>
              </w:pPrChange>
            </w:pPr>
            <w:ins w:id="3526" w:author="김주성" w:date="2023-10-12T15:35:00Z">
              <w:r w:rsidRPr="00D54A6C">
                <w:rPr>
                  <w:rFonts w:eastAsia="Arial Unicode MS"/>
                  <w:b w:val="0"/>
                  <w:bCs/>
                  <w:i/>
                  <w:lang w:eastAsia="zh-CN"/>
                  <w:rPrChange w:id="3527" w:author="jssong" w:date="2023-10-12T19:34:00Z">
                    <w:rPr>
                      <w:rFonts w:eastAsia="Arial Unicode MS"/>
                      <w:i/>
                      <w:lang w:eastAsia="zh-CN"/>
                    </w:rPr>
                  </w:rPrChange>
                </w:rPr>
                <w:t>TP/oneM2M/CSE/GEN/CRE/002_SPR</w:t>
              </w:r>
            </w:ins>
          </w:p>
          <w:p w14:paraId="07A4A9FA" w14:textId="77777777" w:rsidR="00C83EB9" w:rsidRPr="00D54A6C" w:rsidRDefault="00C83EB9">
            <w:pPr>
              <w:pStyle w:val="TAH"/>
              <w:jc w:val="both"/>
              <w:rPr>
                <w:ins w:id="3528" w:author="김주성" w:date="2023-10-12T15:35:00Z"/>
                <w:rFonts w:eastAsia="Arial Unicode MS"/>
                <w:b w:val="0"/>
                <w:bCs/>
                <w:i/>
                <w:lang w:eastAsia="zh-CN"/>
                <w:rPrChange w:id="3529" w:author="jssong" w:date="2023-10-12T19:34:00Z">
                  <w:rPr>
                    <w:ins w:id="3530" w:author="김주성" w:date="2023-10-12T15:35:00Z"/>
                    <w:rFonts w:eastAsia="Arial Unicode MS"/>
                    <w:i/>
                    <w:lang w:eastAsia="zh-CN"/>
                  </w:rPr>
                </w:rPrChange>
              </w:rPr>
              <w:pPrChange w:id="3531" w:author="김주성" w:date="2023-10-12T15:36:00Z">
                <w:pPr>
                  <w:pStyle w:val="TAH"/>
                </w:pPr>
              </w:pPrChange>
            </w:pPr>
            <w:ins w:id="3532" w:author="김주성" w:date="2023-10-12T15:35:00Z">
              <w:r w:rsidRPr="00D54A6C">
                <w:rPr>
                  <w:rFonts w:eastAsia="Arial Unicode MS"/>
                  <w:b w:val="0"/>
                  <w:bCs/>
                  <w:i/>
                  <w:lang w:eastAsia="zh-CN"/>
                  <w:rPrChange w:id="3533" w:author="jssong" w:date="2023-10-12T19:34:00Z">
                    <w:rPr>
                      <w:rFonts w:eastAsia="Arial Unicode MS"/>
                      <w:i/>
                      <w:lang w:eastAsia="zh-CN"/>
                    </w:rPr>
                  </w:rPrChange>
                </w:rPr>
                <w:t>TP/oneM2M/CSE/GEN/CRE/002_ABS</w:t>
              </w:r>
            </w:ins>
          </w:p>
          <w:p w14:paraId="5319A121" w14:textId="77777777" w:rsidR="00C83EB9" w:rsidRPr="00D54A6C" w:rsidRDefault="00C83EB9">
            <w:pPr>
              <w:pStyle w:val="TAH"/>
              <w:jc w:val="both"/>
              <w:rPr>
                <w:ins w:id="3534" w:author="김주성" w:date="2023-10-12T15:35:00Z"/>
                <w:rFonts w:eastAsia="Arial Unicode MS"/>
                <w:b w:val="0"/>
                <w:bCs/>
                <w:i/>
                <w:lang w:eastAsia="zh-CN"/>
                <w:rPrChange w:id="3535" w:author="jssong" w:date="2023-10-12T19:34:00Z">
                  <w:rPr>
                    <w:ins w:id="3536" w:author="김주성" w:date="2023-10-12T15:35:00Z"/>
                    <w:rFonts w:eastAsia="Arial Unicode MS"/>
                    <w:i/>
                    <w:lang w:eastAsia="zh-CN"/>
                  </w:rPr>
                </w:rPrChange>
              </w:rPr>
              <w:pPrChange w:id="3537" w:author="김주성" w:date="2023-10-12T15:36:00Z">
                <w:pPr>
                  <w:pStyle w:val="TAH"/>
                </w:pPr>
              </w:pPrChange>
            </w:pPr>
            <w:ins w:id="3538" w:author="김주성" w:date="2023-10-12T15:35:00Z">
              <w:r w:rsidRPr="00D54A6C">
                <w:rPr>
                  <w:rFonts w:eastAsia="Arial Unicode MS"/>
                  <w:b w:val="0"/>
                  <w:bCs/>
                  <w:i/>
                  <w:lang w:eastAsia="zh-CN"/>
                  <w:rPrChange w:id="3539" w:author="jssong" w:date="2023-10-12T19:34:00Z">
                    <w:rPr>
                      <w:rFonts w:eastAsia="Arial Unicode MS"/>
                      <w:i/>
                      <w:lang w:eastAsia="zh-CN"/>
                    </w:rPr>
                  </w:rPrChange>
                </w:rPr>
                <w:t>TP/oneM2M/CSE/GEN/UPD/002_CSR</w:t>
              </w:r>
            </w:ins>
          </w:p>
          <w:p w14:paraId="19474981" w14:textId="77777777" w:rsidR="00C83EB9" w:rsidRPr="00D54A6C" w:rsidRDefault="00C83EB9">
            <w:pPr>
              <w:pStyle w:val="TAH"/>
              <w:jc w:val="both"/>
              <w:rPr>
                <w:ins w:id="3540" w:author="김주성" w:date="2023-10-12T15:35:00Z"/>
                <w:rFonts w:eastAsia="Arial Unicode MS"/>
                <w:b w:val="0"/>
                <w:bCs/>
                <w:i/>
                <w:lang w:eastAsia="zh-CN"/>
                <w:rPrChange w:id="3541" w:author="jssong" w:date="2023-10-12T19:34:00Z">
                  <w:rPr>
                    <w:ins w:id="3542" w:author="김주성" w:date="2023-10-12T15:35:00Z"/>
                    <w:rFonts w:eastAsia="Arial Unicode MS"/>
                    <w:i/>
                    <w:lang w:eastAsia="zh-CN"/>
                  </w:rPr>
                </w:rPrChange>
              </w:rPr>
              <w:pPrChange w:id="3543" w:author="김주성" w:date="2023-10-12T15:36:00Z">
                <w:pPr>
                  <w:pStyle w:val="TAH"/>
                </w:pPr>
              </w:pPrChange>
            </w:pPr>
            <w:ins w:id="3544" w:author="김주성" w:date="2023-10-12T15:35:00Z">
              <w:r w:rsidRPr="00D54A6C">
                <w:rPr>
                  <w:rFonts w:eastAsia="Arial Unicode MS"/>
                  <w:b w:val="0"/>
                  <w:bCs/>
                  <w:i/>
                  <w:lang w:eastAsia="zh-CN"/>
                  <w:rPrChange w:id="3545" w:author="jssong" w:date="2023-10-12T19:34:00Z">
                    <w:rPr>
                      <w:rFonts w:eastAsia="Arial Unicode MS"/>
                      <w:i/>
                      <w:lang w:eastAsia="zh-CN"/>
                    </w:rPr>
                  </w:rPrChange>
                </w:rPr>
                <w:t>TP/oneM2M/CSE/GEN/UPD/002_SPR</w:t>
              </w:r>
            </w:ins>
          </w:p>
          <w:p w14:paraId="5EDB9D86" w14:textId="77777777" w:rsidR="00C83EB9" w:rsidRPr="00D54A6C" w:rsidRDefault="00C83EB9">
            <w:pPr>
              <w:pStyle w:val="TAH"/>
              <w:jc w:val="both"/>
              <w:rPr>
                <w:ins w:id="3546" w:author="김주성" w:date="2023-10-12T15:35:00Z"/>
                <w:rFonts w:eastAsia="Arial Unicode MS"/>
                <w:b w:val="0"/>
                <w:bCs/>
                <w:i/>
                <w:lang w:eastAsia="zh-CN"/>
                <w:rPrChange w:id="3547" w:author="jssong" w:date="2023-10-12T19:34:00Z">
                  <w:rPr>
                    <w:ins w:id="3548" w:author="김주성" w:date="2023-10-12T15:35:00Z"/>
                    <w:rFonts w:eastAsia="Arial Unicode MS"/>
                    <w:i/>
                    <w:lang w:eastAsia="zh-CN"/>
                  </w:rPr>
                </w:rPrChange>
              </w:rPr>
              <w:pPrChange w:id="3549" w:author="김주성" w:date="2023-10-12T15:36:00Z">
                <w:pPr>
                  <w:pStyle w:val="TAH"/>
                </w:pPr>
              </w:pPrChange>
            </w:pPr>
            <w:ins w:id="3550" w:author="김주성" w:date="2023-10-12T15:35:00Z">
              <w:r w:rsidRPr="00D54A6C">
                <w:rPr>
                  <w:rFonts w:eastAsia="Arial Unicode MS"/>
                  <w:b w:val="0"/>
                  <w:bCs/>
                  <w:i/>
                  <w:lang w:eastAsia="zh-CN"/>
                  <w:rPrChange w:id="3551" w:author="jssong" w:date="2023-10-12T19:34:00Z">
                    <w:rPr>
                      <w:rFonts w:eastAsia="Arial Unicode MS"/>
                      <w:i/>
                      <w:lang w:eastAsia="zh-CN"/>
                    </w:rPr>
                  </w:rPrChange>
                </w:rPr>
                <w:t>TP/oneM2M/CSE/GEN/UPD/002_ABS</w:t>
              </w:r>
            </w:ins>
          </w:p>
          <w:p w14:paraId="2A36F858" w14:textId="77777777" w:rsidR="00C83EB9" w:rsidRPr="00D54A6C" w:rsidRDefault="00C83EB9">
            <w:pPr>
              <w:pStyle w:val="TAH"/>
              <w:jc w:val="both"/>
              <w:rPr>
                <w:ins w:id="3552" w:author="김주성" w:date="2023-10-12T15:35:00Z"/>
                <w:rFonts w:eastAsia="Arial Unicode MS"/>
                <w:b w:val="0"/>
                <w:bCs/>
                <w:i/>
                <w:lang w:eastAsia="zh-CN"/>
                <w:rPrChange w:id="3553" w:author="jssong" w:date="2023-10-12T19:34:00Z">
                  <w:rPr>
                    <w:ins w:id="3554" w:author="김주성" w:date="2023-10-12T15:35:00Z"/>
                    <w:rFonts w:eastAsia="Arial Unicode MS"/>
                    <w:i/>
                    <w:lang w:eastAsia="zh-CN"/>
                  </w:rPr>
                </w:rPrChange>
              </w:rPr>
              <w:pPrChange w:id="3555" w:author="김주성" w:date="2023-10-12T15:36:00Z">
                <w:pPr>
                  <w:pStyle w:val="TAH"/>
                </w:pPr>
              </w:pPrChange>
            </w:pPr>
            <w:ins w:id="3556" w:author="김주성" w:date="2023-10-12T15:35:00Z">
              <w:r w:rsidRPr="00D54A6C">
                <w:rPr>
                  <w:rFonts w:eastAsia="Arial Unicode MS"/>
                  <w:b w:val="0"/>
                  <w:bCs/>
                  <w:i/>
                  <w:lang w:eastAsia="zh-CN"/>
                  <w:rPrChange w:id="3557" w:author="jssong" w:date="2023-10-12T19:34:00Z">
                    <w:rPr>
                      <w:rFonts w:eastAsia="Arial Unicode MS"/>
                      <w:i/>
                      <w:lang w:eastAsia="zh-CN"/>
                    </w:rPr>
                  </w:rPrChange>
                </w:rPr>
                <w:t>TP/oneM2M/CSE/GEN/RET/002_CSR</w:t>
              </w:r>
            </w:ins>
          </w:p>
          <w:p w14:paraId="19E21991" w14:textId="77777777" w:rsidR="00C83EB9" w:rsidRPr="00D54A6C" w:rsidRDefault="00C83EB9">
            <w:pPr>
              <w:pStyle w:val="TAH"/>
              <w:jc w:val="both"/>
              <w:rPr>
                <w:ins w:id="3558" w:author="김주성" w:date="2023-10-12T15:35:00Z"/>
                <w:rFonts w:eastAsia="Arial Unicode MS"/>
                <w:b w:val="0"/>
                <w:bCs/>
                <w:i/>
                <w:lang w:eastAsia="zh-CN"/>
                <w:rPrChange w:id="3559" w:author="jssong" w:date="2023-10-12T19:34:00Z">
                  <w:rPr>
                    <w:ins w:id="3560" w:author="김주성" w:date="2023-10-12T15:35:00Z"/>
                    <w:rFonts w:eastAsia="Arial Unicode MS"/>
                    <w:i/>
                    <w:lang w:eastAsia="zh-CN"/>
                  </w:rPr>
                </w:rPrChange>
              </w:rPr>
              <w:pPrChange w:id="3561" w:author="김주성" w:date="2023-10-12T15:36:00Z">
                <w:pPr>
                  <w:pStyle w:val="TAH"/>
                </w:pPr>
              </w:pPrChange>
            </w:pPr>
            <w:ins w:id="3562" w:author="김주성" w:date="2023-10-12T15:35:00Z">
              <w:r w:rsidRPr="00D54A6C">
                <w:rPr>
                  <w:rFonts w:eastAsia="Arial Unicode MS"/>
                  <w:b w:val="0"/>
                  <w:bCs/>
                  <w:i/>
                  <w:lang w:eastAsia="zh-CN"/>
                  <w:rPrChange w:id="3563" w:author="jssong" w:date="2023-10-12T19:34:00Z">
                    <w:rPr>
                      <w:rFonts w:eastAsia="Arial Unicode MS"/>
                      <w:i/>
                      <w:lang w:eastAsia="zh-CN"/>
                    </w:rPr>
                  </w:rPrChange>
                </w:rPr>
                <w:t>TP/oneM2M/CSE/GEN/RET/002_SPR</w:t>
              </w:r>
            </w:ins>
          </w:p>
          <w:p w14:paraId="11FBA21A" w14:textId="77777777" w:rsidR="00C83EB9" w:rsidRPr="00D54A6C" w:rsidRDefault="00C83EB9">
            <w:pPr>
              <w:pStyle w:val="TAH"/>
              <w:jc w:val="both"/>
              <w:rPr>
                <w:ins w:id="3564" w:author="김주성" w:date="2023-10-12T15:35:00Z"/>
                <w:rFonts w:eastAsia="Arial Unicode MS"/>
                <w:b w:val="0"/>
                <w:bCs/>
                <w:i/>
                <w:lang w:eastAsia="zh-CN"/>
                <w:rPrChange w:id="3565" w:author="jssong" w:date="2023-10-12T19:34:00Z">
                  <w:rPr>
                    <w:ins w:id="3566" w:author="김주성" w:date="2023-10-12T15:35:00Z"/>
                    <w:rFonts w:eastAsia="Arial Unicode MS"/>
                    <w:i/>
                    <w:lang w:eastAsia="zh-CN"/>
                  </w:rPr>
                </w:rPrChange>
              </w:rPr>
              <w:pPrChange w:id="3567" w:author="김주성" w:date="2023-10-12T15:36:00Z">
                <w:pPr>
                  <w:pStyle w:val="TAH"/>
                </w:pPr>
              </w:pPrChange>
            </w:pPr>
            <w:ins w:id="3568" w:author="김주성" w:date="2023-10-12T15:35:00Z">
              <w:r w:rsidRPr="00D54A6C">
                <w:rPr>
                  <w:rFonts w:eastAsia="Arial Unicode MS"/>
                  <w:b w:val="0"/>
                  <w:bCs/>
                  <w:i/>
                  <w:lang w:eastAsia="zh-CN"/>
                  <w:rPrChange w:id="3569" w:author="jssong" w:date="2023-10-12T19:34:00Z">
                    <w:rPr>
                      <w:rFonts w:eastAsia="Arial Unicode MS"/>
                      <w:i/>
                      <w:lang w:eastAsia="zh-CN"/>
                    </w:rPr>
                  </w:rPrChange>
                </w:rPr>
                <w:t>TP/oneM2M/CSE/GEN/RET/002_ABS</w:t>
              </w:r>
            </w:ins>
          </w:p>
          <w:p w14:paraId="7D866B6D" w14:textId="77777777" w:rsidR="00C83EB9" w:rsidRPr="00D54A6C" w:rsidRDefault="00C83EB9">
            <w:pPr>
              <w:pStyle w:val="TAH"/>
              <w:jc w:val="both"/>
              <w:rPr>
                <w:ins w:id="3570" w:author="김주성" w:date="2023-10-12T15:35:00Z"/>
                <w:rFonts w:eastAsia="Arial Unicode MS"/>
                <w:b w:val="0"/>
                <w:bCs/>
                <w:i/>
                <w:lang w:eastAsia="zh-CN"/>
                <w:rPrChange w:id="3571" w:author="jssong" w:date="2023-10-12T19:34:00Z">
                  <w:rPr>
                    <w:ins w:id="3572" w:author="김주성" w:date="2023-10-12T15:35:00Z"/>
                    <w:rFonts w:eastAsia="Arial Unicode MS"/>
                    <w:i/>
                    <w:lang w:eastAsia="zh-CN"/>
                  </w:rPr>
                </w:rPrChange>
              </w:rPr>
              <w:pPrChange w:id="3573" w:author="김주성" w:date="2023-10-12T15:36:00Z">
                <w:pPr>
                  <w:pStyle w:val="TAH"/>
                </w:pPr>
              </w:pPrChange>
            </w:pPr>
            <w:ins w:id="3574" w:author="김주성" w:date="2023-10-12T15:35:00Z">
              <w:r w:rsidRPr="00D54A6C">
                <w:rPr>
                  <w:rFonts w:eastAsia="Arial Unicode MS"/>
                  <w:b w:val="0"/>
                  <w:bCs/>
                  <w:i/>
                  <w:lang w:eastAsia="zh-CN"/>
                  <w:rPrChange w:id="3575" w:author="jssong" w:date="2023-10-12T19:34:00Z">
                    <w:rPr>
                      <w:rFonts w:eastAsia="Arial Unicode MS"/>
                      <w:i/>
                      <w:lang w:eastAsia="zh-CN"/>
                    </w:rPr>
                  </w:rPrChange>
                </w:rPr>
                <w:t>TP/oneM2M/CSE/GEN/DEL/002_CSR</w:t>
              </w:r>
            </w:ins>
          </w:p>
          <w:p w14:paraId="28D42657" w14:textId="77777777" w:rsidR="00C83EB9" w:rsidRPr="00D54A6C" w:rsidRDefault="00C83EB9">
            <w:pPr>
              <w:pStyle w:val="TAH"/>
              <w:jc w:val="both"/>
              <w:rPr>
                <w:ins w:id="3576" w:author="김주성" w:date="2023-10-12T15:35:00Z"/>
                <w:rFonts w:eastAsia="Arial Unicode MS"/>
                <w:b w:val="0"/>
                <w:bCs/>
                <w:i/>
                <w:lang w:eastAsia="zh-CN"/>
                <w:rPrChange w:id="3577" w:author="jssong" w:date="2023-10-12T19:34:00Z">
                  <w:rPr>
                    <w:ins w:id="3578" w:author="김주성" w:date="2023-10-12T15:35:00Z"/>
                    <w:rFonts w:eastAsia="Arial Unicode MS"/>
                    <w:i/>
                    <w:lang w:eastAsia="zh-CN"/>
                  </w:rPr>
                </w:rPrChange>
              </w:rPr>
              <w:pPrChange w:id="3579" w:author="김주성" w:date="2023-10-12T15:36:00Z">
                <w:pPr>
                  <w:pStyle w:val="TAH"/>
                </w:pPr>
              </w:pPrChange>
            </w:pPr>
            <w:ins w:id="3580" w:author="김주성" w:date="2023-10-12T15:35:00Z">
              <w:r w:rsidRPr="00D54A6C">
                <w:rPr>
                  <w:rFonts w:eastAsia="Arial Unicode MS"/>
                  <w:b w:val="0"/>
                  <w:bCs/>
                  <w:i/>
                  <w:lang w:eastAsia="zh-CN"/>
                  <w:rPrChange w:id="3581" w:author="jssong" w:date="2023-10-12T19:34:00Z">
                    <w:rPr>
                      <w:rFonts w:eastAsia="Arial Unicode MS"/>
                      <w:i/>
                      <w:lang w:eastAsia="zh-CN"/>
                    </w:rPr>
                  </w:rPrChange>
                </w:rPr>
                <w:t>TP/oneM2M/CSE/GEN/DEL/002_SPR</w:t>
              </w:r>
            </w:ins>
          </w:p>
          <w:p w14:paraId="6DCFA71A" w14:textId="77777777" w:rsidR="00C83EB9" w:rsidRPr="00D54A6C" w:rsidRDefault="00C83EB9">
            <w:pPr>
              <w:pStyle w:val="TAH"/>
              <w:jc w:val="both"/>
              <w:rPr>
                <w:ins w:id="3582" w:author="김주성" w:date="2023-10-12T15:35:00Z"/>
                <w:rFonts w:eastAsia="Arial Unicode MS"/>
                <w:b w:val="0"/>
                <w:bCs/>
                <w:i/>
                <w:lang w:eastAsia="zh-CN"/>
                <w:rPrChange w:id="3583" w:author="jssong" w:date="2023-10-12T19:34:00Z">
                  <w:rPr>
                    <w:ins w:id="3584" w:author="김주성" w:date="2023-10-12T15:35:00Z"/>
                    <w:rFonts w:eastAsia="Arial Unicode MS"/>
                    <w:i/>
                    <w:lang w:eastAsia="zh-CN"/>
                  </w:rPr>
                </w:rPrChange>
              </w:rPr>
              <w:pPrChange w:id="3585" w:author="김주성" w:date="2023-10-12T15:36:00Z">
                <w:pPr>
                  <w:pStyle w:val="TAH"/>
                </w:pPr>
              </w:pPrChange>
            </w:pPr>
            <w:ins w:id="3586" w:author="김주성" w:date="2023-10-12T15:35:00Z">
              <w:r w:rsidRPr="00D54A6C">
                <w:rPr>
                  <w:rFonts w:eastAsia="Arial Unicode MS"/>
                  <w:b w:val="0"/>
                  <w:bCs/>
                  <w:i/>
                  <w:lang w:eastAsia="zh-CN"/>
                  <w:rPrChange w:id="3587" w:author="jssong" w:date="2023-10-12T19:34:00Z">
                    <w:rPr>
                      <w:rFonts w:eastAsia="Arial Unicode MS"/>
                      <w:i/>
                      <w:lang w:eastAsia="zh-CN"/>
                    </w:rPr>
                  </w:rPrChange>
                </w:rPr>
                <w:t>TP/oneM2M/CSE/GEN/DEL/002_ABS</w:t>
              </w:r>
            </w:ins>
          </w:p>
          <w:p w14:paraId="524A85EF" w14:textId="77777777" w:rsidR="00C83EB9" w:rsidRPr="00D54A6C" w:rsidRDefault="00C83EB9">
            <w:pPr>
              <w:pStyle w:val="TAH"/>
              <w:jc w:val="both"/>
              <w:rPr>
                <w:ins w:id="3588" w:author="김주성" w:date="2023-10-12T15:35:00Z"/>
                <w:rFonts w:eastAsia="Arial Unicode MS"/>
                <w:b w:val="0"/>
                <w:bCs/>
                <w:i/>
                <w:lang w:eastAsia="zh-CN"/>
                <w:rPrChange w:id="3589" w:author="jssong" w:date="2023-10-12T19:34:00Z">
                  <w:rPr>
                    <w:ins w:id="3590" w:author="김주성" w:date="2023-10-12T15:35:00Z"/>
                    <w:rFonts w:eastAsia="Arial Unicode MS"/>
                    <w:i/>
                    <w:lang w:eastAsia="zh-CN"/>
                  </w:rPr>
                </w:rPrChange>
              </w:rPr>
              <w:pPrChange w:id="3591" w:author="김주성" w:date="2023-10-12T15:36:00Z">
                <w:pPr>
                  <w:pStyle w:val="TAH"/>
                </w:pPr>
              </w:pPrChange>
            </w:pPr>
            <w:ins w:id="3592" w:author="김주성" w:date="2023-10-12T15:35:00Z">
              <w:r w:rsidRPr="00D54A6C">
                <w:rPr>
                  <w:rFonts w:eastAsia="Arial Unicode MS"/>
                  <w:b w:val="0"/>
                  <w:bCs/>
                  <w:i/>
                  <w:lang w:eastAsia="zh-CN"/>
                  <w:rPrChange w:id="3593" w:author="jssong" w:date="2023-10-12T19:34:00Z">
                    <w:rPr>
                      <w:rFonts w:eastAsia="Arial Unicode MS"/>
                      <w:i/>
                      <w:lang w:eastAsia="zh-CN"/>
                    </w:rPr>
                  </w:rPrChange>
                </w:rPr>
                <w:t>TP/oneM2M/CSE/GEN/CRE/003_CSR</w:t>
              </w:r>
            </w:ins>
          </w:p>
          <w:p w14:paraId="1000F479" w14:textId="77777777" w:rsidR="00C83EB9" w:rsidRPr="00D54A6C" w:rsidRDefault="00C83EB9">
            <w:pPr>
              <w:pStyle w:val="TAH"/>
              <w:jc w:val="both"/>
              <w:rPr>
                <w:ins w:id="3594" w:author="김주성" w:date="2023-10-12T15:35:00Z"/>
                <w:rFonts w:eastAsia="Arial Unicode MS"/>
                <w:b w:val="0"/>
                <w:bCs/>
                <w:i/>
                <w:lang w:eastAsia="zh-CN"/>
                <w:rPrChange w:id="3595" w:author="jssong" w:date="2023-10-12T19:34:00Z">
                  <w:rPr>
                    <w:ins w:id="3596" w:author="김주성" w:date="2023-10-12T15:35:00Z"/>
                    <w:rFonts w:eastAsia="Arial Unicode MS"/>
                    <w:i/>
                    <w:lang w:eastAsia="zh-CN"/>
                  </w:rPr>
                </w:rPrChange>
              </w:rPr>
              <w:pPrChange w:id="3597" w:author="김주성" w:date="2023-10-12T15:36:00Z">
                <w:pPr>
                  <w:pStyle w:val="TAH"/>
                </w:pPr>
              </w:pPrChange>
            </w:pPr>
            <w:ins w:id="3598" w:author="김주성" w:date="2023-10-12T15:35:00Z">
              <w:r w:rsidRPr="00D54A6C">
                <w:rPr>
                  <w:rFonts w:eastAsia="Arial Unicode MS"/>
                  <w:b w:val="0"/>
                  <w:bCs/>
                  <w:i/>
                  <w:lang w:eastAsia="zh-CN"/>
                  <w:rPrChange w:id="3599" w:author="jssong" w:date="2023-10-12T19:34:00Z">
                    <w:rPr>
                      <w:rFonts w:eastAsia="Arial Unicode MS"/>
                      <w:i/>
                      <w:lang w:eastAsia="zh-CN"/>
                    </w:rPr>
                  </w:rPrChange>
                </w:rPr>
                <w:t>TP/oneM2M/CSE/GEN/CRE/003_SPR</w:t>
              </w:r>
            </w:ins>
          </w:p>
          <w:p w14:paraId="0FAF86D9" w14:textId="77777777" w:rsidR="00C83EB9" w:rsidRPr="00D54A6C" w:rsidRDefault="00C83EB9">
            <w:pPr>
              <w:pStyle w:val="TAH"/>
              <w:jc w:val="both"/>
              <w:rPr>
                <w:ins w:id="3600" w:author="김주성" w:date="2023-10-12T15:35:00Z"/>
                <w:rFonts w:eastAsia="Arial Unicode MS"/>
                <w:b w:val="0"/>
                <w:bCs/>
                <w:i/>
                <w:lang w:eastAsia="zh-CN"/>
                <w:rPrChange w:id="3601" w:author="jssong" w:date="2023-10-12T19:34:00Z">
                  <w:rPr>
                    <w:ins w:id="3602" w:author="김주성" w:date="2023-10-12T15:35:00Z"/>
                    <w:rFonts w:eastAsia="Arial Unicode MS"/>
                    <w:i/>
                    <w:lang w:eastAsia="zh-CN"/>
                  </w:rPr>
                </w:rPrChange>
              </w:rPr>
              <w:pPrChange w:id="3603" w:author="김주성" w:date="2023-10-12T15:36:00Z">
                <w:pPr>
                  <w:pStyle w:val="TAH"/>
                </w:pPr>
              </w:pPrChange>
            </w:pPr>
            <w:ins w:id="3604" w:author="김주성" w:date="2023-10-12T15:35:00Z">
              <w:r w:rsidRPr="00D54A6C">
                <w:rPr>
                  <w:rFonts w:eastAsia="Arial Unicode MS"/>
                  <w:b w:val="0"/>
                  <w:bCs/>
                  <w:i/>
                  <w:lang w:eastAsia="zh-CN"/>
                  <w:rPrChange w:id="3605" w:author="jssong" w:date="2023-10-12T19:34:00Z">
                    <w:rPr>
                      <w:rFonts w:eastAsia="Arial Unicode MS"/>
                      <w:i/>
                      <w:lang w:eastAsia="zh-CN"/>
                    </w:rPr>
                  </w:rPrChange>
                </w:rPr>
                <w:t>TP/oneM2M/CSE/GEN/CRE/003_ABS</w:t>
              </w:r>
            </w:ins>
          </w:p>
          <w:p w14:paraId="5BD4F1D8" w14:textId="77777777" w:rsidR="00C83EB9" w:rsidRPr="00D54A6C" w:rsidRDefault="00C83EB9">
            <w:pPr>
              <w:pStyle w:val="TAH"/>
              <w:jc w:val="both"/>
              <w:rPr>
                <w:ins w:id="3606" w:author="김주성" w:date="2023-10-12T15:35:00Z"/>
                <w:rFonts w:eastAsia="Arial Unicode MS"/>
                <w:b w:val="0"/>
                <w:bCs/>
                <w:i/>
                <w:lang w:eastAsia="zh-CN"/>
                <w:rPrChange w:id="3607" w:author="jssong" w:date="2023-10-12T19:34:00Z">
                  <w:rPr>
                    <w:ins w:id="3608" w:author="김주성" w:date="2023-10-12T15:35:00Z"/>
                    <w:rFonts w:eastAsia="Arial Unicode MS"/>
                    <w:i/>
                    <w:lang w:eastAsia="zh-CN"/>
                  </w:rPr>
                </w:rPrChange>
              </w:rPr>
              <w:pPrChange w:id="3609" w:author="김주성" w:date="2023-10-12T15:36:00Z">
                <w:pPr>
                  <w:pStyle w:val="TAH"/>
                </w:pPr>
              </w:pPrChange>
            </w:pPr>
            <w:ins w:id="3610" w:author="김주성" w:date="2023-10-12T15:35:00Z">
              <w:r w:rsidRPr="00D54A6C">
                <w:rPr>
                  <w:rFonts w:eastAsia="Arial Unicode MS"/>
                  <w:b w:val="0"/>
                  <w:bCs/>
                  <w:i/>
                  <w:lang w:eastAsia="zh-CN"/>
                  <w:rPrChange w:id="3611" w:author="jssong" w:date="2023-10-12T19:34:00Z">
                    <w:rPr>
                      <w:rFonts w:eastAsia="Arial Unicode MS"/>
                      <w:i/>
                      <w:lang w:eastAsia="zh-CN"/>
                    </w:rPr>
                  </w:rPrChange>
                </w:rPr>
                <w:t>TP/oneM2M/CSE/GEN/UPD/003_CSR</w:t>
              </w:r>
            </w:ins>
          </w:p>
          <w:p w14:paraId="134EE275" w14:textId="77777777" w:rsidR="00C83EB9" w:rsidRPr="00D54A6C" w:rsidRDefault="00C83EB9">
            <w:pPr>
              <w:pStyle w:val="TAH"/>
              <w:jc w:val="both"/>
              <w:rPr>
                <w:ins w:id="3612" w:author="김주성" w:date="2023-10-12T15:35:00Z"/>
                <w:rFonts w:eastAsia="Arial Unicode MS"/>
                <w:b w:val="0"/>
                <w:bCs/>
                <w:i/>
                <w:lang w:eastAsia="zh-CN"/>
                <w:rPrChange w:id="3613" w:author="jssong" w:date="2023-10-12T19:34:00Z">
                  <w:rPr>
                    <w:ins w:id="3614" w:author="김주성" w:date="2023-10-12T15:35:00Z"/>
                    <w:rFonts w:eastAsia="Arial Unicode MS"/>
                    <w:i/>
                    <w:lang w:eastAsia="zh-CN"/>
                  </w:rPr>
                </w:rPrChange>
              </w:rPr>
              <w:pPrChange w:id="3615" w:author="김주성" w:date="2023-10-12T15:36:00Z">
                <w:pPr>
                  <w:pStyle w:val="TAH"/>
                </w:pPr>
              </w:pPrChange>
            </w:pPr>
            <w:ins w:id="3616" w:author="김주성" w:date="2023-10-12T15:35:00Z">
              <w:r w:rsidRPr="00D54A6C">
                <w:rPr>
                  <w:rFonts w:eastAsia="Arial Unicode MS"/>
                  <w:b w:val="0"/>
                  <w:bCs/>
                  <w:i/>
                  <w:lang w:eastAsia="zh-CN"/>
                  <w:rPrChange w:id="3617" w:author="jssong" w:date="2023-10-12T19:34:00Z">
                    <w:rPr>
                      <w:rFonts w:eastAsia="Arial Unicode MS"/>
                      <w:i/>
                      <w:lang w:eastAsia="zh-CN"/>
                    </w:rPr>
                  </w:rPrChange>
                </w:rPr>
                <w:t>TP/oneM2M/CSE/GEN/UPD/003_SPR</w:t>
              </w:r>
            </w:ins>
          </w:p>
          <w:p w14:paraId="54526710" w14:textId="77777777" w:rsidR="00C83EB9" w:rsidRPr="00D54A6C" w:rsidRDefault="00C83EB9">
            <w:pPr>
              <w:pStyle w:val="TAH"/>
              <w:jc w:val="both"/>
              <w:rPr>
                <w:ins w:id="3618" w:author="김주성" w:date="2023-10-12T15:35:00Z"/>
                <w:rFonts w:eastAsia="Arial Unicode MS"/>
                <w:b w:val="0"/>
                <w:bCs/>
                <w:i/>
                <w:lang w:eastAsia="zh-CN"/>
                <w:rPrChange w:id="3619" w:author="jssong" w:date="2023-10-12T19:34:00Z">
                  <w:rPr>
                    <w:ins w:id="3620" w:author="김주성" w:date="2023-10-12T15:35:00Z"/>
                    <w:rFonts w:eastAsia="Arial Unicode MS"/>
                    <w:i/>
                    <w:lang w:eastAsia="zh-CN"/>
                  </w:rPr>
                </w:rPrChange>
              </w:rPr>
              <w:pPrChange w:id="3621" w:author="김주성" w:date="2023-10-12T15:36:00Z">
                <w:pPr>
                  <w:pStyle w:val="TAH"/>
                </w:pPr>
              </w:pPrChange>
            </w:pPr>
            <w:ins w:id="3622" w:author="김주성" w:date="2023-10-12T15:35:00Z">
              <w:r w:rsidRPr="00D54A6C">
                <w:rPr>
                  <w:rFonts w:eastAsia="Arial Unicode MS"/>
                  <w:b w:val="0"/>
                  <w:bCs/>
                  <w:i/>
                  <w:lang w:eastAsia="zh-CN"/>
                  <w:rPrChange w:id="3623" w:author="jssong" w:date="2023-10-12T19:34:00Z">
                    <w:rPr>
                      <w:rFonts w:eastAsia="Arial Unicode MS"/>
                      <w:i/>
                      <w:lang w:eastAsia="zh-CN"/>
                    </w:rPr>
                  </w:rPrChange>
                </w:rPr>
                <w:t>TP/oneM2M/CSE/GEN/UPD/003_ABS</w:t>
              </w:r>
            </w:ins>
          </w:p>
          <w:p w14:paraId="7848B25E" w14:textId="77777777" w:rsidR="00C83EB9" w:rsidRPr="00D54A6C" w:rsidRDefault="00C83EB9">
            <w:pPr>
              <w:pStyle w:val="TAH"/>
              <w:jc w:val="both"/>
              <w:rPr>
                <w:ins w:id="3624" w:author="김주성" w:date="2023-10-12T15:35:00Z"/>
                <w:rFonts w:eastAsia="Arial Unicode MS"/>
                <w:b w:val="0"/>
                <w:bCs/>
                <w:i/>
                <w:lang w:eastAsia="zh-CN"/>
                <w:rPrChange w:id="3625" w:author="jssong" w:date="2023-10-12T19:34:00Z">
                  <w:rPr>
                    <w:ins w:id="3626" w:author="김주성" w:date="2023-10-12T15:35:00Z"/>
                    <w:rFonts w:eastAsia="Arial Unicode MS"/>
                    <w:i/>
                    <w:lang w:eastAsia="zh-CN"/>
                  </w:rPr>
                </w:rPrChange>
              </w:rPr>
              <w:pPrChange w:id="3627" w:author="김주성" w:date="2023-10-12T15:36:00Z">
                <w:pPr>
                  <w:pStyle w:val="TAH"/>
                </w:pPr>
              </w:pPrChange>
            </w:pPr>
            <w:ins w:id="3628" w:author="김주성" w:date="2023-10-12T15:35:00Z">
              <w:r w:rsidRPr="00D54A6C">
                <w:rPr>
                  <w:rFonts w:eastAsia="Arial Unicode MS"/>
                  <w:b w:val="0"/>
                  <w:bCs/>
                  <w:i/>
                  <w:lang w:eastAsia="zh-CN"/>
                  <w:rPrChange w:id="3629" w:author="jssong" w:date="2023-10-12T19:34:00Z">
                    <w:rPr>
                      <w:rFonts w:eastAsia="Arial Unicode MS"/>
                      <w:i/>
                      <w:lang w:eastAsia="zh-CN"/>
                    </w:rPr>
                  </w:rPrChange>
                </w:rPr>
                <w:t>TP/oneM2M/CSE/GEN/RET/003_CSR</w:t>
              </w:r>
            </w:ins>
          </w:p>
          <w:p w14:paraId="17EFAD06" w14:textId="77777777" w:rsidR="00C83EB9" w:rsidRPr="00D54A6C" w:rsidRDefault="00C83EB9">
            <w:pPr>
              <w:pStyle w:val="TAH"/>
              <w:jc w:val="both"/>
              <w:rPr>
                <w:ins w:id="3630" w:author="김주성" w:date="2023-10-12T15:35:00Z"/>
                <w:rFonts w:eastAsia="Arial Unicode MS"/>
                <w:b w:val="0"/>
                <w:bCs/>
                <w:i/>
                <w:lang w:eastAsia="zh-CN"/>
                <w:rPrChange w:id="3631" w:author="jssong" w:date="2023-10-12T19:34:00Z">
                  <w:rPr>
                    <w:ins w:id="3632" w:author="김주성" w:date="2023-10-12T15:35:00Z"/>
                    <w:rFonts w:eastAsia="Arial Unicode MS"/>
                    <w:i/>
                    <w:lang w:eastAsia="zh-CN"/>
                  </w:rPr>
                </w:rPrChange>
              </w:rPr>
              <w:pPrChange w:id="3633" w:author="김주성" w:date="2023-10-12T15:36:00Z">
                <w:pPr>
                  <w:pStyle w:val="TAH"/>
                </w:pPr>
              </w:pPrChange>
            </w:pPr>
            <w:ins w:id="3634" w:author="김주성" w:date="2023-10-12T15:35:00Z">
              <w:r w:rsidRPr="00D54A6C">
                <w:rPr>
                  <w:rFonts w:eastAsia="Arial Unicode MS"/>
                  <w:b w:val="0"/>
                  <w:bCs/>
                  <w:i/>
                  <w:lang w:eastAsia="zh-CN"/>
                  <w:rPrChange w:id="3635" w:author="jssong" w:date="2023-10-12T19:34:00Z">
                    <w:rPr>
                      <w:rFonts w:eastAsia="Arial Unicode MS"/>
                      <w:i/>
                      <w:lang w:eastAsia="zh-CN"/>
                    </w:rPr>
                  </w:rPrChange>
                </w:rPr>
                <w:t>TP/oneM2M/CSE/GEN/RET/003_SPR</w:t>
              </w:r>
            </w:ins>
          </w:p>
          <w:p w14:paraId="60CD6FCE" w14:textId="77777777" w:rsidR="00C83EB9" w:rsidRPr="00D54A6C" w:rsidRDefault="00C83EB9">
            <w:pPr>
              <w:pStyle w:val="TAH"/>
              <w:jc w:val="both"/>
              <w:rPr>
                <w:ins w:id="3636" w:author="김주성" w:date="2023-10-12T15:35:00Z"/>
                <w:rFonts w:eastAsia="Arial Unicode MS"/>
                <w:b w:val="0"/>
                <w:bCs/>
                <w:i/>
                <w:lang w:eastAsia="zh-CN"/>
                <w:rPrChange w:id="3637" w:author="jssong" w:date="2023-10-12T19:34:00Z">
                  <w:rPr>
                    <w:ins w:id="3638" w:author="김주성" w:date="2023-10-12T15:35:00Z"/>
                    <w:rFonts w:eastAsia="Arial Unicode MS"/>
                    <w:i/>
                    <w:lang w:eastAsia="zh-CN"/>
                  </w:rPr>
                </w:rPrChange>
              </w:rPr>
              <w:pPrChange w:id="3639" w:author="김주성" w:date="2023-10-12T15:36:00Z">
                <w:pPr>
                  <w:pStyle w:val="TAH"/>
                </w:pPr>
              </w:pPrChange>
            </w:pPr>
            <w:ins w:id="3640" w:author="김주성" w:date="2023-10-12T15:35:00Z">
              <w:r w:rsidRPr="00D54A6C">
                <w:rPr>
                  <w:rFonts w:eastAsia="Arial Unicode MS"/>
                  <w:b w:val="0"/>
                  <w:bCs/>
                  <w:i/>
                  <w:lang w:eastAsia="zh-CN"/>
                  <w:rPrChange w:id="3641" w:author="jssong" w:date="2023-10-12T19:34:00Z">
                    <w:rPr>
                      <w:rFonts w:eastAsia="Arial Unicode MS"/>
                      <w:i/>
                      <w:lang w:eastAsia="zh-CN"/>
                    </w:rPr>
                  </w:rPrChange>
                </w:rPr>
                <w:t>TP/oneM2M/CSE/GEN/RET/003_ABS</w:t>
              </w:r>
            </w:ins>
          </w:p>
          <w:p w14:paraId="44472D9E" w14:textId="77777777" w:rsidR="00C83EB9" w:rsidRPr="00D54A6C" w:rsidRDefault="00C83EB9">
            <w:pPr>
              <w:pStyle w:val="TAH"/>
              <w:jc w:val="both"/>
              <w:rPr>
                <w:ins w:id="3642" w:author="김주성" w:date="2023-10-12T15:35:00Z"/>
                <w:rFonts w:eastAsia="Arial Unicode MS"/>
                <w:b w:val="0"/>
                <w:bCs/>
                <w:i/>
                <w:lang w:eastAsia="zh-CN"/>
                <w:rPrChange w:id="3643" w:author="jssong" w:date="2023-10-12T19:34:00Z">
                  <w:rPr>
                    <w:ins w:id="3644" w:author="김주성" w:date="2023-10-12T15:35:00Z"/>
                    <w:rFonts w:eastAsia="Arial Unicode MS"/>
                    <w:i/>
                    <w:lang w:eastAsia="zh-CN"/>
                  </w:rPr>
                </w:rPrChange>
              </w:rPr>
              <w:pPrChange w:id="3645" w:author="김주성" w:date="2023-10-12T15:36:00Z">
                <w:pPr>
                  <w:pStyle w:val="TAH"/>
                </w:pPr>
              </w:pPrChange>
            </w:pPr>
            <w:ins w:id="3646" w:author="김주성" w:date="2023-10-12T15:35:00Z">
              <w:r w:rsidRPr="00D54A6C">
                <w:rPr>
                  <w:rFonts w:eastAsia="Arial Unicode MS"/>
                  <w:b w:val="0"/>
                  <w:bCs/>
                  <w:i/>
                  <w:lang w:eastAsia="zh-CN"/>
                  <w:rPrChange w:id="3647" w:author="jssong" w:date="2023-10-12T19:34:00Z">
                    <w:rPr>
                      <w:rFonts w:eastAsia="Arial Unicode MS"/>
                      <w:i/>
                      <w:lang w:eastAsia="zh-CN"/>
                    </w:rPr>
                  </w:rPrChange>
                </w:rPr>
                <w:t>TP/oneM2M/CSE/GEN/DEL/003_CSR</w:t>
              </w:r>
            </w:ins>
          </w:p>
          <w:p w14:paraId="79ADE2EF" w14:textId="77777777" w:rsidR="00C83EB9" w:rsidRPr="00D54A6C" w:rsidRDefault="00C83EB9">
            <w:pPr>
              <w:pStyle w:val="TAH"/>
              <w:jc w:val="both"/>
              <w:rPr>
                <w:ins w:id="3648" w:author="김주성" w:date="2023-10-12T15:35:00Z"/>
                <w:rFonts w:eastAsia="Arial Unicode MS"/>
                <w:b w:val="0"/>
                <w:bCs/>
                <w:i/>
                <w:lang w:eastAsia="zh-CN"/>
                <w:rPrChange w:id="3649" w:author="jssong" w:date="2023-10-12T19:34:00Z">
                  <w:rPr>
                    <w:ins w:id="3650" w:author="김주성" w:date="2023-10-12T15:35:00Z"/>
                    <w:rFonts w:eastAsia="Arial Unicode MS"/>
                    <w:i/>
                    <w:lang w:eastAsia="zh-CN"/>
                  </w:rPr>
                </w:rPrChange>
              </w:rPr>
              <w:pPrChange w:id="3651" w:author="김주성" w:date="2023-10-12T15:36:00Z">
                <w:pPr>
                  <w:pStyle w:val="TAH"/>
                </w:pPr>
              </w:pPrChange>
            </w:pPr>
            <w:ins w:id="3652" w:author="김주성" w:date="2023-10-12T15:35:00Z">
              <w:r w:rsidRPr="00D54A6C">
                <w:rPr>
                  <w:rFonts w:eastAsia="Arial Unicode MS"/>
                  <w:b w:val="0"/>
                  <w:bCs/>
                  <w:i/>
                  <w:lang w:eastAsia="zh-CN"/>
                  <w:rPrChange w:id="3653" w:author="jssong" w:date="2023-10-12T19:34:00Z">
                    <w:rPr>
                      <w:rFonts w:eastAsia="Arial Unicode MS"/>
                      <w:i/>
                      <w:lang w:eastAsia="zh-CN"/>
                    </w:rPr>
                  </w:rPrChange>
                </w:rPr>
                <w:t>TP/oneM2M/CSE/GEN/DEL/003_SPR</w:t>
              </w:r>
            </w:ins>
          </w:p>
          <w:p w14:paraId="1EE7D12E" w14:textId="77777777" w:rsidR="00C83EB9" w:rsidRPr="00D54A6C" w:rsidRDefault="00C83EB9">
            <w:pPr>
              <w:pStyle w:val="TAH"/>
              <w:jc w:val="both"/>
              <w:rPr>
                <w:ins w:id="3654" w:author="김주성" w:date="2023-10-12T15:35:00Z"/>
                <w:rFonts w:eastAsia="Arial Unicode MS"/>
                <w:b w:val="0"/>
                <w:bCs/>
                <w:i/>
                <w:lang w:eastAsia="zh-CN"/>
                <w:rPrChange w:id="3655" w:author="jssong" w:date="2023-10-12T19:34:00Z">
                  <w:rPr>
                    <w:ins w:id="3656" w:author="김주성" w:date="2023-10-12T15:35:00Z"/>
                    <w:rFonts w:eastAsia="Arial Unicode MS"/>
                    <w:i/>
                    <w:lang w:eastAsia="zh-CN"/>
                  </w:rPr>
                </w:rPrChange>
              </w:rPr>
              <w:pPrChange w:id="3657" w:author="김주성" w:date="2023-10-12T15:36:00Z">
                <w:pPr>
                  <w:pStyle w:val="TAH"/>
                </w:pPr>
              </w:pPrChange>
            </w:pPr>
            <w:ins w:id="3658" w:author="김주성" w:date="2023-10-12T15:35:00Z">
              <w:r w:rsidRPr="00D54A6C">
                <w:rPr>
                  <w:rFonts w:eastAsia="Arial Unicode MS"/>
                  <w:b w:val="0"/>
                  <w:bCs/>
                  <w:i/>
                  <w:lang w:eastAsia="zh-CN"/>
                  <w:rPrChange w:id="3659" w:author="jssong" w:date="2023-10-12T19:34:00Z">
                    <w:rPr>
                      <w:rFonts w:eastAsia="Arial Unicode MS"/>
                      <w:i/>
                      <w:lang w:eastAsia="zh-CN"/>
                    </w:rPr>
                  </w:rPrChange>
                </w:rPr>
                <w:t>TP/oneM2M/CSE/GEN/DEL/003_ABS</w:t>
              </w:r>
            </w:ins>
          </w:p>
          <w:p w14:paraId="3E5089D5" w14:textId="77777777" w:rsidR="00C83EB9" w:rsidRPr="00D54A6C" w:rsidRDefault="00C83EB9">
            <w:pPr>
              <w:pStyle w:val="TAH"/>
              <w:jc w:val="both"/>
              <w:rPr>
                <w:ins w:id="3660" w:author="김주성" w:date="2023-10-12T15:35:00Z"/>
                <w:rFonts w:eastAsia="Arial Unicode MS"/>
                <w:b w:val="0"/>
                <w:bCs/>
                <w:i/>
                <w:lang w:eastAsia="zh-CN"/>
                <w:rPrChange w:id="3661" w:author="jssong" w:date="2023-10-12T19:34:00Z">
                  <w:rPr>
                    <w:ins w:id="3662" w:author="김주성" w:date="2023-10-12T15:35:00Z"/>
                    <w:rFonts w:eastAsia="Arial Unicode MS"/>
                    <w:i/>
                    <w:lang w:eastAsia="zh-CN"/>
                  </w:rPr>
                </w:rPrChange>
              </w:rPr>
              <w:pPrChange w:id="3663" w:author="김주성" w:date="2023-10-12T15:36:00Z">
                <w:pPr>
                  <w:pStyle w:val="TAH"/>
                </w:pPr>
              </w:pPrChange>
            </w:pPr>
            <w:ins w:id="3664" w:author="김주성" w:date="2023-10-12T15:35:00Z">
              <w:r w:rsidRPr="00D54A6C">
                <w:rPr>
                  <w:rFonts w:eastAsia="Arial Unicode MS"/>
                  <w:b w:val="0"/>
                  <w:bCs/>
                  <w:i/>
                  <w:lang w:eastAsia="zh-CN"/>
                  <w:rPrChange w:id="3665" w:author="jssong" w:date="2023-10-12T19:34:00Z">
                    <w:rPr>
                      <w:rFonts w:eastAsia="Arial Unicode MS"/>
                      <w:i/>
                      <w:lang w:eastAsia="zh-CN"/>
                    </w:rPr>
                  </w:rPrChange>
                </w:rPr>
                <w:t>TP/oneM2M/CSE/GEN/CRE/002_CSR</w:t>
              </w:r>
            </w:ins>
          </w:p>
          <w:p w14:paraId="32C48C18" w14:textId="77777777" w:rsidR="00C83EB9" w:rsidRPr="00D54A6C" w:rsidRDefault="00C83EB9">
            <w:pPr>
              <w:pStyle w:val="TAH"/>
              <w:jc w:val="both"/>
              <w:rPr>
                <w:ins w:id="3666" w:author="김주성" w:date="2023-10-12T15:35:00Z"/>
                <w:rFonts w:eastAsia="Arial Unicode MS"/>
                <w:b w:val="0"/>
                <w:bCs/>
                <w:i/>
                <w:lang w:eastAsia="zh-CN"/>
                <w:rPrChange w:id="3667" w:author="jssong" w:date="2023-10-12T19:34:00Z">
                  <w:rPr>
                    <w:ins w:id="3668" w:author="김주성" w:date="2023-10-12T15:35:00Z"/>
                    <w:rFonts w:eastAsia="Arial Unicode MS"/>
                    <w:i/>
                    <w:lang w:eastAsia="zh-CN"/>
                  </w:rPr>
                </w:rPrChange>
              </w:rPr>
              <w:pPrChange w:id="3669" w:author="김주성" w:date="2023-10-12T15:36:00Z">
                <w:pPr>
                  <w:pStyle w:val="TAH"/>
                </w:pPr>
              </w:pPrChange>
            </w:pPr>
            <w:ins w:id="3670" w:author="김주성" w:date="2023-10-12T15:35:00Z">
              <w:r w:rsidRPr="00D54A6C">
                <w:rPr>
                  <w:rFonts w:eastAsia="Arial Unicode MS"/>
                  <w:b w:val="0"/>
                  <w:bCs/>
                  <w:i/>
                  <w:lang w:eastAsia="zh-CN"/>
                  <w:rPrChange w:id="3671" w:author="jssong" w:date="2023-10-12T19:34:00Z">
                    <w:rPr>
                      <w:rFonts w:eastAsia="Arial Unicode MS"/>
                      <w:i/>
                      <w:lang w:eastAsia="zh-CN"/>
                    </w:rPr>
                  </w:rPrChange>
                </w:rPr>
                <w:t>TP/oneM2M/CSE/GEN/CRE/004_SPR</w:t>
              </w:r>
            </w:ins>
          </w:p>
          <w:p w14:paraId="393F34C8" w14:textId="77777777" w:rsidR="00C83EB9" w:rsidRPr="00D54A6C" w:rsidRDefault="00C83EB9">
            <w:pPr>
              <w:pStyle w:val="TAH"/>
              <w:jc w:val="both"/>
              <w:rPr>
                <w:ins w:id="3672" w:author="김주성" w:date="2023-10-12T15:35:00Z"/>
                <w:rFonts w:eastAsia="Arial Unicode MS"/>
                <w:b w:val="0"/>
                <w:bCs/>
                <w:i/>
                <w:lang w:eastAsia="zh-CN"/>
                <w:rPrChange w:id="3673" w:author="jssong" w:date="2023-10-12T19:34:00Z">
                  <w:rPr>
                    <w:ins w:id="3674" w:author="김주성" w:date="2023-10-12T15:35:00Z"/>
                    <w:rFonts w:eastAsia="Arial Unicode MS"/>
                    <w:i/>
                    <w:lang w:eastAsia="zh-CN"/>
                  </w:rPr>
                </w:rPrChange>
              </w:rPr>
              <w:pPrChange w:id="3675" w:author="김주성" w:date="2023-10-12T15:36:00Z">
                <w:pPr>
                  <w:pStyle w:val="TAH"/>
                </w:pPr>
              </w:pPrChange>
            </w:pPr>
            <w:ins w:id="3676" w:author="김주성" w:date="2023-10-12T15:35:00Z">
              <w:r w:rsidRPr="00D54A6C">
                <w:rPr>
                  <w:rFonts w:eastAsia="Arial Unicode MS"/>
                  <w:b w:val="0"/>
                  <w:bCs/>
                  <w:i/>
                  <w:lang w:eastAsia="zh-CN"/>
                  <w:rPrChange w:id="3677" w:author="jssong" w:date="2023-10-12T19:34:00Z">
                    <w:rPr>
                      <w:rFonts w:eastAsia="Arial Unicode MS"/>
                      <w:i/>
                      <w:lang w:eastAsia="zh-CN"/>
                    </w:rPr>
                  </w:rPrChange>
                </w:rPr>
                <w:t>TP/oneM2M/CSE/GEN/CRE/004_ABS</w:t>
              </w:r>
            </w:ins>
          </w:p>
          <w:p w14:paraId="48D8C21C" w14:textId="77777777" w:rsidR="00C83EB9" w:rsidRPr="00D54A6C" w:rsidRDefault="00C83EB9">
            <w:pPr>
              <w:pStyle w:val="TAH"/>
              <w:jc w:val="both"/>
              <w:rPr>
                <w:ins w:id="3678" w:author="김주성" w:date="2023-10-12T15:35:00Z"/>
                <w:rFonts w:eastAsia="Arial Unicode MS"/>
                <w:b w:val="0"/>
                <w:bCs/>
                <w:i/>
                <w:lang w:eastAsia="zh-CN"/>
                <w:rPrChange w:id="3679" w:author="jssong" w:date="2023-10-12T19:34:00Z">
                  <w:rPr>
                    <w:ins w:id="3680" w:author="김주성" w:date="2023-10-12T15:35:00Z"/>
                    <w:rFonts w:eastAsia="Arial Unicode MS"/>
                    <w:i/>
                    <w:lang w:eastAsia="zh-CN"/>
                  </w:rPr>
                </w:rPrChange>
              </w:rPr>
              <w:pPrChange w:id="3681" w:author="김주성" w:date="2023-10-12T15:36:00Z">
                <w:pPr>
                  <w:pStyle w:val="TAH"/>
                </w:pPr>
              </w:pPrChange>
            </w:pPr>
            <w:ins w:id="3682" w:author="김주성" w:date="2023-10-12T15:35:00Z">
              <w:r w:rsidRPr="00D54A6C">
                <w:rPr>
                  <w:rFonts w:eastAsia="Arial Unicode MS"/>
                  <w:b w:val="0"/>
                  <w:bCs/>
                  <w:i/>
                  <w:lang w:eastAsia="zh-CN"/>
                  <w:rPrChange w:id="3683" w:author="jssong" w:date="2023-10-12T19:34:00Z">
                    <w:rPr>
                      <w:rFonts w:eastAsia="Arial Unicode MS"/>
                      <w:i/>
                      <w:lang w:eastAsia="zh-CN"/>
                    </w:rPr>
                  </w:rPrChange>
                </w:rPr>
                <w:t>TP/oneM2M/CSE/GEN/UPD/004_CSR</w:t>
              </w:r>
            </w:ins>
          </w:p>
          <w:p w14:paraId="3E9B83C3" w14:textId="77777777" w:rsidR="00C83EB9" w:rsidRPr="00D54A6C" w:rsidRDefault="00C83EB9">
            <w:pPr>
              <w:pStyle w:val="TAH"/>
              <w:jc w:val="both"/>
              <w:rPr>
                <w:ins w:id="3684" w:author="김주성" w:date="2023-10-12T15:35:00Z"/>
                <w:rFonts w:eastAsia="Arial Unicode MS"/>
                <w:b w:val="0"/>
                <w:bCs/>
                <w:i/>
                <w:lang w:eastAsia="zh-CN"/>
                <w:rPrChange w:id="3685" w:author="jssong" w:date="2023-10-12T19:34:00Z">
                  <w:rPr>
                    <w:ins w:id="3686" w:author="김주성" w:date="2023-10-12T15:35:00Z"/>
                    <w:rFonts w:eastAsia="Arial Unicode MS"/>
                    <w:i/>
                    <w:lang w:eastAsia="zh-CN"/>
                  </w:rPr>
                </w:rPrChange>
              </w:rPr>
              <w:pPrChange w:id="3687" w:author="김주성" w:date="2023-10-12T15:36:00Z">
                <w:pPr>
                  <w:pStyle w:val="TAH"/>
                </w:pPr>
              </w:pPrChange>
            </w:pPr>
            <w:ins w:id="3688" w:author="김주성" w:date="2023-10-12T15:35:00Z">
              <w:r w:rsidRPr="00D54A6C">
                <w:rPr>
                  <w:rFonts w:eastAsia="Arial Unicode MS"/>
                  <w:b w:val="0"/>
                  <w:bCs/>
                  <w:i/>
                  <w:lang w:eastAsia="zh-CN"/>
                  <w:rPrChange w:id="3689" w:author="jssong" w:date="2023-10-12T19:34:00Z">
                    <w:rPr>
                      <w:rFonts w:eastAsia="Arial Unicode MS"/>
                      <w:i/>
                      <w:lang w:eastAsia="zh-CN"/>
                    </w:rPr>
                  </w:rPrChange>
                </w:rPr>
                <w:t>TP/oneM2M/CSE/GEN/UPD/004_SPR</w:t>
              </w:r>
            </w:ins>
          </w:p>
          <w:p w14:paraId="6F1AB6A4" w14:textId="77777777" w:rsidR="00C83EB9" w:rsidRPr="00D54A6C" w:rsidRDefault="00C83EB9">
            <w:pPr>
              <w:pStyle w:val="TAH"/>
              <w:jc w:val="both"/>
              <w:rPr>
                <w:ins w:id="3690" w:author="김주성" w:date="2023-10-12T15:35:00Z"/>
                <w:rFonts w:eastAsia="Arial Unicode MS"/>
                <w:b w:val="0"/>
                <w:bCs/>
                <w:i/>
                <w:lang w:eastAsia="zh-CN"/>
                <w:rPrChange w:id="3691" w:author="jssong" w:date="2023-10-12T19:34:00Z">
                  <w:rPr>
                    <w:ins w:id="3692" w:author="김주성" w:date="2023-10-12T15:35:00Z"/>
                    <w:rFonts w:eastAsia="Arial Unicode MS"/>
                    <w:i/>
                    <w:lang w:eastAsia="zh-CN"/>
                  </w:rPr>
                </w:rPrChange>
              </w:rPr>
              <w:pPrChange w:id="3693" w:author="김주성" w:date="2023-10-12T15:36:00Z">
                <w:pPr>
                  <w:pStyle w:val="TAH"/>
                </w:pPr>
              </w:pPrChange>
            </w:pPr>
            <w:ins w:id="3694" w:author="김주성" w:date="2023-10-12T15:35:00Z">
              <w:r w:rsidRPr="00D54A6C">
                <w:rPr>
                  <w:rFonts w:eastAsia="Arial Unicode MS"/>
                  <w:b w:val="0"/>
                  <w:bCs/>
                  <w:i/>
                  <w:lang w:eastAsia="zh-CN"/>
                  <w:rPrChange w:id="3695" w:author="jssong" w:date="2023-10-12T19:34:00Z">
                    <w:rPr>
                      <w:rFonts w:eastAsia="Arial Unicode MS"/>
                      <w:i/>
                      <w:lang w:eastAsia="zh-CN"/>
                    </w:rPr>
                  </w:rPrChange>
                </w:rPr>
                <w:t>TP/oneM2M/CSE/GEN/UPD/004_ABS</w:t>
              </w:r>
            </w:ins>
          </w:p>
          <w:p w14:paraId="6EDD9382" w14:textId="77777777" w:rsidR="00C83EB9" w:rsidRPr="00D54A6C" w:rsidRDefault="00C83EB9">
            <w:pPr>
              <w:pStyle w:val="TAH"/>
              <w:jc w:val="both"/>
              <w:rPr>
                <w:ins w:id="3696" w:author="김주성" w:date="2023-10-12T15:35:00Z"/>
                <w:rFonts w:eastAsia="Arial Unicode MS"/>
                <w:b w:val="0"/>
                <w:bCs/>
                <w:i/>
                <w:lang w:eastAsia="zh-CN"/>
                <w:rPrChange w:id="3697" w:author="jssong" w:date="2023-10-12T19:34:00Z">
                  <w:rPr>
                    <w:ins w:id="3698" w:author="김주성" w:date="2023-10-12T15:35:00Z"/>
                    <w:rFonts w:eastAsia="Arial Unicode MS"/>
                    <w:i/>
                    <w:lang w:eastAsia="zh-CN"/>
                  </w:rPr>
                </w:rPrChange>
              </w:rPr>
              <w:pPrChange w:id="3699" w:author="김주성" w:date="2023-10-12T15:36:00Z">
                <w:pPr>
                  <w:pStyle w:val="TAH"/>
                </w:pPr>
              </w:pPrChange>
            </w:pPr>
            <w:ins w:id="3700" w:author="김주성" w:date="2023-10-12T15:35:00Z">
              <w:r w:rsidRPr="00D54A6C">
                <w:rPr>
                  <w:rFonts w:eastAsia="Arial Unicode MS"/>
                  <w:b w:val="0"/>
                  <w:bCs/>
                  <w:i/>
                  <w:lang w:eastAsia="zh-CN"/>
                  <w:rPrChange w:id="3701" w:author="jssong" w:date="2023-10-12T19:34:00Z">
                    <w:rPr>
                      <w:rFonts w:eastAsia="Arial Unicode MS"/>
                      <w:i/>
                      <w:lang w:eastAsia="zh-CN"/>
                    </w:rPr>
                  </w:rPrChange>
                </w:rPr>
                <w:t>TP/oneM2M/CSE/GEN/RET/004_CSR</w:t>
              </w:r>
            </w:ins>
          </w:p>
          <w:p w14:paraId="4570CBA7" w14:textId="77777777" w:rsidR="00C83EB9" w:rsidRPr="00D54A6C" w:rsidRDefault="00C83EB9">
            <w:pPr>
              <w:pStyle w:val="TAH"/>
              <w:jc w:val="both"/>
              <w:rPr>
                <w:ins w:id="3702" w:author="김주성" w:date="2023-10-12T15:35:00Z"/>
                <w:rFonts w:eastAsia="Arial Unicode MS"/>
                <w:b w:val="0"/>
                <w:bCs/>
                <w:i/>
                <w:lang w:eastAsia="zh-CN"/>
                <w:rPrChange w:id="3703" w:author="jssong" w:date="2023-10-12T19:34:00Z">
                  <w:rPr>
                    <w:ins w:id="3704" w:author="김주성" w:date="2023-10-12T15:35:00Z"/>
                    <w:rFonts w:eastAsia="Arial Unicode MS"/>
                    <w:i/>
                    <w:lang w:eastAsia="zh-CN"/>
                  </w:rPr>
                </w:rPrChange>
              </w:rPr>
              <w:pPrChange w:id="3705" w:author="김주성" w:date="2023-10-12T15:36:00Z">
                <w:pPr>
                  <w:pStyle w:val="TAH"/>
                </w:pPr>
              </w:pPrChange>
            </w:pPr>
            <w:ins w:id="3706" w:author="김주성" w:date="2023-10-12T15:35:00Z">
              <w:r w:rsidRPr="00D54A6C">
                <w:rPr>
                  <w:rFonts w:eastAsia="Arial Unicode MS"/>
                  <w:b w:val="0"/>
                  <w:bCs/>
                  <w:i/>
                  <w:lang w:eastAsia="zh-CN"/>
                  <w:rPrChange w:id="3707" w:author="jssong" w:date="2023-10-12T19:34:00Z">
                    <w:rPr>
                      <w:rFonts w:eastAsia="Arial Unicode MS"/>
                      <w:i/>
                      <w:lang w:eastAsia="zh-CN"/>
                    </w:rPr>
                  </w:rPrChange>
                </w:rPr>
                <w:t>TP/oneM2M/CSE/GEN/RET/004_SPR</w:t>
              </w:r>
            </w:ins>
          </w:p>
          <w:p w14:paraId="13418F07" w14:textId="77777777" w:rsidR="00C83EB9" w:rsidRPr="00D54A6C" w:rsidRDefault="00C83EB9">
            <w:pPr>
              <w:pStyle w:val="TAH"/>
              <w:jc w:val="both"/>
              <w:rPr>
                <w:ins w:id="3708" w:author="김주성" w:date="2023-10-12T15:35:00Z"/>
                <w:rFonts w:eastAsia="Arial Unicode MS"/>
                <w:b w:val="0"/>
                <w:bCs/>
                <w:i/>
                <w:lang w:eastAsia="zh-CN"/>
                <w:rPrChange w:id="3709" w:author="jssong" w:date="2023-10-12T19:34:00Z">
                  <w:rPr>
                    <w:ins w:id="3710" w:author="김주성" w:date="2023-10-12T15:35:00Z"/>
                    <w:rFonts w:eastAsia="Arial Unicode MS"/>
                    <w:i/>
                    <w:lang w:eastAsia="zh-CN"/>
                  </w:rPr>
                </w:rPrChange>
              </w:rPr>
              <w:pPrChange w:id="3711" w:author="김주성" w:date="2023-10-12T15:36:00Z">
                <w:pPr>
                  <w:pStyle w:val="TAH"/>
                </w:pPr>
              </w:pPrChange>
            </w:pPr>
            <w:ins w:id="3712" w:author="김주성" w:date="2023-10-12T15:35:00Z">
              <w:r w:rsidRPr="00D54A6C">
                <w:rPr>
                  <w:rFonts w:eastAsia="Arial Unicode MS"/>
                  <w:b w:val="0"/>
                  <w:bCs/>
                  <w:i/>
                  <w:lang w:eastAsia="zh-CN"/>
                  <w:rPrChange w:id="3713" w:author="jssong" w:date="2023-10-12T19:34:00Z">
                    <w:rPr>
                      <w:rFonts w:eastAsia="Arial Unicode MS"/>
                      <w:i/>
                      <w:lang w:eastAsia="zh-CN"/>
                    </w:rPr>
                  </w:rPrChange>
                </w:rPr>
                <w:t>TP/oneM2M/CSE/GEN/RET/004_ABS</w:t>
              </w:r>
            </w:ins>
          </w:p>
          <w:p w14:paraId="5518AC59" w14:textId="77777777" w:rsidR="00C83EB9" w:rsidRPr="00D54A6C" w:rsidRDefault="00C83EB9">
            <w:pPr>
              <w:pStyle w:val="TAH"/>
              <w:jc w:val="both"/>
              <w:rPr>
                <w:ins w:id="3714" w:author="김주성" w:date="2023-10-12T15:35:00Z"/>
                <w:rFonts w:eastAsia="Arial Unicode MS"/>
                <w:b w:val="0"/>
                <w:bCs/>
                <w:i/>
                <w:lang w:eastAsia="zh-CN"/>
                <w:rPrChange w:id="3715" w:author="jssong" w:date="2023-10-12T19:34:00Z">
                  <w:rPr>
                    <w:ins w:id="3716" w:author="김주성" w:date="2023-10-12T15:35:00Z"/>
                    <w:rFonts w:eastAsia="Arial Unicode MS"/>
                    <w:i/>
                    <w:lang w:eastAsia="zh-CN"/>
                  </w:rPr>
                </w:rPrChange>
              </w:rPr>
              <w:pPrChange w:id="3717" w:author="김주성" w:date="2023-10-12T15:36:00Z">
                <w:pPr>
                  <w:pStyle w:val="TAH"/>
                </w:pPr>
              </w:pPrChange>
            </w:pPr>
            <w:ins w:id="3718" w:author="김주성" w:date="2023-10-12T15:35:00Z">
              <w:r w:rsidRPr="00D54A6C">
                <w:rPr>
                  <w:rFonts w:eastAsia="Arial Unicode MS"/>
                  <w:b w:val="0"/>
                  <w:bCs/>
                  <w:i/>
                  <w:lang w:eastAsia="zh-CN"/>
                  <w:rPrChange w:id="3719" w:author="jssong" w:date="2023-10-12T19:34:00Z">
                    <w:rPr>
                      <w:rFonts w:eastAsia="Arial Unicode MS"/>
                      <w:i/>
                      <w:lang w:eastAsia="zh-CN"/>
                    </w:rPr>
                  </w:rPrChange>
                </w:rPr>
                <w:t>TP/oneM2M/CSE/GEN/DEL/004_CSR</w:t>
              </w:r>
            </w:ins>
          </w:p>
          <w:p w14:paraId="2E98C400" w14:textId="77777777" w:rsidR="00C83EB9" w:rsidRPr="00D54A6C" w:rsidRDefault="00C83EB9">
            <w:pPr>
              <w:pStyle w:val="TAH"/>
              <w:jc w:val="both"/>
              <w:rPr>
                <w:ins w:id="3720" w:author="김주성" w:date="2023-10-12T15:35:00Z"/>
                <w:rFonts w:eastAsia="Arial Unicode MS"/>
                <w:b w:val="0"/>
                <w:bCs/>
                <w:i/>
                <w:lang w:eastAsia="zh-CN"/>
                <w:rPrChange w:id="3721" w:author="jssong" w:date="2023-10-12T19:34:00Z">
                  <w:rPr>
                    <w:ins w:id="3722" w:author="김주성" w:date="2023-10-12T15:35:00Z"/>
                    <w:rFonts w:eastAsia="Arial Unicode MS"/>
                    <w:i/>
                    <w:lang w:eastAsia="zh-CN"/>
                  </w:rPr>
                </w:rPrChange>
              </w:rPr>
              <w:pPrChange w:id="3723" w:author="김주성" w:date="2023-10-12T15:36:00Z">
                <w:pPr>
                  <w:pStyle w:val="TAH"/>
                </w:pPr>
              </w:pPrChange>
            </w:pPr>
            <w:ins w:id="3724" w:author="김주성" w:date="2023-10-12T15:35:00Z">
              <w:r w:rsidRPr="00D54A6C">
                <w:rPr>
                  <w:rFonts w:eastAsia="Arial Unicode MS"/>
                  <w:b w:val="0"/>
                  <w:bCs/>
                  <w:i/>
                  <w:lang w:eastAsia="zh-CN"/>
                  <w:rPrChange w:id="3725" w:author="jssong" w:date="2023-10-12T19:34:00Z">
                    <w:rPr>
                      <w:rFonts w:eastAsia="Arial Unicode MS"/>
                      <w:i/>
                      <w:lang w:eastAsia="zh-CN"/>
                    </w:rPr>
                  </w:rPrChange>
                </w:rPr>
                <w:t>TP/oneM2M/CSE/GEN/DEL/004_SPR</w:t>
              </w:r>
            </w:ins>
          </w:p>
          <w:p w14:paraId="35A3FC88" w14:textId="77777777" w:rsidR="00C83EB9" w:rsidRPr="00D54A6C" w:rsidRDefault="00C83EB9">
            <w:pPr>
              <w:pStyle w:val="TAH"/>
              <w:jc w:val="both"/>
              <w:rPr>
                <w:ins w:id="3726" w:author="김주성" w:date="2023-10-12T15:35:00Z"/>
                <w:rFonts w:eastAsia="Arial Unicode MS"/>
                <w:b w:val="0"/>
                <w:bCs/>
                <w:i/>
                <w:lang w:eastAsia="zh-CN"/>
                <w:rPrChange w:id="3727" w:author="jssong" w:date="2023-10-12T19:34:00Z">
                  <w:rPr>
                    <w:ins w:id="3728" w:author="김주성" w:date="2023-10-12T15:35:00Z"/>
                    <w:rFonts w:eastAsia="Arial Unicode MS"/>
                    <w:i/>
                    <w:lang w:eastAsia="zh-CN"/>
                  </w:rPr>
                </w:rPrChange>
              </w:rPr>
              <w:pPrChange w:id="3729" w:author="김주성" w:date="2023-10-12T15:36:00Z">
                <w:pPr>
                  <w:pStyle w:val="TAH"/>
                </w:pPr>
              </w:pPrChange>
            </w:pPr>
            <w:ins w:id="3730" w:author="김주성" w:date="2023-10-12T15:35:00Z">
              <w:r w:rsidRPr="00D54A6C">
                <w:rPr>
                  <w:rFonts w:eastAsia="Arial Unicode MS"/>
                  <w:b w:val="0"/>
                  <w:bCs/>
                  <w:i/>
                  <w:lang w:eastAsia="zh-CN"/>
                  <w:rPrChange w:id="3731" w:author="jssong" w:date="2023-10-12T19:34:00Z">
                    <w:rPr>
                      <w:rFonts w:eastAsia="Arial Unicode MS"/>
                      <w:i/>
                      <w:lang w:eastAsia="zh-CN"/>
                    </w:rPr>
                  </w:rPrChange>
                </w:rPr>
                <w:t>TP/oneM2M/CSE/GEN/DEL/004_ABS</w:t>
              </w:r>
            </w:ins>
          </w:p>
        </w:tc>
      </w:tr>
      <w:tr w:rsidR="00D54A6C" w:rsidRPr="00D54A6C" w14:paraId="65AE1706" w14:textId="77777777" w:rsidTr="00D54A6C">
        <w:trPr>
          <w:tblHeader/>
          <w:jc w:val="center"/>
          <w:ins w:id="3732"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16BA98F1" w14:textId="77777777" w:rsidR="00C83EB9" w:rsidRPr="00D54A6C" w:rsidRDefault="00C83EB9">
            <w:pPr>
              <w:pStyle w:val="TAH"/>
              <w:jc w:val="both"/>
              <w:rPr>
                <w:ins w:id="3733" w:author="김주성" w:date="2023-10-12T15:35:00Z"/>
                <w:rFonts w:eastAsia="Arial Unicode MS"/>
                <w:b w:val="0"/>
                <w:bCs/>
                <w:lang w:eastAsia="zh-CN"/>
                <w:rPrChange w:id="3734" w:author="jssong" w:date="2023-10-12T19:34:00Z">
                  <w:rPr>
                    <w:ins w:id="3735" w:author="김주성" w:date="2023-10-12T15:35:00Z"/>
                    <w:rFonts w:eastAsia="Arial Unicode MS"/>
                    <w:lang w:eastAsia="zh-CN"/>
                  </w:rPr>
                </w:rPrChange>
              </w:rPr>
              <w:pPrChange w:id="3736" w:author="김주성" w:date="2023-10-12T15:36:00Z">
                <w:pPr>
                  <w:pStyle w:val="TAH"/>
                </w:pPr>
              </w:pPrChange>
            </w:pPr>
            <w:ins w:id="3737" w:author="김주성" w:date="2023-10-12T15:35:00Z">
              <w:r w:rsidRPr="00D54A6C">
                <w:rPr>
                  <w:rFonts w:eastAsia="Arial Unicode MS"/>
                  <w:b w:val="0"/>
                  <w:bCs/>
                  <w:lang w:eastAsia="zh-CN"/>
                  <w:rPrChange w:id="3738" w:author="jssong" w:date="2023-10-12T19:34:00Z">
                    <w:rPr>
                      <w:rFonts w:eastAsia="Arial Unicode MS"/>
                      <w:lang w:eastAsia="zh-CN"/>
                    </w:rPr>
                  </w:rPrChange>
                </w:rPr>
                <w:t>CE/GEN/00002/00001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0F8A19F7" w14:textId="77777777" w:rsidR="00C83EB9" w:rsidRPr="00D54A6C" w:rsidRDefault="00C83EB9">
            <w:pPr>
              <w:pStyle w:val="TAH"/>
              <w:jc w:val="both"/>
              <w:rPr>
                <w:ins w:id="3739" w:author="김주성" w:date="2023-10-12T15:35:00Z"/>
                <w:rFonts w:eastAsia="Arial Unicode MS"/>
                <w:b w:val="0"/>
                <w:bCs/>
                <w:rPrChange w:id="3740" w:author="jssong" w:date="2023-10-12T19:34:00Z">
                  <w:rPr>
                    <w:ins w:id="3741" w:author="김주성" w:date="2023-10-12T15:35:00Z"/>
                    <w:rFonts w:eastAsia="Arial Unicode MS"/>
                  </w:rPr>
                </w:rPrChange>
              </w:rPr>
              <w:pPrChange w:id="3742" w:author="김주성" w:date="2023-10-12T15:36:00Z">
                <w:pPr>
                  <w:pStyle w:val="TAH"/>
                </w:pPr>
              </w:pPrChange>
            </w:pPr>
            <w:ins w:id="3743" w:author="김주성" w:date="2023-10-12T15:35:00Z">
              <w:r w:rsidRPr="00D54A6C">
                <w:rPr>
                  <w:rFonts w:eastAsia="Arial Unicode MS"/>
                  <w:b w:val="0"/>
                  <w:bCs/>
                  <w:rPrChange w:id="3744" w:author="jssong" w:date="2023-10-12T19:34:00Z">
                    <w:rPr>
                      <w:rFonts w:eastAsia="Arial Unicode MS"/>
                    </w:rPr>
                  </w:rPrChange>
                </w:rPr>
                <w:t>Support blocking request</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4012C5FD" w14:textId="77777777" w:rsidR="00C83EB9" w:rsidRPr="00D54A6C" w:rsidRDefault="00C83EB9">
            <w:pPr>
              <w:pStyle w:val="TAH"/>
              <w:jc w:val="both"/>
              <w:rPr>
                <w:ins w:id="3745" w:author="김주성" w:date="2023-10-12T15:35:00Z"/>
                <w:rFonts w:eastAsia="Arial Unicode MS"/>
                <w:b w:val="0"/>
                <w:bCs/>
                <w:i/>
                <w:lang w:eastAsia="zh-CN"/>
                <w:rPrChange w:id="3746" w:author="jssong" w:date="2023-10-12T19:34:00Z">
                  <w:rPr>
                    <w:ins w:id="3747" w:author="김주성" w:date="2023-10-12T15:35:00Z"/>
                    <w:rFonts w:eastAsia="Arial Unicode MS"/>
                    <w:i/>
                    <w:lang w:eastAsia="zh-CN"/>
                  </w:rPr>
                </w:rPrChange>
              </w:rPr>
              <w:pPrChange w:id="3748" w:author="김주성" w:date="2023-10-12T15:36:00Z">
                <w:pPr>
                  <w:pStyle w:val="TAH"/>
                </w:pPr>
              </w:pPrChange>
            </w:pPr>
            <w:ins w:id="3749" w:author="김주성" w:date="2023-10-12T15:35:00Z">
              <w:r w:rsidRPr="00D54A6C">
                <w:rPr>
                  <w:rFonts w:eastAsia="Arial Unicode MS"/>
                  <w:b w:val="0"/>
                  <w:bCs/>
                  <w:i/>
                  <w:lang w:eastAsia="zh-CN"/>
                  <w:rPrChange w:id="3750" w:author="jssong" w:date="2023-10-12T19:34:00Z">
                    <w:rPr>
                      <w:rFonts w:eastAsia="Arial Unicode MS"/>
                      <w:i/>
                      <w:lang w:eastAsia="zh-CN"/>
                    </w:rPr>
                  </w:rPrChange>
                </w:rPr>
                <w:t>TP/oneM2M/CSE/RT/BR/001_XXX</w:t>
              </w:r>
            </w:ins>
          </w:p>
        </w:tc>
      </w:tr>
      <w:tr w:rsidR="00D54A6C" w:rsidRPr="00D54A6C" w14:paraId="077C0D37" w14:textId="77777777" w:rsidTr="00D54A6C">
        <w:trPr>
          <w:tblHeader/>
          <w:jc w:val="center"/>
          <w:ins w:id="3751"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2910AE90" w14:textId="77777777" w:rsidR="00C83EB9" w:rsidRPr="00D54A6C" w:rsidRDefault="00C83EB9">
            <w:pPr>
              <w:pStyle w:val="TAH"/>
              <w:jc w:val="both"/>
              <w:rPr>
                <w:ins w:id="3752" w:author="김주성" w:date="2023-10-12T15:35:00Z"/>
                <w:rFonts w:eastAsia="Arial Unicode MS"/>
                <w:b w:val="0"/>
                <w:bCs/>
                <w:lang w:eastAsia="zh-CN"/>
                <w:rPrChange w:id="3753" w:author="jssong" w:date="2023-10-12T19:34:00Z">
                  <w:rPr>
                    <w:ins w:id="3754" w:author="김주성" w:date="2023-10-12T15:35:00Z"/>
                    <w:rFonts w:eastAsia="Arial Unicode MS"/>
                    <w:lang w:eastAsia="zh-CN"/>
                  </w:rPr>
                </w:rPrChange>
              </w:rPr>
              <w:pPrChange w:id="3755" w:author="김주성" w:date="2023-10-12T15:36:00Z">
                <w:pPr>
                  <w:pStyle w:val="TAH"/>
                </w:pPr>
              </w:pPrChange>
            </w:pPr>
            <w:ins w:id="3756" w:author="김주성" w:date="2023-10-12T15:35:00Z">
              <w:r w:rsidRPr="00D54A6C">
                <w:rPr>
                  <w:rFonts w:eastAsia="Arial Unicode MS"/>
                  <w:b w:val="0"/>
                  <w:bCs/>
                  <w:lang w:eastAsia="zh-CN"/>
                  <w:rPrChange w:id="3757" w:author="jssong" w:date="2023-10-12T19:34:00Z">
                    <w:rPr>
                      <w:rFonts w:eastAsia="Arial Unicode MS"/>
                      <w:lang w:eastAsia="zh-CN"/>
                    </w:rPr>
                  </w:rPrChange>
                </w:rPr>
                <w:lastRenderedPageBreak/>
                <w:t>CE/GEN/00002/00002</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00059FCF" w14:textId="77777777" w:rsidR="00C83EB9" w:rsidRPr="00D54A6C" w:rsidRDefault="00C83EB9">
            <w:pPr>
              <w:pStyle w:val="TAH"/>
              <w:jc w:val="both"/>
              <w:rPr>
                <w:ins w:id="3758" w:author="김주성" w:date="2023-10-12T15:35:00Z"/>
                <w:rFonts w:eastAsia="Arial Unicode MS"/>
                <w:b w:val="0"/>
                <w:bCs/>
                <w:rPrChange w:id="3759" w:author="jssong" w:date="2023-10-12T19:34:00Z">
                  <w:rPr>
                    <w:ins w:id="3760" w:author="김주성" w:date="2023-10-12T15:35:00Z"/>
                    <w:rFonts w:eastAsia="Arial Unicode MS"/>
                  </w:rPr>
                </w:rPrChange>
              </w:rPr>
              <w:pPrChange w:id="3761" w:author="김주성" w:date="2023-10-12T15:36:00Z">
                <w:pPr>
                  <w:pStyle w:val="TAH"/>
                </w:pPr>
              </w:pPrChange>
            </w:pPr>
            <w:ins w:id="3762" w:author="김주성" w:date="2023-10-12T15:35:00Z">
              <w:r w:rsidRPr="00D54A6C">
                <w:rPr>
                  <w:rFonts w:eastAsia="Arial Unicode MS"/>
                  <w:b w:val="0"/>
                  <w:bCs/>
                  <w:rPrChange w:id="3763" w:author="jssong" w:date="2023-10-12T19:34:00Z">
                    <w:rPr>
                      <w:rFonts w:eastAsia="Arial Unicode MS"/>
                    </w:rPr>
                  </w:rPrChange>
                </w:rPr>
                <w:t>Support of request with result content</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72D08557" w14:textId="77777777" w:rsidR="00C83EB9" w:rsidRPr="00D54A6C" w:rsidRDefault="00C83EB9">
            <w:pPr>
              <w:pStyle w:val="TAH"/>
              <w:jc w:val="both"/>
              <w:rPr>
                <w:ins w:id="3764" w:author="김주성" w:date="2023-10-12T15:35:00Z"/>
                <w:rFonts w:eastAsia="Arial Unicode MS"/>
                <w:b w:val="0"/>
                <w:bCs/>
                <w:i/>
                <w:lang w:eastAsia="zh-CN"/>
                <w:rPrChange w:id="3765" w:author="jssong" w:date="2023-10-12T19:34:00Z">
                  <w:rPr>
                    <w:ins w:id="3766" w:author="김주성" w:date="2023-10-12T15:35:00Z"/>
                    <w:rFonts w:eastAsia="Arial Unicode MS"/>
                    <w:i/>
                    <w:lang w:eastAsia="zh-CN"/>
                  </w:rPr>
                </w:rPrChange>
              </w:rPr>
              <w:pPrChange w:id="3767" w:author="김주성" w:date="2023-10-12T15:36:00Z">
                <w:pPr>
                  <w:pStyle w:val="TAH"/>
                </w:pPr>
              </w:pPrChange>
            </w:pPr>
            <w:ins w:id="3768" w:author="김주성" w:date="2023-10-12T15:35:00Z">
              <w:r w:rsidRPr="00D54A6C">
                <w:rPr>
                  <w:rFonts w:eastAsia="Arial Unicode MS"/>
                  <w:b w:val="0"/>
                  <w:bCs/>
                  <w:i/>
                  <w:lang w:eastAsia="zh-CN"/>
                  <w:rPrChange w:id="3769" w:author="jssong" w:date="2023-10-12T19:34:00Z">
                    <w:rPr>
                      <w:rFonts w:eastAsia="Arial Unicode MS"/>
                      <w:i/>
                      <w:lang w:eastAsia="zh-CN"/>
                    </w:rPr>
                  </w:rPrChange>
                </w:rPr>
                <w:t>TP/oneM2M/CSE/DMR/CRE/015_XXX</w:t>
              </w:r>
            </w:ins>
          </w:p>
          <w:p w14:paraId="44983CD7" w14:textId="77777777" w:rsidR="00C83EB9" w:rsidRPr="00D54A6C" w:rsidRDefault="00C83EB9">
            <w:pPr>
              <w:pStyle w:val="TAH"/>
              <w:jc w:val="both"/>
              <w:rPr>
                <w:ins w:id="3770" w:author="김주성" w:date="2023-10-12T15:35:00Z"/>
                <w:rFonts w:eastAsia="Arial Unicode MS"/>
                <w:b w:val="0"/>
                <w:bCs/>
                <w:i/>
                <w:lang w:eastAsia="zh-CN"/>
                <w:rPrChange w:id="3771" w:author="jssong" w:date="2023-10-12T19:34:00Z">
                  <w:rPr>
                    <w:ins w:id="3772" w:author="김주성" w:date="2023-10-12T15:35:00Z"/>
                    <w:rFonts w:eastAsia="Arial Unicode MS"/>
                    <w:i/>
                    <w:lang w:eastAsia="zh-CN"/>
                  </w:rPr>
                </w:rPrChange>
              </w:rPr>
              <w:pPrChange w:id="3773" w:author="김주성" w:date="2023-10-12T15:36:00Z">
                <w:pPr>
                  <w:pStyle w:val="TAH"/>
                </w:pPr>
              </w:pPrChange>
            </w:pPr>
            <w:ins w:id="3774" w:author="김주성" w:date="2023-10-12T15:35:00Z">
              <w:r w:rsidRPr="00D54A6C">
                <w:rPr>
                  <w:rFonts w:eastAsia="Arial Unicode MS"/>
                  <w:b w:val="0"/>
                  <w:bCs/>
                  <w:i/>
                  <w:lang w:eastAsia="zh-CN"/>
                  <w:rPrChange w:id="3775" w:author="jssong" w:date="2023-10-12T19:34:00Z">
                    <w:rPr>
                      <w:rFonts w:eastAsia="Arial Unicode MS"/>
                      <w:i/>
                      <w:lang w:eastAsia="zh-CN"/>
                    </w:rPr>
                  </w:rPrChange>
                </w:rPr>
                <w:t>TP/oneM2M/CSE/DMR/CRE/016_XXX</w:t>
              </w:r>
            </w:ins>
          </w:p>
          <w:p w14:paraId="1F62CA77" w14:textId="77777777" w:rsidR="00C83EB9" w:rsidRPr="00D54A6C" w:rsidRDefault="00C83EB9">
            <w:pPr>
              <w:pStyle w:val="TAH"/>
              <w:jc w:val="both"/>
              <w:rPr>
                <w:ins w:id="3776" w:author="김주성" w:date="2023-10-12T15:35:00Z"/>
                <w:rFonts w:eastAsia="Arial Unicode MS"/>
                <w:b w:val="0"/>
                <w:bCs/>
                <w:i/>
                <w:lang w:eastAsia="zh-CN"/>
                <w:rPrChange w:id="3777" w:author="jssong" w:date="2023-10-12T19:34:00Z">
                  <w:rPr>
                    <w:ins w:id="3778" w:author="김주성" w:date="2023-10-12T15:35:00Z"/>
                    <w:rFonts w:eastAsia="Arial Unicode MS"/>
                    <w:i/>
                    <w:lang w:eastAsia="zh-CN"/>
                  </w:rPr>
                </w:rPrChange>
              </w:rPr>
              <w:pPrChange w:id="3779" w:author="김주성" w:date="2023-10-12T15:36:00Z">
                <w:pPr>
                  <w:pStyle w:val="TAH"/>
                </w:pPr>
              </w:pPrChange>
            </w:pPr>
            <w:ins w:id="3780" w:author="김주성" w:date="2023-10-12T15:35:00Z">
              <w:r w:rsidRPr="00D54A6C">
                <w:rPr>
                  <w:rFonts w:eastAsia="Arial Unicode MS"/>
                  <w:b w:val="0"/>
                  <w:bCs/>
                  <w:i/>
                  <w:lang w:eastAsia="zh-CN"/>
                  <w:rPrChange w:id="3781" w:author="jssong" w:date="2023-10-12T19:34:00Z">
                    <w:rPr>
                      <w:rFonts w:eastAsia="Arial Unicode MS"/>
                      <w:i/>
                      <w:lang w:eastAsia="zh-CN"/>
                    </w:rPr>
                  </w:rPrChange>
                </w:rPr>
                <w:t>TP/oneM2M/CSE/DMR/CRE/017_XXX</w:t>
              </w:r>
            </w:ins>
          </w:p>
          <w:p w14:paraId="2BFE0036" w14:textId="77777777" w:rsidR="00C83EB9" w:rsidRPr="00D54A6C" w:rsidRDefault="00C83EB9">
            <w:pPr>
              <w:pStyle w:val="TAH"/>
              <w:jc w:val="both"/>
              <w:rPr>
                <w:ins w:id="3782" w:author="김주성" w:date="2023-10-12T15:35:00Z"/>
                <w:rFonts w:eastAsia="Arial Unicode MS"/>
                <w:b w:val="0"/>
                <w:bCs/>
                <w:i/>
                <w:lang w:eastAsia="zh-CN"/>
                <w:rPrChange w:id="3783" w:author="jssong" w:date="2023-10-12T19:34:00Z">
                  <w:rPr>
                    <w:ins w:id="3784" w:author="김주성" w:date="2023-10-12T15:35:00Z"/>
                    <w:rFonts w:eastAsia="Arial Unicode MS"/>
                    <w:i/>
                    <w:lang w:eastAsia="zh-CN"/>
                  </w:rPr>
                </w:rPrChange>
              </w:rPr>
              <w:pPrChange w:id="3785" w:author="김주성" w:date="2023-10-12T15:36:00Z">
                <w:pPr>
                  <w:pStyle w:val="TAH"/>
                </w:pPr>
              </w:pPrChange>
            </w:pPr>
            <w:ins w:id="3786" w:author="김주성" w:date="2023-10-12T15:35:00Z">
              <w:r w:rsidRPr="00D54A6C">
                <w:rPr>
                  <w:rFonts w:eastAsia="Arial Unicode MS"/>
                  <w:b w:val="0"/>
                  <w:bCs/>
                  <w:i/>
                  <w:lang w:eastAsia="zh-CN"/>
                  <w:rPrChange w:id="3787" w:author="jssong" w:date="2023-10-12T19:34:00Z">
                    <w:rPr>
                      <w:rFonts w:eastAsia="Arial Unicode MS"/>
                      <w:i/>
                      <w:lang w:eastAsia="zh-CN"/>
                    </w:rPr>
                  </w:rPrChange>
                </w:rPr>
                <w:t>TP/oneM2M/CSE/DMR/CRE/018_XXX</w:t>
              </w:r>
            </w:ins>
          </w:p>
          <w:p w14:paraId="4A5AEE4F" w14:textId="77777777" w:rsidR="00C83EB9" w:rsidRPr="00D54A6C" w:rsidRDefault="00C83EB9">
            <w:pPr>
              <w:pStyle w:val="TAH"/>
              <w:jc w:val="both"/>
              <w:rPr>
                <w:ins w:id="3788" w:author="김주성" w:date="2023-10-12T15:35:00Z"/>
                <w:rFonts w:eastAsia="Arial Unicode MS"/>
                <w:b w:val="0"/>
                <w:bCs/>
                <w:i/>
                <w:lang w:eastAsia="zh-CN"/>
                <w:rPrChange w:id="3789" w:author="jssong" w:date="2023-10-12T19:34:00Z">
                  <w:rPr>
                    <w:ins w:id="3790" w:author="김주성" w:date="2023-10-12T15:35:00Z"/>
                    <w:rFonts w:eastAsia="Arial Unicode MS"/>
                    <w:i/>
                    <w:lang w:eastAsia="zh-CN"/>
                  </w:rPr>
                </w:rPrChange>
              </w:rPr>
              <w:pPrChange w:id="3791" w:author="김주성" w:date="2023-10-12T15:36:00Z">
                <w:pPr>
                  <w:pStyle w:val="TAH"/>
                </w:pPr>
              </w:pPrChange>
            </w:pPr>
            <w:ins w:id="3792" w:author="김주성" w:date="2023-10-12T15:35:00Z">
              <w:r w:rsidRPr="00D54A6C">
                <w:rPr>
                  <w:rFonts w:eastAsia="Arial Unicode MS"/>
                  <w:b w:val="0"/>
                  <w:bCs/>
                  <w:i/>
                  <w:lang w:eastAsia="zh-CN"/>
                  <w:rPrChange w:id="3793" w:author="jssong" w:date="2023-10-12T19:34:00Z">
                    <w:rPr>
                      <w:rFonts w:eastAsia="Arial Unicode MS"/>
                      <w:i/>
                      <w:lang w:eastAsia="zh-CN"/>
                    </w:rPr>
                  </w:rPrChange>
                </w:rPr>
                <w:t>TP/oneM2M/CSE/DMR/CRE/019_XXX</w:t>
              </w:r>
            </w:ins>
          </w:p>
          <w:p w14:paraId="1D752C9C" w14:textId="77777777" w:rsidR="00C83EB9" w:rsidRPr="00D54A6C" w:rsidRDefault="00C83EB9">
            <w:pPr>
              <w:pStyle w:val="TAH"/>
              <w:jc w:val="both"/>
              <w:rPr>
                <w:ins w:id="3794" w:author="김주성" w:date="2023-10-12T15:35:00Z"/>
                <w:rFonts w:eastAsia="Arial Unicode MS"/>
                <w:b w:val="0"/>
                <w:bCs/>
                <w:i/>
                <w:lang w:eastAsia="zh-CN"/>
                <w:rPrChange w:id="3795" w:author="jssong" w:date="2023-10-12T19:34:00Z">
                  <w:rPr>
                    <w:ins w:id="3796" w:author="김주성" w:date="2023-10-12T15:35:00Z"/>
                    <w:rFonts w:eastAsia="Arial Unicode MS"/>
                    <w:i/>
                    <w:lang w:eastAsia="zh-CN"/>
                  </w:rPr>
                </w:rPrChange>
              </w:rPr>
              <w:pPrChange w:id="3797" w:author="김주성" w:date="2023-10-12T15:36:00Z">
                <w:pPr>
                  <w:pStyle w:val="TAH"/>
                </w:pPr>
              </w:pPrChange>
            </w:pPr>
            <w:ins w:id="3798" w:author="김주성" w:date="2023-10-12T15:35:00Z">
              <w:r w:rsidRPr="00D54A6C">
                <w:rPr>
                  <w:rFonts w:eastAsia="Arial Unicode MS"/>
                  <w:b w:val="0"/>
                  <w:bCs/>
                  <w:i/>
                  <w:lang w:eastAsia="zh-CN"/>
                  <w:rPrChange w:id="3799" w:author="jssong" w:date="2023-10-12T19:34:00Z">
                    <w:rPr>
                      <w:rFonts w:eastAsia="Arial Unicode MS"/>
                      <w:i/>
                      <w:lang w:eastAsia="zh-CN"/>
                    </w:rPr>
                  </w:rPrChange>
                </w:rPr>
                <w:t>TP/oneM2M/CSE/DMR/CRE/020_XXX</w:t>
              </w:r>
            </w:ins>
          </w:p>
          <w:p w14:paraId="333D2355" w14:textId="77777777" w:rsidR="00C83EB9" w:rsidRPr="00D54A6C" w:rsidRDefault="00C83EB9">
            <w:pPr>
              <w:pStyle w:val="TAH"/>
              <w:jc w:val="both"/>
              <w:rPr>
                <w:ins w:id="3800" w:author="김주성" w:date="2023-10-12T15:35:00Z"/>
                <w:rFonts w:eastAsia="Arial Unicode MS"/>
                <w:b w:val="0"/>
                <w:bCs/>
                <w:i/>
                <w:lang w:eastAsia="zh-CN"/>
                <w:rPrChange w:id="3801" w:author="jssong" w:date="2023-10-12T19:34:00Z">
                  <w:rPr>
                    <w:ins w:id="3802" w:author="김주성" w:date="2023-10-12T15:35:00Z"/>
                    <w:rFonts w:eastAsia="Arial Unicode MS"/>
                    <w:i/>
                    <w:lang w:eastAsia="zh-CN"/>
                  </w:rPr>
                </w:rPrChange>
              </w:rPr>
              <w:pPrChange w:id="3803" w:author="김주성" w:date="2023-10-12T15:36:00Z">
                <w:pPr>
                  <w:pStyle w:val="TAH"/>
                </w:pPr>
              </w:pPrChange>
            </w:pPr>
            <w:ins w:id="3804" w:author="김주성" w:date="2023-10-12T15:35:00Z">
              <w:r w:rsidRPr="00D54A6C">
                <w:rPr>
                  <w:rFonts w:eastAsia="Arial Unicode MS"/>
                  <w:b w:val="0"/>
                  <w:bCs/>
                  <w:i/>
                  <w:lang w:eastAsia="zh-CN"/>
                  <w:rPrChange w:id="3805" w:author="jssong" w:date="2023-10-12T19:34:00Z">
                    <w:rPr>
                      <w:rFonts w:eastAsia="Arial Unicode MS"/>
                      <w:i/>
                      <w:lang w:eastAsia="zh-CN"/>
                    </w:rPr>
                  </w:rPrChange>
                </w:rPr>
                <w:t>TP/oneM2M/CSE/DMR/RET/020_XXX</w:t>
              </w:r>
            </w:ins>
          </w:p>
          <w:p w14:paraId="4B81325E" w14:textId="77777777" w:rsidR="00C83EB9" w:rsidRPr="00D54A6C" w:rsidRDefault="00C83EB9">
            <w:pPr>
              <w:pStyle w:val="TAH"/>
              <w:jc w:val="both"/>
              <w:rPr>
                <w:ins w:id="3806" w:author="김주성" w:date="2023-10-12T15:35:00Z"/>
                <w:rFonts w:eastAsia="Arial Unicode MS"/>
                <w:b w:val="0"/>
                <w:bCs/>
                <w:i/>
                <w:lang w:eastAsia="zh-CN"/>
                <w:rPrChange w:id="3807" w:author="jssong" w:date="2023-10-12T19:34:00Z">
                  <w:rPr>
                    <w:ins w:id="3808" w:author="김주성" w:date="2023-10-12T15:35:00Z"/>
                    <w:rFonts w:eastAsia="Arial Unicode MS"/>
                    <w:i/>
                    <w:lang w:eastAsia="zh-CN"/>
                  </w:rPr>
                </w:rPrChange>
              </w:rPr>
              <w:pPrChange w:id="3809" w:author="김주성" w:date="2023-10-12T15:36:00Z">
                <w:pPr>
                  <w:pStyle w:val="TAH"/>
                </w:pPr>
              </w:pPrChange>
            </w:pPr>
            <w:ins w:id="3810" w:author="김주성" w:date="2023-10-12T15:35:00Z">
              <w:r w:rsidRPr="00D54A6C">
                <w:rPr>
                  <w:rFonts w:eastAsia="Arial Unicode MS"/>
                  <w:b w:val="0"/>
                  <w:bCs/>
                  <w:i/>
                  <w:lang w:eastAsia="zh-CN"/>
                  <w:rPrChange w:id="3811" w:author="jssong" w:date="2023-10-12T19:34:00Z">
                    <w:rPr>
                      <w:rFonts w:eastAsia="Arial Unicode MS"/>
                      <w:i/>
                      <w:lang w:eastAsia="zh-CN"/>
                    </w:rPr>
                  </w:rPrChange>
                </w:rPr>
                <w:t>TP/oneM2M/CSE/DMR/RET/021_XXX</w:t>
              </w:r>
            </w:ins>
          </w:p>
          <w:p w14:paraId="36762CB8" w14:textId="77777777" w:rsidR="00C83EB9" w:rsidRPr="00D54A6C" w:rsidRDefault="00C83EB9">
            <w:pPr>
              <w:pStyle w:val="TAH"/>
              <w:jc w:val="both"/>
              <w:rPr>
                <w:ins w:id="3812" w:author="김주성" w:date="2023-10-12T15:35:00Z"/>
                <w:rFonts w:eastAsia="Arial Unicode MS"/>
                <w:b w:val="0"/>
                <w:bCs/>
                <w:i/>
                <w:lang w:eastAsia="zh-CN"/>
                <w:rPrChange w:id="3813" w:author="jssong" w:date="2023-10-12T19:34:00Z">
                  <w:rPr>
                    <w:ins w:id="3814" w:author="김주성" w:date="2023-10-12T15:35:00Z"/>
                    <w:rFonts w:eastAsia="Arial Unicode MS"/>
                    <w:i/>
                    <w:lang w:eastAsia="zh-CN"/>
                  </w:rPr>
                </w:rPrChange>
              </w:rPr>
              <w:pPrChange w:id="3815" w:author="김주성" w:date="2023-10-12T15:36:00Z">
                <w:pPr>
                  <w:pStyle w:val="TAH"/>
                </w:pPr>
              </w:pPrChange>
            </w:pPr>
            <w:ins w:id="3816" w:author="김주성" w:date="2023-10-12T15:35:00Z">
              <w:r w:rsidRPr="00D54A6C">
                <w:rPr>
                  <w:rFonts w:eastAsia="Arial Unicode MS"/>
                  <w:b w:val="0"/>
                  <w:bCs/>
                  <w:i/>
                  <w:lang w:eastAsia="zh-CN"/>
                  <w:rPrChange w:id="3817" w:author="jssong" w:date="2023-10-12T19:34:00Z">
                    <w:rPr>
                      <w:rFonts w:eastAsia="Arial Unicode MS"/>
                      <w:i/>
                      <w:lang w:eastAsia="zh-CN"/>
                    </w:rPr>
                  </w:rPrChange>
                </w:rPr>
                <w:t>TP/oneM2M/CSE/DMR/RET/022_XXX</w:t>
              </w:r>
            </w:ins>
          </w:p>
          <w:p w14:paraId="6E9E703F" w14:textId="77777777" w:rsidR="00C83EB9" w:rsidRPr="00D54A6C" w:rsidRDefault="00C83EB9">
            <w:pPr>
              <w:pStyle w:val="TAH"/>
              <w:jc w:val="both"/>
              <w:rPr>
                <w:ins w:id="3818" w:author="김주성" w:date="2023-10-12T15:35:00Z"/>
                <w:rFonts w:eastAsia="Arial Unicode MS"/>
                <w:b w:val="0"/>
                <w:bCs/>
                <w:i/>
                <w:lang w:eastAsia="zh-CN"/>
                <w:rPrChange w:id="3819" w:author="jssong" w:date="2023-10-12T19:34:00Z">
                  <w:rPr>
                    <w:ins w:id="3820" w:author="김주성" w:date="2023-10-12T15:35:00Z"/>
                    <w:rFonts w:eastAsia="Arial Unicode MS"/>
                    <w:i/>
                    <w:lang w:eastAsia="zh-CN"/>
                  </w:rPr>
                </w:rPrChange>
              </w:rPr>
              <w:pPrChange w:id="3821" w:author="김주성" w:date="2023-10-12T15:36:00Z">
                <w:pPr>
                  <w:pStyle w:val="TAH"/>
                </w:pPr>
              </w:pPrChange>
            </w:pPr>
            <w:ins w:id="3822" w:author="김주성" w:date="2023-10-12T15:35:00Z">
              <w:r w:rsidRPr="00D54A6C">
                <w:rPr>
                  <w:rFonts w:eastAsia="Arial Unicode MS"/>
                  <w:b w:val="0"/>
                  <w:bCs/>
                  <w:i/>
                  <w:lang w:eastAsia="zh-CN"/>
                  <w:rPrChange w:id="3823" w:author="jssong" w:date="2023-10-12T19:34:00Z">
                    <w:rPr>
                      <w:rFonts w:eastAsia="Arial Unicode MS"/>
                      <w:i/>
                      <w:lang w:eastAsia="zh-CN"/>
                    </w:rPr>
                  </w:rPrChange>
                </w:rPr>
                <w:t>TP/oneM2M/CSE/DMR/RET/023_XXX</w:t>
              </w:r>
            </w:ins>
          </w:p>
          <w:p w14:paraId="4F45262F" w14:textId="77777777" w:rsidR="00C83EB9" w:rsidRPr="00D54A6C" w:rsidRDefault="00C83EB9">
            <w:pPr>
              <w:pStyle w:val="TAH"/>
              <w:jc w:val="both"/>
              <w:rPr>
                <w:ins w:id="3824" w:author="김주성" w:date="2023-10-12T15:35:00Z"/>
                <w:rFonts w:eastAsia="Arial Unicode MS"/>
                <w:b w:val="0"/>
                <w:bCs/>
                <w:i/>
                <w:lang w:eastAsia="zh-CN"/>
                <w:rPrChange w:id="3825" w:author="jssong" w:date="2023-10-12T19:34:00Z">
                  <w:rPr>
                    <w:ins w:id="3826" w:author="김주성" w:date="2023-10-12T15:35:00Z"/>
                    <w:rFonts w:eastAsia="Arial Unicode MS"/>
                    <w:i/>
                    <w:lang w:eastAsia="zh-CN"/>
                  </w:rPr>
                </w:rPrChange>
              </w:rPr>
              <w:pPrChange w:id="3827" w:author="김주성" w:date="2023-10-12T15:36:00Z">
                <w:pPr>
                  <w:pStyle w:val="TAH"/>
                </w:pPr>
              </w:pPrChange>
            </w:pPr>
            <w:ins w:id="3828" w:author="김주성" w:date="2023-10-12T15:35:00Z">
              <w:r w:rsidRPr="00D54A6C">
                <w:rPr>
                  <w:rFonts w:eastAsia="Arial Unicode MS"/>
                  <w:b w:val="0"/>
                  <w:bCs/>
                  <w:i/>
                  <w:lang w:eastAsia="zh-CN"/>
                  <w:rPrChange w:id="3829" w:author="jssong" w:date="2023-10-12T19:34:00Z">
                    <w:rPr>
                      <w:rFonts w:eastAsia="Arial Unicode MS"/>
                      <w:i/>
                      <w:lang w:eastAsia="zh-CN"/>
                    </w:rPr>
                  </w:rPrChange>
                </w:rPr>
                <w:t>TP/oneM2M/CSE/DMR/RET/024_XXX</w:t>
              </w:r>
            </w:ins>
          </w:p>
          <w:p w14:paraId="2AD6B84F" w14:textId="77777777" w:rsidR="00C83EB9" w:rsidRPr="00D54A6C" w:rsidRDefault="00C83EB9">
            <w:pPr>
              <w:pStyle w:val="TAH"/>
              <w:jc w:val="both"/>
              <w:rPr>
                <w:ins w:id="3830" w:author="김주성" w:date="2023-10-12T15:35:00Z"/>
                <w:rFonts w:eastAsia="Arial Unicode MS"/>
                <w:b w:val="0"/>
                <w:bCs/>
                <w:i/>
                <w:lang w:eastAsia="zh-CN"/>
                <w:rPrChange w:id="3831" w:author="jssong" w:date="2023-10-12T19:34:00Z">
                  <w:rPr>
                    <w:ins w:id="3832" w:author="김주성" w:date="2023-10-12T15:35:00Z"/>
                    <w:rFonts w:eastAsia="Arial Unicode MS"/>
                    <w:i/>
                    <w:lang w:eastAsia="zh-CN"/>
                  </w:rPr>
                </w:rPrChange>
              </w:rPr>
              <w:pPrChange w:id="3833" w:author="김주성" w:date="2023-10-12T15:36:00Z">
                <w:pPr>
                  <w:pStyle w:val="TAH"/>
                </w:pPr>
              </w:pPrChange>
            </w:pPr>
            <w:ins w:id="3834" w:author="김주성" w:date="2023-10-12T15:35:00Z">
              <w:r w:rsidRPr="00D54A6C">
                <w:rPr>
                  <w:rFonts w:eastAsia="Arial Unicode MS"/>
                  <w:b w:val="0"/>
                  <w:bCs/>
                  <w:i/>
                  <w:lang w:eastAsia="zh-CN"/>
                  <w:rPrChange w:id="3835" w:author="jssong" w:date="2023-10-12T19:34:00Z">
                    <w:rPr>
                      <w:rFonts w:eastAsia="Arial Unicode MS"/>
                      <w:i/>
                      <w:lang w:eastAsia="zh-CN"/>
                    </w:rPr>
                  </w:rPrChange>
                </w:rPr>
                <w:t>TP/oneM2M/CSE/DMR/RET/025_XXX</w:t>
              </w:r>
            </w:ins>
          </w:p>
          <w:p w14:paraId="0A69835F" w14:textId="77777777" w:rsidR="00C83EB9" w:rsidRPr="00D54A6C" w:rsidRDefault="00C83EB9">
            <w:pPr>
              <w:pStyle w:val="TAH"/>
              <w:jc w:val="both"/>
              <w:rPr>
                <w:ins w:id="3836" w:author="김주성" w:date="2023-10-12T15:35:00Z"/>
                <w:rFonts w:eastAsia="Arial Unicode MS"/>
                <w:b w:val="0"/>
                <w:bCs/>
                <w:i/>
                <w:lang w:eastAsia="zh-CN"/>
                <w:rPrChange w:id="3837" w:author="jssong" w:date="2023-10-12T19:34:00Z">
                  <w:rPr>
                    <w:ins w:id="3838" w:author="김주성" w:date="2023-10-12T15:35:00Z"/>
                    <w:rFonts w:eastAsia="Arial Unicode MS"/>
                    <w:i/>
                    <w:lang w:eastAsia="zh-CN"/>
                  </w:rPr>
                </w:rPrChange>
              </w:rPr>
              <w:pPrChange w:id="3839" w:author="김주성" w:date="2023-10-12T15:36:00Z">
                <w:pPr>
                  <w:pStyle w:val="TAH"/>
                </w:pPr>
              </w:pPrChange>
            </w:pPr>
            <w:ins w:id="3840" w:author="김주성" w:date="2023-10-12T15:35:00Z">
              <w:r w:rsidRPr="00D54A6C">
                <w:rPr>
                  <w:rFonts w:eastAsia="Arial Unicode MS"/>
                  <w:b w:val="0"/>
                  <w:bCs/>
                  <w:i/>
                  <w:lang w:eastAsia="zh-CN"/>
                  <w:rPrChange w:id="3841" w:author="jssong" w:date="2023-10-12T19:34:00Z">
                    <w:rPr>
                      <w:rFonts w:eastAsia="Arial Unicode MS"/>
                      <w:i/>
                      <w:lang w:eastAsia="zh-CN"/>
                    </w:rPr>
                  </w:rPrChange>
                </w:rPr>
                <w:t>TP/oneM2M/CSE/DMR/UPD/019_XXX</w:t>
              </w:r>
            </w:ins>
          </w:p>
          <w:p w14:paraId="0CE190BB" w14:textId="77777777" w:rsidR="00C83EB9" w:rsidRPr="00D54A6C" w:rsidRDefault="00C83EB9">
            <w:pPr>
              <w:pStyle w:val="TAH"/>
              <w:jc w:val="both"/>
              <w:rPr>
                <w:ins w:id="3842" w:author="김주성" w:date="2023-10-12T15:35:00Z"/>
                <w:rFonts w:eastAsia="Arial Unicode MS"/>
                <w:b w:val="0"/>
                <w:bCs/>
                <w:i/>
                <w:lang w:eastAsia="zh-CN"/>
                <w:rPrChange w:id="3843" w:author="jssong" w:date="2023-10-12T19:34:00Z">
                  <w:rPr>
                    <w:ins w:id="3844" w:author="김주성" w:date="2023-10-12T15:35:00Z"/>
                    <w:rFonts w:eastAsia="Arial Unicode MS"/>
                    <w:i/>
                    <w:lang w:eastAsia="zh-CN"/>
                  </w:rPr>
                </w:rPrChange>
              </w:rPr>
              <w:pPrChange w:id="3845" w:author="김주성" w:date="2023-10-12T15:36:00Z">
                <w:pPr>
                  <w:pStyle w:val="TAH"/>
                </w:pPr>
              </w:pPrChange>
            </w:pPr>
            <w:ins w:id="3846" w:author="김주성" w:date="2023-10-12T15:35:00Z">
              <w:r w:rsidRPr="00D54A6C">
                <w:rPr>
                  <w:rFonts w:eastAsia="Arial Unicode MS"/>
                  <w:b w:val="0"/>
                  <w:bCs/>
                  <w:i/>
                  <w:lang w:eastAsia="zh-CN"/>
                  <w:rPrChange w:id="3847" w:author="jssong" w:date="2023-10-12T19:34:00Z">
                    <w:rPr>
                      <w:rFonts w:eastAsia="Arial Unicode MS"/>
                      <w:i/>
                      <w:lang w:eastAsia="zh-CN"/>
                    </w:rPr>
                  </w:rPrChange>
                </w:rPr>
                <w:t>TP/oneM2M/CSE/DMR/UPD/020_XXX</w:t>
              </w:r>
            </w:ins>
          </w:p>
          <w:p w14:paraId="447A18C5" w14:textId="77777777" w:rsidR="00C83EB9" w:rsidRPr="00D54A6C" w:rsidRDefault="00C83EB9">
            <w:pPr>
              <w:pStyle w:val="TAH"/>
              <w:jc w:val="both"/>
              <w:rPr>
                <w:ins w:id="3848" w:author="김주성" w:date="2023-10-12T15:35:00Z"/>
                <w:rFonts w:eastAsia="Arial Unicode MS"/>
                <w:b w:val="0"/>
                <w:bCs/>
                <w:i/>
                <w:lang w:eastAsia="zh-CN"/>
                <w:rPrChange w:id="3849" w:author="jssong" w:date="2023-10-12T19:34:00Z">
                  <w:rPr>
                    <w:ins w:id="3850" w:author="김주성" w:date="2023-10-12T15:35:00Z"/>
                    <w:rFonts w:eastAsia="Arial Unicode MS"/>
                    <w:i/>
                    <w:lang w:eastAsia="zh-CN"/>
                  </w:rPr>
                </w:rPrChange>
              </w:rPr>
              <w:pPrChange w:id="3851" w:author="김주성" w:date="2023-10-12T15:36:00Z">
                <w:pPr>
                  <w:pStyle w:val="TAH"/>
                </w:pPr>
              </w:pPrChange>
            </w:pPr>
            <w:ins w:id="3852" w:author="김주성" w:date="2023-10-12T15:35:00Z">
              <w:r w:rsidRPr="00D54A6C">
                <w:rPr>
                  <w:rFonts w:eastAsia="Arial Unicode MS"/>
                  <w:b w:val="0"/>
                  <w:bCs/>
                  <w:i/>
                  <w:lang w:eastAsia="zh-CN"/>
                  <w:rPrChange w:id="3853" w:author="jssong" w:date="2023-10-12T19:34:00Z">
                    <w:rPr>
                      <w:rFonts w:eastAsia="Arial Unicode MS"/>
                      <w:i/>
                      <w:lang w:eastAsia="zh-CN"/>
                    </w:rPr>
                  </w:rPrChange>
                </w:rPr>
                <w:t>TP/oneM2M/CSE/DMR/UPD/021_XXX</w:t>
              </w:r>
            </w:ins>
          </w:p>
          <w:p w14:paraId="1B15184F" w14:textId="77777777" w:rsidR="00C83EB9" w:rsidRPr="00D54A6C" w:rsidRDefault="00C83EB9">
            <w:pPr>
              <w:pStyle w:val="TAH"/>
              <w:jc w:val="both"/>
              <w:rPr>
                <w:ins w:id="3854" w:author="김주성" w:date="2023-10-12T15:35:00Z"/>
                <w:rFonts w:eastAsia="Arial Unicode MS"/>
                <w:b w:val="0"/>
                <w:bCs/>
                <w:i/>
                <w:lang w:eastAsia="zh-CN"/>
                <w:rPrChange w:id="3855" w:author="jssong" w:date="2023-10-12T19:34:00Z">
                  <w:rPr>
                    <w:ins w:id="3856" w:author="김주성" w:date="2023-10-12T15:35:00Z"/>
                    <w:rFonts w:eastAsia="Arial Unicode MS"/>
                    <w:i/>
                    <w:lang w:eastAsia="zh-CN"/>
                  </w:rPr>
                </w:rPrChange>
              </w:rPr>
              <w:pPrChange w:id="3857" w:author="김주성" w:date="2023-10-12T15:36:00Z">
                <w:pPr>
                  <w:pStyle w:val="TAH"/>
                </w:pPr>
              </w:pPrChange>
            </w:pPr>
            <w:ins w:id="3858" w:author="김주성" w:date="2023-10-12T15:35:00Z">
              <w:r w:rsidRPr="00D54A6C">
                <w:rPr>
                  <w:rFonts w:eastAsia="Arial Unicode MS"/>
                  <w:b w:val="0"/>
                  <w:bCs/>
                  <w:i/>
                  <w:lang w:eastAsia="zh-CN"/>
                  <w:rPrChange w:id="3859" w:author="jssong" w:date="2023-10-12T19:34:00Z">
                    <w:rPr>
                      <w:rFonts w:eastAsia="Arial Unicode MS"/>
                      <w:i/>
                      <w:lang w:eastAsia="zh-CN"/>
                    </w:rPr>
                  </w:rPrChange>
                </w:rPr>
                <w:t>TP/oneM2M/CSE/DMR/UPD/022_XXX</w:t>
              </w:r>
            </w:ins>
          </w:p>
          <w:p w14:paraId="135240E7" w14:textId="77777777" w:rsidR="00C83EB9" w:rsidRPr="00D54A6C" w:rsidRDefault="00C83EB9">
            <w:pPr>
              <w:pStyle w:val="TAH"/>
              <w:jc w:val="both"/>
              <w:rPr>
                <w:ins w:id="3860" w:author="김주성" w:date="2023-10-12T15:35:00Z"/>
                <w:rFonts w:eastAsia="Arial Unicode MS"/>
                <w:b w:val="0"/>
                <w:bCs/>
                <w:i/>
                <w:lang w:eastAsia="zh-CN"/>
                <w:rPrChange w:id="3861" w:author="jssong" w:date="2023-10-12T19:34:00Z">
                  <w:rPr>
                    <w:ins w:id="3862" w:author="김주성" w:date="2023-10-12T15:35:00Z"/>
                    <w:rFonts w:eastAsia="Arial Unicode MS"/>
                    <w:i/>
                    <w:lang w:eastAsia="zh-CN"/>
                  </w:rPr>
                </w:rPrChange>
              </w:rPr>
              <w:pPrChange w:id="3863" w:author="김주성" w:date="2023-10-12T15:36:00Z">
                <w:pPr>
                  <w:pStyle w:val="TAH"/>
                </w:pPr>
              </w:pPrChange>
            </w:pPr>
            <w:ins w:id="3864" w:author="김주성" w:date="2023-10-12T15:35:00Z">
              <w:r w:rsidRPr="00D54A6C">
                <w:rPr>
                  <w:rFonts w:eastAsia="Arial Unicode MS"/>
                  <w:b w:val="0"/>
                  <w:bCs/>
                  <w:i/>
                  <w:lang w:eastAsia="zh-CN"/>
                  <w:rPrChange w:id="3865" w:author="jssong" w:date="2023-10-12T19:34:00Z">
                    <w:rPr>
                      <w:rFonts w:eastAsia="Arial Unicode MS"/>
                      <w:i/>
                      <w:lang w:eastAsia="zh-CN"/>
                    </w:rPr>
                  </w:rPrChange>
                </w:rPr>
                <w:t>TP/oneM2M/CSE/DMR/DEL/011_XXX</w:t>
              </w:r>
            </w:ins>
          </w:p>
          <w:p w14:paraId="5590AC38" w14:textId="77777777" w:rsidR="00C83EB9" w:rsidRPr="00D54A6C" w:rsidRDefault="00C83EB9">
            <w:pPr>
              <w:pStyle w:val="TAH"/>
              <w:jc w:val="both"/>
              <w:rPr>
                <w:ins w:id="3866" w:author="김주성" w:date="2023-10-12T15:35:00Z"/>
                <w:rFonts w:eastAsia="Arial Unicode MS"/>
                <w:b w:val="0"/>
                <w:bCs/>
                <w:i/>
                <w:lang w:eastAsia="zh-CN"/>
                <w:rPrChange w:id="3867" w:author="jssong" w:date="2023-10-12T19:34:00Z">
                  <w:rPr>
                    <w:ins w:id="3868" w:author="김주성" w:date="2023-10-12T15:35:00Z"/>
                    <w:rFonts w:eastAsia="Arial Unicode MS"/>
                    <w:i/>
                    <w:lang w:eastAsia="zh-CN"/>
                  </w:rPr>
                </w:rPrChange>
              </w:rPr>
              <w:pPrChange w:id="3869" w:author="김주성" w:date="2023-10-12T15:36:00Z">
                <w:pPr>
                  <w:pStyle w:val="TAH"/>
                </w:pPr>
              </w:pPrChange>
            </w:pPr>
            <w:ins w:id="3870" w:author="김주성" w:date="2023-10-12T15:35:00Z">
              <w:r w:rsidRPr="00D54A6C">
                <w:rPr>
                  <w:rFonts w:eastAsia="Arial Unicode MS"/>
                  <w:b w:val="0"/>
                  <w:bCs/>
                  <w:i/>
                  <w:lang w:eastAsia="zh-CN"/>
                  <w:rPrChange w:id="3871" w:author="jssong" w:date="2023-10-12T19:34:00Z">
                    <w:rPr>
                      <w:rFonts w:eastAsia="Arial Unicode MS"/>
                      <w:i/>
                      <w:lang w:eastAsia="zh-CN"/>
                    </w:rPr>
                  </w:rPrChange>
                </w:rPr>
                <w:t>TP/oneM2M/CSE/DMR/DEL/012_XXX</w:t>
              </w:r>
            </w:ins>
          </w:p>
          <w:p w14:paraId="2A2BB311" w14:textId="77777777" w:rsidR="00C83EB9" w:rsidRPr="00D54A6C" w:rsidDel="00D54A6C" w:rsidRDefault="00C83EB9">
            <w:pPr>
              <w:pStyle w:val="TAH"/>
              <w:jc w:val="both"/>
              <w:rPr>
                <w:ins w:id="3872" w:author="김주성" w:date="2023-10-12T15:35:00Z"/>
                <w:del w:id="3873" w:author="jssong" w:date="2023-10-12T19:34:00Z"/>
                <w:rFonts w:eastAsia="Arial Unicode MS"/>
                <w:b w:val="0"/>
                <w:bCs/>
                <w:i/>
                <w:lang w:eastAsia="zh-CN"/>
                <w:rPrChange w:id="3874" w:author="jssong" w:date="2023-10-12T19:34:00Z">
                  <w:rPr>
                    <w:ins w:id="3875" w:author="김주성" w:date="2023-10-12T15:35:00Z"/>
                    <w:del w:id="3876" w:author="jssong" w:date="2023-10-12T19:34:00Z"/>
                    <w:rFonts w:eastAsia="Arial Unicode MS"/>
                    <w:i/>
                    <w:lang w:eastAsia="zh-CN"/>
                  </w:rPr>
                </w:rPrChange>
              </w:rPr>
              <w:pPrChange w:id="3877" w:author="김주성" w:date="2023-10-12T15:36:00Z">
                <w:pPr>
                  <w:pStyle w:val="TAH"/>
                </w:pPr>
              </w:pPrChange>
            </w:pPr>
            <w:ins w:id="3878" w:author="김주성" w:date="2023-10-12T15:35:00Z">
              <w:r w:rsidRPr="009E4095">
                <w:rPr>
                  <w:rFonts w:eastAsia="Arial Unicode MS"/>
                  <w:b w:val="0"/>
                  <w:bCs/>
                  <w:i/>
                  <w:lang w:eastAsia="zh-CN"/>
                </w:rPr>
                <w:t>TP/oneM2M/CSE/DMR/DEL/013_XXX</w:t>
              </w:r>
            </w:ins>
          </w:p>
          <w:p w14:paraId="69815B08" w14:textId="77777777" w:rsidR="00C83EB9" w:rsidRPr="00D54A6C" w:rsidRDefault="00C83EB9">
            <w:pPr>
              <w:pStyle w:val="TAH"/>
              <w:jc w:val="both"/>
              <w:rPr>
                <w:ins w:id="3879" w:author="김주성" w:date="2023-10-12T15:35:00Z"/>
                <w:rFonts w:eastAsia="Arial Unicode MS"/>
                <w:b w:val="0"/>
                <w:bCs/>
                <w:i/>
                <w:lang w:eastAsia="zh-CN"/>
                <w:rPrChange w:id="3880" w:author="jssong" w:date="2023-10-12T19:34:00Z">
                  <w:rPr>
                    <w:ins w:id="3881" w:author="김주성" w:date="2023-10-12T15:35:00Z"/>
                    <w:rFonts w:eastAsia="Arial Unicode MS"/>
                    <w:i/>
                    <w:lang w:eastAsia="zh-CN"/>
                  </w:rPr>
                </w:rPrChange>
              </w:rPr>
              <w:pPrChange w:id="3882" w:author="김주성" w:date="2023-10-12T15:36:00Z">
                <w:pPr>
                  <w:pStyle w:val="TAH"/>
                </w:pPr>
              </w:pPrChange>
            </w:pPr>
          </w:p>
        </w:tc>
      </w:tr>
      <w:tr w:rsidR="00D54A6C" w:rsidRPr="00D54A6C" w14:paraId="3D8769E0" w14:textId="77777777" w:rsidTr="00D54A6C">
        <w:trPr>
          <w:tblHeader/>
          <w:jc w:val="center"/>
          <w:ins w:id="3883"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41E7D341" w14:textId="77777777" w:rsidR="00C83EB9" w:rsidRPr="00D54A6C" w:rsidRDefault="00C83EB9">
            <w:pPr>
              <w:pStyle w:val="TAH"/>
              <w:jc w:val="both"/>
              <w:rPr>
                <w:ins w:id="3884" w:author="김주성" w:date="2023-10-12T15:35:00Z"/>
                <w:rFonts w:eastAsia="Arial Unicode MS"/>
                <w:b w:val="0"/>
                <w:bCs/>
                <w:lang w:eastAsia="zh-CN"/>
                <w:rPrChange w:id="3885" w:author="jssong" w:date="2023-10-12T19:34:00Z">
                  <w:rPr>
                    <w:ins w:id="3886" w:author="김주성" w:date="2023-10-12T15:35:00Z"/>
                    <w:rFonts w:eastAsia="Arial Unicode MS"/>
                    <w:lang w:eastAsia="zh-CN"/>
                  </w:rPr>
                </w:rPrChange>
              </w:rPr>
              <w:pPrChange w:id="3887" w:author="김주성" w:date="2023-10-12T15:36:00Z">
                <w:pPr>
                  <w:pStyle w:val="TAH"/>
                </w:pPr>
              </w:pPrChange>
            </w:pPr>
            <w:ins w:id="3888" w:author="김주성" w:date="2023-10-12T15:35:00Z">
              <w:r w:rsidRPr="00D54A6C">
                <w:rPr>
                  <w:rFonts w:eastAsia="Arial Unicode MS"/>
                  <w:b w:val="0"/>
                  <w:bCs/>
                  <w:lang w:eastAsia="zh-CN"/>
                  <w:rPrChange w:id="3889" w:author="jssong" w:date="2023-10-12T19:34:00Z">
                    <w:rPr>
                      <w:rFonts w:eastAsia="Arial Unicode MS"/>
                      <w:lang w:eastAsia="zh-CN"/>
                    </w:rPr>
                  </w:rPrChange>
                </w:rPr>
                <w:t>CE/GEN/00002/00004</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75A04C03" w14:textId="77777777" w:rsidR="00C83EB9" w:rsidRPr="00D54A6C" w:rsidRDefault="00C83EB9">
            <w:pPr>
              <w:pStyle w:val="TAH"/>
              <w:jc w:val="both"/>
              <w:rPr>
                <w:ins w:id="3890" w:author="김주성" w:date="2023-10-12T15:35:00Z"/>
                <w:rFonts w:eastAsia="Arial Unicode MS"/>
                <w:b w:val="0"/>
                <w:bCs/>
                <w:rPrChange w:id="3891" w:author="jssong" w:date="2023-10-12T19:34:00Z">
                  <w:rPr>
                    <w:ins w:id="3892" w:author="김주성" w:date="2023-10-12T15:35:00Z"/>
                    <w:rFonts w:eastAsia="Arial Unicode MS"/>
                  </w:rPr>
                </w:rPrChange>
              </w:rPr>
              <w:pPrChange w:id="3893" w:author="김주성" w:date="2023-10-12T15:36:00Z">
                <w:pPr>
                  <w:pStyle w:val="TAH"/>
                </w:pPr>
              </w:pPrChange>
            </w:pPr>
            <w:ins w:id="3894" w:author="김주성" w:date="2023-10-12T15:35:00Z">
              <w:r w:rsidRPr="00D54A6C">
                <w:rPr>
                  <w:rFonts w:eastAsia="Arial Unicode MS"/>
                  <w:b w:val="0"/>
                  <w:bCs/>
                  <w:rPrChange w:id="3895" w:author="jssong" w:date="2023-10-12T19:34:00Z">
                    <w:rPr>
                      <w:rFonts w:eastAsia="Arial Unicode MS"/>
                    </w:rPr>
                  </w:rPrChange>
                </w:rPr>
                <w:t>Support non-blocking synchronous request handling</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21910268" w14:textId="77777777" w:rsidR="00C83EB9" w:rsidRPr="00D54A6C" w:rsidRDefault="00C83EB9">
            <w:pPr>
              <w:pStyle w:val="TAH"/>
              <w:jc w:val="both"/>
              <w:rPr>
                <w:ins w:id="3896" w:author="김주성" w:date="2023-10-12T15:35:00Z"/>
                <w:rFonts w:eastAsia="Arial Unicode MS"/>
                <w:b w:val="0"/>
                <w:bCs/>
                <w:i/>
                <w:lang w:eastAsia="zh-CN"/>
                <w:rPrChange w:id="3897" w:author="jssong" w:date="2023-10-12T19:34:00Z">
                  <w:rPr>
                    <w:ins w:id="3898" w:author="김주성" w:date="2023-10-12T15:35:00Z"/>
                    <w:rFonts w:eastAsia="Arial Unicode MS"/>
                    <w:i/>
                    <w:lang w:eastAsia="zh-CN"/>
                  </w:rPr>
                </w:rPrChange>
              </w:rPr>
              <w:pPrChange w:id="3899" w:author="김주성" w:date="2023-10-12T15:36:00Z">
                <w:pPr>
                  <w:pStyle w:val="TAH"/>
                </w:pPr>
              </w:pPrChange>
            </w:pPr>
            <w:ins w:id="3900" w:author="김주성" w:date="2023-10-12T15:35:00Z">
              <w:r w:rsidRPr="00D54A6C">
                <w:rPr>
                  <w:rFonts w:eastAsia="Arial Unicode MS"/>
                  <w:b w:val="0"/>
                  <w:bCs/>
                  <w:i/>
                  <w:lang w:eastAsia="zh-CN"/>
                  <w:rPrChange w:id="3901" w:author="jssong" w:date="2023-10-12T19:34:00Z">
                    <w:rPr>
                      <w:rFonts w:eastAsia="Arial Unicode MS"/>
                      <w:i/>
                      <w:lang w:eastAsia="zh-CN"/>
                    </w:rPr>
                  </w:rPrChange>
                </w:rPr>
                <w:t>TP/oneM2M/CSE/NBR/SYN/001_XXX</w:t>
              </w:r>
            </w:ins>
          </w:p>
          <w:p w14:paraId="5316183C" w14:textId="77777777" w:rsidR="00C83EB9" w:rsidRPr="00D54A6C" w:rsidRDefault="00C83EB9">
            <w:pPr>
              <w:pStyle w:val="TAH"/>
              <w:jc w:val="both"/>
              <w:rPr>
                <w:ins w:id="3902" w:author="김주성" w:date="2023-10-12T15:35:00Z"/>
                <w:rFonts w:eastAsia="Arial Unicode MS"/>
                <w:b w:val="0"/>
                <w:bCs/>
                <w:i/>
                <w:lang w:eastAsia="zh-CN"/>
                <w:rPrChange w:id="3903" w:author="jssong" w:date="2023-10-12T19:34:00Z">
                  <w:rPr>
                    <w:ins w:id="3904" w:author="김주성" w:date="2023-10-12T15:35:00Z"/>
                    <w:rFonts w:eastAsia="Arial Unicode MS"/>
                    <w:i/>
                    <w:lang w:eastAsia="zh-CN"/>
                  </w:rPr>
                </w:rPrChange>
              </w:rPr>
              <w:pPrChange w:id="3905" w:author="김주성" w:date="2023-10-12T15:36:00Z">
                <w:pPr>
                  <w:pStyle w:val="TAH"/>
                </w:pPr>
              </w:pPrChange>
            </w:pPr>
            <w:ins w:id="3906" w:author="김주성" w:date="2023-10-12T15:35:00Z">
              <w:r w:rsidRPr="00D54A6C">
                <w:rPr>
                  <w:rFonts w:eastAsia="Arial Unicode MS"/>
                  <w:b w:val="0"/>
                  <w:bCs/>
                  <w:i/>
                  <w:lang w:eastAsia="zh-CN"/>
                  <w:rPrChange w:id="3907" w:author="jssong" w:date="2023-10-12T19:34:00Z">
                    <w:rPr>
                      <w:rFonts w:eastAsia="Arial Unicode MS"/>
                      <w:i/>
                      <w:lang w:eastAsia="zh-CN"/>
                    </w:rPr>
                  </w:rPrChange>
                </w:rPr>
                <w:t>TP/oneM2M/CSE/NBR/SYN/002_XXX</w:t>
              </w:r>
            </w:ins>
          </w:p>
          <w:p w14:paraId="11ACA871" w14:textId="77777777" w:rsidR="00C83EB9" w:rsidRPr="00D54A6C" w:rsidRDefault="00C83EB9">
            <w:pPr>
              <w:pStyle w:val="TAH"/>
              <w:jc w:val="both"/>
              <w:rPr>
                <w:ins w:id="3908" w:author="김주성" w:date="2023-10-12T15:35:00Z"/>
                <w:rFonts w:eastAsia="Arial Unicode MS"/>
                <w:b w:val="0"/>
                <w:bCs/>
                <w:i/>
                <w:lang w:eastAsia="zh-CN"/>
                <w:rPrChange w:id="3909" w:author="jssong" w:date="2023-10-12T19:34:00Z">
                  <w:rPr>
                    <w:ins w:id="3910" w:author="김주성" w:date="2023-10-12T15:35:00Z"/>
                    <w:rFonts w:eastAsia="Arial Unicode MS"/>
                    <w:i/>
                    <w:lang w:eastAsia="zh-CN"/>
                  </w:rPr>
                </w:rPrChange>
              </w:rPr>
              <w:pPrChange w:id="3911" w:author="김주성" w:date="2023-10-12T15:36:00Z">
                <w:pPr>
                  <w:pStyle w:val="TAH"/>
                </w:pPr>
              </w:pPrChange>
            </w:pPr>
            <w:ins w:id="3912" w:author="김주성" w:date="2023-10-12T15:35:00Z">
              <w:r w:rsidRPr="00D54A6C">
                <w:rPr>
                  <w:rFonts w:eastAsia="Arial Unicode MS"/>
                  <w:b w:val="0"/>
                  <w:bCs/>
                  <w:i/>
                  <w:lang w:eastAsia="zh-CN"/>
                  <w:rPrChange w:id="3913" w:author="jssong" w:date="2023-10-12T19:34:00Z">
                    <w:rPr>
                      <w:rFonts w:eastAsia="Arial Unicode MS"/>
                      <w:i/>
                      <w:lang w:eastAsia="zh-CN"/>
                    </w:rPr>
                  </w:rPrChange>
                </w:rPr>
                <w:t>TP/oneM2M/CSE/NBR/SYN/003_XXX</w:t>
              </w:r>
            </w:ins>
          </w:p>
        </w:tc>
      </w:tr>
      <w:tr w:rsidR="00D54A6C" w:rsidRPr="00D54A6C" w14:paraId="5C5A74C7" w14:textId="77777777" w:rsidTr="00D54A6C">
        <w:trPr>
          <w:tblHeader/>
          <w:jc w:val="center"/>
          <w:ins w:id="3914"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0B0494AB" w14:textId="77777777" w:rsidR="00C83EB9" w:rsidRPr="00D54A6C" w:rsidRDefault="00C83EB9">
            <w:pPr>
              <w:pStyle w:val="TAH"/>
              <w:jc w:val="both"/>
              <w:rPr>
                <w:ins w:id="3915" w:author="김주성" w:date="2023-10-12T15:35:00Z"/>
                <w:rFonts w:eastAsia="Arial Unicode MS"/>
                <w:b w:val="0"/>
                <w:bCs/>
                <w:lang w:eastAsia="zh-CN"/>
                <w:rPrChange w:id="3916" w:author="jssong" w:date="2023-10-12T19:34:00Z">
                  <w:rPr>
                    <w:ins w:id="3917" w:author="김주성" w:date="2023-10-12T15:35:00Z"/>
                    <w:rFonts w:eastAsia="Arial Unicode MS"/>
                    <w:lang w:eastAsia="zh-CN"/>
                  </w:rPr>
                </w:rPrChange>
              </w:rPr>
              <w:pPrChange w:id="3918" w:author="김주성" w:date="2023-10-12T15:36:00Z">
                <w:pPr>
                  <w:pStyle w:val="TAH"/>
                </w:pPr>
              </w:pPrChange>
            </w:pPr>
            <w:ins w:id="3919" w:author="김주성" w:date="2023-10-12T15:35:00Z">
              <w:r w:rsidRPr="00D54A6C">
                <w:rPr>
                  <w:rFonts w:eastAsia="Arial Unicode MS"/>
                  <w:b w:val="0"/>
                  <w:bCs/>
                  <w:lang w:eastAsia="zh-CN"/>
                  <w:rPrChange w:id="3920" w:author="jssong" w:date="2023-10-12T19:34:00Z">
                    <w:rPr>
                      <w:rFonts w:eastAsia="Arial Unicode MS"/>
                      <w:lang w:eastAsia="zh-CN"/>
                    </w:rPr>
                  </w:rPrChange>
                </w:rPr>
                <w:t>CE/GEN/00002/00005</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49C814E6" w14:textId="77777777" w:rsidR="00C83EB9" w:rsidRPr="00D54A6C" w:rsidRDefault="00C83EB9">
            <w:pPr>
              <w:pStyle w:val="TAH"/>
              <w:jc w:val="both"/>
              <w:rPr>
                <w:ins w:id="3921" w:author="김주성" w:date="2023-10-12T15:35:00Z"/>
                <w:rFonts w:eastAsia="Arial Unicode MS"/>
                <w:b w:val="0"/>
                <w:bCs/>
                <w:rPrChange w:id="3922" w:author="jssong" w:date="2023-10-12T19:34:00Z">
                  <w:rPr>
                    <w:ins w:id="3923" w:author="김주성" w:date="2023-10-12T15:35:00Z"/>
                    <w:rFonts w:eastAsia="Arial Unicode MS"/>
                  </w:rPr>
                </w:rPrChange>
              </w:rPr>
              <w:pPrChange w:id="3924" w:author="김주성" w:date="2023-10-12T15:36:00Z">
                <w:pPr>
                  <w:pStyle w:val="TAH"/>
                </w:pPr>
              </w:pPrChange>
            </w:pPr>
            <w:ins w:id="3925" w:author="김주성" w:date="2023-10-12T15:35:00Z">
              <w:r w:rsidRPr="00D54A6C">
                <w:rPr>
                  <w:rFonts w:eastAsia="Arial Unicode MS"/>
                  <w:b w:val="0"/>
                  <w:bCs/>
                  <w:rPrChange w:id="3926" w:author="jssong" w:date="2023-10-12T19:34:00Z">
                    <w:rPr>
                      <w:rFonts w:eastAsia="Arial Unicode MS"/>
                    </w:rPr>
                  </w:rPrChange>
                </w:rPr>
                <w:t>Support non-blocking asynchronous request handling</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1BD69EEA" w14:textId="77777777" w:rsidR="00C83EB9" w:rsidRPr="00D54A6C" w:rsidRDefault="00C83EB9">
            <w:pPr>
              <w:pStyle w:val="TAH"/>
              <w:jc w:val="both"/>
              <w:rPr>
                <w:ins w:id="3927" w:author="김주성" w:date="2023-10-12T15:35:00Z"/>
                <w:rFonts w:eastAsia="Arial Unicode MS"/>
                <w:b w:val="0"/>
                <w:bCs/>
                <w:i/>
                <w:lang w:eastAsia="zh-CN"/>
                <w:rPrChange w:id="3928" w:author="jssong" w:date="2023-10-12T19:34:00Z">
                  <w:rPr>
                    <w:ins w:id="3929" w:author="김주성" w:date="2023-10-12T15:35:00Z"/>
                    <w:rFonts w:eastAsia="Arial Unicode MS"/>
                    <w:i/>
                    <w:lang w:eastAsia="zh-CN"/>
                  </w:rPr>
                </w:rPrChange>
              </w:rPr>
              <w:pPrChange w:id="3930" w:author="김주성" w:date="2023-10-12T15:36:00Z">
                <w:pPr>
                  <w:pStyle w:val="TAH"/>
                </w:pPr>
              </w:pPrChange>
            </w:pPr>
            <w:ins w:id="3931" w:author="김주성" w:date="2023-10-12T15:35:00Z">
              <w:r w:rsidRPr="00D54A6C">
                <w:rPr>
                  <w:rFonts w:eastAsia="Arial Unicode MS"/>
                  <w:b w:val="0"/>
                  <w:bCs/>
                  <w:i/>
                  <w:lang w:eastAsia="zh-CN"/>
                  <w:rPrChange w:id="3932" w:author="jssong" w:date="2023-10-12T19:34:00Z">
                    <w:rPr>
                      <w:rFonts w:eastAsia="Arial Unicode MS"/>
                      <w:i/>
                      <w:lang w:eastAsia="zh-CN"/>
                    </w:rPr>
                  </w:rPrChange>
                </w:rPr>
                <w:t>TP/oneM2M/CSE/NBR/ASY/001_XXX</w:t>
              </w:r>
            </w:ins>
          </w:p>
          <w:p w14:paraId="139B24F1" w14:textId="77777777" w:rsidR="00C83EB9" w:rsidRPr="00D54A6C" w:rsidRDefault="00C83EB9">
            <w:pPr>
              <w:pStyle w:val="TAH"/>
              <w:jc w:val="both"/>
              <w:rPr>
                <w:ins w:id="3933" w:author="김주성" w:date="2023-10-12T15:35:00Z"/>
                <w:rFonts w:eastAsia="Arial Unicode MS"/>
                <w:b w:val="0"/>
                <w:bCs/>
                <w:i/>
                <w:lang w:eastAsia="zh-CN"/>
                <w:rPrChange w:id="3934" w:author="jssong" w:date="2023-10-12T19:34:00Z">
                  <w:rPr>
                    <w:ins w:id="3935" w:author="김주성" w:date="2023-10-12T15:35:00Z"/>
                    <w:rFonts w:eastAsia="Arial Unicode MS"/>
                    <w:i/>
                    <w:lang w:eastAsia="zh-CN"/>
                  </w:rPr>
                </w:rPrChange>
              </w:rPr>
              <w:pPrChange w:id="3936" w:author="김주성" w:date="2023-10-12T15:36:00Z">
                <w:pPr>
                  <w:pStyle w:val="TAH"/>
                </w:pPr>
              </w:pPrChange>
            </w:pPr>
            <w:ins w:id="3937" w:author="김주성" w:date="2023-10-12T15:35:00Z">
              <w:r w:rsidRPr="00D54A6C">
                <w:rPr>
                  <w:rFonts w:eastAsia="Arial Unicode MS"/>
                  <w:b w:val="0"/>
                  <w:bCs/>
                  <w:i/>
                  <w:lang w:eastAsia="zh-CN"/>
                  <w:rPrChange w:id="3938" w:author="jssong" w:date="2023-10-12T19:34:00Z">
                    <w:rPr>
                      <w:rFonts w:eastAsia="Arial Unicode MS"/>
                      <w:i/>
                      <w:lang w:eastAsia="zh-CN"/>
                    </w:rPr>
                  </w:rPrChange>
                </w:rPr>
                <w:t>TP/oneM2M/CSE/NBR/ASY/002_XXX</w:t>
              </w:r>
            </w:ins>
          </w:p>
          <w:p w14:paraId="41E4F24A" w14:textId="77777777" w:rsidR="00C83EB9" w:rsidRPr="00D54A6C" w:rsidRDefault="00C83EB9">
            <w:pPr>
              <w:pStyle w:val="TAH"/>
              <w:jc w:val="both"/>
              <w:rPr>
                <w:ins w:id="3939" w:author="김주성" w:date="2023-10-12T15:35:00Z"/>
                <w:rFonts w:eastAsia="Arial Unicode MS"/>
                <w:b w:val="0"/>
                <w:bCs/>
                <w:i/>
                <w:lang w:eastAsia="zh-CN"/>
                <w:rPrChange w:id="3940" w:author="jssong" w:date="2023-10-12T19:34:00Z">
                  <w:rPr>
                    <w:ins w:id="3941" w:author="김주성" w:date="2023-10-12T15:35:00Z"/>
                    <w:rFonts w:eastAsia="Arial Unicode MS"/>
                    <w:i/>
                    <w:lang w:eastAsia="zh-CN"/>
                  </w:rPr>
                </w:rPrChange>
              </w:rPr>
              <w:pPrChange w:id="3942" w:author="김주성" w:date="2023-10-12T15:36:00Z">
                <w:pPr>
                  <w:pStyle w:val="TAH"/>
                </w:pPr>
              </w:pPrChange>
            </w:pPr>
            <w:ins w:id="3943" w:author="김주성" w:date="2023-10-12T15:35:00Z">
              <w:r w:rsidRPr="00D54A6C">
                <w:rPr>
                  <w:rFonts w:eastAsia="Arial Unicode MS"/>
                  <w:b w:val="0"/>
                  <w:bCs/>
                  <w:i/>
                  <w:lang w:eastAsia="zh-CN"/>
                  <w:rPrChange w:id="3944" w:author="jssong" w:date="2023-10-12T19:34:00Z">
                    <w:rPr>
                      <w:rFonts w:eastAsia="Arial Unicode MS"/>
                      <w:i/>
                      <w:lang w:eastAsia="zh-CN"/>
                    </w:rPr>
                  </w:rPrChange>
                </w:rPr>
                <w:t>TP/oneM2M/CSE/NBR/ASY/003_XXX</w:t>
              </w:r>
            </w:ins>
          </w:p>
          <w:p w14:paraId="072FD854" w14:textId="77777777" w:rsidR="00C83EB9" w:rsidRPr="00D54A6C" w:rsidRDefault="00C83EB9">
            <w:pPr>
              <w:pStyle w:val="TAH"/>
              <w:jc w:val="both"/>
              <w:rPr>
                <w:ins w:id="3945" w:author="김주성" w:date="2023-10-12T15:35:00Z"/>
                <w:rFonts w:eastAsia="Arial Unicode MS"/>
                <w:b w:val="0"/>
                <w:bCs/>
                <w:i/>
                <w:lang w:eastAsia="zh-CN"/>
                <w:rPrChange w:id="3946" w:author="jssong" w:date="2023-10-12T19:34:00Z">
                  <w:rPr>
                    <w:ins w:id="3947" w:author="김주성" w:date="2023-10-12T15:35:00Z"/>
                    <w:rFonts w:eastAsia="Arial Unicode MS"/>
                    <w:i/>
                    <w:lang w:eastAsia="zh-CN"/>
                  </w:rPr>
                </w:rPrChange>
              </w:rPr>
              <w:pPrChange w:id="3948" w:author="김주성" w:date="2023-10-12T15:36:00Z">
                <w:pPr>
                  <w:pStyle w:val="TAH"/>
                </w:pPr>
              </w:pPrChange>
            </w:pPr>
            <w:ins w:id="3949" w:author="김주성" w:date="2023-10-12T15:35:00Z">
              <w:r w:rsidRPr="00D54A6C">
                <w:rPr>
                  <w:rFonts w:eastAsia="Arial Unicode MS"/>
                  <w:b w:val="0"/>
                  <w:bCs/>
                  <w:i/>
                  <w:lang w:eastAsia="zh-CN"/>
                  <w:rPrChange w:id="3950" w:author="jssong" w:date="2023-10-12T19:34:00Z">
                    <w:rPr>
                      <w:rFonts w:eastAsia="Arial Unicode MS"/>
                      <w:i/>
                      <w:lang w:eastAsia="zh-CN"/>
                    </w:rPr>
                  </w:rPrChange>
                </w:rPr>
                <w:t>TP/oneM2M/CSE/NBR/ASY/004_XXX</w:t>
              </w:r>
            </w:ins>
          </w:p>
          <w:p w14:paraId="518AC104" w14:textId="77777777" w:rsidR="00C83EB9" w:rsidRPr="00D54A6C" w:rsidRDefault="00C83EB9">
            <w:pPr>
              <w:pStyle w:val="TAH"/>
              <w:jc w:val="both"/>
              <w:rPr>
                <w:ins w:id="3951" w:author="김주성" w:date="2023-10-12T15:35:00Z"/>
                <w:rFonts w:eastAsia="Arial Unicode MS"/>
                <w:b w:val="0"/>
                <w:bCs/>
                <w:i/>
                <w:lang w:eastAsia="zh-CN"/>
                <w:rPrChange w:id="3952" w:author="jssong" w:date="2023-10-12T19:34:00Z">
                  <w:rPr>
                    <w:ins w:id="3953" w:author="김주성" w:date="2023-10-12T15:35:00Z"/>
                    <w:rFonts w:eastAsia="Arial Unicode MS"/>
                    <w:i/>
                    <w:lang w:eastAsia="zh-CN"/>
                  </w:rPr>
                </w:rPrChange>
              </w:rPr>
              <w:pPrChange w:id="3954" w:author="김주성" w:date="2023-10-12T15:36:00Z">
                <w:pPr>
                  <w:pStyle w:val="TAH"/>
                </w:pPr>
              </w:pPrChange>
            </w:pPr>
            <w:ins w:id="3955" w:author="김주성" w:date="2023-10-12T15:35:00Z">
              <w:r w:rsidRPr="00D54A6C">
                <w:rPr>
                  <w:rFonts w:eastAsia="Arial Unicode MS"/>
                  <w:b w:val="0"/>
                  <w:bCs/>
                  <w:i/>
                  <w:lang w:eastAsia="zh-CN"/>
                  <w:rPrChange w:id="3956" w:author="jssong" w:date="2023-10-12T19:34:00Z">
                    <w:rPr>
                      <w:rFonts w:eastAsia="Arial Unicode MS"/>
                      <w:i/>
                      <w:lang w:eastAsia="zh-CN"/>
                    </w:rPr>
                  </w:rPrChange>
                </w:rPr>
                <w:t>TP/oneM2M/CSE/NBR/ASY/005_XXX</w:t>
              </w:r>
            </w:ins>
          </w:p>
        </w:tc>
      </w:tr>
      <w:tr w:rsidR="00D54A6C" w:rsidRPr="00D54A6C" w14:paraId="584994AF" w14:textId="77777777" w:rsidTr="00D54A6C">
        <w:trPr>
          <w:tblHeader/>
          <w:jc w:val="center"/>
          <w:ins w:id="3957"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65EE02B9" w14:textId="77777777" w:rsidR="00C83EB9" w:rsidRPr="00D54A6C" w:rsidRDefault="00C83EB9">
            <w:pPr>
              <w:pStyle w:val="TAH"/>
              <w:jc w:val="both"/>
              <w:rPr>
                <w:ins w:id="3958" w:author="김주성" w:date="2023-10-12T15:35:00Z"/>
                <w:rFonts w:eastAsia="Arial Unicode MS"/>
                <w:b w:val="0"/>
                <w:bCs/>
                <w:lang w:eastAsia="zh-CN"/>
                <w:rPrChange w:id="3959" w:author="jssong" w:date="2023-10-12T19:34:00Z">
                  <w:rPr>
                    <w:ins w:id="3960" w:author="김주성" w:date="2023-10-12T15:35:00Z"/>
                    <w:rFonts w:eastAsia="Arial Unicode MS"/>
                    <w:lang w:eastAsia="zh-CN"/>
                  </w:rPr>
                </w:rPrChange>
              </w:rPr>
              <w:pPrChange w:id="3961" w:author="김주성" w:date="2023-10-12T15:36:00Z">
                <w:pPr>
                  <w:pStyle w:val="TAH"/>
                </w:pPr>
              </w:pPrChange>
            </w:pPr>
            <w:ins w:id="3962" w:author="김주성" w:date="2023-10-12T15:35:00Z">
              <w:r w:rsidRPr="00D54A6C">
                <w:rPr>
                  <w:rFonts w:eastAsia="Arial Unicode MS"/>
                  <w:b w:val="0"/>
                  <w:bCs/>
                  <w:lang w:eastAsia="zh-CN"/>
                  <w:rPrChange w:id="3963" w:author="jssong" w:date="2023-10-12T19:34:00Z">
                    <w:rPr>
                      <w:rFonts w:eastAsia="Arial Unicode MS"/>
                      <w:lang w:eastAsia="zh-CN"/>
                    </w:rPr>
                  </w:rPrChange>
                </w:rPr>
                <w:t>CE/GEN/00002/00006</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76EB62EC" w14:textId="77777777" w:rsidR="00C83EB9" w:rsidRPr="00D54A6C" w:rsidRDefault="00C83EB9">
            <w:pPr>
              <w:pStyle w:val="TAH"/>
              <w:jc w:val="both"/>
              <w:rPr>
                <w:ins w:id="3964" w:author="김주성" w:date="2023-10-12T15:35:00Z"/>
                <w:rFonts w:eastAsia="Arial Unicode MS"/>
                <w:b w:val="0"/>
                <w:bCs/>
                <w:rPrChange w:id="3965" w:author="jssong" w:date="2023-10-12T19:34:00Z">
                  <w:rPr>
                    <w:ins w:id="3966" w:author="김주성" w:date="2023-10-12T15:35:00Z"/>
                    <w:rFonts w:eastAsia="Arial Unicode MS"/>
                  </w:rPr>
                </w:rPrChange>
              </w:rPr>
              <w:pPrChange w:id="3967" w:author="김주성" w:date="2023-10-12T15:36:00Z">
                <w:pPr>
                  <w:pStyle w:val="TAH"/>
                </w:pPr>
              </w:pPrChange>
            </w:pPr>
            <w:ins w:id="3968" w:author="김주성" w:date="2023-10-12T15:35:00Z">
              <w:r w:rsidRPr="00D54A6C">
                <w:rPr>
                  <w:rFonts w:eastAsia="Arial Unicode MS"/>
                  <w:b w:val="0"/>
                  <w:bCs/>
                  <w:rPrChange w:id="3969" w:author="jssong" w:date="2023-10-12T19:34:00Z">
                    <w:rPr>
                      <w:rFonts w:eastAsia="Arial Unicode MS"/>
                    </w:rPr>
                  </w:rPrChange>
                </w:rPr>
                <w:t>Support for transit CSE forwarding of requests and responses</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3F3EF145" w14:textId="77777777" w:rsidR="00C83EB9" w:rsidRPr="00D54A6C" w:rsidRDefault="00C83EB9">
            <w:pPr>
              <w:pStyle w:val="TAH"/>
              <w:jc w:val="both"/>
              <w:rPr>
                <w:ins w:id="3970" w:author="김주성" w:date="2023-10-12T15:35:00Z"/>
                <w:rFonts w:eastAsia="Arial Unicode MS"/>
                <w:b w:val="0"/>
                <w:bCs/>
                <w:i/>
                <w:lang w:eastAsia="zh-CN"/>
                <w:rPrChange w:id="3971" w:author="jssong" w:date="2023-10-12T19:34:00Z">
                  <w:rPr>
                    <w:ins w:id="3972" w:author="김주성" w:date="2023-10-12T15:35:00Z"/>
                    <w:rFonts w:eastAsia="Arial Unicode MS"/>
                    <w:i/>
                    <w:lang w:eastAsia="zh-CN"/>
                  </w:rPr>
                </w:rPrChange>
              </w:rPr>
              <w:pPrChange w:id="3973" w:author="김주성" w:date="2023-10-12T15:36:00Z">
                <w:pPr>
                  <w:pStyle w:val="TAH"/>
                </w:pPr>
              </w:pPrChange>
            </w:pPr>
            <w:ins w:id="3974" w:author="김주성" w:date="2023-10-12T15:35:00Z">
              <w:r w:rsidRPr="00D54A6C">
                <w:rPr>
                  <w:rFonts w:eastAsia="Arial Unicode MS"/>
                  <w:b w:val="0"/>
                  <w:bCs/>
                  <w:i/>
                  <w:lang w:eastAsia="zh-CN"/>
                  <w:rPrChange w:id="3975" w:author="jssong" w:date="2023-10-12T19:34:00Z">
                    <w:rPr>
                      <w:rFonts w:eastAsia="Arial Unicode MS"/>
                      <w:i/>
                      <w:lang w:eastAsia="zh-CN"/>
                    </w:rPr>
                  </w:rPrChange>
                </w:rPr>
                <w:t>TP/oneM2M/CSE/DMR/001_XXX</w:t>
              </w:r>
            </w:ins>
          </w:p>
          <w:p w14:paraId="6CBAAF5E" w14:textId="77777777" w:rsidR="00C83EB9" w:rsidRPr="00D54A6C" w:rsidRDefault="00C83EB9">
            <w:pPr>
              <w:pStyle w:val="TAH"/>
              <w:jc w:val="both"/>
              <w:rPr>
                <w:ins w:id="3976" w:author="김주성" w:date="2023-10-12T15:35:00Z"/>
                <w:rFonts w:eastAsia="Arial Unicode MS"/>
                <w:b w:val="0"/>
                <w:bCs/>
                <w:i/>
                <w:lang w:eastAsia="zh-CN"/>
                <w:rPrChange w:id="3977" w:author="jssong" w:date="2023-10-12T19:34:00Z">
                  <w:rPr>
                    <w:ins w:id="3978" w:author="김주성" w:date="2023-10-12T15:35:00Z"/>
                    <w:rFonts w:eastAsia="Arial Unicode MS"/>
                    <w:i/>
                    <w:lang w:eastAsia="zh-CN"/>
                  </w:rPr>
                </w:rPrChange>
              </w:rPr>
              <w:pPrChange w:id="3979" w:author="김주성" w:date="2023-10-12T15:36:00Z">
                <w:pPr>
                  <w:pStyle w:val="TAH"/>
                </w:pPr>
              </w:pPrChange>
            </w:pPr>
            <w:ins w:id="3980" w:author="김주성" w:date="2023-10-12T15:35:00Z">
              <w:r w:rsidRPr="00D54A6C">
                <w:rPr>
                  <w:rFonts w:eastAsia="Arial Unicode MS"/>
                  <w:b w:val="0"/>
                  <w:bCs/>
                  <w:i/>
                  <w:lang w:eastAsia="zh-CN"/>
                  <w:rPrChange w:id="3981" w:author="jssong" w:date="2023-10-12T19:34:00Z">
                    <w:rPr>
                      <w:rFonts w:eastAsia="Arial Unicode MS"/>
                      <w:i/>
                      <w:lang w:eastAsia="zh-CN"/>
                    </w:rPr>
                  </w:rPrChange>
                </w:rPr>
                <w:t>TP/oneM2M/CSE/DMR/002_XXX</w:t>
              </w:r>
            </w:ins>
          </w:p>
        </w:tc>
      </w:tr>
      <w:tr w:rsidR="00D54A6C" w:rsidRPr="00D54A6C" w14:paraId="39B16408" w14:textId="77777777" w:rsidTr="00D54A6C">
        <w:trPr>
          <w:tblHeader/>
          <w:jc w:val="center"/>
          <w:ins w:id="3982"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3963B13E" w14:textId="77777777" w:rsidR="00C83EB9" w:rsidRPr="00D54A6C" w:rsidRDefault="00C83EB9">
            <w:pPr>
              <w:pStyle w:val="TAH"/>
              <w:jc w:val="both"/>
              <w:rPr>
                <w:ins w:id="3983" w:author="김주성" w:date="2023-10-12T15:35:00Z"/>
                <w:rFonts w:eastAsia="Arial Unicode MS"/>
                <w:b w:val="0"/>
                <w:bCs/>
                <w:lang w:eastAsia="zh-CN"/>
                <w:rPrChange w:id="3984" w:author="jssong" w:date="2023-10-12T19:34:00Z">
                  <w:rPr>
                    <w:ins w:id="3985" w:author="김주성" w:date="2023-10-12T15:35:00Z"/>
                    <w:rFonts w:eastAsia="Arial Unicode MS"/>
                    <w:lang w:eastAsia="zh-CN"/>
                  </w:rPr>
                </w:rPrChange>
              </w:rPr>
              <w:pPrChange w:id="3986" w:author="김주성" w:date="2023-10-12T15:36:00Z">
                <w:pPr>
                  <w:pStyle w:val="TAH"/>
                </w:pPr>
              </w:pPrChange>
            </w:pPr>
            <w:ins w:id="3987" w:author="김주성" w:date="2023-10-12T15:35:00Z">
              <w:r w:rsidRPr="00D54A6C">
                <w:rPr>
                  <w:rFonts w:eastAsia="Arial Unicode MS"/>
                  <w:b w:val="0"/>
                  <w:bCs/>
                  <w:lang w:eastAsia="zh-CN"/>
                  <w:rPrChange w:id="3988" w:author="jssong" w:date="2023-10-12T19:34:00Z">
                    <w:rPr>
                      <w:rFonts w:eastAsia="Arial Unicode MS"/>
                      <w:lang w:eastAsia="zh-CN"/>
                    </w:rPr>
                  </w:rPrChange>
                </w:rPr>
                <w:t>CE/REG/00001/00001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409369CC" w14:textId="77777777" w:rsidR="00C83EB9" w:rsidRPr="00D54A6C" w:rsidRDefault="00C83EB9">
            <w:pPr>
              <w:pStyle w:val="TAH"/>
              <w:jc w:val="both"/>
              <w:rPr>
                <w:ins w:id="3989" w:author="김주성" w:date="2023-10-12T15:35:00Z"/>
                <w:rFonts w:eastAsia="Arial Unicode MS"/>
                <w:b w:val="0"/>
                <w:bCs/>
                <w:rPrChange w:id="3990" w:author="jssong" w:date="2023-10-12T19:34:00Z">
                  <w:rPr>
                    <w:ins w:id="3991" w:author="김주성" w:date="2023-10-12T15:35:00Z"/>
                    <w:rFonts w:eastAsia="Arial Unicode MS"/>
                  </w:rPr>
                </w:rPrChange>
              </w:rPr>
              <w:pPrChange w:id="3992" w:author="김주성" w:date="2023-10-12T15:36:00Z">
                <w:pPr>
                  <w:pStyle w:val="TAH"/>
                </w:pPr>
              </w:pPrChange>
            </w:pPr>
            <w:ins w:id="3993" w:author="김주성" w:date="2023-10-12T15:35:00Z">
              <w:r w:rsidRPr="00D54A6C">
                <w:rPr>
                  <w:rFonts w:eastAsia="Arial Unicode MS"/>
                  <w:b w:val="0"/>
                  <w:bCs/>
                  <w:rPrChange w:id="3994" w:author="jssong" w:date="2023-10-12T19:34:00Z">
                    <w:rPr>
                      <w:rFonts w:eastAsia="Arial Unicode MS"/>
                    </w:rPr>
                  </w:rPrChange>
                </w:rPr>
                <w:t>Support &lt;</w:t>
              </w:r>
              <w:proofErr w:type="spellStart"/>
              <w:r w:rsidRPr="00D54A6C">
                <w:rPr>
                  <w:rFonts w:eastAsia="Arial Unicode MS"/>
                  <w:b w:val="0"/>
                  <w:bCs/>
                  <w:rPrChange w:id="3995" w:author="jssong" w:date="2023-10-12T19:34:00Z">
                    <w:rPr>
                      <w:rFonts w:eastAsia="Arial Unicode MS"/>
                    </w:rPr>
                  </w:rPrChange>
                </w:rPr>
                <w:t>CSEBase</w:t>
              </w:r>
              <w:proofErr w:type="spellEnd"/>
              <w:r w:rsidRPr="00D54A6C">
                <w:rPr>
                  <w:rFonts w:eastAsia="Arial Unicode MS"/>
                  <w:b w:val="0"/>
                  <w:bCs/>
                  <w:rPrChange w:id="3996" w:author="jssong" w:date="2023-10-12T19:34:00Z">
                    <w:rPr>
                      <w:rFonts w:eastAsia="Arial Unicode MS"/>
                    </w:rPr>
                  </w:rPrChange>
                </w:rPr>
                <w:t>&gt; 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724E7B84" w14:textId="77777777" w:rsidR="00C83EB9" w:rsidRPr="00D54A6C" w:rsidRDefault="00C83EB9">
            <w:pPr>
              <w:pStyle w:val="TAH"/>
              <w:jc w:val="both"/>
              <w:rPr>
                <w:ins w:id="3997" w:author="김주성" w:date="2023-10-12T15:35:00Z"/>
                <w:rFonts w:eastAsia="Arial Unicode MS"/>
                <w:b w:val="0"/>
                <w:bCs/>
                <w:i/>
                <w:lang w:eastAsia="zh-CN"/>
                <w:rPrChange w:id="3998" w:author="jssong" w:date="2023-10-12T19:34:00Z">
                  <w:rPr>
                    <w:ins w:id="3999" w:author="김주성" w:date="2023-10-12T15:35:00Z"/>
                    <w:rFonts w:eastAsia="Arial Unicode MS"/>
                    <w:i/>
                    <w:lang w:eastAsia="zh-CN"/>
                  </w:rPr>
                </w:rPrChange>
              </w:rPr>
              <w:pPrChange w:id="4000" w:author="김주성" w:date="2023-10-12T15:36:00Z">
                <w:pPr>
                  <w:pStyle w:val="TAH"/>
                </w:pPr>
              </w:pPrChange>
            </w:pPr>
            <w:ins w:id="4001" w:author="김주성" w:date="2023-10-12T15:35:00Z">
              <w:r w:rsidRPr="00D54A6C">
                <w:rPr>
                  <w:rFonts w:eastAsia="Arial Unicode MS"/>
                  <w:b w:val="0"/>
                  <w:bCs/>
                  <w:i/>
                  <w:lang w:eastAsia="zh-CN"/>
                  <w:rPrChange w:id="4002" w:author="jssong" w:date="2023-10-12T19:34:00Z">
                    <w:rPr>
                      <w:rFonts w:eastAsia="Arial Unicode MS"/>
                      <w:i/>
                      <w:lang w:eastAsia="zh-CN"/>
                    </w:rPr>
                  </w:rPrChange>
                </w:rPr>
                <w:t>TP/oneM2M/CSE/REG/CRE/021</w:t>
              </w:r>
            </w:ins>
          </w:p>
          <w:p w14:paraId="47E570F0" w14:textId="77777777" w:rsidR="00C83EB9" w:rsidRPr="00D54A6C" w:rsidRDefault="00C83EB9">
            <w:pPr>
              <w:pStyle w:val="TAH"/>
              <w:jc w:val="both"/>
              <w:rPr>
                <w:ins w:id="4003" w:author="김주성" w:date="2023-10-12T15:35:00Z"/>
                <w:rFonts w:eastAsia="Arial Unicode MS"/>
                <w:b w:val="0"/>
                <w:bCs/>
                <w:i/>
                <w:lang w:eastAsia="zh-CN"/>
                <w:rPrChange w:id="4004" w:author="jssong" w:date="2023-10-12T19:34:00Z">
                  <w:rPr>
                    <w:ins w:id="4005" w:author="김주성" w:date="2023-10-12T15:35:00Z"/>
                    <w:rFonts w:eastAsia="Arial Unicode MS"/>
                    <w:i/>
                    <w:lang w:eastAsia="zh-CN"/>
                  </w:rPr>
                </w:rPrChange>
              </w:rPr>
              <w:pPrChange w:id="4006" w:author="김주성" w:date="2023-10-12T15:36:00Z">
                <w:pPr>
                  <w:pStyle w:val="TAH"/>
                </w:pPr>
              </w:pPrChange>
            </w:pPr>
            <w:ins w:id="4007" w:author="김주성" w:date="2023-10-12T15:35:00Z">
              <w:r w:rsidRPr="00D54A6C">
                <w:rPr>
                  <w:rFonts w:eastAsia="Arial Unicode MS"/>
                  <w:b w:val="0"/>
                  <w:bCs/>
                  <w:i/>
                  <w:lang w:eastAsia="zh-CN"/>
                  <w:rPrChange w:id="4008" w:author="jssong" w:date="2023-10-12T19:34:00Z">
                    <w:rPr>
                      <w:rFonts w:eastAsia="Arial Unicode MS"/>
                      <w:i/>
                      <w:lang w:eastAsia="zh-CN"/>
                    </w:rPr>
                  </w:rPrChange>
                </w:rPr>
                <w:t>TP/oneM2M/CSE/REG/RET/001</w:t>
              </w:r>
            </w:ins>
          </w:p>
          <w:p w14:paraId="482A75F0" w14:textId="77777777" w:rsidR="00C83EB9" w:rsidRPr="00D54A6C" w:rsidRDefault="00C83EB9">
            <w:pPr>
              <w:pStyle w:val="TAH"/>
              <w:jc w:val="both"/>
              <w:rPr>
                <w:ins w:id="4009" w:author="김주성" w:date="2023-10-12T15:35:00Z"/>
                <w:rFonts w:eastAsia="Arial Unicode MS"/>
                <w:b w:val="0"/>
                <w:bCs/>
                <w:i/>
                <w:lang w:eastAsia="zh-CN"/>
                <w:rPrChange w:id="4010" w:author="jssong" w:date="2023-10-12T19:34:00Z">
                  <w:rPr>
                    <w:ins w:id="4011" w:author="김주성" w:date="2023-10-12T15:35:00Z"/>
                    <w:rFonts w:eastAsia="Arial Unicode MS"/>
                    <w:i/>
                    <w:lang w:eastAsia="zh-CN"/>
                  </w:rPr>
                </w:rPrChange>
              </w:rPr>
              <w:pPrChange w:id="4012" w:author="김주성" w:date="2023-10-12T15:36:00Z">
                <w:pPr>
                  <w:pStyle w:val="TAH"/>
                </w:pPr>
              </w:pPrChange>
            </w:pPr>
            <w:ins w:id="4013" w:author="김주성" w:date="2023-10-12T15:35:00Z">
              <w:r w:rsidRPr="00D54A6C">
                <w:rPr>
                  <w:rFonts w:eastAsia="Arial Unicode MS"/>
                  <w:b w:val="0"/>
                  <w:bCs/>
                  <w:i/>
                  <w:lang w:eastAsia="zh-CN"/>
                  <w:rPrChange w:id="4014" w:author="jssong" w:date="2023-10-12T19:34:00Z">
                    <w:rPr>
                      <w:rFonts w:eastAsia="Arial Unicode MS"/>
                      <w:i/>
                      <w:lang w:eastAsia="zh-CN"/>
                    </w:rPr>
                  </w:rPrChange>
                </w:rPr>
                <w:t>TP/oneM2M/CSE/REG/RET/008</w:t>
              </w:r>
            </w:ins>
          </w:p>
          <w:p w14:paraId="1FFB4E5B" w14:textId="77777777" w:rsidR="00C83EB9" w:rsidRPr="00D54A6C" w:rsidRDefault="00C83EB9">
            <w:pPr>
              <w:pStyle w:val="TAH"/>
              <w:jc w:val="both"/>
              <w:rPr>
                <w:ins w:id="4015" w:author="김주성" w:date="2023-10-12T15:35:00Z"/>
                <w:rFonts w:eastAsia="Arial Unicode MS"/>
                <w:b w:val="0"/>
                <w:bCs/>
                <w:i/>
                <w:lang w:eastAsia="zh-CN"/>
                <w:rPrChange w:id="4016" w:author="jssong" w:date="2023-10-12T19:34:00Z">
                  <w:rPr>
                    <w:ins w:id="4017" w:author="김주성" w:date="2023-10-12T15:35:00Z"/>
                    <w:rFonts w:eastAsia="Arial Unicode MS"/>
                    <w:i/>
                    <w:lang w:eastAsia="zh-CN"/>
                  </w:rPr>
                </w:rPrChange>
              </w:rPr>
              <w:pPrChange w:id="4018" w:author="김주성" w:date="2023-10-12T15:36:00Z">
                <w:pPr>
                  <w:pStyle w:val="TAH"/>
                </w:pPr>
              </w:pPrChange>
            </w:pPr>
            <w:ins w:id="4019" w:author="김주성" w:date="2023-10-12T15:35:00Z">
              <w:r w:rsidRPr="00D54A6C">
                <w:rPr>
                  <w:rFonts w:eastAsia="Arial Unicode MS"/>
                  <w:b w:val="0"/>
                  <w:bCs/>
                  <w:i/>
                  <w:lang w:eastAsia="zh-CN"/>
                  <w:rPrChange w:id="4020" w:author="jssong" w:date="2023-10-12T19:34:00Z">
                    <w:rPr>
                      <w:rFonts w:eastAsia="Arial Unicode MS"/>
                      <w:i/>
                      <w:lang w:eastAsia="zh-CN"/>
                    </w:rPr>
                  </w:rPrChange>
                </w:rPr>
                <w:t>TP/oneM2M/CSE/REG/UPD/001</w:t>
              </w:r>
            </w:ins>
          </w:p>
          <w:p w14:paraId="06F9CE8E" w14:textId="77777777" w:rsidR="00C83EB9" w:rsidRPr="00D54A6C" w:rsidRDefault="00C83EB9">
            <w:pPr>
              <w:pStyle w:val="TAH"/>
              <w:jc w:val="both"/>
              <w:rPr>
                <w:ins w:id="4021" w:author="김주성" w:date="2023-10-12T15:35:00Z"/>
                <w:rFonts w:eastAsia="Arial Unicode MS"/>
                <w:b w:val="0"/>
                <w:bCs/>
                <w:i/>
                <w:lang w:eastAsia="zh-CN"/>
                <w:rPrChange w:id="4022" w:author="jssong" w:date="2023-10-12T19:34:00Z">
                  <w:rPr>
                    <w:ins w:id="4023" w:author="김주성" w:date="2023-10-12T15:35:00Z"/>
                    <w:rFonts w:eastAsia="Arial Unicode MS"/>
                    <w:i/>
                    <w:lang w:eastAsia="zh-CN"/>
                  </w:rPr>
                </w:rPrChange>
              </w:rPr>
              <w:pPrChange w:id="4024" w:author="김주성" w:date="2023-10-12T15:36:00Z">
                <w:pPr>
                  <w:pStyle w:val="TAH"/>
                </w:pPr>
              </w:pPrChange>
            </w:pPr>
            <w:ins w:id="4025" w:author="김주성" w:date="2023-10-12T15:35:00Z">
              <w:r w:rsidRPr="00D54A6C">
                <w:rPr>
                  <w:rFonts w:eastAsia="Arial Unicode MS"/>
                  <w:b w:val="0"/>
                  <w:bCs/>
                  <w:i/>
                  <w:lang w:eastAsia="zh-CN"/>
                  <w:rPrChange w:id="4026" w:author="jssong" w:date="2023-10-12T19:34:00Z">
                    <w:rPr>
                      <w:rFonts w:eastAsia="Arial Unicode MS"/>
                      <w:i/>
                      <w:lang w:eastAsia="zh-CN"/>
                    </w:rPr>
                  </w:rPrChange>
                </w:rPr>
                <w:t>TP/oneM2M/CSE/REG/DEL/001</w:t>
              </w:r>
            </w:ins>
          </w:p>
        </w:tc>
      </w:tr>
      <w:tr w:rsidR="00D54A6C" w:rsidRPr="00D54A6C" w14:paraId="3E1E2663" w14:textId="77777777" w:rsidTr="00D54A6C">
        <w:trPr>
          <w:tblHeader/>
          <w:jc w:val="center"/>
          <w:ins w:id="4027"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1C54F3CE" w14:textId="77777777" w:rsidR="00C83EB9" w:rsidRPr="00D54A6C" w:rsidRDefault="00C83EB9">
            <w:pPr>
              <w:pStyle w:val="TAH"/>
              <w:jc w:val="both"/>
              <w:rPr>
                <w:ins w:id="4028" w:author="김주성" w:date="2023-10-12T15:35:00Z"/>
                <w:rFonts w:eastAsia="Arial Unicode MS"/>
                <w:b w:val="0"/>
                <w:bCs/>
                <w:lang w:eastAsia="zh-CN"/>
                <w:rPrChange w:id="4029" w:author="jssong" w:date="2023-10-12T19:34:00Z">
                  <w:rPr>
                    <w:ins w:id="4030" w:author="김주성" w:date="2023-10-12T15:35:00Z"/>
                    <w:rFonts w:eastAsia="Arial Unicode MS"/>
                    <w:lang w:eastAsia="zh-CN"/>
                  </w:rPr>
                </w:rPrChange>
              </w:rPr>
              <w:pPrChange w:id="4031" w:author="김주성" w:date="2023-10-12T15:36:00Z">
                <w:pPr>
                  <w:pStyle w:val="TAH"/>
                </w:pPr>
              </w:pPrChange>
            </w:pPr>
            <w:ins w:id="4032" w:author="김주성" w:date="2023-10-12T15:35:00Z">
              <w:r w:rsidRPr="00D54A6C">
                <w:rPr>
                  <w:rFonts w:eastAsia="Arial Unicode MS"/>
                  <w:b w:val="0"/>
                  <w:bCs/>
                  <w:lang w:eastAsia="zh-CN"/>
                  <w:rPrChange w:id="4033" w:author="jssong" w:date="2023-10-12T19:34:00Z">
                    <w:rPr>
                      <w:rFonts w:eastAsia="Arial Unicode MS"/>
                      <w:lang w:eastAsia="zh-CN"/>
                    </w:rPr>
                  </w:rPrChange>
                </w:rPr>
                <w:t>CE/REG/00001/00002</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0219DE56" w14:textId="77777777" w:rsidR="00C83EB9" w:rsidRPr="00D54A6C" w:rsidRDefault="00C83EB9">
            <w:pPr>
              <w:pStyle w:val="TAH"/>
              <w:jc w:val="both"/>
              <w:rPr>
                <w:ins w:id="4034" w:author="김주성" w:date="2023-10-12T15:35:00Z"/>
                <w:rFonts w:eastAsia="Arial Unicode MS"/>
                <w:b w:val="0"/>
                <w:bCs/>
                <w:rPrChange w:id="4035" w:author="jssong" w:date="2023-10-12T19:34:00Z">
                  <w:rPr>
                    <w:ins w:id="4036" w:author="김주성" w:date="2023-10-12T15:35:00Z"/>
                    <w:rFonts w:eastAsia="Arial Unicode MS"/>
                  </w:rPr>
                </w:rPrChange>
              </w:rPr>
              <w:pPrChange w:id="4037" w:author="김주성" w:date="2023-10-12T15:36:00Z">
                <w:pPr>
                  <w:pStyle w:val="TAH"/>
                </w:pPr>
              </w:pPrChange>
            </w:pPr>
            <w:ins w:id="4038" w:author="김주성" w:date="2023-10-12T15:35:00Z">
              <w:r w:rsidRPr="00D54A6C">
                <w:rPr>
                  <w:rFonts w:eastAsia="Arial Unicode MS"/>
                  <w:b w:val="0"/>
                  <w:bCs/>
                  <w:rPrChange w:id="4039" w:author="jssong" w:date="2023-10-12T19:34:00Z">
                    <w:rPr>
                      <w:rFonts w:eastAsia="Arial Unicode MS"/>
                    </w:rPr>
                  </w:rPrChange>
                </w:rPr>
                <w:t xml:space="preserve">Support the </w:t>
              </w:r>
              <w:proofErr w:type="spellStart"/>
              <w:r w:rsidRPr="00D54A6C">
                <w:rPr>
                  <w:rFonts w:eastAsia="Arial Unicode MS"/>
                  <w:b w:val="0"/>
                  <w:bCs/>
                  <w:rPrChange w:id="4040" w:author="jssong" w:date="2023-10-12T19:34:00Z">
                    <w:rPr>
                      <w:rFonts w:eastAsia="Arial Unicode MS"/>
                    </w:rPr>
                  </w:rPrChange>
                </w:rPr>
                <w:t>cseType</w:t>
              </w:r>
              <w:proofErr w:type="spellEnd"/>
              <w:r w:rsidRPr="00D54A6C">
                <w:rPr>
                  <w:rFonts w:eastAsia="Arial Unicode MS"/>
                  <w:b w:val="0"/>
                  <w:bCs/>
                  <w:rPrChange w:id="4041" w:author="jssong" w:date="2023-10-12T19:34:00Z">
                    <w:rPr>
                      <w:rFonts w:eastAsia="Arial Unicode MS"/>
                    </w:rPr>
                  </w:rPrChange>
                </w:rPr>
                <w:t xml:space="preserve"> attribute of &lt;</w:t>
              </w:r>
              <w:proofErr w:type="spellStart"/>
              <w:r w:rsidRPr="00D54A6C">
                <w:rPr>
                  <w:rFonts w:eastAsia="Arial Unicode MS"/>
                  <w:b w:val="0"/>
                  <w:bCs/>
                  <w:rPrChange w:id="4042" w:author="jssong" w:date="2023-10-12T19:34:00Z">
                    <w:rPr>
                      <w:rFonts w:eastAsia="Arial Unicode MS"/>
                    </w:rPr>
                  </w:rPrChange>
                </w:rPr>
                <w:t>CSEBase</w:t>
              </w:r>
              <w:proofErr w:type="spellEnd"/>
              <w:r w:rsidRPr="00D54A6C">
                <w:rPr>
                  <w:rFonts w:eastAsia="Arial Unicode MS"/>
                  <w:b w:val="0"/>
                  <w:bCs/>
                  <w:rPrChange w:id="4043" w:author="jssong" w:date="2023-10-12T19:34:00Z">
                    <w:rPr>
                      <w:rFonts w:eastAsia="Arial Unicode MS"/>
                    </w:rPr>
                  </w:rPrChange>
                </w:rPr>
                <w:t xml:space="preserve">&gt; </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35733B12" w14:textId="77777777" w:rsidR="00C83EB9" w:rsidRPr="00D54A6C" w:rsidRDefault="00C83EB9">
            <w:pPr>
              <w:pStyle w:val="TAH"/>
              <w:jc w:val="both"/>
              <w:rPr>
                <w:ins w:id="4044" w:author="김주성" w:date="2023-10-12T15:35:00Z"/>
                <w:rFonts w:eastAsia="Arial Unicode MS"/>
                <w:b w:val="0"/>
                <w:bCs/>
                <w:i/>
                <w:lang w:eastAsia="zh-CN"/>
                <w:rPrChange w:id="4045" w:author="jssong" w:date="2023-10-12T19:34:00Z">
                  <w:rPr>
                    <w:ins w:id="4046" w:author="김주성" w:date="2023-10-12T15:35:00Z"/>
                    <w:rFonts w:eastAsia="Arial Unicode MS"/>
                    <w:i/>
                    <w:lang w:eastAsia="zh-CN"/>
                  </w:rPr>
                </w:rPrChange>
              </w:rPr>
              <w:pPrChange w:id="4047" w:author="김주성" w:date="2023-10-12T15:36:00Z">
                <w:pPr>
                  <w:pStyle w:val="TAH"/>
                </w:pPr>
              </w:pPrChange>
            </w:pPr>
            <w:ins w:id="4048" w:author="김주성" w:date="2023-10-12T15:35:00Z">
              <w:r w:rsidRPr="00D54A6C">
                <w:rPr>
                  <w:rFonts w:eastAsia="Arial Unicode MS"/>
                  <w:b w:val="0"/>
                  <w:bCs/>
                  <w:i/>
                  <w:lang w:eastAsia="zh-CN"/>
                  <w:rPrChange w:id="4049" w:author="jssong" w:date="2023-10-12T19:34:00Z">
                    <w:rPr>
                      <w:rFonts w:eastAsia="Arial Unicode MS"/>
                      <w:i/>
                      <w:lang w:eastAsia="zh-CN"/>
                    </w:rPr>
                  </w:rPrChange>
                </w:rPr>
                <w:t>TP/oneM2M/CSE/REG/RET/002_CST</w:t>
              </w:r>
            </w:ins>
          </w:p>
          <w:p w14:paraId="20ADF35E" w14:textId="77777777" w:rsidR="00C83EB9" w:rsidRPr="00D54A6C" w:rsidRDefault="00C83EB9">
            <w:pPr>
              <w:pStyle w:val="TAH"/>
              <w:jc w:val="both"/>
              <w:rPr>
                <w:ins w:id="4050" w:author="김주성" w:date="2023-10-12T15:35:00Z"/>
                <w:rFonts w:eastAsia="Arial Unicode MS"/>
                <w:b w:val="0"/>
                <w:bCs/>
                <w:i/>
                <w:lang w:eastAsia="zh-CN"/>
                <w:rPrChange w:id="4051" w:author="jssong" w:date="2023-10-12T19:34:00Z">
                  <w:rPr>
                    <w:ins w:id="4052" w:author="김주성" w:date="2023-10-12T15:35:00Z"/>
                    <w:rFonts w:eastAsia="Arial Unicode MS"/>
                    <w:i/>
                    <w:lang w:eastAsia="zh-CN"/>
                  </w:rPr>
                </w:rPrChange>
              </w:rPr>
              <w:pPrChange w:id="4053" w:author="김주성" w:date="2023-10-12T15:36:00Z">
                <w:pPr>
                  <w:pStyle w:val="TAH"/>
                </w:pPr>
              </w:pPrChange>
            </w:pPr>
            <w:ins w:id="4054" w:author="김주성" w:date="2023-10-12T15:35:00Z">
              <w:r w:rsidRPr="00D54A6C">
                <w:rPr>
                  <w:rFonts w:eastAsia="Arial Unicode MS"/>
                  <w:b w:val="0"/>
                  <w:bCs/>
                  <w:i/>
                  <w:lang w:eastAsia="zh-CN"/>
                  <w:rPrChange w:id="4055" w:author="jssong" w:date="2023-10-12T19:34:00Z">
                    <w:rPr>
                      <w:rFonts w:eastAsia="Arial Unicode MS"/>
                      <w:i/>
                      <w:lang w:eastAsia="zh-CN"/>
                    </w:rPr>
                  </w:rPrChange>
                </w:rPr>
                <w:t>TP/oneM2M/CSE/REG/RET/005</w:t>
              </w:r>
            </w:ins>
          </w:p>
        </w:tc>
      </w:tr>
      <w:tr w:rsidR="00D54A6C" w:rsidRPr="00D54A6C" w14:paraId="611F4459" w14:textId="77777777" w:rsidTr="00D54A6C">
        <w:trPr>
          <w:tblHeader/>
          <w:jc w:val="center"/>
          <w:ins w:id="4056"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4F68BF08" w14:textId="77777777" w:rsidR="00C83EB9" w:rsidRPr="00D54A6C" w:rsidRDefault="00C83EB9">
            <w:pPr>
              <w:pStyle w:val="TAH"/>
              <w:jc w:val="both"/>
              <w:rPr>
                <w:ins w:id="4057" w:author="김주성" w:date="2023-10-12T15:35:00Z"/>
                <w:rFonts w:eastAsia="Arial Unicode MS"/>
                <w:b w:val="0"/>
                <w:bCs/>
                <w:lang w:eastAsia="zh-CN"/>
                <w:rPrChange w:id="4058" w:author="jssong" w:date="2023-10-12T19:34:00Z">
                  <w:rPr>
                    <w:ins w:id="4059" w:author="김주성" w:date="2023-10-12T15:35:00Z"/>
                    <w:rFonts w:eastAsia="Arial Unicode MS"/>
                    <w:lang w:eastAsia="zh-CN"/>
                  </w:rPr>
                </w:rPrChange>
              </w:rPr>
              <w:pPrChange w:id="4060" w:author="김주성" w:date="2023-10-12T15:36:00Z">
                <w:pPr>
                  <w:pStyle w:val="TAH"/>
                </w:pPr>
              </w:pPrChange>
            </w:pPr>
            <w:ins w:id="4061" w:author="김주성" w:date="2023-10-12T15:35:00Z">
              <w:r w:rsidRPr="00D54A6C">
                <w:rPr>
                  <w:rFonts w:eastAsia="Arial Unicode MS"/>
                  <w:b w:val="0"/>
                  <w:bCs/>
                  <w:lang w:eastAsia="zh-CN"/>
                  <w:rPrChange w:id="4062" w:author="jssong" w:date="2023-10-12T19:34:00Z">
                    <w:rPr>
                      <w:rFonts w:eastAsia="Arial Unicode MS"/>
                      <w:lang w:eastAsia="zh-CN"/>
                    </w:rPr>
                  </w:rPrChange>
                </w:rPr>
                <w:t>CE/REG/00001/00003</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0075633D" w14:textId="77777777" w:rsidR="00C83EB9" w:rsidRPr="00D54A6C" w:rsidRDefault="00C83EB9">
            <w:pPr>
              <w:pStyle w:val="TAH"/>
              <w:jc w:val="both"/>
              <w:rPr>
                <w:ins w:id="4063" w:author="김주성" w:date="2023-10-12T15:35:00Z"/>
                <w:rFonts w:eastAsia="Arial Unicode MS"/>
                <w:b w:val="0"/>
                <w:bCs/>
                <w:rPrChange w:id="4064" w:author="jssong" w:date="2023-10-12T19:34:00Z">
                  <w:rPr>
                    <w:ins w:id="4065" w:author="김주성" w:date="2023-10-12T15:35:00Z"/>
                    <w:rFonts w:eastAsia="Arial Unicode MS"/>
                  </w:rPr>
                </w:rPrChange>
              </w:rPr>
              <w:pPrChange w:id="4066" w:author="김주성" w:date="2023-10-12T15:36:00Z">
                <w:pPr>
                  <w:pStyle w:val="TAH"/>
                </w:pPr>
              </w:pPrChange>
            </w:pPr>
            <w:ins w:id="4067" w:author="김주성" w:date="2023-10-12T15:35:00Z">
              <w:r w:rsidRPr="00D54A6C">
                <w:rPr>
                  <w:rFonts w:eastAsia="Arial Unicode MS"/>
                  <w:b w:val="0"/>
                  <w:bCs/>
                  <w:rPrChange w:id="4068" w:author="jssong" w:date="2023-10-12T19:34:00Z">
                    <w:rPr>
                      <w:rFonts w:eastAsia="Arial Unicode MS"/>
                    </w:rPr>
                  </w:rPrChange>
                </w:rPr>
                <w:t xml:space="preserve">Support the </w:t>
              </w:r>
              <w:proofErr w:type="spellStart"/>
              <w:r w:rsidRPr="00D54A6C">
                <w:rPr>
                  <w:rFonts w:eastAsia="Arial Unicode MS"/>
                  <w:b w:val="0"/>
                  <w:bCs/>
                  <w:rPrChange w:id="4069" w:author="jssong" w:date="2023-10-12T19:34:00Z">
                    <w:rPr>
                      <w:rFonts w:eastAsia="Arial Unicode MS"/>
                    </w:rPr>
                  </w:rPrChange>
                </w:rPr>
                <w:t>nodeLink</w:t>
              </w:r>
              <w:proofErr w:type="spellEnd"/>
              <w:r w:rsidRPr="00D54A6C">
                <w:rPr>
                  <w:rFonts w:eastAsia="Arial Unicode MS"/>
                  <w:b w:val="0"/>
                  <w:bCs/>
                  <w:rPrChange w:id="4070" w:author="jssong" w:date="2023-10-12T19:34:00Z">
                    <w:rPr>
                      <w:rFonts w:eastAsia="Arial Unicode MS"/>
                    </w:rPr>
                  </w:rPrChange>
                </w:rPr>
                <w:t xml:space="preserve"> attribute of &lt;</w:t>
              </w:r>
              <w:proofErr w:type="spellStart"/>
              <w:r w:rsidRPr="00D54A6C">
                <w:rPr>
                  <w:rFonts w:eastAsia="Arial Unicode MS"/>
                  <w:b w:val="0"/>
                  <w:bCs/>
                  <w:rPrChange w:id="4071" w:author="jssong" w:date="2023-10-12T19:34:00Z">
                    <w:rPr>
                      <w:rFonts w:eastAsia="Arial Unicode MS"/>
                    </w:rPr>
                  </w:rPrChange>
                </w:rPr>
                <w:t>CSEBase</w:t>
              </w:r>
              <w:proofErr w:type="spellEnd"/>
              <w:r w:rsidRPr="00D54A6C">
                <w:rPr>
                  <w:rFonts w:eastAsia="Arial Unicode MS"/>
                  <w:b w:val="0"/>
                  <w:bCs/>
                  <w:rPrChange w:id="4072" w:author="jssong" w:date="2023-10-12T19:34:00Z">
                    <w:rPr>
                      <w:rFonts w:eastAsia="Arial Unicode MS"/>
                    </w:rPr>
                  </w:rPrChange>
                </w:rPr>
                <w:t>&gt;</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326CB9A8" w14:textId="77777777" w:rsidR="00C83EB9" w:rsidRPr="00D54A6C" w:rsidRDefault="00C83EB9">
            <w:pPr>
              <w:pStyle w:val="TAH"/>
              <w:jc w:val="both"/>
              <w:rPr>
                <w:ins w:id="4073" w:author="김주성" w:date="2023-10-12T15:35:00Z"/>
                <w:rFonts w:eastAsia="Arial Unicode MS"/>
                <w:b w:val="0"/>
                <w:bCs/>
                <w:i/>
                <w:lang w:eastAsia="zh-CN"/>
                <w:rPrChange w:id="4074" w:author="jssong" w:date="2023-10-12T19:34:00Z">
                  <w:rPr>
                    <w:ins w:id="4075" w:author="김주성" w:date="2023-10-12T15:35:00Z"/>
                    <w:rFonts w:eastAsia="Arial Unicode MS"/>
                    <w:i/>
                    <w:lang w:eastAsia="zh-CN"/>
                  </w:rPr>
                </w:rPrChange>
              </w:rPr>
              <w:pPrChange w:id="4076" w:author="김주성" w:date="2023-10-12T15:36:00Z">
                <w:pPr>
                  <w:pStyle w:val="TAH"/>
                </w:pPr>
              </w:pPrChange>
            </w:pPr>
            <w:ins w:id="4077" w:author="김주성" w:date="2023-10-12T15:35:00Z">
              <w:r w:rsidRPr="00D54A6C">
                <w:rPr>
                  <w:rFonts w:eastAsia="Arial Unicode MS"/>
                  <w:b w:val="0"/>
                  <w:bCs/>
                  <w:i/>
                  <w:lang w:eastAsia="zh-CN"/>
                  <w:rPrChange w:id="4078" w:author="jssong" w:date="2023-10-12T19:34:00Z">
                    <w:rPr>
                      <w:rFonts w:eastAsia="Arial Unicode MS"/>
                      <w:i/>
                      <w:lang w:eastAsia="zh-CN"/>
                    </w:rPr>
                  </w:rPrChange>
                </w:rPr>
                <w:t>TP/oneM2M/CSE/REG/RET/002_NL</w:t>
              </w:r>
            </w:ins>
          </w:p>
        </w:tc>
      </w:tr>
      <w:tr w:rsidR="00D54A6C" w:rsidRPr="00D54A6C" w14:paraId="49318078" w14:textId="77777777" w:rsidTr="00D54A6C">
        <w:trPr>
          <w:tblHeader/>
          <w:jc w:val="center"/>
          <w:ins w:id="4079"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7F6A5BF7" w14:textId="77777777" w:rsidR="00C83EB9" w:rsidRPr="00D54A6C" w:rsidRDefault="00C83EB9">
            <w:pPr>
              <w:pStyle w:val="TAH"/>
              <w:jc w:val="both"/>
              <w:rPr>
                <w:ins w:id="4080" w:author="김주성" w:date="2023-10-12T15:35:00Z"/>
                <w:rFonts w:eastAsia="Arial Unicode MS"/>
                <w:b w:val="0"/>
                <w:bCs/>
                <w:lang w:eastAsia="zh-CN"/>
                <w:rPrChange w:id="4081" w:author="jssong" w:date="2023-10-12T19:34:00Z">
                  <w:rPr>
                    <w:ins w:id="4082" w:author="김주성" w:date="2023-10-12T15:35:00Z"/>
                    <w:rFonts w:eastAsia="Arial Unicode MS"/>
                    <w:lang w:eastAsia="zh-CN"/>
                  </w:rPr>
                </w:rPrChange>
              </w:rPr>
              <w:pPrChange w:id="4083" w:author="김주성" w:date="2023-10-12T15:36:00Z">
                <w:pPr>
                  <w:pStyle w:val="TAH"/>
                </w:pPr>
              </w:pPrChange>
            </w:pPr>
            <w:ins w:id="4084" w:author="김주성" w:date="2023-10-12T15:35:00Z">
              <w:r w:rsidRPr="00D54A6C">
                <w:rPr>
                  <w:rFonts w:eastAsia="Arial Unicode MS"/>
                  <w:b w:val="0"/>
                  <w:bCs/>
                  <w:lang w:eastAsia="zh-CN"/>
                  <w:rPrChange w:id="4085" w:author="jssong" w:date="2023-10-12T19:34:00Z">
                    <w:rPr>
                      <w:rFonts w:eastAsia="Arial Unicode MS"/>
                      <w:lang w:eastAsia="zh-CN"/>
                    </w:rPr>
                  </w:rPrChange>
                </w:rPr>
                <w:t>CE/REG/00002/00001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E572029" w14:textId="77777777" w:rsidR="00C83EB9" w:rsidRPr="00D54A6C" w:rsidRDefault="00C83EB9">
            <w:pPr>
              <w:pStyle w:val="TAH"/>
              <w:jc w:val="both"/>
              <w:rPr>
                <w:ins w:id="4086" w:author="김주성" w:date="2023-10-12T15:35:00Z"/>
                <w:rFonts w:eastAsia="Arial Unicode MS"/>
                <w:b w:val="0"/>
                <w:bCs/>
                <w:rPrChange w:id="4087" w:author="jssong" w:date="2023-10-12T19:34:00Z">
                  <w:rPr>
                    <w:ins w:id="4088" w:author="김주성" w:date="2023-10-12T15:35:00Z"/>
                    <w:rFonts w:eastAsia="Arial Unicode MS"/>
                  </w:rPr>
                </w:rPrChange>
              </w:rPr>
              <w:pPrChange w:id="4089" w:author="김주성" w:date="2023-10-12T15:36:00Z">
                <w:pPr>
                  <w:pStyle w:val="TAH"/>
                </w:pPr>
              </w:pPrChange>
            </w:pPr>
            <w:ins w:id="4090" w:author="김주성" w:date="2023-10-12T15:35:00Z">
              <w:r w:rsidRPr="00D54A6C">
                <w:rPr>
                  <w:rFonts w:eastAsia="Arial Unicode MS"/>
                  <w:b w:val="0"/>
                  <w:bCs/>
                  <w:rPrChange w:id="4091" w:author="jssong" w:date="2023-10-12T19:34:00Z">
                    <w:rPr>
                      <w:rFonts w:eastAsia="Arial Unicode MS"/>
                    </w:rPr>
                  </w:rPrChange>
                </w:rPr>
                <w:t>Support &lt;AE&gt; 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5F7985B5" w14:textId="77777777" w:rsidR="00C83EB9" w:rsidRPr="00D54A6C" w:rsidRDefault="00C83EB9">
            <w:pPr>
              <w:pStyle w:val="TAH"/>
              <w:jc w:val="both"/>
              <w:rPr>
                <w:ins w:id="4092" w:author="김주성" w:date="2023-10-12T15:35:00Z"/>
                <w:rFonts w:eastAsia="Arial Unicode MS"/>
                <w:b w:val="0"/>
                <w:bCs/>
                <w:i/>
                <w:lang w:eastAsia="zh-CN"/>
                <w:rPrChange w:id="4093" w:author="jssong" w:date="2023-10-12T19:34:00Z">
                  <w:rPr>
                    <w:ins w:id="4094" w:author="김주성" w:date="2023-10-12T15:35:00Z"/>
                    <w:rFonts w:eastAsia="Arial Unicode MS"/>
                    <w:i/>
                    <w:lang w:eastAsia="zh-CN"/>
                  </w:rPr>
                </w:rPrChange>
              </w:rPr>
              <w:pPrChange w:id="4095" w:author="김주성" w:date="2023-10-12T15:36:00Z">
                <w:pPr>
                  <w:pStyle w:val="TAH"/>
                </w:pPr>
              </w:pPrChange>
            </w:pPr>
            <w:ins w:id="4096" w:author="김주성" w:date="2023-10-12T15:35:00Z">
              <w:r w:rsidRPr="00D54A6C">
                <w:rPr>
                  <w:rFonts w:eastAsia="Arial Unicode MS"/>
                  <w:b w:val="0"/>
                  <w:bCs/>
                  <w:i/>
                  <w:lang w:eastAsia="zh-CN"/>
                  <w:rPrChange w:id="4097" w:author="jssong" w:date="2023-10-12T19:34:00Z">
                    <w:rPr>
                      <w:rFonts w:eastAsia="Arial Unicode MS"/>
                      <w:i/>
                      <w:lang w:eastAsia="zh-CN"/>
                    </w:rPr>
                  </w:rPrChange>
                </w:rPr>
                <w:t>TP/oneM2M/CSE/REG/CRE/016</w:t>
              </w:r>
            </w:ins>
          </w:p>
          <w:p w14:paraId="540B4F2A" w14:textId="77777777" w:rsidR="00C83EB9" w:rsidRPr="00D54A6C" w:rsidRDefault="00C83EB9">
            <w:pPr>
              <w:pStyle w:val="TAH"/>
              <w:jc w:val="both"/>
              <w:rPr>
                <w:ins w:id="4098" w:author="김주성" w:date="2023-10-12T15:35:00Z"/>
                <w:rFonts w:eastAsia="Arial Unicode MS"/>
                <w:b w:val="0"/>
                <w:bCs/>
                <w:i/>
                <w:lang w:eastAsia="zh-CN"/>
                <w:rPrChange w:id="4099" w:author="jssong" w:date="2023-10-12T19:34:00Z">
                  <w:rPr>
                    <w:ins w:id="4100" w:author="김주성" w:date="2023-10-12T15:35:00Z"/>
                    <w:rFonts w:eastAsia="Arial Unicode MS"/>
                    <w:i/>
                    <w:lang w:eastAsia="zh-CN"/>
                  </w:rPr>
                </w:rPrChange>
              </w:rPr>
              <w:pPrChange w:id="4101" w:author="김주성" w:date="2023-10-12T15:36:00Z">
                <w:pPr>
                  <w:pStyle w:val="TAH"/>
                </w:pPr>
              </w:pPrChange>
            </w:pPr>
            <w:ins w:id="4102" w:author="김주성" w:date="2023-10-12T15:35:00Z">
              <w:r w:rsidRPr="00D54A6C">
                <w:rPr>
                  <w:rFonts w:eastAsia="Arial Unicode MS"/>
                  <w:b w:val="0"/>
                  <w:bCs/>
                  <w:i/>
                  <w:lang w:eastAsia="zh-CN"/>
                  <w:rPrChange w:id="4103" w:author="jssong" w:date="2023-10-12T19:34:00Z">
                    <w:rPr>
                      <w:rFonts w:eastAsia="Arial Unicode MS"/>
                      <w:i/>
                      <w:lang w:eastAsia="zh-CN"/>
                    </w:rPr>
                  </w:rPrChange>
                </w:rPr>
                <w:t>TP/oneM2M/CSE/REG/CRE/017_API</w:t>
              </w:r>
            </w:ins>
          </w:p>
          <w:p w14:paraId="50E8D300" w14:textId="77777777" w:rsidR="00C83EB9" w:rsidRPr="00D54A6C" w:rsidRDefault="00C83EB9">
            <w:pPr>
              <w:pStyle w:val="TAH"/>
              <w:jc w:val="both"/>
              <w:rPr>
                <w:ins w:id="4104" w:author="김주성" w:date="2023-10-12T15:35:00Z"/>
                <w:rFonts w:eastAsia="Arial Unicode MS"/>
                <w:b w:val="0"/>
                <w:bCs/>
                <w:i/>
                <w:lang w:eastAsia="zh-CN"/>
                <w:rPrChange w:id="4105" w:author="jssong" w:date="2023-10-12T19:34:00Z">
                  <w:rPr>
                    <w:ins w:id="4106" w:author="김주성" w:date="2023-10-12T15:35:00Z"/>
                    <w:rFonts w:eastAsia="Arial Unicode MS"/>
                    <w:i/>
                    <w:lang w:eastAsia="zh-CN"/>
                  </w:rPr>
                </w:rPrChange>
              </w:rPr>
              <w:pPrChange w:id="4107" w:author="김주성" w:date="2023-10-12T15:36:00Z">
                <w:pPr>
                  <w:pStyle w:val="TAH"/>
                </w:pPr>
              </w:pPrChange>
            </w:pPr>
            <w:ins w:id="4108" w:author="김주성" w:date="2023-10-12T15:35:00Z">
              <w:r w:rsidRPr="00D54A6C">
                <w:rPr>
                  <w:rFonts w:eastAsia="Arial Unicode MS"/>
                  <w:b w:val="0"/>
                  <w:bCs/>
                  <w:i/>
                  <w:lang w:eastAsia="zh-CN"/>
                  <w:rPrChange w:id="4109" w:author="jssong" w:date="2023-10-12T19:34:00Z">
                    <w:rPr>
                      <w:rFonts w:eastAsia="Arial Unicode MS"/>
                      <w:i/>
                      <w:lang w:eastAsia="zh-CN"/>
                    </w:rPr>
                  </w:rPrChange>
                </w:rPr>
                <w:t>TP/oneM2M/CSE/REG/CRE/017_RR</w:t>
              </w:r>
            </w:ins>
          </w:p>
          <w:p w14:paraId="0EF3918D" w14:textId="77777777" w:rsidR="00C83EB9" w:rsidRPr="00D54A6C" w:rsidRDefault="00C83EB9">
            <w:pPr>
              <w:pStyle w:val="TAH"/>
              <w:jc w:val="both"/>
              <w:rPr>
                <w:ins w:id="4110" w:author="김주성" w:date="2023-10-12T15:35:00Z"/>
                <w:rFonts w:eastAsia="Arial Unicode MS"/>
                <w:b w:val="0"/>
                <w:bCs/>
                <w:i/>
                <w:lang w:eastAsia="zh-CN"/>
                <w:rPrChange w:id="4111" w:author="jssong" w:date="2023-10-12T19:34:00Z">
                  <w:rPr>
                    <w:ins w:id="4112" w:author="김주성" w:date="2023-10-12T15:35:00Z"/>
                    <w:rFonts w:eastAsia="Arial Unicode MS"/>
                    <w:i/>
                    <w:lang w:eastAsia="zh-CN"/>
                  </w:rPr>
                </w:rPrChange>
              </w:rPr>
              <w:pPrChange w:id="4113" w:author="김주성" w:date="2023-10-12T15:36:00Z">
                <w:pPr>
                  <w:pStyle w:val="TAH"/>
                </w:pPr>
              </w:pPrChange>
            </w:pPr>
            <w:ins w:id="4114" w:author="김주성" w:date="2023-10-12T15:35:00Z">
              <w:r w:rsidRPr="00D54A6C">
                <w:rPr>
                  <w:rFonts w:eastAsia="Arial Unicode MS"/>
                  <w:b w:val="0"/>
                  <w:bCs/>
                  <w:i/>
                  <w:lang w:eastAsia="zh-CN"/>
                  <w:rPrChange w:id="4115" w:author="jssong" w:date="2023-10-12T19:34:00Z">
                    <w:rPr>
                      <w:rFonts w:eastAsia="Arial Unicode MS"/>
                      <w:i/>
                      <w:lang w:eastAsia="zh-CN"/>
                    </w:rPr>
                  </w:rPrChange>
                </w:rPr>
                <w:t>TP/oneM2M/CSE/REG/RET/003</w:t>
              </w:r>
            </w:ins>
          </w:p>
          <w:p w14:paraId="31238CF0" w14:textId="77777777" w:rsidR="00C83EB9" w:rsidRPr="00D54A6C" w:rsidRDefault="00C83EB9">
            <w:pPr>
              <w:pStyle w:val="TAH"/>
              <w:jc w:val="both"/>
              <w:rPr>
                <w:ins w:id="4116" w:author="김주성" w:date="2023-10-12T15:35:00Z"/>
                <w:rFonts w:eastAsia="Arial Unicode MS"/>
                <w:b w:val="0"/>
                <w:bCs/>
                <w:i/>
                <w:lang w:eastAsia="zh-CN"/>
                <w:rPrChange w:id="4117" w:author="jssong" w:date="2023-10-12T19:34:00Z">
                  <w:rPr>
                    <w:ins w:id="4118" w:author="김주성" w:date="2023-10-12T15:35:00Z"/>
                    <w:rFonts w:eastAsia="Arial Unicode MS"/>
                    <w:i/>
                    <w:lang w:eastAsia="zh-CN"/>
                  </w:rPr>
                </w:rPrChange>
              </w:rPr>
              <w:pPrChange w:id="4119" w:author="김주성" w:date="2023-10-12T15:36:00Z">
                <w:pPr>
                  <w:pStyle w:val="TAH"/>
                </w:pPr>
              </w:pPrChange>
            </w:pPr>
            <w:ins w:id="4120" w:author="김주성" w:date="2023-10-12T15:35:00Z">
              <w:r w:rsidRPr="00D54A6C">
                <w:rPr>
                  <w:rFonts w:eastAsia="Arial Unicode MS"/>
                  <w:b w:val="0"/>
                  <w:bCs/>
                  <w:i/>
                  <w:lang w:eastAsia="zh-CN"/>
                  <w:rPrChange w:id="4121" w:author="jssong" w:date="2023-10-12T19:34:00Z">
                    <w:rPr>
                      <w:rFonts w:eastAsia="Arial Unicode MS"/>
                      <w:i/>
                      <w:lang w:eastAsia="zh-CN"/>
                    </w:rPr>
                  </w:rPrChange>
                </w:rPr>
                <w:t>TP/oneM2M/CSE/REG/DEL/003</w:t>
              </w:r>
            </w:ins>
          </w:p>
          <w:p w14:paraId="3BE2AE4D" w14:textId="77777777" w:rsidR="00C83EB9" w:rsidRPr="00D54A6C" w:rsidRDefault="00C83EB9">
            <w:pPr>
              <w:pStyle w:val="TAH"/>
              <w:jc w:val="both"/>
              <w:rPr>
                <w:ins w:id="4122" w:author="김주성" w:date="2023-10-12T15:35:00Z"/>
                <w:rFonts w:eastAsia="Arial Unicode MS"/>
                <w:b w:val="0"/>
                <w:bCs/>
                <w:i/>
                <w:lang w:eastAsia="zh-CN"/>
                <w:rPrChange w:id="4123" w:author="jssong" w:date="2023-10-12T19:34:00Z">
                  <w:rPr>
                    <w:ins w:id="4124" w:author="김주성" w:date="2023-10-12T15:35:00Z"/>
                    <w:rFonts w:eastAsia="Arial Unicode MS"/>
                    <w:i/>
                    <w:lang w:eastAsia="zh-CN"/>
                  </w:rPr>
                </w:rPrChange>
              </w:rPr>
              <w:pPrChange w:id="4125" w:author="김주성" w:date="2023-10-12T15:36:00Z">
                <w:pPr>
                  <w:pStyle w:val="TAH"/>
                </w:pPr>
              </w:pPrChange>
            </w:pPr>
            <w:ins w:id="4126" w:author="김주성" w:date="2023-10-12T15:35:00Z">
              <w:r w:rsidRPr="00D54A6C">
                <w:rPr>
                  <w:rFonts w:eastAsia="Arial Unicode MS"/>
                  <w:b w:val="0"/>
                  <w:bCs/>
                  <w:i/>
                  <w:lang w:eastAsia="zh-CN"/>
                  <w:rPrChange w:id="4127" w:author="jssong" w:date="2023-10-12T19:34:00Z">
                    <w:rPr>
                      <w:rFonts w:eastAsia="Arial Unicode MS"/>
                      <w:i/>
                      <w:lang w:eastAsia="zh-CN"/>
                    </w:rPr>
                  </w:rPrChange>
                </w:rPr>
                <w:t>TP/oneM2M/CSE/DMR/RET/013_AE</w:t>
              </w:r>
            </w:ins>
          </w:p>
          <w:p w14:paraId="02459505" w14:textId="77777777" w:rsidR="00C83EB9" w:rsidRPr="00D54A6C" w:rsidRDefault="00C83EB9">
            <w:pPr>
              <w:pStyle w:val="TAH"/>
              <w:jc w:val="both"/>
              <w:rPr>
                <w:ins w:id="4128" w:author="김주성" w:date="2023-10-12T15:35:00Z"/>
                <w:rFonts w:eastAsia="Arial Unicode MS"/>
                <w:b w:val="0"/>
                <w:bCs/>
                <w:i/>
                <w:lang w:eastAsia="zh-CN"/>
                <w:rPrChange w:id="4129" w:author="jssong" w:date="2023-10-12T19:34:00Z">
                  <w:rPr>
                    <w:ins w:id="4130" w:author="김주성" w:date="2023-10-12T15:35:00Z"/>
                    <w:rFonts w:eastAsia="Arial Unicode MS"/>
                    <w:i/>
                    <w:lang w:eastAsia="zh-CN"/>
                  </w:rPr>
                </w:rPrChange>
              </w:rPr>
              <w:pPrChange w:id="4131" w:author="김주성" w:date="2023-10-12T15:36:00Z">
                <w:pPr>
                  <w:pStyle w:val="TAH"/>
                </w:pPr>
              </w:pPrChange>
            </w:pPr>
            <w:ins w:id="4132" w:author="김주성" w:date="2023-10-12T15:35:00Z">
              <w:r w:rsidRPr="00D54A6C">
                <w:rPr>
                  <w:rFonts w:eastAsia="Arial Unicode MS"/>
                  <w:b w:val="0"/>
                  <w:bCs/>
                  <w:i/>
                  <w:lang w:eastAsia="zh-CN"/>
                  <w:rPrChange w:id="4133" w:author="jssong" w:date="2023-10-12T19:34:00Z">
                    <w:rPr>
                      <w:rFonts w:eastAsia="Arial Unicode MS"/>
                      <w:i/>
                      <w:lang w:eastAsia="zh-CN"/>
                    </w:rPr>
                  </w:rPrChange>
                </w:rPr>
                <w:t>TP/oneM2M/CSE/DMR/UPD/016_AE/ET</w:t>
              </w:r>
            </w:ins>
          </w:p>
          <w:p w14:paraId="42729A83" w14:textId="77777777" w:rsidR="00C83EB9" w:rsidRPr="00D54A6C" w:rsidRDefault="00C83EB9">
            <w:pPr>
              <w:pStyle w:val="TAH"/>
              <w:jc w:val="both"/>
              <w:rPr>
                <w:ins w:id="4134" w:author="김주성" w:date="2023-10-12T15:35:00Z"/>
                <w:rFonts w:eastAsia="Arial Unicode MS"/>
                <w:b w:val="0"/>
                <w:bCs/>
                <w:i/>
                <w:lang w:eastAsia="zh-CN"/>
                <w:rPrChange w:id="4135" w:author="jssong" w:date="2023-10-12T19:34:00Z">
                  <w:rPr>
                    <w:ins w:id="4136" w:author="김주성" w:date="2023-10-12T15:35:00Z"/>
                    <w:rFonts w:eastAsia="Arial Unicode MS"/>
                    <w:i/>
                    <w:lang w:eastAsia="zh-CN"/>
                  </w:rPr>
                </w:rPrChange>
              </w:rPr>
              <w:pPrChange w:id="4137" w:author="김주성" w:date="2023-10-12T15:36:00Z">
                <w:pPr>
                  <w:pStyle w:val="TAH"/>
                </w:pPr>
              </w:pPrChange>
            </w:pPr>
            <w:ins w:id="4138" w:author="김주성" w:date="2023-10-12T15:35:00Z">
              <w:r w:rsidRPr="00D54A6C">
                <w:rPr>
                  <w:rFonts w:eastAsia="Arial Unicode MS"/>
                  <w:b w:val="0"/>
                  <w:bCs/>
                  <w:i/>
                  <w:lang w:eastAsia="zh-CN"/>
                  <w:rPrChange w:id="4139" w:author="jssong" w:date="2023-10-12T19:34:00Z">
                    <w:rPr>
                      <w:rFonts w:eastAsia="Arial Unicode MS"/>
                      <w:i/>
                      <w:lang w:eastAsia="zh-CN"/>
                    </w:rPr>
                  </w:rPrChange>
                </w:rPr>
                <w:t>TP/oneM2M/CSE/DMR/UPD/016_AE/RR</w:t>
              </w:r>
            </w:ins>
          </w:p>
        </w:tc>
      </w:tr>
      <w:tr w:rsidR="00D54A6C" w:rsidRPr="00D54A6C" w14:paraId="248202CE" w14:textId="77777777" w:rsidTr="00D54A6C">
        <w:trPr>
          <w:tblHeader/>
          <w:jc w:val="center"/>
          <w:ins w:id="4140"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750FC6B0" w14:textId="77777777" w:rsidR="00C83EB9" w:rsidRPr="00D54A6C" w:rsidRDefault="00C83EB9">
            <w:pPr>
              <w:pStyle w:val="TAH"/>
              <w:jc w:val="both"/>
              <w:rPr>
                <w:ins w:id="4141" w:author="김주성" w:date="2023-10-12T15:35:00Z"/>
                <w:rFonts w:eastAsia="Arial Unicode MS"/>
                <w:b w:val="0"/>
                <w:bCs/>
                <w:lang w:eastAsia="zh-CN"/>
                <w:rPrChange w:id="4142" w:author="jssong" w:date="2023-10-12T19:34:00Z">
                  <w:rPr>
                    <w:ins w:id="4143" w:author="김주성" w:date="2023-10-12T15:35:00Z"/>
                    <w:rFonts w:eastAsia="Arial Unicode MS"/>
                    <w:lang w:eastAsia="zh-CN"/>
                  </w:rPr>
                </w:rPrChange>
              </w:rPr>
              <w:pPrChange w:id="4144" w:author="김주성" w:date="2023-10-12T15:36:00Z">
                <w:pPr>
                  <w:pStyle w:val="TAH"/>
                </w:pPr>
              </w:pPrChange>
            </w:pPr>
            <w:ins w:id="4145" w:author="김주성" w:date="2023-10-12T15:35:00Z">
              <w:r w:rsidRPr="00D54A6C">
                <w:rPr>
                  <w:rFonts w:eastAsia="Arial Unicode MS"/>
                  <w:b w:val="0"/>
                  <w:bCs/>
                  <w:lang w:eastAsia="zh-CN"/>
                  <w:rPrChange w:id="4146" w:author="jssong" w:date="2023-10-12T19:34:00Z">
                    <w:rPr>
                      <w:rFonts w:eastAsia="Arial Unicode MS"/>
                      <w:lang w:eastAsia="zh-CN"/>
                    </w:rPr>
                  </w:rPrChange>
                </w:rPr>
                <w:t>CE/REG/00002/00002</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79463230" w14:textId="77777777" w:rsidR="00C83EB9" w:rsidRPr="00D54A6C" w:rsidRDefault="00C83EB9">
            <w:pPr>
              <w:pStyle w:val="TAH"/>
              <w:jc w:val="both"/>
              <w:rPr>
                <w:ins w:id="4147" w:author="김주성" w:date="2023-10-12T15:35:00Z"/>
                <w:rFonts w:eastAsia="Arial Unicode MS"/>
                <w:b w:val="0"/>
                <w:bCs/>
                <w:rPrChange w:id="4148" w:author="jssong" w:date="2023-10-12T19:34:00Z">
                  <w:rPr>
                    <w:ins w:id="4149" w:author="김주성" w:date="2023-10-12T15:35:00Z"/>
                    <w:rFonts w:eastAsia="Arial Unicode MS"/>
                  </w:rPr>
                </w:rPrChange>
              </w:rPr>
              <w:pPrChange w:id="4150" w:author="김주성" w:date="2023-10-12T15:36:00Z">
                <w:pPr>
                  <w:pStyle w:val="TAH"/>
                </w:pPr>
              </w:pPrChange>
            </w:pPr>
            <w:ins w:id="4151" w:author="김주성" w:date="2023-10-12T15:35:00Z">
              <w:r w:rsidRPr="00D54A6C">
                <w:rPr>
                  <w:rFonts w:eastAsia="Arial Unicode MS"/>
                  <w:b w:val="0"/>
                  <w:bCs/>
                  <w:rPrChange w:id="4152" w:author="jssong" w:date="2023-10-12T19:34:00Z">
                    <w:rPr>
                      <w:rFonts w:eastAsia="Arial Unicode MS"/>
                    </w:rPr>
                  </w:rPrChange>
                </w:rPr>
                <w:t>AE registration/de-registration without a pre-assigned AE-ID in the registration request and where the AE-ID Stem is configured with ‘C’.</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15005CFE" w14:textId="77777777" w:rsidR="00C83EB9" w:rsidRPr="00D54A6C" w:rsidRDefault="00C83EB9">
            <w:pPr>
              <w:pStyle w:val="TAH"/>
              <w:jc w:val="both"/>
              <w:rPr>
                <w:ins w:id="4153" w:author="김주성" w:date="2023-10-12T15:35:00Z"/>
                <w:rFonts w:eastAsia="Arial Unicode MS"/>
                <w:b w:val="0"/>
                <w:bCs/>
                <w:i/>
                <w:lang w:eastAsia="zh-CN"/>
                <w:rPrChange w:id="4154" w:author="jssong" w:date="2023-10-12T19:34:00Z">
                  <w:rPr>
                    <w:ins w:id="4155" w:author="김주성" w:date="2023-10-12T15:35:00Z"/>
                    <w:rFonts w:eastAsia="Arial Unicode MS"/>
                    <w:i/>
                    <w:lang w:eastAsia="zh-CN"/>
                  </w:rPr>
                </w:rPrChange>
              </w:rPr>
              <w:pPrChange w:id="4156" w:author="김주성" w:date="2023-10-12T15:36:00Z">
                <w:pPr>
                  <w:pStyle w:val="TAH"/>
                </w:pPr>
              </w:pPrChange>
            </w:pPr>
            <w:ins w:id="4157" w:author="김주성" w:date="2023-10-12T15:35:00Z">
              <w:r w:rsidRPr="00D54A6C">
                <w:rPr>
                  <w:rFonts w:eastAsia="Arial Unicode MS"/>
                  <w:b w:val="0"/>
                  <w:bCs/>
                  <w:i/>
                  <w:lang w:eastAsia="zh-CN"/>
                  <w:rPrChange w:id="4158" w:author="jssong" w:date="2023-10-12T19:34:00Z">
                    <w:rPr>
                      <w:rFonts w:eastAsia="Arial Unicode MS"/>
                      <w:i/>
                      <w:lang w:eastAsia="zh-CN"/>
                    </w:rPr>
                  </w:rPrChange>
                </w:rPr>
                <w:t>TP/oneM2M/CSE/REG/CRE/004</w:t>
              </w:r>
            </w:ins>
          </w:p>
          <w:p w14:paraId="49FC31FF" w14:textId="77777777" w:rsidR="00C83EB9" w:rsidRPr="00D54A6C" w:rsidRDefault="00C83EB9">
            <w:pPr>
              <w:pStyle w:val="TAH"/>
              <w:jc w:val="both"/>
              <w:rPr>
                <w:ins w:id="4159" w:author="김주성" w:date="2023-10-12T15:35:00Z"/>
                <w:rFonts w:eastAsia="Arial Unicode MS"/>
                <w:b w:val="0"/>
                <w:bCs/>
                <w:i/>
                <w:lang w:eastAsia="zh-CN"/>
                <w:rPrChange w:id="4160" w:author="jssong" w:date="2023-10-12T19:34:00Z">
                  <w:rPr>
                    <w:ins w:id="4161" w:author="김주성" w:date="2023-10-12T15:35:00Z"/>
                    <w:rFonts w:eastAsia="Arial Unicode MS"/>
                    <w:i/>
                    <w:lang w:eastAsia="zh-CN"/>
                  </w:rPr>
                </w:rPrChange>
              </w:rPr>
              <w:pPrChange w:id="4162" w:author="김주성" w:date="2023-10-12T15:36:00Z">
                <w:pPr>
                  <w:pStyle w:val="TAH"/>
                </w:pPr>
              </w:pPrChange>
            </w:pPr>
            <w:ins w:id="4163" w:author="김주성" w:date="2023-10-12T15:35:00Z">
              <w:r w:rsidRPr="00D54A6C">
                <w:rPr>
                  <w:rFonts w:eastAsia="Arial Unicode MS"/>
                  <w:b w:val="0"/>
                  <w:bCs/>
                  <w:i/>
                  <w:lang w:eastAsia="zh-CN"/>
                  <w:rPrChange w:id="4164" w:author="jssong" w:date="2023-10-12T19:34:00Z">
                    <w:rPr>
                      <w:rFonts w:eastAsia="Arial Unicode MS"/>
                      <w:i/>
                      <w:lang w:eastAsia="zh-CN"/>
                    </w:rPr>
                  </w:rPrChange>
                </w:rPr>
                <w:t>TP/oneM2M/CSE/REG/CRE/011</w:t>
              </w:r>
            </w:ins>
          </w:p>
          <w:p w14:paraId="6B16E68A" w14:textId="77777777" w:rsidR="00C83EB9" w:rsidRPr="00D54A6C" w:rsidRDefault="00C83EB9">
            <w:pPr>
              <w:pStyle w:val="TAH"/>
              <w:jc w:val="both"/>
              <w:rPr>
                <w:ins w:id="4165" w:author="김주성" w:date="2023-10-12T15:35:00Z"/>
                <w:rFonts w:eastAsia="Arial Unicode MS"/>
                <w:b w:val="0"/>
                <w:bCs/>
                <w:i/>
                <w:lang w:eastAsia="zh-CN"/>
                <w:rPrChange w:id="4166" w:author="jssong" w:date="2023-10-12T19:34:00Z">
                  <w:rPr>
                    <w:ins w:id="4167" w:author="김주성" w:date="2023-10-12T15:35:00Z"/>
                    <w:rFonts w:eastAsia="Arial Unicode MS"/>
                    <w:i/>
                    <w:lang w:eastAsia="zh-CN"/>
                  </w:rPr>
                </w:rPrChange>
              </w:rPr>
              <w:pPrChange w:id="4168" w:author="김주성" w:date="2023-10-12T15:36:00Z">
                <w:pPr>
                  <w:pStyle w:val="TAH"/>
                </w:pPr>
              </w:pPrChange>
            </w:pPr>
            <w:ins w:id="4169" w:author="김주성" w:date="2023-10-12T15:35:00Z">
              <w:r w:rsidRPr="00D54A6C">
                <w:rPr>
                  <w:rFonts w:eastAsia="Arial Unicode MS"/>
                  <w:b w:val="0"/>
                  <w:bCs/>
                  <w:i/>
                  <w:lang w:eastAsia="zh-CN"/>
                  <w:rPrChange w:id="4170" w:author="jssong" w:date="2023-10-12T19:34:00Z">
                    <w:rPr>
                      <w:rFonts w:eastAsia="Arial Unicode MS"/>
                      <w:i/>
                      <w:lang w:eastAsia="zh-CN"/>
                    </w:rPr>
                  </w:rPrChange>
                </w:rPr>
                <w:t>TP/oneM2M/CSE/REG/CRE/022</w:t>
              </w:r>
            </w:ins>
          </w:p>
          <w:p w14:paraId="68973357" w14:textId="77777777" w:rsidR="00C83EB9" w:rsidRPr="00D54A6C" w:rsidRDefault="00C83EB9">
            <w:pPr>
              <w:pStyle w:val="TAH"/>
              <w:jc w:val="both"/>
              <w:rPr>
                <w:ins w:id="4171" w:author="김주성" w:date="2023-10-12T15:35:00Z"/>
                <w:rFonts w:eastAsia="Arial Unicode MS"/>
                <w:b w:val="0"/>
                <w:bCs/>
                <w:i/>
                <w:lang w:eastAsia="zh-CN"/>
                <w:rPrChange w:id="4172" w:author="jssong" w:date="2023-10-12T19:34:00Z">
                  <w:rPr>
                    <w:ins w:id="4173" w:author="김주성" w:date="2023-10-12T15:35:00Z"/>
                    <w:rFonts w:eastAsia="Arial Unicode MS"/>
                    <w:i/>
                    <w:lang w:eastAsia="zh-CN"/>
                  </w:rPr>
                </w:rPrChange>
              </w:rPr>
              <w:pPrChange w:id="4174" w:author="김주성" w:date="2023-10-12T15:36:00Z">
                <w:pPr>
                  <w:pStyle w:val="TAH"/>
                </w:pPr>
              </w:pPrChange>
            </w:pPr>
            <w:ins w:id="4175" w:author="김주성" w:date="2023-10-12T15:35:00Z">
              <w:r w:rsidRPr="00D54A6C">
                <w:rPr>
                  <w:rFonts w:eastAsia="Arial Unicode MS"/>
                  <w:b w:val="0"/>
                  <w:bCs/>
                  <w:i/>
                  <w:lang w:eastAsia="zh-CN"/>
                  <w:rPrChange w:id="4176" w:author="jssong" w:date="2023-10-12T19:34:00Z">
                    <w:rPr>
                      <w:rFonts w:eastAsia="Arial Unicode MS"/>
                      <w:i/>
                      <w:lang w:eastAsia="zh-CN"/>
                    </w:rPr>
                  </w:rPrChange>
                </w:rPr>
                <w:t>TP/oneM2M/CSE/REG/CRE/023</w:t>
              </w:r>
            </w:ins>
          </w:p>
        </w:tc>
      </w:tr>
      <w:tr w:rsidR="00D54A6C" w:rsidRPr="00D54A6C" w14:paraId="5130CBD6" w14:textId="77777777" w:rsidTr="00D54A6C">
        <w:trPr>
          <w:tblHeader/>
          <w:jc w:val="center"/>
          <w:ins w:id="4177"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1D49A764" w14:textId="77777777" w:rsidR="00C83EB9" w:rsidRPr="00D54A6C" w:rsidRDefault="00C83EB9">
            <w:pPr>
              <w:pStyle w:val="TAH"/>
              <w:jc w:val="both"/>
              <w:rPr>
                <w:ins w:id="4178" w:author="김주성" w:date="2023-10-12T15:35:00Z"/>
                <w:rFonts w:eastAsia="Arial Unicode MS"/>
                <w:b w:val="0"/>
                <w:bCs/>
                <w:lang w:eastAsia="zh-CN"/>
                <w:rPrChange w:id="4179" w:author="jssong" w:date="2023-10-12T19:34:00Z">
                  <w:rPr>
                    <w:ins w:id="4180" w:author="김주성" w:date="2023-10-12T15:35:00Z"/>
                    <w:rFonts w:eastAsia="Arial Unicode MS"/>
                    <w:lang w:eastAsia="zh-CN"/>
                  </w:rPr>
                </w:rPrChange>
              </w:rPr>
              <w:pPrChange w:id="4181" w:author="김주성" w:date="2023-10-12T15:36:00Z">
                <w:pPr>
                  <w:pStyle w:val="TAH"/>
                </w:pPr>
              </w:pPrChange>
            </w:pPr>
            <w:ins w:id="4182" w:author="김주성" w:date="2023-10-12T15:35:00Z">
              <w:r w:rsidRPr="00D54A6C">
                <w:rPr>
                  <w:rFonts w:eastAsia="Arial Unicode MS"/>
                  <w:b w:val="0"/>
                  <w:bCs/>
                  <w:lang w:eastAsia="zh-CN"/>
                  <w:rPrChange w:id="4183" w:author="jssong" w:date="2023-10-12T19:34:00Z">
                    <w:rPr>
                      <w:rFonts w:eastAsia="Arial Unicode MS"/>
                      <w:lang w:eastAsia="zh-CN"/>
                    </w:rPr>
                  </w:rPrChange>
                </w:rPr>
                <w:t>CE/REG/00002/00003</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DA76AD7" w14:textId="77777777" w:rsidR="00C83EB9" w:rsidRPr="00D54A6C" w:rsidRDefault="00C83EB9">
            <w:pPr>
              <w:pStyle w:val="TAH"/>
              <w:jc w:val="both"/>
              <w:rPr>
                <w:ins w:id="4184" w:author="김주성" w:date="2023-10-12T15:35:00Z"/>
                <w:rFonts w:eastAsia="Arial Unicode MS"/>
                <w:b w:val="0"/>
                <w:bCs/>
                <w:rPrChange w:id="4185" w:author="jssong" w:date="2023-10-12T19:34:00Z">
                  <w:rPr>
                    <w:ins w:id="4186" w:author="김주성" w:date="2023-10-12T15:35:00Z"/>
                    <w:rFonts w:eastAsia="Arial Unicode MS"/>
                  </w:rPr>
                </w:rPrChange>
              </w:rPr>
              <w:pPrChange w:id="4187" w:author="김주성" w:date="2023-10-12T15:36:00Z">
                <w:pPr>
                  <w:pStyle w:val="TAH"/>
                </w:pPr>
              </w:pPrChange>
            </w:pPr>
            <w:ins w:id="4188" w:author="김주성" w:date="2023-10-12T15:35:00Z">
              <w:r w:rsidRPr="00D54A6C">
                <w:rPr>
                  <w:rFonts w:eastAsia="Arial Unicode MS"/>
                  <w:b w:val="0"/>
                  <w:bCs/>
                  <w:rPrChange w:id="4189" w:author="jssong" w:date="2023-10-12T19:34:00Z">
                    <w:rPr>
                      <w:rFonts w:eastAsia="Arial Unicode MS"/>
                    </w:rPr>
                  </w:rPrChange>
                </w:rPr>
                <w:t>AE registration/de-registration without a pre-assigned AE-ID in the registration request and where the AE-ID Stem is configured with ‘S’.</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0ABA86D6" w14:textId="77777777" w:rsidR="00C83EB9" w:rsidRPr="00D54A6C" w:rsidRDefault="00C83EB9">
            <w:pPr>
              <w:pStyle w:val="TAH"/>
              <w:jc w:val="both"/>
              <w:rPr>
                <w:ins w:id="4190" w:author="김주성" w:date="2023-10-12T15:35:00Z"/>
                <w:rFonts w:eastAsia="Arial Unicode MS"/>
                <w:b w:val="0"/>
                <w:bCs/>
                <w:i/>
                <w:lang w:eastAsia="zh-CN"/>
                <w:rPrChange w:id="4191" w:author="jssong" w:date="2023-10-12T19:34:00Z">
                  <w:rPr>
                    <w:ins w:id="4192" w:author="김주성" w:date="2023-10-12T15:35:00Z"/>
                    <w:rFonts w:eastAsia="Arial Unicode MS"/>
                    <w:i/>
                    <w:lang w:eastAsia="zh-CN"/>
                  </w:rPr>
                </w:rPrChange>
              </w:rPr>
              <w:pPrChange w:id="4193" w:author="김주성" w:date="2023-10-12T15:36:00Z">
                <w:pPr>
                  <w:pStyle w:val="TAH"/>
                </w:pPr>
              </w:pPrChange>
            </w:pPr>
            <w:ins w:id="4194" w:author="김주성" w:date="2023-10-12T15:35:00Z">
              <w:r w:rsidRPr="00D54A6C">
                <w:rPr>
                  <w:rFonts w:eastAsia="Arial Unicode MS"/>
                  <w:b w:val="0"/>
                  <w:bCs/>
                  <w:i/>
                  <w:lang w:eastAsia="zh-CN"/>
                  <w:rPrChange w:id="4195" w:author="jssong" w:date="2023-10-12T19:34:00Z">
                    <w:rPr>
                      <w:rFonts w:eastAsia="Arial Unicode MS"/>
                      <w:i/>
                      <w:lang w:eastAsia="zh-CN"/>
                    </w:rPr>
                  </w:rPrChange>
                </w:rPr>
                <w:t>TP/oneM2M/CSE/REG/CRE/020</w:t>
              </w:r>
            </w:ins>
          </w:p>
        </w:tc>
      </w:tr>
      <w:tr w:rsidR="00D54A6C" w:rsidRPr="00D54A6C" w14:paraId="7B95A1D1" w14:textId="77777777" w:rsidTr="00D54A6C">
        <w:trPr>
          <w:tblHeader/>
          <w:jc w:val="center"/>
          <w:ins w:id="4196"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3AF7FD04" w14:textId="77777777" w:rsidR="00C83EB9" w:rsidRPr="00D54A6C" w:rsidRDefault="00C83EB9">
            <w:pPr>
              <w:pStyle w:val="TAH"/>
              <w:jc w:val="both"/>
              <w:rPr>
                <w:ins w:id="4197" w:author="김주성" w:date="2023-10-12T15:35:00Z"/>
                <w:rFonts w:eastAsia="Arial Unicode MS"/>
                <w:b w:val="0"/>
                <w:bCs/>
                <w:lang w:eastAsia="zh-CN"/>
                <w:rPrChange w:id="4198" w:author="jssong" w:date="2023-10-12T19:34:00Z">
                  <w:rPr>
                    <w:ins w:id="4199" w:author="김주성" w:date="2023-10-12T15:35:00Z"/>
                    <w:rFonts w:eastAsia="Arial Unicode MS"/>
                    <w:lang w:eastAsia="zh-CN"/>
                  </w:rPr>
                </w:rPrChange>
              </w:rPr>
              <w:pPrChange w:id="4200" w:author="김주성" w:date="2023-10-12T15:36:00Z">
                <w:pPr>
                  <w:pStyle w:val="TAH"/>
                </w:pPr>
              </w:pPrChange>
            </w:pPr>
            <w:ins w:id="4201" w:author="김주성" w:date="2023-10-12T15:35:00Z">
              <w:r w:rsidRPr="00D54A6C">
                <w:rPr>
                  <w:rFonts w:eastAsia="Arial Unicode MS"/>
                  <w:b w:val="0"/>
                  <w:bCs/>
                  <w:lang w:eastAsia="zh-CN"/>
                  <w:rPrChange w:id="4202" w:author="jssong" w:date="2023-10-12T19:34:00Z">
                    <w:rPr>
                      <w:rFonts w:eastAsia="Arial Unicode MS"/>
                      <w:lang w:eastAsia="zh-CN"/>
                    </w:rPr>
                  </w:rPrChange>
                </w:rPr>
                <w:t>CE/REG/00002/00004</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56B25BD7" w14:textId="77777777" w:rsidR="00C83EB9" w:rsidRPr="00D54A6C" w:rsidRDefault="00C83EB9">
            <w:pPr>
              <w:pStyle w:val="TAH"/>
              <w:jc w:val="both"/>
              <w:rPr>
                <w:ins w:id="4203" w:author="김주성" w:date="2023-10-12T15:35:00Z"/>
                <w:rFonts w:eastAsia="Arial Unicode MS"/>
                <w:b w:val="0"/>
                <w:bCs/>
                <w:rPrChange w:id="4204" w:author="jssong" w:date="2023-10-12T19:34:00Z">
                  <w:rPr>
                    <w:ins w:id="4205" w:author="김주성" w:date="2023-10-12T15:35:00Z"/>
                    <w:rFonts w:eastAsia="Arial Unicode MS"/>
                  </w:rPr>
                </w:rPrChange>
              </w:rPr>
              <w:pPrChange w:id="4206" w:author="김주성" w:date="2023-10-12T15:36:00Z">
                <w:pPr>
                  <w:pStyle w:val="TAH"/>
                </w:pPr>
              </w:pPrChange>
            </w:pPr>
            <w:ins w:id="4207" w:author="김주성" w:date="2023-10-12T15:35:00Z">
              <w:r w:rsidRPr="00D54A6C">
                <w:rPr>
                  <w:rFonts w:eastAsia="Arial Unicode MS"/>
                  <w:b w:val="0"/>
                  <w:bCs/>
                  <w:rPrChange w:id="4208" w:author="jssong" w:date="2023-10-12T19:34:00Z">
                    <w:rPr>
                      <w:rFonts w:eastAsia="Arial Unicode MS"/>
                    </w:rPr>
                  </w:rPrChange>
                </w:rPr>
                <w:t>AE registration/de-registration without a pre-assigned AE-ID in the registration request and where no AE-ID Stem is included.</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137A3BB2" w14:textId="77777777" w:rsidR="00C83EB9" w:rsidRPr="00D54A6C" w:rsidRDefault="00C83EB9">
            <w:pPr>
              <w:pStyle w:val="TAH"/>
              <w:jc w:val="both"/>
              <w:rPr>
                <w:ins w:id="4209" w:author="김주성" w:date="2023-10-12T15:35:00Z"/>
                <w:rFonts w:eastAsia="Arial Unicode MS"/>
                <w:b w:val="0"/>
                <w:bCs/>
                <w:i/>
                <w:lang w:eastAsia="zh-CN"/>
                <w:rPrChange w:id="4210" w:author="jssong" w:date="2023-10-12T19:34:00Z">
                  <w:rPr>
                    <w:ins w:id="4211" w:author="김주성" w:date="2023-10-12T15:35:00Z"/>
                    <w:rFonts w:eastAsia="Arial Unicode MS"/>
                    <w:i/>
                    <w:lang w:eastAsia="zh-CN"/>
                  </w:rPr>
                </w:rPrChange>
              </w:rPr>
              <w:pPrChange w:id="4212" w:author="김주성" w:date="2023-10-12T15:36:00Z">
                <w:pPr>
                  <w:pStyle w:val="TAH"/>
                </w:pPr>
              </w:pPrChange>
            </w:pPr>
            <w:ins w:id="4213" w:author="김주성" w:date="2023-10-12T15:35:00Z">
              <w:r w:rsidRPr="00D54A6C">
                <w:rPr>
                  <w:rFonts w:eastAsia="Arial Unicode MS"/>
                  <w:b w:val="0"/>
                  <w:bCs/>
                  <w:i/>
                  <w:lang w:eastAsia="zh-CN"/>
                  <w:rPrChange w:id="4214" w:author="jssong" w:date="2023-10-12T19:34:00Z">
                    <w:rPr>
                      <w:rFonts w:eastAsia="Arial Unicode MS"/>
                      <w:i/>
                      <w:lang w:eastAsia="zh-CN"/>
                    </w:rPr>
                  </w:rPrChange>
                </w:rPr>
                <w:t>TP/oneM2M/CSE/REG/CRE/032</w:t>
              </w:r>
            </w:ins>
          </w:p>
        </w:tc>
      </w:tr>
      <w:tr w:rsidR="00D54A6C" w:rsidRPr="00D54A6C" w14:paraId="515CC16A" w14:textId="77777777" w:rsidTr="00D54A6C">
        <w:trPr>
          <w:tblHeader/>
          <w:jc w:val="center"/>
          <w:ins w:id="4215"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61CABFD9" w14:textId="77777777" w:rsidR="00C83EB9" w:rsidRPr="00D54A6C" w:rsidRDefault="00C83EB9">
            <w:pPr>
              <w:pStyle w:val="TAH"/>
              <w:jc w:val="both"/>
              <w:rPr>
                <w:ins w:id="4216" w:author="김주성" w:date="2023-10-12T15:35:00Z"/>
                <w:rFonts w:eastAsia="Arial Unicode MS"/>
                <w:b w:val="0"/>
                <w:bCs/>
                <w:lang w:eastAsia="zh-CN"/>
                <w:rPrChange w:id="4217" w:author="jssong" w:date="2023-10-12T19:34:00Z">
                  <w:rPr>
                    <w:ins w:id="4218" w:author="김주성" w:date="2023-10-12T15:35:00Z"/>
                    <w:rFonts w:eastAsia="Arial Unicode MS"/>
                    <w:lang w:eastAsia="zh-CN"/>
                  </w:rPr>
                </w:rPrChange>
              </w:rPr>
              <w:pPrChange w:id="4219" w:author="김주성" w:date="2023-10-12T15:36:00Z">
                <w:pPr>
                  <w:pStyle w:val="TAH"/>
                </w:pPr>
              </w:pPrChange>
            </w:pPr>
            <w:ins w:id="4220" w:author="김주성" w:date="2023-10-12T15:35:00Z">
              <w:r w:rsidRPr="00D54A6C">
                <w:rPr>
                  <w:rFonts w:eastAsia="Arial Unicode MS"/>
                  <w:b w:val="0"/>
                  <w:bCs/>
                  <w:lang w:eastAsia="zh-CN"/>
                  <w:rPrChange w:id="4221" w:author="jssong" w:date="2023-10-12T19:34:00Z">
                    <w:rPr>
                      <w:rFonts w:eastAsia="Arial Unicode MS"/>
                      <w:lang w:eastAsia="zh-CN"/>
                    </w:rPr>
                  </w:rPrChange>
                </w:rPr>
                <w:t>CE/REG/00002/00005</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3A2EC8B7" w14:textId="77777777" w:rsidR="00C83EB9" w:rsidRPr="00D54A6C" w:rsidRDefault="00C83EB9">
            <w:pPr>
              <w:pStyle w:val="TAH"/>
              <w:jc w:val="both"/>
              <w:rPr>
                <w:ins w:id="4222" w:author="김주성" w:date="2023-10-12T15:35:00Z"/>
                <w:rFonts w:eastAsia="Arial Unicode MS"/>
                <w:b w:val="0"/>
                <w:bCs/>
                <w:rPrChange w:id="4223" w:author="jssong" w:date="2023-10-12T19:34:00Z">
                  <w:rPr>
                    <w:ins w:id="4224" w:author="김주성" w:date="2023-10-12T15:35:00Z"/>
                    <w:rFonts w:eastAsia="Arial Unicode MS"/>
                  </w:rPr>
                </w:rPrChange>
              </w:rPr>
              <w:pPrChange w:id="4225" w:author="김주성" w:date="2023-10-12T15:36:00Z">
                <w:pPr>
                  <w:pStyle w:val="TAH"/>
                </w:pPr>
              </w:pPrChange>
            </w:pPr>
            <w:ins w:id="4226" w:author="김주성" w:date="2023-10-12T15:35:00Z">
              <w:r w:rsidRPr="00D54A6C">
                <w:rPr>
                  <w:rFonts w:eastAsia="Arial Unicode MS"/>
                  <w:b w:val="0"/>
                  <w:bCs/>
                  <w:rPrChange w:id="4227" w:author="jssong" w:date="2023-10-12T19:34:00Z">
                    <w:rPr>
                      <w:rFonts w:eastAsia="Arial Unicode MS"/>
                    </w:rPr>
                  </w:rPrChange>
                </w:rPr>
                <w:t>AE registration/de-registration without a pre-assigned AE-ID in the registration request and where the AE-ID Stem is configured with ‘S’ and where announcement to an IN-CSE is needed to get an AE-ID assigned</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2FD6E900" w14:textId="77777777" w:rsidR="00C83EB9" w:rsidRPr="00D54A6C" w:rsidRDefault="00C83EB9">
            <w:pPr>
              <w:pStyle w:val="TAH"/>
              <w:jc w:val="both"/>
              <w:rPr>
                <w:ins w:id="4228" w:author="김주성" w:date="2023-10-12T15:35:00Z"/>
                <w:rFonts w:eastAsia="Arial Unicode MS"/>
                <w:b w:val="0"/>
                <w:bCs/>
                <w:i/>
                <w:lang w:eastAsia="zh-CN"/>
                <w:rPrChange w:id="4229" w:author="jssong" w:date="2023-10-12T19:34:00Z">
                  <w:rPr>
                    <w:ins w:id="4230" w:author="김주성" w:date="2023-10-12T15:35:00Z"/>
                    <w:rFonts w:eastAsia="Arial Unicode MS"/>
                    <w:i/>
                    <w:lang w:eastAsia="zh-CN"/>
                  </w:rPr>
                </w:rPrChange>
              </w:rPr>
              <w:pPrChange w:id="4231" w:author="김주성" w:date="2023-10-12T15:36:00Z">
                <w:pPr>
                  <w:pStyle w:val="TAH"/>
                </w:pPr>
              </w:pPrChange>
            </w:pPr>
            <w:ins w:id="4232" w:author="김주성" w:date="2023-10-12T15:35:00Z">
              <w:r w:rsidRPr="00D54A6C">
                <w:rPr>
                  <w:rFonts w:eastAsia="Arial Unicode MS"/>
                  <w:b w:val="0"/>
                  <w:bCs/>
                  <w:i/>
                  <w:lang w:eastAsia="zh-CN"/>
                  <w:rPrChange w:id="4233" w:author="jssong" w:date="2023-10-12T19:34:00Z">
                    <w:rPr>
                      <w:rFonts w:eastAsia="Arial Unicode MS"/>
                      <w:i/>
                      <w:lang w:eastAsia="zh-CN"/>
                    </w:rPr>
                  </w:rPrChange>
                </w:rPr>
                <w:t>TP/oneM2M/CSE/REG/CRE/005</w:t>
              </w:r>
            </w:ins>
          </w:p>
          <w:p w14:paraId="62B57AA4" w14:textId="77777777" w:rsidR="00C83EB9" w:rsidRPr="00D54A6C" w:rsidRDefault="00C83EB9">
            <w:pPr>
              <w:pStyle w:val="TAH"/>
              <w:jc w:val="both"/>
              <w:rPr>
                <w:ins w:id="4234" w:author="김주성" w:date="2023-10-12T15:35:00Z"/>
                <w:rFonts w:eastAsia="Arial Unicode MS"/>
                <w:b w:val="0"/>
                <w:bCs/>
                <w:i/>
                <w:lang w:eastAsia="zh-CN"/>
                <w:rPrChange w:id="4235" w:author="jssong" w:date="2023-10-12T19:34:00Z">
                  <w:rPr>
                    <w:ins w:id="4236" w:author="김주성" w:date="2023-10-12T15:35:00Z"/>
                    <w:rFonts w:eastAsia="Arial Unicode MS"/>
                    <w:i/>
                    <w:lang w:eastAsia="zh-CN"/>
                  </w:rPr>
                </w:rPrChange>
              </w:rPr>
              <w:pPrChange w:id="4237" w:author="김주성" w:date="2023-10-12T15:36:00Z">
                <w:pPr>
                  <w:pStyle w:val="TAH"/>
                </w:pPr>
              </w:pPrChange>
            </w:pPr>
            <w:ins w:id="4238" w:author="김주성" w:date="2023-10-12T15:35:00Z">
              <w:r w:rsidRPr="00D54A6C">
                <w:rPr>
                  <w:rFonts w:eastAsia="Arial Unicode MS"/>
                  <w:b w:val="0"/>
                  <w:bCs/>
                  <w:i/>
                  <w:lang w:eastAsia="zh-CN"/>
                  <w:rPrChange w:id="4239" w:author="jssong" w:date="2023-10-12T19:34:00Z">
                    <w:rPr>
                      <w:rFonts w:eastAsia="Arial Unicode MS"/>
                      <w:i/>
                      <w:lang w:eastAsia="zh-CN"/>
                    </w:rPr>
                  </w:rPrChange>
                </w:rPr>
                <w:t>TP/oneM2M/CSE/REG/CRE/006</w:t>
              </w:r>
            </w:ins>
          </w:p>
          <w:p w14:paraId="672ED704" w14:textId="77777777" w:rsidR="00C83EB9" w:rsidRPr="00D54A6C" w:rsidRDefault="00C83EB9">
            <w:pPr>
              <w:pStyle w:val="TAH"/>
              <w:jc w:val="both"/>
              <w:rPr>
                <w:ins w:id="4240" w:author="김주성" w:date="2023-10-12T15:35:00Z"/>
                <w:rFonts w:eastAsia="Arial Unicode MS"/>
                <w:b w:val="0"/>
                <w:bCs/>
                <w:i/>
                <w:lang w:eastAsia="zh-CN"/>
                <w:rPrChange w:id="4241" w:author="jssong" w:date="2023-10-12T19:34:00Z">
                  <w:rPr>
                    <w:ins w:id="4242" w:author="김주성" w:date="2023-10-12T15:35:00Z"/>
                    <w:rFonts w:eastAsia="Arial Unicode MS"/>
                    <w:i/>
                    <w:lang w:eastAsia="zh-CN"/>
                  </w:rPr>
                </w:rPrChange>
              </w:rPr>
              <w:pPrChange w:id="4243" w:author="김주성" w:date="2023-10-12T15:36:00Z">
                <w:pPr>
                  <w:pStyle w:val="TAH"/>
                </w:pPr>
              </w:pPrChange>
            </w:pPr>
            <w:ins w:id="4244" w:author="김주성" w:date="2023-10-12T15:35:00Z">
              <w:r w:rsidRPr="00D54A6C">
                <w:rPr>
                  <w:rFonts w:eastAsia="Arial Unicode MS"/>
                  <w:b w:val="0"/>
                  <w:bCs/>
                  <w:i/>
                  <w:lang w:eastAsia="zh-CN"/>
                  <w:rPrChange w:id="4245" w:author="jssong" w:date="2023-10-12T19:34:00Z">
                    <w:rPr>
                      <w:rFonts w:eastAsia="Arial Unicode MS"/>
                      <w:i/>
                      <w:lang w:eastAsia="zh-CN"/>
                    </w:rPr>
                  </w:rPrChange>
                </w:rPr>
                <w:t>TP/oneM2M/CSE/REG/CRE/007</w:t>
              </w:r>
            </w:ins>
          </w:p>
          <w:p w14:paraId="0AFBB4CF" w14:textId="77777777" w:rsidR="00C83EB9" w:rsidRPr="00D54A6C" w:rsidRDefault="00C83EB9">
            <w:pPr>
              <w:pStyle w:val="TAH"/>
              <w:jc w:val="both"/>
              <w:rPr>
                <w:ins w:id="4246" w:author="김주성" w:date="2023-10-12T15:35:00Z"/>
                <w:rFonts w:eastAsia="Arial Unicode MS"/>
                <w:b w:val="0"/>
                <w:bCs/>
                <w:i/>
                <w:lang w:eastAsia="zh-CN"/>
                <w:rPrChange w:id="4247" w:author="jssong" w:date="2023-10-12T19:34:00Z">
                  <w:rPr>
                    <w:ins w:id="4248" w:author="김주성" w:date="2023-10-12T15:35:00Z"/>
                    <w:rFonts w:eastAsia="Arial Unicode MS"/>
                    <w:i/>
                    <w:lang w:eastAsia="zh-CN"/>
                  </w:rPr>
                </w:rPrChange>
              </w:rPr>
              <w:pPrChange w:id="4249" w:author="김주성" w:date="2023-10-12T15:36:00Z">
                <w:pPr>
                  <w:pStyle w:val="TAH"/>
                </w:pPr>
              </w:pPrChange>
            </w:pPr>
            <w:ins w:id="4250" w:author="김주성" w:date="2023-10-12T15:35:00Z">
              <w:r w:rsidRPr="00D54A6C">
                <w:rPr>
                  <w:rFonts w:eastAsia="Arial Unicode MS"/>
                  <w:b w:val="0"/>
                  <w:bCs/>
                  <w:i/>
                  <w:lang w:eastAsia="zh-CN"/>
                  <w:rPrChange w:id="4251" w:author="jssong" w:date="2023-10-12T19:34:00Z">
                    <w:rPr>
                      <w:rFonts w:eastAsia="Arial Unicode MS"/>
                      <w:i/>
                      <w:lang w:eastAsia="zh-CN"/>
                    </w:rPr>
                  </w:rPrChange>
                </w:rPr>
                <w:t>TP/oneM2M/CSE/REG/CRE/031</w:t>
              </w:r>
            </w:ins>
          </w:p>
          <w:p w14:paraId="75542271" w14:textId="77777777" w:rsidR="00C83EB9" w:rsidRPr="00D54A6C" w:rsidRDefault="00C83EB9">
            <w:pPr>
              <w:pStyle w:val="TAH"/>
              <w:jc w:val="both"/>
              <w:rPr>
                <w:ins w:id="4252" w:author="김주성" w:date="2023-10-12T15:35:00Z"/>
                <w:rFonts w:eastAsia="Arial Unicode MS"/>
                <w:b w:val="0"/>
                <w:bCs/>
                <w:i/>
                <w:lang w:eastAsia="zh-CN"/>
                <w:rPrChange w:id="4253" w:author="jssong" w:date="2023-10-12T19:34:00Z">
                  <w:rPr>
                    <w:ins w:id="4254" w:author="김주성" w:date="2023-10-12T15:35:00Z"/>
                    <w:rFonts w:eastAsia="Arial Unicode MS"/>
                    <w:i/>
                    <w:lang w:eastAsia="zh-CN"/>
                  </w:rPr>
                </w:rPrChange>
              </w:rPr>
              <w:pPrChange w:id="4255" w:author="김주성" w:date="2023-10-12T15:36:00Z">
                <w:pPr>
                  <w:pStyle w:val="TAH"/>
                </w:pPr>
              </w:pPrChange>
            </w:pPr>
            <w:ins w:id="4256" w:author="김주성" w:date="2023-10-12T15:35:00Z">
              <w:r w:rsidRPr="00D54A6C">
                <w:rPr>
                  <w:rFonts w:eastAsia="Arial Unicode MS"/>
                  <w:b w:val="0"/>
                  <w:bCs/>
                  <w:i/>
                  <w:lang w:eastAsia="zh-CN"/>
                  <w:rPrChange w:id="4257" w:author="jssong" w:date="2023-10-12T19:34:00Z">
                    <w:rPr>
                      <w:rFonts w:eastAsia="Arial Unicode MS"/>
                      <w:i/>
                      <w:lang w:eastAsia="zh-CN"/>
                    </w:rPr>
                  </w:rPrChange>
                </w:rPr>
                <w:t>TP/oneM2M/CSE/REG/DEL/005</w:t>
              </w:r>
            </w:ins>
          </w:p>
          <w:p w14:paraId="37BA4090" w14:textId="77777777" w:rsidR="00C83EB9" w:rsidRPr="00D54A6C" w:rsidRDefault="00C83EB9">
            <w:pPr>
              <w:pStyle w:val="TAH"/>
              <w:jc w:val="both"/>
              <w:rPr>
                <w:ins w:id="4258" w:author="김주성" w:date="2023-10-12T15:35:00Z"/>
                <w:rFonts w:eastAsia="Arial Unicode MS"/>
                <w:b w:val="0"/>
                <w:bCs/>
                <w:i/>
                <w:lang w:eastAsia="zh-CN"/>
                <w:rPrChange w:id="4259" w:author="jssong" w:date="2023-10-12T19:34:00Z">
                  <w:rPr>
                    <w:ins w:id="4260" w:author="김주성" w:date="2023-10-12T15:35:00Z"/>
                    <w:rFonts w:eastAsia="Arial Unicode MS"/>
                    <w:i/>
                    <w:lang w:eastAsia="zh-CN"/>
                  </w:rPr>
                </w:rPrChange>
              </w:rPr>
              <w:pPrChange w:id="4261" w:author="김주성" w:date="2023-10-12T15:36:00Z">
                <w:pPr>
                  <w:pStyle w:val="TAH"/>
                </w:pPr>
              </w:pPrChange>
            </w:pPr>
            <w:ins w:id="4262" w:author="김주성" w:date="2023-10-12T15:35:00Z">
              <w:r w:rsidRPr="00D54A6C">
                <w:rPr>
                  <w:rFonts w:eastAsia="Arial Unicode MS"/>
                  <w:b w:val="0"/>
                  <w:bCs/>
                  <w:i/>
                  <w:lang w:eastAsia="zh-CN"/>
                  <w:rPrChange w:id="4263" w:author="jssong" w:date="2023-10-12T19:34:00Z">
                    <w:rPr>
                      <w:rFonts w:eastAsia="Arial Unicode MS"/>
                      <w:i/>
                      <w:lang w:eastAsia="zh-CN"/>
                    </w:rPr>
                  </w:rPrChange>
                </w:rPr>
                <w:t>TP/oneM2M/CSE/REG/DEL/006</w:t>
              </w:r>
            </w:ins>
          </w:p>
          <w:p w14:paraId="7F4BA35C" w14:textId="77777777" w:rsidR="00C83EB9" w:rsidRPr="00D54A6C" w:rsidRDefault="00C83EB9">
            <w:pPr>
              <w:pStyle w:val="TAH"/>
              <w:jc w:val="both"/>
              <w:rPr>
                <w:ins w:id="4264" w:author="김주성" w:date="2023-10-12T15:35:00Z"/>
                <w:rFonts w:eastAsia="Arial Unicode MS"/>
                <w:b w:val="0"/>
                <w:bCs/>
                <w:i/>
                <w:lang w:eastAsia="zh-CN"/>
                <w:rPrChange w:id="4265" w:author="jssong" w:date="2023-10-12T19:34:00Z">
                  <w:rPr>
                    <w:ins w:id="4266" w:author="김주성" w:date="2023-10-12T15:35:00Z"/>
                    <w:rFonts w:eastAsia="Arial Unicode MS"/>
                    <w:i/>
                    <w:lang w:eastAsia="zh-CN"/>
                  </w:rPr>
                </w:rPrChange>
              </w:rPr>
              <w:pPrChange w:id="4267" w:author="김주성" w:date="2023-10-12T15:36:00Z">
                <w:pPr>
                  <w:pStyle w:val="TAH"/>
                </w:pPr>
              </w:pPrChange>
            </w:pPr>
            <w:ins w:id="4268" w:author="김주성" w:date="2023-10-12T15:35:00Z">
              <w:r w:rsidRPr="00D54A6C">
                <w:rPr>
                  <w:rFonts w:eastAsia="Arial Unicode MS"/>
                  <w:b w:val="0"/>
                  <w:bCs/>
                  <w:i/>
                  <w:lang w:eastAsia="zh-CN"/>
                  <w:rPrChange w:id="4269" w:author="jssong" w:date="2023-10-12T19:34:00Z">
                    <w:rPr>
                      <w:rFonts w:eastAsia="Arial Unicode MS"/>
                      <w:i/>
                      <w:lang w:eastAsia="zh-CN"/>
                    </w:rPr>
                  </w:rPrChange>
                </w:rPr>
                <w:t>TP/oneM2M/CSE/REG/DEL/007</w:t>
              </w:r>
            </w:ins>
          </w:p>
        </w:tc>
      </w:tr>
      <w:tr w:rsidR="00D54A6C" w:rsidRPr="00D54A6C" w14:paraId="61DD8E54" w14:textId="77777777" w:rsidTr="00D54A6C">
        <w:trPr>
          <w:tblHeader/>
          <w:jc w:val="center"/>
          <w:ins w:id="4270"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5250843D" w14:textId="77777777" w:rsidR="00C83EB9" w:rsidRPr="00D54A6C" w:rsidRDefault="00C83EB9">
            <w:pPr>
              <w:pStyle w:val="TAH"/>
              <w:jc w:val="both"/>
              <w:rPr>
                <w:ins w:id="4271" w:author="김주성" w:date="2023-10-12T15:35:00Z"/>
                <w:rFonts w:eastAsia="Arial Unicode MS"/>
                <w:b w:val="0"/>
                <w:bCs/>
                <w:lang w:eastAsia="zh-CN"/>
                <w:rPrChange w:id="4272" w:author="jssong" w:date="2023-10-12T19:34:00Z">
                  <w:rPr>
                    <w:ins w:id="4273" w:author="김주성" w:date="2023-10-12T15:35:00Z"/>
                    <w:rFonts w:eastAsia="Arial Unicode MS"/>
                    <w:lang w:eastAsia="zh-CN"/>
                  </w:rPr>
                </w:rPrChange>
              </w:rPr>
              <w:pPrChange w:id="4274" w:author="김주성" w:date="2023-10-12T15:36:00Z">
                <w:pPr>
                  <w:pStyle w:val="TAH"/>
                </w:pPr>
              </w:pPrChange>
            </w:pPr>
            <w:ins w:id="4275" w:author="김주성" w:date="2023-10-12T15:35:00Z">
              <w:r w:rsidRPr="00D54A6C">
                <w:rPr>
                  <w:rFonts w:eastAsia="Arial Unicode MS"/>
                  <w:b w:val="0"/>
                  <w:bCs/>
                  <w:lang w:eastAsia="zh-CN"/>
                  <w:rPrChange w:id="4276" w:author="jssong" w:date="2023-10-12T19:34:00Z">
                    <w:rPr>
                      <w:rFonts w:eastAsia="Arial Unicode MS"/>
                      <w:lang w:eastAsia="zh-CN"/>
                    </w:rPr>
                  </w:rPrChange>
                </w:rPr>
                <w:lastRenderedPageBreak/>
                <w:t>CE/DIS/00001/00006</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75EDFD29" w14:textId="77777777" w:rsidR="00C83EB9" w:rsidRPr="00D54A6C" w:rsidRDefault="00C83EB9">
            <w:pPr>
              <w:pStyle w:val="TAH"/>
              <w:jc w:val="both"/>
              <w:rPr>
                <w:ins w:id="4277" w:author="김주성" w:date="2023-10-12T15:35:00Z"/>
                <w:rFonts w:eastAsia="Arial Unicode MS"/>
                <w:b w:val="0"/>
                <w:bCs/>
                <w:rPrChange w:id="4278" w:author="jssong" w:date="2023-10-12T19:34:00Z">
                  <w:rPr>
                    <w:ins w:id="4279" w:author="김주성" w:date="2023-10-12T15:35:00Z"/>
                    <w:rFonts w:eastAsia="Arial Unicode MS"/>
                  </w:rPr>
                </w:rPrChange>
              </w:rPr>
              <w:pPrChange w:id="4280" w:author="김주성" w:date="2023-10-12T15:36:00Z">
                <w:pPr>
                  <w:pStyle w:val="TAH"/>
                </w:pPr>
              </w:pPrChange>
            </w:pPr>
            <w:ins w:id="4281" w:author="김주성" w:date="2023-10-12T15:35:00Z">
              <w:r w:rsidRPr="00D54A6C">
                <w:rPr>
                  <w:rFonts w:eastAsia="Arial Unicode MS"/>
                  <w:b w:val="0"/>
                  <w:bCs/>
                  <w:rPrChange w:id="4282" w:author="jssong" w:date="2023-10-12T19:34:00Z">
                    <w:rPr>
                      <w:rFonts w:eastAsia="Arial Unicode MS"/>
                    </w:rPr>
                  </w:rPrChange>
                </w:rPr>
                <w:t xml:space="preserve">Support discovery with </w:t>
              </w:r>
              <w:proofErr w:type="spellStart"/>
              <w:r w:rsidRPr="00D54A6C">
                <w:rPr>
                  <w:rFonts w:eastAsia="Arial Unicode MS"/>
                  <w:b w:val="0"/>
                  <w:bCs/>
                  <w:rPrChange w:id="4283" w:author="jssong" w:date="2023-10-12T19:34:00Z">
                    <w:rPr>
                      <w:rFonts w:eastAsia="Arial Unicode MS"/>
                    </w:rPr>
                  </w:rPrChange>
                </w:rPr>
                <w:t>filterCriteria</w:t>
              </w:r>
              <w:proofErr w:type="spellEnd"/>
              <w:r w:rsidRPr="00D54A6C">
                <w:rPr>
                  <w:rFonts w:eastAsia="Arial Unicode MS"/>
                  <w:b w:val="0"/>
                  <w:bCs/>
                  <w:rPrChange w:id="4284" w:author="jssong" w:date="2023-10-12T19:34:00Z">
                    <w:rPr>
                      <w:rFonts w:eastAsia="Arial Unicode MS"/>
                    </w:rPr>
                  </w:rPrChange>
                </w:rPr>
                <w:t xml:space="preserve"> (labels)</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46160867" w14:textId="77777777" w:rsidR="00C83EB9" w:rsidRPr="00D54A6C" w:rsidRDefault="00C83EB9">
            <w:pPr>
              <w:pStyle w:val="TAH"/>
              <w:jc w:val="both"/>
              <w:rPr>
                <w:ins w:id="4285" w:author="김주성" w:date="2023-10-12T15:35:00Z"/>
                <w:rFonts w:eastAsia="Arial Unicode MS"/>
                <w:b w:val="0"/>
                <w:bCs/>
                <w:i/>
                <w:lang w:eastAsia="zh-CN"/>
                <w:rPrChange w:id="4286" w:author="jssong" w:date="2023-10-12T19:34:00Z">
                  <w:rPr>
                    <w:ins w:id="4287" w:author="김주성" w:date="2023-10-12T15:35:00Z"/>
                    <w:rFonts w:eastAsia="Arial Unicode MS"/>
                    <w:i/>
                    <w:lang w:eastAsia="zh-CN"/>
                  </w:rPr>
                </w:rPrChange>
              </w:rPr>
              <w:pPrChange w:id="4288" w:author="김주성" w:date="2023-10-12T15:36:00Z">
                <w:pPr>
                  <w:pStyle w:val="TAH"/>
                </w:pPr>
              </w:pPrChange>
            </w:pPr>
            <w:ins w:id="4289" w:author="김주성" w:date="2023-10-12T15:35:00Z">
              <w:r w:rsidRPr="00D54A6C">
                <w:rPr>
                  <w:rFonts w:eastAsia="Arial Unicode MS"/>
                  <w:b w:val="0"/>
                  <w:bCs/>
                  <w:i/>
                  <w:lang w:eastAsia="zh-CN"/>
                  <w:rPrChange w:id="4290" w:author="jssong" w:date="2023-10-12T19:34:00Z">
                    <w:rPr>
                      <w:rFonts w:eastAsia="Arial Unicode MS"/>
                      <w:i/>
                      <w:lang w:eastAsia="zh-CN"/>
                    </w:rPr>
                  </w:rPrChange>
                </w:rPr>
                <w:t>AE</w:t>
              </w:r>
            </w:ins>
          </w:p>
          <w:p w14:paraId="564D30A8" w14:textId="77777777" w:rsidR="00C83EB9" w:rsidRPr="00D54A6C" w:rsidRDefault="00C83EB9">
            <w:pPr>
              <w:pStyle w:val="TAH"/>
              <w:jc w:val="both"/>
              <w:rPr>
                <w:ins w:id="4291" w:author="김주성" w:date="2023-10-12T15:35:00Z"/>
                <w:rFonts w:eastAsia="Arial Unicode MS"/>
                <w:b w:val="0"/>
                <w:bCs/>
                <w:i/>
                <w:lang w:eastAsia="zh-CN"/>
                <w:rPrChange w:id="4292" w:author="jssong" w:date="2023-10-12T19:34:00Z">
                  <w:rPr>
                    <w:ins w:id="4293" w:author="김주성" w:date="2023-10-12T15:35:00Z"/>
                    <w:rFonts w:eastAsia="Arial Unicode MS"/>
                    <w:i/>
                    <w:lang w:eastAsia="zh-CN"/>
                  </w:rPr>
                </w:rPrChange>
              </w:rPr>
              <w:pPrChange w:id="4294" w:author="김주성" w:date="2023-10-12T15:36:00Z">
                <w:pPr>
                  <w:pStyle w:val="TAH"/>
                </w:pPr>
              </w:pPrChange>
            </w:pPr>
            <w:ins w:id="4295" w:author="김주성" w:date="2023-10-12T15:35:00Z">
              <w:r w:rsidRPr="00D54A6C">
                <w:rPr>
                  <w:rFonts w:eastAsia="Arial Unicode MS"/>
                  <w:b w:val="0"/>
                  <w:bCs/>
                  <w:i/>
                  <w:lang w:eastAsia="zh-CN"/>
                  <w:rPrChange w:id="4296" w:author="jssong" w:date="2023-10-12T19:34:00Z">
                    <w:rPr>
                      <w:rFonts w:eastAsia="Arial Unicode MS"/>
                      <w:i/>
                      <w:lang w:eastAsia="zh-CN"/>
                    </w:rPr>
                  </w:rPrChange>
                </w:rPr>
                <w:t>TP/oneM2M/CSE/REG/CRE/012_AE/LBL</w:t>
              </w:r>
            </w:ins>
          </w:p>
          <w:p w14:paraId="6A5083AE" w14:textId="77777777" w:rsidR="00C83EB9" w:rsidRPr="00D54A6C" w:rsidRDefault="00C83EB9">
            <w:pPr>
              <w:pStyle w:val="TAH"/>
              <w:jc w:val="both"/>
              <w:rPr>
                <w:ins w:id="4297" w:author="김주성" w:date="2023-10-12T15:35:00Z"/>
                <w:rFonts w:eastAsia="Arial Unicode MS"/>
                <w:b w:val="0"/>
                <w:bCs/>
                <w:i/>
                <w:lang w:eastAsia="zh-CN"/>
                <w:rPrChange w:id="4298" w:author="jssong" w:date="2023-10-12T19:34:00Z">
                  <w:rPr>
                    <w:ins w:id="4299" w:author="김주성" w:date="2023-10-12T15:35:00Z"/>
                    <w:rFonts w:eastAsia="Arial Unicode MS"/>
                    <w:i/>
                    <w:lang w:eastAsia="zh-CN"/>
                  </w:rPr>
                </w:rPrChange>
              </w:rPr>
              <w:pPrChange w:id="4300" w:author="김주성" w:date="2023-10-12T15:36:00Z">
                <w:pPr>
                  <w:pStyle w:val="TAH"/>
                </w:pPr>
              </w:pPrChange>
            </w:pPr>
            <w:ins w:id="4301" w:author="김주성" w:date="2023-10-12T15:35:00Z">
              <w:r w:rsidRPr="00D54A6C">
                <w:rPr>
                  <w:rFonts w:eastAsia="Arial Unicode MS"/>
                  <w:b w:val="0"/>
                  <w:bCs/>
                  <w:i/>
                  <w:lang w:eastAsia="zh-CN"/>
                  <w:rPrChange w:id="4302" w:author="jssong" w:date="2023-10-12T19:34:00Z">
                    <w:rPr>
                      <w:rFonts w:eastAsia="Arial Unicode MS"/>
                      <w:i/>
                      <w:lang w:eastAsia="zh-CN"/>
                    </w:rPr>
                  </w:rPrChange>
                </w:rPr>
                <w:t>TP/oneM2M/CSE/REG/RET/004_LBL TP/oneM2M/CSE/DMR/UPD/015_AE/LBL</w:t>
              </w:r>
            </w:ins>
          </w:p>
        </w:tc>
      </w:tr>
      <w:tr w:rsidR="00D54A6C" w:rsidRPr="00D54A6C" w14:paraId="7782B6A3" w14:textId="77777777" w:rsidTr="00D54A6C">
        <w:trPr>
          <w:tblHeader/>
          <w:jc w:val="center"/>
          <w:ins w:id="4303"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6B2E4044" w14:textId="77777777" w:rsidR="00C83EB9" w:rsidRPr="00D54A6C" w:rsidRDefault="00C83EB9">
            <w:pPr>
              <w:pStyle w:val="TAH"/>
              <w:jc w:val="both"/>
              <w:rPr>
                <w:ins w:id="4304" w:author="김주성" w:date="2023-10-12T15:35:00Z"/>
                <w:rFonts w:eastAsia="Arial Unicode MS"/>
                <w:b w:val="0"/>
                <w:bCs/>
                <w:lang w:eastAsia="zh-CN"/>
                <w:rPrChange w:id="4305" w:author="jssong" w:date="2023-10-12T19:34:00Z">
                  <w:rPr>
                    <w:ins w:id="4306" w:author="김주성" w:date="2023-10-12T15:35:00Z"/>
                    <w:rFonts w:eastAsia="Arial Unicode MS"/>
                    <w:lang w:eastAsia="zh-CN"/>
                  </w:rPr>
                </w:rPrChange>
              </w:rPr>
              <w:pPrChange w:id="4307" w:author="김주성" w:date="2023-10-12T15:36:00Z">
                <w:pPr>
                  <w:pStyle w:val="TAH"/>
                </w:pPr>
              </w:pPrChange>
            </w:pP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686458A0" w14:textId="77777777" w:rsidR="00C83EB9" w:rsidRPr="00D54A6C" w:rsidRDefault="00C83EB9">
            <w:pPr>
              <w:pStyle w:val="TAH"/>
              <w:jc w:val="both"/>
              <w:rPr>
                <w:ins w:id="4308" w:author="김주성" w:date="2023-10-12T15:35:00Z"/>
                <w:rFonts w:eastAsia="Arial Unicode MS"/>
                <w:b w:val="0"/>
                <w:bCs/>
                <w:rPrChange w:id="4309" w:author="jssong" w:date="2023-10-12T19:34:00Z">
                  <w:rPr>
                    <w:ins w:id="4310" w:author="김주성" w:date="2023-10-12T15:35:00Z"/>
                    <w:rFonts w:eastAsia="Arial Unicode MS"/>
                  </w:rPr>
                </w:rPrChange>
              </w:rPr>
              <w:pPrChange w:id="4311" w:author="김주성" w:date="2023-10-12T15:36:00Z">
                <w:pPr>
                  <w:pStyle w:val="TAH"/>
                </w:pPr>
              </w:pPrChange>
            </w:pP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6CA8EFED" w14:textId="77777777" w:rsidR="00C83EB9" w:rsidRPr="00D54A6C" w:rsidRDefault="00C83EB9">
            <w:pPr>
              <w:pStyle w:val="TAH"/>
              <w:jc w:val="both"/>
              <w:rPr>
                <w:ins w:id="4312" w:author="김주성" w:date="2023-10-12T15:35:00Z"/>
                <w:rFonts w:eastAsia="Arial Unicode MS"/>
                <w:b w:val="0"/>
                <w:bCs/>
                <w:i/>
                <w:lang w:eastAsia="zh-CN"/>
                <w:rPrChange w:id="4313" w:author="jssong" w:date="2023-10-12T19:34:00Z">
                  <w:rPr>
                    <w:ins w:id="4314" w:author="김주성" w:date="2023-10-12T15:35:00Z"/>
                    <w:rFonts w:eastAsia="Arial Unicode MS"/>
                    <w:i/>
                    <w:lang w:eastAsia="zh-CN"/>
                  </w:rPr>
                </w:rPrChange>
              </w:rPr>
              <w:pPrChange w:id="4315" w:author="김주성" w:date="2023-10-12T15:36:00Z">
                <w:pPr>
                  <w:pStyle w:val="TAH"/>
                </w:pPr>
              </w:pPrChange>
            </w:pPr>
            <w:proofErr w:type="spellStart"/>
            <w:ins w:id="4316" w:author="김주성" w:date="2023-10-12T15:35:00Z">
              <w:r w:rsidRPr="00D54A6C">
                <w:rPr>
                  <w:rFonts w:eastAsia="Arial Unicode MS"/>
                  <w:b w:val="0"/>
                  <w:bCs/>
                  <w:i/>
                  <w:lang w:eastAsia="zh-CN"/>
                  <w:rPrChange w:id="4317" w:author="jssong" w:date="2023-10-12T19:34:00Z">
                    <w:rPr>
                      <w:rFonts w:eastAsia="Arial Unicode MS"/>
                      <w:i/>
                      <w:lang w:eastAsia="zh-CN"/>
                    </w:rPr>
                  </w:rPrChange>
                </w:rPr>
                <w:t>remoteCSE</w:t>
              </w:r>
              <w:proofErr w:type="spellEnd"/>
            </w:ins>
          </w:p>
          <w:p w14:paraId="28095654" w14:textId="77777777" w:rsidR="00C83EB9" w:rsidRPr="00D54A6C" w:rsidRDefault="00C83EB9">
            <w:pPr>
              <w:pStyle w:val="TAH"/>
              <w:jc w:val="both"/>
              <w:rPr>
                <w:ins w:id="4318" w:author="김주성" w:date="2023-10-12T15:35:00Z"/>
                <w:rFonts w:eastAsia="Arial Unicode MS"/>
                <w:b w:val="0"/>
                <w:bCs/>
                <w:i/>
                <w:lang w:eastAsia="zh-CN"/>
                <w:rPrChange w:id="4319" w:author="jssong" w:date="2023-10-12T19:34:00Z">
                  <w:rPr>
                    <w:ins w:id="4320" w:author="김주성" w:date="2023-10-12T15:35:00Z"/>
                    <w:rFonts w:eastAsia="Arial Unicode MS"/>
                    <w:i/>
                    <w:lang w:eastAsia="zh-CN"/>
                  </w:rPr>
                </w:rPrChange>
              </w:rPr>
              <w:pPrChange w:id="4321" w:author="김주성" w:date="2023-10-12T15:36:00Z">
                <w:pPr>
                  <w:pStyle w:val="TAH"/>
                </w:pPr>
              </w:pPrChange>
            </w:pPr>
            <w:ins w:id="4322" w:author="김주성" w:date="2023-10-12T15:35:00Z">
              <w:r w:rsidRPr="00D54A6C">
                <w:rPr>
                  <w:rFonts w:eastAsia="Arial Unicode MS"/>
                  <w:b w:val="0"/>
                  <w:bCs/>
                  <w:i/>
                  <w:lang w:eastAsia="zh-CN"/>
                  <w:rPrChange w:id="4323" w:author="jssong" w:date="2023-10-12T19:34:00Z">
                    <w:rPr>
                      <w:rFonts w:eastAsia="Arial Unicode MS"/>
                      <w:i/>
                      <w:lang w:eastAsia="zh-CN"/>
                    </w:rPr>
                  </w:rPrChange>
                </w:rPr>
                <w:t>TP/oneM2M/CSE/REG/CRE/013_LBL</w:t>
              </w:r>
            </w:ins>
          </w:p>
          <w:p w14:paraId="09419854" w14:textId="77777777" w:rsidR="00C83EB9" w:rsidRPr="00D54A6C" w:rsidRDefault="00C83EB9">
            <w:pPr>
              <w:pStyle w:val="TAH"/>
              <w:jc w:val="both"/>
              <w:rPr>
                <w:ins w:id="4324" w:author="김주성" w:date="2023-10-12T15:35:00Z"/>
                <w:rFonts w:eastAsia="Arial Unicode MS"/>
                <w:b w:val="0"/>
                <w:bCs/>
                <w:i/>
                <w:lang w:eastAsia="zh-CN"/>
                <w:rPrChange w:id="4325" w:author="jssong" w:date="2023-10-12T19:34:00Z">
                  <w:rPr>
                    <w:ins w:id="4326" w:author="김주성" w:date="2023-10-12T15:35:00Z"/>
                    <w:rFonts w:eastAsia="Arial Unicode MS"/>
                    <w:i/>
                    <w:lang w:eastAsia="zh-CN"/>
                  </w:rPr>
                </w:rPrChange>
              </w:rPr>
              <w:pPrChange w:id="4327" w:author="김주성" w:date="2023-10-12T15:36:00Z">
                <w:pPr>
                  <w:pStyle w:val="TAH"/>
                </w:pPr>
              </w:pPrChange>
            </w:pPr>
            <w:ins w:id="4328" w:author="김주성" w:date="2023-10-12T15:35:00Z">
              <w:r w:rsidRPr="00D54A6C">
                <w:rPr>
                  <w:rFonts w:eastAsia="Arial Unicode MS"/>
                  <w:b w:val="0"/>
                  <w:bCs/>
                  <w:i/>
                  <w:lang w:eastAsia="zh-CN"/>
                  <w:rPrChange w:id="4329" w:author="jssong" w:date="2023-10-12T19:34:00Z">
                    <w:rPr>
                      <w:rFonts w:eastAsia="Arial Unicode MS"/>
                      <w:i/>
                      <w:lang w:eastAsia="zh-CN"/>
                    </w:rPr>
                  </w:rPrChange>
                </w:rPr>
                <w:t>TP/oneM2M/CSE/REG/CRE/028_LBL</w:t>
              </w:r>
            </w:ins>
          </w:p>
          <w:p w14:paraId="347D90C1" w14:textId="77777777" w:rsidR="00C83EB9" w:rsidRPr="00D54A6C" w:rsidRDefault="00C83EB9">
            <w:pPr>
              <w:pStyle w:val="TAH"/>
              <w:jc w:val="both"/>
              <w:rPr>
                <w:ins w:id="4330" w:author="김주성" w:date="2023-10-12T15:35:00Z"/>
                <w:rFonts w:eastAsia="Arial Unicode MS"/>
                <w:b w:val="0"/>
                <w:bCs/>
                <w:i/>
                <w:lang w:eastAsia="zh-CN"/>
                <w:rPrChange w:id="4331" w:author="jssong" w:date="2023-10-12T19:34:00Z">
                  <w:rPr>
                    <w:ins w:id="4332" w:author="김주성" w:date="2023-10-12T15:35:00Z"/>
                    <w:rFonts w:eastAsia="Arial Unicode MS"/>
                    <w:i/>
                    <w:lang w:eastAsia="zh-CN"/>
                  </w:rPr>
                </w:rPrChange>
              </w:rPr>
              <w:pPrChange w:id="4333" w:author="김주성" w:date="2023-10-12T15:36:00Z">
                <w:pPr>
                  <w:pStyle w:val="TAH"/>
                </w:pPr>
              </w:pPrChange>
            </w:pPr>
            <w:ins w:id="4334" w:author="김주성" w:date="2023-10-12T15:35:00Z">
              <w:r w:rsidRPr="00D54A6C">
                <w:rPr>
                  <w:rFonts w:eastAsia="Arial Unicode MS"/>
                  <w:b w:val="0"/>
                  <w:bCs/>
                  <w:i/>
                  <w:lang w:eastAsia="zh-CN"/>
                  <w:rPrChange w:id="4335" w:author="jssong" w:date="2023-10-12T19:34:00Z">
                    <w:rPr>
                      <w:rFonts w:eastAsia="Arial Unicode MS"/>
                      <w:i/>
                      <w:lang w:eastAsia="zh-CN"/>
                    </w:rPr>
                  </w:rPrChange>
                </w:rPr>
                <w:t>TP/oneM2M/CSE/REG/RET/007_LBL</w:t>
              </w:r>
            </w:ins>
          </w:p>
          <w:p w14:paraId="50270578" w14:textId="77777777" w:rsidR="00C83EB9" w:rsidRPr="00D54A6C" w:rsidRDefault="00C83EB9">
            <w:pPr>
              <w:pStyle w:val="TAH"/>
              <w:jc w:val="both"/>
              <w:rPr>
                <w:ins w:id="4336" w:author="김주성" w:date="2023-10-12T15:35:00Z"/>
                <w:rFonts w:eastAsia="Arial Unicode MS"/>
                <w:b w:val="0"/>
                <w:bCs/>
                <w:i/>
                <w:lang w:eastAsia="zh-CN"/>
                <w:rPrChange w:id="4337" w:author="jssong" w:date="2023-10-12T19:34:00Z">
                  <w:rPr>
                    <w:ins w:id="4338" w:author="김주성" w:date="2023-10-12T15:35:00Z"/>
                    <w:rFonts w:eastAsia="Arial Unicode MS"/>
                    <w:i/>
                    <w:lang w:eastAsia="zh-CN"/>
                  </w:rPr>
                </w:rPrChange>
              </w:rPr>
              <w:pPrChange w:id="4339" w:author="김주성" w:date="2023-10-12T15:36:00Z">
                <w:pPr>
                  <w:pStyle w:val="TAH"/>
                </w:pPr>
              </w:pPrChange>
            </w:pPr>
            <w:ins w:id="4340" w:author="김주성" w:date="2023-10-12T15:35:00Z">
              <w:r w:rsidRPr="00D54A6C">
                <w:rPr>
                  <w:rFonts w:eastAsia="Arial Unicode MS"/>
                  <w:b w:val="0"/>
                  <w:bCs/>
                  <w:i/>
                  <w:lang w:eastAsia="zh-CN"/>
                  <w:rPrChange w:id="4341" w:author="jssong" w:date="2023-10-12T19:34:00Z">
                    <w:rPr>
                      <w:rFonts w:eastAsia="Arial Unicode MS"/>
                      <w:i/>
                      <w:lang w:eastAsia="zh-CN"/>
                    </w:rPr>
                  </w:rPrChange>
                </w:rPr>
                <w:t>TP/oneM2M/CSE/REG/UPD/002_LBL</w:t>
              </w:r>
            </w:ins>
          </w:p>
        </w:tc>
      </w:tr>
      <w:tr w:rsidR="00D54A6C" w:rsidRPr="00D54A6C" w14:paraId="1A3EA578" w14:textId="77777777" w:rsidTr="00D54A6C">
        <w:trPr>
          <w:tblHeader/>
          <w:jc w:val="center"/>
          <w:ins w:id="4342"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0042ED83" w14:textId="77777777" w:rsidR="00C83EB9" w:rsidRPr="00D54A6C" w:rsidRDefault="00C83EB9">
            <w:pPr>
              <w:pStyle w:val="TAH"/>
              <w:jc w:val="both"/>
              <w:rPr>
                <w:ins w:id="4343" w:author="김주성" w:date="2023-10-12T15:35:00Z"/>
                <w:rFonts w:eastAsia="Arial Unicode MS"/>
                <w:b w:val="0"/>
                <w:bCs/>
                <w:lang w:eastAsia="zh-CN"/>
                <w:rPrChange w:id="4344" w:author="jssong" w:date="2023-10-12T19:34:00Z">
                  <w:rPr>
                    <w:ins w:id="4345" w:author="김주성" w:date="2023-10-12T15:35:00Z"/>
                    <w:rFonts w:eastAsia="Arial Unicode MS"/>
                    <w:lang w:eastAsia="zh-CN"/>
                  </w:rPr>
                </w:rPrChange>
              </w:rPr>
              <w:pPrChange w:id="4346" w:author="김주성" w:date="2023-10-12T15:36:00Z">
                <w:pPr>
                  <w:pStyle w:val="TAH"/>
                </w:pPr>
              </w:pPrChange>
            </w:pP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29E5CC2" w14:textId="77777777" w:rsidR="00C83EB9" w:rsidRPr="00D54A6C" w:rsidRDefault="00C83EB9">
            <w:pPr>
              <w:pStyle w:val="TAH"/>
              <w:jc w:val="both"/>
              <w:rPr>
                <w:ins w:id="4347" w:author="김주성" w:date="2023-10-12T15:35:00Z"/>
                <w:rFonts w:eastAsia="Arial Unicode MS"/>
                <w:b w:val="0"/>
                <w:bCs/>
                <w:rPrChange w:id="4348" w:author="jssong" w:date="2023-10-12T19:34:00Z">
                  <w:rPr>
                    <w:ins w:id="4349" w:author="김주성" w:date="2023-10-12T15:35:00Z"/>
                    <w:rFonts w:eastAsia="Arial Unicode MS"/>
                  </w:rPr>
                </w:rPrChange>
              </w:rPr>
              <w:pPrChange w:id="4350" w:author="김주성" w:date="2023-10-12T15:36:00Z">
                <w:pPr>
                  <w:pStyle w:val="TAH"/>
                </w:pPr>
              </w:pPrChange>
            </w:pP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305951BA" w14:textId="77777777" w:rsidR="00C83EB9" w:rsidRPr="00D54A6C" w:rsidRDefault="00C83EB9">
            <w:pPr>
              <w:pStyle w:val="TAH"/>
              <w:jc w:val="both"/>
              <w:rPr>
                <w:ins w:id="4351" w:author="김주성" w:date="2023-10-12T15:35:00Z"/>
                <w:rFonts w:eastAsia="Arial Unicode MS"/>
                <w:b w:val="0"/>
                <w:bCs/>
                <w:i/>
                <w:lang w:eastAsia="zh-CN"/>
                <w:rPrChange w:id="4352" w:author="jssong" w:date="2023-10-12T19:34:00Z">
                  <w:rPr>
                    <w:ins w:id="4353" w:author="김주성" w:date="2023-10-12T15:35:00Z"/>
                    <w:rFonts w:eastAsia="Arial Unicode MS"/>
                    <w:i/>
                    <w:lang w:eastAsia="zh-CN"/>
                  </w:rPr>
                </w:rPrChange>
              </w:rPr>
              <w:pPrChange w:id="4354" w:author="김주성" w:date="2023-10-12T15:36:00Z">
                <w:pPr>
                  <w:pStyle w:val="TAH"/>
                </w:pPr>
              </w:pPrChange>
            </w:pPr>
            <w:ins w:id="4355" w:author="김주성" w:date="2023-10-12T15:35:00Z">
              <w:r w:rsidRPr="00D54A6C">
                <w:rPr>
                  <w:rFonts w:eastAsia="Arial Unicode MS"/>
                  <w:b w:val="0"/>
                  <w:bCs/>
                  <w:i/>
                  <w:lang w:eastAsia="zh-CN"/>
                  <w:rPrChange w:id="4356" w:author="jssong" w:date="2023-10-12T19:34:00Z">
                    <w:rPr>
                      <w:rFonts w:eastAsia="Arial Unicode MS"/>
                      <w:i/>
                      <w:lang w:eastAsia="zh-CN"/>
                    </w:rPr>
                  </w:rPrChange>
                </w:rPr>
                <w:t>container</w:t>
              </w:r>
            </w:ins>
          </w:p>
          <w:p w14:paraId="6DA106DD" w14:textId="77777777" w:rsidR="00C83EB9" w:rsidRPr="00D54A6C" w:rsidRDefault="00C83EB9">
            <w:pPr>
              <w:pStyle w:val="TAH"/>
              <w:jc w:val="both"/>
              <w:rPr>
                <w:ins w:id="4357" w:author="김주성" w:date="2023-10-12T15:35:00Z"/>
                <w:rFonts w:eastAsia="Arial Unicode MS"/>
                <w:b w:val="0"/>
                <w:bCs/>
                <w:i/>
                <w:lang w:eastAsia="zh-CN"/>
                <w:rPrChange w:id="4358" w:author="jssong" w:date="2023-10-12T19:34:00Z">
                  <w:rPr>
                    <w:ins w:id="4359" w:author="김주성" w:date="2023-10-12T15:35:00Z"/>
                    <w:rFonts w:eastAsia="Arial Unicode MS"/>
                    <w:i/>
                    <w:lang w:eastAsia="zh-CN"/>
                  </w:rPr>
                </w:rPrChange>
              </w:rPr>
              <w:pPrChange w:id="4360" w:author="김주성" w:date="2023-10-12T15:36:00Z">
                <w:pPr>
                  <w:pStyle w:val="TAH"/>
                </w:pPr>
              </w:pPrChange>
            </w:pPr>
            <w:ins w:id="4361" w:author="김주성" w:date="2023-10-12T15:35:00Z">
              <w:r w:rsidRPr="00D54A6C">
                <w:rPr>
                  <w:rFonts w:eastAsia="Arial Unicode MS"/>
                  <w:b w:val="0"/>
                  <w:bCs/>
                  <w:i/>
                  <w:lang w:eastAsia="zh-CN"/>
                  <w:rPrChange w:id="4362" w:author="jssong" w:date="2023-10-12T19:34:00Z">
                    <w:rPr>
                      <w:rFonts w:eastAsia="Arial Unicode MS"/>
                      <w:i/>
                      <w:lang w:eastAsia="zh-CN"/>
                    </w:rPr>
                  </w:rPrChange>
                </w:rPr>
                <w:t>TP/oneM2M/CSE/DMR/CRE/012_CNT/LBL</w:t>
              </w:r>
            </w:ins>
          </w:p>
          <w:p w14:paraId="55913243" w14:textId="77777777" w:rsidR="00C83EB9" w:rsidRPr="00D54A6C" w:rsidRDefault="00C83EB9">
            <w:pPr>
              <w:pStyle w:val="TAH"/>
              <w:jc w:val="both"/>
              <w:rPr>
                <w:ins w:id="4363" w:author="김주성" w:date="2023-10-12T15:35:00Z"/>
                <w:rFonts w:eastAsia="Arial Unicode MS"/>
                <w:b w:val="0"/>
                <w:bCs/>
                <w:i/>
                <w:lang w:eastAsia="zh-CN"/>
                <w:rPrChange w:id="4364" w:author="jssong" w:date="2023-10-12T19:34:00Z">
                  <w:rPr>
                    <w:ins w:id="4365" w:author="김주성" w:date="2023-10-12T15:35:00Z"/>
                    <w:rFonts w:eastAsia="Arial Unicode MS"/>
                    <w:i/>
                    <w:lang w:eastAsia="zh-CN"/>
                  </w:rPr>
                </w:rPrChange>
              </w:rPr>
              <w:pPrChange w:id="4366" w:author="김주성" w:date="2023-10-12T15:36:00Z">
                <w:pPr>
                  <w:pStyle w:val="TAH"/>
                </w:pPr>
              </w:pPrChange>
            </w:pPr>
            <w:ins w:id="4367" w:author="김주성" w:date="2023-10-12T15:35:00Z">
              <w:r w:rsidRPr="00D54A6C">
                <w:rPr>
                  <w:rFonts w:eastAsia="Arial Unicode MS"/>
                  <w:b w:val="0"/>
                  <w:bCs/>
                  <w:i/>
                  <w:lang w:eastAsia="zh-CN"/>
                  <w:rPrChange w:id="4368" w:author="jssong" w:date="2023-10-12T19:34:00Z">
                    <w:rPr>
                      <w:rFonts w:eastAsia="Arial Unicode MS"/>
                      <w:i/>
                      <w:lang w:eastAsia="zh-CN"/>
                    </w:rPr>
                  </w:rPrChange>
                </w:rPr>
                <w:t>TP/oneM2M/CSE/DMR/UPD/014_CNT/LBL</w:t>
              </w:r>
            </w:ins>
          </w:p>
          <w:p w14:paraId="3E42166C" w14:textId="77777777" w:rsidR="00C83EB9" w:rsidRPr="00D54A6C" w:rsidRDefault="00C83EB9">
            <w:pPr>
              <w:pStyle w:val="TAH"/>
              <w:jc w:val="both"/>
              <w:rPr>
                <w:ins w:id="4369" w:author="김주성" w:date="2023-10-12T15:35:00Z"/>
                <w:rFonts w:eastAsia="Arial Unicode MS"/>
                <w:b w:val="0"/>
                <w:bCs/>
                <w:i/>
                <w:lang w:eastAsia="zh-CN"/>
                <w:rPrChange w:id="4370" w:author="jssong" w:date="2023-10-12T19:34:00Z">
                  <w:rPr>
                    <w:ins w:id="4371" w:author="김주성" w:date="2023-10-12T15:35:00Z"/>
                    <w:rFonts w:eastAsia="Arial Unicode MS"/>
                    <w:i/>
                    <w:lang w:eastAsia="zh-CN"/>
                  </w:rPr>
                </w:rPrChange>
              </w:rPr>
              <w:pPrChange w:id="4372" w:author="김주성" w:date="2023-10-12T15:36:00Z">
                <w:pPr>
                  <w:pStyle w:val="TAH"/>
                </w:pPr>
              </w:pPrChange>
            </w:pPr>
            <w:ins w:id="4373" w:author="김주성" w:date="2023-10-12T15:35:00Z">
              <w:r w:rsidRPr="00D54A6C">
                <w:rPr>
                  <w:rFonts w:eastAsia="Arial Unicode MS"/>
                  <w:b w:val="0"/>
                  <w:bCs/>
                  <w:i/>
                  <w:lang w:eastAsia="zh-CN"/>
                  <w:rPrChange w:id="4374" w:author="jssong" w:date="2023-10-12T19:34:00Z">
                    <w:rPr>
                      <w:rFonts w:eastAsia="Arial Unicode MS"/>
                      <w:i/>
                      <w:lang w:eastAsia="zh-CN"/>
                    </w:rPr>
                  </w:rPrChange>
                </w:rPr>
                <w:t>TP/oneM2M/CSE/DMR/UPD/015_CNT/LBL</w:t>
              </w:r>
            </w:ins>
          </w:p>
        </w:tc>
      </w:tr>
      <w:tr w:rsidR="00D54A6C" w:rsidRPr="00D54A6C" w14:paraId="45C278D1" w14:textId="77777777" w:rsidTr="00D54A6C">
        <w:trPr>
          <w:tblHeader/>
          <w:jc w:val="center"/>
          <w:ins w:id="4375"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58BD24F6" w14:textId="77777777" w:rsidR="00C83EB9" w:rsidRPr="00D54A6C" w:rsidRDefault="00C83EB9">
            <w:pPr>
              <w:pStyle w:val="TAH"/>
              <w:jc w:val="both"/>
              <w:rPr>
                <w:ins w:id="4376" w:author="김주성" w:date="2023-10-12T15:35:00Z"/>
                <w:rFonts w:eastAsia="Arial Unicode MS"/>
                <w:b w:val="0"/>
                <w:bCs/>
                <w:lang w:eastAsia="zh-CN"/>
                <w:rPrChange w:id="4377" w:author="jssong" w:date="2023-10-12T19:34:00Z">
                  <w:rPr>
                    <w:ins w:id="4378" w:author="김주성" w:date="2023-10-12T15:35:00Z"/>
                    <w:rFonts w:eastAsia="Arial Unicode MS"/>
                    <w:lang w:eastAsia="zh-CN"/>
                  </w:rPr>
                </w:rPrChange>
              </w:rPr>
              <w:pPrChange w:id="4379" w:author="김주성" w:date="2023-10-12T15:36:00Z">
                <w:pPr>
                  <w:pStyle w:val="TAH"/>
                </w:pPr>
              </w:pPrChange>
            </w:pP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6B3FE8CD" w14:textId="77777777" w:rsidR="00C83EB9" w:rsidRPr="00D54A6C" w:rsidRDefault="00C83EB9">
            <w:pPr>
              <w:pStyle w:val="TAH"/>
              <w:jc w:val="both"/>
              <w:rPr>
                <w:ins w:id="4380" w:author="김주성" w:date="2023-10-12T15:35:00Z"/>
                <w:rFonts w:eastAsia="Arial Unicode MS"/>
                <w:b w:val="0"/>
                <w:bCs/>
                <w:rPrChange w:id="4381" w:author="jssong" w:date="2023-10-12T19:34:00Z">
                  <w:rPr>
                    <w:ins w:id="4382" w:author="김주성" w:date="2023-10-12T15:35:00Z"/>
                    <w:rFonts w:eastAsia="Arial Unicode MS"/>
                  </w:rPr>
                </w:rPrChange>
              </w:rPr>
              <w:pPrChange w:id="4383" w:author="김주성" w:date="2023-10-12T15:36:00Z">
                <w:pPr>
                  <w:pStyle w:val="TAH"/>
                </w:pPr>
              </w:pPrChange>
            </w:pP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0DD2EED8" w14:textId="77777777" w:rsidR="00C83EB9" w:rsidRPr="00D54A6C" w:rsidRDefault="00C83EB9">
            <w:pPr>
              <w:pStyle w:val="TAH"/>
              <w:jc w:val="both"/>
              <w:rPr>
                <w:ins w:id="4384" w:author="김주성" w:date="2023-10-12T15:35:00Z"/>
                <w:rFonts w:eastAsia="Arial Unicode MS"/>
                <w:b w:val="0"/>
                <w:bCs/>
                <w:i/>
                <w:lang w:eastAsia="zh-CN"/>
                <w:rPrChange w:id="4385" w:author="jssong" w:date="2023-10-12T19:34:00Z">
                  <w:rPr>
                    <w:ins w:id="4386" w:author="김주성" w:date="2023-10-12T15:35:00Z"/>
                    <w:rFonts w:eastAsia="Arial Unicode MS"/>
                    <w:i/>
                    <w:lang w:eastAsia="zh-CN"/>
                  </w:rPr>
                </w:rPrChange>
              </w:rPr>
              <w:pPrChange w:id="4387" w:author="김주성" w:date="2023-10-12T15:36:00Z">
                <w:pPr>
                  <w:pStyle w:val="TAH"/>
                </w:pPr>
              </w:pPrChange>
            </w:pPr>
            <w:proofErr w:type="spellStart"/>
            <w:ins w:id="4388" w:author="김주성" w:date="2023-10-12T15:35:00Z">
              <w:r w:rsidRPr="00D54A6C">
                <w:rPr>
                  <w:rFonts w:eastAsia="Arial Unicode MS"/>
                  <w:b w:val="0"/>
                  <w:bCs/>
                  <w:i/>
                  <w:lang w:eastAsia="zh-CN"/>
                  <w:rPrChange w:id="4389" w:author="jssong" w:date="2023-10-12T19:34:00Z">
                    <w:rPr>
                      <w:rFonts w:eastAsia="Arial Unicode MS"/>
                      <w:i/>
                      <w:lang w:eastAsia="zh-CN"/>
                    </w:rPr>
                  </w:rPrChange>
                </w:rPr>
                <w:t>contentInstance</w:t>
              </w:r>
              <w:proofErr w:type="spellEnd"/>
            </w:ins>
          </w:p>
          <w:p w14:paraId="70219D5F" w14:textId="77777777" w:rsidR="00C83EB9" w:rsidRPr="00D54A6C" w:rsidRDefault="00C83EB9">
            <w:pPr>
              <w:pStyle w:val="TAH"/>
              <w:jc w:val="both"/>
              <w:rPr>
                <w:ins w:id="4390" w:author="김주성" w:date="2023-10-12T15:35:00Z"/>
                <w:rFonts w:eastAsia="Arial Unicode MS"/>
                <w:b w:val="0"/>
                <w:bCs/>
                <w:i/>
                <w:lang w:eastAsia="zh-CN"/>
                <w:rPrChange w:id="4391" w:author="jssong" w:date="2023-10-12T19:34:00Z">
                  <w:rPr>
                    <w:ins w:id="4392" w:author="김주성" w:date="2023-10-12T15:35:00Z"/>
                    <w:rFonts w:eastAsia="Arial Unicode MS"/>
                    <w:i/>
                    <w:lang w:eastAsia="zh-CN"/>
                  </w:rPr>
                </w:rPrChange>
              </w:rPr>
              <w:pPrChange w:id="4393" w:author="김주성" w:date="2023-10-12T15:36:00Z">
                <w:pPr>
                  <w:pStyle w:val="TAH"/>
                </w:pPr>
              </w:pPrChange>
            </w:pPr>
            <w:ins w:id="4394" w:author="김주성" w:date="2023-10-12T15:35:00Z">
              <w:r w:rsidRPr="00D54A6C">
                <w:rPr>
                  <w:rFonts w:eastAsia="Arial Unicode MS"/>
                  <w:b w:val="0"/>
                  <w:bCs/>
                  <w:i/>
                  <w:lang w:eastAsia="zh-CN"/>
                  <w:rPrChange w:id="4395" w:author="jssong" w:date="2023-10-12T19:34:00Z">
                    <w:rPr>
                      <w:rFonts w:eastAsia="Arial Unicode MS"/>
                      <w:i/>
                      <w:lang w:eastAsia="zh-CN"/>
                    </w:rPr>
                  </w:rPrChange>
                </w:rPr>
                <w:t>TP/oneM2M/CSE/DMR/CRE/012_CIN/LBL</w:t>
              </w:r>
            </w:ins>
          </w:p>
        </w:tc>
      </w:tr>
      <w:tr w:rsidR="00D54A6C" w:rsidRPr="00D54A6C" w14:paraId="286F0405" w14:textId="77777777" w:rsidTr="00D54A6C">
        <w:trPr>
          <w:tblHeader/>
          <w:jc w:val="center"/>
          <w:ins w:id="4396"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7BBE409C" w14:textId="77777777" w:rsidR="00C83EB9" w:rsidRPr="00D54A6C" w:rsidRDefault="00C83EB9">
            <w:pPr>
              <w:pStyle w:val="TAH"/>
              <w:jc w:val="both"/>
              <w:rPr>
                <w:ins w:id="4397" w:author="김주성" w:date="2023-10-12T15:35:00Z"/>
                <w:rFonts w:eastAsia="Arial Unicode MS"/>
                <w:b w:val="0"/>
                <w:bCs/>
                <w:lang w:eastAsia="zh-CN"/>
                <w:rPrChange w:id="4398" w:author="jssong" w:date="2023-10-12T19:34:00Z">
                  <w:rPr>
                    <w:ins w:id="4399" w:author="김주성" w:date="2023-10-12T15:35:00Z"/>
                    <w:rFonts w:eastAsia="Arial Unicode MS"/>
                    <w:lang w:eastAsia="zh-CN"/>
                  </w:rPr>
                </w:rPrChange>
              </w:rPr>
              <w:pPrChange w:id="4400" w:author="김주성" w:date="2023-10-12T15:36:00Z">
                <w:pPr>
                  <w:pStyle w:val="TAH"/>
                </w:pPr>
              </w:pPrChange>
            </w:pP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4CC18D51" w14:textId="77777777" w:rsidR="00C83EB9" w:rsidRPr="00D54A6C" w:rsidRDefault="00C83EB9">
            <w:pPr>
              <w:pStyle w:val="TAH"/>
              <w:jc w:val="both"/>
              <w:rPr>
                <w:ins w:id="4401" w:author="김주성" w:date="2023-10-12T15:35:00Z"/>
                <w:rFonts w:eastAsia="Arial Unicode MS"/>
                <w:b w:val="0"/>
                <w:bCs/>
                <w:rPrChange w:id="4402" w:author="jssong" w:date="2023-10-12T19:34:00Z">
                  <w:rPr>
                    <w:ins w:id="4403" w:author="김주성" w:date="2023-10-12T15:35:00Z"/>
                    <w:rFonts w:eastAsia="Arial Unicode MS"/>
                  </w:rPr>
                </w:rPrChange>
              </w:rPr>
              <w:pPrChange w:id="4404" w:author="김주성" w:date="2023-10-12T15:36:00Z">
                <w:pPr>
                  <w:pStyle w:val="TAH"/>
                </w:pPr>
              </w:pPrChange>
            </w:pP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385744CD" w14:textId="77777777" w:rsidR="00C83EB9" w:rsidRPr="00D54A6C" w:rsidRDefault="00C83EB9">
            <w:pPr>
              <w:pStyle w:val="TAH"/>
              <w:jc w:val="both"/>
              <w:rPr>
                <w:ins w:id="4405" w:author="김주성" w:date="2023-10-12T15:35:00Z"/>
                <w:rFonts w:eastAsia="Arial Unicode MS"/>
                <w:b w:val="0"/>
                <w:bCs/>
                <w:i/>
                <w:lang w:eastAsia="zh-CN"/>
                <w:rPrChange w:id="4406" w:author="jssong" w:date="2023-10-12T19:34:00Z">
                  <w:rPr>
                    <w:ins w:id="4407" w:author="김주성" w:date="2023-10-12T15:35:00Z"/>
                    <w:rFonts w:eastAsia="Arial Unicode MS"/>
                    <w:i/>
                    <w:lang w:eastAsia="zh-CN"/>
                  </w:rPr>
                </w:rPrChange>
              </w:rPr>
              <w:pPrChange w:id="4408" w:author="김주성" w:date="2023-10-12T15:36:00Z">
                <w:pPr>
                  <w:pStyle w:val="TAH"/>
                </w:pPr>
              </w:pPrChange>
            </w:pPr>
            <w:ins w:id="4409" w:author="김주성" w:date="2023-10-12T15:35:00Z">
              <w:r w:rsidRPr="00D54A6C">
                <w:rPr>
                  <w:rFonts w:eastAsia="Arial Unicode MS"/>
                  <w:b w:val="0"/>
                  <w:bCs/>
                  <w:i/>
                  <w:lang w:eastAsia="zh-CN"/>
                  <w:rPrChange w:id="4410" w:author="jssong" w:date="2023-10-12T19:34:00Z">
                    <w:rPr>
                      <w:rFonts w:eastAsia="Arial Unicode MS"/>
                      <w:i/>
                      <w:lang w:eastAsia="zh-CN"/>
                    </w:rPr>
                  </w:rPrChange>
                </w:rPr>
                <w:t>subscription</w:t>
              </w:r>
            </w:ins>
          </w:p>
          <w:p w14:paraId="06F7474A" w14:textId="77777777" w:rsidR="00C83EB9" w:rsidRPr="00D54A6C" w:rsidRDefault="00C83EB9">
            <w:pPr>
              <w:pStyle w:val="TAH"/>
              <w:jc w:val="both"/>
              <w:rPr>
                <w:ins w:id="4411" w:author="김주성" w:date="2023-10-12T15:35:00Z"/>
                <w:rFonts w:eastAsia="Arial Unicode MS"/>
                <w:b w:val="0"/>
                <w:bCs/>
                <w:i/>
                <w:lang w:eastAsia="zh-CN"/>
                <w:rPrChange w:id="4412" w:author="jssong" w:date="2023-10-12T19:34:00Z">
                  <w:rPr>
                    <w:ins w:id="4413" w:author="김주성" w:date="2023-10-12T15:35:00Z"/>
                    <w:rFonts w:eastAsia="Arial Unicode MS"/>
                    <w:i/>
                    <w:lang w:eastAsia="zh-CN"/>
                  </w:rPr>
                </w:rPrChange>
              </w:rPr>
              <w:pPrChange w:id="4414" w:author="김주성" w:date="2023-10-12T15:36:00Z">
                <w:pPr>
                  <w:pStyle w:val="TAH"/>
                </w:pPr>
              </w:pPrChange>
            </w:pPr>
            <w:ins w:id="4415" w:author="김주성" w:date="2023-10-12T15:35:00Z">
              <w:r w:rsidRPr="00D54A6C">
                <w:rPr>
                  <w:rFonts w:eastAsia="Arial Unicode MS"/>
                  <w:b w:val="0"/>
                  <w:bCs/>
                  <w:i/>
                  <w:lang w:eastAsia="zh-CN"/>
                  <w:rPrChange w:id="4416" w:author="jssong" w:date="2023-10-12T19:34:00Z">
                    <w:rPr>
                      <w:rFonts w:eastAsia="Arial Unicode MS"/>
                      <w:i/>
                      <w:lang w:eastAsia="zh-CN"/>
                    </w:rPr>
                  </w:rPrChange>
                </w:rPr>
                <w:t>TP/oneM2M/CSE/DMR/CRE/012_SUB/LBL</w:t>
              </w:r>
            </w:ins>
          </w:p>
          <w:p w14:paraId="57769B0D" w14:textId="77777777" w:rsidR="00C83EB9" w:rsidRPr="00D54A6C" w:rsidRDefault="00C83EB9">
            <w:pPr>
              <w:pStyle w:val="TAH"/>
              <w:jc w:val="both"/>
              <w:rPr>
                <w:ins w:id="4417" w:author="김주성" w:date="2023-10-12T15:35:00Z"/>
                <w:rFonts w:eastAsia="Arial Unicode MS"/>
                <w:b w:val="0"/>
                <w:bCs/>
                <w:i/>
                <w:lang w:eastAsia="zh-CN"/>
                <w:rPrChange w:id="4418" w:author="jssong" w:date="2023-10-12T19:34:00Z">
                  <w:rPr>
                    <w:ins w:id="4419" w:author="김주성" w:date="2023-10-12T15:35:00Z"/>
                    <w:rFonts w:eastAsia="Arial Unicode MS"/>
                    <w:i/>
                    <w:lang w:eastAsia="zh-CN"/>
                  </w:rPr>
                </w:rPrChange>
              </w:rPr>
              <w:pPrChange w:id="4420" w:author="김주성" w:date="2023-10-12T15:36:00Z">
                <w:pPr>
                  <w:pStyle w:val="TAH"/>
                </w:pPr>
              </w:pPrChange>
            </w:pPr>
            <w:ins w:id="4421" w:author="김주성" w:date="2023-10-12T15:35:00Z">
              <w:r w:rsidRPr="00D54A6C">
                <w:rPr>
                  <w:rFonts w:eastAsia="Arial Unicode MS"/>
                  <w:b w:val="0"/>
                  <w:bCs/>
                  <w:i/>
                  <w:lang w:eastAsia="zh-CN"/>
                  <w:rPrChange w:id="4422" w:author="jssong" w:date="2023-10-12T19:34:00Z">
                    <w:rPr>
                      <w:rFonts w:eastAsia="Arial Unicode MS"/>
                      <w:i/>
                      <w:lang w:eastAsia="zh-CN"/>
                    </w:rPr>
                  </w:rPrChange>
                </w:rPr>
                <w:t>TP/oneM2M/CSE/DMR/UPD/014_SUB/LBL</w:t>
              </w:r>
            </w:ins>
          </w:p>
          <w:p w14:paraId="7C273243" w14:textId="77777777" w:rsidR="00C83EB9" w:rsidRPr="00D54A6C" w:rsidRDefault="00C83EB9">
            <w:pPr>
              <w:pStyle w:val="TAH"/>
              <w:jc w:val="both"/>
              <w:rPr>
                <w:ins w:id="4423" w:author="김주성" w:date="2023-10-12T15:35:00Z"/>
                <w:rFonts w:eastAsia="Arial Unicode MS"/>
                <w:b w:val="0"/>
                <w:bCs/>
                <w:i/>
                <w:lang w:eastAsia="zh-CN"/>
                <w:rPrChange w:id="4424" w:author="jssong" w:date="2023-10-12T19:34:00Z">
                  <w:rPr>
                    <w:ins w:id="4425" w:author="김주성" w:date="2023-10-12T15:35:00Z"/>
                    <w:rFonts w:eastAsia="Arial Unicode MS"/>
                    <w:i/>
                    <w:lang w:eastAsia="zh-CN"/>
                  </w:rPr>
                </w:rPrChange>
              </w:rPr>
              <w:pPrChange w:id="4426" w:author="김주성" w:date="2023-10-12T15:36:00Z">
                <w:pPr>
                  <w:pStyle w:val="TAH"/>
                </w:pPr>
              </w:pPrChange>
            </w:pPr>
            <w:ins w:id="4427" w:author="김주성" w:date="2023-10-12T15:35:00Z">
              <w:r w:rsidRPr="00D54A6C">
                <w:rPr>
                  <w:rFonts w:eastAsia="Arial Unicode MS"/>
                  <w:b w:val="0"/>
                  <w:bCs/>
                  <w:i/>
                  <w:lang w:eastAsia="zh-CN"/>
                  <w:rPrChange w:id="4428" w:author="jssong" w:date="2023-10-12T19:34:00Z">
                    <w:rPr>
                      <w:rFonts w:eastAsia="Arial Unicode MS"/>
                      <w:i/>
                      <w:lang w:eastAsia="zh-CN"/>
                    </w:rPr>
                  </w:rPrChange>
                </w:rPr>
                <w:t>TP/oneM2M/CSE/DMR/UPD/015_SUB/LBL</w:t>
              </w:r>
            </w:ins>
          </w:p>
        </w:tc>
      </w:tr>
      <w:tr w:rsidR="00D54A6C" w:rsidRPr="00D54A6C" w14:paraId="1492EDED" w14:textId="77777777" w:rsidTr="00D54A6C">
        <w:trPr>
          <w:tblHeader/>
          <w:jc w:val="center"/>
          <w:ins w:id="4429"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15A9D5E3" w14:textId="77777777" w:rsidR="00C83EB9" w:rsidRPr="00D54A6C" w:rsidRDefault="00C83EB9">
            <w:pPr>
              <w:pStyle w:val="TAH"/>
              <w:jc w:val="both"/>
              <w:rPr>
                <w:ins w:id="4430" w:author="김주성" w:date="2023-10-12T15:35:00Z"/>
                <w:rFonts w:eastAsia="Arial Unicode MS"/>
                <w:b w:val="0"/>
                <w:bCs/>
                <w:lang w:eastAsia="zh-CN"/>
                <w:rPrChange w:id="4431" w:author="jssong" w:date="2023-10-12T19:34:00Z">
                  <w:rPr>
                    <w:ins w:id="4432" w:author="김주성" w:date="2023-10-12T15:35:00Z"/>
                    <w:rFonts w:eastAsia="Arial Unicode MS"/>
                    <w:lang w:eastAsia="zh-CN"/>
                  </w:rPr>
                </w:rPrChange>
              </w:rPr>
              <w:pPrChange w:id="4433" w:author="김주성" w:date="2023-10-12T15:36:00Z">
                <w:pPr>
                  <w:pStyle w:val="TAH"/>
                </w:pPr>
              </w:pPrChange>
            </w:pP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F7F12B9" w14:textId="77777777" w:rsidR="00C83EB9" w:rsidRPr="00D54A6C" w:rsidRDefault="00C83EB9">
            <w:pPr>
              <w:pStyle w:val="TAH"/>
              <w:jc w:val="both"/>
              <w:rPr>
                <w:ins w:id="4434" w:author="김주성" w:date="2023-10-12T15:35:00Z"/>
                <w:rFonts w:eastAsia="Arial Unicode MS"/>
                <w:b w:val="0"/>
                <w:bCs/>
                <w:rPrChange w:id="4435" w:author="jssong" w:date="2023-10-12T19:34:00Z">
                  <w:rPr>
                    <w:ins w:id="4436" w:author="김주성" w:date="2023-10-12T15:35:00Z"/>
                    <w:rFonts w:eastAsia="Arial Unicode MS"/>
                  </w:rPr>
                </w:rPrChange>
              </w:rPr>
              <w:pPrChange w:id="4437" w:author="김주성" w:date="2023-10-12T15:36:00Z">
                <w:pPr>
                  <w:pStyle w:val="TAH"/>
                </w:pPr>
              </w:pPrChange>
            </w:pP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38FE11F5" w14:textId="77777777" w:rsidR="00C83EB9" w:rsidRPr="00D54A6C" w:rsidRDefault="00C83EB9">
            <w:pPr>
              <w:pStyle w:val="TAH"/>
              <w:jc w:val="both"/>
              <w:rPr>
                <w:ins w:id="4438" w:author="김주성" w:date="2023-10-12T15:35:00Z"/>
                <w:rFonts w:eastAsia="Arial Unicode MS"/>
                <w:b w:val="0"/>
                <w:bCs/>
                <w:i/>
                <w:lang w:eastAsia="zh-CN"/>
                <w:rPrChange w:id="4439" w:author="jssong" w:date="2023-10-12T19:34:00Z">
                  <w:rPr>
                    <w:ins w:id="4440" w:author="김주성" w:date="2023-10-12T15:35:00Z"/>
                    <w:rFonts w:eastAsia="Arial Unicode MS"/>
                    <w:i/>
                    <w:lang w:eastAsia="zh-CN"/>
                  </w:rPr>
                </w:rPrChange>
              </w:rPr>
              <w:pPrChange w:id="4441" w:author="김주성" w:date="2023-10-12T15:36:00Z">
                <w:pPr>
                  <w:pStyle w:val="TAH"/>
                </w:pPr>
              </w:pPrChange>
            </w:pPr>
            <w:proofErr w:type="spellStart"/>
            <w:ins w:id="4442" w:author="김주성" w:date="2023-10-12T15:35:00Z">
              <w:r w:rsidRPr="00D54A6C">
                <w:rPr>
                  <w:rFonts w:eastAsia="Arial Unicode MS"/>
                  <w:b w:val="0"/>
                  <w:bCs/>
                  <w:i/>
                  <w:lang w:eastAsia="zh-CN"/>
                  <w:rPrChange w:id="4443" w:author="jssong" w:date="2023-10-12T19:34:00Z">
                    <w:rPr>
                      <w:rFonts w:eastAsia="Arial Unicode MS"/>
                      <w:i/>
                      <w:lang w:eastAsia="zh-CN"/>
                    </w:rPr>
                  </w:rPrChange>
                </w:rPr>
                <w:t>accessControlPolicy</w:t>
              </w:r>
              <w:proofErr w:type="spellEnd"/>
            </w:ins>
          </w:p>
          <w:p w14:paraId="0603BA2D" w14:textId="77777777" w:rsidR="00C83EB9" w:rsidRPr="00D54A6C" w:rsidRDefault="00C83EB9">
            <w:pPr>
              <w:pStyle w:val="TAH"/>
              <w:jc w:val="both"/>
              <w:rPr>
                <w:ins w:id="4444" w:author="김주성" w:date="2023-10-12T15:35:00Z"/>
                <w:rFonts w:eastAsia="Arial Unicode MS"/>
                <w:b w:val="0"/>
                <w:bCs/>
                <w:i/>
                <w:lang w:eastAsia="zh-CN"/>
                <w:rPrChange w:id="4445" w:author="jssong" w:date="2023-10-12T19:34:00Z">
                  <w:rPr>
                    <w:ins w:id="4446" w:author="김주성" w:date="2023-10-12T15:35:00Z"/>
                    <w:rFonts w:eastAsia="Arial Unicode MS"/>
                    <w:i/>
                    <w:lang w:eastAsia="zh-CN"/>
                  </w:rPr>
                </w:rPrChange>
              </w:rPr>
              <w:pPrChange w:id="4447" w:author="김주성" w:date="2023-10-12T15:36:00Z">
                <w:pPr>
                  <w:pStyle w:val="TAH"/>
                </w:pPr>
              </w:pPrChange>
            </w:pPr>
            <w:ins w:id="4448" w:author="김주성" w:date="2023-10-12T15:35:00Z">
              <w:r w:rsidRPr="00D54A6C">
                <w:rPr>
                  <w:rFonts w:eastAsia="Arial Unicode MS"/>
                  <w:b w:val="0"/>
                  <w:bCs/>
                  <w:i/>
                  <w:lang w:eastAsia="zh-CN"/>
                  <w:rPrChange w:id="4449" w:author="jssong" w:date="2023-10-12T19:34:00Z">
                    <w:rPr>
                      <w:rFonts w:eastAsia="Arial Unicode MS"/>
                      <w:i/>
                      <w:lang w:eastAsia="zh-CN"/>
                    </w:rPr>
                  </w:rPrChange>
                </w:rPr>
                <w:t>TP/oneM2M/CSE/DMR/CRE/012_ACP/LBL</w:t>
              </w:r>
            </w:ins>
          </w:p>
          <w:p w14:paraId="5809FF7A" w14:textId="77777777" w:rsidR="00C83EB9" w:rsidRPr="00D54A6C" w:rsidRDefault="00C83EB9">
            <w:pPr>
              <w:pStyle w:val="TAH"/>
              <w:jc w:val="both"/>
              <w:rPr>
                <w:ins w:id="4450" w:author="김주성" w:date="2023-10-12T15:35:00Z"/>
                <w:rFonts w:eastAsia="Arial Unicode MS"/>
                <w:b w:val="0"/>
                <w:bCs/>
                <w:i/>
                <w:lang w:eastAsia="zh-CN"/>
                <w:rPrChange w:id="4451" w:author="jssong" w:date="2023-10-12T19:34:00Z">
                  <w:rPr>
                    <w:ins w:id="4452" w:author="김주성" w:date="2023-10-12T15:35:00Z"/>
                    <w:rFonts w:eastAsia="Arial Unicode MS"/>
                    <w:i/>
                    <w:lang w:eastAsia="zh-CN"/>
                  </w:rPr>
                </w:rPrChange>
              </w:rPr>
              <w:pPrChange w:id="4453" w:author="김주성" w:date="2023-10-12T15:36:00Z">
                <w:pPr>
                  <w:pStyle w:val="TAH"/>
                </w:pPr>
              </w:pPrChange>
            </w:pPr>
            <w:ins w:id="4454" w:author="김주성" w:date="2023-10-12T15:35:00Z">
              <w:r w:rsidRPr="00D54A6C">
                <w:rPr>
                  <w:rFonts w:eastAsia="Arial Unicode MS"/>
                  <w:b w:val="0"/>
                  <w:bCs/>
                  <w:i/>
                  <w:lang w:eastAsia="zh-CN"/>
                  <w:rPrChange w:id="4455" w:author="jssong" w:date="2023-10-12T19:34:00Z">
                    <w:rPr>
                      <w:rFonts w:eastAsia="Arial Unicode MS"/>
                      <w:i/>
                      <w:lang w:eastAsia="zh-CN"/>
                    </w:rPr>
                  </w:rPrChange>
                </w:rPr>
                <w:t>TP/oneM2M/CSE/DMR/UPD/014_ACP/LBL</w:t>
              </w:r>
            </w:ins>
          </w:p>
          <w:p w14:paraId="129ACED4" w14:textId="77777777" w:rsidR="00C83EB9" w:rsidRPr="00D54A6C" w:rsidRDefault="00C83EB9">
            <w:pPr>
              <w:pStyle w:val="TAH"/>
              <w:jc w:val="both"/>
              <w:rPr>
                <w:ins w:id="4456" w:author="김주성" w:date="2023-10-12T15:35:00Z"/>
                <w:rFonts w:eastAsia="Arial Unicode MS"/>
                <w:b w:val="0"/>
                <w:bCs/>
                <w:i/>
                <w:lang w:eastAsia="zh-CN"/>
                <w:rPrChange w:id="4457" w:author="jssong" w:date="2023-10-12T19:34:00Z">
                  <w:rPr>
                    <w:ins w:id="4458" w:author="김주성" w:date="2023-10-12T15:35:00Z"/>
                    <w:rFonts w:eastAsia="Arial Unicode MS"/>
                    <w:i/>
                    <w:lang w:eastAsia="zh-CN"/>
                  </w:rPr>
                </w:rPrChange>
              </w:rPr>
              <w:pPrChange w:id="4459" w:author="김주성" w:date="2023-10-12T15:36:00Z">
                <w:pPr>
                  <w:pStyle w:val="TAH"/>
                </w:pPr>
              </w:pPrChange>
            </w:pPr>
            <w:ins w:id="4460" w:author="김주성" w:date="2023-10-12T15:35:00Z">
              <w:r w:rsidRPr="00D54A6C">
                <w:rPr>
                  <w:rFonts w:eastAsia="Arial Unicode MS"/>
                  <w:b w:val="0"/>
                  <w:bCs/>
                  <w:i/>
                  <w:lang w:eastAsia="zh-CN"/>
                  <w:rPrChange w:id="4461" w:author="jssong" w:date="2023-10-12T19:34:00Z">
                    <w:rPr>
                      <w:rFonts w:eastAsia="Arial Unicode MS"/>
                      <w:i/>
                      <w:lang w:eastAsia="zh-CN"/>
                    </w:rPr>
                  </w:rPrChange>
                </w:rPr>
                <w:t>TP/oneM2M/CSE/DMR/UPD/015_ACP/LBL</w:t>
              </w:r>
            </w:ins>
          </w:p>
        </w:tc>
      </w:tr>
      <w:tr w:rsidR="00D54A6C" w:rsidRPr="00D54A6C" w14:paraId="62275D98" w14:textId="77777777" w:rsidTr="00D54A6C">
        <w:trPr>
          <w:tblHeader/>
          <w:jc w:val="center"/>
          <w:ins w:id="4462"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2CFAFAF6" w14:textId="77777777" w:rsidR="00C83EB9" w:rsidRPr="00D54A6C" w:rsidRDefault="00C83EB9">
            <w:pPr>
              <w:pStyle w:val="TAH"/>
              <w:jc w:val="both"/>
              <w:rPr>
                <w:ins w:id="4463" w:author="김주성" w:date="2023-10-12T15:35:00Z"/>
                <w:rFonts w:eastAsia="Arial Unicode MS"/>
                <w:b w:val="0"/>
                <w:bCs/>
                <w:lang w:eastAsia="zh-CN"/>
                <w:rPrChange w:id="4464" w:author="jssong" w:date="2023-10-12T19:34:00Z">
                  <w:rPr>
                    <w:ins w:id="4465" w:author="김주성" w:date="2023-10-12T15:35:00Z"/>
                    <w:rFonts w:eastAsia="Arial Unicode MS"/>
                    <w:lang w:eastAsia="zh-CN"/>
                  </w:rPr>
                </w:rPrChange>
              </w:rPr>
              <w:pPrChange w:id="4466" w:author="김주성" w:date="2023-10-12T15:36:00Z">
                <w:pPr>
                  <w:pStyle w:val="TAH"/>
                </w:pPr>
              </w:pPrChange>
            </w:pP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337A878F" w14:textId="77777777" w:rsidR="00C83EB9" w:rsidRPr="00D54A6C" w:rsidRDefault="00C83EB9">
            <w:pPr>
              <w:pStyle w:val="TAH"/>
              <w:jc w:val="both"/>
              <w:rPr>
                <w:ins w:id="4467" w:author="김주성" w:date="2023-10-12T15:35:00Z"/>
                <w:rFonts w:eastAsia="Arial Unicode MS"/>
                <w:b w:val="0"/>
                <w:bCs/>
                <w:rPrChange w:id="4468" w:author="jssong" w:date="2023-10-12T19:34:00Z">
                  <w:rPr>
                    <w:ins w:id="4469" w:author="김주성" w:date="2023-10-12T15:35:00Z"/>
                    <w:rFonts w:eastAsia="Arial Unicode MS"/>
                  </w:rPr>
                </w:rPrChange>
              </w:rPr>
              <w:pPrChange w:id="4470" w:author="김주성" w:date="2023-10-12T15:36:00Z">
                <w:pPr>
                  <w:pStyle w:val="TAH"/>
                </w:pPr>
              </w:pPrChange>
            </w:pP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7EAF4AC4" w14:textId="77777777" w:rsidR="00C83EB9" w:rsidRPr="00D54A6C" w:rsidRDefault="00C83EB9">
            <w:pPr>
              <w:pStyle w:val="TAH"/>
              <w:jc w:val="both"/>
              <w:rPr>
                <w:ins w:id="4471" w:author="김주성" w:date="2023-10-12T15:35:00Z"/>
                <w:rFonts w:eastAsia="Arial Unicode MS"/>
                <w:b w:val="0"/>
                <w:bCs/>
                <w:i/>
                <w:lang w:eastAsia="zh-CN"/>
                <w:rPrChange w:id="4472" w:author="jssong" w:date="2023-10-12T19:34:00Z">
                  <w:rPr>
                    <w:ins w:id="4473" w:author="김주성" w:date="2023-10-12T15:35:00Z"/>
                    <w:rFonts w:eastAsia="Arial Unicode MS"/>
                    <w:i/>
                    <w:lang w:eastAsia="zh-CN"/>
                  </w:rPr>
                </w:rPrChange>
              </w:rPr>
              <w:pPrChange w:id="4474" w:author="김주성" w:date="2023-10-12T15:36:00Z">
                <w:pPr>
                  <w:pStyle w:val="TAH"/>
                </w:pPr>
              </w:pPrChange>
            </w:pPr>
            <w:ins w:id="4475" w:author="김주성" w:date="2023-10-12T15:35:00Z">
              <w:r w:rsidRPr="00D54A6C">
                <w:rPr>
                  <w:rFonts w:eastAsia="Arial Unicode MS"/>
                  <w:b w:val="0"/>
                  <w:bCs/>
                  <w:i/>
                  <w:lang w:eastAsia="zh-CN"/>
                  <w:rPrChange w:id="4476" w:author="jssong" w:date="2023-10-12T19:34:00Z">
                    <w:rPr>
                      <w:rFonts w:eastAsia="Arial Unicode MS"/>
                      <w:i/>
                      <w:lang w:eastAsia="zh-CN"/>
                    </w:rPr>
                  </w:rPrChange>
                </w:rPr>
                <w:t>group</w:t>
              </w:r>
            </w:ins>
          </w:p>
          <w:p w14:paraId="25D44EE5" w14:textId="77777777" w:rsidR="00C83EB9" w:rsidRPr="00D54A6C" w:rsidRDefault="00C83EB9">
            <w:pPr>
              <w:pStyle w:val="TAH"/>
              <w:jc w:val="both"/>
              <w:rPr>
                <w:ins w:id="4477" w:author="김주성" w:date="2023-10-12T15:35:00Z"/>
                <w:rFonts w:eastAsia="Arial Unicode MS"/>
                <w:b w:val="0"/>
                <w:bCs/>
                <w:i/>
                <w:lang w:eastAsia="zh-CN"/>
                <w:rPrChange w:id="4478" w:author="jssong" w:date="2023-10-12T19:34:00Z">
                  <w:rPr>
                    <w:ins w:id="4479" w:author="김주성" w:date="2023-10-12T15:35:00Z"/>
                    <w:rFonts w:eastAsia="Arial Unicode MS"/>
                    <w:i/>
                    <w:lang w:eastAsia="zh-CN"/>
                  </w:rPr>
                </w:rPrChange>
              </w:rPr>
              <w:pPrChange w:id="4480" w:author="김주성" w:date="2023-10-12T15:36:00Z">
                <w:pPr>
                  <w:pStyle w:val="TAH"/>
                </w:pPr>
              </w:pPrChange>
            </w:pPr>
            <w:ins w:id="4481" w:author="김주성" w:date="2023-10-12T15:35:00Z">
              <w:r w:rsidRPr="00D54A6C">
                <w:rPr>
                  <w:rFonts w:eastAsia="Arial Unicode MS"/>
                  <w:b w:val="0"/>
                  <w:bCs/>
                  <w:i/>
                  <w:lang w:eastAsia="zh-CN"/>
                  <w:rPrChange w:id="4482" w:author="jssong" w:date="2023-10-12T19:34:00Z">
                    <w:rPr>
                      <w:rFonts w:eastAsia="Arial Unicode MS"/>
                      <w:i/>
                      <w:lang w:eastAsia="zh-CN"/>
                    </w:rPr>
                  </w:rPrChange>
                </w:rPr>
                <w:t>TP/oneM2M/CSE/DMR/UPD/015_GRP/LBL</w:t>
              </w:r>
            </w:ins>
          </w:p>
        </w:tc>
      </w:tr>
      <w:tr w:rsidR="00D54A6C" w:rsidRPr="00D54A6C" w14:paraId="4659C5F4" w14:textId="77777777" w:rsidTr="00D54A6C">
        <w:trPr>
          <w:tblHeader/>
          <w:jc w:val="center"/>
          <w:ins w:id="4483"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1BE303B9" w14:textId="77777777" w:rsidR="00C83EB9" w:rsidRPr="00D54A6C" w:rsidRDefault="00C83EB9">
            <w:pPr>
              <w:pStyle w:val="TAH"/>
              <w:jc w:val="both"/>
              <w:rPr>
                <w:ins w:id="4484" w:author="김주성" w:date="2023-10-12T15:35:00Z"/>
                <w:rFonts w:eastAsia="Arial Unicode MS"/>
                <w:b w:val="0"/>
                <w:bCs/>
                <w:lang w:eastAsia="zh-CN"/>
                <w:rPrChange w:id="4485" w:author="jssong" w:date="2023-10-12T19:34:00Z">
                  <w:rPr>
                    <w:ins w:id="4486" w:author="김주성" w:date="2023-10-12T15:35:00Z"/>
                    <w:rFonts w:eastAsia="Arial Unicode MS"/>
                    <w:lang w:eastAsia="zh-CN"/>
                  </w:rPr>
                </w:rPrChange>
              </w:rPr>
              <w:pPrChange w:id="4487" w:author="김주성" w:date="2023-10-12T15:36:00Z">
                <w:pPr>
                  <w:pStyle w:val="TAH"/>
                </w:pPr>
              </w:pPrChange>
            </w:pP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6F129104" w14:textId="77777777" w:rsidR="00C83EB9" w:rsidRPr="00D54A6C" w:rsidRDefault="00C83EB9">
            <w:pPr>
              <w:pStyle w:val="TAH"/>
              <w:jc w:val="both"/>
              <w:rPr>
                <w:ins w:id="4488" w:author="김주성" w:date="2023-10-12T15:35:00Z"/>
                <w:rFonts w:eastAsia="Arial Unicode MS"/>
                <w:b w:val="0"/>
                <w:bCs/>
                <w:rPrChange w:id="4489" w:author="jssong" w:date="2023-10-12T19:34:00Z">
                  <w:rPr>
                    <w:ins w:id="4490" w:author="김주성" w:date="2023-10-12T15:35:00Z"/>
                    <w:rFonts w:eastAsia="Arial Unicode MS"/>
                  </w:rPr>
                </w:rPrChange>
              </w:rPr>
              <w:pPrChange w:id="4491" w:author="김주성" w:date="2023-10-12T15:36:00Z">
                <w:pPr>
                  <w:pStyle w:val="TAH"/>
                </w:pPr>
              </w:pPrChange>
            </w:pP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36524B3A" w14:textId="77777777" w:rsidR="00C83EB9" w:rsidRPr="00D54A6C" w:rsidRDefault="00C83EB9">
            <w:pPr>
              <w:pStyle w:val="TAH"/>
              <w:jc w:val="both"/>
              <w:rPr>
                <w:ins w:id="4492" w:author="김주성" w:date="2023-10-12T15:35:00Z"/>
                <w:rFonts w:eastAsia="Arial Unicode MS"/>
                <w:b w:val="0"/>
                <w:bCs/>
                <w:i/>
                <w:lang w:eastAsia="zh-CN"/>
                <w:rPrChange w:id="4493" w:author="jssong" w:date="2023-10-12T19:34:00Z">
                  <w:rPr>
                    <w:ins w:id="4494" w:author="김주성" w:date="2023-10-12T15:35:00Z"/>
                    <w:rFonts w:eastAsia="Arial Unicode MS"/>
                    <w:i/>
                    <w:lang w:eastAsia="zh-CN"/>
                  </w:rPr>
                </w:rPrChange>
              </w:rPr>
              <w:pPrChange w:id="4495" w:author="김주성" w:date="2023-10-12T15:36:00Z">
                <w:pPr>
                  <w:pStyle w:val="TAH"/>
                </w:pPr>
              </w:pPrChange>
            </w:pPr>
            <w:proofErr w:type="spellStart"/>
            <w:ins w:id="4496" w:author="김주성" w:date="2023-10-12T15:35:00Z">
              <w:r w:rsidRPr="00D54A6C">
                <w:rPr>
                  <w:rFonts w:eastAsia="Arial Unicode MS"/>
                  <w:b w:val="0"/>
                  <w:bCs/>
                  <w:i/>
                  <w:lang w:eastAsia="zh-CN"/>
                  <w:rPrChange w:id="4497" w:author="jssong" w:date="2023-10-12T19:34:00Z">
                    <w:rPr>
                      <w:rFonts w:eastAsia="Arial Unicode MS"/>
                      <w:i/>
                      <w:lang w:eastAsia="zh-CN"/>
                    </w:rPr>
                  </w:rPrChange>
                </w:rPr>
                <w:t>remoteCSE</w:t>
              </w:r>
              <w:proofErr w:type="spellEnd"/>
            </w:ins>
          </w:p>
          <w:p w14:paraId="0E1CC4D1" w14:textId="77777777" w:rsidR="00C83EB9" w:rsidRPr="00D54A6C" w:rsidRDefault="00C83EB9">
            <w:pPr>
              <w:pStyle w:val="TAH"/>
              <w:jc w:val="both"/>
              <w:rPr>
                <w:ins w:id="4498" w:author="김주성" w:date="2023-10-12T15:35:00Z"/>
                <w:rFonts w:eastAsia="Arial Unicode MS"/>
                <w:b w:val="0"/>
                <w:bCs/>
                <w:i/>
                <w:lang w:eastAsia="zh-CN"/>
                <w:rPrChange w:id="4499" w:author="jssong" w:date="2023-10-12T19:34:00Z">
                  <w:rPr>
                    <w:ins w:id="4500" w:author="김주성" w:date="2023-10-12T15:35:00Z"/>
                    <w:rFonts w:eastAsia="Arial Unicode MS"/>
                    <w:i/>
                    <w:lang w:eastAsia="zh-CN"/>
                  </w:rPr>
                </w:rPrChange>
              </w:rPr>
              <w:pPrChange w:id="4501" w:author="김주성" w:date="2023-10-12T15:36:00Z">
                <w:pPr>
                  <w:pStyle w:val="TAH"/>
                </w:pPr>
              </w:pPrChange>
            </w:pPr>
            <w:ins w:id="4502" w:author="김주성" w:date="2023-10-12T15:35:00Z">
              <w:r w:rsidRPr="00D54A6C">
                <w:rPr>
                  <w:rFonts w:eastAsia="Arial Unicode MS"/>
                  <w:b w:val="0"/>
                  <w:bCs/>
                  <w:i/>
                  <w:lang w:eastAsia="zh-CN"/>
                  <w:rPrChange w:id="4503" w:author="jssong" w:date="2023-10-12T19:34:00Z">
                    <w:rPr>
                      <w:rFonts w:eastAsia="Arial Unicode MS"/>
                      <w:i/>
                      <w:lang w:eastAsia="zh-CN"/>
                    </w:rPr>
                  </w:rPrChange>
                </w:rPr>
                <w:t>TP/oneM2M/CSE/REG/CRE/026_LBL</w:t>
              </w:r>
            </w:ins>
          </w:p>
          <w:p w14:paraId="00B74A1D" w14:textId="77777777" w:rsidR="00C83EB9" w:rsidRPr="00D54A6C" w:rsidRDefault="00C83EB9">
            <w:pPr>
              <w:pStyle w:val="TAH"/>
              <w:jc w:val="both"/>
              <w:rPr>
                <w:ins w:id="4504" w:author="김주성" w:date="2023-10-12T15:35:00Z"/>
                <w:rFonts w:eastAsia="Arial Unicode MS"/>
                <w:b w:val="0"/>
                <w:bCs/>
                <w:i/>
                <w:lang w:eastAsia="zh-CN"/>
                <w:rPrChange w:id="4505" w:author="jssong" w:date="2023-10-12T19:34:00Z">
                  <w:rPr>
                    <w:ins w:id="4506" w:author="김주성" w:date="2023-10-12T15:35:00Z"/>
                    <w:rFonts w:eastAsia="Arial Unicode MS"/>
                    <w:i/>
                    <w:lang w:eastAsia="zh-CN"/>
                  </w:rPr>
                </w:rPrChange>
              </w:rPr>
              <w:pPrChange w:id="4507" w:author="김주성" w:date="2023-10-12T15:36:00Z">
                <w:pPr>
                  <w:pStyle w:val="TAH"/>
                </w:pPr>
              </w:pPrChange>
            </w:pPr>
            <w:ins w:id="4508" w:author="김주성" w:date="2023-10-12T15:35:00Z">
              <w:r w:rsidRPr="00D54A6C">
                <w:rPr>
                  <w:rFonts w:eastAsia="Arial Unicode MS"/>
                  <w:b w:val="0"/>
                  <w:bCs/>
                  <w:i/>
                  <w:lang w:eastAsia="zh-CN"/>
                  <w:rPrChange w:id="4509" w:author="jssong" w:date="2023-10-12T19:34:00Z">
                    <w:rPr>
                      <w:rFonts w:eastAsia="Arial Unicode MS"/>
                      <w:i/>
                      <w:lang w:eastAsia="zh-CN"/>
                    </w:rPr>
                  </w:rPrChange>
                </w:rPr>
                <w:t>TP/oneM2M/CSE/REG/UPD/003_LBL</w:t>
              </w:r>
            </w:ins>
          </w:p>
          <w:p w14:paraId="12A2F941" w14:textId="77777777" w:rsidR="00C83EB9" w:rsidRPr="00D54A6C" w:rsidRDefault="00C83EB9">
            <w:pPr>
              <w:pStyle w:val="TAH"/>
              <w:jc w:val="both"/>
              <w:rPr>
                <w:ins w:id="4510" w:author="김주성" w:date="2023-10-12T15:35:00Z"/>
                <w:rFonts w:eastAsia="Arial Unicode MS"/>
                <w:b w:val="0"/>
                <w:bCs/>
                <w:i/>
                <w:lang w:eastAsia="zh-CN"/>
                <w:rPrChange w:id="4511" w:author="jssong" w:date="2023-10-12T19:34:00Z">
                  <w:rPr>
                    <w:ins w:id="4512" w:author="김주성" w:date="2023-10-12T15:35:00Z"/>
                    <w:rFonts w:eastAsia="Arial Unicode MS"/>
                    <w:i/>
                    <w:lang w:eastAsia="zh-CN"/>
                  </w:rPr>
                </w:rPrChange>
              </w:rPr>
              <w:pPrChange w:id="4513" w:author="김주성" w:date="2023-10-12T15:36:00Z">
                <w:pPr>
                  <w:pStyle w:val="TAH"/>
                </w:pPr>
              </w:pPrChange>
            </w:pPr>
            <w:ins w:id="4514" w:author="김주성" w:date="2023-10-12T15:35:00Z">
              <w:r w:rsidRPr="00D54A6C">
                <w:rPr>
                  <w:rFonts w:eastAsia="Arial Unicode MS"/>
                  <w:b w:val="0"/>
                  <w:bCs/>
                  <w:i/>
                  <w:lang w:eastAsia="zh-CN"/>
                  <w:rPrChange w:id="4515" w:author="jssong" w:date="2023-10-12T19:34:00Z">
                    <w:rPr>
                      <w:rFonts w:eastAsia="Arial Unicode MS"/>
                      <w:i/>
                      <w:lang w:eastAsia="zh-CN"/>
                    </w:rPr>
                  </w:rPrChange>
                </w:rPr>
                <w:t>TP/oneM2M/CSE/DMR/UPD/015_CSR/LBL</w:t>
              </w:r>
            </w:ins>
          </w:p>
          <w:p w14:paraId="1140E75E" w14:textId="77777777" w:rsidR="00C83EB9" w:rsidRPr="00D54A6C" w:rsidRDefault="00C83EB9">
            <w:pPr>
              <w:pStyle w:val="TAH"/>
              <w:jc w:val="both"/>
              <w:rPr>
                <w:ins w:id="4516" w:author="김주성" w:date="2023-10-12T15:35:00Z"/>
                <w:rFonts w:eastAsia="Arial Unicode MS"/>
                <w:b w:val="0"/>
                <w:bCs/>
                <w:i/>
                <w:lang w:eastAsia="zh-CN"/>
                <w:rPrChange w:id="4517" w:author="jssong" w:date="2023-10-12T19:34:00Z">
                  <w:rPr>
                    <w:ins w:id="4518" w:author="김주성" w:date="2023-10-12T15:35:00Z"/>
                    <w:rFonts w:eastAsia="Arial Unicode MS"/>
                    <w:i/>
                    <w:lang w:eastAsia="zh-CN"/>
                  </w:rPr>
                </w:rPrChange>
              </w:rPr>
              <w:pPrChange w:id="4519" w:author="김주성" w:date="2023-10-12T15:36:00Z">
                <w:pPr>
                  <w:pStyle w:val="TAH"/>
                </w:pPr>
              </w:pPrChange>
            </w:pPr>
          </w:p>
        </w:tc>
      </w:tr>
      <w:tr w:rsidR="00D54A6C" w:rsidRPr="00D54A6C" w14:paraId="506E1A57" w14:textId="77777777" w:rsidTr="00D54A6C">
        <w:trPr>
          <w:tblHeader/>
          <w:jc w:val="center"/>
          <w:ins w:id="4520"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3E377439" w14:textId="77777777" w:rsidR="00C83EB9" w:rsidRPr="00D54A6C" w:rsidRDefault="00C83EB9">
            <w:pPr>
              <w:pStyle w:val="TAH"/>
              <w:jc w:val="both"/>
              <w:rPr>
                <w:ins w:id="4521" w:author="김주성" w:date="2023-10-12T15:35:00Z"/>
                <w:rFonts w:eastAsia="Arial Unicode MS"/>
                <w:b w:val="0"/>
                <w:bCs/>
                <w:lang w:eastAsia="zh-CN"/>
                <w:rPrChange w:id="4522" w:author="jssong" w:date="2023-10-12T19:34:00Z">
                  <w:rPr>
                    <w:ins w:id="4523" w:author="김주성" w:date="2023-10-12T15:35:00Z"/>
                    <w:rFonts w:eastAsia="Arial Unicode MS"/>
                    <w:lang w:eastAsia="zh-CN"/>
                  </w:rPr>
                </w:rPrChange>
              </w:rPr>
              <w:pPrChange w:id="4524" w:author="김주성" w:date="2023-10-12T15:36:00Z">
                <w:pPr>
                  <w:pStyle w:val="TAH"/>
                </w:pPr>
              </w:pPrChange>
            </w:pPr>
            <w:ins w:id="4525" w:author="김주성" w:date="2023-10-12T15:35:00Z">
              <w:r w:rsidRPr="00D54A6C">
                <w:rPr>
                  <w:rFonts w:eastAsia="Arial Unicode MS"/>
                  <w:b w:val="0"/>
                  <w:bCs/>
                  <w:lang w:eastAsia="zh-CN"/>
                  <w:rPrChange w:id="4526" w:author="jssong" w:date="2023-10-12T19:34:00Z">
                    <w:rPr>
                      <w:rFonts w:eastAsia="Arial Unicode MS"/>
                      <w:lang w:eastAsia="zh-CN"/>
                    </w:rPr>
                  </w:rPrChange>
                </w:rPr>
                <w:t>CE/REG/00002/00007</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707283B6" w14:textId="77777777" w:rsidR="00C83EB9" w:rsidRPr="00D54A6C" w:rsidRDefault="00C83EB9">
            <w:pPr>
              <w:pStyle w:val="TAH"/>
              <w:jc w:val="both"/>
              <w:rPr>
                <w:ins w:id="4527" w:author="김주성" w:date="2023-10-12T15:35:00Z"/>
                <w:rFonts w:eastAsia="Arial Unicode MS"/>
                <w:b w:val="0"/>
                <w:bCs/>
                <w:rPrChange w:id="4528" w:author="jssong" w:date="2023-10-12T19:34:00Z">
                  <w:rPr>
                    <w:ins w:id="4529" w:author="김주성" w:date="2023-10-12T15:35:00Z"/>
                    <w:rFonts w:eastAsia="Arial Unicode MS"/>
                  </w:rPr>
                </w:rPrChange>
              </w:rPr>
              <w:pPrChange w:id="4530" w:author="김주성" w:date="2023-10-12T15:36:00Z">
                <w:pPr>
                  <w:pStyle w:val="TAH"/>
                </w:pPr>
              </w:pPrChange>
            </w:pPr>
            <w:ins w:id="4531" w:author="김주성" w:date="2023-10-12T15:35:00Z">
              <w:r w:rsidRPr="00D54A6C">
                <w:rPr>
                  <w:rFonts w:eastAsia="Arial Unicode MS"/>
                  <w:b w:val="0"/>
                  <w:bCs/>
                  <w:rPrChange w:id="4532" w:author="jssong" w:date="2023-10-12T19:34:00Z">
                    <w:rPr>
                      <w:rFonts w:eastAsia="Arial Unicode MS"/>
                    </w:rPr>
                  </w:rPrChange>
                </w:rPr>
                <w:t xml:space="preserve">Support the </w:t>
              </w:r>
              <w:proofErr w:type="spellStart"/>
              <w:r w:rsidRPr="00D54A6C">
                <w:rPr>
                  <w:rFonts w:eastAsia="Arial Unicode MS"/>
                  <w:b w:val="0"/>
                  <w:bCs/>
                  <w:rPrChange w:id="4533" w:author="jssong" w:date="2023-10-12T19:34:00Z">
                    <w:rPr>
                      <w:rFonts w:eastAsia="Arial Unicode MS"/>
                    </w:rPr>
                  </w:rPrChange>
                </w:rPr>
                <w:t>applicationName</w:t>
              </w:r>
              <w:proofErr w:type="spellEnd"/>
              <w:r w:rsidRPr="00D54A6C">
                <w:rPr>
                  <w:rFonts w:eastAsia="Arial Unicode MS"/>
                  <w:b w:val="0"/>
                  <w:bCs/>
                  <w:rPrChange w:id="4534" w:author="jssong" w:date="2023-10-12T19:34:00Z">
                    <w:rPr>
                      <w:rFonts w:eastAsia="Arial Unicode MS"/>
                    </w:rPr>
                  </w:rPrChange>
                </w:rPr>
                <w:t xml:space="preserve"> attribute of &lt;AE&gt; 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7433E3D6" w14:textId="77777777" w:rsidR="00C83EB9" w:rsidRPr="00D54A6C" w:rsidRDefault="00C83EB9">
            <w:pPr>
              <w:pStyle w:val="TAH"/>
              <w:jc w:val="both"/>
              <w:rPr>
                <w:ins w:id="4535" w:author="김주성" w:date="2023-10-12T15:35:00Z"/>
                <w:rFonts w:eastAsia="Arial Unicode MS"/>
                <w:b w:val="0"/>
                <w:bCs/>
                <w:i/>
                <w:lang w:eastAsia="zh-CN"/>
                <w:rPrChange w:id="4536" w:author="jssong" w:date="2023-10-12T19:34:00Z">
                  <w:rPr>
                    <w:ins w:id="4537" w:author="김주성" w:date="2023-10-12T15:35:00Z"/>
                    <w:rFonts w:eastAsia="Arial Unicode MS"/>
                    <w:i/>
                    <w:lang w:eastAsia="zh-CN"/>
                  </w:rPr>
                </w:rPrChange>
              </w:rPr>
              <w:pPrChange w:id="4538" w:author="김주성" w:date="2023-10-12T15:36:00Z">
                <w:pPr>
                  <w:pStyle w:val="TAH"/>
                </w:pPr>
              </w:pPrChange>
            </w:pPr>
            <w:ins w:id="4539" w:author="김주성" w:date="2023-10-12T15:35:00Z">
              <w:r w:rsidRPr="00D54A6C">
                <w:rPr>
                  <w:rFonts w:eastAsia="Arial Unicode MS"/>
                  <w:b w:val="0"/>
                  <w:bCs/>
                  <w:i/>
                  <w:lang w:eastAsia="zh-CN"/>
                  <w:rPrChange w:id="4540" w:author="jssong" w:date="2023-10-12T19:34:00Z">
                    <w:rPr>
                      <w:rFonts w:eastAsia="Arial Unicode MS"/>
                      <w:i/>
                      <w:lang w:eastAsia="zh-CN"/>
                    </w:rPr>
                  </w:rPrChange>
                </w:rPr>
                <w:t>TP/oneM2M/CSE/REG/CRE/012_AE/APN</w:t>
              </w:r>
            </w:ins>
          </w:p>
          <w:p w14:paraId="05B87937" w14:textId="77777777" w:rsidR="00C83EB9" w:rsidRPr="00D54A6C" w:rsidRDefault="00C83EB9">
            <w:pPr>
              <w:pStyle w:val="TAH"/>
              <w:jc w:val="both"/>
              <w:rPr>
                <w:ins w:id="4541" w:author="김주성" w:date="2023-10-12T15:35:00Z"/>
                <w:rFonts w:eastAsia="Arial Unicode MS"/>
                <w:b w:val="0"/>
                <w:bCs/>
                <w:i/>
                <w:lang w:eastAsia="zh-CN"/>
                <w:rPrChange w:id="4542" w:author="jssong" w:date="2023-10-12T19:34:00Z">
                  <w:rPr>
                    <w:ins w:id="4543" w:author="김주성" w:date="2023-10-12T15:35:00Z"/>
                    <w:rFonts w:eastAsia="Arial Unicode MS"/>
                    <w:i/>
                    <w:lang w:eastAsia="zh-CN"/>
                  </w:rPr>
                </w:rPrChange>
              </w:rPr>
              <w:pPrChange w:id="4544" w:author="김주성" w:date="2023-10-12T15:36:00Z">
                <w:pPr>
                  <w:pStyle w:val="TAH"/>
                </w:pPr>
              </w:pPrChange>
            </w:pPr>
            <w:ins w:id="4545" w:author="김주성" w:date="2023-10-12T15:35:00Z">
              <w:r w:rsidRPr="00D54A6C">
                <w:rPr>
                  <w:rFonts w:eastAsia="Arial Unicode MS"/>
                  <w:b w:val="0"/>
                  <w:bCs/>
                  <w:i/>
                  <w:lang w:eastAsia="zh-CN"/>
                  <w:rPrChange w:id="4546" w:author="jssong" w:date="2023-10-12T19:34:00Z">
                    <w:rPr>
                      <w:rFonts w:eastAsia="Arial Unicode MS"/>
                      <w:i/>
                      <w:lang w:eastAsia="zh-CN"/>
                    </w:rPr>
                  </w:rPrChange>
                </w:rPr>
                <w:t>TP/oneM2M/CSE/REG/RET/004_APN</w:t>
              </w:r>
            </w:ins>
          </w:p>
          <w:p w14:paraId="110ED8D3" w14:textId="77777777" w:rsidR="00C83EB9" w:rsidRPr="00D54A6C" w:rsidRDefault="00C83EB9">
            <w:pPr>
              <w:pStyle w:val="TAH"/>
              <w:jc w:val="both"/>
              <w:rPr>
                <w:ins w:id="4547" w:author="김주성" w:date="2023-10-12T15:35:00Z"/>
                <w:rFonts w:eastAsia="Arial Unicode MS"/>
                <w:b w:val="0"/>
                <w:bCs/>
                <w:i/>
                <w:lang w:eastAsia="zh-CN"/>
                <w:rPrChange w:id="4548" w:author="jssong" w:date="2023-10-12T19:34:00Z">
                  <w:rPr>
                    <w:ins w:id="4549" w:author="김주성" w:date="2023-10-12T15:35:00Z"/>
                    <w:rFonts w:eastAsia="Arial Unicode MS"/>
                    <w:i/>
                    <w:lang w:eastAsia="zh-CN"/>
                  </w:rPr>
                </w:rPrChange>
              </w:rPr>
              <w:pPrChange w:id="4550" w:author="김주성" w:date="2023-10-12T15:36:00Z">
                <w:pPr>
                  <w:pStyle w:val="TAH"/>
                </w:pPr>
              </w:pPrChange>
            </w:pPr>
            <w:ins w:id="4551" w:author="김주성" w:date="2023-10-12T15:35:00Z">
              <w:r w:rsidRPr="00D54A6C">
                <w:rPr>
                  <w:rFonts w:eastAsia="Arial Unicode MS"/>
                  <w:b w:val="0"/>
                  <w:bCs/>
                  <w:i/>
                  <w:lang w:eastAsia="zh-CN"/>
                  <w:rPrChange w:id="4552" w:author="jssong" w:date="2023-10-12T19:34:00Z">
                    <w:rPr>
                      <w:rFonts w:eastAsia="Arial Unicode MS"/>
                      <w:i/>
                      <w:lang w:eastAsia="zh-CN"/>
                    </w:rPr>
                  </w:rPrChange>
                </w:rPr>
                <w:t>TP/oneM2M/CSE/DMR/UPD/015_AE/APN</w:t>
              </w:r>
            </w:ins>
          </w:p>
        </w:tc>
      </w:tr>
      <w:tr w:rsidR="00D54A6C" w:rsidRPr="00D54A6C" w14:paraId="3B5AB54A" w14:textId="77777777" w:rsidTr="00D54A6C">
        <w:trPr>
          <w:tblHeader/>
          <w:jc w:val="center"/>
          <w:ins w:id="4553"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0EE797A4" w14:textId="77777777" w:rsidR="00C83EB9" w:rsidRPr="00D54A6C" w:rsidRDefault="00C83EB9">
            <w:pPr>
              <w:pStyle w:val="TAH"/>
              <w:jc w:val="both"/>
              <w:rPr>
                <w:ins w:id="4554" w:author="김주성" w:date="2023-10-12T15:35:00Z"/>
                <w:rFonts w:eastAsia="Arial Unicode MS"/>
                <w:b w:val="0"/>
                <w:bCs/>
                <w:lang w:eastAsia="zh-CN"/>
                <w:rPrChange w:id="4555" w:author="jssong" w:date="2023-10-12T19:34:00Z">
                  <w:rPr>
                    <w:ins w:id="4556" w:author="김주성" w:date="2023-10-12T15:35:00Z"/>
                    <w:rFonts w:eastAsia="Arial Unicode MS"/>
                    <w:lang w:eastAsia="zh-CN"/>
                  </w:rPr>
                </w:rPrChange>
              </w:rPr>
              <w:pPrChange w:id="4557" w:author="김주성" w:date="2023-10-12T15:36:00Z">
                <w:pPr>
                  <w:pStyle w:val="TAH"/>
                </w:pPr>
              </w:pPrChange>
            </w:pPr>
            <w:ins w:id="4558" w:author="김주성" w:date="2023-10-12T15:35:00Z">
              <w:r w:rsidRPr="00D54A6C">
                <w:rPr>
                  <w:rFonts w:eastAsia="Arial Unicode MS"/>
                  <w:b w:val="0"/>
                  <w:bCs/>
                  <w:lang w:eastAsia="zh-CN"/>
                  <w:rPrChange w:id="4559" w:author="jssong" w:date="2023-10-12T19:34:00Z">
                    <w:rPr>
                      <w:rFonts w:eastAsia="Arial Unicode MS"/>
                      <w:lang w:eastAsia="zh-CN"/>
                    </w:rPr>
                  </w:rPrChange>
                </w:rPr>
                <w:t>CE/REG/00002/00008</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65B11EFB" w14:textId="77777777" w:rsidR="00C83EB9" w:rsidRPr="00D54A6C" w:rsidRDefault="00C83EB9">
            <w:pPr>
              <w:pStyle w:val="TAH"/>
              <w:jc w:val="both"/>
              <w:rPr>
                <w:ins w:id="4560" w:author="김주성" w:date="2023-10-12T15:35:00Z"/>
                <w:rFonts w:eastAsia="Arial Unicode MS"/>
                <w:b w:val="0"/>
                <w:bCs/>
                <w:rPrChange w:id="4561" w:author="jssong" w:date="2023-10-12T19:34:00Z">
                  <w:rPr>
                    <w:ins w:id="4562" w:author="김주성" w:date="2023-10-12T15:35:00Z"/>
                    <w:rFonts w:eastAsia="Arial Unicode MS"/>
                  </w:rPr>
                </w:rPrChange>
              </w:rPr>
              <w:pPrChange w:id="4563" w:author="김주성" w:date="2023-10-12T15:36:00Z">
                <w:pPr>
                  <w:pStyle w:val="TAH"/>
                </w:pPr>
              </w:pPrChange>
            </w:pPr>
            <w:ins w:id="4564" w:author="김주성" w:date="2023-10-12T15:35:00Z">
              <w:r w:rsidRPr="00D54A6C">
                <w:rPr>
                  <w:rFonts w:eastAsia="Arial Unicode MS"/>
                  <w:b w:val="0"/>
                  <w:bCs/>
                  <w:rPrChange w:id="4565" w:author="jssong" w:date="2023-10-12T19:34:00Z">
                    <w:rPr>
                      <w:rFonts w:eastAsia="Arial Unicode MS"/>
                    </w:rPr>
                  </w:rPrChange>
                </w:rPr>
                <w:t xml:space="preserve">Support the </w:t>
              </w:r>
              <w:proofErr w:type="spellStart"/>
              <w:r w:rsidRPr="00D54A6C">
                <w:rPr>
                  <w:rFonts w:eastAsia="Arial Unicode MS"/>
                  <w:b w:val="0"/>
                  <w:bCs/>
                  <w:rPrChange w:id="4566" w:author="jssong" w:date="2023-10-12T19:34:00Z">
                    <w:rPr>
                      <w:rFonts w:eastAsia="Arial Unicode MS"/>
                    </w:rPr>
                  </w:rPrChange>
                </w:rPr>
                <w:t>pointOfAccess</w:t>
              </w:r>
              <w:proofErr w:type="spellEnd"/>
              <w:r w:rsidRPr="00D54A6C">
                <w:rPr>
                  <w:rFonts w:eastAsia="Arial Unicode MS"/>
                  <w:b w:val="0"/>
                  <w:bCs/>
                  <w:rPrChange w:id="4567" w:author="jssong" w:date="2023-10-12T19:34:00Z">
                    <w:rPr>
                      <w:rFonts w:eastAsia="Arial Unicode MS"/>
                    </w:rPr>
                  </w:rPrChange>
                </w:rPr>
                <w:t xml:space="preserve"> attribute of &lt;AE&gt; 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56FE7590" w14:textId="77777777" w:rsidR="00C83EB9" w:rsidRPr="00D54A6C" w:rsidRDefault="00C83EB9">
            <w:pPr>
              <w:pStyle w:val="TAH"/>
              <w:jc w:val="both"/>
              <w:rPr>
                <w:ins w:id="4568" w:author="김주성" w:date="2023-10-12T15:35:00Z"/>
                <w:rFonts w:eastAsia="Arial Unicode MS"/>
                <w:b w:val="0"/>
                <w:bCs/>
                <w:i/>
                <w:lang w:eastAsia="zh-CN"/>
                <w:rPrChange w:id="4569" w:author="jssong" w:date="2023-10-12T19:34:00Z">
                  <w:rPr>
                    <w:ins w:id="4570" w:author="김주성" w:date="2023-10-12T15:35:00Z"/>
                    <w:rFonts w:eastAsia="Arial Unicode MS"/>
                    <w:i/>
                    <w:lang w:eastAsia="zh-CN"/>
                  </w:rPr>
                </w:rPrChange>
              </w:rPr>
              <w:pPrChange w:id="4571" w:author="김주성" w:date="2023-10-12T15:36:00Z">
                <w:pPr>
                  <w:pStyle w:val="TAH"/>
                </w:pPr>
              </w:pPrChange>
            </w:pPr>
            <w:ins w:id="4572" w:author="김주성" w:date="2023-10-12T15:35:00Z">
              <w:r w:rsidRPr="00D54A6C">
                <w:rPr>
                  <w:rFonts w:eastAsia="Arial Unicode MS"/>
                  <w:b w:val="0"/>
                  <w:bCs/>
                  <w:i/>
                  <w:lang w:eastAsia="zh-CN"/>
                  <w:rPrChange w:id="4573" w:author="jssong" w:date="2023-10-12T19:34:00Z">
                    <w:rPr>
                      <w:rFonts w:eastAsia="Arial Unicode MS"/>
                      <w:i/>
                      <w:lang w:eastAsia="zh-CN"/>
                    </w:rPr>
                  </w:rPrChange>
                </w:rPr>
                <w:t>TP/oneM2M/CSE/REG/CRE/012_AE/POA</w:t>
              </w:r>
            </w:ins>
          </w:p>
          <w:p w14:paraId="7AF0E688" w14:textId="77777777" w:rsidR="00C83EB9" w:rsidRPr="00D54A6C" w:rsidRDefault="00C83EB9">
            <w:pPr>
              <w:pStyle w:val="TAH"/>
              <w:jc w:val="both"/>
              <w:rPr>
                <w:ins w:id="4574" w:author="김주성" w:date="2023-10-12T15:35:00Z"/>
                <w:rFonts w:eastAsia="Arial Unicode MS"/>
                <w:b w:val="0"/>
                <w:bCs/>
                <w:i/>
                <w:lang w:eastAsia="zh-CN"/>
                <w:rPrChange w:id="4575" w:author="jssong" w:date="2023-10-12T19:34:00Z">
                  <w:rPr>
                    <w:ins w:id="4576" w:author="김주성" w:date="2023-10-12T15:35:00Z"/>
                    <w:rFonts w:eastAsia="Arial Unicode MS"/>
                    <w:i/>
                    <w:lang w:eastAsia="zh-CN"/>
                  </w:rPr>
                </w:rPrChange>
              </w:rPr>
              <w:pPrChange w:id="4577" w:author="김주성" w:date="2023-10-12T15:36:00Z">
                <w:pPr>
                  <w:pStyle w:val="TAH"/>
                </w:pPr>
              </w:pPrChange>
            </w:pPr>
            <w:ins w:id="4578" w:author="김주성" w:date="2023-10-12T15:35:00Z">
              <w:r w:rsidRPr="00D54A6C">
                <w:rPr>
                  <w:rFonts w:eastAsia="Arial Unicode MS"/>
                  <w:b w:val="0"/>
                  <w:bCs/>
                  <w:i/>
                  <w:lang w:eastAsia="zh-CN"/>
                  <w:rPrChange w:id="4579" w:author="jssong" w:date="2023-10-12T19:34:00Z">
                    <w:rPr>
                      <w:rFonts w:eastAsia="Arial Unicode MS"/>
                      <w:i/>
                      <w:lang w:eastAsia="zh-CN"/>
                    </w:rPr>
                  </w:rPrChange>
                </w:rPr>
                <w:t>TP/oneM2M/CSE/REG/RET/004_POA</w:t>
              </w:r>
            </w:ins>
          </w:p>
          <w:p w14:paraId="06C8EBB7" w14:textId="77777777" w:rsidR="00C83EB9" w:rsidRPr="00D54A6C" w:rsidRDefault="00C83EB9">
            <w:pPr>
              <w:pStyle w:val="TAH"/>
              <w:jc w:val="both"/>
              <w:rPr>
                <w:ins w:id="4580" w:author="김주성" w:date="2023-10-12T15:35:00Z"/>
                <w:rFonts w:eastAsia="Arial Unicode MS"/>
                <w:b w:val="0"/>
                <w:bCs/>
                <w:i/>
                <w:lang w:eastAsia="zh-CN"/>
                <w:rPrChange w:id="4581" w:author="jssong" w:date="2023-10-12T19:34:00Z">
                  <w:rPr>
                    <w:ins w:id="4582" w:author="김주성" w:date="2023-10-12T15:35:00Z"/>
                    <w:rFonts w:eastAsia="Arial Unicode MS"/>
                    <w:i/>
                    <w:lang w:eastAsia="zh-CN"/>
                  </w:rPr>
                </w:rPrChange>
              </w:rPr>
              <w:pPrChange w:id="4583" w:author="김주성" w:date="2023-10-12T15:36:00Z">
                <w:pPr>
                  <w:pStyle w:val="TAH"/>
                </w:pPr>
              </w:pPrChange>
            </w:pPr>
            <w:ins w:id="4584" w:author="김주성" w:date="2023-10-12T15:35:00Z">
              <w:r w:rsidRPr="00D54A6C">
                <w:rPr>
                  <w:rFonts w:eastAsia="Arial Unicode MS"/>
                  <w:b w:val="0"/>
                  <w:bCs/>
                  <w:i/>
                  <w:lang w:eastAsia="zh-CN"/>
                  <w:rPrChange w:id="4585" w:author="jssong" w:date="2023-10-12T19:34:00Z">
                    <w:rPr>
                      <w:rFonts w:eastAsia="Arial Unicode MS"/>
                      <w:i/>
                      <w:lang w:eastAsia="zh-CN"/>
                    </w:rPr>
                  </w:rPrChange>
                </w:rPr>
                <w:t>TP/oneM2M/CSE/DMR/UPD/015_AE/POA</w:t>
              </w:r>
            </w:ins>
          </w:p>
        </w:tc>
      </w:tr>
      <w:tr w:rsidR="00D54A6C" w:rsidRPr="00D54A6C" w14:paraId="00E767A3" w14:textId="77777777" w:rsidTr="00D54A6C">
        <w:trPr>
          <w:tblHeader/>
          <w:jc w:val="center"/>
          <w:ins w:id="4586"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6D9837E9" w14:textId="77777777" w:rsidR="00C83EB9" w:rsidRPr="00D54A6C" w:rsidRDefault="00C83EB9">
            <w:pPr>
              <w:pStyle w:val="TAH"/>
              <w:jc w:val="both"/>
              <w:rPr>
                <w:ins w:id="4587" w:author="김주성" w:date="2023-10-12T15:35:00Z"/>
                <w:rFonts w:eastAsia="Arial Unicode MS"/>
                <w:b w:val="0"/>
                <w:bCs/>
                <w:lang w:eastAsia="zh-CN"/>
                <w:rPrChange w:id="4588" w:author="jssong" w:date="2023-10-12T19:34:00Z">
                  <w:rPr>
                    <w:ins w:id="4589" w:author="김주성" w:date="2023-10-12T15:35:00Z"/>
                    <w:rFonts w:eastAsia="Arial Unicode MS"/>
                    <w:lang w:eastAsia="zh-CN"/>
                  </w:rPr>
                </w:rPrChange>
              </w:rPr>
              <w:pPrChange w:id="4590" w:author="김주성" w:date="2023-10-12T15:36:00Z">
                <w:pPr>
                  <w:pStyle w:val="TAH"/>
                </w:pPr>
              </w:pPrChange>
            </w:pPr>
            <w:ins w:id="4591" w:author="김주성" w:date="2023-10-12T15:35:00Z">
              <w:r w:rsidRPr="00D54A6C">
                <w:rPr>
                  <w:rFonts w:eastAsia="Arial Unicode MS"/>
                  <w:b w:val="0"/>
                  <w:bCs/>
                  <w:lang w:eastAsia="zh-CN"/>
                  <w:rPrChange w:id="4592" w:author="jssong" w:date="2023-10-12T19:34:00Z">
                    <w:rPr>
                      <w:rFonts w:eastAsia="Arial Unicode MS"/>
                      <w:lang w:eastAsia="zh-CN"/>
                    </w:rPr>
                  </w:rPrChange>
                </w:rPr>
                <w:t>CE/REG/00002/00009</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03A5E8FF" w14:textId="77777777" w:rsidR="00C83EB9" w:rsidRPr="00D54A6C" w:rsidRDefault="00C83EB9">
            <w:pPr>
              <w:pStyle w:val="TAH"/>
              <w:jc w:val="both"/>
              <w:rPr>
                <w:ins w:id="4593" w:author="김주성" w:date="2023-10-12T15:35:00Z"/>
                <w:rFonts w:eastAsia="Arial Unicode MS"/>
                <w:b w:val="0"/>
                <w:bCs/>
                <w:rPrChange w:id="4594" w:author="jssong" w:date="2023-10-12T19:34:00Z">
                  <w:rPr>
                    <w:ins w:id="4595" w:author="김주성" w:date="2023-10-12T15:35:00Z"/>
                    <w:rFonts w:eastAsia="Arial Unicode MS"/>
                  </w:rPr>
                </w:rPrChange>
              </w:rPr>
              <w:pPrChange w:id="4596" w:author="김주성" w:date="2023-10-12T15:36:00Z">
                <w:pPr>
                  <w:pStyle w:val="TAH"/>
                </w:pPr>
              </w:pPrChange>
            </w:pPr>
            <w:ins w:id="4597" w:author="김주성" w:date="2023-10-12T15:35:00Z">
              <w:r w:rsidRPr="00D54A6C">
                <w:rPr>
                  <w:rFonts w:eastAsia="Arial Unicode MS"/>
                  <w:b w:val="0"/>
                  <w:bCs/>
                  <w:rPrChange w:id="4598" w:author="jssong" w:date="2023-10-12T19:34:00Z">
                    <w:rPr>
                      <w:rFonts w:eastAsia="Arial Unicode MS"/>
                    </w:rPr>
                  </w:rPrChange>
                </w:rPr>
                <w:t>AE registration with pre-assigned AE-ID</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0EE84227" w14:textId="77777777" w:rsidR="00C83EB9" w:rsidRPr="00D54A6C" w:rsidRDefault="00C83EB9">
            <w:pPr>
              <w:pStyle w:val="TAH"/>
              <w:jc w:val="both"/>
              <w:rPr>
                <w:ins w:id="4599" w:author="김주성" w:date="2023-10-12T15:35:00Z"/>
                <w:rFonts w:eastAsia="Arial Unicode MS"/>
                <w:b w:val="0"/>
                <w:bCs/>
                <w:i/>
                <w:lang w:eastAsia="zh-CN"/>
                <w:rPrChange w:id="4600" w:author="jssong" w:date="2023-10-12T19:34:00Z">
                  <w:rPr>
                    <w:ins w:id="4601" w:author="김주성" w:date="2023-10-12T15:35:00Z"/>
                    <w:rFonts w:eastAsia="Arial Unicode MS"/>
                    <w:i/>
                    <w:lang w:eastAsia="zh-CN"/>
                  </w:rPr>
                </w:rPrChange>
              </w:rPr>
              <w:pPrChange w:id="4602" w:author="김주성" w:date="2023-10-12T15:36:00Z">
                <w:pPr>
                  <w:pStyle w:val="TAH"/>
                </w:pPr>
              </w:pPrChange>
            </w:pPr>
            <w:ins w:id="4603" w:author="김주성" w:date="2023-10-12T15:35:00Z">
              <w:r w:rsidRPr="00D54A6C">
                <w:rPr>
                  <w:rFonts w:eastAsia="Arial Unicode MS"/>
                  <w:b w:val="0"/>
                  <w:bCs/>
                  <w:i/>
                  <w:lang w:eastAsia="zh-CN"/>
                  <w:rPrChange w:id="4604" w:author="jssong" w:date="2023-10-12T19:34:00Z">
                    <w:rPr>
                      <w:rFonts w:eastAsia="Arial Unicode MS"/>
                      <w:i/>
                      <w:lang w:eastAsia="zh-CN"/>
                    </w:rPr>
                  </w:rPrChange>
                </w:rPr>
                <w:t>IN-CSE</w:t>
              </w:r>
            </w:ins>
          </w:p>
          <w:p w14:paraId="7F3E7887" w14:textId="77777777" w:rsidR="00C83EB9" w:rsidRPr="00D54A6C" w:rsidRDefault="00C83EB9">
            <w:pPr>
              <w:pStyle w:val="TAH"/>
              <w:jc w:val="both"/>
              <w:rPr>
                <w:ins w:id="4605" w:author="김주성" w:date="2023-10-12T15:35:00Z"/>
                <w:rFonts w:eastAsia="Arial Unicode MS"/>
                <w:b w:val="0"/>
                <w:bCs/>
                <w:i/>
                <w:lang w:eastAsia="zh-CN"/>
                <w:rPrChange w:id="4606" w:author="jssong" w:date="2023-10-12T19:34:00Z">
                  <w:rPr>
                    <w:ins w:id="4607" w:author="김주성" w:date="2023-10-12T15:35:00Z"/>
                    <w:rFonts w:eastAsia="Arial Unicode MS"/>
                    <w:i/>
                    <w:lang w:eastAsia="zh-CN"/>
                  </w:rPr>
                </w:rPrChange>
              </w:rPr>
              <w:pPrChange w:id="4608" w:author="김주성" w:date="2023-10-12T15:36:00Z">
                <w:pPr>
                  <w:pStyle w:val="TAH"/>
                </w:pPr>
              </w:pPrChange>
            </w:pPr>
            <w:ins w:id="4609" w:author="김주성" w:date="2023-10-12T15:35:00Z">
              <w:r w:rsidRPr="00D54A6C">
                <w:rPr>
                  <w:rFonts w:eastAsia="Arial Unicode MS"/>
                  <w:b w:val="0"/>
                  <w:bCs/>
                  <w:i/>
                  <w:lang w:eastAsia="zh-CN"/>
                  <w:rPrChange w:id="4610" w:author="jssong" w:date="2023-10-12T19:34:00Z">
                    <w:rPr>
                      <w:rFonts w:eastAsia="Arial Unicode MS"/>
                      <w:i/>
                      <w:lang w:eastAsia="zh-CN"/>
                    </w:rPr>
                  </w:rPrChange>
                </w:rPr>
                <w:t>TP/oneM2M/CSE/REG/CRE/001_CAE</w:t>
              </w:r>
            </w:ins>
          </w:p>
          <w:p w14:paraId="1AA2D33F" w14:textId="77777777" w:rsidR="00C83EB9" w:rsidRPr="00D54A6C" w:rsidRDefault="00C83EB9">
            <w:pPr>
              <w:pStyle w:val="TAH"/>
              <w:jc w:val="both"/>
              <w:rPr>
                <w:ins w:id="4611" w:author="김주성" w:date="2023-10-12T15:35:00Z"/>
                <w:rFonts w:eastAsia="Arial Unicode MS"/>
                <w:b w:val="0"/>
                <w:bCs/>
                <w:i/>
                <w:lang w:eastAsia="zh-CN"/>
                <w:rPrChange w:id="4612" w:author="jssong" w:date="2023-10-12T19:34:00Z">
                  <w:rPr>
                    <w:ins w:id="4613" w:author="김주성" w:date="2023-10-12T15:35:00Z"/>
                    <w:rFonts w:eastAsia="Arial Unicode MS"/>
                    <w:i/>
                    <w:lang w:eastAsia="zh-CN"/>
                  </w:rPr>
                </w:rPrChange>
              </w:rPr>
              <w:pPrChange w:id="4614" w:author="김주성" w:date="2023-10-12T15:36:00Z">
                <w:pPr>
                  <w:pStyle w:val="TAH"/>
                </w:pPr>
              </w:pPrChange>
            </w:pPr>
            <w:ins w:id="4615" w:author="김주성" w:date="2023-10-12T15:35:00Z">
              <w:r w:rsidRPr="00D54A6C">
                <w:rPr>
                  <w:rFonts w:eastAsia="Arial Unicode MS"/>
                  <w:b w:val="0"/>
                  <w:bCs/>
                  <w:i/>
                  <w:lang w:eastAsia="zh-CN"/>
                  <w:rPrChange w:id="4616" w:author="jssong" w:date="2023-10-12T19:34:00Z">
                    <w:rPr>
                      <w:rFonts w:eastAsia="Arial Unicode MS"/>
                      <w:i/>
                      <w:lang w:eastAsia="zh-CN"/>
                    </w:rPr>
                  </w:rPrChange>
                </w:rPr>
                <w:t>TP/oneM2M/CSE/REG/CRE/001_SAE</w:t>
              </w:r>
            </w:ins>
          </w:p>
          <w:p w14:paraId="738EE9A1" w14:textId="77777777" w:rsidR="00C83EB9" w:rsidRPr="00D54A6C" w:rsidRDefault="00C83EB9">
            <w:pPr>
              <w:pStyle w:val="TAH"/>
              <w:jc w:val="both"/>
              <w:rPr>
                <w:ins w:id="4617" w:author="김주성" w:date="2023-10-12T15:35:00Z"/>
                <w:rFonts w:eastAsia="Arial Unicode MS"/>
                <w:b w:val="0"/>
                <w:bCs/>
                <w:i/>
                <w:lang w:eastAsia="zh-CN"/>
                <w:rPrChange w:id="4618" w:author="jssong" w:date="2023-10-12T19:34:00Z">
                  <w:rPr>
                    <w:ins w:id="4619" w:author="김주성" w:date="2023-10-12T15:35:00Z"/>
                    <w:rFonts w:eastAsia="Arial Unicode MS"/>
                    <w:i/>
                    <w:lang w:eastAsia="zh-CN"/>
                  </w:rPr>
                </w:rPrChange>
              </w:rPr>
              <w:pPrChange w:id="4620" w:author="김주성" w:date="2023-10-12T15:36:00Z">
                <w:pPr>
                  <w:pStyle w:val="TAH"/>
                </w:pPr>
              </w:pPrChange>
            </w:pPr>
            <w:ins w:id="4621" w:author="김주성" w:date="2023-10-12T15:35:00Z">
              <w:r w:rsidRPr="00D54A6C">
                <w:rPr>
                  <w:rFonts w:eastAsia="Arial Unicode MS"/>
                  <w:b w:val="0"/>
                  <w:bCs/>
                  <w:i/>
                  <w:lang w:eastAsia="zh-CN"/>
                  <w:rPrChange w:id="4622" w:author="jssong" w:date="2023-10-12T19:34:00Z">
                    <w:rPr>
                      <w:rFonts w:eastAsia="Arial Unicode MS"/>
                      <w:i/>
                      <w:lang w:eastAsia="zh-CN"/>
                    </w:rPr>
                  </w:rPrChange>
                </w:rPr>
                <w:t>TP/oneM2M/CSE/REG/CRE/002_CAE</w:t>
              </w:r>
            </w:ins>
          </w:p>
          <w:p w14:paraId="4CA5CC35" w14:textId="77777777" w:rsidR="00C83EB9" w:rsidRPr="00D54A6C" w:rsidRDefault="00C83EB9">
            <w:pPr>
              <w:pStyle w:val="TAH"/>
              <w:jc w:val="both"/>
              <w:rPr>
                <w:ins w:id="4623" w:author="김주성" w:date="2023-10-12T15:35:00Z"/>
                <w:rFonts w:eastAsia="Arial Unicode MS"/>
                <w:b w:val="0"/>
                <w:bCs/>
                <w:i/>
                <w:lang w:eastAsia="zh-CN"/>
                <w:rPrChange w:id="4624" w:author="jssong" w:date="2023-10-12T19:34:00Z">
                  <w:rPr>
                    <w:ins w:id="4625" w:author="김주성" w:date="2023-10-12T15:35:00Z"/>
                    <w:rFonts w:eastAsia="Arial Unicode MS"/>
                    <w:i/>
                    <w:lang w:eastAsia="zh-CN"/>
                  </w:rPr>
                </w:rPrChange>
              </w:rPr>
              <w:pPrChange w:id="4626" w:author="김주성" w:date="2023-10-12T15:36:00Z">
                <w:pPr>
                  <w:pStyle w:val="TAH"/>
                </w:pPr>
              </w:pPrChange>
            </w:pPr>
            <w:ins w:id="4627" w:author="김주성" w:date="2023-10-12T15:35:00Z">
              <w:r w:rsidRPr="00D54A6C">
                <w:rPr>
                  <w:rFonts w:eastAsia="Arial Unicode MS"/>
                  <w:b w:val="0"/>
                  <w:bCs/>
                  <w:i/>
                  <w:lang w:eastAsia="zh-CN"/>
                  <w:rPrChange w:id="4628" w:author="jssong" w:date="2023-10-12T19:34:00Z">
                    <w:rPr>
                      <w:rFonts w:eastAsia="Arial Unicode MS"/>
                      <w:i/>
                      <w:lang w:eastAsia="zh-CN"/>
                    </w:rPr>
                  </w:rPrChange>
                </w:rPr>
                <w:t>TP/oneM2M/CSE/REG/CRE/002_SAE</w:t>
              </w:r>
            </w:ins>
          </w:p>
          <w:p w14:paraId="0F97FDB9" w14:textId="77777777" w:rsidR="00C83EB9" w:rsidRPr="00D54A6C" w:rsidRDefault="00C83EB9">
            <w:pPr>
              <w:pStyle w:val="TAH"/>
              <w:jc w:val="both"/>
              <w:rPr>
                <w:ins w:id="4629" w:author="김주성" w:date="2023-10-12T15:35:00Z"/>
                <w:rFonts w:eastAsia="Arial Unicode MS"/>
                <w:b w:val="0"/>
                <w:bCs/>
                <w:i/>
                <w:lang w:eastAsia="zh-CN"/>
                <w:rPrChange w:id="4630" w:author="jssong" w:date="2023-10-12T19:34:00Z">
                  <w:rPr>
                    <w:ins w:id="4631" w:author="김주성" w:date="2023-10-12T15:35:00Z"/>
                    <w:rFonts w:eastAsia="Arial Unicode MS"/>
                    <w:i/>
                    <w:lang w:eastAsia="zh-CN"/>
                  </w:rPr>
                </w:rPrChange>
              </w:rPr>
              <w:pPrChange w:id="4632" w:author="김주성" w:date="2023-10-12T15:36:00Z">
                <w:pPr>
                  <w:pStyle w:val="TAH"/>
                </w:pPr>
              </w:pPrChange>
            </w:pPr>
            <w:ins w:id="4633" w:author="김주성" w:date="2023-10-12T15:35:00Z">
              <w:r w:rsidRPr="00D54A6C">
                <w:rPr>
                  <w:rFonts w:eastAsia="Arial Unicode MS"/>
                  <w:b w:val="0"/>
                  <w:bCs/>
                  <w:i/>
                  <w:lang w:eastAsia="zh-CN"/>
                  <w:rPrChange w:id="4634" w:author="jssong" w:date="2023-10-12T19:34:00Z">
                    <w:rPr>
                      <w:rFonts w:eastAsia="Arial Unicode MS"/>
                      <w:i/>
                      <w:lang w:eastAsia="zh-CN"/>
                    </w:rPr>
                  </w:rPrChange>
                </w:rPr>
                <w:t>TP/oneM2M/CSE/REG/CRE/009</w:t>
              </w:r>
            </w:ins>
          </w:p>
          <w:p w14:paraId="54ED6E55" w14:textId="77777777" w:rsidR="00C83EB9" w:rsidRPr="00D54A6C" w:rsidRDefault="00C83EB9">
            <w:pPr>
              <w:pStyle w:val="TAH"/>
              <w:jc w:val="both"/>
              <w:rPr>
                <w:ins w:id="4635" w:author="김주성" w:date="2023-10-12T15:35:00Z"/>
                <w:rFonts w:eastAsia="Arial Unicode MS"/>
                <w:b w:val="0"/>
                <w:bCs/>
                <w:i/>
                <w:lang w:eastAsia="zh-CN"/>
                <w:rPrChange w:id="4636" w:author="jssong" w:date="2023-10-12T19:34:00Z">
                  <w:rPr>
                    <w:ins w:id="4637" w:author="김주성" w:date="2023-10-12T15:35:00Z"/>
                    <w:rFonts w:eastAsia="Arial Unicode MS"/>
                    <w:i/>
                    <w:lang w:eastAsia="zh-CN"/>
                  </w:rPr>
                </w:rPrChange>
              </w:rPr>
              <w:pPrChange w:id="4638" w:author="김주성" w:date="2023-10-12T15:36:00Z">
                <w:pPr>
                  <w:pStyle w:val="TAH"/>
                </w:pPr>
              </w:pPrChange>
            </w:pPr>
            <w:ins w:id="4639" w:author="김주성" w:date="2023-10-12T15:35:00Z">
              <w:r w:rsidRPr="00D54A6C">
                <w:rPr>
                  <w:rFonts w:eastAsia="Arial Unicode MS"/>
                  <w:b w:val="0"/>
                  <w:bCs/>
                  <w:i/>
                  <w:lang w:eastAsia="zh-CN"/>
                  <w:rPrChange w:id="4640" w:author="jssong" w:date="2023-10-12T19:34:00Z">
                    <w:rPr>
                      <w:rFonts w:eastAsia="Arial Unicode MS"/>
                      <w:i/>
                      <w:lang w:eastAsia="zh-CN"/>
                    </w:rPr>
                  </w:rPrChange>
                </w:rPr>
                <w:t>TP/oneM2M/CSE/REG/CRE/029</w:t>
              </w:r>
            </w:ins>
          </w:p>
        </w:tc>
      </w:tr>
      <w:tr w:rsidR="00D54A6C" w:rsidRPr="00D54A6C" w14:paraId="67084C4A" w14:textId="77777777" w:rsidTr="00D54A6C">
        <w:trPr>
          <w:tblHeader/>
          <w:jc w:val="center"/>
          <w:ins w:id="4641"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4D7E1C4E" w14:textId="77777777" w:rsidR="00C83EB9" w:rsidRPr="00D54A6C" w:rsidRDefault="00C83EB9">
            <w:pPr>
              <w:pStyle w:val="TAH"/>
              <w:jc w:val="both"/>
              <w:rPr>
                <w:ins w:id="4642" w:author="김주성" w:date="2023-10-12T15:35:00Z"/>
                <w:rFonts w:eastAsia="Arial Unicode MS"/>
                <w:b w:val="0"/>
                <w:bCs/>
                <w:lang w:eastAsia="zh-CN"/>
                <w:rPrChange w:id="4643" w:author="jssong" w:date="2023-10-12T19:34:00Z">
                  <w:rPr>
                    <w:ins w:id="4644" w:author="김주성" w:date="2023-10-12T15:35:00Z"/>
                    <w:rFonts w:eastAsia="Arial Unicode MS"/>
                    <w:lang w:eastAsia="zh-CN"/>
                  </w:rPr>
                </w:rPrChange>
              </w:rPr>
              <w:pPrChange w:id="4645" w:author="김주성" w:date="2023-10-12T15:36:00Z">
                <w:pPr>
                  <w:pStyle w:val="TAH"/>
                </w:pPr>
              </w:pPrChange>
            </w:pP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7A10B2BA" w14:textId="77777777" w:rsidR="00C83EB9" w:rsidRPr="00D54A6C" w:rsidRDefault="00C83EB9">
            <w:pPr>
              <w:pStyle w:val="TAH"/>
              <w:jc w:val="both"/>
              <w:rPr>
                <w:ins w:id="4646" w:author="김주성" w:date="2023-10-12T15:35:00Z"/>
                <w:rFonts w:eastAsia="Arial Unicode MS"/>
                <w:b w:val="0"/>
                <w:bCs/>
                <w:rPrChange w:id="4647" w:author="jssong" w:date="2023-10-12T19:34:00Z">
                  <w:rPr>
                    <w:ins w:id="4648" w:author="김주성" w:date="2023-10-12T15:35:00Z"/>
                    <w:rFonts w:eastAsia="Arial Unicode MS"/>
                  </w:rPr>
                </w:rPrChange>
              </w:rPr>
              <w:pPrChange w:id="4649" w:author="김주성" w:date="2023-10-12T15:36:00Z">
                <w:pPr>
                  <w:pStyle w:val="TAH"/>
                </w:pPr>
              </w:pPrChange>
            </w:pP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6DA573F7" w14:textId="77777777" w:rsidR="00C83EB9" w:rsidRPr="00D54A6C" w:rsidRDefault="00C83EB9">
            <w:pPr>
              <w:pStyle w:val="TAH"/>
              <w:jc w:val="both"/>
              <w:rPr>
                <w:ins w:id="4650" w:author="김주성" w:date="2023-10-12T15:35:00Z"/>
                <w:rFonts w:eastAsia="Arial Unicode MS"/>
                <w:b w:val="0"/>
                <w:bCs/>
                <w:i/>
                <w:lang w:eastAsia="zh-CN"/>
                <w:rPrChange w:id="4651" w:author="jssong" w:date="2023-10-12T19:34:00Z">
                  <w:rPr>
                    <w:ins w:id="4652" w:author="김주성" w:date="2023-10-12T15:35:00Z"/>
                    <w:rFonts w:eastAsia="Arial Unicode MS"/>
                    <w:i/>
                    <w:lang w:eastAsia="zh-CN"/>
                  </w:rPr>
                </w:rPrChange>
              </w:rPr>
              <w:pPrChange w:id="4653" w:author="김주성" w:date="2023-10-12T15:36:00Z">
                <w:pPr>
                  <w:pStyle w:val="TAH"/>
                </w:pPr>
              </w:pPrChange>
            </w:pPr>
            <w:ins w:id="4654" w:author="김주성" w:date="2023-10-12T15:35:00Z">
              <w:r w:rsidRPr="00D54A6C">
                <w:rPr>
                  <w:rFonts w:eastAsia="Arial Unicode MS"/>
                  <w:b w:val="0"/>
                  <w:bCs/>
                  <w:i/>
                  <w:lang w:eastAsia="zh-CN"/>
                  <w:rPrChange w:id="4655" w:author="jssong" w:date="2023-10-12T19:34:00Z">
                    <w:rPr>
                      <w:rFonts w:eastAsia="Arial Unicode MS"/>
                      <w:i/>
                      <w:lang w:eastAsia="zh-CN"/>
                    </w:rPr>
                  </w:rPrChange>
                </w:rPr>
                <w:t>MN-CSE</w:t>
              </w:r>
            </w:ins>
          </w:p>
          <w:p w14:paraId="7F5EC83B" w14:textId="77777777" w:rsidR="00C83EB9" w:rsidRPr="00D54A6C" w:rsidRDefault="00C83EB9">
            <w:pPr>
              <w:pStyle w:val="TAH"/>
              <w:jc w:val="both"/>
              <w:rPr>
                <w:ins w:id="4656" w:author="김주성" w:date="2023-10-12T15:35:00Z"/>
                <w:rFonts w:eastAsia="Arial Unicode MS"/>
                <w:b w:val="0"/>
                <w:bCs/>
                <w:i/>
                <w:lang w:eastAsia="zh-CN"/>
                <w:rPrChange w:id="4657" w:author="jssong" w:date="2023-10-12T19:34:00Z">
                  <w:rPr>
                    <w:ins w:id="4658" w:author="김주성" w:date="2023-10-12T15:35:00Z"/>
                    <w:rFonts w:eastAsia="Arial Unicode MS"/>
                    <w:i/>
                    <w:lang w:eastAsia="zh-CN"/>
                  </w:rPr>
                </w:rPrChange>
              </w:rPr>
              <w:pPrChange w:id="4659" w:author="김주성" w:date="2023-10-12T15:36:00Z">
                <w:pPr>
                  <w:pStyle w:val="TAH"/>
                </w:pPr>
              </w:pPrChange>
            </w:pPr>
            <w:ins w:id="4660" w:author="김주성" w:date="2023-10-12T15:35:00Z">
              <w:r w:rsidRPr="00D54A6C">
                <w:rPr>
                  <w:rFonts w:eastAsia="Arial Unicode MS"/>
                  <w:b w:val="0"/>
                  <w:bCs/>
                  <w:i/>
                  <w:lang w:eastAsia="zh-CN"/>
                  <w:rPrChange w:id="4661" w:author="jssong" w:date="2023-10-12T19:34:00Z">
                    <w:rPr>
                      <w:rFonts w:eastAsia="Arial Unicode MS"/>
                      <w:i/>
                      <w:lang w:eastAsia="zh-CN"/>
                    </w:rPr>
                  </w:rPrChange>
                </w:rPr>
                <w:t>TP/oneM2M/CSE/REG/CRE/003</w:t>
              </w:r>
            </w:ins>
          </w:p>
          <w:p w14:paraId="72348939" w14:textId="77777777" w:rsidR="00C83EB9" w:rsidRPr="00D54A6C" w:rsidRDefault="00C83EB9">
            <w:pPr>
              <w:pStyle w:val="TAH"/>
              <w:jc w:val="both"/>
              <w:rPr>
                <w:ins w:id="4662" w:author="김주성" w:date="2023-10-12T15:35:00Z"/>
                <w:rFonts w:eastAsia="Arial Unicode MS"/>
                <w:b w:val="0"/>
                <w:bCs/>
                <w:i/>
                <w:lang w:eastAsia="zh-CN"/>
                <w:rPrChange w:id="4663" w:author="jssong" w:date="2023-10-12T19:34:00Z">
                  <w:rPr>
                    <w:ins w:id="4664" w:author="김주성" w:date="2023-10-12T15:35:00Z"/>
                    <w:rFonts w:eastAsia="Arial Unicode MS"/>
                    <w:i/>
                    <w:lang w:eastAsia="zh-CN"/>
                  </w:rPr>
                </w:rPrChange>
              </w:rPr>
              <w:pPrChange w:id="4665" w:author="김주성" w:date="2023-10-12T15:36:00Z">
                <w:pPr>
                  <w:pStyle w:val="TAH"/>
                </w:pPr>
              </w:pPrChange>
            </w:pPr>
            <w:ins w:id="4666" w:author="김주성" w:date="2023-10-12T15:35:00Z">
              <w:r w:rsidRPr="00D54A6C">
                <w:rPr>
                  <w:rFonts w:eastAsia="Arial Unicode MS"/>
                  <w:b w:val="0"/>
                  <w:bCs/>
                  <w:i/>
                  <w:lang w:eastAsia="zh-CN"/>
                  <w:rPrChange w:id="4667" w:author="jssong" w:date="2023-10-12T19:34:00Z">
                    <w:rPr>
                      <w:rFonts w:eastAsia="Arial Unicode MS"/>
                      <w:i/>
                      <w:lang w:eastAsia="zh-CN"/>
                    </w:rPr>
                  </w:rPrChange>
                </w:rPr>
                <w:t>TP/oneM2M/CSE/REG/CRE/008</w:t>
              </w:r>
            </w:ins>
          </w:p>
          <w:p w14:paraId="64815168" w14:textId="77777777" w:rsidR="00C83EB9" w:rsidRPr="00D54A6C" w:rsidRDefault="00C83EB9">
            <w:pPr>
              <w:pStyle w:val="TAH"/>
              <w:jc w:val="both"/>
              <w:rPr>
                <w:ins w:id="4668" w:author="김주성" w:date="2023-10-12T15:35:00Z"/>
                <w:rFonts w:eastAsia="Arial Unicode MS"/>
                <w:b w:val="0"/>
                <w:bCs/>
                <w:i/>
                <w:lang w:eastAsia="zh-CN"/>
                <w:rPrChange w:id="4669" w:author="jssong" w:date="2023-10-12T19:34:00Z">
                  <w:rPr>
                    <w:ins w:id="4670" w:author="김주성" w:date="2023-10-12T15:35:00Z"/>
                    <w:rFonts w:eastAsia="Arial Unicode MS"/>
                    <w:i/>
                    <w:lang w:eastAsia="zh-CN"/>
                  </w:rPr>
                </w:rPrChange>
              </w:rPr>
              <w:pPrChange w:id="4671" w:author="김주성" w:date="2023-10-12T15:36:00Z">
                <w:pPr>
                  <w:pStyle w:val="TAH"/>
                </w:pPr>
              </w:pPrChange>
            </w:pPr>
            <w:ins w:id="4672" w:author="김주성" w:date="2023-10-12T15:35:00Z">
              <w:r w:rsidRPr="00D54A6C">
                <w:rPr>
                  <w:rFonts w:eastAsia="Arial Unicode MS"/>
                  <w:b w:val="0"/>
                  <w:bCs/>
                  <w:i/>
                  <w:lang w:eastAsia="zh-CN"/>
                  <w:rPrChange w:id="4673" w:author="jssong" w:date="2023-10-12T19:34:00Z">
                    <w:rPr>
                      <w:rFonts w:eastAsia="Arial Unicode MS"/>
                      <w:i/>
                      <w:lang w:eastAsia="zh-CN"/>
                    </w:rPr>
                  </w:rPrChange>
                </w:rPr>
                <w:t>TP/oneM2M/CSE/REG/CRE/010</w:t>
              </w:r>
            </w:ins>
          </w:p>
        </w:tc>
      </w:tr>
      <w:tr w:rsidR="00D54A6C" w:rsidRPr="00D54A6C" w14:paraId="04276AA1" w14:textId="77777777" w:rsidTr="00D54A6C">
        <w:trPr>
          <w:tblHeader/>
          <w:jc w:val="center"/>
          <w:ins w:id="4674"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00B57581" w14:textId="77777777" w:rsidR="00C83EB9" w:rsidRPr="00D54A6C" w:rsidRDefault="00C83EB9">
            <w:pPr>
              <w:pStyle w:val="TAH"/>
              <w:jc w:val="both"/>
              <w:rPr>
                <w:ins w:id="4675" w:author="김주성" w:date="2023-10-12T15:35:00Z"/>
                <w:rFonts w:eastAsia="Arial Unicode MS"/>
                <w:b w:val="0"/>
                <w:bCs/>
                <w:lang w:eastAsia="zh-CN"/>
                <w:rPrChange w:id="4676" w:author="jssong" w:date="2023-10-12T19:34:00Z">
                  <w:rPr>
                    <w:ins w:id="4677" w:author="김주성" w:date="2023-10-12T15:35:00Z"/>
                    <w:rFonts w:eastAsia="Arial Unicode MS"/>
                    <w:lang w:eastAsia="zh-CN"/>
                  </w:rPr>
                </w:rPrChange>
              </w:rPr>
              <w:pPrChange w:id="4678" w:author="김주성" w:date="2023-10-12T15:36:00Z">
                <w:pPr>
                  <w:pStyle w:val="TAH"/>
                </w:pPr>
              </w:pPrChange>
            </w:pPr>
            <w:ins w:id="4679" w:author="김주성" w:date="2023-10-12T15:35:00Z">
              <w:r w:rsidRPr="00D54A6C">
                <w:rPr>
                  <w:rFonts w:eastAsia="Arial Unicode MS"/>
                  <w:b w:val="0"/>
                  <w:bCs/>
                  <w:lang w:eastAsia="zh-CN"/>
                  <w:rPrChange w:id="4680" w:author="jssong" w:date="2023-10-12T19:34:00Z">
                    <w:rPr>
                      <w:rFonts w:eastAsia="Arial Unicode MS"/>
                      <w:lang w:eastAsia="zh-CN"/>
                    </w:rPr>
                  </w:rPrChange>
                </w:rPr>
                <w:t>CE/REG/00004/00001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4C698119" w14:textId="77777777" w:rsidR="00C83EB9" w:rsidRPr="00D54A6C" w:rsidRDefault="00C83EB9">
            <w:pPr>
              <w:pStyle w:val="TAH"/>
              <w:jc w:val="both"/>
              <w:rPr>
                <w:ins w:id="4681" w:author="김주성" w:date="2023-10-12T15:35:00Z"/>
                <w:rFonts w:eastAsia="Arial Unicode MS"/>
                <w:b w:val="0"/>
                <w:bCs/>
                <w:rPrChange w:id="4682" w:author="jssong" w:date="2023-10-12T19:34:00Z">
                  <w:rPr>
                    <w:ins w:id="4683" w:author="김주성" w:date="2023-10-12T15:35:00Z"/>
                    <w:rFonts w:eastAsia="Arial Unicode MS"/>
                  </w:rPr>
                </w:rPrChange>
              </w:rPr>
              <w:pPrChange w:id="4684" w:author="김주성" w:date="2023-10-12T15:36:00Z">
                <w:pPr>
                  <w:pStyle w:val="TAH"/>
                </w:pPr>
              </w:pPrChange>
            </w:pPr>
            <w:ins w:id="4685" w:author="김주성" w:date="2023-10-12T15:35:00Z">
              <w:r w:rsidRPr="00D54A6C">
                <w:rPr>
                  <w:rFonts w:eastAsia="Arial Unicode MS"/>
                  <w:b w:val="0"/>
                  <w:bCs/>
                  <w:rPrChange w:id="4686" w:author="jssong" w:date="2023-10-12T19:34:00Z">
                    <w:rPr>
                      <w:rFonts w:eastAsia="Arial Unicode MS"/>
                    </w:rPr>
                  </w:rPrChange>
                </w:rPr>
                <w:t>Support &lt;</w:t>
              </w:r>
              <w:proofErr w:type="spellStart"/>
              <w:r w:rsidRPr="00D54A6C">
                <w:rPr>
                  <w:rFonts w:eastAsia="Arial Unicode MS"/>
                  <w:b w:val="0"/>
                  <w:bCs/>
                  <w:rPrChange w:id="4687" w:author="jssong" w:date="2023-10-12T19:34:00Z">
                    <w:rPr>
                      <w:rFonts w:eastAsia="Arial Unicode MS"/>
                    </w:rPr>
                  </w:rPrChange>
                </w:rPr>
                <w:t>remoteCSE</w:t>
              </w:r>
              <w:proofErr w:type="spellEnd"/>
              <w:r w:rsidRPr="00D54A6C">
                <w:rPr>
                  <w:rFonts w:eastAsia="Arial Unicode MS"/>
                  <w:b w:val="0"/>
                  <w:bCs/>
                  <w:rPrChange w:id="4688" w:author="jssong" w:date="2023-10-12T19:34:00Z">
                    <w:rPr>
                      <w:rFonts w:eastAsia="Arial Unicode MS"/>
                    </w:rPr>
                  </w:rPrChange>
                </w:rPr>
                <w:t>&gt; resource with attributes multiplicity equals 1[1]</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068A6E82" w14:textId="77777777" w:rsidR="00C83EB9" w:rsidRPr="00D54A6C" w:rsidRDefault="00C83EB9">
            <w:pPr>
              <w:pStyle w:val="TAH"/>
              <w:jc w:val="both"/>
              <w:rPr>
                <w:ins w:id="4689" w:author="김주성" w:date="2023-10-12T15:35:00Z"/>
                <w:rFonts w:eastAsia="Arial Unicode MS"/>
                <w:b w:val="0"/>
                <w:bCs/>
                <w:i/>
                <w:lang w:eastAsia="zh-CN"/>
                <w:rPrChange w:id="4690" w:author="jssong" w:date="2023-10-12T19:34:00Z">
                  <w:rPr>
                    <w:ins w:id="4691" w:author="김주성" w:date="2023-10-12T15:35:00Z"/>
                    <w:rFonts w:eastAsia="Arial Unicode MS"/>
                    <w:i/>
                    <w:lang w:eastAsia="zh-CN"/>
                  </w:rPr>
                </w:rPrChange>
              </w:rPr>
              <w:pPrChange w:id="4692" w:author="김주성" w:date="2023-10-12T15:36:00Z">
                <w:pPr>
                  <w:pStyle w:val="TAH"/>
                </w:pPr>
              </w:pPrChange>
            </w:pPr>
            <w:ins w:id="4693" w:author="김주성" w:date="2023-10-12T15:35:00Z">
              <w:r w:rsidRPr="00D54A6C">
                <w:rPr>
                  <w:rFonts w:eastAsia="Arial Unicode MS"/>
                  <w:b w:val="0"/>
                  <w:bCs/>
                  <w:i/>
                  <w:lang w:eastAsia="zh-CN"/>
                  <w:rPrChange w:id="4694" w:author="jssong" w:date="2023-10-12T19:34:00Z">
                    <w:rPr>
                      <w:rFonts w:eastAsia="Arial Unicode MS"/>
                      <w:i/>
                      <w:lang w:eastAsia="zh-CN"/>
                    </w:rPr>
                  </w:rPrChange>
                </w:rPr>
                <w:t>TP/oneM2M/CSE/REG/CRE/018</w:t>
              </w:r>
            </w:ins>
          </w:p>
          <w:p w14:paraId="07BE28AD" w14:textId="77777777" w:rsidR="00C83EB9" w:rsidRPr="00D54A6C" w:rsidRDefault="00C83EB9">
            <w:pPr>
              <w:pStyle w:val="TAH"/>
              <w:jc w:val="both"/>
              <w:rPr>
                <w:ins w:id="4695" w:author="김주성" w:date="2023-10-12T15:35:00Z"/>
                <w:rFonts w:eastAsia="Arial Unicode MS"/>
                <w:b w:val="0"/>
                <w:bCs/>
                <w:i/>
                <w:lang w:eastAsia="zh-CN"/>
                <w:rPrChange w:id="4696" w:author="jssong" w:date="2023-10-12T19:34:00Z">
                  <w:rPr>
                    <w:ins w:id="4697" w:author="김주성" w:date="2023-10-12T15:35:00Z"/>
                    <w:rFonts w:eastAsia="Arial Unicode MS"/>
                    <w:i/>
                    <w:lang w:eastAsia="zh-CN"/>
                  </w:rPr>
                </w:rPrChange>
              </w:rPr>
              <w:pPrChange w:id="4698" w:author="김주성" w:date="2023-10-12T15:36:00Z">
                <w:pPr>
                  <w:pStyle w:val="TAH"/>
                </w:pPr>
              </w:pPrChange>
            </w:pPr>
            <w:ins w:id="4699" w:author="김주성" w:date="2023-10-12T15:35:00Z">
              <w:r w:rsidRPr="00D54A6C">
                <w:rPr>
                  <w:rFonts w:eastAsia="Arial Unicode MS"/>
                  <w:b w:val="0"/>
                  <w:bCs/>
                  <w:i/>
                  <w:lang w:eastAsia="zh-CN"/>
                  <w:rPrChange w:id="4700" w:author="jssong" w:date="2023-10-12T19:34:00Z">
                    <w:rPr>
                      <w:rFonts w:eastAsia="Arial Unicode MS"/>
                      <w:i/>
                      <w:lang w:eastAsia="zh-CN"/>
                    </w:rPr>
                  </w:rPrChange>
                </w:rPr>
                <w:t>TP/oneM2M/CSE/REG/CRE/019</w:t>
              </w:r>
            </w:ins>
          </w:p>
          <w:p w14:paraId="252B3836" w14:textId="77777777" w:rsidR="00C83EB9" w:rsidRPr="00D54A6C" w:rsidRDefault="00C83EB9">
            <w:pPr>
              <w:pStyle w:val="TAH"/>
              <w:jc w:val="both"/>
              <w:rPr>
                <w:ins w:id="4701" w:author="김주성" w:date="2023-10-12T15:35:00Z"/>
                <w:rFonts w:eastAsia="Arial Unicode MS"/>
                <w:b w:val="0"/>
                <w:bCs/>
                <w:i/>
                <w:lang w:eastAsia="zh-CN"/>
                <w:rPrChange w:id="4702" w:author="jssong" w:date="2023-10-12T19:34:00Z">
                  <w:rPr>
                    <w:ins w:id="4703" w:author="김주성" w:date="2023-10-12T15:35:00Z"/>
                    <w:rFonts w:eastAsia="Arial Unicode MS"/>
                    <w:i/>
                    <w:lang w:eastAsia="zh-CN"/>
                  </w:rPr>
                </w:rPrChange>
              </w:rPr>
              <w:pPrChange w:id="4704" w:author="김주성" w:date="2023-10-12T15:36:00Z">
                <w:pPr>
                  <w:pStyle w:val="TAH"/>
                </w:pPr>
              </w:pPrChange>
            </w:pPr>
            <w:ins w:id="4705" w:author="김주성" w:date="2023-10-12T15:35:00Z">
              <w:r w:rsidRPr="00D54A6C">
                <w:rPr>
                  <w:rFonts w:eastAsia="Arial Unicode MS"/>
                  <w:b w:val="0"/>
                  <w:bCs/>
                  <w:i/>
                  <w:lang w:eastAsia="zh-CN"/>
                  <w:rPrChange w:id="4706" w:author="jssong" w:date="2023-10-12T19:34:00Z">
                    <w:rPr>
                      <w:rFonts w:eastAsia="Arial Unicode MS"/>
                      <w:i/>
                      <w:lang w:eastAsia="zh-CN"/>
                    </w:rPr>
                  </w:rPrChange>
                </w:rPr>
                <w:t>TP/oneM2M/CSE/REG/CRE/025</w:t>
              </w:r>
            </w:ins>
          </w:p>
          <w:p w14:paraId="06182E69" w14:textId="77777777" w:rsidR="00C83EB9" w:rsidRPr="00D54A6C" w:rsidRDefault="00C83EB9">
            <w:pPr>
              <w:pStyle w:val="TAH"/>
              <w:jc w:val="both"/>
              <w:rPr>
                <w:ins w:id="4707" w:author="김주성" w:date="2023-10-12T15:35:00Z"/>
                <w:rFonts w:eastAsia="Arial Unicode MS"/>
                <w:b w:val="0"/>
                <w:bCs/>
                <w:i/>
                <w:lang w:eastAsia="zh-CN"/>
                <w:rPrChange w:id="4708" w:author="jssong" w:date="2023-10-12T19:34:00Z">
                  <w:rPr>
                    <w:ins w:id="4709" w:author="김주성" w:date="2023-10-12T15:35:00Z"/>
                    <w:rFonts w:eastAsia="Arial Unicode MS"/>
                    <w:i/>
                    <w:lang w:eastAsia="zh-CN"/>
                  </w:rPr>
                </w:rPrChange>
              </w:rPr>
              <w:pPrChange w:id="4710" w:author="김주성" w:date="2023-10-12T15:36:00Z">
                <w:pPr>
                  <w:pStyle w:val="TAH"/>
                </w:pPr>
              </w:pPrChange>
            </w:pPr>
            <w:ins w:id="4711" w:author="김주성" w:date="2023-10-12T15:35:00Z">
              <w:r w:rsidRPr="00D54A6C">
                <w:rPr>
                  <w:rFonts w:eastAsia="Arial Unicode MS"/>
                  <w:b w:val="0"/>
                  <w:bCs/>
                  <w:i/>
                  <w:lang w:eastAsia="zh-CN"/>
                  <w:rPrChange w:id="4712" w:author="jssong" w:date="2023-10-12T19:34:00Z">
                    <w:rPr>
                      <w:rFonts w:eastAsia="Arial Unicode MS"/>
                      <w:i/>
                      <w:lang w:eastAsia="zh-CN"/>
                    </w:rPr>
                  </w:rPrChange>
                </w:rPr>
                <w:t>TP/oneM2M/CSE/REG/RET/006</w:t>
              </w:r>
            </w:ins>
          </w:p>
          <w:p w14:paraId="68B92DDC" w14:textId="77777777" w:rsidR="00C83EB9" w:rsidRPr="00D54A6C" w:rsidRDefault="00C83EB9">
            <w:pPr>
              <w:pStyle w:val="TAH"/>
              <w:jc w:val="both"/>
              <w:rPr>
                <w:ins w:id="4713" w:author="김주성" w:date="2023-10-12T15:35:00Z"/>
                <w:rFonts w:eastAsia="Arial Unicode MS"/>
                <w:b w:val="0"/>
                <w:bCs/>
                <w:i/>
                <w:lang w:eastAsia="zh-CN"/>
                <w:rPrChange w:id="4714" w:author="jssong" w:date="2023-10-12T19:34:00Z">
                  <w:rPr>
                    <w:ins w:id="4715" w:author="김주성" w:date="2023-10-12T15:35:00Z"/>
                    <w:rFonts w:eastAsia="Arial Unicode MS"/>
                    <w:i/>
                    <w:lang w:eastAsia="zh-CN"/>
                  </w:rPr>
                </w:rPrChange>
              </w:rPr>
              <w:pPrChange w:id="4716" w:author="김주성" w:date="2023-10-12T15:36:00Z">
                <w:pPr>
                  <w:pStyle w:val="TAH"/>
                </w:pPr>
              </w:pPrChange>
            </w:pPr>
            <w:ins w:id="4717" w:author="김주성" w:date="2023-10-12T15:35:00Z">
              <w:r w:rsidRPr="00D54A6C">
                <w:rPr>
                  <w:rFonts w:eastAsia="Arial Unicode MS"/>
                  <w:b w:val="0"/>
                  <w:bCs/>
                  <w:i/>
                  <w:lang w:eastAsia="zh-CN"/>
                  <w:rPrChange w:id="4718" w:author="jssong" w:date="2023-10-12T19:34:00Z">
                    <w:rPr>
                      <w:rFonts w:eastAsia="Arial Unicode MS"/>
                      <w:i/>
                      <w:lang w:eastAsia="zh-CN"/>
                    </w:rPr>
                  </w:rPrChange>
                </w:rPr>
                <w:t>TP/oneM2M/CSE/REG/RET/010</w:t>
              </w:r>
            </w:ins>
          </w:p>
          <w:p w14:paraId="23214836" w14:textId="77777777" w:rsidR="00C83EB9" w:rsidRPr="00D54A6C" w:rsidRDefault="00C83EB9">
            <w:pPr>
              <w:pStyle w:val="TAH"/>
              <w:jc w:val="both"/>
              <w:rPr>
                <w:ins w:id="4719" w:author="김주성" w:date="2023-10-12T15:35:00Z"/>
                <w:rFonts w:eastAsia="Arial Unicode MS"/>
                <w:b w:val="0"/>
                <w:bCs/>
                <w:i/>
                <w:lang w:eastAsia="zh-CN"/>
                <w:rPrChange w:id="4720" w:author="jssong" w:date="2023-10-12T19:34:00Z">
                  <w:rPr>
                    <w:ins w:id="4721" w:author="김주성" w:date="2023-10-12T15:35:00Z"/>
                    <w:rFonts w:eastAsia="Arial Unicode MS"/>
                    <w:i/>
                    <w:lang w:eastAsia="zh-CN"/>
                  </w:rPr>
                </w:rPrChange>
              </w:rPr>
              <w:pPrChange w:id="4722" w:author="김주성" w:date="2023-10-12T15:36:00Z">
                <w:pPr>
                  <w:pStyle w:val="TAH"/>
                </w:pPr>
              </w:pPrChange>
            </w:pPr>
            <w:ins w:id="4723" w:author="김주성" w:date="2023-10-12T15:35:00Z">
              <w:r w:rsidRPr="00D54A6C">
                <w:rPr>
                  <w:rFonts w:eastAsia="Arial Unicode MS"/>
                  <w:b w:val="0"/>
                  <w:bCs/>
                  <w:i/>
                  <w:lang w:eastAsia="zh-CN"/>
                  <w:rPrChange w:id="4724" w:author="jssong" w:date="2023-10-12T19:34:00Z">
                    <w:rPr>
                      <w:rFonts w:eastAsia="Arial Unicode MS"/>
                      <w:i/>
                      <w:lang w:eastAsia="zh-CN"/>
                    </w:rPr>
                  </w:rPrChange>
                </w:rPr>
                <w:t>TP/oneM2M/CSE/REG/DEL/002</w:t>
              </w:r>
            </w:ins>
          </w:p>
          <w:p w14:paraId="4EDBF9B0" w14:textId="77777777" w:rsidR="00C83EB9" w:rsidRPr="00D54A6C" w:rsidRDefault="00C83EB9">
            <w:pPr>
              <w:pStyle w:val="TAH"/>
              <w:jc w:val="both"/>
              <w:rPr>
                <w:ins w:id="4725" w:author="김주성" w:date="2023-10-12T15:35:00Z"/>
                <w:rFonts w:eastAsia="Arial Unicode MS"/>
                <w:b w:val="0"/>
                <w:bCs/>
                <w:i/>
                <w:lang w:eastAsia="zh-CN"/>
                <w:rPrChange w:id="4726" w:author="jssong" w:date="2023-10-12T19:34:00Z">
                  <w:rPr>
                    <w:ins w:id="4727" w:author="김주성" w:date="2023-10-12T15:35:00Z"/>
                    <w:rFonts w:eastAsia="Arial Unicode MS"/>
                    <w:i/>
                    <w:lang w:eastAsia="zh-CN"/>
                  </w:rPr>
                </w:rPrChange>
              </w:rPr>
              <w:pPrChange w:id="4728" w:author="김주성" w:date="2023-10-12T15:36:00Z">
                <w:pPr>
                  <w:pStyle w:val="TAH"/>
                </w:pPr>
              </w:pPrChange>
            </w:pPr>
            <w:ins w:id="4729" w:author="김주성" w:date="2023-10-12T15:35:00Z">
              <w:r w:rsidRPr="00D54A6C">
                <w:rPr>
                  <w:rFonts w:eastAsia="Arial Unicode MS"/>
                  <w:b w:val="0"/>
                  <w:bCs/>
                  <w:i/>
                  <w:lang w:eastAsia="zh-CN"/>
                  <w:rPrChange w:id="4730" w:author="jssong" w:date="2023-10-12T19:34:00Z">
                    <w:rPr>
                      <w:rFonts w:eastAsia="Arial Unicode MS"/>
                      <w:i/>
                      <w:lang w:eastAsia="zh-CN"/>
                    </w:rPr>
                  </w:rPrChange>
                </w:rPr>
                <w:t>TP/oneM2M/CSE/DMR/UPD/016_CSR/ET</w:t>
              </w:r>
            </w:ins>
          </w:p>
          <w:p w14:paraId="6806A602" w14:textId="77777777" w:rsidR="00C83EB9" w:rsidRPr="00D54A6C" w:rsidRDefault="00C83EB9">
            <w:pPr>
              <w:pStyle w:val="TAH"/>
              <w:jc w:val="both"/>
              <w:rPr>
                <w:ins w:id="4731" w:author="김주성" w:date="2023-10-12T15:35:00Z"/>
                <w:rFonts w:eastAsia="Arial Unicode MS"/>
                <w:b w:val="0"/>
                <w:bCs/>
                <w:i/>
                <w:lang w:eastAsia="zh-CN"/>
                <w:rPrChange w:id="4732" w:author="jssong" w:date="2023-10-12T19:34:00Z">
                  <w:rPr>
                    <w:ins w:id="4733" w:author="김주성" w:date="2023-10-12T15:35:00Z"/>
                    <w:rFonts w:eastAsia="Arial Unicode MS"/>
                    <w:i/>
                    <w:lang w:eastAsia="zh-CN"/>
                  </w:rPr>
                </w:rPrChange>
              </w:rPr>
              <w:pPrChange w:id="4734" w:author="김주성" w:date="2023-10-12T15:36:00Z">
                <w:pPr>
                  <w:pStyle w:val="TAH"/>
                </w:pPr>
              </w:pPrChange>
            </w:pPr>
            <w:ins w:id="4735" w:author="김주성" w:date="2023-10-12T15:35:00Z">
              <w:r w:rsidRPr="00D54A6C">
                <w:rPr>
                  <w:rFonts w:eastAsia="Arial Unicode MS"/>
                  <w:b w:val="0"/>
                  <w:bCs/>
                  <w:i/>
                  <w:lang w:eastAsia="zh-CN"/>
                  <w:rPrChange w:id="4736" w:author="jssong" w:date="2023-10-12T19:34:00Z">
                    <w:rPr>
                      <w:rFonts w:eastAsia="Arial Unicode MS"/>
                      <w:i/>
                      <w:lang w:eastAsia="zh-CN"/>
                    </w:rPr>
                  </w:rPrChange>
                </w:rPr>
                <w:t>TP/oneM2M/CSE/DMR/UPD/016_CSR/RR</w:t>
              </w:r>
            </w:ins>
          </w:p>
        </w:tc>
      </w:tr>
      <w:tr w:rsidR="00D54A6C" w:rsidRPr="00D54A6C" w14:paraId="67598702" w14:textId="77777777" w:rsidTr="00D54A6C">
        <w:trPr>
          <w:tblHeader/>
          <w:jc w:val="center"/>
          <w:ins w:id="4737"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55674CE9" w14:textId="77777777" w:rsidR="00C83EB9" w:rsidRPr="00D54A6C" w:rsidRDefault="00C83EB9">
            <w:pPr>
              <w:pStyle w:val="TAH"/>
              <w:jc w:val="both"/>
              <w:rPr>
                <w:ins w:id="4738" w:author="김주성" w:date="2023-10-12T15:35:00Z"/>
                <w:rFonts w:eastAsia="Arial Unicode MS"/>
                <w:b w:val="0"/>
                <w:bCs/>
                <w:lang w:eastAsia="zh-CN"/>
                <w:rPrChange w:id="4739" w:author="jssong" w:date="2023-10-12T19:34:00Z">
                  <w:rPr>
                    <w:ins w:id="4740" w:author="김주성" w:date="2023-10-12T15:35:00Z"/>
                    <w:rFonts w:eastAsia="Arial Unicode MS"/>
                    <w:lang w:eastAsia="zh-CN"/>
                  </w:rPr>
                </w:rPrChange>
              </w:rPr>
              <w:pPrChange w:id="4741" w:author="김주성" w:date="2023-10-12T15:36:00Z">
                <w:pPr>
                  <w:pStyle w:val="TAH"/>
                </w:pPr>
              </w:pPrChange>
            </w:pPr>
            <w:ins w:id="4742" w:author="김주성" w:date="2023-10-12T15:35:00Z">
              <w:r w:rsidRPr="00D54A6C">
                <w:rPr>
                  <w:rFonts w:eastAsia="Arial Unicode MS"/>
                  <w:b w:val="0"/>
                  <w:bCs/>
                  <w:lang w:eastAsia="zh-CN"/>
                  <w:rPrChange w:id="4743" w:author="jssong" w:date="2023-10-12T19:34:00Z">
                    <w:rPr>
                      <w:rFonts w:eastAsia="Arial Unicode MS"/>
                      <w:lang w:eastAsia="zh-CN"/>
                    </w:rPr>
                  </w:rPrChange>
                </w:rPr>
                <w:t>CE/REG/00004/00002</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76FE75C3" w14:textId="77777777" w:rsidR="00C83EB9" w:rsidRPr="00D54A6C" w:rsidRDefault="00C83EB9">
            <w:pPr>
              <w:pStyle w:val="TAH"/>
              <w:jc w:val="both"/>
              <w:rPr>
                <w:ins w:id="4744" w:author="김주성" w:date="2023-10-12T15:35:00Z"/>
                <w:rFonts w:eastAsia="Arial Unicode MS"/>
                <w:b w:val="0"/>
                <w:bCs/>
                <w:rPrChange w:id="4745" w:author="jssong" w:date="2023-10-12T19:34:00Z">
                  <w:rPr>
                    <w:ins w:id="4746" w:author="김주성" w:date="2023-10-12T15:35:00Z"/>
                    <w:rFonts w:eastAsia="Arial Unicode MS"/>
                  </w:rPr>
                </w:rPrChange>
              </w:rPr>
              <w:pPrChange w:id="4747" w:author="김주성" w:date="2023-10-12T15:36:00Z">
                <w:pPr>
                  <w:pStyle w:val="TAH"/>
                </w:pPr>
              </w:pPrChange>
            </w:pPr>
            <w:ins w:id="4748" w:author="김주성" w:date="2023-10-12T15:35:00Z">
              <w:r w:rsidRPr="00D54A6C">
                <w:rPr>
                  <w:rFonts w:eastAsia="Arial Unicode MS"/>
                  <w:b w:val="0"/>
                  <w:bCs/>
                  <w:rPrChange w:id="4749" w:author="jssong" w:date="2023-10-12T19:34:00Z">
                    <w:rPr>
                      <w:rFonts w:eastAsia="Arial Unicode MS"/>
                    </w:rPr>
                  </w:rPrChange>
                </w:rPr>
                <w:t xml:space="preserve">Support the </w:t>
              </w:r>
              <w:proofErr w:type="spellStart"/>
              <w:r w:rsidRPr="00D54A6C">
                <w:rPr>
                  <w:rFonts w:eastAsia="Arial Unicode MS"/>
                  <w:b w:val="0"/>
                  <w:bCs/>
                  <w:rPrChange w:id="4750" w:author="jssong" w:date="2023-10-12T19:34:00Z">
                    <w:rPr>
                      <w:rFonts w:eastAsia="Arial Unicode MS"/>
                    </w:rPr>
                  </w:rPrChange>
                </w:rPr>
                <w:t>cseType</w:t>
              </w:r>
              <w:proofErr w:type="spellEnd"/>
              <w:r w:rsidRPr="00D54A6C">
                <w:rPr>
                  <w:rFonts w:eastAsia="Arial Unicode MS"/>
                  <w:b w:val="0"/>
                  <w:bCs/>
                  <w:rPrChange w:id="4751" w:author="jssong" w:date="2023-10-12T19:34:00Z">
                    <w:rPr>
                      <w:rFonts w:eastAsia="Arial Unicode MS"/>
                    </w:rPr>
                  </w:rPrChange>
                </w:rPr>
                <w:t xml:space="preserve"> attribute of &lt;</w:t>
              </w:r>
              <w:proofErr w:type="spellStart"/>
              <w:r w:rsidRPr="00D54A6C">
                <w:rPr>
                  <w:rFonts w:eastAsia="Arial Unicode MS"/>
                  <w:b w:val="0"/>
                  <w:bCs/>
                  <w:rPrChange w:id="4752" w:author="jssong" w:date="2023-10-12T19:34:00Z">
                    <w:rPr>
                      <w:rFonts w:eastAsia="Arial Unicode MS"/>
                    </w:rPr>
                  </w:rPrChange>
                </w:rPr>
                <w:t>remoteCSE</w:t>
              </w:r>
              <w:proofErr w:type="spellEnd"/>
              <w:r w:rsidRPr="00D54A6C">
                <w:rPr>
                  <w:rFonts w:eastAsia="Arial Unicode MS"/>
                  <w:b w:val="0"/>
                  <w:bCs/>
                  <w:rPrChange w:id="4753" w:author="jssong" w:date="2023-10-12T19:34:00Z">
                    <w:rPr>
                      <w:rFonts w:eastAsia="Arial Unicode MS"/>
                    </w:rPr>
                  </w:rPrChange>
                </w:rPr>
                <w:t>&gt; 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1AF8A1FE" w14:textId="77777777" w:rsidR="00C83EB9" w:rsidRPr="00D54A6C" w:rsidRDefault="00C83EB9">
            <w:pPr>
              <w:pStyle w:val="TAH"/>
              <w:jc w:val="both"/>
              <w:rPr>
                <w:ins w:id="4754" w:author="김주성" w:date="2023-10-12T15:35:00Z"/>
                <w:rFonts w:eastAsia="Arial Unicode MS"/>
                <w:b w:val="0"/>
                <w:bCs/>
                <w:i/>
                <w:lang w:eastAsia="zh-CN"/>
                <w:rPrChange w:id="4755" w:author="jssong" w:date="2023-10-12T19:34:00Z">
                  <w:rPr>
                    <w:ins w:id="4756" w:author="김주성" w:date="2023-10-12T15:35:00Z"/>
                    <w:rFonts w:eastAsia="Arial Unicode MS"/>
                    <w:i/>
                    <w:lang w:eastAsia="zh-CN"/>
                  </w:rPr>
                </w:rPrChange>
              </w:rPr>
              <w:pPrChange w:id="4757" w:author="김주성" w:date="2023-10-12T15:36:00Z">
                <w:pPr>
                  <w:pStyle w:val="TAH"/>
                </w:pPr>
              </w:pPrChange>
            </w:pPr>
            <w:ins w:id="4758" w:author="김주성" w:date="2023-10-12T15:35:00Z">
              <w:r w:rsidRPr="00D54A6C">
                <w:rPr>
                  <w:rFonts w:eastAsia="Arial Unicode MS"/>
                  <w:b w:val="0"/>
                  <w:bCs/>
                  <w:i/>
                  <w:lang w:eastAsia="zh-CN"/>
                  <w:rPrChange w:id="4759" w:author="jssong" w:date="2023-10-12T19:34:00Z">
                    <w:rPr>
                      <w:rFonts w:eastAsia="Arial Unicode MS"/>
                      <w:i/>
                      <w:lang w:eastAsia="zh-CN"/>
                    </w:rPr>
                  </w:rPrChange>
                </w:rPr>
                <w:t>TP/oneM2M/CSE/REG/CRE/013_CST</w:t>
              </w:r>
            </w:ins>
          </w:p>
          <w:p w14:paraId="4F6B532E" w14:textId="77777777" w:rsidR="00C83EB9" w:rsidRPr="00D54A6C" w:rsidRDefault="00C83EB9">
            <w:pPr>
              <w:pStyle w:val="TAH"/>
              <w:jc w:val="both"/>
              <w:rPr>
                <w:ins w:id="4760" w:author="김주성" w:date="2023-10-12T15:35:00Z"/>
                <w:rFonts w:eastAsia="Arial Unicode MS"/>
                <w:b w:val="0"/>
                <w:bCs/>
                <w:i/>
                <w:lang w:eastAsia="zh-CN"/>
                <w:rPrChange w:id="4761" w:author="jssong" w:date="2023-10-12T19:34:00Z">
                  <w:rPr>
                    <w:ins w:id="4762" w:author="김주성" w:date="2023-10-12T15:35:00Z"/>
                    <w:rFonts w:eastAsia="Arial Unicode MS"/>
                    <w:i/>
                    <w:lang w:eastAsia="zh-CN"/>
                  </w:rPr>
                </w:rPrChange>
              </w:rPr>
              <w:pPrChange w:id="4763" w:author="김주성" w:date="2023-10-12T15:36:00Z">
                <w:pPr>
                  <w:pStyle w:val="TAH"/>
                </w:pPr>
              </w:pPrChange>
            </w:pPr>
            <w:ins w:id="4764" w:author="김주성" w:date="2023-10-12T15:35:00Z">
              <w:r w:rsidRPr="00D54A6C">
                <w:rPr>
                  <w:rFonts w:eastAsia="Arial Unicode MS"/>
                  <w:b w:val="0"/>
                  <w:bCs/>
                  <w:i/>
                  <w:lang w:eastAsia="zh-CN"/>
                  <w:rPrChange w:id="4765" w:author="jssong" w:date="2023-10-12T19:34:00Z">
                    <w:rPr>
                      <w:rFonts w:eastAsia="Arial Unicode MS"/>
                      <w:i/>
                      <w:lang w:eastAsia="zh-CN"/>
                    </w:rPr>
                  </w:rPrChange>
                </w:rPr>
                <w:t>TP/oneM2M/CSE/REG/RET/007_CST</w:t>
              </w:r>
              <w:r w:rsidRPr="00D54A6C">
                <w:rPr>
                  <w:rFonts w:eastAsia="Arial Unicode MS"/>
                  <w:b w:val="0"/>
                  <w:bCs/>
                  <w:i/>
                  <w:lang w:eastAsia="zh-CN"/>
                  <w:rPrChange w:id="4766" w:author="jssong" w:date="2023-10-12T19:34:00Z">
                    <w:rPr>
                      <w:rFonts w:eastAsia="Arial Unicode MS"/>
                      <w:i/>
                      <w:lang w:eastAsia="zh-CN"/>
                    </w:rPr>
                  </w:rPrChange>
                </w:rPr>
                <w:tab/>
              </w:r>
            </w:ins>
          </w:p>
          <w:p w14:paraId="6362F79B" w14:textId="77777777" w:rsidR="00C83EB9" w:rsidRPr="00D54A6C" w:rsidRDefault="00C83EB9">
            <w:pPr>
              <w:pStyle w:val="TAH"/>
              <w:jc w:val="both"/>
              <w:rPr>
                <w:ins w:id="4767" w:author="김주성" w:date="2023-10-12T15:35:00Z"/>
                <w:rFonts w:eastAsia="Arial Unicode MS"/>
                <w:b w:val="0"/>
                <w:bCs/>
                <w:i/>
                <w:lang w:eastAsia="zh-CN"/>
                <w:rPrChange w:id="4768" w:author="jssong" w:date="2023-10-12T19:34:00Z">
                  <w:rPr>
                    <w:ins w:id="4769" w:author="김주성" w:date="2023-10-12T15:35:00Z"/>
                    <w:rFonts w:eastAsia="Arial Unicode MS"/>
                    <w:i/>
                    <w:lang w:eastAsia="zh-CN"/>
                  </w:rPr>
                </w:rPrChange>
              </w:rPr>
              <w:pPrChange w:id="4770" w:author="김주성" w:date="2023-10-12T15:36:00Z">
                <w:pPr>
                  <w:pStyle w:val="TAH"/>
                </w:pPr>
              </w:pPrChange>
            </w:pPr>
            <w:ins w:id="4771" w:author="김주성" w:date="2023-10-12T15:35:00Z">
              <w:r w:rsidRPr="00D54A6C">
                <w:rPr>
                  <w:rFonts w:eastAsia="Arial Unicode MS"/>
                  <w:b w:val="0"/>
                  <w:bCs/>
                  <w:i/>
                  <w:lang w:eastAsia="zh-CN"/>
                  <w:rPrChange w:id="4772" w:author="jssong" w:date="2023-10-12T19:34:00Z">
                    <w:rPr>
                      <w:rFonts w:eastAsia="Arial Unicode MS"/>
                      <w:i/>
                      <w:lang w:eastAsia="zh-CN"/>
                    </w:rPr>
                  </w:rPrChange>
                </w:rPr>
                <w:t>TP/oneM2M/CSE/REG/CRE/027 (MN only)</w:t>
              </w:r>
            </w:ins>
          </w:p>
        </w:tc>
      </w:tr>
      <w:tr w:rsidR="00D54A6C" w:rsidRPr="00D54A6C" w14:paraId="0A7B5CD1" w14:textId="77777777" w:rsidTr="00D54A6C">
        <w:trPr>
          <w:tblHeader/>
          <w:jc w:val="center"/>
          <w:ins w:id="4773"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3770913B" w14:textId="77777777" w:rsidR="00C83EB9" w:rsidRPr="00D54A6C" w:rsidRDefault="00C83EB9">
            <w:pPr>
              <w:pStyle w:val="TAH"/>
              <w:jc w:val="both"/>
              <w:rPr>
                <w:ins w:id="4774" w:author="김주성" w:date="2023-10-12T15:35:00Z"/>
                <w:rFonts w:eastAsia="Arial Unicode MS"/>
                <w:b w:val="0"/>
                <w:bCs/>
                <w:lang w:eastAsia="zh-CN"/>
                <w:rPrChange w:id="4775" w:author="jssong" w:date="2023-10-12T19:34:00Z">
                  <w:rPr>
                    <w:ins w:id="4776" w:author="김주성" w:date="2023-10-12T15:35:00Z"/>
                    <w:rFonts w:eastAsia="Arial Unicode MS"/>
                    <w:lang w:eastAsia="zh-CN"/>
                  </w:rPr>
                </w:rPrChange>
              </w:rPr>
              <w:pPrChange w:id="4777" w:author="김주성" w:date="2023-10-12T15:36:00Z">
                <w:pPr>
                  <w:pStyle w:val="TAH"/>
                </w:pPr>
              </w:pPrChange>
            </w:pPr>
            <w:ins w:id="4778" w:author="김주성" w:date="2023-10-12T15:35:00Z">
              <w:r w:rsidRPr="00D54A6C">
                <w:rPr>
                  <w:rFonts w:eastAsia="Arial Unicode MS"/>
                  <w:b w:val="0"/>
                  <w:bCs/>
                  <w:lang w:eastAsia="zh-CN"/>
                  <w:rPrChange w:id="4779" w:author="jssong" w:date="2023-10-12T19:34:00Z">
                    <w:rPr>
                      <w:rFonts w:eastAsia="Arial Unicode MS"/>
                      <w:lang w:eastAsia="zh-CN"/>
                    </w:rPr>
                  </w:rPrChange>
                </w:rPr>
                <w:t>CE/REG/00004/00003</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74806038" w14:textId="77777777" w:rsidR="00C83EB9" w:rsidRPr="00D54A6C" w:rsidRDefault="00C83EB9">
            <w:pPr>
              <w:pStyle w:val="TAH"/>
              <w:jc w:val="both"/>
              <w:rPr>
                <w:ins w:id="4780" w:author="김주성" w:date="2023-10-12T15:35:00Z"/>
                <w:rFonts w:eastAsia="Arial Unicode MS"/>
                <w:b w:val="0"/>
                <w:bCs/>
                <w:rPrChange w:id="4781" w:author="jssong" w:date="2023-10-12T19:34:00Z">
                  <w:rPr>
                    <w:ins w:id="4782" w:author="김주성" w:date="2023-10-12T15:35:00Z"/>
                    <w:rFonts w:eastAsia="Arial Unicode MS"/>
                  </w:rPr>
                </w:rPrChange>
              </w:rPr>
              <w:pPrChange w:id="4783" w:author="김주성" w:date="2023-10-12T15:36:00Z">
                <w:pPr>
                  <w:pStyle w:val="TAH"/>
                </w:pPr>
              </w:pPrChange>
            </w:pPr>
            <w:ins w:id="4784" w:author="김주성" w:date="2023-10-12T15:35:00Z">
              <w:r w:rsidRPr="00D54A6C">
                <w:rPr>
                  <w:rFonts w:eastAsia="Arial Unicode MS"/>
                  <w:b w:val="0"/>
                  <w:bCs/>
                  <w:rPrChange w:id="4785" w:author="jssong" w:date="2023-10-12T19:34:00Z">
                    <w:rPr>
                      <w:rFonts w:eastAsia="Arial Unicode MS"/>
                    </w:rPr>
                  </w:rPrChange>
                </w:rPr>
                <w:t xml:space="preserve">Support the </w:t>
              </w:r>
              <w:proofErr w:type="spellStart"/>
              <w:r w:rsidRPr="00D54A6C">
                <w:rPr>
                  <w:rFonts w:eastAsia="Arial Unicode MS"/>
                  <w:b w:val="0"/>
                  <w:bCs/>
                  <w:rPrChange w:id="4786" w:author="jssong" w:date="2023-10-12T19:34:00Z">
                    <w:rPr>
                      <w:rFonts w:eastAsia="Arial Unicode MS"/>
                    </w:rPr>
                  </w:rPrChange>
                </w:rPr>
                <w:t>pointOfAccess</w:t>
              </w:r>
              <w:proofErr w:type="spellEnd"/>
              <w:r w:rsidRPr="00D54A6C">
                <w:rPr>
                  <w:rFonts w:eastAsia="Arial Unicode MS"/>
                  <w:b w:val="0"/>
                  <w:bCs/>
                  <w:rPrChange w:id="4787" w:author="jssong" w:date="2023-10-12T19:34:00Z">
                    <w:rPr>
                      <w:rFonts w:eastAsia="Arial Unicode MS"/>
                    </w:rPr>
                  </w:rPrChange>
                </w:rPr>
                <w:t xml:space="preserve"> attribute of &lt;</w:t>
              </w:r>
              <w:proofErr w:type="spellStart"/>
              <w:r w:rsidRPr="00D54A6C">
                <w:rPr>
                  <w:rFonts w:eastAsia="Arial Unicode MS"/>
                  <w:b w:val="0"/>
                  <w:bCs/>
                  <w:rPrChange w:id="4788" w:author="jssong" w:date="2023-10-12T19:34:00Z">
                    <w:rPr>
                      <w:rFonts w:eastAsia="Arial Unicode MS"/>
                    </w:rPr>
                  </w:rPrChange>
                </w:rPr>
                <w:t>remoteCSE</w:t>
              </w:r>
              <w:proofErr w:type="spellEnd"/>
              <w:r w:rsidRPr="00D54A6C">
                <w:rPr>
                  <w:rFonts w:eastAsia="Arial Unicode MS"/>
                  <w:b w:val="0"/>
                  <w:bCs/>
                  <w:rPrChange w:id="4789" w:author="jssong" w:date="2023-10-12T19:34:00Z">
                    <w:rPr>
                      <w:rFonts w:eastAsia="Arial Unicode MS"/>
                    </w:rPr>
                  </w:rPrChange>
                </w:rPr>
                <w:t>&gt; 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7BF831BC" w14:textId="77777777" w:rsidR="00C83EB9" w:rsidRPr="00D54A6C" w:rsidRDefault="00C83EB9">
            <w:pPr>
              <w:pStyle w:val="TAH"/>
              <w:jc w:val="both"/>
              <w:rPr>
                <w:ins w:id="4790" w:author="김주성" w:date="2023-10-12T15:35:00Z"/>
                <w:rFonts w:eastAsia="Arial Unicode MS"/>
                <w:b w:val="0"/>
                <w:bCs/>
                <w:i/>
                <w:lang w:eastAsia="zh-CN"/>
                <w:rPrChange w:id="4791" w:author="jssong" w:date="2023-10-12T19:34:00Z">
                  <w:rPr>
                    <w:ins w:id="4792" w:author="김주성" w:date="2023-10-12T15:35:00Z"/>
                    <w:rFonts w:eastAsia="Arial Unicode MS"/>
                    <w:i/>
                    <w:lang w:eastAsia="zh-CN"/>
                  </w:rPr>
                </w:rPrChange>
              </w:rPr>
              <w:pPrChange w:id="4793" w:author="김주성" w:date="2023-10-12T15:36:00Z">
                <w:pPr>
                  <w:pStyle w:val="TAH"/>
                </w:pPr>
              </w:pPrChange>
            </w:pPr>
            <w:ins w:id="4794" w:author="김주성" w:date="2023-10-12T15:35:00Z">
              <w:r w:rsidRPr="00D54A6C">
                <w:rPr>
                  <w:rFonts w:eastAsia="Arial Unicode MS"/>
                  <w:b w:val="0"/>
                  <w:bCs/>
                  <w:i/>
                  <w:lang w:eastAsia="zh-CN"/>
                  <w:rPrChange w:id="4795" w:author="jssong" w:date="2023-10-12T19:34:00Z">
                    <w:rPr>
                      <w:rFonts w:eastAsia="Arial Unicode MS"/>
                      <w:i/>
                      <w:lang w:eastAsia="zh-CN"/>
                    </w:rPr>
                  </w:rPrChange>
                </w:rPr>
                <w:t>TP/oneM2M/CSE/REG/CRE/013_POA</w:t>
              </w:r>
            </w:ins>
          </w:p>
          <w:p w14:paraId="7B9900FD" w14:textId="77777777" w:rsidR="00C83EB9" w:rsidRPr="00D54A6C" w:rsidRDefault="00C83EB9">
            <w:pPr>
              <w:pStyle w:val="TAH"/>
              <w:jc w:val="both"/>
              <w:rPr>
                <w:ins w:id="4796" w:author="김주성" w:date="2023-10-12T15:35:00Z"/>
                <w:rFonts w:eastAsia="Arial Unicode MS"/>
                <w:b w:val="0"/>
                <w:bCs/>
                <w:i/>
                <w:lang w:eastAsia="zh-CN"/>
                <w:rPrChange w:id="4797" w:author="jssong" w:date="2023-10-12T19:34:00Z">
                  <w:rPr>
                    <w:ins w:id="4798" w:author="김주성" w:date="2023-10-12T15:35:00Z"/>
                    <w:rFonts w:eastAsia="Arial Unicode MS"/>
                    <w:i/>
                    <w:lang w:eastAsia="zh-CN"/>
                  </w:rPr>
                </w:rPrChange>
              </w:rPr>
              <w:pPrChange w:id="4799" w:author="김주성" w:date="2023-10-12T15:36:00Z">
                <w:pPr>
                  <w:pStyle w:val="TAH"/>
                </w:pPr>
              </w:pPrChange>
            </w:pPr>
            <w:ins w:id="4800" w:author="김주성" w:date="2023-10-12T15:35:00Z">
              <w:r w:rsidRPr="00D54A6C">
                <w:rPr>
                  <w:rFonts w:eastAsia="Arial Unicode MS"/>
                  <w:b w:val="0"/>
                  <w:bCs/>
                  <w:i/>
                  <w:lang w:eastAsia="zh-CN"/>
                  <w:rPrChange w:id="4801" w:author="jssong" w:date="2023-10-12T19:34:00Z">
                    <w:rPr>
                      <w:rFonts w:eastAsia="Arial Unicode MS"/>
                      <w:i/>
                      <w:lang w:eastAsia="zh-CN"/>
                    </w:rPr>
                  </w:rPrChange>
                </w:rPr>
                <w:t>TP/oneM2M/CSE/REG/CRE/028_POA</w:t>
              </w:r>
            </w:ins>
          </w:p>
          <w:p w14:paraId="37C7E851" w14:textId="77777777" w:rsidR="00C83EB9" w:rsidRPr="00D54A6C" w:rsidRDefault="00C83EB9">
            <w:pPr>
              <w:pStyle w:val="TAH"/>
              <w:jc w:val="both"/>
              <w:rPr>
                <w:ins w:id="4802" w:author="김주성" w:date="2023-10-12T15:35:00Z"/>
                <w:rFonts w:eastAsia="Arial Unicode MS"/>
                <w:b w:val="0"/>
                <w:bCs/>
                <w:i/>
                <w:lang w:eastAsia="zh-CN"/>
                <w:rPrChange w:id="4803" w:author="jssong" w:date="2023-10-12T19:34:00Z">
                  <w:rPr>
                    <w:ins w:id="4804" w:author="김주성" w:date="2023-10-12T15:35:00Z"/>
                    <w:rFonts w:eastAsia="Arial Unicode MS"/>
                    <w:i/>
                    <w:lang w:eastAsia="zh-CN"/>
                  </w:rPr>
                </w:rPrChange>
              </w:rPr>
              <w:pPrChange w:id="4805" w:author="김주성" w:date="2023-10-12T15:36:00Z">
                <w:pPr>
                  <w:pStyle w:val="TAH"/>
                </w:pPr>
              </w:pPrChange>
            </w:pPr>
            <w:ins w:id="4806" w:author="김주성" w:date="2023-10-12T15:35:00Z">
              <w:r w:rsidRPr="00D54A6C">
                <w:rPr>
                  <w:rFonts w:eastAsia="Arial Unicode MS"/>
                  <w:b w:val="0"/>
                  <w:bCs/>
                  <w:i/>
                  <w:lang w:eastAsia="zh-CN"/>
                  <w:rPrChange w:id="4807" w:author="jssong" w:date="2023-10-12T19:34:00Z">
                    <w:rPr>
                      <w:rFonts w:eastAsia="Arial Unicode MS"/>
                      <w:i/>
                      <w:lang w:eastAsia="zh-CN"/>
                    </w:rPr>
                  </w:rPrChange>
                </w:rPr>
                <w:t>TP/oneM2M/CSE/REG/RET/007_POA</w:t>
              </w:r>
            </w:ins>
          </w:p>
          <w:p w14:paraId="0B282F64" w14:textId="77777777" w:rsidR="00C83EB9" w:rsidRPr="00D54A6C" w:rsidRDefault="00C83EB9">
            <w:pPr>
              <w:pStyle w:val="TAH"/>
              <w:jc w:val="both"/>
              <w:rPr>
                <w:ins w:id="4808" w:author="김주성" w:date="2023-10-12T15:35:00Z"/>
                <w:rFonts w:eastAsia="Arial Unicode MS"/>
                <w:b w:val="0"/>
                <w:bCs/>
                <w:i/>
                <w:lang w:eastAsia="zh-CN"/>
                <w:rPrChange w:id="4809" w:author="jssong" w:date="2023-10-12T19:34:00Z">
                  <w:rPr>
                    <w:ins w:id="4810" w:author="김주성" w:date="2023-10-12T15:35:00Z"/>
                    <w:rFonts w:eastAsia="Arial Unicode MS"/>
                    <w:i/>
                    <w:lang w:eastAsia="zh-CN"/>
                  </w:rPr>
                </w:rPrChange>
              </w:rPr>
              <w:pPrChange w:id="4811" w:author="김주성" w:date="2023-10-12T15:36:00Z">
                <w:pPr>
                  <w:pStyle w:val="TAH"/>
                </w:pPr>
              </w:pPrChange>
            </w:pPr>
            <w:ins w:id="4812" w:author="김주성" w:date="2023-10-12T15:35:00Z">
              <w:r w:rsidRPr="00D54A6C">
                <w:rPr>
                  <w:rFonts w:eastAsia="Arial Unicode MS"/>
                  <w:b w:val="0"/>
                  <w:bCs/>
                  <w:i/>
                  <w:lang w:eastAsia="zh-CN"/>
                  <w:rPrChange w:id="4813" w:author="jssong" w:date="2023-10-12T19:34:00Z">
                    <w:rPr>
                      <w:rFonts w:eastAsia="Arial Unicode MS"/>
                      <w:i/>
                      <w:lang w:eastAsia="zh-CN"/>
                    </w:rPr>
                  </w:rPrChange>
                </w:rPr>
                <w:t>TP/oneM2M/CSE/REG/UPD/002_POA</w:t>
              </w:r>
            </w:ins>
          </w:p>
        </w:tc>
      </w:tr>
      <w:tr w:rsidR="00D54A6C" w:rsidRPr="00D54A6C" w14:paraId="77628086" w14:textId="77777777" w:rsidTr="00D54A6C">
        <w:trPr>
          <w:tblHeader/>
          <w:jc w:val="center"/>
          <w:ins w:id="4814"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0D015B32" w14:textId="77777777" w:rsidR="00C83EB9" w:rsidRPr="00D54A6C" w:rsidRDefault="00C83EB9">
            <w:pPr>
              <w:pStyle w:val="TAH"/>
              <w:jc w:val="both"/>
              <w:rPr>
                <w:ins w:id="4815" w:author="김주성" w:date="2023-10-12T15:35:00Z"/>
                <w:rFonts w:eastAsia="Arial Unicode MS"/>
                <w:b w:val="0"/>
                <w:bCs/>
                <w:lang w:eastAsia="zh-CN"/>
                <w:rPrChange w:id="4816" w:author="jssong" w:date="2023-10-12T19:34:00Z">
                  <w:rPr>
                    <w:ins w:id="4817" w:author="김주성" w:date="2023-10-12T15:35:00Z"/>
                    <w:rFonts w:eastAsia="Arial Unicode MS"/>
                    <w:lang w:eastAsia="zh-CN"/>
                  </w:rPr>
                </w:rPrChange>
              </w:rPr>
              <w:pPrChange w:id="4818" w:author="김주성" w:date="2023-10-12T15:36:00Z">
                <w:pPr>
                  <w:pStyle w:val="TAH"/>
                </w:pPr>
              </w:pPrChange>
            </w:pPr>
            <w:ins w:id="4819" w:author="김주성" w:date="2023-10-12T15:35:00Z">
              <w:r w:rsidRPr="00D54A6C">
                <w:rPr>
                  <w:rFonts w:eastAsia="Arial Unicode MS"/>
                  <w:b w:val="0"/>
                  <w:bCs/>
                  <w:lang w:eastAsia="zh-CN"/>
                  <w:rPrChange w:id="4820" w:author="jssong" w:date="2023-10-12T19:34:00Z">
                    <w:rPr>
                      <w:rFonts w:eastAsia="Arial Unicode MS"/>
                      <w:lang w:eastAsia="zh-CN"/>
                    </w:rPr>
                  </w:rPrChange>
                </w:rPr>
                <w:t>CE/REG/00004/00004</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08143AB9" w14:textId="77777777" w:rsidR="00C83EB9" w:rsidRPr="00D54A6C" w:rsidRDefault="00C83EB9">
            <w:pPr>
              <w:pStyle w:val="TAH"/>
              <w:jc w:val="both"/>
              <w:rPr>
                <w:ins w:id="4821" w:author="김주성" w:date="2023-10-12T15:35:00Z"/>
                <w:rFonts w:eastAsia="Arial Unicode MS"/>
                <w:b w:val="0"/>
                <w:bCs/>
                <w:rPrChange w:id="4822" w:author="jssong" w:date="2023-10-12T19:34:00Z">
                  <w:rPr>
                    <w:ins w:id="4823" w:author="김주성" w:date="2023-10-12T15:35:00Z"/>
                    <w:rFonts w:eastAsia="Arial Unicode MS"/>
                  </w:rPr>
                </w:rPrChange>
              </w:rPr>
              <w:pPrChange w:id="4824" w:author="김주성" w:date="2023-10-12T15:36:00Z">
                <w:pPr>
                  <w:pStyle w:val="TAH"/>
                </w:pPr>
              </w:pPrChange>
            </w:pPr>
            <w:ins w:id="4825" w:author="김주성" w:date="2023-10-12T15:35:00Z">
              <w:r w:rsidRPr="00D54A6C">
                <w:rPr>
                  <w:rFonts w:eastAsia="Arial Unicode MS"/>
                  <w:b w:val="0"/>
                  <w:bCs/>
                  <w:rPrChange w:id="4826" w:author="jssong" w:date="2023-10-12T19:34:00Z">
                    <w:rPr>
                      <w:rFonts w:eastAsia="Arial Unicode MS"/>
                    </w:rPr>
                  </w:rPrChange>
                </w:rPr>
                <w:t xml:space="preserve">Support the </w:t>
              </w:r>
              <w:proofErr w:type="spellStart"/>
              <w:r w:rsidRPr="00D54A6C">
                <w:rPr>
                  <w:rFonts w:eastAsia="Arial Unicode MS"/>
                  <w:b w:val="0"/>
                  <w:bCs/>
                  <w:rPrChange w:id="4827" w:author="jssong" w:date="2023-10-12T19:34:00Z">
                    <w:rPr>
                      <w:rFonts w:eastAsia="Arial Unicode MS"/>
                    </w:rPr>
                  </w:rPrChange>
                </w:rPr>
                <w:t>nodeLink</w:t>
              </w:r>
              <w:proofErr w:type="spellEnd"/>
              <w:r w:rsidRPr="00D54A6C">
                <w:rPr>
                  <w:rFonts w:eastAsia="Arial Unicode MS"/>
                  <w:b w:val="0"/>
                  <w:bCs/>
                  <w:rPrChange w:id="4828" w:author="jssong" w:date="2023-10-12T19:34:00Z">
                    <w:rPr>
                      <w:rFonts w:eastAsia="Arial Unicode MS"/>
                    </w:rPr>
                  </w:rPrChange>
                </w:rPr>
                <w:t xml:space="preserve"> attribute of &lt;</w:t>
              </w:r>
              <w:proofErr w:type="spellStart"/>
              <w:r w:rsidRPr="00D54A6C">
                <w:rPr>
                  <w:rFonts w:eastAsia="Arial Unicode MS"/>
                  <w:b w:val="0"/>
                  <w:bCs/>
                  <w:rPrChange w:id="4829" w:author="jssong" w:date="2023-10-12T19:34:00Z">
                    <w:rPr>
                      <w:rFonts w:eastAsia="Arial Unicode MS"/>
                    </w:rPr>
                  </w:rPrChange>
                </w:rPr>
                <w:t>remoteCSE</w:t>
              </w:r>
              <w:proofErr w:type="spellEnd"/>
              <w:r w:rsidRPr="00D54A6C">
                <w:rPr>
                  <w:rFonts w:eastAsia="Arial Unicode MS"/>
                  <w:b w:val="0"/>
                  <w:bCs/>
                  <w:rPrChange w:id="4830" w:author="jssong" w:date="2023-10-12T19:34:00Z">
                    <w:rPr>
                      <w:rFonts w:eastAsia="Arial Unicode MS"/>
                    </w:rPr>
                  </w:rPrChange>
                </w:rPr>
                <w:t>&gt; 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0B1D8F78" w14:textId="77777777" w:rsidR="00C83EB9" w:rsidRPr="00D54A6C" w:rsidRDefault="00C83EB9">
            <w:pPr>
              <w:pStyle w:val="TAH"/>
              <w:jc w:val="both"/>
              <w:rPr>
                <w:ins w:id="4831" w:author="김주성" w:date="2023-10-12T15:35:00Z"/>
                <w:rFonts w:eastAsia="Arial Unicode MS"/>
                <w:b w:val="0"/>
                <w:bCs/>
                <w:i/>
                <w:lang w:eastAsia="zh-CN"/>
                <w:rPrChange w:id="4832" w:author="jssong" w:date="2023-10-12T19:34:00Z">
                  <w:rPr>
                    <w:ins w:id="4833" w:author="김주성" w:date="2023-10-12T15:35:00Z"/>
                    <w:rFonts w:eastAsia="Arial Unicode MS"/>
                    <w:i/>
                    <w:lang w:eastAsia="zh-CN"/>
                  </w:rPr>
                </w:rPrChange>
              </w:rPr>
              <w:pPrChange w:id="4834" w:author="김주성" w:date="2023-10-12T15:36:00Z">
                <w:pPr>
                  <w:pStyle w:val="TAH"/>
                </w:pPr>
              </w:pPrChange>
            </w:pPr>
            <w:ins w:id="4835" w:author="김주성" w:date="2023-10-12T15:35:00Z">
              <w:r w:rsidRPr="00D54A6C">
                <w:rPr>
                  <w:rFonts w:eastAsia="Arial Unicode MS"/>
                  <w:b w:val="0"/>
                  <w:bCs/>
                  <w:i/>
                  <w:lang w:eastAsia="zh-CN"/>
                  <w:rPrChange w:id="4836" w:author="jssong" w:date="2023-10-12T19:34:00Z">
                    <w:rPr>
                      <w:rFonts w:eastAsia="Arial Unicode MS"/>
                      <w:i/>
                      <w:lang w:eastAsia="zh-CN"/>
                    </w:rPr>
                  </w:rPrChange>
                </w:rPr>
                <w:t>TP/oneM2M/CSE/REG/CRE/013_NL</w:t>
              </w:r>
            </w:ins>
          </w:p>
          <w:p w14:paraId="0815B448" w14:textId="77777777" w:rsidR="00C83EB9" w:rsidRPr="00D54A6C" w:rsidRDefault="00C83EB9">
            <w:pPr>
              <w:pStyle w:val="TAH"/>
              <w:jc w:val="both"/>
              <w:rPr>
                <w:ins w:id="4837" w:author="김주성" w:date="2023-10-12T15:35:00Z"/>
                <w:rFonts w:eastAsia="Arial Unicode MS"/>
                <w:b w:val="0"/>
                <w:bCs/>
                <w:i/>
                <w:lang w:eastAsia="zh-CN"/>
                <w:rPrChange w:id="4838" w:author="jssong" w:date="2023-10-12T19:34:00Z">
                  <w:rPr>
                    <w:ins w:id="4839" w:author="김주성" w:date="2023-10-12T15:35:00Z"/>
                    <w:rFonts w:eastAsia="Arial Unicode MS"/>
                    <w:i/>
                    <w:lang w:eastAsia="zh-CN"/>
                  </w:rPr>
                </w:rPrChange>
              </w:rPr>
              <w:pPrChange w:id="4840" w:author="김주성" w:date="2023-10-12T15:36:00Z">
                <w:pPr>
                  <w:pStyle w:val="TAH"/>
                </w:pPr>
              </w:pPrChange>
            </w:pPr>
            <w:ins w:id="4841" w:author="김주성" w:date="2023-10-12T15:35:00Z">
              <w:r w:rsidRPr="00D54A6C">
                <w:rPr>
                  <w:rFonts w:eastAsia="Arial Unicode MS"/>
                  <w:b w:val="0"/>
                  <w:bCs/>
                  <w:i/>
                  <w:lang w:eastAsia="zh-CN"/>
                  <w:rPrChange w:id="4842" w:author="jssong" w:date="2023-10-12T19:34:00Z">
                    <w:rPr>
                      <w:rFonts w:eastAsia="Arial Unicode MS"/>
                      <w:i/>
                      <w:lang w:eastAsia="zh-CN"/>
                    </w:rPr>
                  </w:rPrChange>
                </w:rPr>
                <w:t>TP/oneM2M/CSE/REG/CRE/028_NL</w:t>
              </w:r>
            </w:ins>
          </w:p>
          <w:p w14:paraId="43B1DEC9" w14:textId="77777777" w:rsidR="00C83EB9" w:rsidRPr="00D54A6C" w:rsidRDefault="00C83EB9">
            <w:pPr>
              <w:pStyle w:val="TAH"/>
              <w:jc w:val="both"/>
              <w:rPr>
                <w:ins w:id="4843" w:author="김주성" w:date="2023-10-12T15:35:00Z"/>
                <w:rFonts w:eastAsia="Arial Unicode MS"/>
                <w:b w:val="0"/>
                <w:bCs/>
                <w:i/>
                <w:lang w:eastAsia="zh-CN"/>
                <w:rPrChange w:id="4844" w:author="jssong" w:date="2023-10-12T19:34:00Z">
                  <w:rPr>
                    <w:ins w:id="4845" w:author="김주성" w:date="2023-10-12T15:35:00Z"/>
                    <w:rFonts w:eastAsia="Arial Unicode MS"/>
                    <w:i/>
                    <w:lang w:eastAsia="zh-CN"/>
                  </w:rPr>
                </w:rPrChange>
              </w:rPr>
              <w:pPrChange w:id="4846" w:author="김주성" w:date="2023-10-12T15:36:00Z">
                <w:pPr>
                  <w:pStyle w:val="TAH"/>
                </w:pPr>
              </w:pPrChange>
            </w:pPr>
            <w:ins w:id="4847" w:author="김주성" w:date="2023-10-12T15:35:00Z">
              <w:r w:rsidRPr="00D54A6C">
                <w:rPr>
                  <w:rFonts w:eastAsia="Arial Unicode MS"/>
                  <w:b w:val="0"/>
                  <w:bCs/>
                  <w:i/>
                  <w:lang w:eastAsia="zh-CN"/>
                  <w:rPrChange w:id="4848" w:author="jssong" w:date="2023-10-12T19:34:00Z">
                    <w:rPr>
                      <w:rFonts w:eastAsia="Arial Unicode MS"/>
                      <w:i/>
                      <w:lang w:eastAsia="zh-CN"/>
                    </w:rPr>
                  </w:rPrChange>
                </w:rPr>
                <w:t>TP/oneM2M/CSE/REG/RET/007_NL</w:t>
              </w:r>
            </w:ins>
          </w:p>
          <w:p w14:paraId="19BC9A71" w14:textId="77777777" w:rsidR="00C83EB9" w:rsidRPr="00D54A6C" w:rsidRDefault="00C83EB9">
            <w:pPr>
              <w:pStyle w:val="TAH"/>
              <w:jc w:val="both"/>
              <w:rPr>
                <w:ins w:id="4849" w:author="김주성" w:date="2023-10-12T15:35:00Z"/>
                <w:rFonts w:eastAsia="Arial Unicode MS"/>
                <w:b w:val="0"/>
                <w:bCs/>
                <w:i/>
                <w:lang w:eastAsia="zh-CN"/>
                <w:rPrChange w:id="4850" w:author="jssong" w:date="2023-10-12T19:34:00Z">
                  <w:rPr>
                    <w:ins w:id="4851" w:author="김주성" w:date="2023-10-12T15:35:00Z"/>
                    <w:rFonts w:eastAsia="Arial Unicode MS"/>
                    <w:i/>
                    <w:lang w:eastAsia="zh-CN"/>
                  </w:rPr>
                </w:rPrChange>
              </w:rPr>
              <w:pPrChange w:id="4852" w:author="김주성" w:date="2023-10-12T15:36:00Z">
                <w:pPr>
                  <w:pStyle w:val="TAH"/>
                </w:pPr>
              </w:pPrChange>
            </w:pPr>
            <w:ins w:id="4853" w:author="김주성" w:date="2023-10-12T15:35:00Z">
              <w:r w:rsidRPr="00D54A6C">
                <w:rPr>
                  <w:rFonts w:eastAsia="Arial Unicode MS"/>
                  <w:b w:val="0"/>
                  <w:bCs/>
                  <w:i/>
                  <w:lang w:eastAsia="zh-CN"/>
                  <w:rPrChange w:id="4854" w:author="jssong" w:date="2023-10-12T19:34:00Z">
                    <w:rPr>
                      <w:rFonts w:eastAsia="Arial Unicode MS"/>
                      <w:i/>
                      <w:lang w:eastAsia="zh-CN"/>
                    </w:rPr>
                  </w:rPrChange>
                </w:rPr>
                <w:t>TP/oneM2M/CSE/REG/UPD/002_NL</w:t>
              </w:r>
            </w:ins>
          </w:p>
        </w:tc>
      </w:tr>
      <w:tr w:rsidR="00D54A6C" w:rsidRPr="00D54A6C" w14:paraId="3C738D2E" w14:textId="77777777" w:rsidTr="00D54A6C">
        <w:trPr>
          <w:tblHeader/>
          <w:jc w:val="center"/>
          <w:ins w:id="4855"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341F4C0F" w14:textId="77777777" w:rsidR="00C83EB9" w:rsidRPr="00D54A6C" w:rsidRDefault="00C83EB9">
            <w:pPr>
              <w:pStyle w:val="TAH"/>
              <w:jc w:val="both"/>
              <w:rPr>
                <w:ins w:id="4856" w:author="김주성" w:date="2023-10-12T15:35:00Z"/>
                <w:rFonts w:eastAsia="Arial Unicode MS"/>
                <w:b w:val="0"/>
                <w:bCs/>
                <w:lang w:eastAsia="zh-CN"/>
                <w:rPrChange w:id="4857" w:author="jssong" w:date="2023-10-12T19:34:00Z">
                  <w:rPr>
                    <w:ins w:id="4858" w:author="김주성" w:date="2023-10-12T15:35:00Z"/>
                    <w:rFonts w:eastAsia="Arial Unicode MS"/>
                    <w:lang w:eastAsia="zh-CN"/>
                  </w:rPr>
                </w:rPrChange>
              </w:rPr>
              <w:pPrChange w:id="4859" w:author="김주성" w:date="2023-10-12T15:36:00Z">
                <w:pPr>
                  <w:pStyle w:val="TAH"/>
                </w:pPr>
              </w:pPrChange>
            </w:pPr>
            <w:ins w:id="4860" w:author="김주성" w:date="2023-10-12T15:35:00Z">
              <w:r w:rsidRPr="00D54A6C">
                <w:rPr>
                  <w:rFonts w:eastAsia="Arial Unicode MS"/>
                  <w:b w:val="0"/>
                  <w:bCs/>
                  <w:lang w:eastAsia="zh-CN"/>
                  <w:rPrChange w:id="4861" w:author="jssong" w:date="2023-10-12T19:34:00Z">
                    <w:rPr>
                      <w:rFonts w:eastAsia="Arial Unicode MS"/>
                      <w:lang w:eastAsia="zh-CN"/>
                    </w:rPr>
                  </w:rPrChange>
                </w:rPr>
                <w:lastRenderedPageBreak/>
                <w:t>CE/REG/00005/00001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FB5B9EF" w14:textId="77777777" w:rsidR="00C83EB9" w:rsidRPr="00D54A6C" w:rsidRDefault="00C83EB9">
            <w:pPr>
              <w:pStyle w:val="TAH"/>
              <w:jc w:val="both"/>
              <w:rPr>
                <w:ins w:id="4862" w:author="김주성" w:date="2023-10-12T15:35:00Z"/>
                <w:rFonts w:eastAsia="Arial Unicode MS"/>
                <w:b w:val="0"/>
                <w:bCs/>
                <w:rPrChange w:id="4863" w:author="jssong" w:date="2023-10-12T19:34:00Z">
                  <w:rPr>
                    <w:ins w:id="4864" w:author="김주성" w:date="2023-10-12T15:35:00Z"/>
                    <w:rFonts w:eastAsia="Arial Unicode MS"/>
                  </w:rPr>
                </w:rPrChange>
              </w:rPr>
              <w:pPrChange w:id="4865" w:author="김주성" w:date="2023-10-12T15:36:00Z">
                <w:pPr>
                  <w:pStyle w:val="TAH"/>
                </w:pPr>
              </w:pPrChange>
            </w:pPr>
            <w:ins w:id="4866" w:author="김주성" w:date="2023-10-12T15:35:00Z">
              <w:r w:rsidRPr="00D54A6C">
                <w:rPr>
                  <w:rFonts w:eastAsia="Arial Unicode MS"/>
                  <w:b w:val="0"/>
                  <w:bCs/>
                  <w:rPrChange w:id="4867" w:author="jssong" w:date="2023-10-12T19:34:00Z">
                    <w:rPr>
                      <w:rFonts w:eastAsia="Arial Unicode MS"/>
                    </w:rPr>
                  </w:rPrChange>
                </w:rPr>
                <w:t>CSE Registration/De-registration</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69AAE189" w14:textId="77777777" w:rsidR="00C83EB9" w:rsidRPr="00D54A6C" w:rsidRDefault="00C83EB9">
            <w:pPr>
              <w:pStyle w:val="TAH"/>
              <w:jc w:val="both"/>
              <w:rPr>
                <w:ins w:id="4868" w:author="김주성" w:date="2023-10-12T15:35:00Z"/>
                <w:rFonts w:eastAsia="Arial Unicode MS"/>
                <w:b w:val="0"/>
                <w:bCs/>
                <w:i/>
                <w:lang w:eastAsia="zh-CN"/>
                <w:rPrChange w:id="4869" w:author="jssong" w:date="2023-10-12T19:34:00Z">
                  <w:rPr>
                    <w:ins w:id="4870" w:author="김주성" w:date="2023-10-12T15:35:00Z"/>
                    <w:rFonts w:eastAsia="Arial Unicode MS"/>
                    <w:i/>
                    <w:lang w:eastAsia="zh-CN"/>
                  </w:rPr>
                </w:rPrChange>
              </w:rPr>
              <w:pPrChange w:id="4871" w:author="김주성" w:date="2023-10-12T15:36:00Z">
                <w:pPr>
                  <w:pStyle w:val="TAH"/>
                </w:pPr>
              </w:pPrChange>
            </w:pPr>
            <w:ins w:id="4872" w:author="김주성" w:date="2023-10-12T15:35:00Z">
              <w:r w:rsidRPr="00D54A6C">
                <w:rPr>
                  <w:rFonts w:eastAsia="Arial Unicode MS"/>
                  <w:b w:val="0"/>
                  <w:bCs/>
                  <w:i/>
                  <w:lang w:eastAsia="zh-CN"/>
                  <w:rPrChange w:id="4873" w:author="jssong" w:date="2023-10-12T19:34:00Z">
                    <w:rPr>
                      <w:rFonts w:eastAsia="Arial Unicode MS"/>
                      <w:i/>
                      <w:lang w:eastAsia="zh-CN"/>
                    </w:rPr>
                  </w:rPrChange>
                </w:rPr>
                <w:t>TP/oneM2M/CSE/REG/CRE/024</w:t>
              </w:r>
            </w:ins>
          </w:p>
          <w:p w14:paraId="5B9B2B32" w14:textId="77777777" w:rsidR="00C83EB9" w:rsidRPr="00D54A6C" w:rsidRDefault="00C83EB9">
            <w:pPr>
              <w:pStyle w:val="TAH"/>
              <w:jc w:val="both"/>
              <w:rPr>
                <w:ins w:id="4874" w:author="김주성" w:date="2023-10-12T15:35:00Z"/>
                <w:rFonts w:eastAsia="Arial Unicode MS"/>
                <w:b w:val="0"/>
                <w:bCs/>
                <w:i/>
                <w:lang w:eastAsia="zh-CN"/>
                <w:rPrChange w:id="4875" w:author="jssong" w:date="2023-10-12T19:34:00Z">
                  <w:rPr>
                    <w:ins w:id="4876" w:author="김주성" w:date="2023-10-12T15:35:00Z"/>
                    <w:rFonts w:eastAsia="Arial Unicode MS"/>
                    <w:i/>
                    <w:lang w:eastAsia="zh-CN"/>
                  </w:rPr>
                </w:rPrChange>
              </w:rPr>
              <w:pPrChange w:id="4877" w:author="김주성" w:date="2023-10-12T15:36:00Z">
                <w:pPr>
                  <w:pStyle w:val="TAH"/>
                </w:pPr>
              </w:pPrChange>
            </w:pPr>
            <w:ins w:id="4878" w:author="김주성" w:date="2023-10-12T15:35:00Z">
              <w:r w:rsidRPr="00D54A6C">
                <w:rPr>
                  <w:rFonts w:eastAsia="Arial Unicode MS"/>
                  <w:b w:val="0"/>
                  <w:bCs/>
                  <w:i/>
                  <w:lang w:eastAsia="zh-CN"/>
                  <w:rPrChange w:id="4879" w:author="jssong" w:date="2023-10-12T19:34:00Z">
                    <w:rPr>
                      <w:rFonts w:eastAsia="Arial Unicode MS"/>
                      <w:i/>
                      <w:lang w:eastAsia="zh-CN"/>
                    </w:rPr>
                  </w:rPrChange>
                </w:rPr>
                <w:t>TP/oneM2M/CSE/DMR/RET/013_CSR</w:t>
              </w:r>
            </w:ins>
          </w:p>
          <w:p w14:paraId="6AD5029D" w14:textId="77777777" w:rsidR="00C83EB9" w:rsidRPr="00D54A6C" w:rsidRDefault="00C83EB9">
            <w:pPr>
              <w:pStyle w:val="TAH"/>
              <w:jc w:val="both"/>
              <w:rPr>
                <w:ins w:id="4880" w:author="김주성" w:date="2023-10-12T15:35:00Z"/>
                <w:rFonts w:eastAsia="Arial Unicode MS"/>
                <w:b w:val="0"/>
                <w:bCs/>
                <w:i/>
                <w:lang w:eastAsia="zh-CN"/>
                <w:rPrChange w:id="4881" w:author="jssong" w:date="2023-10-12T19:34:00Z">
                  <w:rPr>
                    <w:ins w:id="4882" w:author="김주성" w:date="2023-10-12T15:35:00Z"/>
                    <w:rFonts w:eastAsia="Arial Unicode MS"/>
                    <w:i/>
                    <w:lang w:eastAsia="zh-CN"/>
                  </w:rPr>
                </w:rPrChange>
              </w:rPr>
              <w:pPrChange w:id="4883" w:author="김주성" w:date="2023-10-12T15:36:00Z">
                <w:pPr>
                  <w:pStyle w:val="TAH"/>
                </w:pPr>
              </w:pPrChange>
            </w:pPr>
            <w:ins w:id="4884" w:author="김주성" w:date="2023-10-12T15:35:00Z">
              <w:r w:rsidRPr="00D54A6C">
                <w:rPr>
                  <w:rFonts w:eastAsia="Arial Unicode MS"/>
                  <w:b w:val="0"/>
                  <w:bCs/>
                  <w:i/>
                  <w:lang w:eastAsia="zh-CN"/>
                  <w:rPrChange w:id="4885" w:author="jssong" w:date="2023-10-12T19:34:00Z">
                    <w:rPr>
                      <w:rFonts w:eastAsia="Arial Unicode MS"/>
                      <w:i/>
                      <w:lang w:eastAsia="zh-CN"/>
                    </w:rPr>
                  </w:rPrChange>
                </w:rPr>
                <w:t>TP/oneM2M/CSE/REG/UPD/003_ET</w:t>
              </w:r>
            </w:ins>
          </w:p>
          <w:p w14:paraId="08D23EFE" w14:textId="77777777" w:rsidR="00C83EB9" w:rsidRPr="00D54A6C" w:rsidDel="00365156" w:rsidRDefault="00C83EB9">
            <w:pPr>
              <w:pStyle w:val="TAH"/>
              <w:jc w:val="both"/>
              <w:rPr>
                <w:ins w:id="4886" w:author="김주성" w:date="2023-10-12T15:35:00Z"/>
                <w:del w:id="4887" w:author="jssong" w:date="2023-10-12T19:56:00Z"/>
                <w:rFonts w:eastAsia="Arial Unicode MS"/>
                <w:b w:val="0"/>
                <w:bCs/>
                <w:i/>
                <w:lang w:eastAsia="zh-CN"/>
                <w:rPrChange w:id="4888" w:author="jssong" w:date="2023-10-12T19:34:00Z">
                  <w:rPr>
                    <w:ins w:id="4889" w:author="김주성" w:date="2023-10-12T15:35:00Z"/>
                    <w:del w:id="4890" w:author="jssong" w:date="2023-10-12T19:56:00Z"/>
                    <w:rFonts w:eastAsia="Arial Unicode MS"/>
                    <w:i/>
                    <w:lang w:eastAsia="zh-CN"/>
                  </w:rPr>
                </w:rPrChange>
              </w:rPr>
              <w:pPrChange w:id="4891" w:author="김주성" w:date="2023-10-12T15:36:00Z">
                <w:pPr>
                  <w:pStyle w:val="TAH"/>
                </w:pPr>
              </w:pPrChange>
            </w:pPr>
            <w:ins w:id="4892" w:author="김주성" w:date="2023-10-12T15:35:00Z">
              <w:r w:rsidRPr="009E4095">
                <w:rPr>
                  <w:rFonts w:eastAsia="Arial Unicode MS"/>
                  <w:b w:val="0"/>
                  <w:bCs/>
                  <w:i/>
                  <w:lang w:eastAsia="zh-CN"/>
                </w:rPr>
                <w:t>TP/oneM2M/CSE/REG/DEL/004</w:t>
              </w:r>
            </w:ins>
          </w:p>
          <w:p w14:paraId="04C756CA" w14:textId="77777777" w:rsidR="00C83EB9" w:rsidRPr="00D54A6C" w:rsidRDefault="00C83EB9">
            <w:pPr>
              <w:pStyle w:val="TAH"/>
              <w:jc w:val="both"/>
              <w:rPr>
                <w:ins w:id="4893" w:author="김주성" w:date="2023-10-12T15:35:00Z"/>
                <w:rFonts w:eastAsia="Arial Unicode MS"/>
                <w:b w:val="0"/>
                <w:bCs/>
                <w:i/>
                <w:lang w:eastAsia="zh-CN"/>
                <w:rPrChange w:id="4894" w:author="jssong" w:date="2023-10-12T19:34:00Z">
                  <w:rPr>
                    <w:ins w:id="4895" w:author="김주성" w:date="2023-10-12T15:35:00Z"/>
                    <w:rFonts w:eastAsia="Arial Unicode MS"/>
                    <w:i/>
                    <w:lang w:eastAsia="zh-CN"/>
                  </w:rPr>
                </w:rPrChange>
              </w:rPr>
              <w:pPrChange w:id="4896" w:author="김주성" w:date="2023-10-12T15:36:00Z">
                <w:pPr>
                  <w:pStyle w:val="TAH"/>
                </w:pPr>
              </w:pPrChange>
            </w:pPr>
          </w:p>
        </w:tc>
      </w:tr>
      <w:tr w:rsidR="00D54A6C" w:rsidRPr="00D54A6C" w14:paraId="5736E913" w14:textId="77777777" w:rsidTr="00D54A6C">
        <w:trPr>
          <w:tblHeader/>
          <w:jc w:val="center"/>
          <w:ins w:id="4897"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71DC2D99" w14:textId="77777777" w:rsidR="00C83EB9" w:rsidRPr="00D54A6C" w:rsidRDefault="00C83EB9">
            <w:pPr>
              <w:pStyle w:val="TAH"/>
              <w:jc w:val="both"/>
              <w:rPr>
                <w:ins w:id="4898" w:author="김주성" w:date="2023-10-12T15:35:00Z"/>
                <w:rFonts w:eastAsia="Arial Unicode MS"/>
                <w:b w:val="0"/>
                <w:bCs/>
                <w:lang w:eastAsia="zh-CN"/>
                <w:rPrChange w:id="4899" w:author="jssong" w:date="2023-10-12T19:34:00Z">
                  <w:rPr>
                    <w:ins w:id="4900" w:author="김주성" w:date="2023-10-12T15:35:00Z"/>
                    <w:rFonts w:eastAsia="Arial Unicode MS"/>
                    <w:lang w:eastAsia="zh-CN"/>
                  </w:rPr>
                </w:rPrChange>
              </w:rPr>
              <w:pPrChange w:id="4901" w:author="김주성" w:date="2023-10-12T15:36:00Z">
                <w:pPr>
                  <w:pStyle w:val="TAH"/>
                </w:pPr>
              </w:pPrChange>
            </w:pPr>
            <w:ins w:id="4902" w:author="김주성" w:date="2023-10-12T15:35:00Z">
              <w:r w:rsidRPr="00D54A6C">
                <w:rPr>
                  <w:rFonts w:eastAsia="Arial Unicode MS"/>
                  <w:b w:val="0"/>
                  <w:bCs/>
                  <w:lang w:eastAsia="zh-CN"/>
                  <w:rPrChange w:id="4903" w:author="jssong" w:date="2023-10-12T19:34:00Z">
                    <w:rPr>
                      <w:rFonts w:eastAsia="Arial Unicode MS"/>
                      <w:lang w:eastAsia="zh-CN"/>
                    </w:rPr>
                  </w:rPrChange>
                </w:rPr>
                <w:t>CE/REG/00005/00001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6CE2FB5" w14:textId="77777777" w:rsidR="00C83EB9" w:rsidRPr="00D54A6C" w:rsidRDefault="00C83EB9">
            <w:pPr>
              <w:pStyle w:val="TAH"/>
              <w:jc w:val="both"/>
              <w:rPr>
                <w:ins w:id="4904" w:author="김주성" w:date="2023-10-12T15:35:00Z"/>
                <w:rFonts w:eastAsia="Arial Unicode MS"/>
                <w:b w:val="0"/>
                <w:bCs/>
                <w:rPrChange w:id="4905" w:author="jssong" w:date="2023-10-12T19:34:00Z">
                  <w:rPr>
                    <w:ins w:id="4906" w:author="김주성" w:date="2023-10-12T15:35:00Z"/>
                    <w:rFonts w:eastAsia="Arial Unicode MS"/>
                  </w:rPr>
                </w:rPrChange>
              </w:rPr>
              <w:pPrChange w:id="4907" w:author="김주성" w:date="2023-10-12T15:36:00Z">
                <w:pPr>
                  <w:pStyle w:val="TAH"/>
                </w:pPr>
              </w:pPrChange>
            </w:pPr>
            <w:ins w:id="4908" w:author="김주성" w:date="2023-10-12T15:35:00Z">
              <w:r w:rsidRPr="00D54A6C">
                <w:rPr>
                  <w:rFonts w:eastAsia="Arial Unicode MS"/>
                  <w:b w:val="0"/>
                  <w:bCs/>
                  <w:rPrChange w:id="4909" w:author="jssong" w:date="2023-10-12T19:34:00Z">
                    <w:rPr>
                      <w:rFonts w:eastAsia="Arial Unicode MS"/>
                    </w:rPr>
                  </w:rPrChange>
                </w:rPr>
                <w:t>Create the &lt;</w:t>
              </w:r>
              <w:proofErr w:type="spellStart"/>
              <w:r w:rsidRPr="00D54A6C">
                <w:rPr>
                  <w:rFonts w:eastAsia="Arial Unicode MS"/>
                  <w:b w:val="0"/>
                  <w:bCs/>
                  <w:rPrChange w:id="4910" w:author="jssong" w:date="2023-10-12T19:34:00Z">
                    <w:rPr>
                      <w:rFonts w:eastAsia="Arial Unicode MS"/>
                    </w:rPr>
                  </w:rPrChange>
                </w:rPr>
                <w:t>remoteCSE</w:t>
              </w:r>
              <w:proofErr w:type="spellEnd"/>
              <w:r w:rsidRPr="00D54A6C">
                <w:rPr>
                  <w:rFonts w:eastAsia="Arial Unicode MS"/>
                  <w:b w:val="0"/>
                  <w:bCs/>
                  <w:rPrChange w:id="4911" w:author="jssong" w:date="2023-10-12T19:34:00Z">
                    <w:rPr>
                      <w:rFonts w:eastAsia="Arial Unicode MS"/>
                    </w:rPr>
                  </w:rPrChange>
                </w:rPr>
                <w:t xml:space="preserve">&gt; with </w:t>
              </w:r>
              <w:proofErr w:type="spellStart"/>
              <w:r w:rsidRPr="00D54A6C">
                <w:rPr>
                  <w:rFonts w:eastAsia="Arial Unicode MS"/>
                  <w:b w:val="0"/>
                  <w:bCs/>
                  <w:rPrChange w:id="4912" w:author="jssong" w:date="2023-10-12T19:34:00Z">
                    <w:rPr>
                      <w:rFonts w:eastAsia="Arial Unicode MS"/>
                    </w:rPr>
                  </w:rPrChange>
                </w:rPr>
                <w:t>resourceName</w:t>
              </w:r>
              <w:proofErr w:type="spellEnd"/>
              <w:r w:rsidRPr="00D54A6C">
                <w:rPr>
                  <w:rFonts w:eastAsia="Arial Unicode MS"/>
                  <w:b w:val="0"/>
                  <w:bCs/>
                  <w:rPrChange w:id="4913" w:author="jssong" w:date="2023-10-12T19:34:00Z">
                    <w:rPr>
                      <w:rFonts w:eastAsia="Arial Unicode MS"/>
                    </w:rPr>
                  </w:rPrChange>
                </w:rPr>
                <w:t xml:space="preserve"> attribute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4F090699" w14:textId="77777777" w:rsidR="00C83EB9" w:rsidRPr="00D54A6C" w:rsidRDefault="00C83EB9">
            <w:pPr>
              <w:pStyle w:val="TAH"/>
              <w:jc w:val="both"/>
              <w:rPr>
                <w:ins w:id="4914" w:author="김주성" w:date="2023-10-12T15:35:00Z"/>
                <w:rFonts w:eastAsia="Arial Unicode MS"/>
                <w:b w:val="0"/>
                <w:bCs/>
                <w:i/>
                <w:lang w:eastAsia="zh-CN"/>
                <w:rPrChange w:id="4915" w:author="jssong" w:date="2023-10-12T19:34:00Z">
                  <w:rPr>
                    <w:ins w:id="4916" w:author="김주성" w:date="2023-10-12T15:35:00Z"/>
                    <w:rFonts w:eastAsia="Arial Unicode MS"/>
                    <w:i/>
                    <w:lang w:eastAsia="zh-CN"/>
                  </w:rPr>
                </w:rPrChange>
              </w:rPr>
              <w:pPrChange w:id="4917" w:author="김주성" w:date="2023-10-12T15:36:00Z">
                <w:pPr>
                  <w:pStyle w:val="TAH"/>
                </w:pPr>
              </w:pPrChange>
            </w:pPr>
            <w:ins w:id="4918" w:author="김주성" w:date="2023-10-12T15:35:00Z">
              <w:r w:rsidRPr="00D54A6C">
                <w:rPr>
                  <w:rFonts w:eastAsia="Arial Unicode MS"/>
                  <w:b w:val="0"/>
                  <w:bCs/>
                  <w:i/>
                  <w:lang w:eastAsia="zh-CN"/>
                  <w:rPrChange w:id="4919" w:author="jssong" w:date="2023-10-12T19:34:00Z">
                    <w:rPr>
                      <w:rFonts w:eastAsia="Arial Unicode MS"/>
                      <w:i/>
                      <w:lang w:eastAsia="zh-CN"/>
                    </w:rPr>
                  </w:rPrChange>
                </w:rPr>
                <w:t>TP/oneM2M/CSE/REG/CRE/026_RN</w:t>
              </w:r>
            </w:ins>
          </w:p>
        </w:tc>
      </w:tr>
      <w:tr w:rsidR="00D54A6C" w:rsidRPr="00D54A6C" w14:paraId="1C19BE39" w14:textId="77777777" w:rsidTr="00D54A6C">
        <w:trPr>
          <w:tblHeader/>
          <w:jc w:val="center"/>
          <w:ins w:id="4920"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79A290F6" w14:textId="77777777" w:rsidR="00C83EB9" w:rsidRPr="00D54A6C" w:rsidRDefault="00C83EB9">
            <w:pPr>
              <w:pStyle w:val="TAH"/>
              <w:jc w:val="both"/>
              <w:rPr>
                <w:ins w:id="4921" w:author="김주성" w:date="2023-10-12T15:35:00Z"/>
                <w:rFonts w:eastAsia="Arial Unicode MS"/>
                <w:b w:val="0"/>
                <w:bCs/>
                <w:lang w:eastAsia="zh-CN"/>
                <w:rPrChange w:id="4922" w:author="jssong" w:date="2023-10-12T19:34:00Z">
                  <w:rPr>
                    <w:ins w:id="4923" w:author="김주성" w:date="2023-10-12T15:35:00Z"/>
                    <w:rFonts w:eastAsia="Arial Unicode MS"/>
                    <w:lang w:eastAsia="zh-CN"/>
                  </w:rPr>
                </w:rPrChange>
              </w:rPr>
              <w:pPrChange w:id="4924" w:author="김주성" w:date="2023-10-12T15:36:00Z">
                <w:pPr>
                  <w:pStyle w:val="TAH"/>
                </w:pPr>
              </w:pPrChange>
            </w:pPr>
            <w:ins w:id="4925" w:author="김주성" w:date="2023-10-12T15:35:00Z">
              <w:r w:rsidRPr="00D54A6C">
                <w:rPr>
                  <w:rFonts w:eastAsia="Arial Unicode MS"/>
                  <w:b w:val="0"/>
                  <w:bCs/>
                  <w:lang w:eastAsia="zh-CN"/>
                  <w:rPrChange w:id="4926" w:author="jssong" w:date="2023-10-12T19:34:00Z">
                    <w:rPr>
                      <w:rFonts w:eastAsia="Arial Unicode MS"/>
                      <w:lang w:eastAsia="zh-CN"/>
                    </w:rPr>
                  </w:rPrChange>
                </w:rPr>
                <w:t>CE/REG/00005/00001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6CA02A58" w14:textId="77777777" w:rsidR="00C83EB9" w:rsidRPr="00D54A6C" w:rsidRDefault="00C83EB9">
            <w:pPr>
              <w:pStyle w:val="TAH"/>
              <w:jc w:val="both"/>
              <w:rPr>
                <w:ins w:id="4927" w:author="김주성" w:date="2023-10-12T15:35:00Z"/>
                <w:rFonts w:eastAsia="Arial Unicode MS"/>
                <w:b w:val="0"/>
                <w:bCs/>
                <w:rPrChange w:id="4928" w:author="jssong" w:date="2023-10-12T19:34:00Z">
                  <w:rPr>
                    <w:ins w:id="4929" w:author="김주성" w:date="2023-10-12T15:35:00Z"/>
                    <w:rFonts w:eastAsia="Arial Unicode MS"/>
                  </w:rPr>
                </w:rPrChange>
              </w:rPr>
              <w:pPrChange w:id="4930" w:author="김주성" w:date="2023-10-12T15:36:00Z">
                <w:pPr>
                  <w:pStyle w:val="TAH"/>
                </w:pPr>
              </w:pPrChange>
            </w:pPr>
            <w:ins w:id="4931" w:author="김주성" w:date="2023-10-12T15:35:00Z">
              <w:r w:rsidRPr="00D54A6C">
                <w:rPr>
                  <w:rFonts w:eastAsia="Arial Unicode MS"/>
                  <w:b w:val="0"/>
                  <w:bCs/>
                  <w:rPrChange w:id="4932" w:author="jssong" w:date="2023-10-12T19:34:00Z">
                    <w:rPr>
                      <w:rFonts w:eastAsia="Arial Unicode MS"/>
                    </w:rPr>
                  </w:rPrChange>
                </w:rPr>
                <w:t>Create the &lt;</w:t>
              </w:r>
              <w:proofErr w:type="spellStart"/>
              <w:r w:rsidRPr="00D54A6C">
                <w:rPr>
                  <w:rFonts w:eastAsia="Arial Unicode MS"/>
                  <w:b w:val="0"/>
                  <w:bCs/>
                  <w:rPrChange w:id="4933" w:author="jssong" w:date="2023-10-12T19:34:00Z">
                    <w:rPr>
                      <w:rFonts w:eastAsia="Arial Unicode MS"/>
                    </w:rPr>
                  </w:rPrChange>
                </w:rPr>
                <w:t>remoteCSE</w:t>
              </w:r>
              <w:proofErr w:type="spellEnd"/>
              <w:r w:rsidRPr="00D54A6C">
                <w:rPr>
                  <w:rFonts w:eastAsia="Arial Unicode MS"/>
                  <w:b w:val="0"/>
                  <w:bCs/>
                  <w:rPrChange w:id="4934" w:author="jssong" w:date="2023-10-12T19:34:00Z">
                    <w:rPr>
                      <w:rFonts w:eastAsia="Arial Unicode MS"/>
                    </w:rPr>
                  </w:rPrChange>
                </w:rPr>
                <w:t xml:space="preserve">&gt; with </w:t>
              </w:r>
              <w:proofErr w:type="spellStart"/>
              <w:r w:rsidRPr="00D54A6C">
                <w:rPr>
                  <w:rFonts w:eastAsia="Arial Unicode MS"/>
                  <w:b w:val="0"/>
                  <w:bCs/>
                  <w:rPrChange w:id="4935" w:author="jssong" w:date="2023-10-12T19:34:00Z">
                    <w:rPr>
                      <w:rFonts w:eastAsia="Arial Unicode MS"/>
                    </w:rPr>
                  </w:rPrChange>
                </w:rPr>
                <w:t>expirationTime</w:t>
              </w:r>
              <w:proofErr w:type="spellEnd"/>
              <w:r w:rsidRPr="00D54A6C">
                <w:rPr>
                  <w:rFonts w:eastAsia="Arial Unicode MS"/>
                  <w:b w:val="0"/>
                  <w:bCs/>
                  <w:rPrChange w:id="4936" w:author="jssong" w:date="2023-10-12T19:34:00Z">
                    <w:rPr>
                      <w:rFonts w:eastAsia="Arial Unicode MS"/>
                    </w:rPr>
                  </w:rPrChange>
                </w:rPr>
                <w:t xml:space="preserve"> attribute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57857145" w14:textId="77777777" w:rsidR="00C83EB9" w:rsidRPr="00D54A6C" w:rsidRDefault="00C83EB9">
            <w:pPr>
              <w:pStyle w:val="TAH"/>
              <w:jc w:val="both"/>
              <w:rPr>
                <w:ins w:id="4937" w:author="김주성" w:date="2023-10-12T15:35:00Z"/>
                <w:rFonts w:eastAsia="Arial Unicode MS"/>
                <w:b w:val="0"/>
                <w:bCs/>
                <w:i/>
                <w:lang w:eastAsia="zh-CN"/>
                <w:rPrChange w:id="4938" w:author="jssong" w:date="2023-10-12T19:34:00Z">
                  <w:rPr>
                    <w:ins w:id="4939" w:author="김주성" w:date="2023-10-12T15:35:00Z"/>
                    <w:rFonts w:eastAsia="Arial Unicode MS"/>
                    <w:i/>
                    <w:lang w:eastAsia="zh-CN"/>
                  </w:rPr>
                </w:rPrChange>
              </w:rPr>
              <w:pPrChange w:id="4940" w:author="김주성" w:date="2023-10-12T15:36:00Z">
                <w:pPr>
                  <w:pStyle w:val="TAH"/>
                </w:pPr>
              </w:pPrChange>
            </w:pPr>
            <w:ins w:id="4941" w:author="김주성" w:date="2023-10-12T15:35:00Z">
              <w:r w:rsidRPr="00D54A6C">
                <w:rPr>
                  <w:rFonts w:eastAsia="Arial Unicode MS"/>
                  <w:b w:val="0"/>
                  <w:bCs/>
                  <w:i/>
                  <w:lang w:eastAsia="zh-CN"/>
                  <w:rPrChange w:id="4942" w:author="jssong" w:date="2023-10-12T19:34:00Z">
                    <w:rPr>
                      <w:rFonts w:eastAsia="Arial Unicode MS"/>
                      <w:i/>
                      <w:lang w:eastAsia="zh-CN"/>
                    </w:rPr>
                  </w:rPrChange>
                </w:rPr>
                <w:t>TP/oneM2M/CSE/REG/CRE/026_ET</w:t>
              </w:r>
            </w:ins>
          </w:p>
        </w:tc>
      </w:tr>
      <w:tr w:rsidR="00D54A6C" w:rsidRPr="00D54A6C" w14:paraId="761C8120" w14:textId="77777777" w:rsidTr="00D54A6C">
        <w:trPr>
          <w:tblHeader/>
          <w:jc w:val="center"/>
          <w:ins w:id="4943"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726F969A" w14:textId="77777777" w:rsidR="00C83EB9" w:rsidRPr="00D54A6C" w:rsidRDefault="00C83EB9">
            <w:pPr>
              <w:pStyle w:val="TAH"/>
              <w:jc w:val="both"/>
              <w:rPr>
                <w:ins w:id="4944" w:author="김주성" w:date="2023-10-12T15:35:00Z"/>
                <w:rFonts w:eastAsia="Arial Unicode MS"/>
                <w:b w:val="0"/>
                <w:bCs/>
                <w:lang w:eastAsia="zh-CN"/>
                <w:rPrChange w:id="4945" w:author="jssong" w:date="2023-10-12T19:34:00Z">
                  <w:rPr>
                    <w:ins w:id="4946" w:author="김주성" w:date="2023-10-12T15:35:00Z"/>
                    <w:rFonts w:eastAsia="Arial Unicode MS"/>
                    <w:lang w:eastAsia="zh-CN"/>
                  </w:rPr>
                </w:rPrChange>
              </w:rPr>
              <w:pPrChange w:id="4947" w:author="김주성" w:date="2023-10-12T15:36:00Z">
                <w:pPr>
                  <w:pStyle w:val="TAH"/>
                </w:pPr>
              </w:pPrChange>
            </w:pPr>
            <w:ins w:id="4948" w:author="김주성" w:date="2023-10-12T15:35:00Z">
              <w:r w:rsidRPr="00D54A6C">
                <w:rPr>
                  <w:rFonts w:eastAsia="Arial Unicode MS"/>
                  <w:b w:val="0"/>
                  <w:bCs/>
                  <w:lang w:eastAsia="zh-CN"/>
                  <w:rPrChange w:id="4949" w:author="jssong" w:date="2023-10-12T19:34:00Z">
                    <w:rPr>
                      <w:rFonts w:eastAsia="Arial Unicode MS"/>
                      <w:lang w:eastAsia="zh-CN"/>
                    </w:rPr>
                  </w:rPrChange>
                </w:rPr>
                <w:t>CE/REG/00005/00002</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3DF17DEB" w14:textId="77777777" w:rsidR="00C83EB9" w:rsidRPr="00D54A6C" w:rsidRDefault="00C83EB9">
            <w:pPr>
              <w:pStyle w:val="TAH"/>
              <w:jc w:val="both"/>
              <w:rPr>
                <w:ins w:id="4950" w:author="김주성" w:date="2023-10-12T15:35:00Z"/>
                <w:rFonts w:eastAsia="Arial Unicode MS"/>
                <w:b w:val="0"/>
                <w:bCs/>
                <w:rPrChange w:id="4951" w:author="jssong" w:date="2023-10-12T19:34:00Z">
                  <w:rPr>
                    <w:ins w:id="4952" w:author="김주성" w:date="2023-10-12T15:35:00Z"/>
                    <w:rFonts w:eastAsia="Arial Unicode MS"/>
                  </w:rPr>
                </w:rPrChange>
              </w:rPr>
              <w:pPrChange w:id="4953" w:author="김주성" w:date="2023-10-12T15:36:00Z">
                <w:pPr>
                  <w:pStyle w:val="TAH"/>
                </w:pPr>
              </w:pPrChange>
            </w:pPr>
            <w:ins w:id="4954" w:author="김주성" w:date="2023-10-12T15:35:00Z">
              <w:r w:rsidRPr="00D54A6C">
                <w:rPr>
                  <w:rFonts w:eastAsia="Arial Unicode MS"/>
                  <w:b w:val="0"/>
                  <w:bCs/>
                  <w:rPrChange w:id="4955" w:author="jssong" w:date="2023-10-12T19:34:00Z">
                    <w:rPr>
                      <w:rFonts w:eastAsia="Arial Unicode MS"/>
                    </w:rPr>
                  </w:rPrChange>
                </w:rPr>
                <w:t>Create the &lt;</w:t>
              </w:r>
              <w:proofErr w:type="spellStart"/>
              <w:r w:rsidRPr="00D54A6C">
                <w:rPr>
                  <w:rFonts w:eastAsia="Arial Unicode MS"/>
                  <w:b w:val="0"/>
                  <w:bCs/>
                  <w:rPrChange w:id="4956" w:author="jssong" w:date="2023-10-12T19:34:00Z">
                    <w:rPr>
                      <w:rFonts w:eastAsia="Arial Unicode MS"/>
                    </w:rPr>
                  </w:rPrChange>
                </w:rPr>
                <w:t>remoteCSE</w:t>
              </w:r>
              <w:proofErr w:type="spellEnd"/>
              <w:r w:rsidRPr="00D54A6C">
                <w:rPr>
                  <w:rFonts w:eastAsia="Arial Unicode MS"/>
                  <w:b w:val="0"/>
                  <w:bCs/>
                  <w:rPrChange w:id="4957" w:author="jssong" w:date="2023-10-12T19:34:00Z">
                    <w:rPr>
                      <w:rFonts w:eastAsia="Arial Unicode MS"/>
                    </w:rPr>
                  </w:rPrChange>
                </w:rPr>
                <w:t xml:space="preserve">&gt; with </w:t>
              </w:r>
              <w:proofErr w:type="spellStart"/>
              <w:r w:rsidRPr="00D54A6C">
                <w:rPr>
                  <w:rFonts w:eastAsia="Arial Unicode MS"/>
                  <w:b w:val="0"/>
                  <w:bCs/>
                  <w:rPrChange w:id="4958" w:author="jssong" w:date="2023-10-12T19:34:00Z">
                    <w:rPr>
                      <w:rFonts w:eastAsia="Arial Unicode MS"/>
                    </w:rPr>
                  </w:rPrChange>
                </w:rPr>
                <w:t>cseType</w:t>
              </w:r>
              <w:proofErr w:type="spellEnd"/>
              <w:r w:rsidRPr="00D54A6C">
                <w:rPr>
                  <w:rFonts w:eastAsia="Arial Unicode MS"/>
                  <w:b w:val="0"/>
                  <w:bCs/>
                  <w:rPrChange w:id="4959" w:author="jssong" w:date="2023-10-12T19:34:00Z">
                    <w:rPr>
                      <w:rFonts w:eastAsia="Arial Unicode MS"/>
                    </w:rPr>
                  </w:rPrChange>
                </w:rPr>
                <w:t xml:space="preserve"> attribute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74787077" w14:textId="77777777" w:rsidR="00C83EB9" w:rsidRPr="00D54A6C" w:rsidDel="00365156" w:rsidRDefault="00C83EB9">
            <w:pPr>
              <w:pStyle w:val="TAH"/>
              <w:jc w:val="both"/>
              <w:rPr>
                <w:ins w:id="4960" w:author="김주성" w:date="2023-10-12T15:35:00Z"/>
                <w:del w:id="4961" w:author="jssong" w:date="2023-10-12T19:56:00Z"/>
                <w:rFonts w:eastAsia="Arial Unicode MS"/>
                <w:b w:val="0"/>
                <w:bCs/>
                <w:i/>
                <w:lang w:eastAsia="zh-CN"/>
                <w:rPrChange w:id="4962" w:author="jssong" w:date="2023-10-12T19:34:00Z">
                  <w:rPr>
                    <w:ins w:id="4963" w:author="김주성" w:date="2023-10-12T15:35:00Z"/>
                    <w:del w:id="4964" w:author="jssong" w:date="2023-10-12T19:56:00Z"/>
                    <w:rFonts w:eastAsia="Arial Unicode MS"/>
                    <w:i/>
                    <w:lang w:eastAsia="zh-CN"/>
                  </w:rPr>
                </w:rPrChange>
              </w:rPr>
              <w:pPrChange w:id="4965" w:author="김주성" w:date="2023-10-12T15:36:00Z">
                <w:pPr>
                  <w:pStyle w:val="TAH"/>
                </w:pPr>
              </w:pPrChange>
            </w:pPr>
            <w:ins w:id="4966" w:author="김주성" w:date="2023-10-12T15:35:00Z">
              <w:r w:rsidRPr="009E4095">
                <w:rPr>
                  <w:rFonts w:eastAsia="Arial Unicode MS"/>
                  <w:b w:val="0"/>
                  <w:bCs/>
                  <w:i/>
                  <w:lang w:eastAsia="zh-CN"/>
                </w:rPr>
                <w:t>TP/oneM2M/CSE/REG/CRE/026_CST</w:t>
              </w:r>
            </w:ins>
          </w:p>
          <w:p w14:paraId="4B7F8C1A" w14:textId="77777777" w:rsidR="00C83EB9" w:rsidRPr="00D54A6C" w:rsidRDefault="00C83EB9">
            <w:pPr>
              <w:pStyle w:val="TAH"/>
              <w:jc w:val="both"/>
              <w:rPr>
                <w:ins w:id="4967" w:author="김주성" w:date="2023-10-12T15:35:00Z"/>
                <w:rFonts w:eastAsia="Arial Unicode MS"/>
                <w:b w:val="0"/>
                <w:bCs/>
                <w:i/>
                <w:lang w:eastAsia="zh-CN"/>
                <w:rPrChange w:id="4968" w:author="jssong" w:date="2023-10-12T19:34:00Z">
                  <w:rPr>
                    <w:ins w:id="4969" w:author="김주성" w:date="2023-10-12T15:35:00Z"/>
                    <w:rFonts w:eastAsia="Arial Unicode MS"/>
                    <w:i/>
                    <w:lang w:eastAsia="zh-CN"/>
                  </w:rPr>
                </w:rPrChange>
              </w:rPr>
              <w:pPrChange w:id="4970" w:author="김주성" w:date="2023-10-12T15:36:00Z">
                <w:pPr>
                  <w:pStyle w:val="TAH"/>
                </w:pPr>
              </w:pPrChange>
            </w:pPr>
          </w:p>
        </w:tc>
      </w:tr>
      <w:tr w:rsidR="00D54A6C" w:rsidRPr="00D54A6C" w14:paraId="579E20C7" w14:textId="77777777" w:rsidTr="00D54A6C">
        <w:trPr>
          <w:tblHeader/>
          <w:jc w:val="center"/>
          <w:ins w:id="4971"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51C3144B" w14:textId="77777777" w:rsidR="00C83EB9" w:rsidRPr="00D54A6C" w:rsidRDefault="00C83EB9">
            <w:pPr>
              <w:pStyle w:val="TAH"/>
              <w:jc w:val="both"/>
              <w:rPr>
                <w:ins w:id="4972" w:author="김주성" w:date="2023-10-12T15:35:00Z"/>
                <w:rFonts w:eastAsia="Arial Unicode MS"/>
                <w:b w:val="0"/>
                <w:bCs/>
                <w:lang w:eastAsia="zh-CN"/>
                <w:rPrChange w:id="4973" w:author="jssong" w:date="2023-10-12T19:34:00Z">
                  <w:rPr>
                    <w:ins w:id="4974" w:author="김주성" w:date="2023-10-12T15:35:00Z"/>
                    <w:rFonts w:eastAsia="Arial Unicode MS"/>
                    <w:lang w:eastAsia="zh-CN"/>
                  </w:rPr>
                </w:rPrChange>
              </w:rPr>
              <w:pPrChange w:id="4975" w:author="김주성" w:date="2023-10-12T15:36:00Z">
                <w:pPr>
                  <w:pStyle w:val="TAH"/>
                </w:pPr>
              </w:pPrChange>
            </w:pPr>
            <w:ins w:id="4976" w:author="김주성" w:date="2023-10-12T15:35:00Z">
              <w:r w:rsidRPr="00D54A6C">
                <w:rPr>
                  <w:rFonts w:eastAsia="Arial Unicode MS"/>
                  <w:b w:val="0"/>
                  <w:bCs/>
                  <w:lang w:eastAsia="zh-CN"/>
                  <w:rPrChange w:id="4977" w:author="jssong" w:date="2023-10-12T19:34:00Z">
                    <w:rPr>
                      <w:rFonts w:eastAsia="Arial Unicode MS"/>
                      <w:lang w:eastAsia="zh-CN"/>
                    </w:rPr>
                  </w:rPrChange>
                </w:rPr>
                <w:t>CE/REG/00005/00003</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43EE70D0" w14:textId="77777777" w:rsidR="00C83EB9" w:rsidRPr="00D54A6C" w:rsidRDefault="00C83EB9">
            <w:pPr>
              <w:pStyle w:val="TAH"/>
              <w:jc w:val="both"/>
              <w:rPr>
                <w:ins w:id="4978" w:author="김주성" w:date="2023-10-12T15:35:00Z"/>
                <w:rFonts w:eastAsia="Arial Unicode MS"/>
                <w:b w:val="0"/>
                <w:bCs/>
                <w:rPrChange w:id="4979" w:author="jssong" w:date="2023-10-12T19:34:00Z">
                  <w:rPr>
                    <w:ins w:id="4980" w:author="김주성" w:date="2023-10-12T15:35:00Z"/>
                    <w:rFonts w:eastAsia="Arial Unicode MS"/>
                  </w:rPr>
                </w:rPrChange>
              </w:rPr>
              <w:pPrChange w:id="4981" w:author="김주성" w:date="2023-10-12T15:36:00Z">
                <w:pPr>
                  <w:pStyle w:val="TAH"/>
                </w:pPr>
              </w:pPrChange>
            </w:pPr>
            <w:ins w:id="4982" w:author="김주성" w:date="2023-10-12T15:35:00Z">
              <w:r w:rsidRPr="00D54A6C">
                <w:rPr>
                  <w:rFonts w:eastAsia="Arial Unicode MS"/>
                  <w:b w:val="0"/>
                  <w:bCs/>
                  <w:rPrChange w:id="4983" w:author="jssong" w:date="2023-10-12T19:34:00Z">
                    <w:rPr>
                      <w:rFonts w:eastAsia="Arial Unicode MS"/>
                    </w:rPr>
                  </w:rPrChange>
                </w:rPr>
                <w:t>Create the &lt;</w:t>
              </w:r>
              <w:proofErr w:type="spellStart"/>
              <w:r w:rsidRPr="00D54A6C">
                <w:rPr>
                  <w:rFonts w:eastAsia="Arial Unicode MS"/>
                  <w:b w:val="0"/>
                  <w:bCs/>
                  <w:rPrChange w:id="4984" w:author="jssong" w:date="2023-10-12T19:34:00Z">
                    <w:rPr>
                      <w:rFonts w:eastAsia="Arial Unicode MS"/>
                    </w:rPr>
                  </w:rPrChange>
                </w:rPr>
                <w:t>remoteCSE</w:t>
              </w:r>
              <w:proofErr w:type="spellEnd"/>
              <w:r w:rsidRPr="00D54A6C">
                <w:rPr>
                  <w:rFonts w:eastAsia="Arial Unicode MS"/>
                  <w:b w:val="0"/>
                  <w:bCs/>
                  <w:rPrChange w:id="4985" w:author="jssong" w:date="2023-10-12T19:34:00Z">
                    <w:rPr>
                      <w:rFonts w:eastAsia="Arial Unicode MS"/>
                    </w:rPr>
                  </w:rPrChange>
                </w:rPr>
                <w:t xml:space="preserve">&gt; with </w:t>
              </w:r>
              <w:proofErr w:type="spellStart"/>
              <w:r w:rsidRPr="00D54A6C">
                <w:rPr>
                  <w:rFonts w:eastAsia="Arial Unicode MS"/>
                  <w:b w:val="0"/>
                  <w:bCs/>
                  <w:rPrChange w:id="4986" w:author="jssong" w:date="2023-10-12T19:34:00Z">
                    <w:rPr>
                      <w:rFonts w:eastAsia="Arial Unicode MS"/>
                    </w:rPr>
                  </w:rPrChange>
                </w:rPr>
                <w:t>pointOfAccess</w:t>
              </w:r>
              <w:proofErr w:type="spellEnd"/>
              <w:r w:rsidRPr="00D54A6C">
                <w:rPr>
                  <w:rFonts w:eastAsia="Arial Unicode MS"/>
                  <w:b w:val="0"/>
                  <w:bCs/>
                  <w:rPrChange w:id="4987" w:author="jssong" w:date="2023-10-12T19:34:00Z">
                    <w:rPr>
                      <w:rFonts w:eastAsia="Arial Unicode MS"/>
                    </w:rPr>
                  </w:rPrChange>
                </w:rPr>
                <w:t xml:space="preserve"> attribute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2D6AC729" w14:textId="77777777" w:rsidR="00C83EB9" w:rsidRPr="00D54A6C" w:rsidDel="00365156" w:rsidRDefault="00C83EB9">
            <w:pPr>
              <w:pStyle w:val="TAH"/>
              <w:jc w:val="both"/>
              <w:rPr>
                <w:ins w:id="4988" w:author="김주성" w:date="2023-10-12T15:35:00Z"/>
                <w:del w:id="4989" w:author="jssong" w:date="2023-10-12T19:56:00Z"/>
                <w:rFonts w:eastAsia="Arial Unicode MS"/>
                <w:b w:val="0"/>
                <w:bCs/>
                <w:i/>
                <w:lang w:eastAsia="zh-CN"/>
                <w:rPrChange w:id="4990" w:author="jssong" w:date="2023-10-12T19:34:00Z">
                  <w:rPr>
                    <w:ins w:id="4991" w:author="김주성" w:date="2023-10-12T15:35:00Z"/>
                    <w:del w:id="4992" w:author="jssong" w:date="2023-10-12T19:56:00Z"/>
                    <w:rFonts w:eastAsia="Arial Unicode MS"/>
                    <w:i/>
                    <w:lang w:eastAsia="zh-CN"/>
                  </w:rPr>
                </w:rPrChange>
              </w:rPr>
              <w:pPrChange w:id="4993" w:author="김주성" w:date="2023-10-12T15:36:00Z">
                <w:pPr>
                  <w:pStyle w:val="TAH"/>
                </w:pPr>
              </w:pPrChange>
            </w:pPr>
            <w:ins w:id="4994" w:author="김주성" w:date="2023-10-12T15:35:00Z">
              <w:r w:rsidRPr="009E4095">
                <w:rPr>
                  <w:rFonts w:eastAsia="Arial Unicode MS"/>
                  <w:b w:val="0"/>
                  <w:bCs/>
                  <w:i/>
                  <w:lang w:eastAsia="zh-CN"/>
                </w:rPr>
                <w:t>TP/oneM2M/CSE/REG/CRE/026_POA</w:t>
              </w:r>
            </w:ins>
          </w:p>
          <w:p w14:paraId="74674370" w14:textId="77777777" w:rsidR="00C83EB9" w:rsidRPr="00D54A6C" w:rsidRDefault="00C83EB9">
            <w:pPr>
              <w:pStyle w:val="TAH"/>
              <w:jc w:val="both"/>
              <w:rPr>
                <w:ins w:id="4995" w:author="김주성" w:date="2023-10-12T15:35:00Z"/>
                <w:rFonts w:eastAsia="Arial Unicode MS"/>
                <w:b w:val="0"/>
                <w:bCs/>
                <w:i/>
                <w:lang w:eastAsia="zh-CN"/>
                <w:rPrChange w:id="4996" w:author="jssong" w:date="2023-10-12T19:34:00Z">
                  <w:rPr>
                    <w:ins w:id="4997" w:author="김주성" w:date="2023-10-12T15:35:00Z"/>
                    <w:rFonts w:eastAsia="Arial Unicode MS"/>
                    <w:i/>
                    <w:lang w:eastAsia="zh-CN"/>
                  </w:rPr>
                </w:rPrChange>
              </w:rPr>
              <w:pPrChange w:id="4998" w:author="김주성" w:date="2023-10-12T15:36:00Z">
                <w:pPr>
                  <w:pStyle w:val="TAH"/>
                </w:pPr>
              </w:pPrChange>
            </w:pPr>
          </w:p>
        </w:tc>
      </w:tr>
      <w:tr w:rsidR="00D54A6C" w:rsidRPr="00D54A6C" w14:paraId="31B0DBEA" w14:textId="77777777" w:rsidTr="00D54A6C">
        <w:trPr>
          <w:tblHeader/>
          <w:jc w:val="center"/>
          <w:ins w:id="4999"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7C867EAA" w14:textId="77777777" w:rsidR="00C83EB9" w:rsidRPr="00D54A6C" w:rsidRDefault="00C83EB9">
            <w:pPr>
              <w:pStyle w:val="TAH"/>
              <w:jc w:val="both"/>
              <w:rPr>
                <w:ins w:id="5000" w:author="김주성" w:date="2023-10-12T15:35:00Z"/>
                <w:rFonts w:eastAsia="Arial Unicode MS"/>
                <w:b w:val="0"/>
                <w:bCs/>
                <w:lang w:eastAsia="zh-CN"/>
                <w:rPrChange w:id="5001" w:author="jssong" w:date="2023-10-12T19:34:00Z">
                  <w:rPr>
                    <w:ins w:id="5002" w:author="김주성" w:date="2023-10-12T15:35:00Z"/>
                    <w:rFonts w:eastAsia="Arial Unicode MS"/>
                    <w:lang w:eastAsia="zh-CN"/>
                  </w:rPr>
                </w:rPrChange>
              </w:rPr>
              <w:pPrChange w:id="5003" w:author="김주성" w:date="2023-10-12T15:36:00Z">
                <w:pPr>
                  <w:pStyle w:val="TAH"/>
                </w:pPr>
              </w:pPrChange>
            </w:pPr>
            <w:ins w:id="5004" w:author="김주성" w:date="2023-10-12T15:35:00Z">
              <w:r w:rsidRPr="00D54A6C">
                <w:rPr>
                  <w:rFonts w:eastAsia="Arial Unicode MS"/>
                  <w:b w:val="0"/>
                  <w:bCs/>
                  <w:lang w:eastAsia="zh-CN"/>
                  <w:rPrChange w:id="5005" w:author="jssong" w:date="2023-10-12T19:34:00Z">
                    <w:rPr>
                      <w:rFonts w:eastAsia="Arial Unicode MS"/>
                      <w:lang w:eastAsia="zh-CN"/>
                    </w:rPr>
                  </w:rPrChange>
                </w:rPr>
                <w:t>CE/REG/00005/00005</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4EB63B3D" w14:textId="77777777" w:rsidR="00C83EB9" w:rsidRPr="00D54A6C" w:rsidRDefault="00C83EB9">
            <w:pPr>
              <w:pStyle w:val="TAH"/>
              <w:jc w:val="both"/>
              <w:rPr>
                <w:ins w:id="5006" w:author="김주성" w:date="2023-10-12T15:35:00Z"/>
                <w:rFonts w:eastAsia="Arial Unicode MS"/>
                <w:b w:val="0"/>
                <w:bCs/>
                <w:rPrChange w:id="5007" w:author="jssong" w:date="2023-10-12T19:34:00Z">
                  <w:rPr>
                    <w:ins w:id="5008" w:author="김주성" w:date="2023-10-12T15:35:00Z"/>
                    <w:rFonts w:eastAsia="Arial Unicode MS"/>
                  </w:rPr>
                </w:rPrChange>
              </w:rPr>
              <w:pPrChange w:id="5009" w:author="김주성" w:date="2023-10-12T15:36:00Z">
                <w:pPr>
                  <w:pStyle w:val="TAH"/>
                </w:pPr>
              </w:pPrChange>
            </w:pPr>
            <w:ins w:id="5010" w:author="김주성" w:date="2023-10-12T15:35:00Z">
              <w:r w:rsidRPr="00D54A6C">
                <w:rPr>
                  <w:rFonts w:eastAsia="Arial Unicode MS"/>
                  <w:b w:val="0"/>
                  <w:bCs/>
                  <w:rPrChange w:id="5011" w:author="jssong" w:date="2023-10-12T19:34:00Z">
                    <w:rPr>
                      <w:rFonts w:eastAsia="Arial Unicode MS"/>
                    </w:rPr>
                  </w:rPrChange>
                </w:rPr>
                <w:t>Create the &lt;</w:t>
              </w:r>
              <w:proofErr w:type="spellStart"/>
              <w:r w:rsidRPr="00D54A6C">
                <w:rPr>
                  <w:rFonts w:eastAsia="Arial Unicode MS"/>
                  <w:b w:val="0"/>
                  <w:bCs/>
                  <w:rPrChange w:id="5012" w:author="jssong" w:date="2023-10-12T19:34:00Z">
                    <w:rPr>
                      <w:rFonts w:eastAsia="Arial Unicode MS"/>
                    </w:rPr>
                  </w:rPrChange>
                </w:rPr>
                <w:t>remoteCSE</w:t>
              </w:r>
              <w:proofErr w:type="spellEnd"/>
              <w:r w:rsidRPr="00D54A6C">
                <w:rPr>
                  <w:rFonts w:eastAsia="Arial Unicode MS"/>
                  <w:b w:val="0"/>
                  <w:bCs/>
                  <w:rPrChange w:id="5013" w:author="jssong" w:date="2023-10-12T19:34:00Z">
                    <w:rPr>
                      <w:rFonts w:eastAsia="Arial Unicode MS"/>
                    </w:rPr>
                  </w:rPrChange>
                </w:rPr>
                <w:t xml:space="preserve">&gt; with </w:t>
              </w:r>
              <w:proofErr w:type="spellStart"/>
              <w:r w:rsidRPr="00D54A6C">
                <w:rPr>
                  <w:rFonts w:eastAsia="Arial Unicode MS"/>
                  <w:b w:val="0"/>
                  <w:bCs/>
                  <w:rPrChange w:id="5014" w:author="jssong" w:date="2023-10-12T19:34:00Z">
                    <w:rPr>
                      <w:rFonts w:eastAsia="Arial Unicode MS"/>
                    </w:rPr>
                  </w:rPrChange>
                </w:rPr>
                <w:t>nodeLink</w:t>
              </w:r>
              <w:proofErr w:type="spellEnd"/>
              <w:r w:rsidRPr="00D54A6C">
                <w:rPr>
                  <w:rFonts w:eastAsia="Arial Unicode MS"/>
                  <w:b w:val="0"/>
                  <w:bCs/>
                  <w:rPrChange w:id="5015" w:author="jssong" w:date="2023-10-12T19:34:00Z">
                    <w:rPr>
                      <w:rFonts w:eastAsia="Arial Unicode MS"/>
                    </w:rPr>
                  </w:rPrChange>
                </w:rPr>
                <w:t xml:space="preserve"> attribute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400B7A30" w14:textId="77777777" w:rsidR="00C83EB9" w:rsidRPr="00D54A6C" w:rsidDel="00365156" w:rsidRDefault="00C83EB9">
            <w:pPr>
              <w:pStyle w:val="TAH"/>
              <w:jc w:val="both"/>
              <w:rPr>
                <w:ins w:id="5016" w:author="김주성" w:date="2023-10-12T15:35:00Z"/>
                <w:del w:id="5017" w:author="jssong" w:date="2023-10-12T19:56:00Z"/>
                <w:rFonts w:eastAsia="Arial Unicode MS"/>
                <w:b w:val="0"/>
                <w:bCs/>
                <w:i/>
                <w:lang w:eastAsia="zh-CN"/>
                <w:rPrChange w:id="5018" w:author="jssong" w:date="2023-10-12T19:34:00Z">
                  <w:rPr>
                    <w:ins w:id="5019" w:author="김주성" w:date="2023-10-12T15:35:00Z"/>
                    <w:del w:id="5020" w:author="jssong" w:date="2023-10-12T19:56:00Z"/>
                    <w:rFonts w:eastAsia="Arial Unicode MS"/>
                    <w:i/>
                    <w:lang w:eastAsia="zh-CN"/>
                  </w:rPr>
                </w:rPrChange>
              </w:rPr>
              <w:pPrChange w:id="5021" w:author="김주성" w:date="2023-10-12T15:36:00Z">
                <w:pPr>
                  <w:pStyle w:val="TAH"/>
                </w:pPr>
              </w:pPrChange>
            </w:pPr>
            <w:ins w:id="5022" w:author="김주성" w:date="2023-10-12T15:35:00Z">
              <w:r w:rsidRPr="009E4095">
                <w:rPr>
                  <w:rFonts w:eastAsia="Arial Unicode MS"/>
                  <w:b w:val="0"/>
                  <w:bCs/>
                  <w:i/>
                  <w:lang w:eastAsia="zh-CN"/>
                </w:rPr>
                <w:t>TP/oneM2M/CSE/REG/CRE/026_NL</w:t>
              </w:r>
            </w:ins>
          </w:p>
          <w:p w14:paraId="135B53EA" w14:textId="77777777" w:rsidR="00C83EB9" w:rsidRPr="00D54A6C" w:rsidRDefault="00C83EB9">
            <w:pPr>
              <w:pStyle w:val="TAH"/>
              <w:jc w:val="both"/>
              <w:rPr>
                <w:ins w:id="5023" w:author="김주성" w:date="2023-10-12T15:35:00Z"/>
                <w:rFonts w:eastAsia="Arial Unicode MS"/>
                <w:b w:val="0"/>
                <w:bCs/>
                <w:i/>
                <w:lang w:eastAsia="zh-CN"/>
                <w:rPrChange w:id="5024" w:author="jssong" w:date="2023-10-12T19:34:00Z">
                  <w:rPr>
                    <w:ins w:id="5025" w:author="김주성" w:date="2023-10-12T15:35:00Z"/>
                    <w:rFonts w:eastAsia="Arial Unicode MS"/>
                    <w:i/>
                    <w:lang w:eastAsia="zh-CN"/>
                  </w:rPr>
                </w:rPrChange>
              </w:rPr>
              <w:pPrChange w:id="5026" w:author="김주성" w:date="2023-10-12T15:36:00Z">
                <w:pPr>
                  <w:pStyle w:val="TAH"/>
                </w:pPr>
              </w:pPrChange>
            </w:pPr>
          </w:p>
        </w:tc>
      </w:tr>
      <w:tr w:rsidR="00D54A6C" w:rsidRPr="00D54A6C" w14:paraId="36A2FCB9" w14:textId="77777777" w:rsidTr="00D54A6C">
        <w:trPr>
          <w:tblHeader/>
          <w:jc w:val="center"/>
          <w:ins w:id="5027"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1F05804A" w14:textId="77777777" w:rsidR="00C83EB9" w:rsidRPr="00D54A6C" w:rsidRDefault="00C83EB9">
            <w:pPr>
              <w:pStyle w:val="TAH"/>
              <w:jc w:val="both"/>
              <w:rPr>
                <w:ins w:id="5028" w:author="김주성" w:date="2023-10-12T15:35:00Z"/>
                <w:rFonts w:eastAsia="Arial Unicode MS"/>
                <w:b w:val="0"/>
                <w:bCs/>
                <w:lang w:eastAsia="zh-CN"/>
                <w:rPrChange w:id="5029" w:author="jssong" w:date="2023-10-12T19:34:00Z">
                  <w:rPr>
                    <w:ins w:id="5030" w:author="김주성" w:date="2023-10-12T15:35:00Z"/>
                    <w:rFonts w:eastAsia="Arial Unicode MS"/>
                    <w:lang w:eastAsia="zh-CN"/>
                  </w:rPr>
                </w:rPrChange>
              </w:rPr>
              <w:pPrChange w:id="5031" w:author="김주성" w:date="2023-10-12T15:36:00Z">
                <w:pPr>
                  <w:pStyle w:val="TAH"/>
                </w:pPr>
              </w:pPrChange>
            </w:pPr>
            <w:ins w:id="5032" w:author="김주성" w:date="2023-10-12T15:35:00Z">
              <w:r w:rsidRPr="00D54A6C">
                <w:rPr>
                  <w:rFonts w:eastAsia="Arial Unicode MS"/>
                  <w:b w:val="0"/>
                  <w:bCs/>
                  <w:lang w:eastAsia="zh-CN"/>
                  <w:rPrChange w:id="5033" w:author="jssong" w:date="2023-10-12T19:34:00Z">
                    <w:rPr>
                      <w:rFonts w:eastAsia="Arial Unicode MS"/>
                      <w:lang w:eastAsia="zh-CN"/>
                    </w:rPr>
                  </w:rPrChange>
                </w:rPr>
                <w:t>CE/REG/00005/00006</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31175CA4" w14:textId="77777777" w:rsidR="00C83EB9" w:rsidRPr="00D54A6C" w:rsidRDefault="00C83EB9">
            <w:pPr>
              <w:pStyle w:val="TAH"/>
              <w:jc w:val="both"/>
              <w:rPr>
                <w:ins w:id="5034" w:author="김주성" w:date="2023-10-12T15:35:00Z"/>
                <w:rFonts w:eastAsia="Arial Unicode MS"/>
                <w:b w:val="0"/>
                <w:bCs/>
                <w:rPrChange w:id="5035" w:author="jssong" w:date="2023-10-12T19:34:00Z">
                  <w:rPr>
                    <w:ins w:id="5036" w:author="김주성" w:date="2023-10-12T15:35:00Z"/>
                    <w:rFonts w:eastAsia="Arial Unicode MS"/>
                  </w:rPr>
                </w:rPrChange>
              </w:rPr>
              <w:pPrChange w:id="5037" w:author="김주성" w:date="2023-10-12T15:36:00Z">
                <w:pPr>
                  <w:pStyle w:val="TAH"/>
                </w:pPr>
              </w:pPrChange>
            </w:pPr>
            <w:ins w:id="5038" w:author="김주성" w:date="2023-10-12T15:35:00Z">
              <w:r w:rsidRPr="00D54A6C">
                <w:rPr>
                  <w:rFonts w:eastAsia="Arial Unicode MS"/>
                  <w:b w:val="0"/>
                  <w:bCs/>
                  <w:rPrChange w:id="5039" w:author="jssong" w:date="2023-10-12T19:34:00Z">
                    <w:rPr>
                      <w:rFonts w:eastAsia="Arial Unicode MS"/>
                    </w:rPr>
                  </w:rPrChange>
                </w:rPr>
                <w:t>Update the &lt;</w:t>
              </w:r>
              <w:proofErr w:type="spellStart"/>
              <w:r w:rsidRPr="00D54A6C">
                <w:rPr>
                  <w:rFonts w:eastAsia="Arial Unicode MS"/>
                  <w:b w:val="0"/>
                  <w:bCs/>
                  <w:rPrChange w:id="5040" w:author="jssong" w:date="2023-10-12T19:34:00Z">
                    <w:rPr>
                      <w:rFonts w:eastAsia="Arial Unicode MS"/>
                    </w:rPr>
                  </w:rPrChange>
                </w:rPr>
                <w:t>remoteCSE</w:t>
              </w:r>
              <w:proofErr w:type="spellEnd"/>
              <w:r w:rsidRPr="00D54A6C">
                <w:rPr>
                  <w:rFonts w:eastAsia="Arial Unicode MS"/>
                  <w:b w:val="0"/>
                  <w:bCs/>
                  <w:rPrChange w:id="5041" w:author="jssong" w:date="2023-10-12T19:34:00Z">
                    <w:rPr>
                      <w:rFonts w:eastAsia="Arial Unicode MS"/>
                    </w:rPr>
                  </w:rPrChange>
                </w:rPr>
                <w:t xml:space="preserve">&gt; with </w:t>
              </w:r>
              <w:proofErr w:type="spellStart"/>
              <w:r w:rsidRPr="00D54A6C">
                <w:rPr>
                  <w:rFonts w:eastAsia="Arial Unicode MS"/>
                  <w:b w:val="0"/>
                  <w:bCs/>
                  <w:rPrChange w:id="5042" w:author="jssong" w:date="2023-10-12T19:34:00Z">
                    <w:rPr>
                      <w:rFonts w:eastAsia="Arial Unicode MS"/>
                    </w:rPr>
                  </w:rPrChange>
                </w:rPr>
                <w:t>pointOfAccess</w:t>
              </w:r>
              <w:proofErr w:type="spellEnd"/>
              <w:r w:rsidRPr="00D54A6C">
                <w:rPr>
                  <w:rFonts w:eastAsia="Arial Unicode MS"/>
                  <w:b w:val="0"/>
                  <w:bCs/>
                  <w:rPrChange w:id="5043" w:author="jssong" w:date="2023-10-12T19:34:00Z">
                    <w:rPr>
                      <w:rFonts w:eastAsia="Arial Unicode MS"/>
                    </w:rPr>
                  </w:rPrChange>
                </w:rPr>
                <w:t xml:space="preserve"> attribute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6849DD89" w14:textId="77777777" w:rsidR="00C83EB9" w:rsidRPr="00D54A6C" w:rsidRDefault="00C83EB9">
            <w:pPr>
              <w:pStyle w:val="TAH"/>
              <w:jc w:val="both"/>
              <w:rPr>
                <w:ins w:id="5044" w:author="김주성" w:date="2023-10-12T15:35:00Z"/>
                <w:rFonts w:eastAsia="Arial Unicode MS"/>
                <w:b w:val="0"/>
                <w:bCs/>
                <w:i/>
                <w:lang w:eastAsia="zh-CN"/>
                <w:rPrChange w:id="5045" w:author="jssong" w:date="2023-10-12T19:34:00Z">
                  <w:rPr>
                    <w:ins w:id="5046" w:author="김주성" w:date="2023-10-12T15:35:00Z"/>
                    <w:rFonts w:eastAsia="Arial Unicode MS"/>
                    <w:i/>
                    <w:lang w:eastAsia="zh-CN"/>
                  </w:rPr>
                </w:rPrChange>
              </w:rPr>
              <w:pPrChange w:id="5047" w:author="김주성" w:date="2023-10-12T15:36:00Z">
                <w:pPr>
                  <w:pStyle w:val="TAH"/>
                </w:pPr>
              </w:pPrChange>
            </w:pPr>
            <w:ins w:id="5048" w:author="김주성" w:date="2023-10-12T15:35:00Z">
              <w:r w:rsidRPr="00D54A6C">
                <w:rPr>
                  <w:rFonts w:eastAsia="Arial Unicode MS"/>
                  <w:b w:val="0"/>
                  <w:bCs/>
                  <w:i/>
                  <w:lang w:eastAsia="zh-CN"/>
                  <w:rPrChange w:id="5049" w:author="jssong" w:date="2023-10-12T19:34:00Z">
                    <w:rPr>
                      <w:rFonts w:eastAsia="Arial Unicode MS"/>
                      <w:i/>
                      <w:lang w:eastAsia="zh-CN"/>
                    </w:rPr>
                  </w:rPrChange>
                </w:rPr>
                <w:t>TP/oneM2M/CSE/REG/UPD/003_POA</w:t>
              </w:r>
            </w:ins>
          </w:p>
          <w:p w14:paraId="74C4C86D" w14:textId="77777777" w:rsidR="00C83EB9" w:rsidRPr="00D54A6C" w:rsidDel="00365156" w:rsidRDefault="00C83EB9">
            <w:pPr>
              <w:pStyle w:val="TAH"/>
              <w:jc w:val="both"/>
              <w:rPr>
                <w:ins w:id="5050" w:author="김주성" w:date="2023-10-12T15:35:00Z"/>
                <w:del w:id="5051" w:author="jssong" w:date="2023-10-12T19:56:00Z"/>
                <w:rFonts w:eastAsia="Arial Unicode MS"/>
                <w:b w:val="0"/>
                <w:bCs/>
                <w:i/>
                <w:lang w:eastAsia="zh-CN"/>
                <w:rPrChange w:id="5052" w:author="jssong" w:date="2023-10-12T19:34:00Z">
                  <w:rPr>
                    <w:ins w:id="5053" w:author="김주성" w:date="2023-10-12T15:35:00Z"/>
                    <w:del w:id="5054" w:author="jssong" w:date="2023-10-12T19:56:00Z"/>
                    <w:rFonts w:eastAsia="Arial Unicode MS"/>
                    <w:i/>
                    <w:lang w:eastAsia="zh-CN"/>
                  </w:rPr>
                </w:rPrChange>
              </w:rPr>
              <w:pPrChange w:id="5055" w:author="김주성" w:date="2023-10-12T15:36:00Z">
                <w:pPr>
                  <w:pStyle w:val="TAH"/>
                </w:pPr>
              </w:pPrChange>
            </w:pPr>
            <w:ins w:id="5056" w:author="김주성" w:date="2023-10-12T15:35:00Z">
              <w:r w:rsidRPr="009E4095">
                <w:rPr>
                  <w:rFonts w:eastAsia="Arial Unicode MS"/>
                  <w:b w:val="0"/>
                  <w:bCs/>
                  <w:i/>
                  <w:lang w:eastAsia="zh-CN"/>
                </w:rPr>
                <w:t>TP/oneM2M/CSE/DMR/UPD/015_CSR/POA</w:t>
              </w:r>
            </w:ins>
          </w:p>
          <w:p w14:paraId="3C4A00DF" w14:textId="77777777" w:rsidR="00C83EB9" w:rsidRPr="00D54A6C" w:rsidRDefault="00C83EB9">
            <w:pPr>
              <w:pStyle w:val="TAH"/>
              <w:jc w:val="both"/>
              <w:rPr>
                <w:ins w:id="5057" w:author="김주성" w:date="2023-10-12T15:35:00Z"/>
                <w:rFonts w:eastAsia="Arial Unicode MS"/>
                <w:b w:val="0"/>
                <w:bCs/>
                <w:i/>
                <w:lang w:eastAsia="zh-CN"/>
                <w:rPrChange w:id="5058" w:author="jssong" w:date="2023-10-12T19:34:00Z">
                  <w:rPr>
                    <w:ins w:id="5059" w:author="김주성" w:date="2023-10-12T15:35:00Z"/>
                    <w:rFonts w:eastAsia="Arial Unicode MS"/>
                    <w:i/>
                    <w:lang w:eastAsia="zh-CN"/>
                  </w:rPr>
                </w:rPrChange>
              </w:rPr>
              <w:pPrChange w:id="5060" w:author="김주성" w:date="2023-10-12T15:36:00Z">
                <w:pPr>
                  <w:pStyle w:val="TAH"/>
                </w:pPr>
              </w:pPrChange>
            </w:pPr>
          </w:p>
        </w:tc>
      </w:tr>
      <w:tr w:rsidR="00D54A6C" w:rsidRPr="00D54A6C" w14:paraId="137A386C" w14:textId="77777777" w:rsidTr="00D54A6C">
        <w:trPr>
          <w:tblHeader/>
          <w:jc w:val="center"/>
          <w:ins w:id="5061"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52872159" w14:textId="77777777" w:rsidR="00C83EB9" w:rsidRPr="00D54A6C" w:rsidRDefault="00C83EB9">
            <w:pPr>
              <w:pStyle w:val="TAH"/>
              <w:jc w:val="both"/>
              <w:rPr>
                <w:ins w:id="5062" w:author="김주성" w:date="2023-10-12T15:35:00Z"/>
                <w:rFonts w:eastAsia="Arial Unicode MS"/>
                <w:b w:val="0"/>
                <w:bCs/>
                <w:lang w:eastAsia="zh-CN"/>
                <w:rPrChange w:id="5063" w:author="jssong" w:date="2023-10-12T19:34:00Z">
                  <w:rPr>
                    <w:ins w:id="5064" w:author="김주성" w:date="2023-10-12T15:35:00Z"/>
                    <w:rFonts w:eastAsia="Arial Unicode MS"/>
                    <w:lang w:eastAsia="zh-CN"/>
                  </w:rPr>
                </w:rPrChange>
              </w:rPr>
              <w:pPrChange w:id="5065" w:author="김주성" w:date="2023-10-12T15:36:00Z">
                <w:pPr>
                  <w:pStyle w:val="TAH"/>
                </w:pPr>
              </w:pPrChange>
            </w:pPr>
            <w:ins w:id="5066" w:author="김주성" w:date="2023-10-12T15:35:00Z">
              <w:r w:rsidRPr="00D54A6C">
                <w:rPr>
                  <w:rFonts w:eastAsia="Arial Unicode MS"/>
                  <w:b w:val="0"/>
                  <w:bCs/>
                  <w:lang w:eastAsia="zh-CN"/>
                  <w:rPrChange w:id="5067" w:author="jssong" w:date="2023-10-12T19:34:00Z">
                    <w:rPr>
                      <w:rFonts w:eastAsia="Arial Unicode MS"/>
                      <w:lang w:eastAsia="zh-CN"/>
                    </w:rPr>
                  </w:rPrChange>
                </w:rPr>
                <w:t>CE/REG/00005/00007</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51730EB" w14:textId="77777777" w:rsidR="00C83EB9" w:rsidRPr="00D54A6C" w:rsidRDefault="00C83EB9">
            <w:pPr>
              <w:pStyle w:val="TAH"/>
              <w:jc w:val="both"/>
              <w:rPr>
                <w:ins w:id="5068" w:author="김주성" w:date="2023-10-12T15:35:00Z"/>
                <w:rFonts w:eastAsia="Arial Unicode MS"/>
                <w:b w:val="0"/>
                <w:bCs/>
                <w:rPrChange w:id="5069" w:author="jssong" w:date="2023-10-12T19:34:00Z">
                  <w:rPr>
                    <w:ins w:id="5070" w:author="김주성" w:date="2023-10-12T15:35:00Z"/>
                    <w:rFonts w:eastAsia="Arial Unicode MS"/>
                  </w:rPr>
                </w:rPrChange>
              </w:rPr>
              <w:pPrChange w:id="5071" w:author="김주성" w:date="2023-10-12T15:36:00Z">
                <w:pPr>
                  <w:pStyle w:val="TAH"/>
                </w:pPr>
              </w:pPrChange>
            </w:pPr>
            <w:ins w:id="5072" w:author="김주성" w:date="2023-10-12T15:35:00Z">
              <w:r w:rsidRPr="00D54A6C">
                <w:rPr>
                  <w:rFonts w:eastAsia="Arial Unicode MS"/>
                  <w:b w:val="0"/>
                  <w:bCs/>
                  <w:rPrChange w:id="5073" w:author="jssong" w:date="2023-10-12T19:34:00Z">
                    <w:rPr>
                      <w:rFonts w:eastAsia="Arial Unicode MS"/>
                    </w:rPr>
                  </w:rPrChange>
                </w:rPr>
                <w:t>Update the &lt;</w:t>
              </w:r>
              <w:proofErr w:type="spellStart"/>
              <w:r w:rsidRPr="00D54A6C">
                <w:rPr>
                  <w:rFonts w:eastAsia="Arial Unicode MS"/>
                  <w:b w:val="0"/>
                  <w:bCs/>
                  <w:rPrChange w:id="5074" w:author="jssong" w:date="2023-10-12T19:34:00Z">
                    <w:rPr>
                      <w:rFonts w:eastAsia="Arial Unicode MS"/>
                    </w:rPr>
                  </w:rPrChange>
                </w:rPr>
                <w:t>remoteCSE</w:t>
              </w:r>
              <w:proofErr w:type="spellEnd"/>
              <w:r w:rsidRPr="00D54A6C">
                <w:rPr>
                  <w:rFonts w:eastAsia="Arial Unicode MS"/>
                  <w:b w:val="0"/>
                  <w:bCs/>
                  <w:rPrChange w:id="5075" w:author="jssong" w:date="2023-10-12T19:34:00Z">
                    <w:rPr>
                      <w:rFonts w:eastAsia="Arial Unicode MS"/>
                    </w:rPr>
                  </w:rPrChange>
                </w:rPr>
                <w:t xml:space="preserve">&gt; with </w:t>
              </w:r>
              <w:proofErr w:type="spellStart"/>
              <w:r w:rsidRPr="00D54A6C">
                <w:rPr>
                  <w:rFonts w:eastAsia="Arial Unicode MS"/>
                  <w:b w:val="0"/>
                  <w:bCs/>
                  <w:rPrChange w:id="5076" w:author="jssong" w:date="2023-10-12T19:34:00Z">
                    <w:rPr>
                      <w:rFonts w:eastAsia="Arial Unicode MS"/>
                    </w:rPr>
                  </w:rPrChange>
                </w:rPr>
                <w:t>requestReachability</w:t>
              </w:r>
              <w:proofErr w:type="spellEnd"/>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05BC7C32" w14:textId="77777777" w:rsidR="00C83EB9" w:rsidRPr="00D54A6C" w:rsidRDefault="00C83EB9">
            <w:pPr>
              <w:pStyle w:val="TAH"/>
              <w:jc w:val="both"/>
              <w:rPr>
                <w:ins w:id="5077" w:author="김주성" w:date="2023-10-12T15:35:00Z"/>
                <w:rFonts w:eastAsia="Arial Unicode MS"/>
                <w:b w:val="0"/>
                <w:bCs/>
                <w:i/>
                <w:lang w:eastAsia="zh-CN"/>
                <w:rPrChange w:id="5078" w:author="jssong" w:date="2023-10-12T19:34:00Z">
                  <w:rPr>
                    <w:ins w:id="5079" w:author="김주성" w:date="2023-10-12T15:35:00Z"/>
                    <w:rFonts w:eastAsia="Arial Unicode MS"/>
                    <w:i/>
                    <w:lang w:eastAsia="zh-CN"/>
                  </w:rPr>
                </w:rPrChange>
              </w:rPr>
              <w:pPrChange w:id="5080" w:author="김주성" w:date="2023-10-12T15:36:00Z">
                <w:pPr>
                  <w:pStyle w:val="TAH"/>
                </w:pPr>
              </w:pPrChange>
            </w:pPr>
            <w:ins w:id="5081" w:author="김주성" w:date="2023-10-12T15:35:00Z">
              <w:r w:rsidRPr="00D54A6C">
                <w:rPr>
                  <w:rFonts w:eastAsia="Arial Unicode MS"/>
                  <w:b w:val="0"/>
                  <w:bCs/>
                  <w:i/>
                  <w:lang w:eastAsia="zh-CN"/>
                  <w:rPrChange w:id="5082" w:author="jssong" w:date="2023-10-12T19:34:00Z">
                    <w:rPr>
                      <w:rFonts w:eastAsia="Arial Unicode MS"/>
                      <w:i/>
                      <w:lang w:eastAsia="zh-CN"/>
                    </w:rPr>
                  </w:rPrChange>
                </w:rPr>
                <w:t>TP/oneM2M/CSE/REG/UPD/003_RR</w:t>
              </w:r>
            </w:ins>
          </w:p>
        </w:tc>
      </w:tr>
      <w:tr w:rsidR="00D54A6C" w:rsidRPr="00D54A6C" w14:paraId="5293C54C" w14:textId="77777777" w:rsidTr="00D54A6C">
        <w:trPr>
          <w:tblHeader/>
          <w:jc w:val="center"/>
          <w:ins w:id="5083"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1B17279A" w14:textId="77777777" w:rsidR="00C83EB9" w:rsidRPr="00D54A6C" w:rsidRDefault="00C83EB9">
            <w:pPr>
              <w:pStyle w:val="TAH"/>
              <w:jc w:val="both"/>
              <w:rPr>
                <w:ins w:id="5084" w:author="김주성" w:date="2023-10-12T15:35:00Z"/>
                <w:rFonts w:eastAsia="Arial Unicode MS"/>
                <w:b w:val="0"/>
                <w:bCs/>
                <w:lang w:eastAsia="zh-CN"/>
                <w:rPrChange w:id="5085" w:author="jssong" w:date="2023-10-12T19:34:00Z">
                  <w:rPr>
                    <w:ins w:id="5086" w:author="김주성" w:date="2023-10-12T15:35:00Z"/>
                    <w:rFonts w:eastAsia="Arial Unicode MS"/>
                    <w:lang w:eastAsia="zh-CN"/>
                  </w:rPr>
                </w:rPrChange>
              </w:rPr>
              <w:pPrChange w:id="5087" w:author="김주성" w:date="2023-10-12T15:36:00Z">
                <w:pPr>
                  <w:pStyle w:val="TAH"/>
                </w:pPr>
              </w:pPrChange>
            </w:pPr>
            <w:ins w:id="5088" w:author="김주성" w:date="2023-10-12T15:35:00Z">
              <w:r w:rsidRPr="00D54A6C">
                <w:rPr>
                  <w:rFonts w:eastAsia="Arial Unicode MS"/>
                  <w:b w:val="0"/>
                  <w:bCs/>
                  <w:lang w:eastAsia="zh-CN"/>
                  <w:rPrChange w:id="5089" w:author="jssong" w:date="2023-10-12T19:34:00Z">
                    <w:rPr>
                      <w:rFonts w:eastAsia="Arial Unicode MS"/>
                      <w:lang w:eastAsia="zh-CN"/>
                    </w:rPr>
                  </w:rPrChange>
                </w:rPr>
                <w:t>CE/REG/00005/00008</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6256F411" w14:textId="77777777" w:rsidR="00C83EB9" w:rsidRPr="00D54A6C" w:rsidRDefault="00C83EB9">
            <w:pPr>
              <w:pStyle w:val="TAH"/>
              <w:jc w:val="both"/>
              <w:rPr>
                <w:ins w:id="5090" w:author="김주성" w:date="2023-10-12T15:35:00Z"/>
                <w:rFonts w:eastAsia="Arial Unicode MS"/>
                <w:b w:val="0"/>
                <w:bCs/>
                <w:rPrChange w:id="5091" w:author="jssong" w:date="2023-10-12T19:34:00Z">
                  <w:rPr>
                    <w:ins w:id="5092" w:author="김주성" w:date="2023-10-12T15:35:00Z"/>
                    <w:rFonts w:eastAsia="Arial Unicode MS"/>
                  </w:rPr>
                </w:rPrChange>
              </w:rPr>
              <w:pPrChange w:id="5093" w:author="김주성" w:date="2023-10-12T15:36:00Z">
                <w:pPr>
                  <w:pStyle w:val="TAH"/>
                </w:pPr>
              </w:pPrChange>
            </w:pPr>
            <w:ins w:id="5094" w:author="김주성" w:date="2023-10-12T15:35:00Z">
              <w:r w:rsidRPr="00D54A6C">
                <w:rPr>
                  <w:rFonts w:eastAsia="Arial Unicode MS"/>
                  <w:b w:val="0"/>
                  <w:bCs/>
                  <w:rPrChange w:id="5095" w:author="jssong" w:date="2023-10-12T19:34:00Z">
                    <w:rPr>
                      <w:rFonts w:eastAsia="Arial Unicode MS"/>
                    </w:rPr>
                  </w:rPrChange>
                </w:rPr>
                <w:t>Update the &lt;</w:t>
              </w:r>
              <w:proofErr w:type="spellStart"/>
              <w:r w:rsidRPr="00D54A6C">
                <w:rPr>
                  <w:rFonts w:eastAsia="Arial Unicode MS"/>
                  <w:b w:val="0"/>
                  <w:bCs/>
                  <w:rPrChange w:id="5096" w:author="jssong" w:date="2023-10-12T19:34:00Z">
                    <w:rPr>
                      <w:rFonts w:eastAsia="Arial Unicode MS"/>
                    </w:rPr>
                  </w:rPrChange>
                </w:rPr>
                <w:t>remoteCSE</w:t>
              </w:r>
              <w:proofErr w:type="spellEnd"/>
              <w:r w:rsidRPr="00D54A6C">
                <w:rPr>
                  <w:rFonts w:eastAsia="Arial Unicode MS"/>
                  <w:b w:val="0"/>
                  <w:bCs/>
                  <w:rPrChange w:id="5097" w:author="jssong" w:date="2023-10-12T19:34:00Z">
                    <w:rPr>
                      <w:rFonts w:eastAsia="Arial Unicode MS"/>
                    </w:rPr>
                  </w:rPrChange>
                </w:rPr>
                <w:t xml:space="preserve">&gt; with </w:t>
              </w:r>
              <w:proofErr w:type="spellStart"/>
              <w:r w:rsidRPr="00D54A6C">
                <w:rPr>
                  <w:rFonts w:eastAsia="Arial Unicode MS"/>
                  <w:b w:val="0"/>
                  <w:bCs/>
                  <w:rPrChange w:id="5098" w:author="jssong" w:date="2023-10-12T19:34:00Z">
                    <w:rPr>
                      <w:rFonts w:eastAsia="Arial Unicode MS"/>
                    </w:rPr>
                  </w:rPrChange>
                </w:rPr>
                <w:t>nodeLink</w:t>
              </w:r>
              <w:proofErr w:type="spellEnd"/>
              <w:r w:rsidRPr="00D54A6C">
                <w:rPr>
                  <w:rFonts w:eastAsia="Arial Unicode MS"/>
                  <w:b w:val="0"/>
                  <w:bCs/>
                  <w:rPrChange w:id="5099" w:author="jssong" w:date="2023-10-12T19:34:00Z">
                    <w:rPr>
                      <w:rFonts w:eastAsia="Arial Unicode MS"/>
                    </w:rPr>
                  </w:rPrChange>
                </w:rPr>
                <w:t xml:space="preserve"> attribute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3CDE2810" w14:textId="77777777" w:rsidR="00C83EB9" w:rsidRPr="00D54A6C" w:rsidRDefault="00C83EB9">
            <w:pPr>
              <w:pStyle w:val="TAH"/>
              <w:jc w:val="both"/>
              <w:rPr>
                <w:ins w:id="5100" w:author="김주성" w:date="2023-10-12T15:35:00Z"/>
                <w:rFonts w:eastAsia="Arial Unicode MS"/>
                <w:b w:val="0"/>
                <w:bCs/>
                <w:i/>
                <w:lang w:eastAsia="zh-CN"/>
                <w:rPrChange w:id="5101" w:author="jssong" w:date="2023-10-12T19:34:00Z">
                  <w:rPr>
                    <w:ins w:id="5102" w:author="김주성" w:date="2023-10-12T15:35:00Z"/>
                    <w:rFonts w:eastAsia="Arial Unicode MS"/>
                    <w:i/>
                    <w:lang w:eastAsia="zh-CN"/>
                  </w:rPr>
                </w:rPrChange>
              </w:rPr>
              <w:pPrChange w:id="5103" w:author="김주성" w:date="2023-10-12T15:36:00Z">
                <w:pPr>
                  <w:pStyle w:val="TAH"/>
                </w:pPr>
              </w:pPrChange>
            </w:pPr>
            <w:ins w:id="5104" w:author="김주성" w:date="2023-10-12T15:35:00Z">
              <w:r w:rsidRPr="00D54A6C">
                <w:rPr>
                  <w:rFonts w:eastAsia="Arial Unicode MS"/>
                  <w:b w:val="0"/>
                  <w:bCs/>
                  <w:i/>
                  <w:lang w:eastAsia="zh-CN"/>
                  <w:rPrChange w:id="5105" w:author="jssong" w:date="2023-10-12T19:34:00Z">
                    <w:rPr>
                      <w:rFonts w:eastAsia="Arial Unicode MS"/>
                      <w:i/>
                      <w:lang w:eastAsia="zh-CN"/>
                    </w:rPr>
                  </w:rPrChange>
                </w:rPr>
                <w:t>TP/oneM2M/CSE/REG/UPD/003_NL</w:t>
              </w:r>
            </w:ins>
          </w:p>
          <w:p w14:paraId="31B3B944" w14:textId="77777777" w:rsidR="00C83EB9" w:rsidRPr="00D54A6C" w:rsidRDefault="00C83EB9">
            <w:pPr>
              <w:pStyle w:val="TAH"/>
              <w:jc w:val="both"/>
              <w:rPr>
                <w:ins w:id="5106" w:author="김주성" w:date="2023-10-12T15:35:00Z"/>
                <w:rFonts w:eastAsia="Arial Unicode MS"/>
                <w:b w:val="0"/>
                <w:bCs/>
                <w:i/>
                <w:lang w:eastAsia="zh-CN"/>
                <w:rPrChange w:id="5107" w:author="jssong" w:date="2023-10-12T19:34:00Z">
                  <w:rPr>
                    <w:ins w:id="5108" w:author="김주성" w:date="2023-10-12T15:35:00Z"/>
                    <w:rFonts w:eastAsia="Arial Unicode MS"/>
                    <w:i/>
                    <w:lang w:eastAsia="zh-CN"/>
                  </w:rPr>
                </w:rPrChange>
              </w:rPr>
              <w:pPrChange w:id="5109" w:author="김주성" w:date="2023-10-12T15:36:00Z">
                <w:pPr>
                  <w:pStyle w:val="TAH"/>
                </w:pPr>
              </w:pPrChange>
            </w:pPr>
            <w:ins w:id="5110" w:author="김주성" w:date="2023-10-12T15:35:00Z">
              <w:r w:rsidRPr="00D54A6C">
                <w:rPr>
                  <w:rFonts w:eastAsia="Arial Unicode MS"/>
                  <w:b w:val="0"/>
                  <w:bCs/>
                  <w:i/>
                  <w:lang w:eastAsia="zh-CN"/>
                  <w:rPrChange w:id="5111" w:author="jssong" w:date="2023-10-12T19:34:00Z">
                    <w:rPr>
                      <w:rFonts w:eastAsia="Arial Unicode MS"/>
                      <w:i/>
                      <w:lang w:eastAsia="zh-CN"/>
                    </w:rPr>
                  </w:rPrChange>
                </w:rPr>
                <w:t>TP/oneM2M/CSE/DMR/UPD/015_CSR/NL</w:t>
              </w:r>
            </w:ins>
          </w:p>
        </w:tc>
      </w:tr>
      <w:tr w:rsidR="00D54A6C" w:rsidRPr="00D54A6C" w14:paraId="4C732B3D" w14:textId="77777777" w:rsidTr="00D54A6C">
        <w:trPr>
          <w:tblHeader/>
          <w:jc w:val="center"/>
          <w:ins w:id="5112"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1A2C2EFD" w14:textId="77777777" w:rsidR="00C83EB9" w:rsidRPr="00D54A6C" w:rsidRDefault="00C83EB9">
            <w:pPr>
              <w:pStyle w:val="TAH"/>
              <w:jc w:val="both"/>
              <w:rPr>
                <w:ins w:id="5113" w:author="김주성" w:date="2023-10-12T15:35:00Z"/>
                <w:rFonts w:eastAsia="Arial Unicode MS"/>
                <w:b w:val="0"/>
                <w:bCs/>
                <w:lang w:eastAsia="zh-CN"/>
                <w:rPrChange w:id="5114" w:author="jssong" w:date="2023-10-12T19:34:00Z">
                  <w:rPr>
                    <w:ins w:id="5115" w:author="김주성" w:date="2023-10-12T15:35:00Z"/>
                    <w:rFonts w:eastAsia="Arial Unicode MS"/>
                    <w:lang w:eastAsia="zh-CN"/>
                  </w:rPr>
                </w:rPrChange>
              </w:rPr>
              <w:pPrChange w:id="5116" w:author="김주성" w:date="2023-10-12T15:36:00Z">
                <w:pPr>
                  <w:pStyle w:val="TAH"/>
                </w:pPr>
              </w:pPrChange>
            </w:pPr>
            <w:ins w:id="5117" w:author="김주성" w:date="2023-10-12T15:35:00Z">
              <w:r w:rsidRPr="00D54A6C">
                <w:rPr>
                  <w:rFonts w:eastAsia="Arial Unicode MS"/>
                  <w:b w:val="0"/>
                  <w:bCs/>
                  <w:lang w:eastAsia="zh-CN"/>
                  <w:rPrChange w:id="5118" w:author="jssong" w:date="2023-10-12T19:34:00Z">
                    <w:rPr>
                      <w:rFonts w:eastAsia="Arial Unicode MS"/>
                      <w:lang w:eastAsia="zh-CN"/>
                    </w:rPr>
                  </w:rPrChange>
                </w:rPr>
                <w:t>CE/REG/00005/00009</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C1372EF" w14:textId="77777777" w:rsidR="00C83EB9" w:rsidRPr="00D54A6C" w:rsidRDefault="00C83EB9">
            <w:pPr>
              <w:pStyle w:val="TAH"/>
              <w:jc w:val="both"/>
              <w:rPr>
                <w:ins w:id="5119" w:author="김주성" w:date="2023-10-12T15:35:00Z"/>
                <w:rFonts w:eastAsia="Arial Unicode MS"/>
                <w:b w:val="0"/>
                <w:bCs/>
                <w:rPrChange w:id="5120" w:author="jssong" w:date="2023-10-12T19:34:00Z">
                  <w:rPr>
                    <w:ins w:id="5121" w:author="김주성" w:date="2023-10-12T15:35:00Z"/>
                    <w:rFonts w:eastAsia="Arial Unicode MS"/>
                  </w:rPr>
                </w:rPrChange>
              </w:rPr>
              <w:pPrChange w:id="5122" w:author="김주성" w:date="2023-10-12T15:36:00Z">
                <w:pPr>
                  <w:pStyle w:val="TAH"/>
                </w:pPr>
              </w:pPrChange>
            </w:pPr>
            <w:ins w:id="5123" w:author="김주성" w:date="2023-10-12T15:35:00Z">
              <w:r w:rsidRPr="00D54A6C">
                <w:rPr>
                  <w:rFonts w:eastAsia="Arial Unicode MS"/>
                  <w:b w:val="0"/>
                  <w:bCs/>
                  <w:rPrChange w:id="5124" w:author="jssong" w:date="2023-10-12T19:34:00Z">
                    <w:rPr>
                      <w:rFonts w:eastAsia="Arial Unicode MS"/>
                    </w:rPr>
                  </w:rPrChange>
                </w:rPr>
                <w:t>Retrieve the &lt;</w:t>
              </w:r>
              <w:proofErr w:type="spellStart"/>
              <w:r w:rsidRPr="00D54A6C">
                <w:rPr>
                  <w:rFonts w:eastAsia="Arial Unicode MS"/>
                  <w:b w:val="0"/>
                  <w:bCs/>
                  <w:rPrChange w:id="5125" w:author="jssong" w:date="2023-10-12T19:34:00Z">
                    <w:rPr>
                      <w:rFonts w:eastAsia="Arial Unicode MS"/>
                    </w:rPr>
                  </w:rPrChange>
                </w:rPr>
                <w:t>remoteCSE</w:t>
              </w:r>
              <w:proofErr w:type="spellEnd"/>
              <w:r w:rsidRPr="00D54A6C">
                <w:rPr>
                  <w:rFonts w:eastAsia="Arial Unicode MS"/>
                  <w:b w:val="0"/>
                  <w:bCs/>
                  <w:rPrChange w:id="5126" w:author="jssong" w:date="2023-10-12T19:34:00Z">
                    <w:rPr>
                      <w:rFonts w:eastAsia="Arial Unicode MS"/>
                    </w:rPr>
                  </w:rPrChange>
                </w:rPr>
                <w:t>&gt; 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012CF832" w14:textId="77777777" w:rsidR="00C83EB9" w:rsidRPr="00D54A6C" w:rsidRDefault="00C83EB9">
            <w:pPr>
              <w:pStyle w:val="TAH"/>
              <w:jc w:val="both"/>
              <w:rPr>
                <w:ins w:id="5127" w:author="김주성" w:date="2023-10-12T15:35:00Z"/>
                <w:rFonts w:eastAsia="Arial Unicode MS"/>
                <w:b w:val="0"/>
                <w:bCs/>
                <w:i/>
                <w:lang w:eastAsia="zh-CN"/>
                <w:rPrChange w:id="5128" w:author="jssong" w:date="2023-10-12T19:34:00Z">
                  <w:rPr>
                    <w:ins w:id="5129" w:author="김주성" w:date="2023-10-12T15:35:00Z"/>
                    <w:rFonts w:eastAsia="Arial Unicode MS"/>
                    <w:i/>
                    <w:lang w:eastAsia="zh-CN"/>
                  </w:rPr>
                </w:rPrChange>
              </w:rPr>
              <w:pPrChange w:id="5130" w:author="김주성" w:date="2023-10-12T15:36:00Z">
                <w:pPr>
                  <w:pStyle w:val="TAH"/>
                </w:pPr>
              </w:pPrChange>
            </w:pPr>
            <w:ins w:id="5131" w:author="김주성" w:date="2023-10-12T15:35:00Z">
              <w:r w:rsidRPr="00D54A6C">
                <w:rPr>
                  <w:rFonts w:eastAsia="Arial Unicode MS"/>
                  <w:b w:val="0"/>
                  <w:bCs/>
                  <w:i/>
                  <w:lang w:eastAsia="zh-CN"/>
                  <w:rPrChange w:id="5132" w:author="jssong" w:date="2023-10-12T19:34:00Z">
                    <w:rPr>
                      <w:rFonts w:eastAsia="Arial Unicode MS"/>
                      <w:i/>
                      <w:lang w:eastAsia="zh-CN"/>
                    </w:rPr>
                  </w:rPrChange>
                </w:rPr>
                <w:t>TP/oneM2M/CSE/REG/RET/009</w:t>
              </w:r>
            </w:ins>
          </w:p>
        </w:tc>
      </w:tr>
      <w:tr w:rsidR="00D54A6C" w:rsidRPr="00D54A6C" w14:paraId="759AC7AA" w14:textId="77777777" w:rsidTr="00D54A6C">
        <w:trPr>
          <w:tblHeader/>
          <w:jc w:val="center"/>
          <w:ins w:id="5133"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16CC19E7" w14:textId="77777777" w:rsidR="00C83EB9" w:rsidRPr="00D54A6C" w:rsidRDefault="00C83EB9">
            <w:pPr>
              <w:pStyle w:val="TAH"/>
              <w:jc w:val="both"/>
              <w:rPr>
                <w:ins w:id="5134" w:author="김주성" w:date="2023-10-12T15:35:00Z"/>
                <w:rFonts w:eastAsia="Arial Unicode MS"/>
                <w:b w:val="0"/>
                <w:bCs/>
                <w:lang w:eastAsia="zh-CN"/>
                <w:rPrChange w:id="5135" w:author="jssong" w:date="2023-10-12T19:34:00Z">
                  <w:rPr>
                    <w:ins w:id="5136" w:author="김주성" w:date="2023-10-12T15:35:00Z"/>
                    <w:rFonts w:eastAsia="Arial Unicode MS"/>
                    <w:lang w:eastAsia="zh-CN"/>
                  </w:rPr>
                </w:rPrChange>
              </w:rPr>
              <w:pPrChange w:id="5137" w:author="김주성" w:date="2023-10-12T15:36:00Z">
                <w:pPr>
                  <w:pStyle w:val="TAH"/>
                </w:pPr>
              </w:pPrChange>
            </w:pPr>
            <w:ins w:id="5138" w:author="김주성" w:date="2023-10-12T15:35:00Z">
              <w:r w:rsidRPr="00D54A6C">
                <w:rPr>
                  <w:rFonts w:eastAsia="Arial Unicode MS"/>
                  <w:b w:val="0"/>
                  <w:bCs/>
                  <w:lang w:eastAsia="zh-CN"/>
                  <w:rPrChange w:id="5139" w:author="jssong" w:date="2023-10-12T19:34:00Z">
                    <w:rPr>
                      <w:rFonts w:eastAsia="Arial Unicode MS"/>
                      <w:lang w:eastAsia="zh-CN"/>
                    </w:rPr>
                  </w:rPrChange>
                </w:rPr>
                <w:t>CE/DMR/00001/00001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F0A715F" w14:textId="77777777" w:rsidR="00C83EB9" w:rsidRPr="00D54A6C" w:rsidRDefault="00C83EB9">
            <w:pPr>
              <w:pStyle w:val="TAH"/>
              <w:jc w:val="both"/>
              <w:rPr>
                <w:ins w:id="5140" w:author="김주성" w:date="2023-10-12T15:35:00Z"/>
                <w:rFonts w:eastAsia="Arial Unicode MS"/>
                <w:b w:val="0"/>
                <w:bCs/>
                <w:rPrChange w:id="5141" w:author="jssong" w:date="2023-10-12T19:34:00Z">
                  <w:rPr>
                    <w:ins w:id="5142" w:author="김주성" w:date="2023-10-12T15:35:00Z"/>
                    <w:rFonts w:eastAsia="Arial Unicode MS"/>
                  </w:rPr>
                </w:rPrChange>
              </w:rPr>
              <w:pPrChange w:id="5143" w:author="김주성" w:date="2023-10-12T15:36:00Z">
                <w:pPr>
                  <w:pStyle w:val="TAH"/>
                </w:pPr>
              </w:pPrChange>
            </w:pPr>
            <w:ins w:id="5144" w:author="김주성" w:date="2023-10-12T15:35:00Z">
              <w:r w:rsidRPr="00D54A6C">
                <w:rPr>
                  <w:rFonts w:eastAsia="Arial Unicode MS"/>
                  <w:b w:val="0"/>
                  <w:bCs/>
                  <w:rPrChange w:id="5145" w:author="jssong" w:date="2023-10-12T19:34:00Z">
                    <w:rPr>
                      <w:rFonts w:eastAsia="Arial Unicode MS"/>
                    </w:rPr>
                  </w:rPrChange>
                </w:rPr>
                <w:t>Support &lt;container&gt; resource with attributes multiplicity equals 1[1]</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3EAC1F6B" w14:textId="77777777" w:rsidR="00C83EB9" w:rsidRPr="00D54A6C" w:rsidRDefault="00C83EB9">
            <w:pPr>
              <w:pStyle w:val="TAH"/>
              <w:jc w:val="both"/>
              <w:rPr>
                <w:ins w:id="5146" w:author="김주성" w:date="2023-10-12T15:35:00Z"/>
                <w:rFonts w:eastAsia="Arial Unicode MS"/>
                <w:b w:val="0"/>
                <w:bCs/>
                <w:i/>
                <w:lang w:eastAsia="zh-CN"/>
                <w:rPrChange w:id="5147" w:author="jssong" w:date="2023-10-12T19:34:00Z">
                  <w:rPr>
                    <w:ins w:id="5148" w:author="김주성" w:date="2023-10-12T15:35:00Z"/>
                    <w:rFonts w:eastAsia="Arial Unicode MS"/>
                    <w:i/>
                    <w:lang w:eastAsia="zh-CN"/>
                  </w:rPr>
                </w:rPrChange>
              </w:rPr>
              <w:pPrChange w:id="5149" w:author="김주성" w:date="2023-10-12T15:36:00Z">
                <w:pPr>
                  <w:pStyle w:val="TAH"/>
                </w:pPr>
              </w:pPrChange>
            </w:pPr>
            <w:ins w:id="5150" w:author="김주성" w:date="2023-10-12T15:35:00Z">
              <w:r w:rsidRPr="00D54A6C">
                <w:rPr>
                  <w:rFonts w:eastAsia="Arial Unicode MS"/>
                  <w:b w:val="0"/>
                  <w:bCs/>
                  <w:i/>
                  <w:lang w:eastAsia="zh-CN"/>
                  <w:rPrChange w:id="5151" w:author="jssong" w:date="2023-10-12T19:34:00Z">
                    <w:rPr>
                      <w:rFonts w:eastAsia="Arial Unicode MS"/>
                      <w:i/>
                      <w:lang w:eastAsia="zh-CN"/>
                    </w:rPr>
                  </w:rPrChange>
                </w:rPr>
                <w:t>TP/oneM2M/CSE/DMR/CRE/001_CNT/CB</w:t>
              </w:r>
            </w:ins>
          </w:p>
          <w:p w14:paraId="6C3E1C28" w14:textId="77777777" w:rsidR="00C83EB9" w:rsidRPr="00D54A6C" w:rsidRDefault="00C83EB9">
            <w:pPr>
              <w:pStyle w:val="TAH"/>
              <w:jc w:val="both"/>
              <w:rPr>
                <w:ins w:id="5152" w:author="김주성" w:date="2023-10-12T15:35:00Z"/>
                <w:rFonts w:eastAsia="Arial Unicode MS"/>
                <w:b w:val="0"/>
                <w:bCs/>
                <w:i/>
                <w:lang w:eastAsia="zh-CN"/>
                <w:rPrChange w:id="5153" w:author="jssong" w:date="2023-10-12T19:34:00Z">
                  <w:rPr>
                    <w:ins w:id="5154" w:author="김주성" w:date="2023-10-12T15:35:00Z"/>
                    <w:rFonts w:eastAsia="Arial Unicode MS"/>
                    <w:i/>
                    <w:lang w:eastAsia="zh-CN"/>
                  </w:rPr>
                </w:rPrChange>
              </w:rPr>
              <w:pPrChange w:id="5155" w:author="김주성" w:date="2023-10-12T15:36:00Z">
                <w:pPr>
                  <w:pStyle w:val="TAH"/>
                </w:pPr>
              </w:pPrChange>
            </w:pPr>
            <w:ins w:id="5156" w:author="김주성" w:date="2023-10-12T15:35:00Z">
              <w:r w:rsidRPr="00D54A6C">
                <w:rPr>
                  <w:rFonts w:eastAsia="Arial Unicode MS"/>
                  <w:b w:val="0"/>
                  <w:bCs/>
                  <w:i/>
                  <w:lang w:eastAsia="zh-CN"/>
                  <w:rPrChange w:id="5157" w:author="jssong" w:date="2023-10-12T19:34:00Z">
                    <w:rPr>
                      <w:rFonts w:eastAsia="Arial Unicode MS"/>
                      <w:i/>
                      <w:lang w:eastAsia="zh-CN"/>
                    </w:rPr>
                  </w:rPrChange>
                </w:rPr>
                <w:t>TP/oneM2M/CSE/DMR/CRE/001_CNT/AE</w:t>
              </w:r>
            </w:ins>
          </w:p>
          <w:p w14:paraId="25CB0951" w14:textId="77777777" w:rsidR="00C83EB9" w:rsidRPr="00D54A6C" w:rsidRDefault="00C83EB9">
            <w:pPr>
              <w:pStyle w:val="TAH"/>
              <w:jc w:val="both"/>
              <w:rPr>
                <w:ins w:id="5158" w:author="김주성" w:date="2023-10-12T15:35:00Z"/>
                <w:rFonts w:eastAsia="Arial Unicode MS"/>
                <w:b w:val="0"/>
                <w:bCs/>
                <w:i/>
                <w:lang w:eastAsia="zh-CN"/>
                <w:rPrChange w:id="5159" w:author="jssong" w:date="2023-10-12T19:34:00Z">
                  <w:rPr>
                    <w:ins w:id="5160" w:author="김주성" w:date="2023-10-12T15:35:00Z"/>
                    <w:rFonts w:eastAsia="Arial Unicode MS"/>
                    <w:i/>
                    <w:lang w:eastAsia="zh-CN"/>
                  </w:rPr>
                </w:rPrChange>
              </w:rPr>
              <w:pPrChange w:id="5161" w:author="김주성" w:date="2023-10-12T15:36:00Z">
                <w:pPr>
                  <w:pStyle w:val="TAH"/>
                </w:pPr>
              </w:pPrChange>
            </w:pPr>
            <w:ins w:id="5162" w:author="김주성" w:date="2023-10-12T15:35:00Z">
              <w:r w:rsidRPr="00D54A6C">
                <w:rPr>
                  <w:rFonts w:eastAsia="Arial Unicode MS"/>
                  <w:b w:val="0"/>
                  <w:bCs/>
                  <w:i/>
                  <w:lang w:eastAsia="zh-CN"/>
                  <w:rPrChange w:id="5163" w:author="jssong" w:date="2023-10-12T19:34:00Z">
                    <w:rPr>
                      <w:rFonts w:eastAsia="Arial Unicode MS"/>
                      <w:i/>
                      <w:lang w:eastAsia="zh-CN"/>
                    </w:rPr>
                  </w:rPrChange>
                </w:rPr>
                <w:t>TP/oneM2M/CSE/DMR/CRE/001_CNT/CNT</w:t>
              </w:r>
            </w:ins>
          </w:p>
          <w:p w14:paraId="793139B8" w14:textId="77777777" w:rsidR="00C83EB9" w:rsidRPr="00D54A6C" w:rsidRDefault="00C83EB9">
            <w:pPr>
              <w:pStyle w:val="TAH"/>
              <w:jc w:val="both"/>
              <w:rPr>
                <w:ins w:id="5164" w:author="김주성" w:date="2023-10-12T15:35:00Z"/>
                <w:rFonts w:eastAsia="Arial Unicode MS"/>
                <w:b w:val="0"/>
                <w:bCs/>
                <w:i/>
                <w:lang w:eastAsia="zh-CN"/>
                <w:rPrChange w:id="5165" w:author="jssong" w:date="2023-10-12T19:34:00Z">
                  <w:rPr>
                    <w:ins w:id="5166" w:author="김주성" w:date="2023-10-12T15:35:00Z"/>
                    <w:rFonts w:eastAsia="Arial Unicode MS"/>
                    <w:i/>
                    <w:lang w:eastAsia="zh-CN"/>
                  </w:rPr>
                </w:rPrChange>
              </w:rPr>
              <w:pPrChange w:id="5167" w:author="김주성" w:date="2023-10-12T15:36:00Z">
                <w:pPr>
                  <w:pStyle w:val="TAH"/>
                </w:pPr>
              </w:pPrChange>
            </w:pPr>
            <w:ins w:id="5168" w:author="김주성" w:date="2023-10-12T15:35:00Z">
              <w:r w:rsidRPr="00D54A6C">
                <w:rPr>
                  <w:rFonts w:eastAsia="Arial Unicode MS"/>
                  <w:b w:val="0"/>
                  <w:bCs/>
                  <w:i/>
                  <w:lang w:eastAsia="zh-CN"/>
                  <w:rPrChange w:id="5169" w:author="jssong" w:date="2023-10-12T19:34:00Z">
                    <w:rPr>
                      <w:rFonts w:eastAsia="Arial Unicode MS"/>
                      <w:i/>
                      <w:lang w:eastAsia="zh-CN"/>
                    </w:rPr>
                  </w:rPrChange>
                </w:rPr>
                <w:t>TP/oneM2M/CSE/DMR/CRE/002_CNT</w:t>
              </w:r>
            </w:ins>
          </w:p>
          <w:p w14:paraId="70804B1E" w14:textId="77777777" w:rsidR="00C83EB9" w:rsidRPr="00D54A6C" w:rsidRDefault="00C83EB9">
            <w:pPr>
              <w:pStyle w:val="TAH"/>
              <w:jc w:val="both"/>
              <w:rPr>
                <w:ins w:id="5170" w:author="김주성" w:date="2023-10-12T15:35:00Z"/>
                <w:rFonts w:eastAsia="Arial Unicode MS"/>
                <w:b w:val="0"/>
                <w:bCs/>
                <w:i/>
                <w:lang w:eastAsia="zh-CN"/>
                <w:rPrChange w:id="5171" w:author="jssong" w:date="2023-10-12T19:34:00Z">
                  <w:rPr>
                    <w:ins w:id="5172" w:author="김주성" w:date="2023-10-12T15:35:00Z"/>
                    <w:rFonts w:eastAsia="Arial Unicode MS"/>
                    <w:i/>
                    <w:lang w:eastAsia="zh-CN"/>
                  </w:rPr>
                </w:rPrChange>
              </w:rPr>
              <w:pPrChange w:id="5173" w:author="김주성" w:date="2023-10-12T15:36:00Z">
                <w:pPr>
                  <w:pStyle w:val="TAH"/>
                </w:pPr>
              </w:pPrChange>
            </w:pPr>
            <w:ins w:id="5174" w:author="김주성" w:date="2023-10-12T15:35:00Z">
              <w:r w:rsidRPr="00D54A6C">
                <w:rPr>
                  <w:rFonts w:eastAsia="Arial Unicode MS"/>
                  <w:b w:val="0"/>
                  <w:bCs/>
                  <w:i/>
                  <w:lang w:eastAsia="zh-CN"/>
                  <w:rPrChange w:id="5175" w:author="jssong" w:date="2023-10-12T19:34:00Z">
                    <w:rPr>
                      <w:rFonts w:eastAsia="Arial Unicode MS"/>
                      <w:i/>
                      <w:lang w:eastAsia="zh-CN"/>
                    </w:rPr>
                  </w:rPrChange>
                </w:rPr>
                <w:t>TP/oneM2M/CSE/DMR/CRE/003_CNT</w:t>
              </w:r>
            </w:ins>
          </w:p>
          <w:p w14:paraId="04CEA0BC" w14:textId="77777777" w:rsidR="00C83EB9" w:rsidRPr="00D54A6C" w:rsidRDefault="00C83EB9">
            <w:pPr>
              <w:pStyle w:val="TAH"/>
              <w:jc w:val="both"/>
              <w:rPr>
                <w:ins w:id="5176" w:author="김주성" w:date="2023-10-12T15:35:00Z"/>
                <w:rFonts w:eastAsia="Arial Unicode MS"/>
                <w:b w:val="0"/>
                <w:bCs/>
                <w:i/>
                <w:lang w:eastAsia="zh-CN"/>
                <w:rPrChange w:id="5177" w:author="jssong" w:date="2023-10-12T19:34:00Z">
                  <w:rPr>
                    <w:ins w:id="5178" w:author="김주성" w:date="2023-10-12T15:35:00Z"/>
                    <w:rFonts w:eastAsia="Arial Unicode MS"/>
                    <w:i/>
                    <w:lang w:eastAsia="zh-CN"/>
                  </w:rPr>
                </w:rPrChange>
              </w:rPr>
              <w:pPrChange w:id="5179" w:author="김주성" w:date="2023-10-12T15:36:00Z">
                <w:pPr>
                  <w:pStyle w:val="TAH"/>
                </w:pPr>
              </w:pPrChange>
            </w:pPr>
            <w:ins w:id="5180" w:author="김주성" w:date="2023-10-12T15:35:00Z">
              <w:r w:rsidRPr="00D54A6C">
                <w:rPr>
                  <w:rFonts w:eastAsia="Arial Unicode MS"/>
                  <w:b w:val="0"/>
                  <w:bCs/>
                  <w:i/>
                  <w:lang w:eastAsia="zh-CN"/>
                  <w:rPrChange w:id="5181" w:author="jssong" w:date="2023-10-12T19:34:00Z">
                    <w:rPr>
                      <w:rFonts w:eastAsia="Arial Unicode MS"/>
                      <w:i/>
                      <w:lang w:eastAsia="zh-CN"/>
                    </w:rPr>
                  </w:rPrChange>
                </w:rPr>
                <w:t>TP/oneM2M/CSE/DMR/CRE/007_CNT/CIN</w:t>
              </w:r>
            </w:ins>
          </w:p>
          <w:p w14:paraId="05F8EFE4" w14:textId="77777777" w:rsidR="00C83EB9" w:rsidRPr="00D54A6C" w:rsidRDefault="00C83EB9">
            <w:pPr>
              <w:pStyle w:val="TAH"/>
              <w:jc w:val="both"/>
              <w:rPr>
                <w:ins w:id="5182" w:author="김주성" w:date="2023-10-12T15:35:00Z"/>
                <w:rFonts w:eastAsia="Arial Unicode MS"/>
                <w:b w:val="0"/>
                <w:bCs/>
                <w:i/>
                <w:lang w:eastAsia="zh-CN"/>
                <w:rPrChange w:id="5183" w:author="jssong" w:date="2023-10-12T19:34:00Z">
                  <w:rPr>
                    <w:ins w:id="5184" w:author="김주성" w:date="2023-10-12T15:35:00Z"/>
                    <w:rFonts w:eastAsia="Arial Unicode MS"/>
                    <w:i/>
                    <w:lang w:eastAsia="zh-CN"/>
                  </w:rPr>
                </w:rPrChange>
              </w:rPr>
              <w:pPrChange w:id="5185" w:author="김주성" w:date="2023-10-12T15:36:00Z">
                <w:pPr>
                  <w:pStyle w:val="TAH"/>
                </w:pPr>
              </w:pPrChange>
            </w:pPr>
            <w:ins w:id="5186" w:author="김주성" w:date="2023-10-12T15:35:00Z">
              <w:r w:rsidRPr="00D54A6C">
                <w:rPr>
                  <w:rFonts w:eastAsia="Arial Unicode MS"/>
                  <w:b w:val="0"/>
                  <w:bCs/>
                  <w:i/>
                  <w:lang w:eastAsia="zh-CN"/>
                  <w:rPrChange w:id="5187" w:author="jssong" w:date="2023-10-12T19:34:00Z">
                    <w:rPr>
                      <w:rFonts w:eastAsia="Arial Unicode MS"/>
                      <w:i/>
                      <w:lang w:eastAsia="zh-CN"/>
                    </w:rPr>
                  </w:rPrChange>
                </w:rPr>
                <w:t>TP/oneM2M/CSE/DMR/CRE/008_CNT/CIN</w:t>
              </w:r>
            </w:ins>
          </w:p>
          <w:p w14:paraId="3A17BC05" w14:textId="77777777" w:rsidR="00C83EB9" w:rsidRPr="00D54A6C" w:rsidRDefault="00C83EB9">
            <w:pPr>
              <w:pStyle w:val="TAH"/>
              <w:jc w:val="both"/>
              <w:rPr>
                <w:ins w:id="5188" w:author="김주성" w:date="2023-10-12T15:35:00Z"/>
                <w:rFonts w:eastAsia="Arial Unicode MS"/>
                <w:b w:val="0"/>
                <w:bCs/>
                <w:i/>
                <w:lang w:eastAsia="zh-CN"/>
                <w:rPrChange w:id="5189" w:author="jssong" w:date="2023-10-12T19:34:00Z">
                  <w:rPr>
                    <w:ins w:id="5190" w:author="김주성" w:date="2023-10-12T15:35:00Z"/>
                    <w:rFonts w:eastAsia="Arial Unicode MS"/>
                    <w:i/>
                    <w:lang w:eastAsia="zh-CN"/>
                  </w:rPr>
                </w:rPrChange>
              </w:rPr>
              <w:pPrChange w:id="5191" w:author="김주성" w:date="2023-10-12T15:36:00Z">
                <w:pPr>
                  <w:pStyle w:val="TAH"/>
                </w:pPr>
              </w:pPrChange>
            </w:pPr>
            <w:ins w:id="5192" w:author="김주성" w:date="2023-10-12T15:35:00Z">
              <w:r w:rsidRPr="00D54A6C">
                <w:rPr>
                  <w:rFonts w:eastAsia="Arial Unicode MS"/>
                  <w:b w:val="0"/>
                  <w:bCs/>
                  <w:i/>
                  <w:lang w:eastAsia="zh-CN"/>
                  <w:rPrChange w:id="5193" w:author="jssong" w:date="2023-10-12T19:34:00Z">
                    <w:rPr>
                      <w:rFonts w:eastAsia="Arial Unicode MS"/>
                      <w:i/>
                      <w:lang w:eastAsia="zh-CN"/>
                    </w:rPr>
                  </w:rPrChange>
                </w:rPr>
                <w:t>TP/oneM2M/CSE/DMR/CRE/009</w:t>
              </w:r>
            </w:ins>
          </w:p>
          <w:p w14:paraId="3B94DC84" w14:textId="77777777" w:rsidR="00C83EB9" w:rsidRPr="00D54A6C" w:rsidRDefault="00C83EB9">
            <w:pPr>
              <w:pStyle w:val="TAH"/>
              <w:jc w:val="both"/>
              <w:rPr>
                <w:ins w:id="5194" w:author="김주성" w:date="2023-10-12T15:35:00Z"/>
                <w:rFonts w:eastAsia="Arial Unicode MS"/>
                <w:b w:val="0"/>
                <w:bCs/>
                <w:i/>
                <w:lang w:eastAsia="zh-CN"/>
                <w:rPrChange w:id="5195" w:author="jssong" w:date="2023-10-12T19:34:00Z">
                  <w:rPr>
                    <w:ins w:id="5196" w:author="김주성" w:date="2023-10-12T15:35:00Z"/>
                    <w:rFonts w:eastAsia="Arial Unicode MS"/>
                    <w:i/>
                    <w:lang w:eastAsia="zh-CN"/>
                  </w:rPr>
                </w:rPrChange>
              </w:rPr>
              <w:pPrChange w:id="5197" w:author="김주성" w:date="2023-10-12T15:36:00Z">
                <w:pPr>
                  <w:pStyle w:val="TAH"/>
                </w:pPr>
              </w:pPrChange>
            </w:pPr>
            <w:ins w:id="5198" w:author="김주성" w:date="2023-10-12T15:35:00Z">
              <w:r w:rsidRPr="00D54A6C">
                <w:rPr>
                  <w:rFonts w:eastAsia="Arial Unicode MS"/>
                  <w:b w:val="0"/>
                  <w:bCs/>
                  <w:i/>
                  <w:lang w:eastAsia="zh-CN"/>
                  <w:rPrChange w:id="5199" w:author="jssong" w:date="2023-10-12T19:34:00Z">
                    <w:rPr>
                      <w:rFonts w:eastAsia="Arial Unicode MS"/>
                      <w:i/>
                      <w:lang w:eastAsia="zh-CN"/>
                    </w:rPr>
                  </w:rPrChange>
                </w:rPr>
                <w:t>TP/oneM2M/CSE/DMR/CRE/010</w:t>
              </w:r>
            </w:ins>
          </w:p>
          <w:p w14:paraId="58DC7F7B" w14:textId="77777777" w:rsidR="00C83EB9" w:rsidRPr="00D54A6C" w:rsidRDefault="00C83EB9">
            <w:pPr>
              <w:pStyle w:val="TAH"/>
              <w:jc w:val="both"/>
              <w:rPr>
                <w:ins w:id="5200" w:author="김주성" w:date="2023-10-12T15:35:00Z"/>
                <w:rFonts w:eastAsia="Arial Unicode MS"/>
                <w:b w:val="0"/>
                <w:bCs/>
                <w:i/>
                <w:lang w:eastAsia="zh-CN"/>
                <w:rPrChange w:id="5201" w:author="jssong" w:date="2023-10-12T19:34:00Z">
                  <w:rPr>
                    <w:ins w:id="5202" w:author="김주성" w:date="2023-10-12T15:35:00Z"/>
                    <w:rFonts w:eastAsia="Arial Unicode MS"/>
                    <w:i/>
                    <w:lang w:eastAsia="zh-CN"/>
                  </w:rPr>
                </w:rPrChange>
              </w:rPr>
              <w:pPrChange w:id="5203" w:author="김주성" w:date="2023-10-12T15:36:00Z">
                <w:pPr>
                  <w:pStyle w:val="TAH"/>
                </w:pPr>
              </w:pPrChange>
            </w:pPr>
            <w:ins w:id="5204" w:author="김주성" w:date="2023-10-12T15:35:00Z">
              <w:r w:rsidRPr="00D54A6C">
                <w:rPr>
                  <w:rFonts w:eastAsia="Arial Unicode MS"/>
                  <w:b w:val="0"/>
                  <w:bCs/>
                  <w:i/>
                  <w:lang w:eastAsia="zh-CN"/>
                  <w:rPrChange w:id="5205" w:author="jssong" w:date="2023-10-12T19:34:00Z">
                    <w:rPr>
                      <w:rFonts w:eastAsia="Arial Unicode MS"/>
                      <w:i/>
                      <w:lang w:eastAsia="zh-CN"/>
                    </w:rPr>
                  </w:rPrChange>
                </w:rPr>
                <w:t>TP/oneM2M/CSE/DMR/CRE/011</w:t>
              </w:r>
            </w:ins>
          </w:p>
          <w:p w14:paraId="1E136F1F" w14:textId="77777777" w:rsidR="00C83EB9" w:rsidRPr="00D54A6C" w:rsidRDefault="00C83EB9">
            <w:pPr>
              <w:pStyle w:val="TAH"/>
              <w:jc w:val="both"/>
              <w:rPr>
                <w:ins w:id="5206" w:author="김주성" w:date="2023-10-12T15:35:00Z"/>
                <w:rFonts w:eastAsia="Arial Unicode MS"/>
                <w:b w:val="0"/>
                <w:bCs/>
                <w:i/>
                <w:lang w:eastAsia="zh-CN"/>
                <w:rPrChange w:id="5207" w:author="jssong" w:date="2023-10-12T19:34:00Z">
                  <w:rPr>
                    <w:ins w:id="5208" w:author="김주성" w:date="2023-10-12T15:35:00Z"/>
                    <w:rFonts w:eastAsia="Arial Unicode MS"/>
                    <w:i/>
                    <w:lang w:eastAsia="zh-CN"/>
                  </w:rPr>
                </w:rPrChange>
              </w:rPr>
              <w:pPrChange w:id="5209" w:author="김주성" w:date="2023-10-12T15:36:00Z">
                <w:pPr>
                  <w:pStyle w:val="TAH"/>
                </w:pPr>
              </w:pPrChange>
            </w:pPr>
            <w:ins w:id="5210" w:author="김주성" w:date="2023-10-12T15:35:00Z">
              <w:r w:rsidRPr="00D54A6C">
                <w:rPr>
                  <w:rFonts w:eastAsia="Arial Unicode MS"/>
                  <w:b w:val="0"/>
                  <w:bCs/>
                  <w:i/>
                  <w:lang w:eastAsia="zh-CN"/>
                  <w:rPrChange w:id="5211" w:author="jssong" w:date="2023-10-12T19:34:00Z">
                    <w:rPr>
                      <w:rFonts w:eastAsia="Arial Unicode MS"/>
                      <w:i/>
                      <w:lang w:eastAsia="zh-CN"/>
                    </w:rPr>
                  </w:rPrChange>
                </w:rPr>
                <w:t>TP/oneM2M/CSE/DMR/CRE/013_CNT_CIN</w:t>
              </w:r>
            </w:ins>
          </w:p>
          <w:p w14:paraId="6A9ABF24" w14:textId="77777777" w:rsidR="00C83EB9" w:rsidRPr="00D54A6C" w:rsidRDefault="00C83EB9">
            <w:pPr>
              <w:pStyle w:val="TAH"/>
              <w:jc w:val="both"/>
              <w:rPr>
                <w:ins w:id="5212" w:author="김주성" w:date="2023-10-12T15:35:00Z"/>
                <w:rFonts w:eastAsia="Arial Unicode MS"/>
                <w:b w:val="0"/>
                <w:bCs/>
                <w:i/>
                <w:lang w:eastAsia="zh-CN"/>
                <w:rPrChange w:id="5213" w:author="jssong" w:date="2023-10-12T19:34:00Z">
                  <w:rPr>
                    <w:ins w:id="5214" w:author="김주성" w:date="2023-10-12T15:35:00Z"/>
                    <w:rFonts w:eastAsia="Arial Unicode MS"/>
                    <w:i/>
                    <w:lang w:eastAsia="zh-CN"/>
                  </w:rPr>
                </w:rPrChange>
              </w:rPr>
              <w:pPrChange w:id="5215" w:author="김주성" w:date="2023-10-12T15:36:00Z">
                <w:pPr>
                  <w:pStyle w:val="TAH"/>
                </w:pPr>
              </w:pPrChange>
            </w:pPr>
            <w:ins w:id="5216" w:author="김주성" w:date="2023-10-12T15:35:00Z">
              <w:r w:rsidRPr="00D54A6C">
                <w:rPr>
                  <w:rFonts w:eastAsia="Arial Unicode MS"/>
                  <w:b w:val="0"/>
                  <w:bCs/>
                  <w:i/>
                  <w:lang w:eastAsia="zh-CN"/>
                  <w:rPrChange w:id="5217" w:author="jssong" w:date="2023-10-12T19:34:00Z">
                    <w:rPr>
                      <w:rFonts w:eastAsia="Arial Unicode MS"/>
                      <w:i/>
                      <w:lang w:eastAsia="zh-CN"/>
                    </w:rPr>
                  </w:rPrChange>
                </w:rPr>
                <w:t>TP/oneM2M/CSE/DMR/CRE/014_CNT_CIN</w:t>
              </w:r>
            </w:ins>
          </w:p>
          <w:p w14:paraId="4DA3C1D6" w14:textId="77777777" w:rsidR="00C83EB9" w:rsidRPr="00D54A6C" w:rsidRDefault="00C83EB9">
            <w:pPr>
              <w:pStyle w:val="TAH"/>
              <w:jc w:val="both"/>
              <w:rPr>
                <w:ins w:id="5218" w:author="김주성" w:date="2023-10-12T15:35:00Z"/>
                <w:rFonts w:eastAsia="Arial Unicode MS"/>
                <w:b w:val="0"/>
                <w:bCs/>
                <w:i/>
                <w:lang w:eastAsia="zh-CN"/>
                <w:rPrChange w:id="5219" w:author="jssong" w:date="2023-10-12T19:34:00Z">
                  <w:rPr>
                    <w:ins w:id="5220" w:author="김주성" w:date="2023-10-12T15:35:00Z"/>
                    <w:rFonts w:eastAsia="Arial Unicode MS"/>
                    <w:i/>
                    <w:lang w:eastAsia="zh-CN"/>
                  </w:rPr>
                </w:rPrChange>
              </w:rPr>
              <w:pPrChange w:id="5221" w:author="김주성" w:date="2023-10-12T15:36:00Z">
                <w:pPr>
                  <w:pStyle w:val="TAH"/>
                </w:pPr>
              </w:pPrChange>
            </w:pPr>
            <w:ins w:id="5222" w:author="김주성" w:date="2023-10-12T15:35:00Z">
              <w:r w:rsidRPr="00D54A6C">
                <w:rPr>
                  <w:rFonts w:eastAsia="Arial Unicode MS"/>
                  <w:b w:val="0"/>
                  <w:bCs/>
                  <w:i/>
                  <w:lang w:eastAsia="zh-CN"/>
                  <w:rPrChange w:id="5223" w:author="jssong" w:date="2023-10-12T19:34:00Z">
                    <w:rPr>
                      <w:rFonts w:eastAsia="Arial Unicode MS"/>
                      <w:i/>
                      <w:lang w:eastAsia="zh-CN"/>
                    </w:rPr>
                  </w:rPrChange>
                </w:rPr>
                <w:t>TP/oneM2M/CSE/DMR/RET/001_CNT</w:t>
              </w:r>
            </w:ins>
          </w:p>
          <w:p w14:paraId="1E500EF4" w14:textId="77777777" w:rsidR="00C83EB9" w:rsidRPr="00D54A6C" w:rsidRDefault="00C83EB9">
            <w:pPr>
              <w:pStyle w:val="TAH"/>
              <w:jc w:val="both"/>
              <w:rPr>
                <w:ins w:id="5224" w:author="김주성" w:date="2023-10-12T15:35:00Z"/>
                <w:rFonts w:eastAsia="Arial Unicode MS"/>
                <w:b w:val="0"/>
                <w:bCs/>
                <w:i/>
                <w:lang w:eastAsia="zh-CN"/>
                <w:rPrChange w:id="5225" w:author="jssong" w:date="2023-10-12T19:34:00Z">
                  <w:rPr>
                    <w:ins w:id="5226" w:author="김주성" w:date="2023-10-12T15:35:00Z"/>
                    <w:rFonts w:eastAsia="Arial Unicode MS"/>
                    <w:i/>
                    <w:lang w:eastAsia="zh-CN"/>
                  </w:rPr>
                </w:rPrChange>
              </w:rPr>
              <w:pPrChange w:id="5227" w:author="김주성" w:date="2023-10-12T15:36:00Z">
                <w:pPr>
                  <w:pStyle w:val="TAH"/>
                </w:pPr>
              </w:pPrChange>
            </w:pPr>
            <w:ins w:id="5228" w:author="김주성" w:date="2023-10-12T15:35:00Z">
              <w:r w:rsidRPr="00D54A6C">
                <w:rPr>
                  <w:rFonts w:eastAsia="Arial Unicode MS"/>
                  <w:b w:val="0"/>
                  <w:bCs/>
                  <w:i/>
                  <w:lang w:eastAsia="zh-CN"/>
                  <w:rPrChange w:id="5229" w:author="jssong" w:date="2023-10-12T19:34:00Z">
                    <w:rPr>
                      <w:rFonts w:eastAsia="Arial Unicode MS"/>
                      <w:i/>
                      <w:lang w:eastAsia="zh-CN"/>
                    </w:rPr>
                  </w:rPrChange>
                </w:rPr>
                <w:t>TP/oneM2M/CSE/DMR/RET/013_CNT</w:t>
              </w:r>
            </w:ins>
          </w:p>
          <w:p w14:paraId="005A62D0" w14:textId="77777777" w:rsidR="00C83EB9" w:rsidRPr="00D54A6C" w:rsidRDefault="00C83EB9">
            <w:pPr>
              <w:pStyle w:val="TAH"/>
              <w:jc w:val="both"/>
              <w:rPr>
                <w:ins w:id="5230" w:author="김주성" w:date="2023-10-12T15:35:00Z"/>
                <w:rFonts w:eastAsia="Arial Unicode MS"/>
                <w:b w:val="0"/>
                <w:bCs/>
                <w:i/>
                <w:lang w:eastAsia="zh-CN"/>
                <w:rPrChange w:id="5231" w:author="jssong" w:date="2023-10-12T19:34:00Z">
                  <w:rPr>
                    <w:ins w:id="5232" w:author="김주성" w:date="2023-10-12T15:35:00Z"/>
                    <w:rFonts w:eastAsia="Arial Unicode MS"/>
                    <w:i/>
                    <w:lang w:eastAsia="zh-CN"/>
                  </w:rPr>
                </w:rPrChange>
              </w:rPr>
              <w:pPrChange w:id="5233" w:author="김주성" w:date="2023-10-12T15:36:00Z">
                <w:pPr>
                  <w:pStyle w:val="TAH"/>
                </w:pPr>
              </w:pPrChange>
            </w:pPr>
            <w:ins w:id="5234" w:author="김주성" w:date="2023-10-12T15:35:00Z">
              <w:r w:rsidRPr="00D54A6C">
                <w:rPr>
                  <w:rFonts w:eastAsia="Arial Unicode MS"/>
                  <w:b w:val="0"/>
                  <w:bCs/>
                  <w:i/>
                  <w:lang w:eastAsia="zh-CN"/>
                  <w:rPrChange w:id="5235" w:author="jssong" w:date="2023-10-12T19:34:00Z">
                    <w:rPr>
                      <w:rFonts w:eastAsia="Arial Unicode MS"/>
                      <w:i/>
                      <w:lang w:eastAsia="zh-CN"/>
                    </w:rPr>
                  </w:rPrChange>
                </w:rPr>
                <w:t>TP/oneM2M/CSE/DMR/UPD/001_CNT/LBL</w:t>
              </w:r>
            </w:ins>
          </w:p>
          <w:p w14:paraId="268D7392" w14:textId="77777777" w:rsidR="00C83EB9" w:rsidRPr="00D54A6C" w:rsidRDefault="00C83EB9">
            <w:pPr>
              <w:pStyle w:val="TAH"/>
              <w:jc w:val="both"/>
              <w:rPr>
                <w:ins w:id="5236" w:author="김주성" w:date="2023-10-12T15:35:00Z"/>
                <w:rFonts w:eastAsia="Arial Unicode MS"/>
                <w:b w:val="0"/>
                <w:bCs/>
                <w:i/>
                <w:lang w:eastAsia="zh-CN"/>
                <w:rPrChange w:id="5237" w:author="jssong" w:date="2023-10-12T19:34:00Z">
                  <w:rPr>
                    <w:ins w:id="5238" w:author="김주성" w:date="2023-10-12T15:35:00Z"/>
                    <w:rFonts w:eastAsia="Arial Unicode MS"/>
                    <w:i/>
                    <w:lang w:eastAsia="zh-CN"/>
                  </w:rPr>
                </w:rPrChange>
              </w:rPr>
              <w:pPrChange w:id="5239" w:author="김주성" w:date="2023-10-12T15:36:00Z">
                <w:pPr>
                  <w:pStyle w:val="TAH"/>
                </w:pPr>
              </w:pPrChange>
            </w:pPr>
            <w:ins w:id="5240" w:author="김주성" w:date="2023-10-12T15:35:00Z">
              <w:r w:rsidRPr="00D54A6C">
                <w:rPr>
                  <w:rFonts w:eastAsia="Arial Unicode MS"/>
                  <w:b w:val="0"/>
                  <w:bCs/>
                  <w:i/>
                  <w:lang w:eastAsia="zh-CN"/>
                  <w:rPrChange w:id="5241" w:author="jssong" w:date="2023-10-12T19:34:00Z">
                    <w:rPr>
                      <w:rFonts w:eastAsia="Arial Unicode MS"/>
                      <w:i/>
                      <w:lang w:eastAsia="zh-CN"/>
                    </w:rPr>
                  </w:rPrChange>
                </w:rPr>
                <w:t>TP/oneM2M/CSE/DMR/UPD/002_CNT/LBL</w:t>
              </w:r>
            </w:ins>
          </w:p>
          <w:p w14:paraId="1B976FC0" w14:textId="77777777" w:rsidR="00C83EB9" w:rsidRPr="00D54A6C" w:rsidRDefault="00C83EB9">
            <w:pPr>
              <w:pStyle w:val="TAH"/>
              <w:jc w:val="both"/>
              <w:rPr>
                <w:ins w:id="5242" w:author="김주성" w:date="2023-10-12T15:35:00Z"/>
                <w:rFonts w:eastAsia="Arial Unicode MS"/>
                <w:b w:val="0"/>
                <w:bCs/>
                <w:i/>
                <w:lang w:eastAsia="zh-CN"/>
                <w:rPrChange w:id="5243" w:author="jssong" w:date="2023-10-12T19:34:00Z">
                  <w:rPr>
                    <w:ins w:id="5244" w:author="김주성" w:date="2023-10-12T15:35:00Z"/>
                    <w:rFonts w:eastAsia="Arial Unicode MS"/>
                    <w:i/>
                    <w:lang w:eastAsia="zh-CN"/>
                  </w:rPr>
                </w:rPrChange>
              </w:rPr>
              <w:pPrChange w:id="5245" w:author="김주성" w:date="2023-10-12T15:36:00Z">
                <w:pPr>
                  <w:pStyle w:val="TAH"/>
                </w:pPr>
              </w:pPrChange>
            </w:pPr>
            <w:ins w:id="5246" w:author="김주성" w:date="2023-10-12T15:35:00Z">
              <w:r w:rsidRPr="00D54A6C">
                <w:rPr>
                  <w:rFonts w:eastAsia="Arial Unicode MS"/>
                  <w:b w:val="0"/>
                  <w:bCs/>
                  <w:i/>
                  <w:lang w:eastAsia="zh-CN"/>
                  <w:rPrChange w:id="5247" w:author="jssong" w:date="2023-10-12T19:34:00Z">
                    <w:rPr>
                      <w:rFonts w:eastAsia="Arial Unicode MS"/>
                      <w:i/>
                      <w:lang w:eastAsia="zh-CN"/>
                    </w:rPr>
                  </w:rPrChange>
                </w:rPr>
                <w:t>TP/oneM2M/CSE/DMR/UPD/003_CNT/LBL</w:t>
              </w:r>
            </w:ins>
          </w:p>
          <w:p w14:paraId="1BA6D419" w14:textId="77777777" w:rsidR="00C83EB9" w:rsidRPr="00D54A6C" w:rsidRDefault="00C83EB9">
            <w:pPr>
              <w:pStyle w:val="TAH"/>
              <w:jc w:val="both"/>
              <w:rPr>
                <w:ins w:id="5248" w:author="김주성" w:date="2023-10-12T15:35:00Z"/>
                <w:rFonts w:eastAsia="Arial Unicode MS"/>
                <w:b w:val="0"/>
                <w:bCs/>
                <w:i/>
                <w:lang w:eastAsia="zh-CN"/>
                <w:rPrChange w:id="5249" w:author="jssong" w:date="2023-10-12T19:34:00Z">
                  <w:rPr>
                    <w:ins w:id="5250" w:author="김주성" w:date="2023-10-12T15:35:00Z"/>
                    <w:rFonts w:eastAsia="Arial Unicode MS"/>
                    <w:i/>
                    <w:lang w:eastAsia="zh-CN"/>
                  </w:rPr>
                </w:rPrChange>
              </w:rPr>
              <w:pPrChange w:id="5251" w:author="김주성" w:date="2023-10-12T15:36:00Z">
                <w:pPr>
                  <w:pStyle w:val="TAH"/>
                </w:pPr>
              </w:pPrChange>
            </w:pPr>
            <w:ins w:id="5252" w:author="김주성" w:date="2023-10-12T15:35:00Z">
              <w:r w:rsidRPr="00D54A6C">
                <w:rPr>
                  <w:rFonts w:eastAsia="Arial Unicode MS"/>
                  <w:b w:val="0"/>
                  <w:bCs/>
                  <w:i/>
                  <w:lang w:eastAsia="zh-CN"/>
                  <w:rPrChange w:id="5253" w:author="jssong" w:date="2023-10-12T19:34:00Z">
                    <w:rPr>
                      <w:rFonts w:eastAsia="Arial Unicode MS"/>
                      <w:i/>
                      <w:lang w:eastAsia="zh-CN"/>
                    </w:rPr>
                  </w:rPrChange>
                </w:rPr>
                <w:t>TP/oneM2M/CSE/DMR/UPD/004_CNT/ET/MNI/LBL</w:t>
              </w:r>
            </w:ins>
          </w:p>
          <w:p w14:paraId="6A237129" w14:textId="77777777" w:rsidR="00C83EB9" w:rsidRPr="00D54A6C" w:rsidRDefault="00C83EB9">
            <w:pPr>
              <w:pStyle w:val="TAH"/>
              <w:jc w:val="both"/>
              <w:rPr>
                <w:ins w:id="5254" w:author="김주성" w:date="2023-10-12T15:35:00Z"/>
                <w:rFonts w:eastAsia="Arial Unicode MS"/>
                <w:b w:val="0"/>
                <w:bCs/>
                <w:i/>
                <w:lang w:eastAsia="zh-CN"/>
                <w:rPrChange w:id="5255" w:author="jssong" w:date="2023-10-12T19:34:00Z">
                  <w:rPr>
                    <w:ins w:id="5256" w:author="김주성" w:date="2023-10-12T15:35:00Z"/>
                    <w:rFonts w:eastAsia="Arial Unicode MS"/>
                    <w:i/>
                    <w:lang w:eastAsia="zh-CN"/>
                  </w:rPr>
                </w:rPrChange>
              </w:rPr>
              <w:pPrChange w:id="5257" w:author="김주성" w:date="2023-10-12T15:36:00Z">
                <w:pPr>
                  <w:pStyle w:val="TAH"/>
                </w:pPr>
              </w:pPrChange>
            </w:pPr>
            <w:ins w:id="5258" w:author="김주성" w:date="2023-10-12T15:35:00Z">
              <w:r w:rsidRPr="00D54A6C">
                <w:rPr>
                  <w:rFonts w:eastAsia="Arial Unicode MS"/>
                  <w:b w:val="0"/>
                  <w:bCs/>
                  <w:i/>
                  <w:lang w:eastAsia="zh-CN"/>
                  <w:rPrChange w:id="5259" w:author="jssong" w:date="2023-10-12T19:34:00Z">
                    <w:rPr>
                      <w:rFonts w:eastAsia="Arial Unicode MS"/>
                      <w:i/>
                      <w:lang w:eastAsia="zh-CN"/>
                    </w:rPr>
                  </w:rPrChange>
                </w:rPr>
                <w:t>TP/oneM2M/CSE/DMR/UPD/005_CNT/EXC</w:t>
              </w:r>
            </w:ins>
          </w:p>
          <w:p w14:paraId="6CB926EE" w14:textId="77777777" w:rsidR="00C83EB9" w:rsidRPr="00D54A6C" w:rsidRDefault="00C83EB9">
            <w:pPr>
              <w:pStyle w:val="TAH"/>
              <w:jc w:val="both"/>
              <w:rPr>
                <w:ins w:id="5260" w:author="김주성" w:date="2023-10-12T15:35:00Z"/>
                <w:rFonts w:eastAsia="Arial Unicode MS"/>
                <w:b w:val="0"/>
                <w:bCs/>
                <w:i/>
                <w:lang w:eastAsia="zh-CN"/>
                <w:rPrChange w:id="5261" w:author="jssong" w:date="2023-10-12T19:34:00Z">
                  <w:rPr>
                    <w:ins w:id="5262" w:author="김주성" w:date="2023-10-12T15:35:00Z"/>
                    <w:rFonts w:eastAsia="Arial Unicode MS"/>
                    <w:i/>
                    <w:lang w:eastAsia="zh-CN"/>
                  </w:rPr>
                </w:rPrChange>
              </w:rPr>
              <w:pPrChange w:id="5263" w:author="김주성" w:date="2023-10-12T15:36:00Z">
                <w:pPr>
                  <w:pStyle w:val="TAH"/>
                </w:pPr>
              </w:pPrChange>
            </w:pPr>
            <w:ins w:id="5264" w:author="김주성" w:date="2023-10-12T15:35:00Z">
              <w:r w:rsidRPr="00D54A6C">
                <w:rPr>
                  <w:rFonts w:eastAsia="Arial Unicode MS"/>
                  <w:b w:val="0"/>
                  <w:bCs/>
                  <w:i/>
                  <w:lang w:eastAsia="zh-CN"/>
                  <w:rPrChange w:id="5265" w:author="jssong" w:date="2023-10-12T19:34:00Z">
                    <w:rPr>
                      <w:rFonts w:eastAsia="Arial Unicode MS"/>
                      <w:i/>
                      <w:lang w:eastAsia="zh-CN"/>
                    </w:rPr>
                  </w:rPrChange>
                </w:rPr>
                <w:t>TP/oneM2M/CSE/DMR/UPD/007_CNT/CT</w:t>
              </w:r>
            </w:ins>
          </w:p>
          <w:p w14:paraId="16176E07" w14:textId="77777777" w:rsidR="00C83EB9" w:rsidRPr="00D54A6C" w:rsidRDefault="00C83EB9">
            <w:pPr>
              <w:pStyle w:val="TAH"/>
              <w:jc w:val="both"/>
              <w:rPr>
                <w:ins w:id="5266" w:author="김주성" w:date="2023-10-12T15:35:00Z"/>
                <w:rFonts w:eastAsia="Arial Unicode MS"/>
                <w:b w:val="0"/>
                <w:bCs/>
                <w:i/>
                <w:lang w:eastAsia="zh-CN"/>
                <w:rPrChange w:id="5267" w:author="jssong" w:date="2023-10-12T19:34:00Z">
                  <w:rPr>
                    <w:ins w:id="5268" w:author="김주성" w:date="2023-10-12T15:35:00Z"/>
                    <w:rFonts w:eastAsia="Arial Unicode MS"/>
                    <w:i/>
                    <w:lang w:eastAsia="zh-CN"/>
                  </w:rPr>
                </w:rPrChange>
              </w:rPr>
              <w:pPrChange w:id="5269" w:author="김주성" w:date="2023-10-12T15:36:00Z">
                <w:pPr>
                  <w:pStyle w:val="TAH"/>
                </w:pPr>
              </w:pPrChange>
            </w:pPr>
            <w:ins w:id="5270" w:author="김주성" w:date="2023-10-12T15:35:00Z">
              <w:r w:rsidRPr="00D54A6C">
                <w:rPr>
                  <w:rFonts w:eastAsia="Arial Unicode MS"/>
                  <w:b w:val="0"/>
                  <w:bCs/>
                  <w:i/>
                  <w:lang w:eastAsia="zh-CN"/>
                  <w:rPrChange w:id="5271" w:author="jssong" w:date="2023-10-12T19:34:00Z">
                    <w:rPr>
                      <w:rFonts w:eastAsia="Arial Unicode MS"/>
                      <w:i/>
                      <w:lang w:eastAsia="zh-CN"/>
                    </w:rPr>
                  </w:rPrChange>
                </w:rPr>
                <w:t>TP/oneM2M/CSE/DMR/UPD/008_CNT/ET</w:t>
              </w:r>
            </w:ins>
          </w:p>
          <w:p w14:paraId="1BE4B5DF" w14:textId="77777777" w:rsidR="00C83EB9" w:rsidRPr="00D54A6C" w:rsidRDefault="00C83EB9">
            <w:pPr>
              <w:pStyle w:val="TAH"/>
              <w:jc w:val="both"/>
              <w:rPr>
                <w:ins w:id="5272" w:author="김주성" w:date="2023-10-12T15:35:00Z"/>
                <w:rFonts w:eastAsia="Arial Unicode MS"/>
                <w:b w:val="0"/>
                <w:bCs/>
                <w:i/>
                <w:lang w:eastAsia="zh-CN"/>
                <w:rPrChange w:id="5273" w:author="jssong" w:date="2023-10-12T19:34:00Z">
                  <w:rPr>
                    <w:ins w:id="5274" w:author="김주성" w:date="2023-10-12T15:35:00Z"/>
                    <w:rFonts w:eastAsia="Arial Unicode MS"/>
                    <w:i/>
                    <w:lang w:eastAsia="zh-CN"/>
                  </w:rPr>
                </w:rPrChange>
              </w:rPr>
              <w:pPrChange w:id="5275" w:author="김주성" w:date="2023-10-12T15:36:00Z">
                <w:pPr>
                  <w:pStyle w:val="TAH"/>
                </w:pPr>
              </w:pPrChange>
            </w:pPr>
            <w:ins w:id="5276" w:author="김주성" w:date="2023-10-12T15:35:00Z">
              <w:r w:rsidRPr="00D54A6C">
                <w:rPr>
                  <w:rFonts w:eastAsia="Arial Unicode MS"/>
                  <w:b w:val="0"/>
                  <w:bCs/>
                  <w:i/>
                  <w:lang w:eastAsia="zh-CN"/>
                  <w:rPrChange w:id="5277" w:author="jssong" w:date="2023-10-12T19:34:00Z">
                    <w:rPr>
                      <w:rFonts w:eastAsia="Arial Unicode MS"/>
                      <w:i/>
                      <w:lang w:eastAsia="zh-CN"/>
                    </w:rPr>
                  </w:rPrChange>
                </w:rPr>
                <w:t>TP/oneM2M/CSE/DMR/UPD/009_CNT/LBL</w:t>
              </w:r>
            </w:ins>
          </w:p>
          <w:p w14:paraId="3021EFC0" w14:textId="77777777" w:rsidR="00C83EB9" w:rsidRPr="00D54A6C" w:rsidRDefault="00C83EB9">
            <w:pPr>
              <w:pStyle w:val="TAH"/>
              <w:jc w:val="both"/>
              <w:rPr>
                <w:ins w:id="5278" w:author="김주성" w:date="2023-10-12T15:35:00Z"/>
                <w:rFonts w:eastAsia="Arial Unicode MS"/>
                <w:b w:val="0"/>
                <w:bCs/>
                <w:i/>
                <w:lang w:eastAsia="zh-CN"/>
                <w:rPrChange w:id="5279" w:author="jssong" w:date="2023-10-12T19:34:00Z">
                  <w:rPr>
                    <w:ins w:id="5280" w:author="김주성" w:date="2023-10-12T15:35:00Z"/>
                    <w:rFonts w:eastAsia="Arial Unicode MS"/>
                    <w:i/>
                    <w:lang w:eastAsia="zh-CN"/>
                  </w:rPr>
                </w:rPrChange>
              </w:rPr>
              <w:pPrChange w:id="5281" w:author="김주성" w:date="2023-10-12T15:36:00Z">
                <w:pPr>
                  <w:pStyle w:val="TAH"/>
                </w:pPr>
              </w:pPrChange>
            </w:pPr>
            <w:ins w:id="5282" w:author="김주성" w:date="2023-10-12T15:35:00Z">
              <w:r w:rsidRPr="00D54A6C">
                <w:rPr>
                  <w:rFonts w:eastAsia="Arial Unicode MS"/>
                  <w:b w:val="0"/>
                  <w:bCs/>
                  <w:i/>
                  <w:lang w:eastAsia="zh-CN"/>
                  <w:rPrChange w:id="5283" w:author="jssong" w:date="2023-10-12T19:34:00Z">
                    <w:rPr>
                      <w:rFonts w:eastAsia="Arial Unicode MS"/>
                      <w:i/>
                      <w:lang w:eastAsia="zh-CN"/>
                    </w:rPr>
                  </w:rPrChange>
                </w:rPr>
                <w:t>TP/oneM2M/CSE/DMR/UPD/010_CNT</w:t>
              </w:r>
            </w:ins>
          </w:p>
          <w:p w14:paraId="20F75405" w14:textId="77777777" w:rsidR="00C83EB9" w:rsidRPr="00D54A6C" w:rsidRDefault="00C83EB9">
            <w:pPr>
              <w:pStyle w:val="TAH"/>
              <w:jc w:val="both"/>
              <w:rPr>
                <w:ins w:id="5284" w:author="김주성" w:date="2023-10-12T15:35:00Z"/>
                <w:rFonts w:eastAsia="Arial Unicode MS"/>
                <w:b w:val="0"/>
                <w:bCs/>
                <w:i/>
                <w:lang w:eastAsia="zh-CN"/>
                <w:rPrChange w:id="5285" w:author="jssong" w:date="2023-10-12T19:34:00Z">
                  <w:rPr>
                    <w:ins w:id="5286" w:author="김주성" w:date="2023-10-12T15:35:00Z"/>
                    <w:rFonts w:eastAsia="Arial Unicode MS"/>
                    <w:i/>
                    <w:lang w:eastAsia="zh-CN"/>
                  </w:rPr>
                </w:rPrChange>
              </w:rPr>
              <w:pPrChange w:id="5287" w:author="김주성" w:date="2023-10-12T15:36:00Z">
                <w:pPr>
                  <w:pStyle w:val="TAH"/>
                </w:pPr>
              </w:pPrChange>
            </w:pPr>
            <w:ins w:id="5288" w:author="김주성" w:date="2023-10-12T15:35:00Z">
              <w:r w:rsidRPr="00D54A6C">
                <w:rPr>
                  <w:rFonts w:eastAsia="Arial Unicode MS"/>
                  <w:b w:val="0"/>
                  <w:bCs/>
                  <w:i/>
                  <w:lang w:eastAsia="zh-CN"/>
                  <w:rPrChange w:id="5289" w:author="jssong" w:date="2023-10-12T19:34:00Z">
                    <w:rPr>
                      <w:rFonts w:eastAsia="Arial Unicode MS"/>
                      <w:i/>
                      <w:lang w:eastAsia="zh-CN"/>
                    </w:rPr>
                  </w:rPrChange>
                </w:rPr>
                <w:t>TP/oneM2M/CSE/DMR/UPD/016_CNT/ET</w:t>
              </w:r>
            </w:ins>
          </w:p>
          <w:p w14:paraId="4B5F114B" w14:textId="77777777" w:rsidR="00C83EB9" w:rsidRPr="00D54A6C" w:rsidRDefault="00C83EB9">
            <w:pPr>
              <w:pStyle w:val="TAH"/>
              <w:jc w:val="both"/>
              <w:rPr>
                <w:ins w:id="5290" w:author="김주성" w:date="2023-10-12T15:35:00Z"/>
                <w:rFonts w:eastAsia="Arial Unicode MS"/>
                <w:b w:val="0"/>
                <w:bCs/>
                <w:i/>
                <w:lang w:eastAsia="zh-CN"/>
                <w:rPrChange w:id="5291" w:author="jssong" w:date="2023-10-12T19:34:00Z">
                  <w:rPr>
                    <w:ins w:id="5292" w:author="김주성" w:date="2023-10-12T15:35:00Z"/>
                    <w:rFonts w:eastAsia="Arial Unicode MS"/>
                    <w:i/>
                    <w:lang w:eastAsia="zh-CN"/>
                  </w:rPr>
                </w:rPrChange>
              </w:rPr>
              <w:pPrChange w:id="5293" w:author="김주성" w:date="2023-10-12T15:36:00Z">
                <w:pPr>
                  <w:pStyle w:val="TAH"/>
                </w:pPr>
              </w:pPrChange>
            </w:pPr>
            <w:ins w:id="5294" w:author="김주성" w:date="2023-10-12T15:35:00Z">
              <w:r w:rsidRPr="00D54A6C">
                <w:rPr>
                  <w:rFonts w:eastAsia="Arial Unicode MS"/>
                  <w:b w:val="0"/>
                  <w:bCs/>
                  <w:i/>
                  <w:lang w:eastAsia="zh-CN"/>
                  <w:rPrChange w:id="5295" w:author="jssong" w:date="2023-10-12T19:34:00Z">
                    <w:rPr>
                      <w:rFonts w:eastAsia="Arial Unicode MS"/>
                      <w:i/>
                      <w:lang w:eastAsia="zh-CN"/>
                    </w:rPr>
                  </w:rPrChange>
                </w:rPr>
                <w:t>TP/oneM2M/CSE/DMR/DEL/001_CNT</w:t>
              </w:r>
            </w:ins>
          </w:p>
          <w:p w14:paraId="19273D0B" w14:textId="77777777" w:rsidR="00C83EB9" w:rsidRPr="00D54A6C" w:rsidRDefault="00C83EB9">
            <w:pPr>
              <w:pStyle w:val="TAH"/>
              <w:jc w:val="both"/>
              <w:rPr>
                <w:ins w:id="5296" w:author="김주성" w:date="2023-10-12T15:35:00Z"/>
                <w:rFonts w:eastAsia="Arial Unicode MS"/>
                <w:b w:val="0"/>
                <w:bCs/>
                <w:i/>
                <w:lang w:eastAsia="zh-CN"/>
                <w:rPrChange w:id="5297" w:author="jssong" w:date="2023-10-12T19:34:00Z">
                  <w:rPr>
                    <w:ins w:id="5298" w:author="김주성" w:date="2023-10-12T15:35:00Z"/>
                    <w:rFonts w:eastAsia="Arial Unicode MS"/>
                    <w:i/>
                    <w:lang w:eastAsia="zh-CN"/>
                  </w:rPr>
                </w:rPrChange>
              </w:rPr>
              <w:pPrChange w:id="5299" w:author="김주성" w:date="2023-10-12T15:36:00Z">
                <w:pPr>
                  <w:pStyle w:val="TAH"/>
                </w:pPr>
              </w:pPrChange>
            </w:pPr>
            <w:ins w:id="5300" w:author="김주성" w:date="2023-10-12T15:35:00Z">
              <w:r w:rsidRPr="00D54A6C">
                <w:rPr>
                  <w:rFonts w:eastAsia="Arial Unicode MS"/>
                  <w:b w:val="0"/>
                  <w:bCs/>
                  <w:i/>
                  <w:lang w:eastAsia="zh-CN"/>
                  <w:rPrChange w:id="5301" w:author="jssong" w:date="2023-10-12T19:34:00Z">
                    <w:rPr>
                      <w:rFonts w:eastAsia="Arial Unicode MS"/>
                      <w:i/>
                      <w:lang w:eastAsia="zh-CN"/>
                    </w:rPr>
                  </w:rPrChange>
                </w:rPr>
                <w:t>TP/oneM2M/CSE/DMR/DEL/005</w:t>
              </w:r>
            </w:ins>
          </w:p>
          <w:p w14:paraId="115D9DD3" w14:textId="77777777" w:rsidR="00C83EB9" w:rsidRPr="00D54A6C" w:rsidRDefault="00C83EB9">
            <w:pPr>
              <w:pStyle w:val="TAH"/>
              <w:jc w:val="both"/>
              <w:rPr>
                <w:ins w:id="5302" w:author="김주성" w:date="2023-10-12T15:35:00Z"/>
                <w:rFonts w:eastAsia="Arial Unicode MS"/>
                <w:b w:val="0"/>
                <w:bCs/>
                <w:i/>
                <w:lang w:eastAsia="zh-CN"/>
                <w:rPrChange w:id="5303" w:author="jssong" w:date="2023-10-12T19:34:00Z">
                  <w:rPr>
                    <w:ins w:id="5304" w:author="김주성" w:date="2023-10-12T15:35:00Z"/>
                    <w:rFonts w:eastAsia="Arial Unicode MS"/>
                    <w:i/>
                    <w:lang w:eastAsia="zh-CN"/>
                  </w:rPr>
                </w:rPrChange>
              </w:rPr>
              <w:pPrChange w:id="5305" w:author="김주성" w:date="2023-10-12T15:36:00Z">
                <w:pPr>
                  <w:pStyle w:val="TAH"/>
                </w:pPr>
              </w:pPrChange>
            </w:pPr>
            <w:ins w:id="5306" w:author="김주성" w:date="2023-10-12T15:35:00Z">
              <w:r w:rsidRPr="00D54A6C">
                <w:rPr>
                  <w:rFonts w:eastAsia="Arial Unicode MS"/>
                  <w:b w:val="0"/>
                  <w:bCs/>
                  <w:i/>
                  <w:lang w:eastAsia="zh-CN"/>
                  <w:rPrChange w:id="5307" w:author="jssong" w:date="2023-10-12T19:34:00Z">
                    <w:rPr>
                      <w:rFonts w:eastAsia="Arial Unicode MS"/>
                      <w:i/>
                      <w:lang w:eastAsia="zh-CN"/>
                    </w:rPr>
                  </w:rPrChange>
                </w:rPr>
                <w:t>TP/oneM2M/CSE/DMR/DEL/006</w:t>
              </w:r>
            </w:ins>
          </w:p>
        </w:tc>
      </w:tr>
      <w:tr w:rsidR="00D54A6C" w:rsidRPr="00D54A6C" w14:paraId="7EE7CA1E" w14:textId="77777777" w:rsidTr="00D54A6C">
        <w:trPr>
          <w:tblHeader/>
          <w:jc w:val="center"/>
          <w:ins w:id="5308"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713F4CF8" w14:textId="77777777" w:rsidR="00C83EB9" w:rsidRPr="00D54A6C" w:rsidRDefault="00C83EB9">
            <w:pPr>
              <w:pStyle w:val="TAH"/>
              <w:jc w:val="both"/>
              <w:rPr>
                <w:ins w:id="5309" w:author="김주성" w:date="2023-10-12T15:35:00Z"/>
                <w:rFonts w:eastAsia="Arial Unicode MS"/>
                <w:b w:val="0"/>
                <w:bCs/>
                <w:lang w:eastAsia="zh-CN"/>
                <w:rPrChange w:id="5310" w:author="jssong" w:date="2023-10-12T19:34:00Z">
                  <w:rPr>
                    <w:ins w:id="5311" w:author="김주성" w:date="2023-10-12T15:35:00Z"/>
                    <w:rFonts w:eastAsia="Arial Unicode MS"/>
                    <w:lang w:eastAsia="zh-CN"/>
                  </w:rPr>
                </w:rPrChange>
              </w:rPr>
              <w:pPrChange w:id="5312" w:author="김주성" w:date="2023-10-12T15:36:00Z">
                <w:pPr>
                  <w:pStyle w:val="TAH"/>
                </w:pPr>
              </w:pPrChange>
            </w:pPr>
            <w:ins w:id="5313" w:author="김주성" w:date="2023-10-12T15:35:00Z">
              <w:r w:rsidRPr="00D54A6C">
                <w:rPr>
                  <w:rFonts w:eastAsia="Arial Unicode MS"/>
                  <w:b w:val="0"/>
                  <w:bCs/>
                  <w:lang w:eastAsia="zh-CN"/>
                  <w:rPrChange w:id="5314" w:author="jssong" w:date="2023-10-12T19:34:00Z">
                    <w:rPr>
                      <w:rFonts w:eastAsia="Arial Unicode MS"/>
                      <w:lang w:eastAsia="zh-CN"/>
                    </w:rPr>
                  </w:rPrChange>
                </w:rPr>
                <w:t>CE/DMR/00002/00001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478A9FA" w14:textId="77777777" w:rsidR="00C83EB9" w:rsidRPr="00D54A6C" w:rsidRDefault="00C83EB9">
            <w:pPr>
              <w:pStyle w:val="TAH"/>
              <w:jc w:val="both"/>
              <w:rPr>
                <w:ins w:id="5315" w:author="김주성" w:date="2023-10-12T15:35:00Z"/>
                <w:rFonts w:eastAsia="Arial Unicode MS"/>
                <w:b w:val="0"/>
                <w:bCs/>
                <w:rPrChange w:id="5316" w:author="jssong" w:date="2023-10-12T19:34:00Z">
                  <w:rPr>
                    <w:ins w:id="5317" w:author="김주성" w:date="2023-10-12T15:35:00Z"/>
                    <w:rFonts w:eastAsia="Arial Unicode MS"/>
                  </w:rPr>
                </w:rPrChange>
              </w:rPr>
              <w:pPrChange w:id="5318" w:author="김주성" w:date="2023-10-12T15:36:00Z">
                <w:pPr>
                  <w:pStyle w:val="TAH"/>
                </w:pPr>
              </w:pPrChange>
            </w:pPr>
            <w:ins w:id="5319" w:author="김주성" w:date="2023-10-12T15:35:00Z">
              <w:r w:rsidRPr="00D54A6C">
                <w:rPr>
                  <w:rFonts w:eastAsia="Arial Unicode MS"/>
                  <w:b w:val="0"/>
                  <w:bCs/>
                  <w:rPrChange w:id="5320" w:author="jssong" w:date="2023-10-12T19:34:00Z">
                    <w:rPr>
                      <w:rFonts w:eastAsia="Arial Unicode MS"/>
                    </w:rPr>
                  </w:rPrChange>
                </w:rPr>
                <w:t>Support the creator attribute of &lt;container&gt; 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441D943E" w14:textId="77777777" w:rsidR="00C83EB9" w:rsidRPr="00D54A6C" w:rsidRDefault="00C83EB9">
            <w:pPr>
              <w:pStyle w:val="TAH"/>
              <w:jc w:val="both"/>
              <w:rPr>
                <w:ins w:id="5321" w:author="김주성" w:date="2023-10-12T15:35:00Z"/>
                <w:rFonts w:eastAsia="Arial Unicode MS"/>
                <w:b w:val="0"/>
                <w:bCs/>
                <w:i/>
                <w:lang w:eastAsia="zh-CN"/>
                <w:rPrChange w:id="5322" w:author="jssong" w:date="2023-10-12T19:34:00Z">
                  <w:rPr>
                    <w:ins w:id="5323" w:author="김주성" w:date="2023-10-12T15:35:00Z"/>
                    <w:rFonts w:eastAsia="Arial Unicode MS"/>
                    <w:i/>
                    <w:lang w:eastAsia="zh-CN"/>
                  </w:rPr>
                </w:rPrChange>
              </w:rPr>
              <w:pPrChange w:id="5324" w:author="김주성" w:date="2023-10-12T15:36:00Z">
                <w:pPr>
                  <w:pStyle w:val="TAH"/>
                </w:pPr>
              </w:pPrChange>
            </w:pPr>
            <w:ins w:id="5325" w:author="김주성" w:date="2023-10-12T15:35:00Z">
              <w:r w:rsidRPr="00D54A6C">
                <w:rPr>
                  <w:rFonts w:eastAsia="Arial Unicode MS"/>
                  <w:b w:val="0"/>
                  <w:bCs/>
                  <w:i/>
                  <w:lang w:eastAsia="zh-CN"/>
                  <w:rPrChange w:id="5326" w:author="jssong" w:date="2023-10-12T19:34:00Z">
                    <w:rPr>
                      <w:rFonts w:eastAsia="Arial Unicode MS"/>
                      <w:i/>
                      <w:lang w:eastAsia="zh-CN"/>
                    </w:rPr>
                  </w:rPrChange>
                </w:rPr>
                <w:t>TP/oneM2M/CSE/DMR/CRE/012_CNT/CR</w:t>
              </w:r>
            </w:ins>
          </w:p>
        </w:tc>
      </w:tr>
      <w:tr w:rsidR="00D54A6C" w:rsidRPr="00D54A6C" w14:paraId="496653C5" w14:textId="77777777" w:rsidTr="00D54A6C">
        <w:trPr>
          <w:tblHeader/>
          <w:jc w:val="center"/>
          <w:ins w:id="5327"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77B07854" w14:textId="77777777" w:rsidR="00C83EB9" w:rsidRPr="00D54A6C" w:rsidRDefault="00C83EB9">
            <w:pPr>
              <w:pStyle w:val="TAH"/>
              <w:jc w:val="both"/>
              <w:rPr>
                <w:ins w:id="5328" w:author="김주성" w:date="2023-10-12T15:35:00Z"/>
                <w:rFonts w:eastAsia="Arial Unicode MS"/>
                <w:b w:val="0"/>
                <w:bCs/>
                <w:lang w:eastAsia="zh-CN"/>
                <w:rPrChange w:id="5329" w:author="jssong" w:date="2023-10-12T19:34:00Z">
                  <w:rPr>
                    <w:ins w:id="5330" w:author="김주성" w:date="2023-10-12T15:35:00Z"/>
                    <w:rFonts w:eastAsia="Arial Unicode MS"/>
                    <w:lang w:eastAsia="zh-CN"/>
                  </w:rPr>
                </w:rPrChange>
              </w:rPr>
              <w:pPrChange w:id="5331" w:author="김주성" w:date="2023-10-12T15:36:00Z">
                <w:pPr>
                  <w:pStyle w:val="TAH"/>
                </w:pPr>
              </w:pPrChange>
            </w:pPr>
            <w:ins w:id="5332" w:author="김주성" w:date="2023-10-12T15:35:00Z">
              <w:r w:rsidRPr="00D54A6C">
                <w:rPr>
                  <w:rFonts w:eastAsia="Arial Unicode MS"/>
                  <w:b w:val="0"/>
                  <w:bCs/>
                  <w:lang w:eastAsia="zh-CN"/>
                  <w:rPrChange w:id="5333" w:author="jssong" w:date="2023-10-12T19:34:00Z">
                    <w:rPr>
                      <w:rFonts w:eastAsia="Arial Unicode MS"/>
                      <w:lang w:eastAsia="zh-CN"/>
                    </w:rPr>
                  </w:rPrChange>
                </w:rPr>
                <w:t>CE/DMR/00001/00002</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48051578" w14:textId="77777777" w:rsidR="00C83EB9" w:rsidRPr="00D54A6C" w:rsidRDefault="00C83EB9">
            <w:pPr>
              <w:pStyle w:val="TAH"/>
              <w:jc w:val="both"/>
              <w:rPr>
                <w:ins w:id="5334" w:author="김주성" w:date="2023-10-12T15:35:00Z"/>
                <w:rFonts w:eastAsia="Arial Unicode MS"/>
                <w:b w:val="0"/>
                <w:bCs/>
                <w:rPrChange w:id="5335" w:author="jssong" w:date="2023-10-12T19:34:00Z">
                  <w:rPr>
                    <w:ins w:id="5336" w:author="김주성" w:date="2023-10-12T15:35:00Z"/>
                    <w:rFonts w:eastAsia="Arial Unicode MS"/>
                  </w:rPr>
                </w:rPrChange>
              </w:rPr>
              <w:pPrChange w:id="5337" w:author="김주성" w:date="2023-10-12T15:36:00Z">
                <w:pPr>
                  <w:pStyle w:val="TAH"/>
                </w:pPr>
              </w:pPrChange>
            </w:pPr>
            <w:ins w:id="5338" w:author="김주성" w:date="2023-10-12T15:35:00Z">
              <w:r w:rsidRPr="00D54A6C">
                <w:rPr>
                  <w:rFonts w:eastAsia="Arial Unicode MS"/>
                  <w:b w:val="0"/>
                  <w:bCs/>
                  <w:rPrChange w:id="5339" w:author="jssong" w:date="2023-10-12T19:34:00Z">
                    <w:rPr>
                      <w:rFonts w:eastAsia="Arial Unicode MS"/>
                    </w:rPr>
                  </w:rPrChange>
                </w:rPr>
                <w:t xml:space="preserve">Support the </w:t>
              </w:r>
              <w:proofErr w:type="spellStart"/>
              <w:r w:rsidRPr="00D54A6C">
                <w:rPr>
                  <w:rFonts w:eastAsia="Arial Unicode MS"/>
                  <w:b w:val="0"/>
                  <w:bCs/>
                  <w:rPrChange w:id="5340" w:author="jssong" w:date="2023-10-12T19:34:00Z">
                    <w:rPr>
                      <w:rFonts w:eastAsia="Arial Unicode MS"/>
                    </w:rPr>
                  </w:rPrChange>
                </w:rPr>
                <w:t>maxNrOfInstances</w:t>
              </w:r>
              <w:proofErr w:type="spellEnd"/>
              <w:r w:rsidRPr="00D54A6C">
                <w:rPr>
                  <w:rFonts w:eastAsia="Arial Unicode MS"/>
                  <w:b w:val="0"/>
                  <w:bCs/>
                  <w:rPrChange w:id="5341" w:author="jssong" w:date="2023-10-12T19:34:00Z">
                    <w:rPr>
                      <w:rFonts w:eastAsia="Arial Unicode MS"/>
                    </w:rPr>
                  </w:rPrChange>
                </w:rPr>
                <w:t xml:space="preserve"> attribute of &lt;container&gt; 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0615661A" w14:textId="77777777" w:rsidR="00C83EB9" w:rsidRPr="00D54A6C" w:rsidRDefault="00C83EB9">
            <w:pPr>
              <w:pStyle w:val="TAH"/>
              <w:jc w:val="both"/>
              <w:rPr>
                <w:ins w:id="5342" w:author="김주성" w:date="2023-10-12T15:35:00Z"/>
                <w:rFonts w:eastAsia="Arial Unicode MS"/>
                <w:b w:val="0"/>
                <w:bCs/>
                <w:i/>
                <w:lang w:eastAsia="zh-CN"/>
                <w:rPrChange w:id="5343" w:author="jssong" w:date="2023-10-12T19:34:00Z">
                  <w:rPr>
                    <w:ins w:id="5344" w:author="김주성" w:date="2023-10-12T15:35:00Z"/>
                    <w:rFonts w:eastAsia="Arial Unicode MS"/>
                    <w:i/>
                    <w:lang w:eastAsia="zh-CN"/>
                  </w:rPr>
                </w:rPrChange>
              </w:rPr>
              <w:pPrChange w:id="5345" w:author="김주성" w:date="2023-10-12T15:36:00Z">
                <w:pPr>
                  <w:pStyle w:val="TAH"/>
                </w:pPr>
              </w:pPrChange>
            </w:pPr>
            <w:ins w:id="5346" w:author="김주성" w:date="2023-10-12T15:35:00Z">
              <w:r w:rsidRPr="00D54A6C">
                <w:rPr>
                  <w:rFonts w:eastAsia="Arial Unicode MS"/>
                  <w:b w:val="0"/>
                  <w:bCs/>
                  <w:i/>
                  <w:lang w:eastAsia="zh-CN"/>
                  <w:rPrChange w:id="5347" w:author="jssong" w:date="2023-10-12T19:34:00Z">
                    <w:rPr>
                      <w:rFonts w:eastAsia="Arial Unicode MS"/>
                      <w:i/>
                      <w:lang w:eastAsia="zh-CN"/>
                    </w:rPr>
                  </w:rPrChange>
                </w:rPr>
                <w:t>TP/oneM2M/CSE/DMR/CRE/005_MNI</w:t>
              </w:r>
            </w:ins>
          </w:p>
          <w:p w14:paraId="7DFAAE30" w14:textId="77777777" w:rsidR="00C83EB9" w:rsidRPr="00D54A6C" w:rsidRDefault="00C83EB9">
            <w:pPr>
              <w:pStyle w:val="TAH"/>
              <w:jc w:val="both"/>
              <w:rPr>
                <w:ins w:id="5348" w:author="김주성" w:date="2023-10-12T15:35:00Z"/>
                <w:rFonts w:eastAsia="Arial Unicode MS"/>
                <w:b w:val="0"/>
                <w:bCs/>
                <w:i/>
                <w:lang w:eastAsia="zh-CN"/>
                <w:rPrChange w:id="5349" w:author="jssong" w:date="2023-10-12T19:34:00Z">
                  <w:rPr>
                    <w:ins w:id="5350" w:author="김주성" w:date="2023-10-12T15:35:00Z"/>
                    <w:rFonts w:eastAsia="Arial Unicode MS"/>
                    <w:i/>
                    <w:lang w:eastAsia="zh-CN"/>
                  </w:rPr>
                </w:rPrChange>
              </w:rPr>
              <w:pPrChange w:id="5351" w:author="김주성" w:date="2023-10-12T15:36:00Z">
                <w:pPr>
                  <w:pStyle w:val="TAH"/>
                </w:pPr>
              </w:pPrChange>
            </w:pPr>
            <w:ins w:id="5352" w:author="김주성" w:date="2023-10-12T15:35:00Z">
              <w:r w:rsidRPr="00D54A6C">
                <w:rPr>
                  <w:rFonts w:eastAsia="Arial Unicode MS"/>
                  <w:b w:val="0"/>
                  <w:bCs/>
                  <w:i/>
                  <w:lang w:eastAsia="zh-CN"/>
                  <w:rPrChange w:id="5353" w:author="jssong" w:date="2023-10-12T19:34:00Z">
                    <w:rPr>
                      <w:rFonts w:eastAsia="Arial Unicode MS"/>
                      <w:i/>
                      <w:lang w:eastAsia="zh-CN"/>
                    </w:rPr>
                  </w:rPrChange>
                </w:rPr>
                <w:t>TP/oneM2M/CSE/DMR/CRE/006_CNT/MNI</w:t>
              </w:r>
            </w:ins>
          </w:p>
          <w:p w14:paraId="14F950DD" w14:textId="77777777" w:rsidR="00C83EB9" w:rsidRPr="00D54A6C" w:rsidRDefault="00C83EB9">
            <w:pPr>
              <w:pStyle w:val="TAH"/>
              <w:jc w:val="both"/>
              <w:rPr>
                <w:ins w:id="5354" w:author="김주성" w:date="2023-10-12T15:35:00Z"/>
                <w:rFonts w:eastAsia="Arial Unicode MS"/>
                <w:b w:val="0"/>
                <w:bCs/>
                <w:i/>
                <w:lang w:eastAsia="zh-CN"/>
                <w:rPrChange w:id="5355" w:author="jssong" w:date="2023-10-12T19:34:00Z">
                  <w:rPr>
                    <w:ins w:id="5356" w:author="김주성" w:date="2023-10-12T15:35:00Z"/>
                    <w:rFonts w:eastAsia="Arial Unicode MS"/>
                    <w:i/>
                    <w:lang w:eastAsia="zh-CN"/>
                  </w:rPr>
                </w:rPrChange>
              </w:rPr>
              <w:pPrChange w:id="5357" w:author="김주성" w:date="2023-10-12T15:36:00Z">
                <w:pPr>
                  <w:pStyle w:val="TAH"/>
                </w:pPr>
              </w:pPrChange>
            </w:pPr>
            <w:ins w:id="5358" w:author="김주성" w:date="2023-10-12T15:35:00Z">
              <w:r w:rsidRPr="00D54A6C">
                <w:rPr>
                  <w:rFonts w:eastAsia="Arial Unicode MS"/>
                  <w:b w:val="0"/>
                  <w:bCs/>
                  <w:i/>
                  <w:lang w:eastAsia="zh-CN"/>
                  <w:rPrChange w:id="5359" w:author="jssong" w:date="2023-10-12T19:34:00Z">
                    <w:rPr>
                      <w:rFonts w:eastAsia="Arial Unicode MS"/>
                      <w:i/>
                      <w:lang w:eastAsia="zh-CN"/>
                    </w:rPr>
                  </w:rPrChange>
                </w:rPr>
                <w:t>TP/oneM2M/CSE/DMR/CRE/012_CNT/MNI</w:t>
              </w:r>
            </w:ins>
          </w:p>
          <w:p w14:paraId="3B9FF7A4" w14:textId="77777777" w:rsidR="00C83EB9" w:rsidRPr="00D54A6C" w:rsidRDefault="00C83EB9">
            <w:pPr>
              <w:pStyle w:val="TAH"/>
              <w:jc w:val="both"/>
              <w:rPr>
                <w:ins w:id="5360" w:author="김주성" w:date="2023-10-12T15:35:00Z"/>
                <w:rFonts w:eastAsia="Arial Unicode MS"/>
                <w:b w:val="0"/>
                <w:bCs/>
                <w:i/>
                <w:lang w:eastAsia="zh-CN"/>
                <w:rPrChange w:id="5361" w:author="jssong" w:date="2023-10-12T19:34:00Z">
                  <w:rPr>
                    <w:ins w:id="5362" w:author="김주성" w:date="2023-10-12T15:35:00Z"/>
                    <w:rFonts w:eastAsia="Arial Unicode MS"/>
                    <w:i/>
                    <w:lang w:eastAsia="zh-CN"/>
                  </w:rPr>
                </w:rPrChange>
              </w:rPr>
              <w:pPrChange w:id="5363" w:author="김주성" w:date="2023-10-12T15:36:00Z">
                <w:pPr>
                  <w:pStyle w:val="TAH"/>
                </w:pPr>
              </w:pPrChange>
            </w:pPr>
            <w:ins w:id="5364" w:author="김주성" w:date="2023-10-12T15:35:00Z">
              <w:r w:rsidRPr="00D54A6C">
                <w:rPr>
                  <w:rFonts w:eastAsia="Arial Unicode MS"/>
                  <w:b w:val="0"/>
                  <w:bCs/>
                  <w:i/>
                  <w:lang w:eastAsia="zh-CN"/>
                  <w:rPrChange w:id="5365" w:author="jssong" w:date="2023-10-12T19:34:00Z">
                    <w:rPr>
                      <w:rFonts w:eastAsia="Arial Unicode MS"/>
                      <w:i/>
                      <w:lang w:eastAsia="zh-CN"/>
                    </w:rPr>
                  </w:rPrChange>
                </w:rPr>
                <w:t>TP/oneM2M/CSE/DMR/UPD/014_CNT/MNI</w:t>
              </w:r>
            </w:ins>
          </w:p>
          <w:p w14:paraId="02EC21C1" w14:textId="77777777" w:rsidR="00C83EB9" w:rsidRPr="00D54A6C" w:rsidRDefault="00C83EB9">
            <w:pPr>
              <w:pStyle w:val="TAH"/>
              <w:jc w:val="both"/>
              <w:rPr>
                <w:ins w:id="5366" w:author="김주성" w:date="2023-10-12T15:35:00Z"/>
                <w:rFonts w:eastAsia="Arial Unicode MS"/>
                <w:b w:val="0"/>
                <w:bCs/>
                <w:i/>
                <w:lang w:eastAsia="zh-CN"/>
                <w:rPrChange w:id="5367" w:author="jssong" w:date="2023-10-12T19:34:00Z">
                  <w:rPr>
                    <w:ins w:id="5368" w:author="김주성" w:date="2023-10-12T15:35:00Z"/>
                    <w:rFonts w:eastAsia="Arial Unicode MS"/>
                    <w:i/>
                    <w:lang w:eastAsia="zh-CN"/>
                  </w:rPr>
                </w:rPrChange>
              </w:rPr>
              <w:pPrChange w:id="5369" w:author="김주성" w:date="2023-10-12T15:36:00Z">
                <w:pPr>
                  <w:pStyle w:val="TAH"/>
                </w:pPr>
              </w:pPrChange>
            </w:pPr>
            <w:ins w:id="5370" w:author="김주성" w:date="2023-10-12T15:35:00Z">
              <w:r w:rsidRPr="00D54A6C">
                <w:rPr>
                  <w:rFonts w:eastAsia="Arial Unicode MS"/>
                  <w:b w:val="0"/>
                  <w:bCs/>
                  <w:i/>
                  <w:lang w:eastAsia="zh-CN"/>
                  <w:rPrChange w:id="5371" w:author="jssong" w:date="2023-10-12T19:34:00Z">
                    <w:rPr>
                      <w:rFonts w:eastAsia="Arial Unicode MS"/>
                      <w:i/>
                      <w:lang w:eastAsia="zh-CN"/>
                    </w:rPr>
                  </w:rPrChange>
                </w:rPr>
                <w:t>TP/oneM2M/CSE/DMR/UPD/015_CNT/MNI</w:t>
              </w:r>
            </w:ins>
          </w:p>
        </w:tc>
      </w:tr>
      <w:tr w:rsidR="00D54A6C" w:rsidRPr="00D54A6C" w14:paraId="0BD9ECDC" w14:textId="77777777" w:rsidTr="00D54A6C">
        <w:trPr>
          <w:tblHeader/>
          <w:jc w:val="center"/>
          <w:ins w:id="5372"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6371779E" w14:textId="77777777" w:rsidR="00C83EB9" w:rsidRPr="00D54A6C" w:rsidRDefault="00C83EB9">
            <w:pPr>
              <w:pStyle w:val="TAH"/>
              <w:jc w:val="both"/>
              <w:rPr>
                <w:ins w:id="5373" w:author="김주성" w:date="2023-10-12T15:35:00Z"/>
                <w:rFonts w:eastAsia="Arial Unicode MS"/>
                <w:b w:val="0"/>
                <w:bCs/>
                <w:lang w:eastAsia="zh-CN"/>
                <w:rPrChange w:id="5374" w:author="jssong" w:date="2023-10-12T19:34:00Z">
                  <w:rPr>
                    <w:ins w:id="5375" w:author="김주성" w:date="2023-10-12T15:35:00Z"/>
                    <w:rFonts w:eastAsia="Arial Unicode MS"/>
                    <w:lang w:eastAsia="zh-CN"/>
                  </w:rPr>
                </w:rPrChange>
              </w:rPr>
              <w:pPrChange w:id="5376" w:author="김주성" w:date="2023-10-12T15:36:00Z">
                <w:pPr>
                  <w:pStyle w:val="TAH"/>
                </w:pPr>
              </w:pPrChange>
            </w:pPr>
            <w:ins w:id="5377" w:author="김주성" w:date="2023-10-12T15:35:00Z">
              <w:r w:rsidRPr="00D54A6C">
                <w:rPr>
                  <w:rFonts w:eastAsia="Arial Unicode MS"/>
                  <w:b w:val="0"/>
                  <w:bCs/>
                  <w:lang w:eastAsia="zh-CN"/>
                  <w:rPrChange w:id="5378" w:author="jssong" w:date="2023-10-12T19:34:00Z">
                    <w:rPr>
                      <w:rFonts w:eastAsia="Arial Unicode MS"/>
                      <w:lang w:eastAsia="zh-CN"/>
                    </w:rPr>
                  </w:rPrChange>
                </w:rPr>
                <w:t>CE/DMR/00001/00003</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1306D2A6" w14:textId="77777777" w:rsidR="00C83EB9" w:rsidRPr="00D54A6C" w:rsidRDefault="00C83EB9">
            <w:pPr>
              <w:pStyle w:val="TAH"/>
              <w:jc w:val="both"/>
              <w:rPr>
                <w:ins w:id="5379" w:author="김주성" w:date="2023-10-12T15:35:00Z"/>
                <w:rFonts w:eastAsia="Arial Unicode MS"/>
                <w:b w:val="0"/>
                <w:bCs/>
                <w:rPrChange w:id="5380" w:author="jssong" w:date="2023-10-12T19:34:00Z">
                  <w:rPr>
                    <w:ins w:id="5381" w:author="김주성" w:date="2023-10-12T15:35:00Z"/>
                    <w:rFonts w:eastAsia="Arial Unicode MS"/>
                  </w:rPr>
                </w:rPrChange>
              </w:rPr>
              <w:pPrChange w:id="5382" w:author="김주성" w:date="2023-10-12T15:36:00Z">
                <w:pPr>
                  <w:pStyle w:val="TAH"/>
                </w:pPr>
              </w:pPrChange>
            </w:pPr>
            <w:ins w:id="5383" w:author="김주성" w:date="2023-10-12T15:35:00Z">
              <w:r w:rsidRPr="00D54A6C">
                <w:rPr>
                  <w:rFonts w:eastAsia="Arial Unicode MS"/>
                  <w:b w:val="0"/>
                  <w:bCs/>
                  <w:rPrChange w:id="5384" w:author="jssong" w:date="2023-10-12T19:34:00Z">
                    <w:rPr>
                      <w:rFonts w:eastAsia="Arial Unicode MS"/>
                    </w:rPr>
                  </w:rPrChange>
                </w:rPr>
                <w:t xml:space="preserve">Support the </w:t>
              </w:r>
              <w:proofErr w:type="spellStart"/>
              <w:r w:rsidRPr="00D54A6C">
                <w:rPr>
                  <w:rFonts w:eastAsia="Arial Unicode MS"/>
                  <w:b w:val="0"/>
                  <w:bCs/>
                  <w:rPrChange w:id="5385" w:author="jssong" w:date="2023-10-12T19:34:00Z">
                    <w:rPr>
                      <w:rFonts w:eastAsia="Arial Unicode MS"/>
                    </w:rPr>
                  </w:rPrChange>
                </w:rPr>
                <w:t>maxByteSize</w:t>
              </w:r>
              <w:proofErr w:type="spellEnd"/>
              <w:r w:rsidRPr="00D54A6C">
                <w:rPr>
                  <w:rFonts w:eastAsia="Arial Unicode MS"/>
                  <w:b w:val="0"/>
                  <w:bCs/>
                  <w:rPrChange w:id="5386" w:author="jssong" w:date="2023-10-12T19:34:00Z">
                    <w:rPr>
                      <w:rFonts w:eastAsia="Arial Unicode MS"/>
                    </w:rPr>
                  </w:rPrChange>
                </w:rPr>
                <w:t xml:space="preserve"> attribute of &lt;container&gt; 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07CBF383" w14:textId="77777777" w:rsidR="00C83EB9" w:rsidRPr="00D54A6C" w:rsidRDefault="00C83EB9">
            <w:pPr>
              <w:pStyle w:val="TAH"/>
              <w:jc w:val="both"/>
              <w:rPr>
                <w:ins w:id="5387" w:author="김주성" w:date="2023-10-12T15:35:00Z"/>
                <w:rFonts w:eastAsia="Arial Unicode MS"/>
                <w:b w:val="0"/>
                <w:bCs/>
                <w:i/>
                <w:lang w:eastAsia="zh-CN"/>
                <w:rPrChange w:id="5388" w:author="jssong" w:date="2023-10-12T19:34:00Z">
                  <w:rPr>
                    <w:ins w:id="5389" w:author="김주성" w:date="2023-10-12T15:35:00Z"/>
                    <w:rFonts w:eastAsia="Arial Unicode MS"/>
                    <w:i/>
                    <w:lang w:eastAsia="zh-CN"/>
                  </w:rPr>
                </w:rPrChange>
              </w:rPr>
              <w:pPrChange w:id="5390" w:author="김주성" w:date="2023-10-12T15:36:00Z">
                <w:pPr>
                  <w:pStyle w:val="TAH"/>
                </w:pPr>
              </w:pPrChange>
            </w:pPr>
            <w:ins w:id="5391" w:author="김주성" w:date="2023-10-12T15:35:00Z">
              <w:r w:rsidRPr="00D54A6C">
                <w:rPr>
                  <w:rFonts w:eastAsia="Arial Unicode MS"/>
                  <w:b w:val="0"/>
                  <w:bCs/>
                  <w:i/>
                  <w:lang w:eastAsia="zh-CN"/>
                  <w:rPrChange w:id="5392" w:author="jssong" w:date="2023-10-12T19:34:00Z">
                    <w:rPr>
                      <w:rFonts w:eastAsia="Arial Unicode MS"/>
                      <w:i/>
                      <w:lang w:eastAsia="zh-CN"/>
                    </w:rPr>
                  </w:rPrChange>
                </w:rPr>
                <w:t>TP/oneM2M/CSE/DMR/CRE/005_MBS</w:t>
              </w:r>
            </w:ins>
          </w:p>
          <w:p w14:paraId="3649ADD3" w14:textId="77777777" w:rsidR="00C83EB9" w:rsidRPr="00D54A6C" w:rsidRDefault="00C83EB9">
            <w:pPr>
              <w:pStyle w:val="TAH"/>
              <w:jc w:val="both"/>
              <w:rPr>
                <w:ins w:id="5393" w:author="김주성" w:date="2023-10-12T15:35:00Z"/>
                <w:rFonts w:eastAsia="Arial Unicode MS"/>
                <w:b w:val="0"/>
                <w:bCs/>
                <w:i/>
                <w:lang w:eastAsia="zh-CN"/>
                <w:rPrChange w:id="5394" w:author="jssong" w:date="2023-10-12T19:34:00Z">
                  <w:rPr>
                    <w:ins w:id="5395" w:author="김주성" w:date="2023-10-12T15:35:00Z"/>
                    <w:rFonts w:eastAsia="Arial Unicode MS"/>
                    <w:i/>
                    <w:lang w:eastAsia="zh-CN"/>
                  </w:rPr>
                </w:rPrChange>
              </w:rPr>
              <w:pPrChange w:id="5396" w:author="김주성" w:date="2023-10-12T15:36:00Z">
                <w:pPr>
                  <w:pStyle w:val="TAH"/>
                </w:pPr>
              </w:pPrChange>
            </w:pPr>
            <w:ins w:id="5397" w:author="김주성" w:date="2023-10-12T15:35:00Z">
              <w:r w:rsidRPr="00D54A6C">
                <w:rPr>
                  <w:rFonts w:eastAsia="Arial Unicode MS"/>
                  <w:b w:val="0"/>
                  <w:bCs/>
                  <w:i/>
                  <w:lang w:eastAsia="zh-CN"/>
                  <w:rPrChange w:id="5398" w:author="jssong" w:date="2023-10-12T19:34:00Z">
                    <w:rPr>
                      <w:rFonts w:eastAsia="Arial Unicode MS"/>
                      <w:i/>
                      <w:lang w:eastAsia="zh-CN"/>
                    </w:rPr>
                  </w:rPrChange>
                </w:rPr>
                <w:t>TP/oneM2M/CSE/DMR/CRE/006_CNT/MBS</w:t>
              </w:r>
            </w:ins>
          </w:p>
          <w:p w14:paraId="439E4B33" w14:textId="77777777" w:rsidR="00C83EB9" w:rsidRPr="00D54A6C" w:rsidRDefault="00C83EB9">
            <w:pPr>
              <w:pStyle w:val="TAH"/>
              <w:jc w:val="both"/>
              <w:rPr>
                <w:ins w:id="5399" w:author="김주성" w:date="2023-10-12T15:35:00Z"/>
                <w:rFonts w:eastAsia="Arial Unicode MS"/>
                <w:b w:val="0"/>
                <w:bCs/>
                <w:i/>
                <w:lang w:eastAsia="zh-CN"/>
                <w:rPrChange w:id="5400" w:author="jssong" w:date="2023-10-12T19:34:00Z">
                  <w:rPr>
                    <w:ins w:id="5401" w:author="김주성" w:date="2023-10-12T15:35:00Z"/>
                    <w:rFonts w:eastAsia="Arial Unicode MS"/>
                    <w:i/>
                    <w:lang w:eastAsia="zh-CN"/>
                  </w:rPr>
                </w:rPrChange>
              </w:rPr>
              <w:pPrChange w:id="5402" w:author="김주성" w:date="2023-10-12T15:36:00Z">
                <w:pPr>
                  <w:pStyle w:val="TAH"/>
                </w:pPr>
              </w:pPrChange>
            </w:pPr>
            <w:ins w:id="5403" w:author="김주성" w:date="2023-10-12T15:35:00Z">
              <w:r w:rsidRPr="00D54A6C">
                <w:rPr>
                  <w:rFonts w:eastAsia="Arial Unicode MS"/>
                  <w:b w:val="0"/>
                  <w:bCs/>
                  <w:i/>
                  <w:lang w:eastAsia="zh-CN"/>
                  <w:rPrChange w:id="5404" w:author="jssong" w:date="2023-10-12T19:34:00Z">
                    <w:rPr>
                      <w:rFonts w:eastAsia="Arial Unicode MS"/>
                      <w:i/>
                      <w:lang w:eastAsia="zh-CN"/>
                    </w:rPr>
                  </w:rPrChange>
                </w:rPr>
                <w:t>TP/oneM2M/CSE/DMR/CRE/012_CNT/MBS</w:t>
              </w:r>
            </w:ins>
          </w:p>
          <w:p w14:paraId="2AB7AB4F" w14:textId="77777777" w:rsidR="00C83EB9" w:rsidRPr="00D54A6C" w:rsidRDefault="00C83EB9">
            <w:pPr>
              <w:pStyle w:val="TAH"/>
              <w:jc w:val="both"/>
              <w:rPr>
                <w:ins w:id="5405" w:author="김주성" w:date="2023-10-12T15:35:00Z"/>
                <w:rFonts w:eastAsia="Arial Unicode MS"/>
                <w:b w:val="0"/>
                <w:bCs/>
                <w:i/>
                <w:lang w:eastAsia="zh-CN"/>
                <w:rPrChange w:id="5406" w:author="jssong" w:date="2023-10-12T19:34:00Z">
                  <w:rPr>
                    <w:ins w:id="5407" w:author="김주성" w:date="2023-10-12T15:35:00Z"/>
                    <w:rFonts w:eastAsia="Arial Unicode MS"/>
                    <w:i/>
                    <w:lang w:eastAsia="zh-CN"/>
                  </w:rPr>
                </w:rPrChange>
              </w:rPr>
              <w:pPrChange w:id="5408" w:author="김주성" w:date="2023-10-12T15:36:00Z">
                <w:pPr>
                  <w:pStyle w:val="TAH"/>
                </w:pPr>
              </w:pPrChange>
            </w:pPr>
            <w:ins w:id="5409" w:author="김주성" w:date="2023-10-12T15:35:00Z">
              <w:r w:rsidRPr="00D54A6C">
                <w:rPr>
                  <w:rFonts w:eastAsia="Arial Unicode MS"/>
                  <w:b w:val="0"/>
                  <w:bCs/>
                  <w:i/>
                  <w:lang w:eastAsia="zh-CN"/>
                  <w:rPrChange w:id="5410" w:author="jssong" w:date="2023-10-12T19:34:00Z">
                    <w:rPr>
                      <w:rFonts w:eastAsia="Arial Unicode MS"/>
                      <w:i/>
                      <w:lang w:eastAsia="zh-CN"/>
                    </w:rPr>
                  </w:rPrChange>
                </w:rPr>
                <w:t>TP/oneM2M/CSE/DMR/CRE/013_CNT/CIN</w:t>
              </w:r>
            </w:ins>
          </w:p>
          <w:p w14:paraId="6333CFFC" w14:textId="77777777" w:rsidR="00C83EB9" w:rsidRPr="00D54A6C" w:rsidRDefault="00C83EB9">
            <w:pPr>
              <w:pStyle w:val="TAH"/>
              <w:jc w:val="both"/>
              <w:rPr>
                <w:ins w:id="5411" w:author="김주성" w:date="2023-10-12T15:35:00Z"/>
                <w:rFonts w:eastAsia="Arial Unicode MS"/>
                <w:b w:val="0"/>
                <w:bCs/>
                <w:i/>
                <w:lang w:eastAsia="zh-CN"/>
                <w:rPrChange w:id="5412" w:author="jssong" w:date="2023-10-12T19:34:00Z">
                  <w:rPr>
                    <w:ins w:id="5413" w:author="김주성" w:date="2023-10-12T15:35:00Z"/>
                    <w:rFonts w:eastAsia="Arial Unicode MS"/>
                    <w:i/>
                    <w:lang w:eastAsia="zh-CN"/>
                  </w:rPr>
                </w:rPrChange>
              </w:rPr>
              <w:pPrChange w:id="5414" w:author="김주성" w:date="2023-10-12T15:36:00Z">
                <w:pPr>
                  <w:pStyle w:val="TAH"/>
                </w:pPr>
              </w:pPrChange>
            </w:pPr>
            <w:ins w:id="5415" w:author="김주성" w:date="2023-10-12T15:35:00Z">
              <w:r w:rsidRPr="00D54A6C">
                <w:rPr>
                  <w:rFonts w:eastAsia="Arial Unicode MS"/>
                  <w:b w:val="0"/>
                  <w:bCs/>
                  <w:i/>
                  <w:lang w:eastAsia="zh-CN"/>
                  <w:rPrChange w:id="5416" w:author="jssong" w:date="2023-10-12T19:34:00Z">
                    <w:rPr>
                      <w:rFonts w:eastAsia="Arial Unicode MS"/>
                      <w:i/>
                      <w:lang w:eastAsia="zh-CN"/>
                    </w:rPr>
                  </w:rPrChange>
                </w:rPr>
                <w:t>TP/oneM2M/CSE/DMR/UPD/014_CNT/MBS</w:t>
              </w:r>
            </w:ins>
          </w:p>
          <w:p w14:paraId="55BEF207" w14:textId="77777777" w:rsidR="00C83EB9" w:rsidRPr="00D54A6C" w:rsidRDefault="00C83EB9">
            <w:pPr>
              <w:pStyle w:val="TAH"/>
              <w:jc w:val="both"/>
              <w:rPr>
                <w:ins w:id="5417" w:author="김주성" w:date="2023-10-12T15:35:00Z"/>
                <w:rFonts w:eastAsia="Arial Unicode MS"/>
                <w:b w:val="0"/>
                <w:bCs/>
                <w:i/>
                <w:lang w:eastAsia="zh-CN"/>
                <w:rPrChange w:id="5418" w:author="jssong" w:date="2023-10-12T19:34:00Z">
                  <w:rPr>
                    <w:ins w:id="5419" w:author="김주성" w:date="2023-10-12T15:35:00Z"/>
                    <w:rFonts w:eastAsia="Arial Unicode MS"/>
                    <w:i/>
                    <w:lang w:eastAsia="zh-CN"/>
                  </w:rPr>
                </w:rPrChange>
              </w:rPr>
              <w:pPrChange w:id="5420" w:author="김주성" w:date="2023-10-12T15:36:00Z">
                <w:pPr>
                  <w:pStyle w:val="TAH"/>
                </w:pPr>
              </w:pPrChange>
            </w:pPr>
            <w:ins w:id="5421" w:author="김주성" w:date="2023-10-12T15:35:00Z">
              <w:r w:rsidRPr="00D54A6C">
                <w:rPr>
                  <w:rFonts w:eastAsia="Arial Unicode MS"/>
                  <w:b w:val="0"/>
                  <w:bCs/>
                  <w:i/>
                  <w:lang w:eastAsia="zh-CN"/>
                  <w:rPrChange w:id="5422" w:author="jssong" w:date="2023-10-12T19:34:00Z">
                    <w:rPr>
                      <w:rFonts w:eastAsia="Arial Unicode MS"/>
                      <w:i/>
                      <w:lang w:eastAsia="zh-CN"/>
                    </w:rPr>
                  </w:rPrChange>
                </w:rPr>
                <w:t>TP/oneM2M/CSE/DMR/UPD/015_CNT/MBS</w:t>
              </w:r>
            </w:ins>
          </w:p>
        </w:tc>
      </w:tr>
      <w:tr w:rsidR="00D54A6C" w:rsidRPr="00D54A6C" w14:paraId="00E0FAC9" w14:textId="77777777" w:rsidTr="00D54A6C">
        <w:trPr>
          <w:tblHeader/>
          <w:jc w:val="center"/>
          <w:ins w:id="5423"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5ADBFA83" w14:textId="77777777" w:rsidR="00C83EB9" w:rsidRPr="00D54A6C" w:rsidRDefault="00C83EB9">
            <w:pPr>
              <w:pStyle w:val="TAH"/>
              <w:jc w:val="both"/>
              <w:rPr>
                <w:ins w:id="5424" w:author="김주성" w:date="2023-10-12T15:35:00Z"/>
                <w:rFonts w:eastAsia="Arial Unicode MS"/>
                <w:b w:val="0"/>
                <w:bCs/>
                <w:lang w:eastAsia="zh-CN"/>
                <w:rPrChange w:id="5425" w:author="jssong" w:date="2023-10-12T19:34:00Z">
                  <w:rPr>
                    <w:ins w:id="5426" w:author="김주성" w:date="2023-10-12T15:35:00Z"/>
                    <w:rFonts w:eastAsia="Arial Unicode MS"/>
                    <w:lang w:eastAsia="zh-CN"/>
                  </w:rPr>
                </w:rPrChange>
              </w:rPr>
              <w:pPrChange w:id="5427" w:author="김주성" w:date="2023-10-12T15:36:00Z">
                <w:pPr>
                  <w:pStyle w:val="TAH"/>
                </w:pPr>
              </w:pPrChange>
            </w:pPr>
            <w:ins w:id="5428" w:author="김주성" w:date="2023-10-12T15:35:00Z">
              <w:r w:rsidRPr="00D54A6C">
                <w:rPr>
                  <w:rFonts w:eastAsia="Arial Unicode MS"/>
                  <w:b w:val="0"/>
                  <w:bCs/>
                  <w:lang w:eastAsia="zh-CN"/>
                  <w:rPrChange w:id="5429" w:author="jssong" w:date="2023-10-12T19:34:00Z">
                    <w:rPr>
                      <w:rFonts w:eastAsia="Arial Unicode MS"/>
                      <w:lang w:eastAsia="zh-CN"/>
                    </w:rPr>
                  </w:rPrChange>
                </w:rPr>
                <w:t>CE/DMR/00001/00004</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44265093" w14:textId="77777777" w:rsidR="00C83EB9" w:rsidRPr="00D54A6C" w:rsidRDefault="00C83EB9">
            <w:pPr>
              <w:pStyle w:val="TAH"/>
              <w:jc w:val="both"/>
              <w:rPr>
                <w:ins w:id="5430" w:author="김주성" w:date="2023-10-12T15:35:00Z"/>
                <w:rFonts w:eastAsia="Arial Unicode MS"/>
                <w:b w:val="0"/>
                <w:bCs/>
                <w:rPrChange w:id="5431" w:author="jssong" w:date="2023-10-12T19:34:00Z">
                  <w:rPr>
                    <w:ins w:id="5432" w:author="김주성" w:date="2023-10-12T15:35:00Z"/>
                    <w:rFonts w:eastAsia="Arial Unicode MS"/>
                  </w:rPr>
                </w:rPrChange>
              </w:rPr>
              <w:pPrChange w:id="5433" w:author="김주성" w:date="2023-10-12T15:36:00Z">
                <w:pPr>
                  <w:pStyle w:val="TAH"/>
                </w:pPr>
              </w:pPrChange>
            </w:pPr>
            <w:ins w:id="5434" w:author="김주성" w:date="2023-10-12T15:35:00Z">
              <w:r w:rsidRPr="00D54A6C">
                <w:rPr>
                  <w:rFonts w:eastAsia="Arial Unicode MS"/>
                  <w:b w:val="0"/>
                  <w:bCs/>
                  <w:rPrChange w:id="5435" w:author="jssong" w:date="2023-10-12T19:34:00Z">
                    <w:rPr>
                      <w:rFonts w:eastAsia="Arial Unicode MS"/>
                    </w:rPr>
                  </w:rPrChange>
                </w:rPr>
                <w:t xml:space="preserve">Support the </w:t>
              </w:r>
              <w:proofErr w:type="spellStart"/>
              <w:r w:rsidRPr="00D54A6C">
                <w:rPr>
                  <w:rFonts w:eastAsia="Arial Unicode MS"/>
                  <w:b w:val="0"/>
                  <w:bCs/>
                  <w:rPrChange w:id="5436" w:author="jssong" w:date="2023-10-12T19:34:00Z">
                    <w:rPr>
                      <w:rFonts w:eastAsia="Arial Unicode MS"/>
                    </w:rPr>
                  </w:rPrChange>
                </w:rPr>
                <w:t>maxInstanceAge</w:t>
              </w:r>
              <w:proofErr w:type="spellEnd"/>
              <w:r w:rsidRPr="00D54A6C">
                <w:rPr>
                  <w:rFonts w:eastAsia="Arial Unicode MS"/>
                  <w:b w:val="0"/>
                  <w:bCs/>
                  <w:rPrChange w:id="5437" w:author="jssong" w:date="2023-10-12T19:34:00Z">
                    <w:rPr>
                      <w:rFonts w:eastAsia="Arial Unicode MS"/>
                    </w:rPr>
                  </w:rPrChange>
                </w:rPr>
                <w:t xml:space="preserve"> attribute of &lt;container&gt; 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0CEE0134" w14:textId="77777777" w:rsidR="00C83EB9" w:rsidRPr="00D54A6C" w:rsidRDefault="00C83EB9">
            <w:pPr>
              <w:pStyle w:val="TAH"/>
              <w:jc w:val="both"/>
              <w:rPr>
                <w:ins w:id="5438" w:author="김주성" w:date="2023-10-12T15:35:00Z"/>
                <w:rFonts w:eastAsia="Arial Unicode MS"/>
                <w:b w:val="0"/>
                <w:bCs/>
                <w:i/>
                <w:lang w:eastAsia="zh-CN"/>
                <w:rPrChange w:id="5439" w:author="jssong" w:date="2023-10-12T19:34:00Z">
                  <w:rPr>
                    <w:ins w:id="5440" w:author="김주성" w:date="2023-10-12T15:35:00Z"/>
                    <w:rFonts w:eastAsia="Arial Unicode MS"/>
                    <w:i/>
                    <w:lang w:eastAsia="zh-CN"/>
                  </w:rPr>
                </w:rPrChange>
              </w:rPr>
              <w:pPrChange w:id="5441" w:author="김주성" w:date="2023-10-12T15:36:00Z">
                <w:pPr>
                  <w:pStyle w:val="TAH"/>
                </w:pPr>
              </w:pPrChange>
            </w:pPr>
            <w:ins w:id="5442" w:author="김주성" w:date="2023-10-12T15:35:00Z">
              <w:r w:rsidRPr="00D54A6C">
                <w:rPr>
                  <w:rFonts w:eastAsia="Arial Unicode MS"/>
                  <w:b w:val="0"/>
                  <w:bCs/>
                  <w:i/>
                  <w:lang w:eastAsia="zh-CN"/>
                  <w:rPrChange w:id="5443" w:author="jssong" w:date="2023-10-12T19:34:00Z">
                    <w:rPr>
                      <w:rFonts w:eastAsia="Arial Unicode MS"/>
                      <w:i/>
                      <w:lang w:eastAsia="zh-CN"/>
                    </w:rPr>
                  </w:rPrChange>
                </w:rPr>
                <w:t>TP/oneM2M/CSE/DMR/CRE/005_MIA</w:t>
              </w:r>
            </w:ins>
          </w:p>
          <w:p w14:paraId="21B0EDA7" w14:textId="77777777" w:rsidR="00C83EB9" w:rsidRPr="00D54A6C" w:rsidRDefault="00C83EB9">
            <w:pPr>
              <w:pStyle w:val="TAH"/>
              <w:jc w:val="both"/>
              <w:rPr>
                <w:ins w:id="5444" w:author="김주성" w:date="2023-10-12T15:35:00Z"/>
                <w:rFonts w:eastAsia="Arial Unicode MS"/>
                <w:b w:val="0"/>
                <w:bCs/>
                <w:i/>
                <w:lang w:eastAsia="zh-CN"/>
                <w:rPrChange w:id="5445" w:author="jssong" w:date="2023-10-12T19:34:00Z">
                  <w:rPr>
                    <w:ins w:id="5446" w:author="김주성" w:date="2023-10-12T15:35:00Z"/>
                    <w:rFonts w:eastAsia="Arial Unicode MS"/>
                    <w:i/>
                    <w:lang w:eastAsia="zh-CN"/>
                  </w:rPr>
                </w:rPrChange>
              </w:rPr>
              <w:pPrChange w:id="5447" w:author="김주성" w:date="2023-10-12T15:36:00Z">
                <w:pPr>
                  <w:pStyle w:val="TAH"/>
                </w:pPr>
              </w:pPrChange>
            </w:pPr>
            <w:ins w:id="5448" w:author="김주성" w:date="2023-10-12T15:35:00Z">
              <w:r w:rsidRPr="00D54A6C">
                <w:rPr>
                  <w:rFonts w:eastAsia="Arial Unicode MS"/>
                  <w:b w:val="0"/>
                  <w:bCs/>
                  <w:i/>
                  <w:lang w:eastAsia="zh-CN"/>
                  <w:rPrChange w:id="5449" w:author="jssong" w:date="2023-10-12T19:34:00Z">
                    <w:rPr>
                      <w:rFonts w:eastAsia="Arial Unicode MS"/>
                      <w:i/>
                      <w:lang w:eastAsia="zh-CN"/>
                    </w:rPr>
                  </w:rPrChange>
                </w:rPr>
                <w:t>TP/oneM2M/CSE/DMR/CRE/006_CNT/MIA</w:t>
              </w:r>
            </w:ins>
          </w:p>
          <w:p w14:paraId="1B99D744" w14:textId="77777777" w:rsidR="00C83EB9" w:rsidRPr="00D54A6C" w:rsidRDefault="00C83EB9">
            <w:pPr>
              <w:pStyle w:val="TAH"/>
              <w:jc w:val="both"/>
              <w:rPr>
                <w:ins w:id="5450" w:author="김주성" w:date="2023-10-12T15:35:00Z"/>
                <w:rFonts w:eastAsia="Arial Unicode MS"/>
                <w:b w:val="0"/>
                <w:bCs/>
                <w:i/>
                <w:lang w:eastAsia="zh-CN"/>
                <w:rPrChange w:id="5451" w:author="jssong" w:date="2023-10-12T19:34:00Z">
                  <w:rPr>
                    <w:ins w:id="5452" w:author="김주성" w:date="2023-10-12T15:35:00Z"/>
                    <w:rFonts w:eastAsia="Arial Unicode MS"/>
                    <w:i/>
                    <w:lang w:eastAsia="zh-CN"/>
                  </w:rPr>
                </w:rPrChange>
              </w:rPr>
              <w:pPrChange w:id="5453" w:author="김주성" w:date="2023-10-12T15:36:00Z">
                <w:pPr>
                  <w:pStyle w:val="TAH"/>
                </w:pPr>
              </w:pPrChange>
            </w:pPr>
            <w:ins w:id="5454" w:author="김주성" w:date="2023-10-12T15:35:00Z">
              <w:r w:rsidRPr="00D54A6C">
                <w:rPr>
                  <w:rFonts w:eastAsia="Arial Unicode MS"/>
                  <w:b w:val="0"/>
                  <w:bCs/>
                  <w:i/>
                  <w:lang w:eastAsia="zh-CN"/>
                  <w:rPrChange w:id="5455" w:author="jssong" w:date="2023-10-12T19:34:00Z">
                    <w:rPr>
                      <w:rFonts w:eastAsia="Arial Unicode MS"/>
                      <w:i/>
                      <w:lang w:eastAsia="zh-CN"/>
                    </w:rPr>
                  </w:rPrChange>
                </w:rPr>
                <w:t>TP/oneM2M/CSE/DMR/CRE/012_CNT/MIA</w:t>
              </w:r>
            </w:ins>
          </w:p>
          <w:p w14:paraId="77E41CFF" w14:textId="77777777" w:rsidR="00C83EB9" w:rsidRPr="00D54A6C" w:rsidRDefault="00C83EB9">
            <w:pPr>
              <w:pStyle w:val="TAH"/>
              <w:jc w:val="both"/>
              <w:rPr>
                <w:ins w:id="5456" w:author="김주성" w:date="2023-10-12T15:35:00Z"/>
                <w:rFonts w:eastAsia="Arial Unicode MS"/>
                <w:b w:val="0"/>
                <w:bCs/>
                <w:i/>
                <w:lang w:eastAsia="zh-CN"/>
                <w:rPrChange w:id="5457" w:author="jssong" w:date="2023-10-12T19:34:00Z">
                  <w:rPr>
                    <w:ins w:id="5458" w:author="김주성" w:date="2023-10-12T15:35:00Z"/>
                    <w:rFonts w:eastAsia="Arial Unicode MS"/>
                    <w:i/>
                    <w:lang w:eastAsia="zh-CN"/>
                  </w:rPr>
                </w:rPrChange>
              </w:rPr>
              <w:pPrChange w:id="5459" w:author="김주성" w:date="2023-10-12T15:36:00Z">
                <w:pPr>
                  <w:pStyle w:val="TAH"/>
                </w:pPr>
              </w:pPrChange>
            </w:pPr>
            <w:ins w:id="5460" w:author="김주성" w:date="2023-10-12T15:35:00Z">
              <w:r w:rsidRPr="00D54A6C">
                <w:rPr>
                  <w:rFonts w:eastAsia="Arial Unicode MS"/>
                  <w:b w:val="0"/>
                  <w:bCs/>
                  <w:i/>
                  <w:lang w:eastAsia="zh-CN"/>
                  <w:rPrChange w:id="5461" w:author="jssong" w:date="2023-10-12T19:34:00Z">
                    <w:rPr>
                      <w:rFonts w:eastAsia="Arial Unicode MS"/>
                      <w:i/>
                      <w:lang w:eastAsia="zh-CN"/>
                    </w:rPr>
                  </w:rPrChange>
                </w:rPr>
                <w:t>TP/oneM2M/CSE/DMR/UPD/014_CNT/MIA</w:t>
              </w:r>
            </w:ins>
          </w:p>
          <w:p w14:paraId="053965EA" w14:textId="77777777" w:rsidR="00C83EB9" w:rsidRPr="00D54A6C" w:rsidRDefault="00C83EB9">
            <w:pPr>
              <w:pStyle w:val="TAH"/>
              <w:jc w:val="both"/>
              <w:rPr>
                <w:ins w:id="5462" w:author="김주성" w:date="2023-10-12T15:35:00Z"/>
                <w:rFonts w:eastAsia="Arial Unicode MS"/>
                <w:b w:val="0"/>
                <w:bCs/>
                <w:i/>
                <w:lang w:eastAsia="zh-CN"/>
                <w:rPrChange w:id="5463" w:author="jssong" w:date="2023-10-12T19:34:00Z">
                  <w:rPr>
                    <w:ins w:id="5464" w:author="김주성" w:date="2023-10-12T15:35:00Z"/>
                    <w:rFonts w:eastAsia="Arial Unicode MS"/>
                    <w:i/>
                    <w:lang w:eastAsia="zh-CN"/>
                  </w:rPr>
                </w:rPrChange>
              </w:rPr>
              <w:pPrChange w:id="5465" w:author="김주성" w:date="2023-10-12T15:36:00Z">
                <w:pPr>
                  <w:pStyle w:val="TAH"/>
                </w:pPr>
              </w:pPrChange>
            </w:pPr>
            <w:ins w:id="5466" w:author="김주성" w:date="2023-10-12T15:35:00Z">
              <w:r w:rsidRPr="00D54A6C">
                <w:rPr>
                  <w:rFonts w:eastAsia="Arial Unicode MS"/>
                  <w:b w:val="0"/>
                  <w:bCs/>
                  <w:i/>
                  <w:lang w:eastAsia="zh-CN"/>
                  <w:rPrChange w:id="5467" w:author="jssong" w:date="2023-10-12T19:34:00Z">
                    <w:rPr>
                      <w:rFonts w:eastAsia="Arial Unicode MS"/>
                      <w:i/>
                      <w:lang w:eastAsia="zh-CN"/>
                    </w:rPr>
                  </w:rPrChange>
                </w:rPr>
                <w:t>TP/oneM2M/CSE/DMR/UPD/015_CNT/MIA</w:t>
              </w:r>
            </w:ins>
          </w:p>
        </w:tc>
      </w:tr>
      <w:tr w:rsidR="00D54A6C" w:rsidRPr="00D54A6C" w14:paraId="76821D59" w14:textId="77777777" w:rsidTr="00D54A6C">
        <w:trPr>
          <w:tblHeader/>
          <w:jc w:val="center"/>
          <w:ins w:id="5468"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688BD833" w14:textId="77777777" w:rsidR="00C83EB9" w:rsidRPr="00D54A6C" w:rsidRDefault="00C83EB9">
            <w:pPr>
              <w:pStyle w:val="TAH"/>
              <w:jc w:val="both"/>
              <w:rPr>
                <w:ins w:id="5469" w:author="김주성" w:date="2023-10-12T15:35:00Z"/>
                <w:rFonts w:eastAsia="Arial Unicode MS"/>
                <w:b w:val="0"/>
                <w:bCs/>
                <w:lang w:eastAsia="zh-CN"/>
                <w:rPrChange w:id="5470" w:author="jssong" w:date="2023-10-12T19:34:00Z">
                  <w:rPr>
                    <w:ins w:id="5471" w:author="김주성" w:date="2023-10-12T15:35:00Z"/>
                    <w:rFonts w:eastAsia="Arial Unicode MS"/>
                    <w:lang w:eastAsia="zh-CN"/>
                  </w:rPr>
                </w:rPrChange>
              </w:rPr>
              <w:pPrChange w:id="5472" w:author="김주성" w:date="2023-10-12T15:36:00Z">
                <w:pPr>
                  <w:pStyle w:val="TAH"/>
                </w:pPr>
              </w:pPrChange>
            </w:pPr>
            <w:ins w:id="5473" w:author="김주성" w:date="2023-10-12T15:35:00Z">
              <w:r w:rsidRPr="00D54A6C">
                <w:rPr>
                  <w:rFonts w:eastAsia="Arial Unicode MS"/>
                  <w:b w:val="0"/>
                  <w:bCs/>
                  <w:lang w:eastAsia="zh-CN"/>
                  <w:rPrChange w:id="5474" w:author="jssong" w:date="2023-10-12T19:34:00Z">
                    <w:rPr>
                      <w:rFonts w:eastAsia="Arial Unicode MS"/>
                      <w:lang w:eastAsia="zh-CN"/>
                    </w:rPr>
                  </w:rPrChange>
                </w:rPr>
                <w:lastRenderedPageBreak/>
                <w:t>CE/DMR/00002/00001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57F1FA1D" w14:textId="77777777" w:rsidR="00C83EB9" w:rsidRPr="00D54A6C" w:rsidRDefault="00C83EB9">
            <w:pPr>
              <w:pStyle w:val="TAH"/>
              <w:jc w:val="both"/>
              <w:rPr>
                <w:ins w:id="5475" w:author="김주성" w:date="2023-10-12T15:35:00Z"/>
                <w:rFonts w:eastAsia="Arial Unicode MS"/>
                <w:b w:val="0"/>
                <w:bCs/>
                <w:rPrChange w:id="5476" w:author="jssong" w:date="2023-10-12T19:34:00Z">
                  <w:rPr>
                    <w:ins w:id="5477" w:author="김주성" w:date="2023-10-12T15:35:00Z"/>
                    <w:rFonts w:eastAsia="Arial Unicode MS"/>
                  </w:rPr>
                </w:rPrChange>
              </w:rPr>
              <w:pPrChange w:id="5478" w:author="김주성" w:date="2023-10-12T15:36:00Z">
                <w:pPr>
                  <w:pStyle w:val="TAH"/>
                </w:pPr>
              </w:pPrChange>
            </w:pPr>
            <w:ins w:id="5479" w:author="김주성" w:date="2023-10-12T15:35:00Z">
              <w:r w:rsidRPr="00D54A6C">
                <w:rPr>
                  <w:rFonts w:eastAsia="Arial Unicode MS"/>
                  <w:b w:val="0"/>
                  <w:bCs/>
                  <w:rPrChange w:id="5480" w:author="jssong" w:date="2023-10-12T19:34:00Z">
                    <w:rPr>
                      <w:rFonts w:eastAsia="Arial Unicode MS"/>
                    </w:rPr>
                  </w:rPrChange>
                </w:rPr>
                <w:t>Support &lt;</w:t>
              </w:r>
              <w:proofErr w:type="spellStart"/>
              <w:r w:rsidRPr="00D54A6C">
                <w:rPr>
                  <w:rFonts w:eastAsia="Arial Unicode MS"/>
                  <w:b w:val="0"/>
                  <w:bCs/>
                  <w:rPrChange w:id="5481" w:author="jssong" w:date="2023-10-12T19:34:00Z">
                    <w:rPr>
                      <w:rFonts w:eastAsia="Arial Unicode MS"/>
                    </w:rPr>
                  </w:rPrChange>
                </w:rPr>
                <w:t>contentInstance</w:t>
              </w:r>
              <w:proofErr w:type="spellEnd"/>
              <w:r w:rsidRPr="00D54A6C">
                <w:rPr>
                  <w:rFonts w:eastAsia="Arial Unicode MS"/>
                  <w:b w:val="0"/>
                  <w:bCs/>
                  <w:rPrChange w:id="5482" w:author="jssong" w:date="2023-10-12T19:34:00Z">
                    <w:rPr>
                      <w:rFonts w:eastAsia="Arial Unicode MS"/>
                    </w:rPr>
                  </w:rPrChange>
                </w:rPr>
                <w:t>&gt; resource with attributes multiplicity equals 1[1]</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7914FF5A" w14:textId="77777777" w:rsidR="00C83EB9" w:rsidRPr="00D54A6C" w:rsidRDefault="00C83EB9">
            <w:pPr>
              <w:pStyle w:val="TAH"/>
              <w:jc w:val="both"/>
              <w:rPr>
                <w:ins w:id="5483" w:author="김주성" w:date="2023-10-12T15:35:00Z"/>
                <w:rFonts w:eastAsia="Arial Unicode MS"/>
                <w:b w:val="0"/>
                <w:bCs/>
                <w:i/>
                <w:lang w:eastAsia="zh-CN"/>
                <w:rPrChange w:id="5484" w:author="jssong" w:date="2023-10-12T19:34:00Z">
                  <w:rPr>
                    <w:ins w:id="5485" w:author="김주성" w:date="2023-10-12T15:35:00Z"/>
                    <w:rFonts w:eastAsia="Arial Unicode MS"/>
                    <w:i/>
                    <w:lang w:eastAsia="zh-CN"/>
                  </w:rPr>
                </w:rPrChange>
              </w:rPr>
              <w:pPrChange w:id="5486" w:author="김주성" w:date="2023-10-12T15:36:00Z">
                <w:pPr>
                  <w:pStyle w:val="TAH"/>
                </w:pPr>
              </w:pPrChange>
            </w:pPr>
            <w:ins w:id="5487" w:author="김주성" w:date="2023-10-12T15:35:00Z">
              <w:r w:rsidRPr="00D54A6C">
                <w:rPr>
                  <w:rFonts w:eastAsia="Arial Unicode MS"/>
                  <w:b w:val="0"/>
                  <w:bCs/>
                  <w:i/>
                  <w:lang w:eastAsia="zh-CN"/>
                  <w:rPrChange w:id="5488" w:author="jssong" w:date="2023-10-12T19:34:00Z">
                    <w:rPr>
                      <w:rFonts w:eastAsia="Arial Unicode MS"/>
                      <w:i/>
                      <w:lang w:eastAsia="zh-CN"/>
                    </w:rPr>
                  </w:rPrChange>
                </w:rPr>
                <w:t>TP/oneM2M/CSE/DMR/CRE/001_CIN/CNT</w:t>
              </w:r>
            </w:ins>
          </w:p>
          <w:p w14:paraId="35951136" w14:textId="77777777" w:rsidR="00C83EB9" w:rsidRPr="00D54A6C" w:rsidRDefault="00C83EB9">
            <w:pPr>
              <w:pStyle w:val="TAH"/>
              <w:jc w:val="both"/>
              <w:rPr>
                <w:ins w:id="5489" w:author="김주성" w:date="2023-10-12T15:35:00Z"/>
                <w:rFonts w:eastAsia="Arial Unicode MS"/>
                <w:b w:val="0"/>
                <w:bCs/>
                <w:i/>
                <w:lang w:eastAsia="zh-CN"/>
                <w:rPrChange w:id="5490" w:author="jssong" w:date="2023-10-12T19:34:00Z">
                  <w:rPr>
                    <w:ins w:id="5491" w:author="김주성" w:date="2023-10-12T15:35:00Z"/>
                    <w:rFonts w:eastAsia="Arial Unicode MS"/>
                    <w:i/>
                    <w:lang w:eastAsia="zh-CN"/>
                  </w:rPr>
                </w:rPrChange>
              </w:rPr>
              <w:pPrChange w:id="5492" w:author="김주성" w:date="2023-10-12T15:36:00Z">
                <w:pPr>
                  <w:pStyle w:val="TAH"/>
                </w:pPr>
              </w:pPrChange>
            </w:pPr>
            <w:ins w:id="5493" w:author="김주성" w:date="2023-10-12T15:35:00Z">
              <w:r w:rsidRPr="00D54A6C">
                <w:rPr>
                  <w:rFonts w:eastAsia="Arial Unicode MS"/>
                  <w:b w:val="0"/>
                  <w:bCs/>
                  <w:i/>
                  <w:lang w:eastAsia="zh-CN"/>
                  <w:rPrChange w:id="5494" w:author="jssong" w:date="2023-10-12T19:34:00Z">
                    <w:rPr>
                      <w:rFonts w:eastAsia="Arial Unicode MS"/>
                      <w:i/>
                      <w:lang w:eastAsia="zh-CN"/>
                    </w:rPr>
                  </w:rPrChange>
                </w:rPr>
                <w:t>TP/oneM2M/CSE/DMR/RET/001_CIN</w:t>
              </w:r>
            </w:ins>
          </w:p>
          <w:p w14:paraId="32C225A7" w14:textId="77777777" w:rsidR="00C83EB9" w:rsidRPr="00D54A6C" w:rsidRDefault="00C83EB9">
            <w:pPr>
              <w:pStyle w:val="TAH"/>
              <w:jc w:val="both"/>
              <w:rPr>
                <w:ins w:id="5495" w:author="김주성" w:date="2023-10-12T15:35:00Z"/>
                <w:rFonts w:eastAsia="Arial Unicode MS"/>
                <w:b w:val="0"/>
                <w:bCs/>
                <w:i/>
                <w:lang w:eastAsia="zh-CN"/>
                <w:rPrChange w:id="5496" w:author="jssong" w:date="2023-10-12T19:34:00Z">
                  <w:rPr>
                    <w:ins w:id="5497" w:author="김주성" w:date="2023-10-12T15:35:00Z"/>
                    <w:rFonts w:eastAsia="Arial Unicode MS"/>
                    <w:i/>
                    <w:lang w:eastAsia="zh-CN"/>
                  </w:rPr>
                </w:rPrChange>
              </w:rPr>
              <w:pPrChange w:id="5498" w:author="김주성" w:date="2023-10-12T15:36:00Z">
                <w:pPr>
                  <w:pStyle w:val="TAH"/>
                </w:pPr>
              </w:pPrChange>
            </w:pPr>
            <w:ins w:id="5499" w:author="김주성" w:date="2023-10-12T15:35:00Z">
              <w:r w:rsidRPr="00D54A6C">
                <w:rPr>
                  <w:rFonts w:eastAsia="Arial Unicode MS"/>
                  <w:b w:val="0"/>
                  <w:bCs/>
                  <w:i/>
                  <w:lang w:eastAsia="zh-CN"/>
                  <w:rPrChange w:id="5500" w:author="jssong" w:date="2023-10-12T19:34:00Z">
                    <w:rPr>
                      <w:rFonts w:eastAsia="Arial Unicode MS"/>
                      <w:i/>
                      <w:lang w:eastAsia="zh-CN"/>
                    </w:rPr>
                  </w:rPrChange>
                </w:rPr>
                <w:t>TP/oneM2M/CSE/DMR/UPD/011_CIN/CNT</w:t>
              </w:r>
            </w:ins>
          </w:p>
          <w:p w14:paraId="5D2B33C2" w14:textId="77777777" w:rsidR="00C83EB9" w:rsidRPr="00D54A6C" w:rsidRDefault="00C83EB9">
            <w:pPr>
              <w:pStyle w:val="TAH"/>
              <w:jc w:val="both"/>
              <w:rPr>
                <w:ins w:id="5501" w:author="김주성" w:date="2023-10-12T15:35:00Z"/>
                <w:rFonts w:eastAsia="Arial Unicode MS"/>
                <w:b w:val="0"/>
                <w:bCs/>
                <w:i/>
                <w:lang w:eastAsia="zh-CN"/>
                <w:rPrChange w:id="5502" w:author="jssong" w:date="2023-10-12T19:34:00Z">
                  <w:rPr>
                    <w:ins w:id="5503" w:author="김주성" w:date="2023-10-12T15:35:00Z"/>
                    <w:rFonts w:eastAsia="Arial Unicode MS"/>
                    <w:i/>
                    <w:lang w:eastAsia="zh-CN"/>
                  </w:rPr>
                </w:rPrChange>
              </w:rPr>
              <w:pPrChange w:id="5504" w:author="김주성" w:date="2023-10-12T15:36:00Z">
                <w:pPr>
                  <w:pStyle w:val="TAH"/>
                </w:pPr>
              </w:pPrChange>
            </w:pPr>
            <w:ins w:id="5505" w:author="김주성" w:date="2023-10-12T15:35:00Z">
              <w:r w:rsidRPr="00D54A6C">
                <w:rPr>
                  <w:rFonts w:eastAsia="Arial Unicode MS"/>
                  <w:b w:val="0"/>
                  <w:bCs/>
                  <w:i/>
                  <w:lang w:eastAsia="zh-CN"/>
                  <w:rPrChange w:id="5506" w:author="jssong" w:date="2023-10-12T19:34:00Z">
                    <w:rPr>
                      <w:rFonts w:eastAsia="Arial Unicode MS"/>
                      <w:i/>
                      <w:lang w:eastAsia="zh-CN"/>
                    </w:rPr>
                  </w:rPrChange>
                </w:rPr>
                <w:t>TP/oneM2M/CSE/DMR/DEL/001_CIN</w:t>
              </w:r>
              <w:r w:rsidRPr="00D54A6C" w:rsidDel="00DA5477">
                <w:rPr>
                  <w:rFonts w:eastAsia="Arial Unicode MS"/>
                  <w:b w:val="0"/>
                  <w:bCs/>
                  <w:i/>
                  <w:lang w:eastAsia="zh-CN"/>
                  <w:rPrChange w:id="5507" w:author="jssong" w:date="2023-10-12T19:34:00Z">
                    <w:rPr>
                      <w:rFonts w:eastAsia="Arial Unicode MS"/>
                      <w:i/>
                      <w:lang w:eastAsia="zh-CN"/>
                    </w:rPr>
                  </w:rPrChange>
                </w:rPr>
                <w:t xml:space="preserve"> </w:t>
              </w:r>
            </w:ins>
          </w:p>
        </w:tc>
      </w:tr>
      <w:tr w:rsidR="00D54A6C" w:rsidRPr="00D54A6C" w14:paraId="16D9FCF4" w14:textId="77777777" w:rsidTr="00D54A6C">
        <w:trPr>
          <w:tblHeader/>
          <w:jc w:val="center"/>
          <w:ins w:id="5508"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4ED04F5A" w14:textId="77777777" w:rsidR="00C83EB9" w:rsidRPr="00D54A6C" w:rsidRDefault="00C83EB9">
            <w:pPr>
              <w:pStyle w:val="TAH"/>
              <w:jc w:val="both"/>
              <w:rPr>
                <w:ins w:id="5509" w:author="김주성" w:date="2023-10-12T15:35:00Z"/>
                <w:rFonts w:eastAsia="Arial Unicode MS"/>
                <w:b w:val="0"/>
                <w:bCs/>
                <w:lang w:eastAsia="zh-CN"/>
                <w:rPrChange w:id="5510" w:author="jssong" w:date="2023-10-12T19:34:00Z">
                  <w:rPr>
                    <w:ins w:id="5511" w:author="김주성" w:date="2023-10-12T15:35:00Z"/>
                    <w:rFonts w:eastAsia="Arial Unicode MS"/>
                    <w:lang w:eastAsia="zh-CN"/>
                  </w:rPr>
                </w:rPrChange>
              </w:rPr>
              <w:pPrChange w:id="5512" w:author="김주성" w:date="2023-10-12T15:36:00Z">
                <w:pPr>
                  <w:pStyle w:val="TAH"/>
                </w:pPr>
              </w:pPrChange>
            </w:pPr>
            <w:ins w:id="5513" w:author="김주성" w:date="2023-10-12T15:35:00Z">
              <w:r w:rsidRPr="00D54A6C">
                <w:rPr>
                  <w:rFonts w:eastAsia="Arial Unicode MS"/>
                  <w:b w:val="0"/>
                  <w:bCs/>
                  <w:lang w:eastAsia="zh-CN"/>
                  <w:rPrChange w:id="5514" w:author="jssong" w:date="2023-10-12T19:34:00Z">
                    <w:rPr>
                      <w:rFonts w:eastAsia="Arial Unicode MS"/>
                      <w:lang w:eastAsia="zh-CN"/>
                    </w:rPr>
                  </w:rPrChange>
                </w:rPr>
                <w:t>CE/DMR/00002/00001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88102A5" w14:textId="77777777" w:rsidR="00C83EB9" w:rsidRPr="00D54A6C" w:rsidRDefault="00C83EB9">
            <w:pPr>
              <w:pStyle w:val="TAH"/>
              <w:jc w:val="both"/>
              <w:rPr>
                <w:ins w:id="5515" w:author="김주성" w:date="2023-10-12T15:35:00Z"/>
                <w:rFonts w:eastAsia="Arial Unicode MS"/>
                <w:b w:val="0"/>
                <w:bCs/>
                <w:rPrChange w:id="5516" w:author="jssong" w:date="2023-10-12T19:34:00Z">
                  <w:rPr>
                    <w:ins w:id="5517" w:author="김주성" w:date="2023-10-12T15:35:00Z"/>
                    <w:rFonts w:eastAsia="Arial Unicode MS"/>
                  </w:rPr>
                </w:rPrChange>
              </w:rPr>
              <w:pPrChange w:id="5518" w:author="김주성" w:date="2023-10-12T15:36:00Z">
                <w:pPr>
                  <w:pStyle w:val="TAH"/>
                </w:pPr>
              </w:pPrChange>
            </w:pPr>
            <w:ins w:id="5519" w:author="김주성" w:date="2023-10-12T15:35:00Z">
              <w:r w:rsidRPr="00D54A6C">
                <w:rPr>
                  <w:rFonts w:eastAsia="Arial Unicode MS"/>
                  <w:b w:val="0"/>
                  <w:bCs/>
                  <w:rPrChange w:id="5520" w:author="jssong" w:date="2023-10-12T19:34:00Z">
                    <w:rPr>
                      <w:rFonts w:eastAsia="Arial Unicode MS"/>
                    </w:rPr>
                  </w:rPrChange>
                </w:rPr>
                <w:t>Support the creator attribute of &lt;</w:t>
              </w:r>
              <w:proofErr w:type="spellStart"/>
              <w:r w:rsidRPr="00D54A6C">
                <w:rPr>
                  <w:rFonts w:eastAsia="Arial Unicode MS"/>
                  <w:b w:val="0"/>
                  <w:bCs/>
                  <w:rPrChange w:id="5521" w:author="jssong" w:date="2023-10-12T19:34:00Z">
                    <w:rPr>
                      <w:rFonts w:eastAsia="Arial Unicode MS"/>
                    </w:rPr>
                  </w:rPrChange>
                </w:rPr>
                <w:t>contentInstance</w:t>
              </w:r>
              <w:proofErr w:type="spellEnd"/>
              <w:r w:rsidRPr="00D54A6C">
                <w:rPr>
                  <w:rFonts w:eastAsia="Arial Unicode MS"/>
                  <w:b w:val="0"/>
                  <w:bCs/>
                  <w:rPrChange w:id="5522" w:author="jssong" w:date="2023-10-12T19:34:00Z">
                    <w:rPr>
                      <w:rFonts w:eastAsia="Arial Unicode MS"/>
                    </w:rPr>
                  </w:rPrChange>
                </w:rPr>
                <w:t>&gt; 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784F2A56" w14:textId="77777777" w:rsidR="00C83EB9" w:rsidRPr="00D54A6C" w:rsidDel="00365156" w:rsidRDefault="00C83EB9">
            <w:pPr>
              <w:pStyle w:val="TAH"/>
              <w:jc w:val="both"/>
              <w:rPr>
                <w:ins w:id="5523" w:author="김주성" w:date="2023-10-12T15:35:00Z"/>
                <w:del w:id="5524" w:author="jssong" w:date="2023-10-12T19:56:00Z"/>
                <w:rFonts w:eastAsia="Arial Unicode MS"/>
                <w:b w:val="0"/>
                <w:bCs/>
                <w:i/>
                <w:lang w:eastAsia="zh-CN"/>
                <w:rPrChange w:id="5525" w:author="jssong" w:date="2023-10-12T19:34:00Z">
                  <w:rPr>
                    <w:ins w:id="5526" w:author="김주성" w:date="2023-10-12T15:35:00Z"/>
                    <w:del w:id="5527" w:author="jssong" w:date="2023-10-12T19:56:00Z"/>
                    <w:rFonts w:eastAsia="Arial Unicode MS"/>
                    <w:i/>
                    <w:lang w:eastAsia="zh-CN"/>
                  </w:rPr>
                </w:rPrChange>
              </w:rPr>
              <w:pPrChange w:id="5528" w:author="김주성" w:date="2023-10-12T15:36:00Z">
                <w:pPr>
                  <w:pStyle w:val="TAH"/>
                </w:pPr>
              </w:pPrChange>
            </w:pPr>
            <w:ins w:id="5529" w:author="김주성" w:date="2023-10-12T15:35:00Z">
              <w:r w:rsidRPr="009E4095">
                <w:rPr>
                  <w:rFonts w:eastAsia="Arial Unicode MS"/>
                  <w:b w:val="0"/>
                  <w:bCs/>
                  <w:i/>
                  <w:lang w:eastAsia="zh-CN"/>
                </w:rPr>
                <w:t>TP/oneM2M/CSE/DMR/CRE/012_CIN/CR</w:t>
              </w:r>
            </w:ins>
          </w:p>
          <w:p w14:paraId="10182081" w14:textId="77777777" w:rsidR="00C83EB9" w:rsidRPr="00D54A6C" w:rsidRDefault="00C83EB9">
            <w:pPr>
              <w:pStyle w:val="TAH"/>
              <w:jc w:val="both"/>
              <w:rPr>
                <w:ins w:id="5530" w:author="김주성" w:date="2023-10-12T15:35:00Z"/>
                <w:rFonts w:eastAsia="Arial Unicode MS"/>
                <w:b w:val="0"/>
                <w:bCs/>
                <w:i/>
                <w:lang w:eastAsia="zh-CN"/>
                <w:rPrChange w:id="5531" w:author="jssong" w:date="2023-10-12T19:34:00Z">
                  <w:rPr>
                    <w:ins w:id="5532" w:author="김주성" w:date="2023-10-12T15:35:00Z"/>
                    <w:rFonts w:eastAsia="Arial Unicode MS"/>
                    <w:i/>
                    <w:lang w:eastAsia="zh-CN"/>
                  </w:rPr>
                </w:rPrChange>
              </w:rPr>
              <w:pPrChange w:id="5533" w:author="김주성" w:date="2023-10-12T15:36:00Z">
                <w:pPr>
                  <w:pStyle w:val="TAH"/>
                </w:pPr>
              </w:pPrChange>
            </w:pPr>
          </w:p>
        </w:tc>
      </w:tr>
      <w:tr w:rsidR="00D54A6C" w:rsidRPr="00D54A6C" w14:paraId="47BC0C64" w14:textId="77777777" w:rsidTr="00D54A6C">
        <w:trPr>
          <w:tblHeader/>
          <w:jc w:val="center"/>
          <w:ins w:id="5534"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0858B079" w14:textId="77777777" w:rsidR="00C83EB9" w:rsidRPr="00D54A6C" w:rsidRDefault="00C83EB9">
            <w:pPr>
              <w:pStyle w:val="TAH"/>
              <w:jc w:val="both"/>
              <w:rPr>
                <w:ins w:id="5535" w:author="김주성" w:date="2023-10-12T15:35:00Z"/>
                <w:rFonts w:eastAsia="Arial Unicode MS"/>
                <w:b w:val="0"/>
                <w:bCs/>
                <w:lang w:eastAsia="zh-CN"/>
                <w:rPrChange w:id="5536" w:author="jssong" w:date="2023-10-12T19:34:00Z">
                  <w:rPr>
                    <w:ins w:id="5537" w:author="김주성" w:date="2023-10-12T15:35:00Z"/>
                    <w:rFonts w:eastAsia="Arial Unicode MS"/>
                    <w:lang w:eastAsia="zh-CN"/>
                  </w:rPr>
                </w:rPrChange>
              </w:rPr>
              <w:pPrChange w:id="5538" w:author="김주성" w:date="2023-10-12T15:36:00Z">
                <w:pPr>
                  <w:pStyle w:val="TAH"/>
                </w:pPr>
              </w:pPrChange>
            </w:pPr>
            <w:ins w:id="5539" w:author="김주성" w:date="2023-10-12T15:35:00Z">
              <w:r w:rsidRPr="00D54A6C">
                <w:rPr>
                  <w:rFonts w:eastAsia="Arial Unicode MS"/>
                  <w:b w:val="0"/>
                  <w:bCs/>
                  <w:lang w:eastAsia="zh-CN"/>
                  <w:rPrChange w:id="5540" w:author="jssong" w:date="2023-10-12T19:34:00Z">
                    <w:rPr>
                      <w:rFonts w:eastAsia="Arial Unicode MS"/>
                      <w:lang w:eastAsia="zh-CN"/>
                    </w:rPr>
                  </w:rPrChange>
                </w:rPr>
                <w:t>CE/DMR/00002/00002</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4D76C356" w14:textId="77777777" w:rsidR="00C83EB9" w:rsidRPr="00D54A6C" w:rsidRDefault="00C83EB9">
            <w:pPr>
              <w:pStyle w:val="TAH"/>
              <w:jc w:val="both"/>
              <w:rPr>
                <w:ins w:id="5541" w:author="김주성" w:date="2023-10-12T15:35:00Z"/>
                <w:rFonts w:eastAsia="Arial Unicode MS"/>
                <w:b w:val="0"/>
                <w:bCs/>
                <w:rPrChange w:id="5542" w:author="jssong" w:date="2023-10-12T19:34:00Z">
                  <w:rPr>
                    <w:ins w:id="5543" w:author="김주성" w:date="2023-10-12T15:35:00Z"/>
                    <w:rFonts w:eastAsia="Arial Unicode MS"/>
                  </w:rPr>
                </w:rPrChange>
              </w:rPr>
              <w:pPrChange w:id="5544" w:author="김주성" w:date="2023-10-12T15:36:00Z">
                <w:pPr>
                  <w:pStyle w:val="TAH"/>
                </w:pPr>
              </w:pPrChange>
            </w:pPr>
            <w:ins w:id="5545" w:author="김주성" w:date="2023-10-12T15:35:00Z">
              <w:r w:rsidRPr="00D54A6C">
                <w:rPr>
                  <w:rFonts w:eastAsia="Arial Unicode MS"/>
                  <w:b w:val="0"/>
                  <w:bCs/>
                  <w:rPrChange w:id="5546" w:author="jssong" w:date="2023-10-12T19:34:00Z">
                    <w:rPr>
                      <w:rFonts w:eastAsia="Arial Unicode MS"/>
                    </w:rPr>
                  </w:rPrChange>
                </w:rPr>
                <w:t xml:space="preserve">Support the </w:t>
              </w:r>
              <w:proofErr w:type="spellStart"/>
              <w:r w:rsidRPr="00D54A6C">
                <w:rPr>
                  <w:rFonts w:eastAsia="Arial Unicode MS"/>
                  <w:b w:val="0"/>
                  <w:bCs/>
                  <w:rPrChange w:id="5547" w:author="jssong" w:date="2023-10-12T19:34:00Z">
                    <w:rPr>
                      <w:rFonts w:eastAsia="Arial Unicode MS"/>
                    </w:rPr>
                  </w:rPrChange>
                </w:rPr>
                <w:t>contentInfo</w:t>
              </w:r>
              <w:proofErr w:type="spellEnd"/>
              <w:r w:rsidRPr="00D54A6C">
                <w:rPr>
                  <w:rFonts w:eastAsia="Arial Unicode MS"/>
                  <w:b w:val="0"/>
                  <w:bCs/>
                  <w:rPrChange w:id="5548" w:author="jssong" w:date="2023-10-12T19:34:00Z">
                    <w:rPr>
                      <w:rFonts w:eastAsia="Arial Unicode MS"/>
                    </w:rPr>
                  </w:rPrChange>
                </w:rPr>
                <w:t xml:space="preserve"> attribute of &lt;</w:t>
              </w:r>
              <w:proofErr w:type="spellStart"/>
              <w:r w:rsidRPr="00D54A6C">
                <w:rPr>
                  <w:rFonts w:eastAsia="Arial Unicode MS"/>
                  <w:b w:val="0"/>
                  <w:bCs/>
                  <w:rPrChange w:id="5549" w:author="jssong" w:date="2023-10-12T19:34:00Z">
                    <w:rPr>
                      <w:rFonts w:eastAsia="Arial Unicode MS"/>
                    </w:rPr>
                  </w:rPrChange>
                </w:rPr>
                <w:t>contentInstance</w:t>
              </w:r>
              <w:proofErr w:type="spellEnd"/>
              <w:r w:rsidRPr="00D54A6C">
                <w:rPr>
                  <w:rFonts w:eastAsia="Arial Unicode MS"/>
                  <w:b w:val="0"/>
                  <w:bCs/>
                  <w:rPrChange w:id="5550" w:author="jssong" w:date="2023-10-12T19:34:00Z">
                    <w:rPr>
                      <w:rFonts w:eastAsia="Arial Unicode MS"/>
                    </w:rPr>
                  </w:rPrChange>
                </w:rPr>
                <w:t xml:space="preserve">&gt; resource </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6030889E" w14:textId="77777777" w:rsidR="00C83EB9" w:rsidRPr="00D54A6C" w:rsidRDefault="00C83EB9">
            <w:pPr>
              <w:pStyle w:val="TAH"/>
              <w:jc w:val="both"/>
              <w:rPr>
                <w:ins w:id="5551" w:author="김주성" w:date="2023-10-12T15:35:00Z"/>
                <w:rFonts w:eastAsia="Arial Unicode MS"/>
                <w:b w:val="0"/>
                <w:bCs/>
                <w:i/>
                <w:lang w:eastAsia="zh-CN"/>
                <w:rPrChange w:id="5552" w:author="jssong" w:date="2023-10-12T19:34:00Z">
                  <w:rPr>
                    <w:ins w:id="5553" w:author="김주성" w:date="2023-10-12T15:35:00Z"/>
                    <w:rFonts w:eastAsia="Arial Unicode MS"/>
                    <w:i/>
                    <w:lang w:eastAsia="zh-CN"/>
                  </w:rPr>
                </w:rPrChange>
              </w:rPr>
              <w:pPrChange w:id="5554" w:author="김주성" w:date="2023-10-12T15:36:00Z">
                <w:pPr>
                  <w:pStyle w:val="TAH"/>
                </w:pPr>
              </w:pPrChange>
            </w:pPr>
            <w:ins w:id="5555" w:author="김주성" w:date="2023-10-12T15:35:00Z">
              <w:r w:rsidRPr="00D54A6C">
                <w:rPr>
                  <w:rFonts w:eastAsia="Arial Unicode MS"/>
                  <w:b w:val="0"/>
                  <w:bCs/>
                  <w:i/>
                  <w:lang w:eastAsia="zh-CN"/>
                  <w:rPrChange w:id="5556" w:author="jssong" w:date="2023-10-12T19:34:00Z">
                    <w:rPr>
                      <w:rFonts w:eastAsia="Arial Unicode MS"/>
                      <w:i/>
                      <w:lang w:eastAsia="zh-CN"/>
                    </w:rPr>
                  </w:rPrChange>
                </w:rPr>
                <w:t>TP/oneM2M/CSE/DMR/CRE/012_CIN/CNF</w:t>
              </w:r>
            </w:ins>
          </w:p>
        </w:tc>
      </w:tr>
      <w:tr w:rsidR="00D54A6C" w:rsidRPr="00D54A6C" w14:paraId="74E08FCC" w14:textId="77777777" w:rsidTr="00D54A6C">
        <w:trPr>
          <w:tblHeader/>
          <w:jc w:val="center"/>
          <w:ins w:id="5557"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35E20917" w14:textId="77777777" w:rsidR="00C83EB9" w:rsidRPr="00D54A6C" w:rsidRDefault="00C83EB9">
            <w:pPr>
              <w:pStyle w:val="TAH"/>
              <w:jc w:val="both"/>
              <w:rPr>
                <w:ins w:id="5558" w:author="김주성" w:date="2023-10-12T15:35:00Z"/>
                <w:rFonts w:eastAsia="Arial Unicode MS"/>
                <w:b w:val="0"/>
                <w:bCs/>
                <w:lang w:eastAsia="zh-CN"/>
                <w:rPrChange w:id="5559" w:author="jssong" w:date="2023-10-12T19:34:00Z">
                  <w:rPr>
                    <w:ins w:id="5560" w:author="김주성" w:date="2023-10-12T15:35:00Z"/>
                    <w:rFonts w:eastAsia="Arial Unicode MS"/>
                    <w:lang w:eastAsia="zh-CN"/>
                  </w:rPr>
                </w:rPrChange>
              </w:rPr>
              <w:pPrChange w:id="5561" w:author="김주성" w:date="2023-10-12T15:36:00Z">
                <w:pPr>
                  <w:pStyle w:val="TAH"/>
                </w:pPr>
              </w:pPrChange>
            </w:pPr>
            <w:ins w:id="5562" w:author="김주성" w:date="2023-10-12T15:35:00Z">
              <w:r w:rsidRPr="00D54A6C">
                <w:rPr>
                  <w:rFonts w:eastAsia="Arial Unicode MS"/>
                  <w:b w:val="0"/>
                  <w:bCs/>
                  <w:lang w:eastAsia="zh-CN"/>
                  <w:rPrChange w:id="5563" w:author="jssong" w:date="2023-10-12T19:34:00Z">
                    <w:rPr>
                      <w:rFonts w:eastAsia="Arial Unicode MS"/>
                      <w:lang w:eastAsia="zh-CN"/>
                    </w:rPr>
                  </w:rPrChange>
                </w:rPr>
                <w:t>CE/DMR/00002/00004</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3B8398FD" w14:textId="77777777" w:rsidR="00C83EB9" w:rsidRPr="00D54A6C" w:rsidRDefault="00C83EB9">
            <w:pPr>
              <w:pStyle w:val="TAH"/>
              <w:jc w:val="both"/>
              <w:rPr>
                <w:ins w:id="5564" w:author="김주성" w:date="2023-10-12T15:35:00Z"/>
                <w:rFonts w:eastAsia="Arial Unicode MS"/>
                <w:b w:val="0"/>
                <w:bCs/>
                <w:rPrChange w:id="5565" w:author="jssong" w:date="2023-10-12T19:34:00Z">
                  <w:rPr>
                    <w:ins w:id="5566" w:author="김주성" w:date="2023-10-12T15:35:00Z"/>
                    <w:rFonts w:eastAsia="Arial Unicode MS"/>
                  </w:rPr>
                </w:rPrChange>
              </w:rPr>
              <w:pPrChange w:id="5567" w:author="김주성" w:date="2023-10-12T15:36:00Z">
                <w:pPr>
                  <w:pStyle w:val="TAH"/>
                </w:pPr>
              </w:pPrChange>
            </w:pPr>
            <w:ins w:id="5568" w:author="김주성" w:date="2023-10-12T15:35:00Z">
              <w:r w:rsidRPr="00D54A6C">
                <w:rPr>
                  <w:rFonts w:eastAsia="Arial Unicode MS"/>
                  <w:b w:val="0"/>
                  <w:bCs/>
                  <w:rPrChange w:id="5569" w:author="jssong" w:date="2023-10-12T19:34:00Z">
                    <w:rPr>
                      <w:rFonts w:eastAsia="Arial Unicode MS"/>
                    </w:rPr>
                  </w:rPrChange>
                </w:rPr>
                <w:t xml:space="preserve">Retrieve and </w:t>
              </w:r>
              <w:proofErr w:type="gramStart"/>
              <w:r w:rsidRPr="00D54A6C">
                <w:rPr>
                  <w:rFonts w:eastAsia="Arial Unicode MS"/>
                  <w:b w:val="0"/>
                  <w:bCs/>
                  <w:rPrChange w:id="5570" w:author="jssong" w:date="2023-10-12T19:34:00Z">
                    <w:rPr>
                      <w:rFonts w:eastAsia="Arial Unicode MS"/>
                    </w:rPr>
                  </w:rPrChange>
                </w:rPr>
                <w:t>Delete</w:t>
              </w:r>
              <w:proofErr w:type="gramEnd"/>
              <w:r w:rsidRPr="00D54A6C">
                <w:rPr>
                  <w:rFonts w:eastAsia="Arial Unicode MS"/>
                  <w:b w:val="0"/>
                  <w:bCs/>
                  <w:rPrChange w:id="5571" w:author="jssong" w:date="2023-10-12T19:34:00Z">
                    <w:rPr>
                      <w:rFonts w:eastAsia="Arial Unicode MS"/>
                    </w:rPr>
                  </w:rPrChange>
                </w:rPr>
                <w:t xml:space="preserve"> of latest &lt;</w:t>
              </w:r>
              <w:proofErr w:type="spellStart"/>
              <w:r w:rsidRPr="00D54A6C">
                <w:rPr>
                  <w:rFonts w:eastAsia="Arial Unicode MS"/>
                  <w:b w:val="0"/>
                  <w:bCs/>
                  <w:rPrChange w:id="5572" w:author="jssong" w:date="2023-10-12T19:34:00Z">
                    <w:rPr>
                      <w:rFonts w:eastAsia="Arial Unicode MS"/>
                    </w:rPr>
                  </w:rPrChange>
                </w:rPr>
                <w:t>contentInstance</w:t>
              </w:r>
              <w:proofErr w:type="spellEnd"/>
              <w:r w:rsidRPr="00D54A6C">
                <w:rPr>
                  <w:rFonts w:eastAsia="Arial Unicode MS"/>
                  <w:b w:val="0"/>
                  <w:bCs/>
                  <w:rPrChange w:id="5573" w:author="jssong" w:date="2023-10-12T19:34:00Z">
                    <w:rPr>
                      <w:rFonts w:eastAsia="Arial Unicode MS"/>
                    </w:rPr>
                  </w:rPrChange>
                </w:rPr>
                <w:t>&gt; resource by &lt;latest&gt; virtual 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4290EF63" w14:textId="77777777" w:rsidR="00C83EB9" w:rsidRPr="00D54A6C" w:rsidRDefault="00C83EB9">
            <w:pPr>
              <w:pStyle w:val="TAH"/>
              <w:jc w:val="both"/>
              <w:rPr>
                <w:ins w:id="5574" w:author="김주성" w:date="2023-10-12T15:35:00Z"/>
                <w:rFonts w:eastAsia="Arial Unicode MS"/>
                <w:b w:val="0"/>
                <w:bCs/>
                <w:i/>
                <w:lang w:eastAsia="zh-CN"/>
                <w:rPrChange w:id="5575" w:author="jssong" w:date="2023-10-12T19:34:00Z">
                  <w:rPr>
                    <w:ins w:id="5576" w:author="김주성" w:date="2023-10-12T15:35:00Z"/>
                    <w:rFonts w:eastAsia="Arial Unicode MS"/>
                    <w:i/>
                    <w:lang w:eastAsia="zh-CN"/>
                  </w:rPr>
                </w:rPrChange>
              </w:rPr>
              <w:pPrChange w:id="5577" w:author="김주성" w:date="2023-10-12T15:36:00Z">
                <w:pPr>
                  <w:pStyle w:val="TAH"/>
                </w:pPr>
              </w:pPrChange>
            </w:pPr>
            <w:ins w:id="5578" w:author="김주성" w:date="2023-10-12T15:35:00Z">
              <w:r w:rsidRPr="00D54A6C">
                <w:rPr>
                  <w:rFonts w:eastAsia="Arial Unicode MS"/>
                  <w:b w:val="0"/>
                  <w:bCs/>
                  <w:i/>
                  <w:lang w:eastAsia="zh-CN"/>
                  <w:rPrChange w:id="5579" w:author="jssong" w:date="2023-10-12T19:34:00Z">
                    <w:rPr>
                      <w:rFonts w:eastAsia="Arial Unicode MS"/>
                      <w:i/>
                      <w:lang w:eastAsia="zh-CN"/>
                    </w:rPr>
                  </w:rPrChange>
                </w:rPr>
                <w:t>TP/oneM2M/CSE/DMR/RET/012</w:t>
              </w:r>
            </w:ins>
          </w:p>
          <w:p w14:paraId="4D3C7BC3" w14:textId="77777777" w:rsidR="00C83EB9" w:rsidRPr="00D54A6C" w:rsidRDefault="00C83EB9">
            <w:pPr>
              <w:pStyle w:val="TAH"/>
              <w:jc w:val="both"/>
              <w:rPr>
                <w:ins w:id="5580" w:author="김주성" w:date="2023-10-12T15:35:00Z"/>
                <w:rFonts w:eastAsia="Arial Unicode MS"/>
                <w:b w:val="0"/>
                <w:bCs/>
                <w:i/>
                <w:lang w:eastAsia="zh-CN"/>
                <w:rPrChange w:id="5581" w:author="jssong" w:date="2023-10-12T19:34:00Z">
                  <w:rPr>
                    <w:ins w:id="5582" w:author="김주성" w:date="2023-10-12T15:35:00Z"/>
                    <w:rFonts w:eastAsia="Arial Unicode MS"/>
                    <w:i/>
                    <w:lang w:eastAsia="zh-CN"/>
                  </w:rPr>
                </w:rPrChange>
              </w:rPr>
              <w:pPrChange w:id="5583" w:author="김주성" w:date="2023-10-12T15:36:00Z">
                <w:pPr>
                  <w:pStyle w:val="TAH"/>
                </w:pPr>
              </w:pPrChange>
            </w:pPr>
            <w:ins w:id="5584" w:author="김주성" w:date="2023-10-12T15:35:00Z">
              <w:r w:rsidRPr="00D54A6C">
                <w:rPr>
                  <w:rFonts w:eastAsia="Arial Unicode MS"/>
                  <w:b w:val="0"/>
                  <w:bCs/>
                  <w:i/>
                  <w:lang w:eastAsia="zh-CN"/>
                  <w:rPrChange w:id="5585" w:author="jssong" w:date="2023-10-12T19:34:00Z">
                    <w:rPr>
                      <w:rFonts w:eastAsia="Arial Unicode MS"/>
                      <w:i/>
                      <w:lang w:eastAsia="zh-CN"/>
                    </w:rPr>
                  </w:rPrChange>
                </w:rPr>
                <w:t>TP/oneM2M/CSE/DMR/UPD/012</w:t>
              </w:r>
            </w:ins>
          </w:p>
          <w:p w14:paraId="2464B6AB" w14:textId="77777777" w:rsidR="00C83EB9" w:rsidRPr="00D54A6C" w:rsidRDefault="00C83EB9">
            <w:pPr>
              <w:pStyle w:val="TAH"/>
              <w:jc w:val="both"/>
              <w:rPr>
                <w:ins w:id="5586" w:author="김주성" w:date="2023-10-12T15:35:00Z"/>
                <w:rFonts w:eastAsia="Arial Unicode MS"/>
                <w:b w:val="0"/>
                <w:bCs/>
                <w:i/>
                <w:lang w:eastAsia="zh-CN"/>
                <w:rPrChange w:id="5587" w:author="jssong" w:date="2023-10-12T19:34:00Z">
                  <w:rPr>
                    <w:ins w:id="5588" w:author="김주성" w:date="2023-10-12T15:35:00Z"/>
                    <w:rFonts w:eastAsia="Arial Unicode MS"/>
                    <w:i/>
                    <w:lang w:eastAsia="zh-CN"/>
                  </w:rPr>
                </w:rPrChange>
              </w:rPr>
              <w:pPrChange w:id="5589" w:author="김주성" w:date="2023-10-12T15:36:00Z">
                <w:pPr>
                  <w:pStyle w:val="TAH"/>
                </w:pPr>
              </w:pPrChange>
            </w:pPr>
            <w:ins w:id="5590" w:author="김주성" w:date="2023-10-12T15:35:00Z">
              <w:r w:rsidRPr="00D54A6C">
                <w:rPr>
                  <w:rFonts w:eastAsia="Arial Unicode MS"/>
                  <w:b w:val="0"/>
                  <w:bCs/>
                  <w:i/>
                  <w:lang w:eastAsia="zh-CN"/>
                  <w:rPrChange w:id="5591" w:author="jssong" w:date="2023-10-12T19:34:00Z">
                    <w:rPr>
                      <w:rFonts w:eastAsia="Arial Unicode MS"/>
                      <w:i/>
                      <w:lang w:eastAsia="zh-CN"/>
                    </w:rPr>
                  </w:rPrChange>
                </w:rPr>
                <w:t>TP/oneM2M/CSE/DMR/DEL/007</w:t>
              </w:r>
            </w:ins>
          </w:p>
        </w:tc>
      </w:tr>
      <w:tr w:rsidR="00D54A6C" w:rsidRPr="00D54A6C" w14:paraId="1B254949" w14:textId="77777777" w:rsidTr="00D54A6C">
        <w:trPr>
          <w:tblHeader/>
          <w:jc w:val="center"/>
          <w:ins w:id="5592"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60514690" w14:textId="77777777" w:rsidR="00C83EB9" w:rsidRPr="00D54A6C" w:rsidRDefault="00C83EB9">
            <w:pPr>
              <w:pStyle w:val="TAH"/>
              <w:jc w:val="both"/>
              <w:rPr>
                <w:ins w:id="5593" w:author="김주성" w:date="2023-10-12T15:35:00Z"/>
                <w:rFonts w:eastAsia="Arial Unicode MS"/>
                <w:b w:val="0"/>
                <w:bCs/>
                <w:lang w:eastAsia="zh-CN"/>
                <w:rPrChange w:id="5594" w:author="jssong" w:date="2023-10-12T19:34:00Z">
                  <w:rPr>
                    <w:ins w:id="5595" w:author="김주성" w:date="2023-10-12T15:35:00Z"/>
                    <w:rFonts w:eastAsia="Arial Unicode MS"/>
                    <w:lang w:eastAsia="zh-CN"/>
                  </w:rPr>
                </w:rPrChange>
              </w:rPr>
              <w:pPrChange w:id="5596" w:author="김주성" w:date="2023-10-12T15:36:00Z">
                <w:pPr>
                  <w:pStyle w:val="TAH"/>
                </w:pPr>
              </w:pPrChange>
            </w:pPr>
            <w:ins w:id="5597" w:author="김주성" w:date="2023-10-12T15:35:00Z">
              <w:r w:rsidRPr="00D54A6C">
                <w:rPr>
                  <w:rFonts w:eastAsia="Arial Unicode MS"/>
                  <w:b w:val="0"/>
                  <w:bCs/>
                  <w:lang w:eastAsia="zh-CN"/>
                  <w:rPrChange w:id="5598" w:author="jssong" w:date="2023-10-12T19:34:00Z">
                    <w:rPr>
                      <w:rFonts w:eastAsia="Arial Unicode MS"/>
                      <w:lang w:eastAsia="zh-CN"/>
                    </w:rPr>
                  </w:rPrChange>
                </w:rPr>
                <w:t>CE/DMR/00002/00005</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90CE632" w14:textId="77777777" w:rsidR="00C83EB9" w:rsidRPr="00D54A6C" w:rsidRDefault="00C83EB9">
            <w:pPr>
              <w:pStyle w:val="TAH"/>
              <w:jc w:val="both"/>
              <w:rPr>
                <w:ins w:id="5599" w:author="김주성" w:date="2023-10-12T15:35:00Z"/>
                <w:rFonts w:eastAsia="Arial Unicode MS"/>
                <w:b w:val="0"/>
                <w:bCs/>
                <w:rPrChange w:id="5600" w:author="jssong" w:date="2023-10-12T19:34:00Z">
                  <w:rPr>
                    <w:ins w:id="5601" w:author="김주성" w:date="2023-10-12T15:35:00Z"/>
                    <w:rFonts w:eastAsia="Arial Unicode MS"/>
                  </w:rPr>
                </w:rPrChange>
              </w:rPr>
              <w:pPrChange w:id="5602" w:author="김주성" w:date="2023-10-12T15:36:00Z">
                <w:pPr>
                  <w:pStyle w:val="TAH"/>
                </w:pPr>
              </w:pPrChange>
            </w:pPr>
            <w:ins w:id="5603" w:author="김주성" w:date="2023-10-12T15:35:00Z">
              <w:r w:rsidRPr="00D54A6C">
                <w:rPr>
                  <w:rFonts w:eastAsia="Arial Unicode MS"/>
                  <w:b w:val="0"/>
                  <w:bCs/>
                  <w:rPrChange w:id="5604" w:author="jssong" w:date="2023-10-12T19:34:00Z">
                    <w:rPr>
                      <w:rFonts w:eastAsia="Arial Unicode MS"/>
                    </w:rPr>
                  </w:rPrChange>
                </w:rPr>
                <w:t xml:space="preserve">Retrieve and </w:t>
              </w:r>
              <w:proofErr w:type="gramStart"/>
              <w:r w:rsidRPr="00D54A6C">
                <w:rPr>
                  <w:rFonts w:eastAsia="Arial Unicode MS"/>
                  <w:b w:val="0"/>
                  <w:bCs/>
                  <w:rPrChange w:id="5605" w:author="jssong" w:date="2023-10-12T19:34:00Z">
                    <w:rPr>
                      <w:rFonts w:eastAsia="Arial Unicode MS"/>
                    </w:rPr>
                  </w:rPrChange>
                </w:rPr>
                <w:t>Delete</w:t>
              </w:r>
              <w:proofErr w:type="gramEnd"/>
              <w:r w:rsidRPr="00D54A6C">
                <w:rPr>
                  <w:rFonts w:eastAsia="Arial Unicode MS"/>
                  <w:b w:val="0"/>
                  <w:bCs/>
                  <w:rPrChange w:id="5606" w:author="jssong" w:date="2023-10-12T19:34:00Z">
                    <w:rPr>
                      <w:rFonts w:eastAsia="Arial Unicode MS"/>
                    </w:rPr>
                  </w:rPrChange>
                </w:rPr>
                <w:t xml:space="preserve"> of oldest &lt;</w:t>
              </w:r>
              <w:proofErr w:type="spellStart"/>
              <w:r w:rsidRPr="00D54A6C">
                <w:rPr>
                  <w:rFonts w:eastAsia="Arial Unicode MS"/>
                  <w:b w:val="0"/>
                  <w:bCs/>
                  <w:rPrChange w:id="5607" w:author="jssong" w:date="2023-10-12T19:34:00Z">
                    <w:rPr>
                      <w:rFonts w:eastAsia="Arial Unicode MS"/>
                    </w:rPr>
                  </w:rPrChange>
                </w:rPr>
                <w:t>contentInstance</w:t>
              </w:r>
              <w:proofErr w:type="spellEnd"/>
              <w:r w:rsidRPr="00D54A6C">
                <w:rPr>
                  <w:rFonts w:eastAsia="Arial Unicode MS"/>
                  <w:b w:val="0"/>
                  <w:bCs/>
                  <w:rPrChange w:id="5608" w:author="jssong" w:date="2023-10-12T19:34:00Z">
                    <w:rPr>
                      <w:rFonts w:eastAsia="Arial Unicode MS"/>
                    </w:rPr>
                  </w:rPrChange>
                </w:rPr>
                <w:t>&gt; resource by &lt;oldest&gt; virtual 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6EE7C482" w14:textId="77777777" w:rsidR="00C83EB9" w:rsidRPr="00D54A6C" w:rsidRDefault="00C83EB9">
            <w:pPr>
              <w:pStyle w:val="TAH"/>
              <w:jc w:val="both"/>
              <w:rPr>
                <w:ins w:id="5609" w:author="김주성" w:date="2023-10-12T15:35:00Z"/>
                <w:rFonts w:eastAsia="Arial Unicode MS"/>
                <w:b w:val="0"/>
                <w:bCs/>
                <w:i/>
                <w:lang w:eastAsia="zh-CN"/>
                <w:rPrChange w:id="5610" w:author="jssong" w:date="2023-10-12T19:34:00Z">
                  <w:rPr>
                    <w:ins w:id="5611" w:author="김주성" w:date="2023-10-12T15:35:00Z"/>
                    <w:rFonts w:eastAsia="Arial Unicode MS"/>
                    <w:i/>
                    <w:lang w:eastAsia="zh-CN"/>
                  </w:rPr>
                </w:rPrChange>
              </w:rPr>
              <w:pPrChange w:id="5612" w:author="김주성" w:date="2023-10-12T15:36:00Z">
                <w:pPr>
                  <w:pStyle w:val="TAH"/>
                </w:pPr>
              </w:pPrChange>
            </w:pPr>
            <w:ins w:id="5613" w:author="김주성" w:date="2023-10-12T15:35:00Z">
              <w:r w:rsidRPr="00D54A6C">
                <w:rPr>
                  <w:rFonts w:eastAsia="Arial Unicode MS"/>
                  <w:b w:val="0"/>
                  <w:bCs/>
                  <w:i/>
                  <w:lang w:eastAsia="zh-CN"/>
                  <w:rPrChange w:id="5614" w:author="jssong" w:date="2023-10-12T19:34:00Z">
                    <w:rPr>
                      <w:rFonts w:eastAsia="Arial Unicode MS"/>
                      <w:i/>
                      <w:lang w:eastAsia="zh-CN"/>
                    </w:rPr>
                  </w:rPrChange>
                </w:rPr>
                <w:t>TP/oneM2M/CSE/DMR/RET/010</w:t>
              </w:r>
            </w:ins>
          </w:p>
          <w:p w14:paraId="4C6A9FD8" w14:textId="77777777" w:rsidR="00C83EB9" w:rsidRPr="00D54A6C" w:rsidRDefault="00C83EB9">
            <w:pPr>
              <w:pStyle w:val="TAH"/>
              <w:jc w:val="both"/>
              <w:rPr>
                <w:ins w:id="5615" w:author="김주성" w:date="2023-10-12T15:35:00Z"/>
                <w:rFonts w:eastAsia="Arial Unicode MS"/>
                <w:b w:val="0"/>
                <w:bCs/>
                <w:i/>
                <w:lang w:eastAsia="zh-CN"/>
                <w:rPrChange w:id="5616" w:author="jssong" w:date="2023-10-12T19:34:00Z">
                  <w:rPr>
                    <w:ins w:id="5617" w:author="김주성" w:date="2023-10-12T15:35:00Z"/>
                    <w:rFonts w:eastAsia="Arial Unicode MS"/>
                    <w:i/>
                    <w:lang w:eastAsia="zh-CN"/>
                  </w:rPr>
                </w:rPrChange>
              </w:rPr>
              <w:pPrChange w:id="5618" w:author="김주성" w:date="2023-10-12T15:36:00Z">
                <w:pPr>
                  <w:pStyle w:val="TAH"/>
                </w:pPr>
              </w:pPrChange>
            </w:pPr>
            <w:ins w:id="5619" w:author="김주성" w:date="2023-10-12T15:35:00Z">
              <w:r w:rsidRPr="00D54A6C">
                <w:rPr>
                  <w:rFonts w:eastAsia="Arial Unicode MS"/>
                  <w:b w:val="0"/>
                  <w:bCs/>
                  <w:i/>
                  <w:lang w:eastAsia="zh-CN"/>
                  <w:rPrChange w:id="5620" w:author="jssong" w:date="2023-10-12T19:34:00Z">
                    <w:rPr>
                      <w:rFonts w:eastAsia="Arial Unicode MS"/>
                      <w:i/>
                      <w:lang w:eastAsia="zh-CN"/>
                    </w:rPr>
                  </w:rPrChange>
                </w:rPr>
                <w:t>TP/oneM2M/CSE/DMR/UPD/013</w:t>
              </w:r>
            </w:ins>
          </w:p>
          <w:p w14:paraId="3182FB9C" w14:textId="77777777" w:rsidR="00C83EB9" w:rsidRPr="00D54A6C" w:rsidRDefault="00C83EB9">
            <w:pPr>
              <w:pStyle w:val="TAH"/>
              <w:jc w:val="both"/>
              <w:rPr>
                <w:ins w:id="5621" w:author="김주성" w:date="2023-10-12T15:35:00Z"/>
                <w:rFonts w:eastAsia="Arial Unicode MS"/>
                <w:b w:val="0"/>
                <w:bCs/>
                <w:i/>
                <w:lang w:eastAsia="zh-CN"/>
                <w:rPrChange w:id="5622" w:author="jssong" w:date="2023-10-12T19:34:00Z">
                  <w:rPr>
                    <w:ins w:id="5623" w:author="김주성" w:date="2023-10-12T15:35:00Z"/>
                    <w:rFonts w:eastAsia="Arial Unicode MS"/>
                    <w:i/>
                    <w:lang w:eastAsia="zh-CN"/>
                  </w:rPr>
                </w:rPrChange>
              </w:rPr>
              <w:pPrChange w:id="5624" w:author="김주성" w:date="2023-10-12T15:36:00Z">
                <w:pPr>
                  <w:pStyle w:val="TAH"/>
                </w:pPr>
              </w:pPrChange>
            </w:pPr>
            <w:ins w:id="5625" w:author="김주성" w:date="2023-10-12T15:35:00Z">
              <w:r w:rsidRPr="00D54A6C">
                <w:rPr>
                  <w:rFonts w:eastAsia="Arial Unicode MS"/>
                  <w:b w:val="0"/>
                  <w:bCs/>
                  <w:i/>
                  <w:lang w:eastAsia="zh-CN"/>
                  <w:rPrChange w:id="5626" w:author="jssong" w:date="2023-10-12T19:34:00Z">
                    <w:rPr>
                      <w:rFonts w:eastAsia="Arial Unicode MS"/>
                      <w:i/>
                      <w:lang w:eastAsia="zh-CN"/>
                    </w:rPr>
                  </w:rPrChange>
                </w:rPr>
                <w:t>TP/oneM2M/CSE/DMR/DEL/009</w:t>
              </w:r>
            </w:ins>
          </w:p>
        </w:tc>
      </w:tr>
      <w:tr w:rsidR="00D54A6C" w:rsidRPr="00D54A6C" w14:paraId="03D6A7A5" w14:textId="77777777" w:rsidTr="00D54A6C">
        <w:trPr>
          <w:tblHeader/>
          <w:jc w:val="center"/>
          <w:ins w:id="5627"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2D3FD877" w14:textId="77777777" w:rsidR="00C83EB9" w:rsidRPr="00D54A6C" w:rsidRDefault="00C83EB9">
            <w:pPr>
              <w:pStyle w:val="TAH"/>
              <w:jc w:val="both"/>
              <w:rPr>
                <w:ins w:id="5628" w:author="김주성" w:date="2023-10-12T15:35:00Z"/>
                <w:rFonts w:eastAsia="Arial Unicode MS"/>
                <w:b w:val="0"/>
                <w:bCs/>
                <w:lang w:eastAsia="zh-CN"/>
                <w:rPrChange w:id="5629" w:author="jssong" w:date="2023-10-12T19:34:00Z">
                  <w:rPr>
                    <w:ins w:id="5630" w:author="김주성" w:date="2023-10-12T15:35:00Z"/>
                    <w:rFonts w:eastAsia="Arial Unicode MS"/>
                    <w:lang w:eastAsia="zh-CN"/>
                  </w:rPr>
                </w:rPrChange>
              </w:rPr>
              <w:pPrChange w:id="5631" w:author="김주성" w:date="2023-10-12T15:36:00Z">
                <w:pPr>
                  <w:pStyle w:val="TAH"/>
                </w:pPr>
              </w:pPrChange>
            </w:pPr>
            <w:ins w:id="5632" w:author="김주성" w:date="2023-10-12T15:35:00Z">
              <w:r w:rsidRPr="00D54A6C">
                <w:rPr>
                  <w:rFonts w:eastAsia="Arial Unicode MS"/>
                  <w:b w:val="0"/>
                  <w:bCs/>
                  <w:lang w:eastAsia="zh-CN"/>
                  <w:rPrChange w:id="5633" w:author="jssong" w:date="2023-10-12T19:34:00Z">
                    <w:rPr>
                      <w:rFonts w:eastAsia="Arial Unicode MS"/>
                      <w:lang w:eastAsia="zh-CN"/>
                    </w:rPr>
                  </w:rPrChange>
                </w:rPr>
                <w:t>CE/DMR/00003/00001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05601CF5" w14:textId="77777777" w:rsidR="00C83EB9" w:rsidRPr="00D54A6C" w:rsidRDefault="00C83EB9">
            <w:pPr>
              <w:pStyle w:val="TAH"/>
              <w:jc w:val="both"/>
              <w:rPr>
                <w:ins w:id="5634" w:author="김주성" w:date="2023-10-12T15:35:00Z"/>
                <w:rFonts w:eastAsia="Arial Unicode MS"/>
                <w:b w:val="0"/>
                <w:bCs/>
                <w:rPrChange w:id="5635" w:author="jssong" w:date="2023-10-12T19:34:00Z">
                  <w:rPr>
                    <w:ins w:id="5636" w:author="김주성" w:date="2023-10-12T15:35:00Z"/>
                    <w:rFonts w:eastAsia="Arial Unicode MS"/>
                  </w:rPr>
                </w:rPrChange>
              </w:rPr>
              <w:pPrChange w:id="5637" w:author="김주성" w:date="2023-10-12T15:36:00Z">
                <w:pPr>
                  <w:pStyle w:val="TAH"/>
                </w:pPr>
              </w:pPrChange>
            </w:pPr>
            <w:ins w:id="5638" w:author="김주성" w:date="2023-10-12T15:35:00Z">
              <w:r w:rsidRPr="00D54A6C" w:rsidDel="00904512">
                <w:rPr>
                  <w:rFonts w:eastAsia="Arial Unicode MS"/>
                  <w:b w:val="0"/>
                  <w:bCs/>
                  <w:rPrChange w:id="5639" w:author="jssong" w:date="2023-10-12T19:34:00Z">
                    <w:rPr>
                      <w:rFonts w:eastAsia="Arial Unicode MS"/>
                    </w:rPr>
                  </w:rPrChange>
                </w:rPr>
                <w:t>Support &lt;</w:t>
              </w:r>
              <w:proofErr w:type="spellStart"/>
              <w:r w:rsidRPr="00D54A6C" w:rsidDel="00904512">
                <w:rPr>
                  <w:rFonts w:eastAsia="Arial Unicode MS"/>
                  <w:b w:val="0"/>
                  <w:bCs/>
                  <w:rPrChange w:id="5640" w:author="jssong" w:date="2023-10-12T19:34:00Z">
                    <w:rPr>
                      <w:rFonts w:eastAsia="Arial Unicode MS"/>
                    </w:rPr>
                  </w:rPrChange>
                </w:rPr>
                <w:t>flexcontainer</w:t>
              </w:r>
              <w:proofErr w:type="spellEnd"/>
              <w:r w:rsidRPr="00D54A6C" w:rsidDel="00904512">
                <w:rPr>
                  <w:rFonts w:eastAsia="Arial Unicode MS"/>
                  <w:b w:val="0"/>
                  <w:bCs/>
                  <w:rPrChange w:id="5641" w:author="jssong" w:date="2023-10-12T19:34:00Z">
                    <w:rPr>
                      <w:rFonts w:eastAsia="Arial Unicode MS"/>
                    </w:rPr>
                  </w:rPrChange>
                </w:rPr>
                <w:t>&gt; resource with attributes multiplicity equals 1</w:t>
              </w:r>
              <w:r w:rsidRPr="00D54A6C">
                <w:rPr>
                  <w:rFonts w:eastAsia="Arial Unicode MS"/>
                  <w:b w:val="0"/>
                  <w:bCs/>
                  <w:rPrChange w:id="5642" w:author="jssong" w:date="2023-10-12T19:34:00Z">
                    <w:rPr>
                      <w:rFonts w:eastAsia="Arial Unicode MS"/>
                    </w:rPr>
                  </w:rPrChange>
                </w:rPr>
                <w:t xml:space="preserve"> Support CRUD of &lt;</w:t>
              </w:r>
              <w:proofErr w:type="spellStart"/>
              <w:r w:rsidRPr="00D54A6C">
                <w:rPr>
                  <w:rFonts w:eastAsia="Arial Unicode MS"/>
                  <w:b w:val="0"/>
                  <w:bCs/>
                  <w:rPrChange w:id="5643" w:author="jssong" w:date="2023-10-12T19:34:00Z">
                    <w:rPr>
                      <w:rFonts w:eastAsia="Arial Unicode MS"/>
                    </w:rPr>
                  </w:rPrChange>
                </w:rPr>
                <w:t>flexcontainer</w:t>
              </w:r>
              <w:proofErr w:type="spellEnd"/>
              <w:r w:rsidRPr="00D54A6C">
                <w:rPr>
                  <w:rFonts w:eastAsia="Arial Unicode MS"/>
                  <w:b w:val="0"/>
                  <w:bCs/>
                  <w:rPrChange w:id="5644" w:author="jssong" w:date="2023-10-12T19:34:00Z">
                    <w:rPr>
                      <w:rFonts w:eastAsia="Arial Unicode MS"/>
                    </w:rPr>
                  </w:rPrChange>
                </w:rPr>
                <w:t>&gt; 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5343A0AB" w14:textId="77777777" w:rsidR="00C83EB9" w:rsidRPr="00D54A6C" w:rsidRDefault="00C83EB9">
            <w:pPr>
              <w:pStyle w:val="TAH"/>
              <w:jc w:val="both"/>
              <w:rPr>
                <w:ins w:id="5645" w:author="김주성" w:date="2023-10-12T15:35:00Z"/>
                <w:rFonts w:eastAsia="Arial Unicode MS"/>
                <w:b w:val="0"/>
                <w:bCs/>
                <w:i/>
                <w:lang w:eastAsia="zh-CN"/>
                <w:rPrChange w:id="5646" w:author="jssong" w:date="2023-10-12T19:34:00Z">
                  <w:rPr>
                    <w:ins w:id="5647" w:author="김주성" w:date="2023-10-12T15:35:00Z"/>
                    <w:rFonts w:eastAsia="Arial Unicode MS"/>
                    <w:i/>
                    <w:lang w:eastAsia="zh-CN"/>
                  </w:rPr>
                </w:rPrChange>
              </w:rPr>
              <w:pPrChange w:id="5648" w:author="김주성" w:date="2023-10-12T15:36:00Z">
                <w:pPr>
                  <w:pStyle w:val="TAH"/>
                </w:pPr>
              </w:pPrChange>
            </w:pPr>
            <w:ins w:id="5649" w:author="김주성" w:date="2023-10-12T15:35:00Z">
              <w:r w:rsidRPr="00D54A6C">
                <w:rPr>
                  <w:rFonts w:eastAsia="Arial Unicode MS"/>
                  <w:b w:val="0"/>
                  <w:bCs/>
                  <w:i/>
                  <w:lang w:eastAsia="zh-CN"/>
                  <w:rPrChange w:id="5650" w:author="jssong" w:date="2023-10-12T19:34:00Z">
                    <w:rPr>
                      <w:rFonts w:eastAsia="Arial Unicode MS"/>
                      <w:i/>
                      <w:lang w:eastAsia="zh-CN"/>
                    </w:rPr>
                  </w:rPrChange>
                </w:rPr>
                <w:t>TP/oneM2M/CSE/DMR/CRE/002_FLXC</w:t>
              </w:r>
            </w:ins>
          </w:p>
        </w:tc>
      </w:tr>
      <w:tr w:rsidR="00D54A6C" w:rsidRPr="00D54A6C" w14:paraId="0D3023C5" w14:textId="77777777" w:rsidTr="00D54A6C">
        <w:trPr>
          <w:tblHeader/>
          <w:jc w:val="center"/>
          <w:ins w:id="5651"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5E2BC394" w14:textId="77777777" w:rsidR="00C83EB9" w:rsidRPr="00D54A6C" w:rsidRDefault="00C83EB9">
            <w:pPr>
              <w:pStyle w:val="TAH"/>
              <w:jc w:val="both"/>
              <w:rPr>
                <w:ins w:id="5652" w:author="김주성" w:date="2023-10-12T15:35:00Z"/>
                <w:rFonts w:eastAsia="Arial Unicode MS"/>
                <w:b w:val="0"/>
                <w:bCs/>
                <w:lang w:eastAsia="zh-CN"/>
                <w:rPrChange w:id="5653" w:author="jssong" w:date="2023-10-12T19:34:00Z">
                  <w:rPr>
                    <w:ins w:id="5654" w:author="김주성" w:date="2023-10-12T15:35:00Z"/>
                    <w:rFonts w:eastAsia="Arial Unicode MS"/>
                    <w:lang w:eastAsia="zh-CN"/>
                  </w:rPr>
                </w:rPrChange>
              </w:rPr>
              <w:pPrChange w:id="5655" w:author="김주성" w:date="2023-10-12T15:36:00Z">
                <w:pPr>
                  <w:pStyle w:val="TAH"/>
                </w:pPr>
              </w:pPrChange>
            </w:pPr>
            <w:ins w:id="5656" w:author="김주성" w:date="2023-10-12T15:35:00Z">
              <w:r w:rsidRPr="00D54A6C">
                <w:rPr>
                  <w:rFonts w:eastAsia="Arial Unicode MS"/>
                  <w:b w:val="0"/>
                  <w:bCs/>
                  <w:lang w:eastAsia="zh-CN"/>
                  <w:rPrChange w:id="5657" w:author="jssong" w:date="2023-10-12T19:34:00Z">
                    <w:rPr>
                      <w:rFonts w:eastAsia="Arial Unicode MS"/>
                      <w:lang w:eastAsia="zh-CN"/>
                    </w:rPr>
                  </w:rPrChange>
                </w:rPr>
                <w:t>CE/SUB/00001/00001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4FFADF94" w14:textId="77777777" w:rsidR="00C83EB9" w:rsidRPr="00D54A6C" w:rsidRDefault="00C83EB9">
            <w:pPr>
              <w:pStyle w:val="TAH"/>
              <w:jc w:val="both"/>
              <w:rPr>
                <w:ins w:id="5658" w:author="김주성" w:date="2023-10-12T15:35:00Z"/>
                <w:rFonts w:eastAsia="Arial Unicode MS"/>
                <w:b w:val="0"/>
                <w:bCs/>
                <w:rPrChange w:id="5659" w:author="jssong" w:date="2023-10-12T19:34:00Z">
                  <w:rPr>
                    <w:ins w:id="5660" w:author="김주성" w:date="2023-10-12T15:35:00Z"/>
                    <w:rFonts w:eastAsia="Arial Unicode MS"/>
                  </w:rPr>
                </w:rPrChange>
              </w:rPr>
              <w:pPrChange w:id="5661" w:author="김주성" w:date="2023-10-12T15:36:00Z">
                <w:pPr>
                  <w:pStyle w:val="TAH"/>
                </w:pPr>
              </w:pPrChange>
            </w:pPr>
            <w:ins w:id="5662" w:author="김주성" w:date="2023-10-12T15:35:00Z">
              <w:r w:rsidRPr="00D54A6C">
                <w:rPr>
                  <w:rFonts w:eastAsia="Arial Unicode MS"/>
                  <w:b w:val="0"/>
                  <w:bCs/>
                  <w:rPrChange w:id="5663" w:author="jssong" w:date="2023-10-12T19:34:00Z">
                    <w:rPr>
                      <w:rFonts w:eastAsia="Arial Unicode MS"/>
                    </w:rPr>
                  </w:rPrChange>
                </w:rPr>
                <w:t>The Support of &lt;subscription&gt; resource with attributes multiplicity equals 1[1]</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6660104C" w14:textId="77777777" w:rsidR="00C83EB9" w:rsidRPr="00D54A6C" w:rsidRDefault="00C83EB9">
            <w:pPr>
              <w:pStyle w:val="TAH"/>
              <w:jc w:val="both"/>
              <w:rPr>
                <w:ins w:id="5664" w:author="김주성" w:date="2023-10-12T15:35:00Z"/>
                <w:rFonts w:eastAsia="Arial Unicode MS"/>
                <w:b w:val="0"/>
                <w:bCs/>
                <w:i/>
                <w:lang w:eastAsia="zh-CN"/>
                <w:rPrChange w:id="5665" w:author="jssong" w:date="2023-10-12T19:34:00Z">
                  <w:rPr>
                    <w:ins w:id="5666" w:author="김주성" w:date="2023-10-12T15:35:00Z"/>
                    <w:rFonts w:eastAsia="Arial Unicode MS"/>
                    <w:i/>
                    <w:lang w:eastAsia="zh-CN"/>
                  </w:rPr>
                </w:rPrChange>
              </w:rPr>
              <w:pPrChange w:id="5667" w:author="김주성" w:date="2023-10-12T15:36:00Z">
                <w:pPr>
                  <w:pStyle w:val="TAH"/>
                </w:pPr>
              </w:pPrChange>
            </w:pPr>
            <w:ins w:id="5668" w:author="김주성" w:date="2023-10-12T15:35:00Z">
              <w:r w:rsidRPr="00D54A6C">
                <w:rPr>
                  <w:rFonts w:eastAsia="Arial Unicode MS"/>
                  <w:b w:val="0"/>
                  <w:bCs/>
                  <w:i/>
                  <w:lang w:eastAsia="zh-CN"/>
                  <w:rPrChange w:id="5669" w:author="jssong" w:date="2023-10-12T19:34:00Z">
                    <w:rPr>
                      <w:rFonts w:eastAsia="Arial Unicode MS"/>
                      <w:i/>
                      <w:lang w:eastAsia="zh-CN"/>
                    </w:rPr>
                  </w:rPrChange>
                </w:rPr>
                <w:t>TP/oneM2M/CSE/DMR/CRE/001_SUB/CB</w:t>
              </w:r>
            </w:ins>
          </w:p>
          <w:p w14:paraId="0E5E2428" w14:textId="77777777" w:rsidR="00C83EB9" w:rsidRPr="00D54A6C" w:rsidRDefault="00C83EB9">
            <w:pPr>
              <w:pStyle w:val="TAH"/>
              <w:jc w:val="both"/>
              <w:rPr>
                <w:ins w:id="5670" w:author="김주성" w:date="2023-10-12T15:35:00Z"/>
                <w:rFonts w:eastAsia="Arial Unicode MS"/>
                <w:b w:val="0"/>
                <w:bCs/>
                <w:i/>
                <w:lang w:eastAsia="zh-CN"/>
                <w:rPrChange w:id="5671" w:author="jssong" w:date="2023-10-12T19:34:00Z">
                  <w:rPr>
                    <w:ins w:id="5672" w:author="김주성" w:date="2023-10-12T15:35:00Z"/>
                    <w:rFonts w:eastAsia="Arial Unicode MS"/>
                    <w:i/>
                    <w:lang w:eastAsia="zh-CN"/>
                  </w:rPr>
                </w:rPrChange>
              </w:rPr>
              <w:pPrChange w:id="5673" w:author="김주성" w:date="2023-10-12T15:36:00Z">
                <w:pPr>
                  <w:pStyle w:val="TAH"/>
                </w:pPr>
              </w:pPrChange>
            </w:pPr>
            <w:ins w:id="5674" w:author="김주성" w:date="2023-10-12T15:35:00Z">
              <w:r w:rsidRPr="00D54A6C">
                <w:rPr>
                  <w:rFonts w:eastAsia="Arial Unicode MS"/>
                  <w:b w:val="0"/>
                  <w:bCs/>
                  <w:i/>
                  <w:lang w:eastAsia="zh-CN"/>
                  <w:rPrChange w:id="5675" w:author="jssong" w:date="2023-10-12T19:34:00Z">
                    <w:rPr>
                      <w:rFonts w:eastAsia="Arial Unicode MS"/>
                      <w:i/>
                      <w:lang w:eastAsia="zh-CN"/>
                    </w:rPr>
                  </w:rPrChange>
                </w:rPr>
                <w:t>TP/oneM2M/CSE/DMR/CRE/001_SUB/AE</w:t>
              </w:r>
            </w:ins>
          </w:p>
          <w:p w14:paraId="4C9DBF43" w14:textId="77777777" w:rsidR="00C83EB9" w:rsidRPr="00D54A6C" w:rsidRDefault="00C83EB9">
            <w:pPr>
              <w:pStyle w:val="TAH"/>
              <w:jc w:val="both"/>
              <w:rPr>
                <w:ins w:id="5676" w:author="김주성" w:date="2023-10-12T15:35:00Z"/>
                <w:rFonts w:eastAsia="Arial Unicode MS"/>
                <w:b w:val="0"/>
                <w:bCs/>
                <w:i/>
                <w:lang w:eastAsia="zh-CN"/>
                <w:rPrChange w:id="5677" w:author="jssong" w:date="2023-10-12T19:34:00Z">
                  <w:rPr>
                    <w:ins w:id="5678" w:author="김주성" w:date="2023-10-12T15:35:00Z"/>
                    <w:rFonts w:eastAsia="Arial Unicode MS"/>
                    <w:i/>
                    <w:lang w:eastAsia="zh-CN"/>
                  </w:rPr>
                </w:rPrChange>
              </w:rPr>
              <w:pPrChange w:id="5679" w:author="김주성" w:date="2023-10-12T15:36:00Z">
                <w:pPr>
                  <w:pStyle w:val="TAH"/>
                </w:pPr>
              </w:pPrChange>
            </w:pPr>
            <w:ins w:id="5680" w:author="김주성" w:date="2023-10-12T15:35:00Z">
              <w:r w:rsidRPr="00D54A6C">
                <w:rPr>
                  <w:rFonts w:eastAsia="Arial Unicode MS"/>
                  <w:b w:val="0"/>
                  <w:bCs/>
                  <w:i/>
                  <w:lang w:eastAsia="zh-CN"/>
                  <w:rPrChange w:id="5681" w:author="jssong" w:date="2023-10-12T19:34:00Z">
                    <w:rPr>
                      <w:rFonts w:eastAsia="Arial Unicode MS"/>
                      <w:i/>
                      <w:lang w:eastAsia="zh-CN"/>
                    </w:rPr>
                  </w:rPrChange>
                </w:rPr>
                <w:t>TP/oneM2M/CSE/DMR/CRE/001_SUB/CNT</w:t>
              </w:r>
            </w:ins>
          </w:p>
          <w:p w14:paraId="5ABF5809" w14:textId="77777777" w:rsidR="00C83EB9" w:rsidRPr="00D54A6C" w:rsidRDefault="00C83EB9">
            <w:pPr>
              <w:pStyle w:val="TAH"/>
              <w:jc w:val="both"/>
              <w:rPr>
                <w:ins w:id="5682" w:author="김주성" w:date="2023-10-12T15:35:00Z"/>
                <w:rFonts w:eastAsia="Arial Unicode MS"/>
                <w:b w:val="0"/>
                <w:bCs/>
                <w:i/>
                <w:lang w:eastAsia="zh-CN"/>
                <w:rPrChange w:id="5683" w:author="jssong" w:date="2023-10-12T19:34:00Z">
                  <w:rPr>
                    <w:ins w:id="5684" w:author="김주성" w:date="2023-10-12T15:35:00Z"/>
                    <w:rFonts w:eastAsia="Arial Unicode MS"/>
                    <w:i/>
                    <w:lang w:eastAsia="zh-CN"/>
                  </w:rPr>
                </w:rPrChange>
              </w:rPr>
              <w:pPrChange w:id="5685" w:author="김주성" w:date="2023-10-12T15:36:00Z">
                <w:pPr>
                  <w:pStyle w:val="TAH"/>
                </w:pPr>
              </w:pPrChange>
            </w:pPr>
            <w:ins w:id="5686" w:author="김주성" w:date="2023-10-12T15:35:00Z">
              <w:r w:rsidRPr="00D54A6C">
                <w:rPr>
                  <w:rFonts w:eastAsia="Arial Unicode MS"/>
                  <w:b w:val="0"/>
                  <w:bCs/>
                  <w:i/>
                  <w:lang w:eastAsia="zh-CN"/>
                  <w:rPrChange w:id="5687" w:author="jssong" w:date="2023-10-12T19:34:00Z">
                    <w:rPr>
                      <w:rFonts w:eastAsia="Arial Unicode MS"/>
                      <w:i/>
                      <w:lang w:eastAsia="zh-CN"/>
                    </w:rPr>
                  </w:rPrChange>
                </w:rPr>
                <w:t>TP/oneM2M/CSE/DMR/CRE/001_SUB/ACP</w:t>
              </w:r>
            </w:ins>
          </w:p>
          <w:p w14:paraId="79A14448" w14:textId="77777777" w:rsidR="00C83EB9" w:rsidRPr="00D54A6C" w:rsidRDefault="00C83EB9">
            <w:pPr>
              <w:pStyle w:val="TAH"/>
              <w:jc w:val="both"/>
              <w:rPr>
                <w:ins w:id="5688" w:author="김주성" w:date="2023-10-12T15:35:00Z"/>
                <w:rFonts w:eastAsia="Arial Unicode MS"/>
                <w:b w:val="0"/>
                <w:bCs/>
                <w:i/>
                <w:lang w:eastAsia="zh-CN"/>
                <w:rPrChange w:id="5689" w:author="jssong" w:date="2023-10-12T19:34:00Z">
                  <w:rPr>
                    <w:ins w:id="5690" w:author="김주성" w:date="2023-10-12T15:35:00Z"/>
                    <w:rFonts w:eastAsia="Arial Unicode MS"/>
                    <w:i/>
                    <w:lang w:eastAsia="zh-CN"/>
                  </w:rPr>
                </w:rPrChange>
              </w:rPr>
              <w:pPrChange w:id="5691" w:author="김주성" w:date="2023-10-12T15:36:00Z">
                <w:pPr>
                  <w:pStyle w:val="TAH"/>
                </w:pPr>
              </w:pPrChange>
            </w:pPr>
            <w:ins w:id="5692" w:author="김주성" w:date="2023-10-12T15:35:00Z">
              <w:r w:rsidRPr="00D54A6C">
                <w:rPr>
                  <w:rFonts w:eastAsia="Arial Unicode MS"/>
                  <w:b w:val="0"/>
                  <w:bCs/>
                  <w:i/>
                  <w:lang w:eastAsia="zh-CN"/>
                  <w:rPrChange w:id="5693" w:author="jssong" w:date="2023-10-12T19:34:00Z">
                    <w:rPr>
                      <w:rFonts w:eastAsia="Arial Unicode MS"/>
                      <w:i/>
                      <w:lang w:eastAsia="zh-CN"/>
                    </w:rPr>
                  </w:rPrChange>
                </w:rPr>
                <w:t>TP/oneM2M/CSE/DMR/CRE/001_SUB/CSR</w:t>
              </w:r>
            </w:ins>
          </w:p>
          <w:p w14:paraId="3AC57764" w14:textId="77777777" w:rsidR="00C83EB9" w:rsidRPr="00D54A6C" w:rsidRDefault="00C83EB9">
            <w:pPr>
              <w:pStyle w:val="TAH"/>
              <w:jc w:val="both"/>
              <w:rPr>
                <w:ins w:id="5694" w:author="김주성" w:date="2023-10-12T15:35:00Z"/>
                <w:rFonts w:eastAsia="Arial Unicode MS"/>
                <w:b w:val="0"/>
                <w:bCs/>
                <w:i/>
                <w:lang w:eastAsia="zh-CN"/>
                <w:rPrChange w:id="5695" w:author="jssong" w:date="2023-10-12T19:34:00Z">
                  <w:rPr>
                    <w:ins w:id="5696" w:author="김주성" w:date="2023-10-12T15:35:00Z"/>
                    <w:rFonts w:eastAsia="Arial Unicode MS"/>
                    <w:i/>
                    <w:lang w:eastAsia="zh-CN"/>
                  </w:rPr>
                </w:rPrChange>
              </w:rPr>
              <w:pPrChange w:id="5697" w:author="김주성" w:date="2023-10-12T15:36:00Z">
                <w:pPr>
                  <w:pStyle w:val="TAH"/>
                </w:pPr>
              </w:pPrChange>
            </w:pPr>
            <w:ins w:id="5698" w:author="김주성" w:date="2023-10-12T15:35:00Z">
              <w:r w:rsidRPr="00D54A6C">
                <w:rPr>
                  <w:rFonts w:eastAsia="Arial Unicode MS"/>
                  <w:b w:val="0"/>
                  <w:bCs/>
                  <w:i/>
                  <w:lang w:eastAsia="zh-CN"/>
                  <w:rPrChange w:id="5699" w:author="jssong" w:date="2023-10-12T19:34:00Z">
                    <w:rPr>
                      <w:rFonts w:eastAsia="Arial Unicode MS"/>
                      <w:i/>
                      <w:lang w:eastAsia="zh-CN"/>
                    </w:rPr>
                  </w:rPrChange>
                </w:rPr>
                <w:t>TP/oneM2M/CSE/DMR/CRE/001_SUB/GRP</w:t>
              </w:r>
            </w:ins>
          </w:p>
          <w:p w14:paraId="44820D1F" w14:textId="77777777" w:rsidR="00C83EB9" w:rsidRPr="00D54A6C" w:rsidRDefault="00C83EB9">
            <w:pPr>
              <w:pStyle w:val="TAH"/>
              <w:jc w:val="both"/>
              <w:rPr>
                <w:ins w:id="5700" w:author="김주성" w:date="2023-10-12T15:35:00Z"/>
                <w:rFonts w:eastAsia="Arial Unicode MS"/>
                <w:b w:val="0"/>
                <w:bCs/>
                <w:i/>
                <w:lang w:eastAsia="zh-CN"/>
                <w:rPrChange w:id="5701" w:author="jssong" w:date="2023-10-12T19:34:00Z">
                  <w:rPr>
                    <w:ins w:id="5702" w:author="김주성" w:date="2023-10-12T15:35:00Z"/>
                    <w:rFonts w:eastAsia="Arial Unicode MS"/>
                    <w:i/>
                    <w:lang w:eastAsia="zh-CN"/>
                  </w:rPr>
                </w:rPrChange>
              </w:rPr>
              <w:pPrChange w:id="5703" w:author="김주성" w:date="2023-10-12T15:36:00Z">
                <w:pPr>
                  <w:pStyle w:val="TAH"/>
                </w:pPr>
              </w:pPrChange>
            </w:pPr>
            <w:ins w:id="5704" w:author="김주성" w:date="2023-10-12T15:35:00Z">
              <w:r w:rsidRPr="00D54A6C">
                <w:rPr>
                  <w:rFonts w:eastAsia="Arial Unicode MS"/>
                  <w:b w:val="0"/>
                  <w:bCs/>
                  <w:i/>
                  <w:lang w:eastAsia="zh-CN"/>
                  <w:rPrChange w:id="5705" w:author="jssong" w:date="2023-10-12T19:34:00Z">
                    <w:rPr>
                      <w:rFonts w:eastAsia="Arial Unicode MS"/>
                      <w:i/>
                      <w:lang w:eastAsia="zh-CN"/>
                    </w:rPr>
                  </w:rPrChange>
                </w:rPr>
                <w:t>TP/oneM2M/CSE/DMR/CRE/002_SUB</w:t>
              </w:r>
            </w:ins>
          </w:p>
          <w:p w14:paraId="4C3E3747" w14:textId="77777777" w:rsidR="00C83EB9" w:rsidRPr="00D54A6C" w:rsidRDefault="00C83EB9">
            <w:pPr>
              <w:pStyle w:val="TAH"/>
              <w:jc w:val="both"/>
              <w:rPr>
                <w:ins w:id="5706" w:author="김주성" w:date="2023-10-12T15:35:00Z"/>
                <w:rFonts w:eastAsia="Arial Unicode MS"/>
                <w:b w:val="0"/>
                <w:bCs/>
                <w:i/>
                <w:lang w:eastAsia="zh-CN"/>
                <w:rPrChange w:id="5707" w:author="jssong" w:date="2023-10-12T19:34:00Z">
                  <w:rPr>
                    <w:ins w:id="5708" w:author="김주성" w:date="2023-10-12T15:35:00Z"/>
                    <w:rFonts w:eastAsia="Arial Unicode MS"/>
                    <w:i/>
                    <w:lang w:eastAsia="zh-CN"/>
                  </w:rPr>
                </w:rPrChange>
              </w:rPr>
              <w:pPrChange w:id="5709" w:author="김주성" w:date="2023-10-12T15:36:00Z">
                <w:pPr>
                  <w:pStyle w:val="TAH"/>
                </w:pPr>
              </w:pPrChange>
            </w:pPr>
            <w:ins w:id="5710" w:author="김주성" w:date="2023-10-12T15:35:00Z">
              <w:r w:rsidRPr="00D54A6C">
                <w:rPr>
                  <w:rFonts w:eastAsia="Arial Unicode MS"/>
                  <w:b w:val="0"/>
                  <w:bCs/>
                  <w:i/>
                  <w:lang w:eastAsia="zh-CN"/>
                  <w:rPrChange w:id="5711" w:author="jssong" w:date="2023-10-12T19:34:00Z">
                    <w:rPr>
                      <w:rFonts w:eastAsia="Arial Unicode MS"/>
                      <w:i/>
                      <w:lang w:eastAsia="zh-CN"/>
                    </w:rPr>
                  </w:rPrChange>
                </w:rPr>
                <w:t>TP/oneM2M/CSE/DMR/CRE/003_SUB</w:t>
              </w:r>
            </w:ins>
          </w:p>
          <w:p w14:paraId="09DB708B" w14:textId="77777777" w:rsidR="00C83EB9" w:rsidRPr="00D54A6C" w:rsidRDefault="00C83EB9">
            <w:pPr>
              <w:pStyle w:val="TAH"/>
              <w:jc w:val="both"/>
              <w:rPr>
                <w:ins w:id="5712" w:author="김주성" w:date="2023-10-12T15:35:00Z"/>
                <w:rFonts w:eastAsia="Arial Unicode MS"/>
                <w:b w:val="0"/>
                <w:bCs/>
                <w:i/>
                <w:lang w:eastAsia="zh-CN"/>
                <w:rPrChange w:id="5713" w:author="jssong" w:date="2023-10-12T19:34:00Z">
                  <w:rPr>
                    <w:ins w:id="5714" w:author="김주성" w:date="2023-10-12T15:35:00Z"/>
                    <w:rFonts w:eastAsia="Arial Unicode MS"/>
                    <w:i/>
                    <w:lang w:eastAsia="zh-CN"/>
                  </w:rPr>
                </w:rPrChange>
              </w:rPr>
              <w:pPrChange w:id="5715" w:author="김주성" w:date="2023-10-12T15:36:00Z">
                <w:pPr>
                  <w:pStyle w:val="TAH"/>
                </w:pPr>
              </w:pPrChange>
            </w:pPr>
            <w:ins w:id="5716" w:author="김주성" w:date="2023-10-12T15:35:00Z">
              <w:r w:rsidRPr="00D54A6C">
                <w:rPr>
                  <w:rFonts w:eastAsia="Arial Unicode MS"/>
                  <w:b w:val="0"/>
                  <w:bCs/>
                  <w:i/>
                  <w:lang w:eastAsia="zh-CN"/>
                  <w:rPrChange w:id="5717" w:author="jssong" w:date="2023-10-12T19:34:00Z">
                    <w:rPr>
                      <w:rFonts w:eastAsia="Arial Unicode MS"/>
                      <w:i/>
                      <w:lang w:eastAsia="zh-CN"/>
                    </w:rPr>
                  </w:rPrChange>
                </w:rPr>
                <w:t>TP/oneM2M/CSE/DMR/RET/001_SUB</w:t>
              </w:r>
            </w:ins>
          </w:p>
          <w:p w14:paraId="42793E7E" w14:textId="77777777" w:rsidR="00C83EB9" w:rsidRPr="00D54A6C" w:rsidRDefault="00C83EB9">
            <w:pPr>
              <w:pStyle w:val="TAH"/>
              <w:jc w:val="both"/>
              <w:rPr>
                <w:ins w:id="5718" w:author="김주성" w:date="2023-10-12T15:35:00Z"/>
                <w:rFonts w:eastAsia="Arial Unicode MS"/>
                <w:b w:val="0"/>
                <w:bCs/>
                <w:i/>
                <w:lang w:eastAsia="zh-CN"/>
                <w:rPrChange w:id="5719" w:author="jssong" w:date="2023-10-12T19:34:00Z">
                  <w:rPr>
                    <w:ins w:id="5720" w:author="김주성" w:date="2023-10-12T15:35:00Z"/>
                    <w:rFonts w:eastAsia="Arial Unicode MS"/>
                    <w:i/>
                    <w:lang w:eastAsia="zh-CN"/>
                  </w:rPr>
                </w:rPrChange>
              </w:rPr>
              <w:pPrChange w:id="5721" w:author="김주성" w:date="2023-10-12T15:36:00Z">
                <w:pPr>
                  <w:pStyle w:val="TAH"/>
                </w:pPr>
              </w:pPrChange>
            </w:pPr>
            <w:ins w:id="5722" w:author="김주성" w:date="2023-10-12T15:35:00Z">
              <w:r w:rsidRPr="00D54A6C">
                <w:rPr>
                  <w:rFonts w:eastAsia="Arial Unicode MS"/>
                  <w:b w:val="0"/>
                  <w:bCs/>
                  <w:i/>
                  <w:lang w:eastAsia="zh-CN"/>
                  <w:rPrChange w:id="5723" w:author="jssong" w:date="2023-10-12T19:34:00Z">
                    <w:rPr>
                      <w:rFonts w:eastAsia="Arial Unicode MS"/>
                      <w:i/>
                      <w:lang w:eastAsia="zh-CN"/>
                    </w:rPr>
                  </w:rPrChange>
                </w:rPr>
                <w:t>TP/oneM2M/CSE/DMR/RET/013_SUB</w:t>
              </w:r>
            </w:ins>
          </w:p>
          <w:p w14:paraId="405F31E1" w14:textId="77777777" w:rsidR="00C83EB9" w:rsidRPr="00D54A6C" w:rsidRDefault="00C83EB9">
            <w:pPr>
              <w:pStyle w:val="TAH"/>
              <w:jc w:val="both"/>
              <w:rPr>
                <w:ins w:id="5724" w:author="김주성" w:date="2023-10-12T15:35:00Z"/>
                <w:rFonts w:eastAsia="Arial Unicode MS"/>
                <w:b w:val="0"/>
                <w:bCs/>
                <w:i/>
                <w:lang w:eastAsia="zh-CN"/>
                <w:rPrChange w:id="5725" w:author="jssong" w:date="2023-10-12T19:34:00Z">
                  <w:rPr>
                    <w:ins w:id="5726" w:author="김주성" w:date="2023-10-12T15:35:00Z"/>
                    <w:rFonts w:eastAsia="Arial Unicode MS"/>
                    <w:i/>
                    <w:lang w:eastAsia="zh-CN"/>
                  </w:rPr>
                </w:rPrChange>
              </w:rPr>
              <w:pPrChange w:id="5727" w:author="김주성" w:date="2023-10-12T15:36:00Z">
                <w:pPr>
                  <w:pStyle w:val="TAH"/>
                </w:pPr>
              </w:pPrChange>
            </w:pPr>
            <w:ins w:id="5728" w:author="김주성" w:date="2023-10-12T15:35:00Z">
              <w:r w:rsidRPr="00D54A6C">
                <w:rPr>
                  <w:rFonts w:eastAsia="Arial Unicode MS"/>
                  <w:b w:val="0"/>
                  <w:bCs/>
                  <w:i/>
                  <w:lang w:eastAsia="zh-CN"/>
                  <w:rPrChange w:id="5729" w:author="jssong" w:date="2023-10-12T19:34:00Z">
                    <w:rPr>
                      <w:rFonts w:eastAsia="Arial Unicode MS"/>
                      <w:i/>
                      <w:lang w:eastAsia="zh-CN"/>
                    </w:rPr>
                  </w:rPrChange>
                </w:rPr>
                <w:t>TP/oneM2M/CSE/DMR/UPD/001_SUB/LBL</w:t>
              </w:r>
            </w:ins>
          </w:p>
          <w:p w14:paraId="1F0950DE" w14:textId="77777777" w:rsidR="00C83EB9" w:rsidRPr="00D54A6C" w:rsidRDefault="00C83EB9">
            <w:pPr>
              <w:pStyle w:val="TAH"/>
              <w:jc w:val="both"/>
              <w:rPr>
                <w:ins w:id="5730" w:author="김주성" w:date="2023-10-12T15:35:00Z"/>
                <w:rFonts w:eastAsia="Arial Unicode MS"/>
                <w:b w:val="0"/>
                <w:bCs/>
                <w:i/>
                <w:lang w:eastAsia="zh-CN"/>
                <w:rPrChange w:id="5731" w:author="jssong" w:date="2023-10-12T19:34:00Z">
                  <w:rPr>
                    <w:ins w:id="5732" w:author="김주성" w:date="2023-10-12T15:35:00Z"/>
                    <w:rFonts w:eastAsia="Arial Unicode MS"/>
                    <w:i/>
                    <w:lang w:eastAsia="zh-CN"/>
                  </w:rPr>
                </w:rPrChange>
              </w:rPr>
              <w:pPrChange w:id="5733" w:author="김주성" w:date="2023-10-12T15:36:00Z">
                <w:pPr>
                  <w:pStyle w:val="TAH"/>
                </w:pPr>
              </w:pPrChange>
            </w:pPr>
            <w:ins w:id="5734" w:author="김주성" w:date="2023-10-12T15:35:00Z">
              <w:r w:rsidRPr="00D54A6C">
                <w:rPr>
                  <w:rFonts w:eastAsia="Arial Unicode MS"/>
                  <w:b w:val="0"/>
                  <w:bCs/>
                  <w:i/>
                  <w:lang w:eastAsia="zh-CN"/>
                  <w:rPrChange w:id="5735" w:author="jssong" w:date="2023-10-12T19:34:00Z">
                    <w:rPr>
                      <w:rFonts w:eastAsia="Arial Unicode MS"/>
                      <w:i/>
                      <w:lang w:eastAsia="zh-CN"/>
                    </w:rPr>
                  </w:rPrChange>
                </w:rPr>
                <w:t>TP/oneM2M/CSE/DMR/UPD/002_SUB/LBL</w:t>
              </w:r>
            </w:ins>
          </w:p>
          <w:p w14:paraId="43701D1B" w14:textId="77777777" w:rsidR="00C83EB9" w:rsidRPr="00D54A6C" w:rsidRDefault="00C83EB9">
            <w:pPr>
              <w:pStyle w:val="TAH"/>
              <w:jc w:val="both"/>
              <w:rPr>
                <w:ins w:id="5736" w:author="김주성" w:date="2023-10-12T15:35:00Z"/>
                <w:rFonts w:eastAsia="Arial Unicode MS"/>
                <w:b w:val="0"/>
                <w:bCs/>
                <w:i/>
                <w:lang w:eastAsia="zh-CN"/>
                <w:rPrChange w:id="5737" w:author="jssong" w:date="2023-10-12T19:34:00Z">
                  <w:rPr>
                    <w:ins w:id="5738" w:author="김주성" w:date="2023-10-12T15:35:00Z"/>
                    <w:rFonts w:eastAsia="Arial Unicode MS"/>
                    <w:i/>
                    <w:lang w:eastAsia="zh-CN"/>
                  </w:rPr>
                </w:rPrChange>
              </w:rPr>
              <w:pPrChange w:id="5739" w:author="김주성" w:date="2023-10-12T15:36:00Z">
                <w:pPr>
                  <w:pStyle w:val="TAH"/>
                </w:pPr>
              </w:pPrChange>
            </w:pPr>
            <w:ins w:id="5740" w:author="김주성" w:date="2023-10-12T15:35:00Z">
              <w:r w:rsidRPr="00D54A6C">
                <w:rPr>
                  <w:rFonts w:eastAsia="Arial Unicode MS"/>
                  <w:b w:val="0"/>
                  <w:bCs/>
                  <w:i/>
                  <w:lang w:eastAsia="zh-CN"/>
                  <w:rPrChange w:id="5741" w:author="jssong" w:date="2023-10-12T19:34:00Z">
                    <w:rPr>
                      <w:rFonts w:eastAsia="Arial Unicode MS"/>
                      <w:i/>
                      <w:lang w:eastAsia="zh-CN"/>
                    </w:rPr>
                  </w:rPrChange>
                </w:rPr>
                <w:t>TP/oneM2M/CSE/DMR/UPD/003_SUB/LBL</w:t>
              </w:r>
            </w:ins>
          </w:p>
          <w:p w14:paraId="3F196116" w14:textId="77777777" w:rsidR="00C83EB9" w:rsidRPr="00D54A6C" w:rsidRDefault="00C83EB9">
            <w:pPr>
              <w:pStyle w:val="TAH"/>
              <w:jc w:val="both"/>
              <w:rPr>
                <w:ins w:id="5742" w:author="김주성" w:date="2023-10-12T15:35:00Z"/>
                <w:rFonts w:eastAsia="Arial Unicode MS"/>
                <w:b w:val="0"/>
                <w:bCs/>
                <w:i/>
                <w:lang w:eastAsia="zh-CN"/>
                <w:rPrChange w:id="5743" w:author="jssong" w:date="2023-10-12T19:34:00Z">
                  <w:rPr>
                    <w:ins w:id="5744" w:author="김주성" w:date="2023-10-12T15:35:00Z"/>
                    <w:rFonts w:eastAsia="Arial Unicode MS"/>
                    <w:i/>
                    <w:lang w:eastAsia="zh-CN"/>
                  </w:rPr>
                </w:rPrChange>
              </w:rPr>
              <w:pPrChange w:id="5745" w:author="김주성" w:date="2023-10-12T15:36:00Z">
                <w:pPr>
                  <w:pStyle w:val="TAH"/>
                </w:pPr>
              </w:pPrChange>
            </w:pPr>
            <w:ins w:id="5746" w:author="김주성" w:date="2023-10-12T15:35:00Z">
              <w:r w:rsidRPr="00D54A6C">
                <w:rPr>
                  <w:rFonts w:eastAsia="Arial Unicode MS"/>
                  <w:b w:val="0"/>
                  <w:bCs/>
                  <w:i/>
                  <w:lang w:eastAsia="zh-CN"/>
                  <w:rPrChange w:id="5747" w:author="jssong" w:date="2023-10-12T19:34:00Z">
                    <w:rPr>
                      <w:rFonts w:eastAsia="Arial Unicode MS"/>
                      <w:i/>
                      <w:lang w:eastAsia="zh-CN"/>
                    </w:rPr>
                  </w:rPrChange>
                </w:rPr>
                <w:t>TP/oneM2M/CSE/DMR/UPD/004_SUB/ET/LBL/EXC</w:t>
              </w:r>
            </w:ins>
          </w:p>
          <w:p w14:paraId="4BAE5F62" w14:textId="77777777" w:rsidR="00C83EB9" w:rsidRPr="00D54A6C" w:rsidRDefault="00C83EB9">
            <w:pPr>
              <w:pStyle w:val="TAH"/>
              <w:jc w:val="both"/>
              <w:rPr>
                <w:ins w:id="5748" w:author="김주성" w:date="2023-10-12T15:35:00Z"/>
                <w:rFonts w:eastAsia="Arial Unicode MS"/>
                <w:b w:val="0"/>
                <w:bCs/>
                <w:i/>
                <w:lang w:eastAsia="zh-CN"/>
                <w:rPrChange w:id="5749" w:author="jssong" w:date="2023-10-12T19:34:00Z">
                  <w:rPr>
                    <w:ins w:id="5750" w:author="김주성" w:date="2023-10-12T15:35:00Z"/>
                    <w:rFonts w:eastAsia="Arial Unicode MS"/>
                    <w:i/>
                    <w:lang w:eastAsia="zh-CN"/>
                  </w:rPr>
                </w:rPrChange>
              </w:rPr>
              <w:pPrChange w:id="5751" w:author="김주성" w:date="2023-10-12T15:36:00Z">
                <w:pPr>
                  <w:pStyle w:val="TAH"/>
                </w:pPr>
              </w:pPrChange>
            </w:pPr>
            <w:ins w:id="5752" w:author="김주성" w:date="2023-10-12T15:35:00Z">
              <w:r w:rsidRPr="00D54A6C">
                <w:rPr>
                  <w:rFonts w:eastAsia="Arial Unicode MS"/>
                  <w:b w:val="0"/>
                  <w:bCs/>
                  <w:i/>
                  <w:lang w:eastAsia="zh-CN"/>
                  <w:rPrChange w:id="5753" w:author="jssong" w:date="2023-10-12T19:34:00Z">
                    <w:rPr>
                      <w:rFonts w:eastAsia="Arial Unicode MS"/>
                      <w:i/>
                      <w:lang w:eastAsia="zh-CN"/>
                    </w:rPr>
                  </w:rPrChange>
                </w:rPr>
                <w:t>TP/oneM2M/CSE/DMR/UPD/005_SUB/MNI</w:t>
              </w:r>
            </w:ins>
          </w:p>
          <w:p w14:paraId="7B8E1CFF" w14:textId="77777777" w:rsidR="00C83EB9" w:rsidRPr="00D54A6C" w:rsidRDefault="00C83EB9">
            <w:pPr>
              <w:pStyle w:val="TAH"/>
              <w:jc w:val="both"/>
              <w:rPr>
                <w:ins w:id="5754" w:author="김주성" w:date="2023-10-12T15:35:00Z"/>
                <w:rFonts w:eastAsia="Arial Unicode MS"/>
                <w:b w:val="0"/>
                <w:bCs/>
                <w:i/>
                <w:lang w:eastAsia="zh-CN"/>
                <w:rPrChange w:id="5755" w:author="jssong" w:date="2023-10-12T19:34:00Z">
                  <w:rPr>
                    <w:ins w:id="5756" w:author="김주성" w:date="2023-10-12T15:35:00Z"/>
                    <w:rFonts w:eastAsia="Arial Unicode MS"/>
                    <w:i/>
                    <w:lang w:eastAsia="zh-CN"/>
                  </w:rPr>
                </w:rPrChange>
              </w:rPr>
              <w:pPrChange w:id="5757" w:author="김주성" w:date="2023-10-12T15:36:00Z">
                <w:pPr>
                  <w:pStyle w:val="TAH"/>
                </w:pPr>
              </w:pPrChange>
            </w:pPr>
            <w:ins w:id="5758" w:author="김주성" w:date="2023-10-12T15:35:00Z">
              <w:r w:rsidRPr="00D54A6C">
                <w:rPr>
                  <w:rFonts w:eastAsia="Arial Unicode MS"/>
                  <w:b w:val="0"/>
                  <w:bCs/>
                  <w:i/>
                  <w:lang w:eastAsia="zh-CN"/>
                  <w:rPrChange w:id="5759" w:author="jssong" w:date="2023-10-12T19:34:00Z">
                    <w:rPr>
                      <w:rFonts w:eastAsia="Arial Unicode MS"/>
                      <w:i/>
                      <w:lang w:eastAsia="zh-CN"/>
                    </w:rPr>
                  </w:rPrChange>
                </w:rPr>
                <w:t>TP/oneM2M/CSE/DMR/UPD/007_SUB/CT</w:t>
              </w:r>
            </w:ins>
          </w:p>
          <w:p w14:paraId="15FB6025" w14:textId="77777777" w:rsidR="00C83EB9" w:rsidRPr="00D54A6C" w:rsidRDefault="00C83EB9">
            <w:pPr>
              <w:pStyle w:val="TAH"/>
              <w:jc w:val="both"/>
              <w:rPr>
                <w:ins w:id="5760" w:author="김주성" w:date="2023-10-12T15:35:00Z"/>
                <w:rFonts w:eastAsia="Arial Unicode MS"/>
                <w:b w:val="0"/>
                <w:bCs/>
                <w:i/>
                <w:lang w:eastAsia="zh-CN"/>
                <w:rPrChange w:id="5761" w:author="jssong" w:date="2023-10-12T19:34:00Z">
                  <w:rPr>
                    <w:ins w:id="5762" w:author="김주성" w:date="2023-10-12T15:35:00Z"/>
                    <w:rFonts w:eastAsia="Arial Unicode MS"/>
                    <w:i/>
                    <w:lang w:eastAsia="zh-CN"/>
                  </w:rPr>
                </w:rPrChange>
              </w:rPr>
              <w:pPrChange w:id="5763" w:author="김주성" w:date="2023-10-12T15:36:00Z">
                <w:pPr>
                  <w:pStyle w:val="TAH"/>
                </w:pPr>
              </w:pPrChange>
            </w:pPr>
            <w:ins w:id="5764" w:author="김주성" w:date="2023-10-12T15:35:00Z">
              <w:r w:rsidRPr="00D54A6C">
                <w:rPr>
                  <w:rFonts w:eastAsia="Arial Unicode MS"/>
                  <w:b w:val="0"/>
                  <w:bCs/>
                  <w:i/>
                  <w:lang w:eastAsia="zh-CN"/>
                  <w:rPrChange w:id="5765" w:author="jssong" w:date="2023-10-12T19:34:00Z">
                    <w:rPr>
                      <w:rFonts w:eastAsia="Arial Unicode MS"/>
                      <w:i/>
                      <w:lang w:eastAsia="zh-CN"/>
                    </w:rPr>
                  </w:rPrChange>
                </w:rPr>
                <w:t>TP/oneM2M/CSE/DMR/UPD/008_SUB/ET</w:t>
              </w:r>
            </w:ins>
          </w:p>
          <w:p w14:paraId="67A42882" w14:textId="77777777" w:rsidR="00C83EB9" w:rsidRPr="00D54A6C" w:rsidRDefault="00C83EB9">
            <w:pPr>
              <w:pStyle w:val="TAH"/>
              <w:jc w:val="both"/>
              <w:rPr>
                <w:ins w:id="5766" w:author="김주성" w:date="2023-10-12T15:35:00Z"/>
                <w:rFonts w:eastAsia="Arial Unicode MS"/>
                <w:b w:val="0"/>
                <w:bCs/>
                <w:i/>
                <w:lang w:eastAsia="zh-CN"/>
                <w:rPrChange w:id="5767" w:author="jssong" w:date="2023-10-12T19:34:00Z">
                  <w:rPr>
                    <w:ins w:id="5768" w:author="김주성" w:date="2023-10-12T15:35:00Z"/>
                    <w:rFonts w:eastAsia="Arial Unicode MS"/>
                    <w:i/>
                    <w:lang w:eastAsia="zh-CN"/>
                  </w:rPr>
                </w:rPrChange>
              </w:rPr>
              <w:pPrChange w:id="5769" w:author="김주성" w:date="2023-10-12T15:36:00Z">
                <w:pPr>
                  <w:pStyle w:val="TAH"/>
                </w:pPr>
              </w:pPrChange>
            </w:pPr>
            <w:ins w:id="5770" w:author="김주성" w:date="2023-10-12T15:35:00Z">
              <w:r w:rsidRPr="00D54A6C">
                <w:rPr>
                  <w:rFonts w:eastAsia="Arial Unicode MS"/>
                  <w:b w:val="0"/>
                  <w:bCs/>
                  <w:i/>
                  <w:lang w:eastAsia="zh-CN"/>
                  <w:rPrChange w:id="5771" w:author="jssong" w:date="2023-10-12T19:34:00Z">
                    <w:rPr>
                      <w:rFonts w:eastAsia="Arial Unicode MS"/>
                      <w:i/>
                      <w:lang w:eastAsia="zh-CN"/>
                    </w:rPr>
                  </w:rPrChange>
                </w:rPr>
                <w:t>TP/oneM2M/CSE/DMR/UPD/009_SUB/LBL</w:t>
              </w:r>
            </w:ins>
          </w:p>
          <w:p w14:paraId="1FB2DE7E" w14:textId="77777777" w:rsidR="00C83EB9" w:rsidRPr="00D54A6C" w:rsidRDefault="00C83EB9">
            <w:pPr>
              <w:pStyle w:val="TAH"/>
              <w:jc w:val="both"/>
              <w:rPr>
                <w:ins w:id="5772" w:author="김주성" w:date="2023-10-12T15:35:00Z"/>
                <w:rFonts w:eastAsia="Arial Unicode MS"/>
                <w:b w:val="0"/>
                <w:bCs/>
                <w:i/>
                <w:lang w:eastAsia="zh-CN"/>
                <w:rPrChange w:id="5773" w:author="jssong" w:date="2023-10-12T19:34:00Z">
                  <w:rPr>
                    <w:ins w:id="5774" w:author="김주성" w:date="2023-10-12T15:35:00Z"/>
                    <w:rFonts w:eastAsia="Arial Unicode MS"/>
                    <w:i/>
                    <w:lang w:eastAsia="zh-CN"/>
                  </w:rPr>
                </w:rPrChange>
              </w:rPr>
              <w:pPrChange w:id="5775" w:author="김주성" w:date="2023-10-12T15:36:00Z">
                <w:pPr>
                  <w:pStyle w:val="TAH"/>
                </w:pPr>
              </w:pPrChange>
            </w:pPr>
            <w:ins w:id="5776" w:author="김주성" w:date="2023-10-12T15:35:00Z">
              <w:r w:rsidRPr="00D54A6C">
                <w:rPr>
                  <w:rFonts w:eastAsia="Arial Unicode MS"/>
                  <w:b w:val="0"/>
                  <w:bCs/>
                  <w:i/>
                  <w:lang w:eastAsia="zh-CN"/>
                  <w:rPrChange w:id="5777" w:author="jssong" w:date="2023-10-12T19:34:00Z">
                    <w:rPr>
                      <w:rFonts w:eastAsia="Arial Unicode MS"/>
                      <w:i/>
                      <w:lang w:eastAsia="zh-CN"/>
                    </w:rPr>
                  </w:rPrChange>
                </w:rPr>
                <w:t>TP/oneM2M/CSE/DMR/UPD/016_SUB/ET</w:t>
              </w:r>
            </w:ins>
          </w:p>
          <w:p w14:paraId="2C0E4464" w14:textId="77777777" w:rsidR="00C83EB9" w:rsidRPr="00D54A6C" w:rsidRDefault="00C83EB9">
            <w:pPr>
              <w:pStyle w:val="TAH"/>
              <w:jc w:val="both"/>
              <w:rPr>
                <w:ins w:id="5778" w:author="김주성" w:date="2023-10-12T15:35:00Z"/>
                <w:rFonts w:eastAsia="Arial Unicode MS"/>
                <w:b w:val="0"/>
                <w:bCs/>
                <w:i/>
                <w:lang w:eastAsia="zh-CN"/>
                <w:rPrChange w:id="5779" w:author="jssong" w:date="2023-10-12T19:34:00Z">
                  <w:rPr>
                    <w:ins w:id="5780" w:author="김주성" w:date="2023-10-12T15:35:00Z"/>
                    <w:rFonts w:eastAsia="Arial Unicode MS"/>
                    <w:i/>
                    <w:lang w:eastAsia="zh-CN"/>
                  </w:rPr>
                </w:rPrChange>
              </w:rPr>
              <w:pPrChange w:id="5781" w:author="김주성" w:date="2023-10-12T15:36:00Z">
                <w:pPr>
                  <w:pStyle w:val="TAH"/>
                </w:pPr>
              </w:pPrChange>
            </w:pPr>
            <w:ins w:id="5782" w:author="김주성" w:date="2023-10-12T15:35:00Z">
              <w:r w:rsidRPr="00D54A6C">
                <w:rPr>
                  <w:rFonts w:eastAsia="Arial Unicode MS"/>
                  <w:b w:val="0"/>
                  <w:bCs/>
                  <w:i/>
                  <w:lang w:eastAsia="zh-CN"/>
                  <w:rPrChange w:id="5783" w:author="jssong" w:date="2023-10-12T19:34:00Z">
                    <w:rPr>
                      <w:rFonts w:eastAsia="Arial Unicode MS"/>
                      <w:i/>
                      <w:lang w:eastAsia="zh-CN"/>
                    </w:rPr>
                  </w:rPrChange>
                </w:rPr>
                <w:t>TP/oneM2M/CSE/DMR/UPD/016_SUB/NU</w:t>
              </w:r>
            </w:ins>
          </w:p>
          <w:p w14:paraId="3A628825" w14:textId="77777777" w:rsidR="00C83EB9" w:rsidRPr="00D54A6C" w:rsidRDefault="00C83EB9">
            <w:pPr>
              <w:pStyle w:val="TAH"/>
              <w:jc w:val="both"/>
              <w:rPr>
                <w:ins w:id="5784" w:author="김주성" w:date="2023-10-12T15:35:00Z"/>
                <w:rFonts w:eastAsia="Arial Unicode MS"/>
                <w:b w:val="0"/>
                <w:bCs/>
                <w:i/>
                <w:lang w:eastAsia="zh-CN"/>
                <w:rPrChange w:id="5785" w:author="jssong" w:date="2023-10-12T19:34:00Z">
                  <w:rPr>
                    <w:ins w:id="5786" w:author="김주성" w:date="2023-10-12T15:35:00Z"/>
                    <w:rFonts w:eastAsia="Arial Unicode MS"/>
                    <w:i/>
                    <w:lang w:eastAsia="zh-CN"/>
                  </w:rPr>
                </w:rPrChange>
              </w:rPr>
              <w:pPrChange w:id="5787" w:author="김주성" w:date="2023-10-12T15:36:00Z">
                <w:pPr>
                  <w:pStyle w:val="TAH"/>
                </w:pPr>
              </w:pPrChange>
            </w:pPr>
            <w:ins w:id="5788" w:author="김주성" w:date="2023-10-12T15:35:00Z">
              <w:r w:rsidRPr="00D54A6C">
                <w:rPr>
                  <w:rFonts w:eastAsia="Arial Unicode MS"/>
                  <w:b w:val="0"/>
                  <w:bCs/>
                  <w:i/>
                  <w:lang w:eastAsia="zh-CN"/>
                  <w:rPrChange w:id="5789" w:author="jssong" w:date="2023-10-12T19:34:00Z">
                    <w:rPr>
                      <w:rFonts w:eastAsia="Arial Unicode MS"/>
                      <w:i/>
                      <w:lang w:eastAsia="zh-CN"/>
                    </w:rPr>
                  </w:rPrChange>
                </w:rPr>
                <w:t>TP/oneM2M/CSE/DMR/UPD/016_SUB/NCT</w:t>
              </w:r>
            </w:ins>
          </w:p>
          <w:p w14:paraId="710DC8C8" w14:textId="77777777" w:rsidR="00C83EB9" w:rsidRPr="00D54A6C" w:rsidRDefault="00C83EB9">
            <w:pPr>
              <w:pStyle w:val="TAH"/>
              <w:jc w:val="both"/>
              <w:rPr>
                <w:ins w:id="5790" w:author="김주성" w:date="2023-10-12T15:35:00Z"/>
                <w:rFonts w:eastAsia="Arial Unicode MS"/>
                <w:b w:val="0"/>
                <w:bCs/>
                <w:i/>
                <w:lang w:eastAsia="zh-CN"/>
                <w:rPrChange w:id="5791" w:author="jssong" w:date="2023-10-12T19:34:00Z">
                  <w:rPr>
                    <w:ins w:id="5792" w:author="김주성" w:date="2023-10-12T15:35:00Z"/>
                    <w:rFonts w:eastAsia="Arial Unicode MS"/>
                    <w:i/>
                    <w:lang w:eastAsia="zh-CN"/>
                  </w:rPr>
                </w:rPrChange>
              </w:rPr>
              <w:pPrChange w:id="5793" w:author="김주성" w:date="2023-10-12T15:36:00Z">
                <w:pPr>
                  <w:pStyle w:val="TAH"/>
                </w:pPr>
              </w:pPrChange>
            </w:pPr>
            <w:ins w:id="5794" w:author="김주성" w:date="2023-10-12T15:35:00Z">
              <w:r w:rsidRPr="00D54A6C">
                <w:rPr>
                  <w:rFonts w:eastAsia="Arial Unicode MS"/>
                  <w:b w:val="0"/>
                  <w:bCs/>
                  <w:i/>
                  <w:lang w:eastAsia="zh-CN"/>
                  <w:rPrChange w:id="5795" w:author="jssong" w:date="2023-10-12T19:34:00Z">
                    <w:rPr>
                      <w:rFonts w:eastAsia="Arial Unicode MS"/>
                      <w:i/>
                      <w:lang w:eastAsia="zh-CN"/>
                    </w:rPr>
                  </w:rPrChange>
                </w:rPr>
                <w:t>TP/oneM2M/CSE/DMR/DEL/001_SUB</w:t>
              </w:r>
            </w:ins>
          </w:p>
        </w:tc>
      </w:tr>
      <w:tr w:rsidR="00D54A6C" w:rsidRPr="00D54A6C" w14:paraId="7F3A9445" w14:textId="77777777" w:rsidTr="00D54A6C">
        <w:trPr>
          <w:tblHeader/>
          <w:jc w:val="center"/>
          <w:ins w:id="5796"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027010F8" w14:textId="77777777" w:rsidR="00C83EB9" w:rsidRPr="00D54A6C" w:rsidRDefault="00C83EB9">
            <w:pPr>
              <w:pStyle w:val="TAH"/>
              <w:jc w:val="both"/>
              <w:rPr>
                <w:ins w:id="5797" w:author="김주성" w:date="2023-10-12T15:35:00Z"/>
                <w:rFonts w:eastAsia="Arial Unicode MS"/>
                <w:b w:val="0"/>
                <w:bCs/>
                <w:lang w:eastAsia="zh-CN"/>
                <w:rPrChange w:id="5798" w:author="jssong" w:date="2023-10-12T19:34:00Z">
                  <w:rPr>
                    <w:ins w:id="5799" w:author="김주성" w:date="2023-10-12T15:35:00Z"/>
                    <w:rFonts w:eastAsia="Arial Unicode MS"/>
                    <w:lang w:eastAsia="zh-CN"/>
                  </w:rPr>
                </w:rPrChange>
              </w:rPr>
              <w:pPrChange w:id="5800" w:author="김주성" w:date="2023-10-12T15:36:00Z">
                <w:pPr>
                  <w:pStyle w:val="TAH"/>
                </w:pPr>
              </w:pPrChange>
            </w:pPr>
            <w:ins w:id="5801" w:author="김주성" w:date="2023-10-12T15:35:00Z">
              <w:r w:rsidRPr="00D54A6C">
                <w:rPr>
                  <w:rFonts w:eastAsia="Arial Unicode MS"/>
                  <w:b w:val="0"/>
                  <w:bCs/>
                  <w:lang w:eastAsia="zh-CN"/>
                  <w:rPrChange w:id="5802" w:author="jssong" w:date="2023-10-12T19:34:00Z">
                    <w:rPr>
                      <w:rFonts w:eastAsia="Arial Unicode MS"/>
                      <w:lang w:eastAsia="zh-CN"/>
                    </w:rPr>
                  </w:rPrChange>
                </w:rPr>
                <w:t>CE/SUB/00001/00001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047B1D8" w14:textId="77777777" w:rsidR="00C83EB9" w:rsidRPr="00D54A6C" w:rsidRDefault="00C83EB9">
            <w:pPr>
              <w:pStyle w:val="TAH"/>
              <w:jc w:val="both"/>
              <w:rPr>
                <w:ins w:id="5803" w:author="김주성" w:date="2023-10-12T15:35:00Z"/>
                <w:rFonts w:eastAsia="Arial Unicode MS"/>
                <w:b w:val="0"/>
                <w:bCs/>
                <w:rPrChange w:id="5804" w:author="jssong" w:date="2023-10-12T19:34:00Z">
                  <w:rPr>
                    <w:ins w:id="5805" w:author="김주성" w:date="2023-10-12T15:35:00Z"/>
                    <w:rFonts w:eastAsia="Arial Unicode MS"/>
                  </w:rPr>
                </w:rPrChange>
              </w:rPr>
              <w:pPrChange w:id="5806" w:author="김주성" w:date="2023-10-12T15:36:00Z">
                <w:pPr>
                  <w:pStyle w:val="TAH"/>
                </w:pPr>
              </w:pPrChange>
            </w:pPr>
            <w:ins w:id="5807" w:author="김주성" w:date="2023-10-12T15:35:00Z">
              <w:r w:rsidRPr="00D54A6C">
                <w:rPr>
                  <w:rFonts w:eastAsia="Arial Unicode MS"/>
                  <w:b w:val="0"/>
                  <w:bCs/>
                  <w:rPrChange w:id="5808" w:author="jssong" w:date="2023-10-12T19:34:00Z">
                    <w:rPr>
                      <w:rFonts w:eastAsia="Arial Unicode MS"/>
                    </w:rPr>
                  </w:rPrChange>
                </w:rPr>
                <w:t>Support the creator attribute of &lt;subscription&gt; 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797E6457" w14:textId="77777777" w:rsidR="00C83EB9" w:rsidRPr="00D54A6C" w:rsidDel="00365156" w:rsidRDefault="00C83EB9">
            <w:pPr>
              <w:pStyle w:val="TAH"/>
              <w:jc w:val="both"/>
              <w:rPr>
                <w:ins w:id="5809" w:author="김주성" w:date="2023-10-12T15:35:00Z"/>
                <w:del w:id="5810" w:author="jssong" w:date="2023-10-12T19:56:00Z"/>
                <w:rFonts w:eastAsia="Arial Unicode MS"/>
                <w:b w:val="0"/>
                <w:bCs/>
                <w:i/>
                <w:lang w:eastAsia="zh-CN"/>
                <w:rPrChange w:id="5811" w:author="jssong" w:date="2023-10-12T19:34:00Z">
                  <w:rPr>
                    <w:ins w:id="5812" w:author="김주성" w:date="2023-10-12T15:35:00Z"/>
                    <w:del w:id="5813" w:author="jssong" w:date="2023-10-12T19:56:00Z"/>
                    <w:rFonts w:eastAsia="Arial Unicode MS"/>
                    <w:i/>
                    <w:lang w:eastAsia="zh-CN"/>
                  </w:rPr>
                </w:rPrChange>
              </w:rPr>
              <w:pPrChange w:id="5814" w:author="김주성" w:date="2023-10-12T15:36:00Z">
                <w:pPr>
                  <w:pStyle w:val="TAH"/>
                </w:pPr>
              </w:pPrChange>
            </w:pPr>
            <w:ins w:id="5815" w:author="김주성" w:date="2023-10-12T15:35:00Z">
              <w:r w:rsidRPr="009E4095">
                <w:rPr>
                  <w:rFonts w:eastAsia="Arial Unicode MS"/>
                  <w:b w:val="0"/>
                  <w:bCs/>
                  <w:i/>
                  <w:lang w:eastAsia="zh-CN"/>
                </w:rPr>
                <w:t>TP/oneM2M/CSE/DMR/CRE/012_SUB/CR</w:t>
              </w:r>
            </w:ins>
          </w:p>
          <w:p w14:paraId="00DC4948" w14:textId="77777777" w:rsidR="00C83EB9" w:rsidRPr="00D54A6C" w:rsidRDefault="00C83EB9">
            <w:pPr>
              <w:pStyle w:val="TAH"/>
              <w:jc w:val="both"/>
              <w:rPr>
                <w:ins w:id="5816" w:author="김주성" w:date="2023-10-12T15:35:00Z"/>
                <w:rFonts w:eastAsia="Arial Unicode MS"/>
                <w:b w:val="0"/>
                <w:bCs/>
                <w:i/>
                <w:lang w:eastAsia="zh-CN"/>
                <w:rPrChange w:id="5817" w:author="jssong" w:date="2023-10-12T19:34:00Z">
                  <w:rPr>
                    <w:ins w:id="5818" w:author="김주성" w:date="2023-10-12T15:35:00Z"/>
                    <w:rFonts w:eastAsia="Arial Unicode MS"/>
                    <w:i/>
                    <w:lang w:eastAsia="zh-CN"/>
                  </w:rPr>
                </w:rPrChange>
              </w:rPr>
              <w:pPrChange w:id="5819" w:author="김주성" w:date="2023-10-12T15:36:00Z">
                <w:pPr>
                  <w:pStyle w:val="TAH"/>
                </w:pPr>
              </w:pPrChange>
            </w:pPr>
          </w:p>
        </w:tc>
      </w:tr>
      <w:tr w:rsidR="00D54A6C" w:rsidRPr="00D54A6C" w14:paraId="389DD669" w14:textId="77777777" w:rsidTr="00D54A6C">
        <w:trPr>
          <w:tblHeader/>
          <w:jc w:val="center"/>
          <w:ins w:id="5820"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3532913B" w14:textId="77777777" w:rsidR="00C83EB9" w:rsidRPr="00D54A6C" w:rsidRDefault="00C83EB9">
            <w:pPr>
              <w:pStyle w:val="TAH"/>
              <w:jc w:val="both"/>
              <w:rPr>
                <w:ins w:id="5821" w:author="김주성" w:date="2023-10-12T15:35:00Z"/>
                <w:rFonts w:eastAsia="Arial Unicode MS"/>
                <w:b w:val="0"/>
                <w:bCs/>
                <w:lang w:eastAsia="zh-CN"/>
                <w:rPrChange w:id="5822" w:author="jssong" w:date="2023-10-12T19:34:00Z">
                  <w:rPr>
                    <w:ins w:id="5823" w:author="김주성" w:date="2023-10-12T15:35:00Z"/>
                    <w:rFonts w:eastAsia="Arial Unicode MS"/>
                    <w:lang w:eastAsia="zh-CN"/>
                  </w:rPr>
                </w:rPrChange>
              </w:rPr>
              <w:pPrChange w:id="5824" w:author="김주성" w:date="2023-10-12T15:36:00Z">
                <w:pPr>
                  <w:pStyle w:val="TAH"/>
                </w:pPr>
              </w:pPrChange>
            </w:pPr>
            <w:ins w:id="5825" w:author="김주성" w:date="2023-10-12T15:35:00Z">
              <w:r w:rsidRPr="00D54A6C">
                <w:rPr>
                  <w:rFonts w:eastAsia="Arial Unicode MS"/>
                  <w:b w:val="0"/>
                  <w:bCs/>
                  <w:lang w:eastAsia="zh-CN"/>
                  <w:rPrChange w:id="5826" w:author="jssong" w:date="2023-10-12T19:34:00Z">
                    <w:rPr>
                      <w:rFonts w:eastAsia="Arial Unicode MS"/>
                      <w:lang w:eastAsia="zh-CN"/>
                    </w:rPr>
                  </w:rPrChange>
                </w:rPr>
                <w:t>CE/SUB/00004/00001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6FFA667A" w14:textId="77777777" w:rsidR="00C83EB9" w:rsidRPr="00D54A6C" w:rsidRDefault="00C83EB9">
            <w:pPr>
              <w:pStyle w:val="TAH"/>
              <w:jc w:val="both"/>
              <w:rPr>
                <w:ins w:id="5827" w:author="김주성" w:date="2023-10-12T15:35:00Z"/>
                <w:rFonts w:eastAsia="Arial Unicode MS"/>
                <w:b w:val="0"/>
                <w:bCs/>
                <w:rPrChange w:id="5828" w:author="jssong" w:date="2023-10-12T19:34:00Z">
                  <w:rPr>
                    <w:ins w:id="5829" w:author="김주성" w:date="2023-10-12T15:35:00Z"/>
                    <w:rFonts w:eastAsia="Arial Unicode MS"/>
                  </w:rPr>
                </w:rPrChange>
              </w:rPr>
              <w:pPrChange w:id="5830" w:author="김주성" w:date="2023-10-12T15:36:00Z">
                <w:pPr>
                  <w:pStyle w:val="TAH"/>
                </w:pPr>
              </w:pPrChange>
            </w:pPr>
            <w:ins w:id="5831" w:author="김주성" w:date="2023-10-12T15:35:00Z">
              <w:r w:rsidRPr="00D54A6C">
                <w:rPr>
                  <w:rFonts w:eastAsia="Arial Unicode MS"/>
                  <w:b w:val="0"/>
                  <w:bCs/>
                  <w:rPrChange w:id="5832" w:author="jssong" w:date="2023-10-12T19:34:00Z">
                    <w:rPr>
                      <w:rFonts w:eastAsia="Arial Unicode MS"/>
                    </w:rPr>
                  </w:rPrChange>
                </w:rPr>
                <w:t xml:space="preserve">Support the </w:t>
              </w:r>
              <w:proofErr w:type="spellStart"/>
              <w:r w:rsidRPr="00D54A6C">
                <w:rPr>
                  <w:rFonts w:eastAsia="Arial Unicode MS"/>
                  <w:b w:val="0"/>
                  <w:bCs/>
                  <w:rPrChange w:id="5833" w:author="jssong" w:date="2023-10-12T19:34:00Z">
                    <w:rPr>
                      <w:rFonts w:eastAsia="Arial Unicode MS"/>
                    </w:rPr>
                  </w:rPrChange>
                </w:rPr>
                <w:t>subscriberURI</w:t>
              </w:r>
              <w:proofErr w:type="spellEnd"/>
              <w:r w:rsidRPr="00D54A6C">
                <w:rPr>
                  <w:rFonts w:eastAsia="Arial Unicode MS"/>
                  <w:b w:val="0"/>
                  <w:bCs/>
                  <w:rPrChange w:id="5834" w:author="jssong" w:date="2023-10-12T19:34:00Z">
                    <w:rPr>
                      <w:rFonts w:eastAsia="Arial Unicode MS"/>
                    </w:rPr>
                  </w:rPrChange>
                </w:rPr>
                <w:t xml:space="preserve"> attribute of &lt;subscription&gt; 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743A36F0" w14:textId="77777777" w:rsidR="00C83EB9" w:rsidRPr="00D54A6C" w:rsidDel="00365156" w:rsidRDefault="00C83EB9">
            <w:pPr>
              <w:pStyle w:val="TAH"/>
              <w:jc w:val="both"/>
              <w:rPr>
                <w:ins w:id="5835" w:author="김주성" w:date="2023-10-12T15:35:00Z"/>
                <w:del w:id="5836" w:author="jssong" w:date="2023-10-12T19:56:00Z"/>
                <w:rFonts w:eastAsia="Arial Unicode MS"/>
                <w:b w:val="0"/>
                <w:bCs/>
                <w:i/>
                <w:lang w:eastAsia="zh-CN"/>
                <w:rPrChange w:id="5837" w:author="jssong" w:date="2023-10-12T19:34:00Z">
                  <w:rPr>
                    <w:ins w:id="5838" w:author="김주성" w:date="2023-10-12T15:35:00Z"/>
                    <w:del w:id="5839" w:author="jssong" w:date="2023-10-12T19:56:00Z"/>
                    <w:rFonts w:eastAsia="Arial Unicode MS"/>
                    <w:i/>
                    <w:lang w:eastAsia="zh-CN"/>
                  </w:rPr>
                </w:rPrChange>
              </w:rPr>
              <w:pPrChange w:id="5840" w:author="김주성" w:date="2023-10-12T15:36:00Z">
                <w:pPr>
                  <w:pStyle w:val="TAH"/>
                </w:pPr>
              </w:pPrChange>
            </w:pPr>
            <w:ins w:id="5841" w:author="김주성" w:date="2023-10-12T15:35:00Z">
              <w:r w:rsidRPr="009E4095">
                <w:rPr>
                  <w:rFonts w:eastAsia="Arial Unicode MS"/>
                  <w:b w:val="0"/>
                  <w:bCs/>
                  <w:i/>
                  <w:lang w:eastAsia="zh-CN"/>
                </w:rPr>
                <w:t>TP/oneM2M/CSE/DMR/CRE/012_SUB/SU</w:t>
              </w:r>
            </w:ins>
          </w:p>
          <w:p w14:paraId="785A8AE6" w14:textId="77777777" w:rsidR="00C83EB9" w:rsidRPr="00D54A6C" w:rsidRDefault="00C83EB9">
            <w:pPr>
              <w:pStyle w:val="TAH"/>
              <w:jc w:val="both"/>
              <w:rPr>
                <w:ins w:id="5842" w:author="김주성" w:date="2023-10-12T15:35:00Z"/>
                <w:rFonts w:eastAsia="Arial Unicode MS"/>
                <w:b w:val="0"/>
                <w:bCs/>
                <w:i/>
                <w:lang w:eastAsia="zh-CN"/>
                <w:rPrChange w:id="5843" w:author="jssong" w:date="2023-10-12T19:34:00Z">
                  <w:rPr>
                    <w:ins w:id="5844" w:author="김주성" w:date="2023-10-12T15:35:00Z"/>
                    <w:rFonts w:eastAsia="Arial Unicode MS"/>
                    <w:i/>
                    <w:lang w:eastAsia="zh-CN"/>
                  </w:rPr>
                </w:rPrChange>
              </w:rPr>
              <w:pPrChange w:id="5845" w:author="김주성" w:date="2023-10-12T15:36:00Z">
                <w:pPr>
                  <w:pStyle w:val="TAH"/>
                </w:pPr>
              </w:pPrChange>
            </w:pPr>
          </w:p>
        </w:tc>
      </w:tr>
      <w:tr w:rsidR="00D54A6C" w:rsidRPr="00D54A6C" w14:paraId="3C932B39" w14:textId="77777777" w:rsidTr="00D54A6C">
        <w:trPr>
          <w:tblHeader/>
          <w:jc w:val="center"/>
          <w:ins w:id="5846"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505BA3A4" w14:textId="77777777" w:rsidR="00C83EB9" w:rsidRPr="00D54A6C" w:rsidRDefault="00C83EB9">
            <w:pPr>
              <w:pStyle w:val="TAH"/>
              <w:jc w:val="both"/>
              <w:rPr>
                <w:ins w:id="5847" w:author="김주성" w:date="2023-10-12T15:35:00Z"/>
                <w:rFonts w:eastAsia="Arial Unicode MS"/>
                <w:b w:val="0"/>
                <w:bCs/>
                <w:lang w:eastAsia="zh-CN"/>
                <w:rPrChange w:id="5848" w:author="jssong" w:date="2023-10-12T19:34:00Z">
                  <w:rPr>
                    <w:ins w:id="5849" w:author="김주성" w:date="2023-10-12T15:35:00Z"/>
                    <w:rFonts w:eastAsia="Arial Unicode MS"/>
                    <w:lang w:eastAsia="zh-CN"/>
                  </w:rPr>
                </w:rPrChange>
              </w:rPr>
              <w:pPrChange w:id="5850" w:author="김주성" w:date="2023-10-12T15:36:00Z">
                <w:pPr>
                  <w:pStyle w:val="TAH"/>
                </w:pPr>
              </w:pPrChange>
            </w:pPr>
            <w:ins w:id="5851" w:author="김주성" w:date="2023-10-12T15:35:00Z">
              <w:r w:rsidRPr="00D54A6C">
                <w:rPr>
                  <w:rFonts w:eastAsia="Arial Unicode MS"/>
                  <w:b w:val="0"/>
                  <w:bCs/>
                  <w:lang w:eastAsia="zh-CN"/>
                  <w:rPrChange w:id="5852" w:author="jssong" w:date="2023-10-12T19:34:00Z">
                    <w:rPr>
                      <w:rFonts w:eastAsia="Arial Unicode MS"/>
                      <w:lang w:eastAsia="zh-CN"/>
                    </w:rPr>
                  </w:rPrChange>
                </w:rPr>
                <w:t>CE/SUB/00004/00001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66A1B3ED" w14:textId="77777777" w:rsidR="00C83EB9" w:rsidRPr="00D54A6C" w:rsidRDefault="00C83EB9">
            <w:pPr>
              <w:pStyle w:val="TAH"/>
              <w:jc w:val="both"/>
              <w:rPr>
                <w:ins w:id="5853" w:author="김주성" w:date="2023-10-12T15:35:00Z"/>
                <w:rFonts w:eastAsia="Arial Unicode MS"/>
                <w:b w:val="0"/>
                <w:bCs/>
                <w:rPrChange w:id="5854" w:author="jssong" w:date="2023-10-12T19:34:00Z">
                  <w:rPr>
                    <w:ins w:id="5855" w:author="김주성" w:date="2023-10-12T15:35:00Z"/>
                    <w:rFonts w:eastAsia="Arial Unicode MS"/>
                  </w:rPr>
                </w:rPrChange>
              </w:rPr>
              <w:pPrChange w:id="5856" w:author="김주성" w:date="2023-10-12T15:36:00Z">
                <w:pPr>
                  <w:pStyle w:val="TAH"/>
                </w:pPr>
              </w:pPrChange>
            </w:pPr>
            <w:ins w:id="5857" w:author="김주성" w:date="2023-10-12T15:35:00Z">
              <w:r w:rsidRPr="00D54A6C">
                <w:rPr>
                  <w:rFonts w:eastAsia="Arial Unicode MS"/>
                  <w:b w:val="0"/>
                  <w:bCs/>
                  <w:rPrChange w:id="5858" w:author="jssong" w:date="2023-10-12T19:34:00Z">
                    <w:rPr>
                      <w:rFonts w:eastAsia="Arial Unicode MS"/>
                    </w:rPr>
                  </w:rPrChange>
                </w:rPr>
                <w:t xml:space="preserve">Notify the address indicated in </w:t>
              </w:r>
              <w:proofErr w:type="spellStart"/>
              <w:r w:rsidRPr="00D54A6C">
                <w:rPr>
                  <w:rFonts w:eastAsia="Arial Unicode MS"/>
                  <w:b w:val="0"/>
                  <w:bCs/>
                  <w:rPrChange w:id="5859" w:author="jssong" w:date="2023-10-12T19:34:00Z">
                    <w:rPr>
                      <w:rFonts w:eastAsia="Arial Unicode MS"/>
                    </w:rPr>
                  </w:rPrChange>
                </w:rPr>
                <w:t>notificationURI</w:t>
              </w:r>
              <w:proofErr w:type="spellEnd"/>
              <w:r w:rsidRPr="00D54A6C">
                <w:rPr>
                  <w:rFonts w:eastAsia="Arial Unicode MS"/>
                  <w:b w:val="0"/>
                  <w:bCs/>
                  <w:rPrChange w:id="5860" w:author="jssong" w:date="2023-10-12T19:34:00Z">
                    <w:rPr>
                      <w:rFonts w:eastAsia="Arial Unicode MS"/>
                    </w:rPr>
                  </w:rPrChange>
                </w:rPr>
                <w:t xml:space="preserve"> with notification elements multiplicity equals 1[2]</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648073C5" w14:textId="77777777" w:rsidR="00C83EB9" w:rsidRPr="00D54A6C" w:rsidRDefault="00C83EB9">
            <w:pPr>
              <w:pStyle w:val="TAH"/>
              <w:jc w:val="both"/>
              <w:rPr>
                <w:ins w:id="5861" w:author="김주성" w:date="2023-10-12T15:35:00Z"/>
                <w:rFonts w:eastAsia="Arial Unicode MS"/>
                <w:b w:val="0"/>
                <w:bCs/>
                <w:i/>
                <w:lang w:eastAsia="zh-CN"/>
                <w:rPrChange w:id="5862" w:author="jssong" w:date="2023-10-12T19:34:00Z">
                  <w:rPr>
                    <w:ins w:id="5863" w:author="김주성" w:date="2023-10-12T15:35:00Z"/>
                    <w:rFonts w:eastAsia="Arial Unicode MS"/>
                    <w:i/>
                    <w:lang w:eastAsia="zh-CN"/>
                  </w:rPr>
                </w:rPrChange>
              </w:rPr>
              <w:pPrChange w:id="5864" w:author="김주성" w:date="2023-10-12T15:36:00Z">
                <w:pPr>
                  <w:pStyle w:val="TAH"/>
                </w:pPr>
              </w:pPrChange>
            </w:pPr>
            <w:ins w:id="5865" w:author="김주성" w:date="2023-10-12T15:35:00Z">
              <w:r w:rsidRPr="00D54A6C">
                <w:rPr>
                  <w:rFonts w:eastAsia="Arial Unicode MS"/>
                  <w:b w:val="0"/>
                  <w:bCs/>
                  <w:i/>
                  <w:lang w:eastAsia="zh-CN"/>
                  <w:rPrChange w:id="5866" w:author="jssong" w:date="2023-10-12T19:34:00Z">
                    <w:rPr>
                      <w:rFonts w:eastAsia="Arial Unicode MS"/>
                      <w:i/>
                      <w:lang w:eastAsia="zh-CN"/>
                    </w:rPr>
                  </w:rPrChange>
                </w:rPr>
                <w:t>TP/oneM2M/CSE/SUB/CRE/001_SUB</w:t>
              </w:r>
            </w:ins>
          </w:p>
          <w:p w14:paraId="2EE64341" w14:textId="77777777" w:rsidR="00C83EB9" w:rsidRPr="00D54A6C" w:rsidRDefault="00C83EB9">
            <w:pPr>
              <w:pStyle w:val="TAH"/>
              <w:jc w:val="both"/>
              <w:rPr>
                <w:ins w:id="5867" w:author="김주성" w:date="2023-10-12T15:35:00Z"/>
                <w:rFonts w:eastAsia="Arial Unicode MS"/>
                <w:b w:val="0"/>
                <w:bCs/>
                <w:i/>
                <w:lang w:eastAsia="zh-CN"/>
                <w:rPrChange w:id="5868" w:author="jssong" w:date="2023-10-12T19:34:00Z">
                  <w:rPr>
                    <w:ins w:id="5869" w:author="김주성" w:date="2023-10-12T15:35:00Z"/>
                    <w:rFonts w:eastAsia="Arial Unicode MS"/>
                    <w:i/>
                    <w:lang w:eastAsia="zh-CN"/>
                  </w:rPr>
                </w:rPrChange>
              </w:rPr>
              <w:pPrChange w:id="5870" w:author="김주성" w:date="2023-10-12T15:36:00Z">
                <w:pPr>
                  <w:pStyle w:val="TAH"/>
                </w:pPr>
              </w:pPrChange>
            </w:pPr>
            <w:ins w:id="5871" w:author="김주성" w:date="2023-10-12T15:35:00Z">
              <w:r w:rsidRPr="00D54A6C">
                <w:rPr>
                  <w:rFonts w:eastAsia="Arial Unicode MS"/>
                  <w:b w:val="0"/>
                  <w:bCs/>
                  <w:i/>
                  <w:lang w:eastAsia="zh-CN"/>
                  <w:rPrChange w:id="5872" w:author="jssong" w:date="2023-10-12T19:34:00Z">
                    <w:rPr>
                      <w:rFonts w:eastAsia="Arial Unicode MS"/>
                      <w:i/>
                      <w:lang w:eastAsia="zh-CN"/>
                    </w:rPr>
                  </w:rPrChange>
                </w:rPr>
                <w:t>TP/oneM2M/CSE/SUB/CRE/001_CIN</w:t>
              </w:r>
            </w:ins>
          </w:p>
          <w:p w14:paraId="52AEE3A9" w14:textId="77777777" w:rsidR="00C83EB9" w:rsidRPr="00D54A6C" w:rsidRDefault="00C83EB9">
            <w:pPr>
              <w:pStyle w:val="TAH"/>
              <w:jc w:val="both"/>
              <w:rPr>
                <w:ins w:id="5873" w:author="김주성" w:date="2023-10-12T15:35:00Z"/>
                <w:rFonts w:eastAsia="Arial Unicode MS"/>
                <w:b w:val="0"/>
                <w:bCs/>
                <w:i/>
                <w:lang w:eastAsia="zh-CN"/>
                <w:rPrChange w:id="5874" w:author="jssong" w:date="2023-10-12T19:34:00Z">
                  <w:rPr>
                    <w:ins w:id="5875" w:author="김주성" w:date="2023-10-12T15:35:00Z"/>
                    <w:rFonts w:eastAsia="Arial Unicode MS"/>
                    <w:i/>
                    <w:lang w:eastAsia="zh-CN"/>
                  </w:rPr>
                </w:rPrChange>
              </w:rPr>
              <w:pPrChange w:id="5876" w:author="김주성" w:date="2023-10-12T15:36:00Z">
                <w:pPr>
                  <w:pStyle w:val="TAH"/>
                </w:pPr>
              </w:pPrChange>
            </w:pPr>
            <w:ins w:id="5877" w:author="김주성" w:date="2023-10-12T15:35:00Z">
              <w:r w:rsidRPr="00D54A6C">
                <w:rPr>
                  <w:rFonts w:eastAsia="Arial Unicode MS"/>
                  <w:b w:val="0"/>
                  <w:bCs/>
                  <w:i/>
                  <w:lang w:eastAsia="zh-CN"/>
                  <w:rPrChange w:id="5878" w:author="jssong" w:date="2023-10-12T19:34:00Z">
                    <w:rPr>
                      <w:rFonts w:eastAsia="Arial Unicode MS"/>
                      <w:i/>
                      <w:lang w:eastAsia="zh-CN"/>
                    </w:rPr>
                  </w:rPrChange>
                </w:rPr>
                <w:t>TP/oneM2M/CSE/SUB/CRE/003</w:t>
              </w:r>
            </w:ins>
          </w:p>
          <w:p w14:paraId="1A60BC70" w14:textId="77777777" w:rsidR="00C83EB9" w:rsidRPr="00D54A6C" w:rsidDel="00365156" w:rsidRDefault="00C83EB9">
            <w:pPr>
              <w:pStyle w:val="TAH"/>
              <w:jc w:val="both"/>
              <w:rPr>
                <w:ins w:id="5879" w:author="김주성" w:date="2023-10-12T15:35:00Z"/>
                <w:del w:id="5880" w:author="jssong" w:date="2023-10-12T19:56:00Z"/>
                <w:rFonts w:eastAsia="Arial Unicode MS"/>
                <w:b w:val="0"/>
                <w:bCs/>
                <w:i/>
                <w:lang w:eastAsia="zh-CN"/>
                <w:rPrChange w:id="5881" w:author="jssong" w:date="2023-10-12T19:34:00Z">
                  <w:rPr>
                    <w:ins w:id="5882" w:author="김주성" w:date="2023-10-12T15:35:00Z"/>
                    <w:del w:id="5883" w:author="jssong" w:date="2023-10-12T19:56:00Z"/>
                    <w:rFonts w:eastAsia="Arial Unicode MS"/>
                    <w:i/>
                    <w:lang w:eastAsia="zh-CN"/>
                  </w:rPr>
                </w:rPrChange>
              </w:rPr>
              <w:pPrChange w:id="5884" w:author="김주성" w:date="2023-10-12T15:36:00Z">
                <w:pPr>
                  <w:pStyle w:val="TAH"/>
                </w:pPr>
              </w:pPrChange>
            </w:pPr>
            <w:ins w:id="5885" w:author="김주성" w:date="2023-10-12T15:35:00Z">
              <w:r w:rsidRPr="009E4095">
                <w:rPr>
                  <w:rFonts w:eastAsia="Arial Unicode MS"/>
                  <w:b w:val="0"/>
                  <w:bCs/>
                  <w:i/>
                  <w:lang w:eastAsia="zh-CN"/>
                </w:rPr>
                <w:t>TP/oneM2M/CSE/SUB/CRE/005</w:t>
              </w:r>
            </w:ins>
          </w:p>
          <w:p w14:paraId="0C29D9B3" w14:textId="77777777" w:rsidR="00C83EB9" w:rsidRPr="00D54A6C" w:rsidRDefault="00C83EB9">
            <w:pPr>
              <w:pStyle w:val="TAH"/>
              <w:jc w:val="both"/>
              <w:rPr>
                <w:ins w:id="5886" w:author="김주성" w:date="2023-10-12T15:35:00Z"/>
                <w:rFonts w:eastAsia="Arial Unicode MS"/>
                <w:b w:val="0"/>
                <w:bCs/>
                <w:i/>
                <w:lang w:eastAsia="zh-CN"/>
                <w:rPrChange w:id="5887" w:author="jssong" w:date="2023-10-12T19:34:00Z">
                  <w:rPr>
                    <w:ins w:id="5888" w:author="김주성" w:date="2023-10-12T15:35:00Z"/>
                    <w:rFonts w:eastAsia="Arial Unicode MS"/>
                    <w:i/>
                    <w:lang w:eastAsia="zh-CN"/>
                  </w:rPr>
                </w:rPrChange>
              </w:rPr>
              <w:pPrChange w:id="5889" w:author="김주성" w:date="2023-10-12T15:36:00Z">
                <w:pPr>
                  <w:pStyle w:val="TAH"/>
                </w:pPr>
              </w:pPrChange>
            </w:pPr>
          </w:p>
        </w:tc>
      </w:tr>
      <w:tr w:rsidR="00D54A6C" w:rsidRPr="00D54A6C" w14:paraId="58FF84C4" w14:textId="77777777" w:rsidTr="00D54A6C">
        <w:trPr>
          <w:tblHeader/>
          <w:jc w:val="center"/>
          <w:ins w:id="5890"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311C8244" w14:textId="77777777" w:rsidR="00C83EB9" w:rsidRPr="00D54A6C" w:rsidRDefault="00C83EB9">
            <w:pPr>
              <w:pStyle w:val="TAH"/>
              <w:jc w:val="both"/>
              <w:rPr>
                <w:ins w:id="5891" w:author="김주성" w:date="2023-10-12T15:35:00Z"/>
                <w:rFonts w:eastAsia="Arial Unicode MS"/>
                <w:b w:val="0"/>
                <w:bCs/>
                <w:lang w:eastAsia="zh-CN"/>
                <w:rPrChange w:id="5892" w:author="jssong" w:date="2023-10-12T19:34:00Z">
                  <w:rPr>
                    <w:ins w:id="5893" w:author="김주성" w:date="2023-10-12T15:35:00Z"/>
                    <w:rFonts w:eastAsia="Arial Unicode MS"/>
                    <w:lang w:eastAsia="zh-CN"/>
                  </w:rPr>
                </w:rPrChange>
              </w:rPr>
              <w:pPrChange w:id="5894" w:author="김주성" w:date="2023-10-12T15:36:00Z">
                <w:pPr>
                  <w:pStyle w:val="TAH"/>
                </w:pPr>
              </w:pPrChange>
            </w:pPr>
            <w:ins w:id="5895" w:author="김주성" w:date="2023-10-12T15:35:00Z">
              <w:r w:rsidRPr="00D54A6C">
                <w:rPr>
                  <w:rFonts w:eastAsia="Arial Unicode MS"/>
                  <w:b w:val="0"/>
                  <w:bCs/>
                  <w:lang w:eastAsia="zh-CN"/>
                  <w:rPrChange w:id="5896" w:author="jssong" w:date="2023-10-12T19:34:00Z">
                    <w:rPr>
                      <w:rFonts w:eastAsia="Arial Unicode MS"/>
                      <w:lang w:eastAsia="zh-CN"/>
                    </w:rPr>
                  </w:rPrChange>
                </w:rPr>
                <w:t>CE/SUB/00004/00002</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DBE43DF" w14:textId="77777777" w:rsidR="00C83EB9" w:rsidRPr="00D54A6C" w:rsidRDefault="00C83EB9">
            <w:pPr>
              <w:pStyle w:val="TAH"/>
              <w:jc w:val="both"/>
              <w:rPr>
                <w:ins w:id="5897" w:author="김주성" w:date="2023-10-12T15:35:00Z"/>
                <w:rFonts w:eastAsia="Arial Unicode MS"/>
                <w:b w:val="0"/>
                <w:bCs/>
                <w:rPrChange w:id="5898" w:author="jssong" w:date="2023-10-12T19:34:00Z">
                  <w:rPr>
                    <w:ins w:id="5899" w:author="김주성" w:date="2023-10-12T15:35:00Z"/>
                    <w:rFonts w:eastAsia="Arial Unicode MS"/>
                  </w:rPr>
                </w:rPrChange>
              </w:rPr>
              <w:pPrChange w:id="5900" w:author="김주성" w:date="2023-10-12T15:36:00Z">
                <w:pPr>
                  <w:pStyle w:val="TAH"/>
                </w:pPr>
              </w:pPrChange>
            </w:pPr>
            <w:ins w:id="5901" w:author="김주성" w:date="2023-10-12T15:35:00Z">
              <w:r w:rsidRPr="00D54A6C">
                <w:rPr>
                  <w:rFonts w:eastAsia="Arial Unicode MS"/>
                  <w:b w:val="0"/>
                  <w:bCs/>
                  <w:rPrChange w:id="5902" w:author="jssong" w:date="2023-10-12T19:34:00Z">
                    <w:rPr>
                      <w:rFonts w:eastAsia="Arial Unicode MS"/>
                    </w:rPr>
                  </w:rPrChange>
                </w:rPr>
                <w:t xml:space="preserve">Notify with </w:t>
              </w:r>
              <w:proofErr w:type="spellStart"/>
              <w:r w:rsidRPr="00D54A6C">
                <w:rPr>
                  <w:rFonts w:eastAsia="Arial Unicode MS"/>
                  <w:b w:val="0"/>
                  <w:bCs/>
                  <w:rPrChange w:id="5903" w:author="jssong" w:date="2023-10-12T19:34:00Z">
                    <w:rPr>
                      <w:rFonts w:eastAsia="Arial Unicode MS"/>
                    </w:rPr>
                  </w:rPrChange>
                </w:rPr>
                <w:t>notificationEvent</w:t>
              </w:r>
              <w:proofErr w:type="spellEnd"/>
              <w:r w:rsidRPr="00D54A6C">
                <w:rPr>
                  <w:rFonts w:eastAsia="Arial Unicode MS"/>
                  <w:b w:val="0"/>
                  <w:bCs/>
                  <w:rPrChange w:id="5904" w:author="jssong" w:date="2023-10-12T19:34:00Z">
                    <w:rPr>
                      <w:rFonts w:eastAsia="Arial Unicode MS"/>
                    </w:rPr>
                  </w:rPrChange>
                </w:rPr>
                <w:t>/representation set in the notification</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773E7B54" w14:textId="77777777" w:rsidR="00C83EB9" w:rsidRPr="00D54A6C" w:rsidRDefault="00C83EB9">
            <w:pPr>
              <w:pStyle w:val="TAH"/>
              <w:jc w:val="both"/>
              <w:rPr>
                <w:ins w:id="5905" w:author="김주성" w:date="2023-10-12T15:35:00Z"/>
                <w:rFonts w:eastAsia="Arial Unicode MS"/>
                <w:b w:val="0"/>
                <w:bCs/>
                <w:i/>
                <w:lang w:eastAsia="zh-CN"/>
                <w:rPrChange w:id="5906" w:author="jssong" w:date="2023-10-12T19:34:00Z">
                  <w:rPr>
                    <w:ins w:id="5907" w:author="김주성" w:date="2023-10-12T15:35:00Z"/>
                    <w:rFonts w:eastAsia="Arial Unicode MS"/>
                    <w:i/>
                    <w:lang w:eastAsia="zh-CN"/>
                  </w:rPr>
                </w:rPrChange>
              </w:rPr>
              <w:pPrChange w:id="5908" w:author="김주성" w:date="2023-10-12T15:36:00Z">
                <w:pPr>
                  <w:pStyle w:val="TAH"/>
                </w:pPr>
              </w:pPrChange>
            </w:pPr>
            <w:ins w:id="5909" w:author="김주성" w:date="2023-10-12T15:35:00Z">
              <w:r w:rsidRPr="00D54A6C">
                <w:rPr>
                  <w:rFonts w:eastAsia="Arial Unicode MS"/>
                  <w:b w:val="0"/>
                  <w:bCs/>
                  <w:i/>
                  <w:lang w:eastAsia="zh-CN"/>
                  <w:rPrChange w:id="5910" w:author="jssong" w:date="2023-10-12T19:34:00Z">
                    <w:rPr>
                      <w:rFonts w:eastAsia="Arial Unicode MS"/>
                      <w:i/>
                      <w:lang w:eastAsia="zh-CN"/>
                    </w:rPr>
                  </w:rPrChange>
                </w:rPr>
                <w:t>TP/oneM2M/CSE/SUB/CRE/005</w:t>
              </w:r>
            </w:ins>
          </w:p>
          <w:p w14:paraId="330E43FF" w14:textId="77777777" w:rsidR="00C83EB9" w:rsidRPr="00D54A6C" w:rsidRDefault="00C83EB9">
            <w:pPr>
              <w:pStyle w:val="TAH"/>
              <w:jc w:val="both"/>
              <w:rPr>
                <w:ins w:id="5911" w:author="김주성" w:date="2023-10-12T15:35:00Z"/>
                <w:rFonts w:eastAsia="Arial Unicode MS"/>
                <w:b w:val="0"/>
                <w:bCs/>
                <w:i/>
                <w:lang w:eastAsia="zh-CN"/>
                <w:rPrChange w:id="5912" w:author="jssong" w:date="2023-10-12T19:34:00Z">
                  <w:rPr>
                    <w:ins w:id="5913" w:author="김주성" w:date="2023-10-12T15:35:00Z"/>
                    <w:rFonts w:eastAsia="Arial Unicode MS"/>
                    <w:i/>
                    <w:lang w:eastAsia="zh-CN"/>
                  </w:rPr>
                </w:rPrChange>
              </w:rPr>
              <w:pPrChange w:id="5914" w:author="김주성" w:date="2023-10-12T15:36:00Z">
                <w:pPr>
                  <w:pStyle w:val="TAH"/>
                </w:pPr>
              </w:pPrChange>
            </w:pPr>
            <w:ins w:id="5915" w:author="김주성" w:date="2023-10-12T15:35:00Z">
              <w:r w:rsidRPr="00D54A6C">
                <w:rPr>
                  <w:rFonts w:eastAsia="Arial Unicode MS"/>
                  <w:b w:val="0"/>
                  <w:bCs/>
                  <w:i/>
                  <w:lang w:eastAsia="zh-CN"/>
                  <w:rPrChange w:id="5916" w:author="jssong" w:date="2023-10-12T19:34:00Z">
                    <w:rPr>
                      <w:rFonts w:eastAsia="Arial Unicode MS"/>
                      <w:i/>
                      <w:lang w:eastAsia="zh-CN"/>
                    </w:rPr>
                  </w:rPrChange>
                </w:rPr>
                <w:t>TP/oneM2M/CSE/SUB/UPD/001</w:t>
              </w:r>
            </w:ins>
          </w:p>
          <w:p w14:paraId="4553587D" w14:textId="77777777" w:rsidR="00C83EB9" w:rsidRPr="00D54A6C" w:rsidRDefault="00C83EB9">
            <w:pPr>
              <w:pStyle w:val="TAH"/>
              <w:jc w:val="both"/>
              <w:rPr>
                <w:ins w:id="5917" w:author="김주성" w:date="2023-10-12T15:35:00Z"/>
                <w:rFonts w:eastAsia="Arial Unicode MS"/>
                <w:b w:val="0"/>
                <w:bCs/>
                <w:i/>
                <w:lang w:eastAsia="zh-CN"/>
                <w:rPrChange w:id="5918" w:author="jssong" w:date="2023-10-12T19:34:00Z">
                  <w:rPr>
                    <w:ins w:id="5919" w:author="김주성" w:date="2023-10-12T15:35:00Z"/>
                    <w:rFonts w:eastAsia="Arial Unicode MS"/>
                    <w:i/>
                    <w:lang w:eastAsia="zh-CN"/>
                  </w:rPr>
                </w:rPrChange>
              </w:rPr>
              <w:pPrChange w:id="5920" w:author="김주성" w:date="2023-10-12T15:36:00Z">
                <w:pPr>
                  <w:pStyle w:val="TAH"/>
                </w:pPr>
              </w:pPrChange>
            </w:pPr>
            <w:ins w:id="5921" w:author="김주성" w:date="2023-10-12T15:35:00Z">
              <w:r w:rsidRPr="00D54A6C">
                <w:rPr>
                  <w:rFonts w:eastAsia="Arial Unicode MS"/>
                  <w:b w:val="0"/>
                  <w:bCs/>
                  <w:i/>
                  <w:lang w:eastAsia="zh-CN"/>
                  <w:rPrChange w:id="5922" w:author="jssong" w:date="2023-10-12T19:34:00Z">
                    <w:rPr>
                      <w:rFonts w:eastAsia="Arial Unicode MS"/>
                      <w:i/>
                      <w:lang w:eastAsia="zh-CN"/>
                    </w:rPr>
                  </w:rPrChange>
                </w:rPr>
                <w:t>TP/oneM2M/CSE/SUB/UPD/002</w:t>
              </w:r>
            </w:ins>
          </w:p>
          <w:p w14:paraId="29769EDC" w14:textId="77777777" w:rsidR="00C83EB9" w:rsidRPr="00D54A6C" w:rsidRDefault="00C83EB9">
            <w:pPr>
              <w:pStyle w:val="TAH"/>
              <w:jc w:val="both"/>
              <w:rPr>
                <w:ins w:id="5923" w:author="김주성" w:date="2023-10-12T15:35:00Z"/>
                <w:rFonts w:eastAsia="Arial Unicode MS"/>
                <w:b w:val="0"/>
                <w:bCs/>
                <w:i/>
                <w:lang w:eastAsia="zh-CN"/>
                <w:rPrChange w:id="5924" w:author="jssong" w:date="2023-10-12T19:34:00Z">
                  <w:rPr>
                    <w:ins w:id="5925" w:author="김주성" w:date="2023-10-12T15:35:00Z"/>
                    <w:rFonts w:eastAsia="Arial Unicode MS"/>
                    <w:i/>
                    <w:lang w:eastAsia="zh-CN"/>
                  </w:rPr>
                </w:rPrChange>
              </w:rPr>
              <w:pPrChange w:id="5926" w:author="김주성" w:date="2023-10-12T15:36:00Z">
                <w:pPr>
                  <w:pStyle w:val="TAH"/>
                </w:pPr>
              </w:pPrChange>
            </w:pPr>
            <w:ins w:id="5927" w:author="김주성" w:date="2023-10-12T15:35:00Z">
              <w:r w:rsidRPr="00D54A6C">
                <w:rPr>
                  <w:rFonts w:eastAsia="Arial Unicode MS"/>
                  <w:b w:val="0"/>
                  <w:bCs/>
                  <w:i/>
                  <w:lang w:eastAsia="zh-CN"/>
                  <w:rPrChange w:id="5928" w:author="jssong" w:date="2023-10-12T19:34:00Z">
                    <w:rPr>
                      <w:rFonts w:eastAsia="Arial Unicode MS"/>
                      <w:i/>
                      <w:lang w:eastAsia="zh-CN"/>
                    </w:rPr>
                  </w:rPrChange>
                </w:rPr>
                <w:t>TP/oneM2M/CSE/SUB/UPD/003</w:t>
              </w:r>
            </w:ins>
          </w:p>
          <w:p w14:paraId="46B92388" w14:textId="77777777" w:rsidR="00C83EB9" w:rsidRPr="00D54A6C" w:rsidRDefault="00C83EB9">
            <w:pPr>
              <w:pStyle w:val="TAH"/>
              <w:jc w:val="both"/>
              <w:rPr>
                <w:ins w:id="5929" w:author="김주성" w:date="2023-10-12T15:35:00Z"/>
                <w:rFonts w:eastAsia="Arial Unicode MS"/>
                <w:b w:val="0"/>
                <w:bCs/>
                <w:i/>
                <w:lang w:eastAsia="zh-CN"/>
                <w:rPrChange w:id="5930" w:author="jssong" w:date="2023-10-12T19:34:00Z">
                  <w:rPr>
                    <w:ins w:id="5931" w:author="김주성" w:date="2023-10-12T15:35:00Z"/>
                    <w:rFonts w:eastAsia="Arial Unicode MS"/>
                    <w:i/>
                    <w:lang w:eastAsia="zh-CN"/>
                  </w:rPr>
                </w:rPrChange>
              </w:rPr>
              <w:pPrChange w:id="5932" w:author="김주성" w:date="2023-10-12T15:36:00Z">
                <w:pPr>
                  <w:pStyle w:val="TAH"/>
                </w:pPr>
              </w:pPrChange>
            </w:pPr>
            <w:ins w:id="5933" w:author="김주성" w:date="2023-10-12T15:35:00Z">
              <w:r w:rsidRPr="00D54A6C">
                <w:rPr>
                  <w:rFonts w:eastAsia="Arial Unicode MS"/>
                  <w:b w:val="0"/>
                  <w:bCs/>
                  <w:i/>
                  <w:lang w:eastAsia="zh-CN"/>
                  <w:rPrChange w:id="5934" w:author="jssong" w:date="2023-10-12T19:34:00Z">
                    <w:rPr>
                      <w:rFonts w:eastAsia="Arial Unicode MS"/>
                      <w:i/>
                      <w:lang w:eastAsia="zh-CN"/>
                    </w:rPr>
                  </w:rPrChange>
                </w:rPr>
                <w:t>TP/oneM2M/CSE/SUB/UPD/004</w:t>
              </w:r>
            </w:ins>
          </w:p>
          <w:p w14:paraId="4794E86E" w14:textId="77777777" w:rsidR="00C83EB9" w:rsidRPr="00D54A6C" w:rsidRDefault="00C83EB9">
            <w:pPr>
              <w:pStyle w:val="TAH"/>
              <w:jc w:val="both"/>
              <w:rPr>
                <w:ins w:id="5935" w:author="김주성" w:date="2023-10-12T15:35:00Z"/>
                <w:rFonts w:eastAsia="Arial Unicode MS"/>
                <w:b w:val="0"/>
                <w:bCs/>
                <w:i/>
                <w:lang w:eastAsia="zh-CN"/>
                <w:rPrChange w:id="5936" w:author="jssong" w:date="2023-10-12T19:34:00Z">
                  <w:rPr>
                    <w:ins w:id="5937" w:author="김주성" w:date="2023-10-12T15:35:00Z"/>
                    <w:rFonts w:eastAsia="Arial Unicode MS"/>
                    <w:i/>
                    <w:lang w:eastAsia="zh-CN"/>
                  </w:rPr>
                </w:rPrChange>
              </w:rPr>
              <w:pPrChange w:id="5938" w:author="김주성" w:date="2023-10-12T15:36:00Z">
                <w:pPr>
                  <w:pStyle w:val="TAH"/>
                </w:pPr>
              </w:pPrChange>
            </w:pPr>
            <w:ins w:id="5939" w:author="김주성" w:date="2023-10-12T15:35:00Z">
              <w:r w:rsidRPr="00D54A6C">
                <w:rPr>
                  <w:rFonts w:eastAsia="Arial Unicode MS"/>
                  <w:b w:val="0"/>
                  <w:bCs/>
                  <w:i/>
                  <w:lang w:eastAsia="zh-CN"/>
                  <w:rPrChange w:id="5940" w:author="jssong" w:date="2023-10-12T19:34:00Z">
                    <w:rPr>
                      <w:rFonts w:eastAsia="Arial Unicode MS"/>
                      <w:i/>
                      <w:lang w:eastAsia="zh-CN"/>
                    </w:rPr>
                  </w:rPrChange>
                </w:rPr>
                <w:t>TP/oneM2M/CSE/SUB/UPD/005</w:t>
              </w:r>
            </w:ins>
          </w:p>
          <w:p w14:paraId="36A59D80" w14:textId="77777777" w:rsidR="00C83EB9" w:rsidRPr="00D54A6C" w:rsidRDefault="00C83EB9">
            <w:pPr>
              <w:pStyle w:val="TAH"/>
              <w:jc w:val="both"/>
              <w:rPr>
                <w:ins w:id="5941" w:author="김주성" w:date="2023-10-12T15:35:00Z"/>
                <w:rFonts w:eastAsia="Arial Unicode MS"/>
                <w:b w:val="0"/>
                <w:bCs/>
                <w:i/>
                <w:lang w:eastAsia="zh-CN"/>
                <w:rPrChange w:id="5942" w:author="jssong" w:date="2023-10-12T19:34:00Z">
                  <w:rPr>
                    <w:ins w:id="5943" w:author="김주성" w:date="2023-10-12T15:35:00Z"/>
                    <w:rFonts w:eastAsia="Arial Unicode MS"/>
                    <w:i/>
                    <w:lang w:eastAsia="zh-CN"/>
                  </w:rPr>
                </w:rPrChange>
              </w:rPr>
              <w:pPrChange w:id="5944" w:author="김주성" w:date="2023-10-12T15:36:00Z">
                <w:pPr>
                  <w:pStyle w:val="TAH"/>
                </w:pPr>
              </w:pPrChange>
            </w:pPr>
            <w:ins w:id="5945" w:author="김주성" w:date="2023-10-12T15:35:00Z">
              <w:r w:rsidRPr="00D54A6C">
                <w:rPr>
                  <w:rFonts w:eastAsia="Arial Unicode MS"/>
                  <w:b w:val="0"/>
                  <w:bCs/>
                  <w:i/>
                  <w:lang w:eastAsia="zh-CN"/>
                  <w:rPrChange w:id="5946" w:author="jssong" w:date="2023-10-12T19:34:00Z">
                    <w:rPr>
                      <w:rFonts w:eastAsia="Arial Unicode MS"/>
                      <w:i/>
                      <w:lang w:eastAsia="zh-CN"/>
                    </w:rPr>
                  </w:rPrChange>
                </w:rPr>
                <w:t>TP/oneM2M/CSE/SUB/UPD/006</w:t>
              </w:r>
            </w:ins>
          </w:p>
          <w:p w14:paraId="0A9813AA" w14:textId="77777777" w:rsidR="00C83EB9" w:rsidRPr="00D54A6C" w:rsidRDefault="00C83EB9">
            <w:pPr>
              <w:pStyle w:val="TAH"/>
              <w:jc w:val="both"/>
              <w:rPr>
                <w:ins w:id="5947" w:author="김주성" w:date="2023-10-12T15:35:00Z"/>
                <w:rFonts w:eastAsia="Arial Unicode MS"/>
                <w:b w:val="0"/>
                <w:bCs/>
                <w:i/>
                <w:lang w:eastAsia="zh-CN"/>
                <w:rPrChange w:id="5948" w:author="jssong" w:date="2023-10-12T19:34:00Z">
                  <w:rPr>
                    <w:ins w:id="5949" w:author="김주성" w:date="2023-10-12T15:35:00Z"/>
                    <w:rFonts w:eastAsia="Arial Unicode MS"/>
                    <w:i/>
                    <w:lang w:eastAsia="zh-CN"/>
                  </w:rPr>
                </w:rPrChange>
              </w:rPr>
              <w:pPrChange w:id="5950" w:author="김주성" w:date="2023-10-12T15:36:00Z">
                <w:pPr>
                  <w:pStyle w:val="TAH"/>
                </w:pPr>
              </w:pPrChange>
            </w:pPr>
            <w:ins w:id="5951" w:author="김주성" w:date="2023-10-12T15:35:00Z">
              <w:r w:rsidRPr="00D54A6C">
                <w:rPr>
                  <w:rFonts w:eastAsia="Arial Unicode MS"/>
                  <w:b w:val="0"/>
                  <w:bCs/>
                  <w:i/>
                  <w:lang w:eastAsia="zh-CN"/>
                  <w:rPrChange w:id="5952" w:author="jssong" w:date="2023-10-12T19:34:00Z">
                    <w:rPr>
                      <w:rFonts w:eastAsia="Arial Unicode MS"/>
                      <w:i/>
                      <w:lang w:eastAsia="zh-CN"/>
                    </w:rPr>
                  </w:rPrChange>
                </w:rPr>
                <w:t>TP/oneM2M/CSE/SUB/UPD/007</w:t>
              </w:r>
            </w:ins>
          </w:p>
          <w:p w14:paraId="07372446" w14:textId="77777777" w:rsidR="00C83EB9" w:rsidRPr="00D54A6C" w:rsidRDefault="00C83EB9">
            <w:pPr>
              <w:pStyle w:val="TAH"/>
              <w:jc w:val="both"/>
              <w:rPr>
                <w:ins w:id="5953" w:author="김주성" w:date="2023-10-12T15:35:00Z"/>
                <w:rFonts w:eastAsia="Arial Unicode MS"/>
                <w:b w:val="0"/>
                <w:bCs/>
                <w:i/>
                <w:lang w:eastAsia="zh-CN"/>
                <w:rPrChange w:id="5954" w:author="jssong" w:date="2023-10-12T19:34:00Z">
                  <w:rPr>
                    <w:ins w:id="5955" w:author="김주성" w:date="2023-10-12T15:35:00Z"/>
                    <w:rFonts w:eastAsia="Arial Unicode MS"/>
                    <w:i/>
                    <w:lang w:eastAsia="zh-CN"/>
                  </w:rPr>
                </w:rPrChange>
              </w:rPr>
              <w:pPrChange w:id="5956" w:author="김주성" w:date="2023-10-12T15:36:00Z">
                <w:pPr>
                  <w:pStyle w:val="TAH"/>
                </w:pPr>
              </w:pPrChange>
            </w:pPr>
            <w:ins w:id="5957" w:author="김주성" w:date="2023-10-12T15:35:00Z">
              <w:r w:rsidRPr="00D54A6C">
                <w:rPr>
                  <w:rFonts w:eastAsia="Arial Unicode MS"/>
                  <w:b w:val="0"/>
                  <w:bCs/>
                  <w:i/>
                  <w:lang w:eastAsia="zh-CN"/>
                  <w:rPrChange w:id="5958" w:author="jssong" w:date="2023-10-12T19:34:00Z">
                    <w:rPr>
                      <w:rFonts w:eastAsia="Arial Unicode MS"/>
                      <w:i/>
                      <w:lang w:eastAsia="zh-CN"/>
                    </w:rPr>
                  </w:rPrChange>
                </w:rPr>
                <w:t>TP/oneM2M/CSE/SUB/UPD/008</w:t>
              </w:r>
            </w:ins>
          </w:p>
          <w:p w14:paraId="697737CA" w14:textId="77777777" w:rsidR="00C83EB9" w:rsidRPr="00D54A6C" w:rsidRDefault="00C83EB9">
            <w:pPr>
              <w:pStyle w:val="TAH"/>
              <w:jc w:val="both"/>
              <w:rPr>
                <w:ins w:id="5959" w:author="김주성" w:date="2023-10-12T15:35:00Z"/>
                <w:rFonts w:eastAsia="Arial Unicode MS"/>
                <w:b w:val="0"/>
                <w:bCs/>
                <w:i/>
                <w:lang w:eastAsia="zh-CN"/>
                <w:rPrChange w:id="5960" w:author="jssong" w:date="2023-10-12T19:34:00Z">
                  <w:rPr>
                    <w:ins w:id="5961" w:author="김주성" w:date="2023-10-12T15:35:00Z"/>
                    <w:rFonts w:eastAsia="Arial Unicode MS"/>
                    <w:i/>
                    <w:lang w:eastAsia="zh-CN"/>
                  </w:rPr>
                </w:rPrChange>
              </w:rPr>
              <w:pPrChange w:id="5962" w:author="김주성" w:date="2023-10-12T15:36:00Z">
                <w:pPr>
                  <w:pStyle w:val="TAH"/>
                </w:pPr>
              </w:pPrChange>
            </w:pPr>
            <w:ins w:id="5963" w:author="김주성" w:date="2023-10-12T15:35:00Z">
              <w:r w:rsidRPr="00D54A6C">
                <w:rPr>
                  <w:rFonts w:eastAsia="Arial Unicode MS"/>
                  <w:b w:val="0"/>
                  <w:bCs/>
                  <w:i/>
                  <w:lang w:eastAsia="zh-CN"/>
                  <w:rPrChange w:id="5964" w:author="jssong" w:date="2023-10-12T19:34:00Z">
                    <w:rPr>
                      <w:rFonts w:eastAsia="Arial Unicode MS"/>
                      <w:i/>
                      <w:lang w:eastAsia="zh-CN"/>
                    </w:rPr>
                  </w:rPrChange>
                </w:rPr>
                <w:t>TP/oneM2M/CSE/SUB/UPD/009</w:t>
              </w:r>
            </w:ins>
          </w:p>
          <w:p w14:paraId="1DA44096" w14:textId="77777777" w:rsidR="00C83EB9" w:rsidRPr="00D54A6C" w:rsidRDefault="00C83EB9">
            <w:pPr>
              <w:pStyle w:val="TAH"/>
              <w:jc w:val="both"/>
              <w:rPr>
                <w:ins w:id="5965" w:author="김주성" w:date="2023-10-12T15:35:00Z"/>
                <w:rFonts w:eastAsia="Arial Unicode MS"/>
                <w:b w:val="0"/>
                <w:bCs/>
                <w:i/>
                <w:lang w:eastAsia="zh-CN"/>
                <w:rPrChange w:id="5966" w:author="jssong" w:date="2023-10-12T19:34:00Z">
                  <w:rPr>
                    <w:ins w:id="5967" w:author="김주성" w:date="2023-10-12T15:35:00Z"/>
                    <w:rFonts w:eastAsia="Arial Unicode MS"/>
                    <w:i/>
                    <w:lang w:eastAsia="zh-CN"/>
                  </w:rPr>
                </w:rPrChange>
              </w:rPr>
              <w:pPrChange w:id="5968" w:author="김주성" w:date="2023-10-12T15:36:00Z">
                <w:pPr>
                  <w:pStyle w:val="TAH"/>
                </w:pPr>
              </w:pPrChange>
            </w:pPr>
            <w:ins w:id="5969" w:author="김주성" w:date="2023-10-12T15:35:00Z">
              <w:r w:rsidRPr="00D54A6C">
                <w:rPr>
                  <w:rFonts w:eastAsia="Arial Unicode MS"/>
                  <w:b w:val="0"/>
                  <w:bCs/>
                  <w:i/>
                  <w:lang w:eastAsia="zh-CN"/>
                  <w:rPrChange w:id="5970" w:author="jssong" w:date="2023-10-12T19:34:00Z">
                    <w:rPr>
                      <w:rFonts w:eastAsia="Arial Unicode MS"/>
                      <w:i/>
                      <w:lang w:eastAsia="zh-CN"/>
                    </w:rPr>
                  </w:rPrChange>
                </w:rPr>
                <w:t>TP/oneM2M/CSE/SUB/DEL/001</w:t>
              </w:r>
            </w:ins>
          </w:p>
          <w:p w14:paraId="414E8C2A" w14:textId="77777777" w:rsidR="00C83EB9" w:rsidRPr="00D54A6C" w:rsidRDefault="00C83EB9">
            <w:pPr>
              <w:pStyle w:val="TAH"/>
              <w:jc w:val="both"/>
              <w:rPr>
                <w:ins w:id="5971" w:author="김주성" w:date="2023-10-12T15:35:00Z"/>
                <w:rFonts w:eastAsia="Arial Unicode MS"/>
                <w:b w:val="0"/>
                <w:bCs/>
                <w:i/>
                <w:lang w:eastAsia="zh-CN"/>
                <w:rPrChange w:id="5972" w:author="jssong" w:date="2023-10-12T19:34:00Z">
                  <w:rPr>
                    <w:ins w:id="5973" w:author="김주성" w:date="2023-10-12T15:35:00Z"/>
                    <w:rFonts w:eastAsia="Arial Unicode MS"/>
                    <w:i/>
                    <w:lang w:eastAsia="zh-CN"/>
                  </w:rPr>
                </w:rPrChange>
              </w:rPr>
              <w:pPrChange w:id="5974" w:author="김주성" w:date="2023-10-12T15:36:00Z">
                <w:pPr>
                  <w:pStyle w:val="TAH"/>
                </w:pPr>
              </w:pPrChange>
            </w:pPr>
            <w:ins w:id="5975" w:author="김주성" w:date="2023-10-12T15:35:00Z">
              <w:r w:rsidRPr="00D54A6C">
                <w:rPr>
                  <w:rFonts w:eastAsia="Arial Unicode MS"/>
                  <w:b w:val="0"/>
                  <w:bCs/>
                  <w:i/>
                  <w:lang w:eastAsia="zh-CN"/>
                  <w:rPrChange w:id="5976" w:author="jssong" w:date="2023-10-12T19:34:00Z">
                    <w:rPr>
                      <w:rFonts w:eastAsia="Arial Unicode MS"/>
                      <w:i/>
                      <w:lang w:eastAsia="zh-CN"/>
                    </w:rPr>
                  </w:rPrChange>
                </w:rPr>
                <w:t>TP/oneM2M/CSE/SUB/DEL/002</w:t>
              </w:r>
            </w:ins>
          </w:p>
          <w:p w14:paraId="7D6400A5" w14:textId="77777777" w:rsidR="00C83EB9" w:rsidRPr="00D54A6C" w:rsidRDefault="00C83EB9">
            <w:pPr>
              <w:pStyle w:val="TAH"/>
              <w:jc w:val="both"/>
              <w:rPr>
                <w:ins w:id="5977" w:author="김주성" w:date="2023-10-12T15:35:00Z"/>
                <w:rFonts w:eastAsia="Arial Unicode MS"/>
                <w:b w:val="0"/>
                <w:bCs/>
                <w:i/>
                <w:lang w:eastAsia="zh-CN"/>
                <w:rPrChange w:id="5978" w:author="jssong" w:date="2023-10-12T19:34:00Z">
                  <w:rPr>
                    <w:ins w:id="5979" w:author="김주성" w:date="2023-10-12T15:35:00Z"/>
                    <w:rFonts w:eastAsia="Arial Unicode MS"/>
                    <w:i/>
                    <w:lang w:eastAsia="zh-CN"/>
                  </w:rPr>
                </w:rPrChange>
              </w:rPr>
              <w:pPrChange w:id="5980" w:author="김주성" w:date="2023-10-12T15:36:00Z">
                <w:pPr>
                  <w:pStyle w:val="TAH"/>
                </w:pPr>
              </w:pPrChange>
            </w:pPr>
            <w:ins w:id="5981" w:author="김주성" w:date="2023-10-12T15:35:00Z">
              <w:r w:rsidRPr="00D54A6C">
                <w:rPr>
                  <w:rFonts w:eastAsia="Arial Unicode MS"/>
                  <w:b w:val="0"/>
                  <w:bCs/>
                  <w:i/>
                  <w:lang w:eastAsia="zh-CN"/>
                  <w:rPrChange w:id="5982" w:author="jssong" w:date="2023-10-12T19:34:00Z">
                    <w:rPr>
                      <w:rFonts w:eastAsia="Arial Unicode MS"/>
                      <w:i/>
                      <w:lang w:eastAsia="zh-CN"/>
                    </w:rPr>
                  </w:rPrChange>
                </w:rPr>
                <w:t>TP/oneM2M/CSE/SUB/DEL/003</w:t>
              </w:r>
              <w:r w:rsidRPr="00D54A6C">
                <w:rPr>
                  <w:rFonts w:eastAsia="Arial Unicode MS"/>
                  <w:b w:val="0"/>
                  <w:bCs/>
                  <w:i/>
                  <w:lang w:eastAsia="zh-CN"/>
                  <w:rPrChange w:id="5983" w:author="jssong" w:date="2023-10-12T19:34:00Z">
                    <w:rPr>
                      <w:rFonts w:eastAsia="Arial Unicode MS"/>
                      <w:i/>
                      <w:lang w:eastAsia="zh-CN"/>
                    </w:rPr>
                  </w:rPrChange>
                </w:rPr>
                <w:tab/>
              </w:r>
            </w:ins>
          </w:p>
          <w:p w14:paraId="0079AE89" w14:textId="77777777" w:rsidR="00C83EB9" w:rsidRPr="00D54A6C" w:rsidRDefault="00C83EB9">
            <w:pPr>
              <w:pStyle w:val="TAH"/>
              <w:jc w:val="both"/>
              <w:rPr>
                <w:ins w:id="5984" w:author="김주성" w:date="2023-10-12T15:35:00Z"/>
                <w:rFonts w:eastAsia="Arial Unicode MS"/>
                <w:b w:val="0"/>
                <w:bCs/>
                <w:i/>
                <w:lang w:eastAsia="zh-CN"/>
                <w:rPrChange w:id="5985" w:author="jssong" w:date="2023-10-12T19:34:00Z">
                  <w:rPr>
                    <w:ins w:id="5986" w:author="김주성" w:date="2023-10-12T15:35:00Z"/>
                    <w:rFonts w:eastAsia="Arial Unicode MS"/>
                    <w:i/>
                    <w:lang w:eastAsia="zh-CN"/>
                  </w:rPr>
                </w:rPrChange>
              </w:rPr>
              <w:pPrChange w:id="5987" w:author="김주성" w:date="2023-10-12T15:36:00Z">
                <w:pPr>
                  <w:pStyle w:val="TAH"/>
                </w:pPr>
              </w:pPrChange>
            </w:pPr>
            <w:ins w:id="5988" w:author="김주성" w:date="2023-10-12T15:35:00Z">
              <w:r w:rsidRPr="00D54A6C">
                <w:rPr>
                  <w:rFonts w:eastAsia="Arial Unicode MS"/>
                  <w:b w:val="0"/>
                  <w:bCs/>
                  <w:i/>
                  <w:lang w:eastAsia="zh-CN"/>
                  <w:rPrChange w:id="5989" w:author="jssong" w:date="2023-10-12T19:34:00Z">
                    <w:rPr>
                      <w:rFonts w:eastAsia="Arial Unicode MS"/>
                      <w:i/>
                      <w:lang w:eastAsia="zh-CN"/>
                    </w:rPr>
                  </w:rPrChange>
                </w:rPr>
                <w:t>TP/oneM2M/CSE/SUB/NTF/001</w:t>
              </w:r>
            </w:ins>
          </w:p>
          <w:p w14:paraId="57296328" w14:textId="77777777" w:rsidR="00C83EB9" w:rsidRPr="00D54A6C" w:rsidRDefault="00C83EB9">
            <w:pPr>
              <w:pStyle w:val="TAH"/>
              <w:jc w:val="both"/>
              <w:rPr>
                <w:ins w:id="5990" w:author="김주성" w:date="2023-10-12T15:35:00Z"/>
                <w:rFonts w:eastAsia="Arial Unicode MS"/>
                <w:b w:val="0"/>
                <w:bCs/>
                <w:i/>
                <w:lang w:eastAsia="zh-CN"/>
                <w:rPrChange w:id="5991" w:author="jssong" w:date="2023-10-12T19:34:00Z">
                  <w:rPr>
                    <w:ins w:id="5992" w:author="김주성" w:date="2023-10-12T15:35:00Z"/>
                    <w:rFonts w:eastAsia="Arial Unicode MS"/>
                    <w:i/>
                    <w:lang w:eastAsia="zh-CN"/>
                  </w:rPr>
                </w:rPrChange>
              </w:rPr>
              <w:pPrChange w:id="5993" w:author="김주성" w:date="2023-10-12T15:36:00Z">
                <w:pPr>
                  <w:pStyle w:val="TAH"/>
                </w:pPr>
              </w:pPrChange>
            </w:pPr>
            <w:ins w:id="5994" w:author="김주성" w:date="2023-10-12T15:35:00Z">
              <w:r w:rsidRPr="00D54A6C">
                <w:rPr>
                  <w:rFonts w:eastAsia="Arial Unicode MS"/>
                  <w:b w:val="0"/>
                  <w:bCs/>
                  <w:i/>
                  <w:lang w:eastAsia="zh-CN"/>
                  <w:rPrChange w:id="5995" w:author="jssong" w:date="2023-10-12T19:34:00Z">
                    <w:rPr>
                      <w:rFonts w:eastAsia="Arial Unicode MS"/>
                      <w:i/>
                      <w:lang w:eastAsia="zh-CN"/>
                    </w:rPr>
                  </w:rPrChange>
                </w:rPr>
                <w:t>TP/oneM2M/CSE/SUB/NTF/002</w:t>
              </w:r>
            </w:ins>
          </w:p>
          <w:p w14:paraId="69CDE7DF" w14:textId="77777777" w:rsidR="00C83EB9" w:rsidRPr="00D54A6C" w:rsidRDefault="00C83EB9">
            <w:pPr>
              <w:pStyle w:val="TAH"/>
              <w:jc w:val="both"/>
              <w:rPr>
                <w:ins w:id="5996" w:author="김주성" w:date="2023-10-12T15:35:00Z"/>
                <w:rFonts w:eastAsia="Arial Unicode MS"/>
                <w:b w:val="0"/>
                <w:bCs/>
                <w:i/>
                <w:lang w:eastAsia="zh-CN"/>
                <w:rPrChange w:id="5997" w:author="jssong" w:date="2023-10-12T19:34:00Z">
                  <w:rPr>
                    <w:ins w:id="5998" w:author="김주성" w:date="2023-10-12T15:35:00Z"/>
                    <w:rFonts w:eastAsia="Arial Unicode MS"/>
                    <w:i/>
                    <w:lang w:eastAsia="zh-CN"/>
                  </w:rPr>
                </w:rPrChange>
              </w:rPr>
              <w:pPrChange w:id="5999" w:author="김주성" w:date="2023-10-12T15:36:00Z">
                <w:pPr>
                  <w:pStyle w:val="TAH"/>
                </w:pPr>
              </w:pPrChange>
            </w:pPr>
            <w:ins w:id="6000" w:author="김주성" w:date="2023-10-12T15:35:00Z">
              <w:r w:rsidRPr="00D54A6C">
                <w:rPr>
                  <w:rFonts w:eastAsia="Arial Unicode MS"/>
                  <w:b w:val="0"/>
                  <w:bCs/>
                  <w:i/>
                  <w:lang w:eastAsia="zh-CN"/>
                  <w:rPrChange w:id="6001" w:author="jssong" w:date="2023-10-12T19:34:00Z">
                    <w:rPr>
                      <w:rFonts w:eastAsia="Arial Unicode MS"/>
                      <w:i/>
                      <w:lang w:eastAsia="zh-CN"/>
                    </w:rPr>
                  </w:rPrChange>
                </w:rPr>
                <w:t>TP/oneM2M/CSE/SUB/NTF/003</w:t>
              </w:r>
            </w:ins>
          </w:p>
        </w:tc>
      </w:tr>
      <w:tr w:rsidR="00D54A6C" w:rsidRPr="00D54A6C" w14:paraId="03421E38" w14:textId="77777777" w:rsidTr="00D54A6C">
        <w:trPr>
          <w:tblHeader/>
          <w:jc w:val="center"/>
          <w:ins w:id="6002"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4B0F8FEC" w14:textId="77777777" w:rsidR="00C83EB9" w:rsidRPr="00D54A6C" w:rsidRDefault="00C83EB9">
            <w:pPr>
              <w:pStyle w:val="TAH"/>
              <w:jc w:val="both"/>
              <w:rPr>
                <w:ins w:id="6003" w:author="김주성" w:date="2023-10-12T15:35:00Z"/>
                <w:rFonts w:eastAsia="Arial Unicode MS"/>
                <w:b w:val="0"/>
                <w:bCs/>
                <w:lang w:eastAsia="zh-CN"/>
                <w:rPrChange w:id="6004" w:author="jssong" w:date="2023-10-12T19:34:00Z">
                  <w:rPr>
                    <w:ins w:id="6005" w:author="김주성" w:date="2023-10-12T15:35:00Z"/>
                    <w:rFonts w:eastAsia="Arial Unicode MS"/>
                    <w:lang w:eastAsia="zh-CN"/>
                  </w:rPr>
                </w:rPrChange>
              </w:rPr>
              <w:pPrChange w:id="6006" w:author="김주성" w:date="2023-10-12T15:36:00Z">
                <w:pPr>
                  <w:pStyle w:val="TAH"/>
                </w:pPr>
              </w:pPrChange>
            </w:pPr>
            <w:ins w:id="6007" w:author="김주성" w:date="2023-10-12T15:35:00Z">
              <w:r w:rsidRPr="00D54A6C">
                <w:rPr>
                  <w:rFonts w:eastAsia="Arial Unicode MS"/>
                  <w:b w:val="0"/>
                  <w:bCs/>
                  <w:lang w:eastAsia="zh-CN"/>
                  <w:rPrChange w:id="6008" w:author="jssong" w:date="2023-10-12T19:34:00Z">
                    <w:rPr>
                      <w:rFonts w:eastAsia="Arial Unicode MS"/>
                      <w:lang w:eastAsia="zh-CN"/>
                    </w:rPr>
                  </w:rPrChange>
                </w:rPr>
                <w:t>CE/SUB/00004/00003</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F113C08" w14:textId="77777777" w:rsidR="00C83EB9" w:rsidRPr="00D54A6C" w:rsidRDefault="00C83EB9">
            <w:pPr>
              <w:pStyle w:val="TAH"/>
              <w:jc w:val="both"/>
              <w:rPr>
                <w:ins w:id="6009" w:author="김주성" w:date="2023-10-12T15:35:00Z"/>
                <w:rFonts w:eastAsia="Arial Unicode MS"/>
                <w:b w:val="0"/>
                <w:bCs/>
                <w:rPrChange w:id="6010" w:author="jssong" w:date="2023-10-12T19:34:00Z">
                  <w:rPr>
                    <w:ins w:id="6011" w:author="김주성" w:date="2023-10-12T15:35:00Z"/>
                    <w:rFonts w:eastAsia="Arial Unicode MS"/>
                  </w:rPr>
                </w:rPrChange>
              </w:rPr>
              <w:pPrChange w:id="6012" w:author="김주성" w:date="2023-10-12T15:36:00Z">
                <w:pPr>
                  <w:pStyle w:val="TAH"/>
                </w:pPr>
              </w:pPrChange>
            </w:pPr>
            <w:ins w:id="6013" w:author="김주성" w:date="2023-10-12T15:35:00Z">
              <w:r w:rsidRPr="00D54A6C">
                <w:rPr>
                  <w:rFonts w:eastAsia="Arial Unicode MS"/>
                  <w:b w:val="0"/>
                  <w:bCs/>
                  <w:rPrChange w:id="6014" w:author="jssong" w:date="2023-10-12T19:34:00Z">
                    <w:rPr>
                      <w:rFonts w:eastAsia="Arial Unicode MS"/>
                    </w:rPr>
                  </w:rPrChange>
                </w:rPr>
                <w:t>Notify with creator set in the notification</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4338DCF1" w14:textId="77777777" w:rsidR="00C83EB9" w:rsidRPr="00D54A6C" w:rsidRDefault="00C83EB9">
            <w:pPr>
              <w:pStyle w:val="TAH"/>
              <w:jc w:val="both"/>
              <w:rPr>
                <w:ins w:id="6015" w:author="김주성" w:date="2023-10-12T15:35:00Z"/>
                <w:rFonts w:eastAsia="Arial Unicode MS"/>
                <w:b w:val="0"/>
                <w:bCs/>
                <w:i/>
                <w:lang w:eastAsia="zh-CN"/>
                <w:rPrChange w:id="6016" w:author="jssong" w:date="2023-10-12T19:34:00Z">
                  <w:rPr>
                    <w:ins w:id="6017" w:author="김주성" w:date="2023-10-12T15:35:00Z"/>
                    <w:rFonts w:eastAsia="Arial Unicode MS"/>
                    <w:i/>
                    <w:lang w:eastAsia="zh-CN"/>
                  </w:rPr>
                </w:rPrChange>
              </w:rPr>
              <w:pPrChange w:id="6018" w:author="김주성" w:date="2023-10-12T15:36:00Z">
                <w:pPr>
                  <w:pStyle w:val="TAH"/>
                </w:pPr>
              </w:pPrChange>
            </w:pPr>
            <w:ins w:id="6019" w:author="김주성" w:date="2023-10-12T15:35:00Z">
              <w:r w:rsidRPr="00D54A6C">
                <w:rPr>
                  <w:rFonts w:eastAsia="Arial Unicode MS"/>
                  <w:b w:val="0"/>
                  <w:bCs/>
                  <w:i/>
                  <w:lang w:eastAsia="zh-CN"/>
                  <w:rPrChange w:id="6020" w:author="jssong" w:date="2023-10-12T19:34:00Z">
                    <w:rPr>
                      <w:rFonts w:eastAsia="Arial Unicode MS"/>
                      <w:i/>
                      <w:lang w:eastAsia="zh-CN"/>
                    </w:rPr>
                  </w:rPrChange>
                </w:rPr>
                <w:t>TP/oneM2M/CSE/SUB/CRE/004</w:t>
              </w:r>
            </w:ins>
          </w:p>
        </w:tc>
      </w:tr>
      <w:tr w:rsidR="00D54A6C" w:rsidRPr="00D54A6C" w14:paraId="728075A0" w14:textId="77777777" w:rsidTr="00D54A6C">
        <w:trPr>
          <w:tblHeader/>
          <w:jc w:val="center"/>
          <w:ins w:id="6021"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2663E7B8" w14:textId="77777777" w:rsidR="00C83EB9" w:rsidRPr="00D54A6C" w:rsidRDefault="00C83EB9">
            <w:pPr>
              <w:pStyle w:val="TAH"/>
              <w:jc w:val="both"/>
              <w:rPr>
                <w:ins w:id="6022" w:author="김주성" w:date="2023-10-12T15:35:00Z"/>
                <w:rFonts w:eastAsia="Arial Unicode MS"/>
                <w:b w:val="0"/>
                <w:bCs/>
                <w:lang w:eastAsia="zh-CN"/>
                <w:rPrChange w:id="6023" w:author="jssong" w:date="2023-10-12T19:34:00Z">
                  <w:rPr>
                    <w:ins w:id="6024" w:author="김주성" w:date="2023-10-12T15:35:00Z"/>
                    <w:rFonts w:eastAsia="Arial Unicode MS"/>
                    <w:lang w:eastAsia="zh-CN"/>
                  </w:rPr>
                </w:rPrChange>
              </w:rPr>
              <w:pPrChange w:id="6025" w:author="김주성" w:date="2023-10-12T15:36:00Z">
                <w:pPr>
                  <w:pStyle w:val="TAH"/>
                </w:pPr>
              </w:pPrChange>
            </w:pPr>
            <w:ins w:id="6026" w:author="김주성" w:date="2023-10-12T15:35:00Z">
              <w:r w:rsidRPr="00D54A6C">
                <w:rPr>
                  <w:rFonts w:eastAsia="Arial Unicode MS"/>
                  <w:b w:val="0"/>
                  <w:bCs/>
                  <w:lang w:eastAsia="zh-CN"/>
                  <w:rPrChange w:id="6027" w:author="jssong" w:date="2023-10-12T19:34:00Z">
                    <w:rPr>
                      <w:rFonts w:eastAsia="Arial Unicode MS"/>
                      <w:lang w:eastAsia="zh-CN"/>
                    </w:rPr>
                  </w:rPrChange>
                </w:rPr>
                <w:lastRenderedPageBreak/>
                <w:t>CE/SEC/00001/00001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61BD3AC2" w14:textId="77777777" w:rsidR="00C83EB9" w:rsidRPr="00D54A6C" w:rsidRDefault="00C83EB9">
            <w:pPr>
              <w:pStyle w:val="TAH"/>
              <w:jc w:val="both"/>
              <w:rPr>
                <w:ins w:id="6028" w:author="김주성" w:date="2023-10-12T15:35:00Z"/>
                <w:rFonts w:eastAsia="Arial Unicode MS"/>
                <w:b w:val="0"/>
                <w:bCs/>
                <w:rPrChange w:id="6029" w:author="jssong" w:date="2023-10-12T19:34:00Z">
                  <w:rPr>
                    <w:ins w:id="6030" w:author="김주성" w:date="2023-10-12T15:35:00Z"/>
                    <w:rFonts w:eastAsia="Arial Unicode MS"/>
                  </w:rPr>
                </w:rPrChange>
              </w:rPr>
              <w:pPrChange w:id="6031" w:author="김주성" w:date="2023-10-12T15:36:00Z">
                <w:pPr>
                  <w:pStyle w:val="TAH"/>
                </w:pPr>
              </w:pPrChange>
            </w:pPr>
            <w:ins w:id="6032" w:author="김주성" w:date="2023-10-12T15:35:00Z">
              <w:r w:rsidRPr="00D54A6C">
                <w:rPr>
                  <w:rFonts w:eastAsia="Arial Unicode MS"/>
                  <w:b w:val="0"/>
                  <w:bCs/>
                  <w:rPrChange w:id="6033" w:author="jssong" w:date="2023-10-12T19:34:00Z">
                    <w:rPr>
                      <w:rFonts w:eastAsia="Arial Unicode MS"/>
                    </w:rPr>
                  </w:rPrChange>
                </w:rPr>
                <w:t>Support &lt;</w:t>
              </w:r>
              <w:proofErr w:type="spellStart"/>
              <w:r w:rsidRPr="00D54A6C">
                <w:rPr>
                  <w:rFonts w:eastAsia="Arial Unicode MS"/>
                  <w:b w:val="0"/>
                  <w:bCs/>
                  <w:rPrChange w:id="6034" w:author="jssong" w:date="2023-10-12T19:34:00Z">
                    <w:rPr>
                      <w:rFonts w:eastAsia="Arial Unicode MS"/>
                    </w:rPr>
                  </w:rPrChange>
                </w:rPr>
                <w:t>accessControlPolicy</w:t>
              </w:r>
              <w:proofErr w:type="spellEnd"/>
              <w:r w:rsidRPr="00D54A6C">
                <w:rPr>
                  <w:rFonts w:eastAsia="Arial Unicode MS"/>
                  <w:b w:val="0"/>
                  <w:bCs/>
                  <w:rPrChange w:id="6035" w:author="jssong" w:date="2023-10-12T19:34:00Z">
                    <w:rPr>
                      <w:rFonts w:eastAsia="Arial Unicode MS"/>
                    </w:rPr>
                  </w:rPrChange>
                </w:rPr>
                <w:t>&gt; resource with attributes multiplicity equals 1[1]</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3384182B" w14:textId="77777777" w:rsidR="00C83EB9" w:rsidRPr="00D54A6C" w:rsidRDefault="00C83EB9">
            <w:pPr>
              <w:pStyle w:val="TAH"/>
              <w:jc w:val="both"/>
              <w:rPr>
                <w:ins w:id="6036" w:author="김주성" w:date="2023-10-12T15:35:00Z"/>
                <w:rFonts w:eastAsia="Arial Unicode MS"/>
                <w:b w:val="0"/>
                <w:bCs/>
                <w:i/>
                <w:lang w:eastAsia="zh-CN"/>
                <w:rPrChange w:id="6037" w:author="jssong" w:date="2023-10-12T19:34:00Z">
                  <w:rPr>
                    <w:ins w:id="6038" w:author="김주성" w:date="2023-10-12T15:35:00Z"/>
                    <w:rFonts w:eastAsia="Arial Unicode MS"/>
                    <w:i/>
                    <w:lang w:eastAsia="zh-CN"/>
                  </w:rPr>
                </w:rPrChange>
              </w:rPr>
              <w:pPrChange w:id="6039" w:author="김주성" w:date="2023-10-12T15:36:00Z">
                <w:pPr>
                  <w:pStyle w:val="TAH"/>
                </w:pPr>
              </w:pPrChange>
            </w:pPr>
            <w:ins w:id="6040" w:author="김주성" w:date="2023-10-12T15:35:00Z">
              <w:r w:rsidRPr="00D54A6C">
                <w:rPr>
                  <w:rFonts w:eastAsia="Arial Unicode MS"/>
                  <w:b w:val="0"/>
                  <w:bCs/>
                  <w:i/>
                  <w:lang w:eastAsia="zh-CN"/>
                  <w:rPrChange w:id="6041" w:author="jssong" w:date="2023-10-12T19:34:00Z">
                    <w:rPr>
                      <w:rFonts w:eastAsia="Arial Unicode MS"/>
                      <w:i/>
                      <w:lang w:eastAsia="zh-CN"/>
                    </w:rPr>
                  </w:rPrChange>
                </w:rPr>
                <w:t>TP/oneM2M/CSE/DMR/CRE/001_ACP/CB</w:t>
              </w:r>
            </w:ins>
          </w:p>
          <w:p w14:paraId="6D9FEE7A" w14:textId="77777777" w:rsidR="00C83EB9" w:rsidRPr="00D54A6C" w:rsidRDefault="00C83EB9">
            <w:pPr>
              <w:pStyle w:val="TAH"/>
              <w:jc w:val="both"/>
              <w:rPr>
                <w:ins w:id="6042" w:author="김주성" w:date="2023-10-12T15:35:00Z"/>
                <w:rFonts w:eastAsia="Arial Unicode MS"/>
                <w:b w:val="0"/>
                <w:bCs/>
                <w:i/>
                <w:lang w:eastAsia="zh-CN"/>
                <w:rPrChange w:id="6043" w:author="jssong" w:date="2023-10-12T19:34:00Z">
                  <w:rPr>
                    <w:ins w:id="6044" w:author="김주성" w:date="2023-10-12T15:35:00Z"/>
                    <w:rFonts w:eastAsia="Arial Unicode MS"/>
                    <w:i/>
                    <w:lang w:eastAsia="zh-CN"/>
                  </w:rPr>
                </w:rPrChange>
              </w:rPr>
              <w:pPrChange w:id="6045" w:author="김주성" w:date="2023-10-12T15:36:00Z">
                <w:pPr>
                  <w:pStyle w:val="TAH"/>
                </w:pPr>
              </w:pPrChange>
            </w:pPr>
            <w:ins w:id="6046" w:author="김주성" w:date="2023-10-12T15:35:00Z">
              <w:r w:rsidRPr="00D54A6C">
                <w:rPr>
                  <w:rFonts w:eastAsia="Arial Unicode MS"/>
                  <w:b w:val="0"/>
                  <w:bCs/>
                  <w:i/>
                  <w:lang w:eastAsia="zh-CN"/>
                  <w:rPrChange w:id="6047" w:author="jssong" w:date="2023-10-12T19:34:00Z">
                    <w:rPr>
                      <w:rFonts w:eastAsia="Arial Unicode MS"/>
                      <w:i/>
                      <w:lang w:eastAsia="zh-CN"/>
                    </w:rPr>
                  </w:rPrChange>
                </w:rPr>
                <w:t>TP/oneM2M/CSE/DMR/CRE/001_ACP/AE</w:t>
              </w:r>
            </w:ins>
          </w:p>
          <w:p w14:paraId="2B8CBBC0" w14:textId="77777777" w:rsidR="00C83EB9" w:rsidRPr="00D54A6C" w:rsidRDefault="00C83EB9">
            <w:pPr>
              <w:pStyle w:val="TAH"/>
              <w:jc w:val="both"/>
              <w:rPr>
                <w:ins w:id="6048" w:author="김주성" w:date="2023-10-12T15:35:00Z"/>
                <w:rFonts w:eastAsia="Arial Unicode MS"/>
                <w:b w:val="0"/>
                <w:bCs/>
                <w:i/>
                <w:lang w:eastAsia="zh-CN"/>
                <w:rPrChange w:id="6049" w:author="jssong" w:date="2023-10-12T19:34:00Z">
                  <w:rPr>
                    <w:ins w:id="6050" w:author="김주성" w:date="2023-10-12T15:35:00Z"/>
                    <w:rFonts w:eastAsia="Arial Unicode MS"/>
                    <w:i/>
                    <w:lang w:eastAsia="zh-CN"/>
                  </w:rPr>
                </w:rPrChange>
              </w:rPr>
              <w:pPrChange w:id="6051" w:author="김주성" w:date="2023-10-12T15:36:00Z">
                <w:pPr>
                  <w:pStyle w:val="TAH"/>
                </w:pPr>
              </w:pPrChange>
            </w:pPr>
            <w:ins w:id="6052" w:author="김주성" w:date="2023-10-12T15:35:00Z">
              <w:r w:rsidRPr="00D54A6C">
                <w:rPr>
                  <w:rFonts w:eastAsia="Arial Unicode MS"/>
                  <w:b w:val="0"/>
                  <w:bCs/>
                  <w:i/>
                  <w:lang w:eastAsia="zh-CN"/>
                  <w:rPrChange w:id="6053" w:author="jssong" w:date="2023-10-12T19:34:00Z">
                    <w:rPr>
                      <w:rFonts w:eastAsia="Arial Unicode MS"/>
                      <w:i/>
                      <w:lang w:eastAsia="zh-CN"/>
                    </w:rPr>
                  </w:rPrChange>
                </w:rPr>
                <w:t>TP/oneM2M/CSE/DMR/CRE/001_ACP/AEA</w:t>
              </w:r>
            </w:ins>
          </w:p>
          <w:p w14:paraId="510B9123" w14:textId="77777777" w:rsidR="00C83EB9" w:rsidRPr="00D54A6C" w:rsidRDefault="00C83EB9">
            <w:pPr>
              <w:pStyle w:val="TAH"/>
              <w:jc w:val="both"/>
              <w:rPr>
                <w:ins w:id="6054" w:author="김주성" w:date="2023-10-12T15:35:00Z"/>
                <w:rFonts w:eastAsia="Arial Unicode MS"/>
                <w:b w:val="0"/>
                <w:bCs/>
                <w:i/>
                <w:lang w:eastAsia="zh-CN"/>
                <w:rPrChange w:id="6055" w:author="jssong" w:date="2023-10-12T19:34:00Z">
                  <w:rPr>
                    <w:ins w:id="6056" w:author="김주성" w:date="2023-10-12T15:35:00Z"/>
                    <w:rFonts w:eastAsia="Arial Unicode MS"/>
                    <w:i/>
                    <w:lang w:eastAsia="zh-CN"/>
                  </w:rPr>
                </w:rPrChange>
              </w:rPr>
              <w:pPrChange w:id="6057" w:author="김주성" w:date="2023-10-12T15:36:00Z">
                <w:pPr>
                  <w:pStyle w:val="TAH"/>
                </w:pPr>
              </w:pPrChange>
            </w:pPr>
            <w:ins w:id="6058" w:author="김주성" w:date="2023-10-12T15:35:00Z">
              <w:r w:rsidRPr="00D54A6C">
                <w:rPr>
                  <w:rFonts w:eastAsia="Arial Unicode MS"/>
                  <w:b w:val="0"/>
                  <w:bCs/>
                  <w:i/>
                  <w:lang w:eastAsia="zh-CN"/>
                  <w:rPrChange w:id="6059" w:author="jssong" w:date="2023-10-12T19:34:00Z">
                    <w:rPr>
                      <w:rFonts w:eastAsia="Arial Unicode MS"/>
                      <w:i/>
                      <w:lang w:eastAsia="zh-CN"/>
                    </w:rPr>
                  </w:rPrChange>
                </w:rPr>
                <w:t>TP/oneM2M/CSE/DMR/CRE/002_ACP</w:t>
              </w:r>
            </w:ins>
          </w:p>
          <w:p w14:paraId="43CBC421" w14:textId="77777777" w:rsidR="00C83EB9" w:rsidRPr="00D54A6C" w:rsidRDefault="00C83EB9">
            <w:pPr>
              <w:pStyle w:val="TAH"/>
              <w:jc w:val="both"/>
              <w:rPr>
                <w:ins w:id="6060" w:author="김주성" w:date="2023-10-12T15:35:00Z"/>
                <w:rFonts w:eastAsia="Arial Unicode MS"/>
                <w:b w:val="0"/>
                <w:bCs/>
                <w:i/>
                <w:lang w:eastAsia="zh-CN"/>
                <w:rPrChange w:id="6061" w:author="jssong" w:date="2023-10-12T19:34:00Z">
                  <w:rPr>
                    <w:ins w:id="6062" w:author="김주성" w:date="2023-10-12T15:35:00Z"/>
                    <w:rFonts w:eastAsia="Arial Unicode MS"/>
                    <w:i/>
                    <w:lang w:eastAsia="zh-CN"/>
                  </w:rPr>
                </w:rPrChange>
              </w:rPr>
              <w:pPrChange w:id="6063" w:author="김주성" w:date="2023-10-12T15:36:00Z">
                <w:pPr>
                  <w:pStyle w:val="TAH"/>
                </w:pPr>
              </w:pPrChange>
            </w:pPr>
            <w:ins w:id="6064" w:author="김주성" w:date="2023-10-12T15:35:00Z">
              <w:r w:rsidRPr="00D54A6C">
                <w:rPr>
                  <w:rFonts w:eastAsia="Arial Unicode MS"/>
                  <w:b w:val="0"/>
                  <w:bCs/>
                  <w:i/>
                  <w:lang w:eastAsia="zh-CN"/>
                  <w:rPrChange w:id="6065" w:author="jssong" w:date="2023-10-12T19:34:00Z">
                    <w:rPr>
                      <w:rFonts w:eastAsia="Arial Unicode MS"/>
                      <w:i/>
                      <w:lang w:eastAsia="zh-CN"/>
                    </w:rPr>
                  </w:rPrChange>
                </w:rPr>
                <w:t>TP/oneM2M/CSE/DMR/CRE/003_ACP</w:t>
              </w:r>
            </w:ins>
          </w:p>
          <w:p w14:paraId="7B300CB6" w14:textId="77777777" w:rsidR="00C83EB9" w:rsidRPr="00D54A6C" w:rsidRDefault="00C83EB9">
            <w:pPr>
              <w:pStyle w:val="TAH"/>
              <w:jc w:val="both"/>
              <w:rPr>
                <w:ins w:id="6066" w:author="김주성" w:date="2023-10-12T15:35:00Z"/>
                <w:rFonts w:eastAsia="Arial Unicode MS"/>
                <w:b w:val="0"/>
                <w:bCs/>
                <w:i/>
                <w:lang w:eastAsia="zh-CN"/>
                <w:rPrChange w:id="6067" w:author="jssong" w:date="2023-10-12T19:34:00Z">
                  <w:rPr>
                    <w:ins w:id="6068" w:author="김주성" w:date="2023-10-12T15:35:00Z"/>
                    <w:rFonts w:eastAsia="Arial Unicode MS"/>
                    <w:i/>
                    <w:lang w:eastAsia="zh-CN"/>
                  </w:rPr>
                </w:rPrChange>
              </w:rPr>
              <w:pPrChange w:id="6069" w:author="김주성" w:date="2023-10-12T15:36:00Z">
                <w:pPr>
                  <w:pStyle w:val="TAH"/>
                </w:pPr>
              </w:pPrChange>
            </w:pPr>
            <w:ins w:id="6070" w:author="김주성" w:date="2023-10-12T15:35:00Z">
              <w:r w:rsidRPr="00D54A6C">
                <w:rPr>
                  <w:rFonts w:eastAsia="Arial Unicode MS"/>
                  <w:b w:val="0"/>
                  <w:bCs/>
                  <w:i/>
                  <w:lang w:eastAsia="zh-CN"/>
                  <w:rPrChange w:id="6071" w:author="jssong" w:date="2023-10-12T19:34:00Z">
                    <w:rPr>
                      <w:rFonts w:eastAsia="Arial Unicode MS"/>
                      <w:i/>
                      <w:lang w:eastAsia="zh-CN"/>
                    </w:rPr>
                  </w:rPrChange>
                </w:rPr>
                <w:t>TP/oneM2M/CSE/DMR/RET/001_ACP</w:t>
              </w:r>
            </w:ins>
          </w:p>
          <w:p w14:paraId="7D64A371" w14:textId="77777777" w:rsidR="00C83EB9" w:rsidRPr="00D54A6C" w:rsidRDefault="00C83EB9">
            <w:pPr>
              <w:pStyle w:val="TAH"/>
              <w:jc w:val="both"/>
              <w:rPr>
                <w:ins w:id="6072" w:author="김주성" w:date="2023-10-12T15:35:00Z"/>
                <w:rFonts w:eastAsia="Arial Unicode MS"/>
                <w:b w:val="0"/>
                <w:bCs/>
                <w:i/>
                <w:lang w:eastAsia="zh-CN"/>
                <w:rPrChange w:id="6073" w:author="jssong" w:date="2023-10-12T19:34:00Z">
                  <w:rPr>
                    <w:ins w:id="6074" w:author="김주성" w:date="2023-10-12T15:35:00Z"/>
                    <w:rFonts w:eastAsia="Arial Unicode MS"/>
                    <w:i/>
                    <w:lang w:eastAsia="zh-CN"/>
                  </w:rPr>
                </w:rPrChange>
              </w:rPr>
              <w:pPrChange w:id="6075" w:author="김주성" w:date="2023-10-12T15:36:00Z">
                <w:pPr>
                  <w:pStyle w:val="TAH"/>
                </w:pPr>
              </w:pPrChange>
            </w:pPr>
            <w:ins w:id="6076" w:author="김주성" w:date="2023-10-12T15:35:00Z">
              <w:r w:rsidRPr="00D54A6C">
                <w:rPr>
                  <w:rFonts w:eastAsia="Arial Unicode MS"/>
                  <w:b w:val="0"/>
                  <w:bCs/>
                  <w:i/>
                  <w:lang w:eastAsia="zh-CN"/>
                  <w:rPrChange w:id="6077" w:author="jssong" w:date="2023-10-12T19:34:00Z">
                    <w:rPr>
                      <w:rFonts w:eastAsia="Arial Unicode MS"/>
                      <w:i/>
                      <w:lang w:eastAsia="zh-CN"/>
                    </w:rPr>
                  </w:rPrChange>
                </w:rPr>
                <w:t>TP/oneM2M/CSE/DMR/RET/013_ACP</w:t>
              </w:r>
            </w:ins>
          </w:p>
          <w:p w14:paraId="18DF1386" w14:textId="77777777" w:rsidR="00C83EB9" w:rsidRPr="00D54A6C" w:rsidRDefault="00C83EB9">
            <w:pPr>
              <w:pStyle w:val="TAH"/>
              <w:jc w:val="both"/>
              <w:rPr>
                <w:ins w:id="6078" w:author="김주성" w:date="2023-10-12T15:35:00Z"/>
                <w:rFonts w:eastAsia="Arial Unicode MS"/>
                <w:b w:val="0"/>
                <w:bCs/>
                <w:i/>
                <w:lang w:eastAsia="zh-CN"/>
                <w:rPrChange w:id="6079" w:author="jssong" w:date="2023-10-12T19:34:00Z">
                  <w:rPr>
                    <w:ins w:id="6080" w:author="김주성" w:date="2023-10-12T15:35:00Z"/>
                    <w:rFonts w:eastAsia="Arial Unicode MS"/>
                    <w:i/>
                    <w:lang w:eastAsia="zh-CN"/>
                  </w:rPr>
                </w:rPrChange>
              </w:rPr>
              <w:pPrChange w:id="6081" w:author="김주성" w:date="2023-10-12T15:36:00Z">
                <w:pPr>
                  <w:pStyle w:val="TAH"/>
                </w:pPr>
              </w:pPrChange>
            </w:pPr>
            <w:ins w:id="6082" w:author="김주성" w:date="2023-10-12T15:35:00Z">
              <w:r w:rsidRPr="00D54A6C">
                <w:rPr>
                  <w:rFonts w:eastAsia="Arial Unicode MS"/>
                  <w:b w:val="0"/>
                  <w:bCs/>
                  <w:i/>
                  <w:lang w:eastAsia="zh-CN"/>
                  <w:rPrChange w:id="6083" w:author="jssong" w:date="2023-10-12T19:34:00Z">
                    <w:rPr>
                      <w:rFonts w:eastAsia="Arial Unicode MS"/>
                      <w:i/>
                      <w:lang w:eastAsia="zh-CN"/>
                    </w:rPr>
                  </w:rPrChange>
                </w:rPr>
                <w:t>TP/oneM2M/CSE/DMR/UPD/001_ACP/LBL</w:t>
              </w:r>
            </w:ins>
          </w:p>
          <w:p w14:paraId="40FCBDB1" w14:textId="77777777" w:rsidR="00C83EB9" w:rsidRPr="00D54A6C" w:rsidRDefault="00C83EB9">
            <w:pPr>
              <w:pStyle w:val="TAH"/>
              <w:jc w:val="both"/>
              <w:rPr>
                <w:ins w:id="6084" w:author="김주성" w:date="2023-10-12T15:35:00Z"/>
                <w:rFonts w:eastAsia="Arial Unicode MS"/>
                <w:b w:val="0"/>
                <w:bCs/>
                <w:i/>
                <w:lang w:eastAsia="zh-CN"/>
                <w:rPrChange w:id="6085" w:author="jssong" w:date="2023-10-12T19:34:00Z">
                  <w:rPr>
                    <w:ins w:id="6086" w:author="김주성" w:date="2023-10-12T15:35:00Z"/>
                    <w:rFonts w:eastAsia="Arial Unicode MS"/>
                    <w:i/>
                    <w:lang w:eastAsia="zh-CN"/>
                  </w:rPr>
                </w:rPrChange>
              </w:rPr>
              <w:pPrChange w:id="6087" w:author="김주성" w:date="2023-10-12T15:36:00Z">
                <w:pPr>
                  <w:pStyle w:val="TAH"/>
                </w:pPr>
              </w:pPrChange>
            </w:pPr>
            <w:ins w:id="6088" w:author="김주성" w:date="2023-10-12T15:35:00Z">
              <w:r w:rsidRPr="00D54A6C">
                <w:rPr>
                  <w:rFonts w:eastAsia="Arial Unicode MS"/>
                  <w:b w:val="0"/>
                  <w:bCs/>
                  <w:i/>
                  <w:lang w:eastAsia="zh-CN"/>
                  <w:rPrChange w:id="6089" w:author="jssong" w:date="2023-10-12T19:34:00Z">
                    <w:rPr>
                      <w:rFonts w:eastAsia="Arial Unicode MS"/>
                      <w:i/>
                      <w:lang w:eastAsia="zh-CN"/>
                    </w:rPr>
                  </w:rPrChange>
                </w:rPr>
                <w:t>TP/oneM2M/CSE/DMR/UPD/002_ACP/LBL</w:t>
              </w:r>
            </w:ins>
          </w:p>
          <w:p w14:paraId="3B060A1D" w14:textId="77777777" w:rsidR="00C83EB9" w:rsidRPr="00D54A6C" w:rsidRDefault="00C83EB9">
            <w:pPr>
              <w:pStyle w:val="TAH"/>
              <w:jc w:val="both"/>
              <w:rPr>
                <w:ins w:id="6090" w:author="김주성" w:date="2023-10-12T15:35:00Z"/>
                <w:rFonts w:eastAsia="Arial Unicode MS"/>
                <w:b w:val="0"/>
                <w:bCs/>
                <w:i/>
                <w:lang w:eastAsia="zh-CN"/>
                <w:rPrChange w:id="6091" w:author="jssong" w:date="2023-10-12T19:34:00Z">
                  <w:rPr>
                    <w:ins w:id="6092" w:author="김주성" w:date="2023-10-12T15:35:00Z"/>
                    <w:rFonts w:eastAsia="Arial Unicode MS"/>
                    <w:i/>
                    <w:lang w:eastAsia="zh-CN"/>
                  </w:rPr>
                </w:rPrChange>
              </w:rPr>
              <w:pPrChange w:id="6093" w:author="김주성" w:date="2023-10-12T15:36:00Z">
                <w:pPr>
                  <w:pStyle w:val="TAH"/>
                </w:pPr>
              </w:pPrChange>
            </w:pPr>
            <w:ins w:id="6094" w:author="김주성" w:date="2023-10-12T15:35:00Z">
              <w:r w:rsidRPr="00D54A6C">
                <w:rPr>
                  <w:rFonts w:eastAsia="Arial Unicode MS"/>
                  <w:b w:val="0"/>
                  <w:bCs/>
                  <w:i/>
                  <w:lang w:eastAsia="zh-CN"/>
                  <w:rPrChange w:id="6095" w:author="jssong" w:date="2023-10-12T19:34:00Z">
                    <w:rPr>
                      <w:rFonts w:eastAsia="Arial Unicode MS"/>
                      <w:i/>
                      <w:lang w:eastAsia="zh-CN"/>
                    </w:rPr>
                  </w:rPrChange>
                </w:rPr>
                <w:t>TP/oneM2M/CSE/DMR/UPD/003_ACP/LBL</w:t>
              </w:r>
            </w:ins>
          </w:p>
          <w:p w14:paraId="71BEDA11" w14:textId="77777777" w:rsidR="00C83EB9" w:rsidRPr="00D54A6C" w:rsidRDefault="00C83EB9">
            <w:pPr>
              <w:pStyle w:val="TAH"/>
              <w:jc w:val="both"/>
              <w:rPr>
                <w:ins w:id="6096" w:author="김주성" w:date="2023-10-12T15:35:00Z"/>
                <w:rFonts w:eastAsia="Arial Unicode MS"/>
                <w:b w:val="0"/>
                <w:bCs/>
                <w:i/>
                <w:lang w:eastAsia="zh-CN"/>
                <w:rPrChange w:id="6097" w:author="jssong" w:date="2023-10-12T19:34:00Z">
                  <w:rPr>
                    <w:ins w:id="6098" w:author="김주성" w:date="2023-10-12T15:35:00Z"/>
                    <w:rFonts w:eastAsia="Arial Unicode MS"/>
                    <w:i/>
                    <w:lang w:eastAsia="zh-CN"/>
                  </w:rPr>
                </w:rPrChange>
              </w:rPr>
              <w:pPrChange w:id="6099" w:author="김주성" w:date="2023-10-12T15:36:00Z">
                <w:pPr>
                  <w:pStyle w:val="TAH"/>
                </w:pPr>
              </w:pPrChange>
            </w:pPr>
            <w:ins w:id="6100" w:author="김주성" w:date="2023-10-12T15:35:00Z">
              <w:r w:rsidRPr="00D54A6C">
                <w:rPr>
                  <w:rFonts w:eastAsia="Arial Unicode MS"/>
                  <w:b w:val="0"/>
                  <w:bCs/>
                  <w:i/>
                  <w:lang w:eastAsia="zh-CN"/>
                  <w:rPrChange w:id="6101" w:author="jssong" w:date="2023-10-12T19:34:00Z">
                    <w:rPr>
                      <w:rFonts w:eastAsia="Arial Unicode MS"/>
                      <w:i/>
                      <w:lang w:eastAsia="zh-CN"/>
                    </w:rPr>
                  </w:rPrChange>
                </w:rPr>
                <w:t>TP/oneM2M/CSE/DMR/UPD/004_ACP/PV/AT/LBL</w:t>
              </w:r>
            </w:ins>
          </w:p>
          <w:p w14:paraId="41C0AEB8" w14:textId="77777777" w:rsidR="00C83EB9" w:rsidRPr="00D54A6C" w:rsidRDefault="00C83EB9">
            <w:pPr>
              <w:pStyle w:val="TAH"/>
              <w:jc w:val="both"/>
              <w:rPr>
                <w:ins w:id="6102" w:author="김주성" w:date="2023-10-12T15:35:00Z"/>
                <w:rFonts w:eastAsia="Arial Unicode MS"/>
                <w:b w:val="0"/>
                <w:bCs/>
                <w:i/>
                <w:lang w:eastAsia="zh-CN"/>
                <w:rPrChange w:id="6103" w:author="jssong" w:date="2023-10-12T19:34:00Z">
                  <w:rPr>
                    <w:ins w:id="6104" w:author="김주성" w:date="2023-10-12T15:35:00Z"/>
                    <w:rFonts w:eastAsia="Arial Unicode MS"/>
                    <w:i/>
                    <w:lang w:eastAsia="zh-CN"/>
                  </w:rPr>
                </w:rPrChange>
              </w:rPr>
              <w:pPrChange w:id="6105" w:author="김주성" w:date="2023-10-12T15:36:00Z">
                <w:pPr>
                  <w:pStyle w:val="TAH"/>
                </w:pPr>
              </w:pPrChange>
            </w:pPr>
            <w:ins w:id="6106" w:author="김주성" w:date="2023-10-12T15:35:00Z">
              <w:r w:rsidRPr="00D54A6C">
                <w:rPr>
                  <w:rFonts w:eastAsia="Arial Unicode MS"/>
                  <w:b w:val="0"/>
                  <w:bCs/>
                  <w:i/>
                  <w:lang w:eastAsia="zh-CN"/>
                  <w:rPrChange w:id="6107" w:author="jssong" w:date="2023-10-12T19:34:00Z">
                    <w:rPr>
                      <w:rFonts w:eastAsia="Arial Unicode MS"/>
                      <w:i/>
                      <w:lang w:eastAsia="zh-CN"/>
                    </w:rPr>
                  </w:rPrChange>
                </w:rPr>
                <w:t>TP/oneM2M/CSE/DMR/UPD/005_ACP/EXC</w:t>
              </w:r>
            </w:ins>
          </w:p>
          <w:p w14:paraId="17FB9BF1" w14:textId="77777777" w:rsidR="00C83EB9" w:rsidRPr="00D54A6C" w:rsidRDefault="00C83EB9">
            <w:pPr>
              <w:pStyle w:val="TAH"/>
              <w:jc w:val="both"/>
              <w:rPr>
                <w:ins w:id="6108" w:author="김주성" w:date="2023-10-12T15:35:00Z"/>
                <w:rFonts w:eastAsia="Arial Unicode MS"/>
                <w:b w:val="0"/>
                <w:bCs/>
                <w:i/>
                <w:lang w:eastAsia="zh-CN"/>
                <w:rPrChange w:id="6109" w:author="jssong" w:date="2023-10-12T19:34:00Z">
                  <w:rPr>
                    <w:ins w:id="6110" w:author="김주성" w:date="2023-10-12T15:35:00Z"/>
                    <w:rFonts w:eastAsia="Arial Unicode MS"/>
                    <w:i/>
                    <w:lang w:eastAsia="zh-CN"/>
                  </w:rPr>
                </w:rPrChange>
              </w:rPr>
              <w:pPrChange w:id="6111" w:author="김주성" w:date="2023-10-12T15:36:00Z">
                <w:pPr>
                  <w:pStyle w:val="TAH"/>
                </w:pPr>
              </w:pPrChange>
            </w:pPr>
            <w:ins w:id="6112" w:author="김주성" w:date="2023-10-12T15:35:00Z">
              <w:r w:rsidRPr="00D54A6C">
                <w:rPr>
                  <w:rFonts w:eastAsia="Arial Unicode MS"/>
                  <w:b w:val="0"/>
                  <w:bCs/>
                  <w:i/>
                  <w:lang w:eastAsia="zh-CN"/>
                  <w:rPrChange w:id="6113" w:author="jssong" w:date="2023-10-12T19:34:00Z">
                    <w:rPr>
                      <w:rFonts w:eastAsia="Arial Unicode MS"/>
                      <w:i/>
                      <w:lang w:eastAsia="zh-CN"/>
                    </w:rPr>
                  </w:rPrChange>
                </w:rPr>
                <w:t>TP/oneM2M/CSE/DMR/UPD/007_ACP/CT</w:t>
              </w:r>
            </w:ins>
          </w:p>
          <w:p w14:paraId="2A9A30E3" w14:textId="77777777" w:rsidR="00C83EB9" w:rsidRPr="00D54A6C" w:rsidRDefault="00C83EB9">
            <w:pPr>
              <w:pStyle w:val="TAH"/>
              <w:jc w:val="both"/>
              <w:rPr>
                <w:ins w:id="6114" w:author="김주성" w:date="2023-10-12T15:35:00Z"/>
                <w:rFonts w:eastAsia="Arial Unicode MS"/>
                <w:b w:val="0"/>
                <w:bCs/>
                <w:i/>
                <w:lang w:eastAsia="zh-CN"/>
                <w:rPrChange w:id="6115" w:author="jssong" w:date="2023-10-12T19:34:00Z">
                  <w:rPr>
                    <w:ins w:id="6116" w:author="김주성" w:date="2023-10-12T15:35:00Z"/>
                    <w:rFonts w:eastAsia="Arial Unicode MS"/>
                    <w:i/>
                    <w:lang w:eastAsia="zh-CN"/>
                  </w:rPr>
                </w:rPrChange>
              </w:rPr>
              <w:pPrChange w:id="6117" w:author="김주성" w:date="2023-10-12T15:36:00Z">
                <w:pPr>
                  <w:pStyle w:val="TAH"/>
                </w:pPr>
              </w:pPrChange>
            </w:pPr>
            <w:ins w:id="6118" w:author="김주성" w:date="2023-10-12T15:35:00Z">
              <w:r w:rsidRPr="00D54A6C">
                <w:rPr>
                  <w:rFonts w:eastAsia="Arial Unicode MS"/>
                  <w:b w:val="0"/>
                  <w:bCs/>
                  <w:i/>
                  <w:lang w:eastAsia="zh-CN"/>
                  <w:rPrChange w:id="6119" w:author="jssong" w:date="2023-10-12T19:34:00Z">
                    <w:rPr>
                      <w:rFonts w:eastAsia="Arial Unicode MS"/>
                      <w:i/>
                      <w:lang w:eastAsia="zh-CN"/>
                    </w:rPr>
                  </w:rPrChange>
                </w:rPr>
                <w:t>TP/oneM2M/CSE/DMR/UPD/008_ACP/ET</w:t>
              </w:r>
            </w:ins>
          </w:p>
          <w:p w14:paraId="7852411D" w14:textId="77777777" w:rsidR="00C83EB9" w:rsidRPr="00D54A6C" w:rsidRDefault="00C83EB9">
            <w:pPr>
              <w:pStyle w:val="TAH"/>
              <w:jc w:val="both"/>
              <w:rPr>
                <w:ins w:id="6120" w:author="김주성" w:date="2023-10-12T15:35:00Z"/>
                <w:rFonts w:eastAsia="Arial Unicode MS"/>
                <w:b w:val="0"/>
                <w:bCs/>
                <w:i/>
                <w:lang w:eastAsia="zh-CN"/>
                <w:rPrChange w:id="6121" w:author="jssong" w:date="2023-10-12T19:34:00Z">
                  <w:rPr>
                    <w:ins w:id="6122" w:author="김주성" w:date="2023-10-12T15:35:00Z"/>
                    <w:rFonts w:eastAsia="Arial Unicode MS"/>
                    <w:i/>
                    <w:lang w:eastAsia="zh-CN"/>
                  </w:rPr>
                </w:rPrChange>
              </w:rPr>
              <w:pPrChange w:id="6123" w:author="김주성" w:date="2023-10-12T15:36:00Z">
                <w:pPr>
                  <w:pStyle w:val="TAH"/>
                </w:pPr>
              </w:pPrChange>
            </w:pPr>
            <w:ins w:id="6124" w:author="김주성" w:date="2023-10-12T15:35:00Z">
              <w:r w:rsidRPr="00D54A6C">
                <w:rPr>
                  <w:rFonts w:eastAsia="Arial Unicode MS"/>
                  <w:b w:val="0"/>
                  <w:bCs/>
                  <w:i/>
                  <w:lang w:eastAsia="zh-CN"/>
                  <w:rPrChange w:id="6125" w:author="jssong" w:date="2023-10-12T19:34:00Z">
                    <w:rPr>
                      <w:rFonts w:eastAsia="Arial Unicode MS"/>
                      <w:i/>
                      <w:lang w:eastAsia="zh-CN"/>
                    </w:rPr>
                  </w:rPrChange>
                </w:rPr>
                <w:t>TP/oneM2M/CSE/DMR/UPD/009_ACP/LBL</w:t>
              </w:r>
            </w:ins>
          </w:p>
          <w:p w14:paraId="0698EEC6" w14:textId="77777777" w:rsidR="00C83EB9" w:rsidRPr="00D54A6C" w:rsidRDefault="00C83EB9">
            <w:pPr>
              <w:pStyle w:val="TAH"/>
              <w:jc w:val="both"/>
              <w:rPr>
                <w:ins w:id="6126" w:author="김주성" w:date="2023-10-12T15:35:00Z"/>
                <w:rFonts w:eastAsia="Arial Unicode MS"/>
                <w:b w:val="0"/>
                <w:bCs/>
                <w:i/>
                <w:lang w:eastAsia="zh-CN"/>
                <w:rPrChange w:id="6127" w:author="jssong" w:date="2023-10-12T19:34:00Z">
                  <w:rPr>
                    <w:ins w:id="6128" w:author="김주성" w:date="2023-10-12T15:35:00Z"/>
                    <w:rFonts w:eastAsia="Arial Unicode MS"/>
                    <w:i/>
                    <w:lang w:eastAsia="zh-CN"/>
                  </w:rPr>
                </w:rPrChange>
              </w:rPr>
              <w:pPrChange w:id="6129" w:author="김주성" w:date="2023-10-12T15:36:00Z">
                <w:pPr>
                  <w:pStyle w:val="TAH"/>
                </w:pPr>
              </w:pPrChange>
            </w:pPr>
            <w:ins w:id="6130" w:author="김주성" w:date="2023-10-12T15:35:00Z">
              <w:r w:rsidRPr="00D54A6C">
                <w:rPr>
                  <w:rFonts w:eastAsia="Arial Unicode MS"/>
                  <w:b w:val="0"/>
                  <w:bCs/>
                  <w:i/>
                  <w:lang w:eastAsia="zh-CN"/>
                  <w:rPrChange w:id="6131" w:author="jssong" w:date="2023-10-12T19:34:00Z">
                    <w:rPr>
                      <w:rFonts w:eastAsia="Arial Unicode MS"/>
                      <w:i/>
                      <w:lang w:eastAsia="zh-CN"/>
                    </w:rPr>
                  </w:rPrChange>
                </w:rPr>
                <w:t>TP/oneM2M/CSE/DMR/UPD/016_ACP/ET</w:t>
              </w:r>
            </w:ins>
          </w:p>
          <w:p w14:paraId="340CD15C" w14:textId="77777777" w:rsidR="00C83EB9" w:rsidRPr="00D54A6C" w:rsidRDefault="00C83EB9">
            <w:pPr>
              <w:pStyle w:val="TAH"/>
              <w:jc w:val="both"/>
              <w:rPr>
                <w:ins w:id="6132" w:author="김주성" w:date="2023-10-12T15:35:00Z"/>
                <w:rFonts w:eastAsia="Arial Unicode MS"/>
                <w:b w:val="0"/>
                <w:bCs/>
                <w:i/>
                <w:lang w:eastAsia="zh-CN"/>
                <w:rPrChange w:id="6133" w:author="jssong" w:date="2023-10-12T19:34:00Z">
                  <w:rPr>
                    <w:ins w:id="6134" w:author="김주성" w:date="2023-10-12T15:35:00Z"/>
                    <w:rFonts w:eastAsia="Arial Unicode MS"/>
                    <w:i/>
                    <w:lang w:eastAsia="zh-CN"/>
                  </w:rPr>
                </w:rPrChange>
              </w:rPr>
              <w:pPrChange w:id="6135" w:author="김주성" w:date="2023-10-12T15:36:00Z">
                <w:pPr>
                  <w:pStyle w:val="TAH"/>
                </w:pPr>
              </w:pPrChange>
            </w:pPr>
            <w:ins w:id="6136" w:author="김주성" w:date="2023-10-12T15:35:00Z">
              <w:r w:rsidRPr="00D54A6C">
                <w:rPr>
                  <w:rFonts w:eastAsia="Arial Unicode MS"/>
                  <w:b w:val="0"/>
                  <w:bCs/>
                  <w:i/>
                  <w:lang w:eastAsia="zh-CN"/>
                  <w:rPrChange w:id="6137" w:author="jssong" w:date="2023-10-12T19:34:00Z">
                    <w:rPr>
                      <w:rFonts w:eastAsia="Arial Unicode MS"/>
                      <w:i/>
                      <w:lang w:eastAsia="zh-CN"/>
                    </w:rPr>
                  </w:rPrChange>
                </w:rPr>
                <w:t>TP/oneM2M/CSE/DMR/UPD/016_ACP/PV</w:t>
              </w:r>
            </w:ins>
          </w:p>
          <w:p w14:paraId="6AC88F6F" w14:textId="77777777" w:rsidR="00C83EB9" w:rsidRPr="00D54A6C" w:rsidRDefault="00C83EB9">
            <w:pPr>
              <w:pStyle w:val="TAH"/>
              <w:jc w:val="both"/>
              <w:rPr>
                <w:ins w:id="6138" w:author="김주성" w:date="2023-10-12T15:35:00Z"/>
                <w:rFonts w:eastAsia="Arial Unicode MS"/>
                <w:b w:val="0"/>
                <w:bCs/>
                <w:i/>
                <w:lang w:eastAsia="zh-CN"/>
                <w:rPrChange w:id="6139" w:author="jssong" w:date="2023-10-12T19:34:00Z">
                  <w:rPr>
                    <w:ins w:id="6140" w:author="김주성" w:date="2023-10-12T15:35:00Z"/>
                    <w:rFonts w:eastAsia="Arial Unicode MS"/>
                    <w:i/>
                    <w:lang w:eastAsia="zh-CN"/>
                  </w:rPr>
                </w:rPrChange>
              </w:rPr>
              <w:pPrChange w:id="6141" w:author="김주성" w:date="2023-10-12T15:36:00Z">
                <w:pPr>
                  <w:pStyle w:val="TAH"/>
                </w:pPr>
              </w:pPrChange>
            </w:pPr>
            <w:ins w:id="6142" w:author="김주성" w:date="2023-10-12T15:35:00Z">
              <w:r w:rsidRPr="00D54A6C">
                <w:rPr>
                  <w:rFonts w:eastAsia="Arial Unicode MS"/>
                  <w:b w:val="0"/>
                  <w:bCs/>
                  <w:i/>
                  <w:lang w:eastAsia="zh-CN"/>
                  <w:rPrChange w:id="6143" w:author="jssong" w:date="2023-10-12T19:34:00Z">
                    <w:rPr>
                      <w:rFonts w:eastAsia="Arial Unicode MS"/>
                      <w:i/>
                      <w:lang w:eastAsia="zh-CN"/>
                    </w:rPr>
                  </w:rPrChange>
                </w:rPr>
                <w:t>TP/oneM2M/CSE/DMR/UPD/016_ACP/PVS</w:t>
              </w:r>
            </w:ins>
          </w:p>
          <w:p w14:paraId="2B338D70" w14:textId="77777777" w:rsidR="00C83EB9" w:rsidRPr="00D54A6C" w:rsidRDefault="00C83EB9">
            <w:pPr>
              <w:pStyle w:val="TAH"/>
              <w:jc w:val="both"/>
              <w:rPr>
                <w:ins w:id="6144" w:author="김주성" w:date="2023-10-12T15:35:00Z"/>
                <w:rFonts w:eastAsia="Arial Unicode MS"/>
                <w:b w:val="0"/>
                <w:bCs/>
                <w:i/>
                <w:lang w:eastAsia="zh-CN"/>
                <w:rPrChange w:id="6145" w:author="jssong" w:date="2023-10-12T19:34:00Z">
                  <w:rPr>
                    <w:ins w:id="6146" w:author="김주성" w:date="2023-10-12T15:35:00Z"/>
                    <w:rFonts w:eastAsia="Arial Unicode MS"/>
                    <w:i/>
                    <w:lang w:eastAsia="zh-CN"/>
                  </w:rPr>
                </w:rPrChange>
              </w:rPr>
              <w:pPrChange w:id="6147" w:author="김주성" w:date="2023-10-12T15:36:00Z">
                <w:pPr>
                  <w:pStyle w:val="TAH"/>
                </w:pPr>
              </w:pPrChange>
            </w:pPr>
            <w:ins w:id="6148" w:author="김주성" w:date="2023-10-12T15:35:00Z">
              <w:r w:rsidRPr="00D54A6C">
                <w:rPr>
                  <w:rFonts w:eastAsia="Arial Unicode MS"/>
                  <w:b w:val="0"/>
                  <w:bCs/>
                  <w:i/>
                  <w:lang w:eastAsia="zh-CN"/>
                  <w:rPrChange w:id="6149" w:author="jssong" w:date="2023-10-12T19:34:00Z">
                    <w:rPr>
                      <w:rFonts w:eastAsia="Arial Unicode MS"/>
                      <w:i/>
                      <w:lang w:eastAsia="zh-CN"/>
                    </w:rPr>
                  </w:rPrChange>
                </w:rPr>
                <w:t>TP/oneM2M/CSE/DMR/DEL/001_ACP</w:t>
              </w:r>
            </w:ins>
          </w:p>
          <w:p w14:paraId="73C5BBC1" w14:textId="77777777" w:rsidR="00C83EB9" w:rsidRPr="00D54A6C" w:rsidRDefault="00C83EB9">
            <w:pPr>
              <w:pStyle w:val="TAH"/>
              <w:jc w:val="both"/>
              <w:rPr>
                <w:ins w:id="6150" w:author="김주성" w:date="2023-10-12T15:35:00Z"/>
                <w:rFonts w:eastAsia="Arial Unicode MS"/>
                <w:b w:val="0"/>
                <w:bCs/>
                <w:i/>
                <w:lang w:eastAsia="zh-CN"/>
                <w:rPrChange w:id="6151" w:author="jssong" w:date="2023-10-12T19:34:00Z">
                  <w:rPr>
                    <w:ins w:id="6152" w:author="김주성" w:date="2023-10-12T15:35:00Z"/>
                    <w:rFonts w:eastAsia="Arial Unicode MS"/>
                    <w:i/>
                    <w:lang w:eastAsia="zh-CN"/>
                  </w:rPr>
                </w:rPrChange>
              </w:rPr>
              <w:pPrChange w:id="6153" w:author="김주성" w:date="2023-10-12T15:36:00Z">
                <w:pPr>
                  <w:pStyle w:val="TAH"/>
                </w:pPr>
              </w:pPrChange>
            </w:pPr>
            <w:ins w:id="6154" w:author="김주성" w:date="2023-10-12T15:35:00Z">
              <w:r w:rsidRPr="00D54A6C">
                <w:rPr>
                  <w:rFonts w:eastAsia="Arial Unicode MS"/>
                  <w:b w:val="0"/>
                  <w:bCs/>
                  <w:i/>
                  <w:lang w:eastAsia="zh-CN"/>
                  <w:rPrChange w:id="6155" w:author="jssong" w:date="2023-10-12T19:34:00Z">
                    <w:rPr>
                      <w:rFonts w:eastAsia="Arial Unicode MS"/>
                      <w:i/>
                      <w:lang w:eastAsia="zh-CN"/>
                    </w:rPr>
                  </w:rPrChange>
                </w:rPr>
                <w:t>TP/oneM2M/CSE/SEC/ACP/CRE/001</w:t>
              </w:r>
            </w:ins>
          </w:p>
          <w:p w14:paraId="03C0D28E" w14:textId="77777777" w:rsidR="00C83EB9" w:rsidRPr="00D54A6C" w:rsidRDefault="00C83EB9">
            <w:pPr>
              <w:pStyle w:val="TAH"/>
              <w:jc w:val="both"/>
              <w:rPr>
                <w:ins w:id="6156" w:author="김주성" w:date="2023-10-12T15:35:00Z"/>
                <w:rFonts w:eastAsia="Arial Unicode MS"/>
                <w:b w:val="0"/>
                <w:bCs/>
                <w:i/>
                <w:lang w:eastAsia="zh-CN"/>
                <w:rPrChange w:id="6157" w:author="jssong" w:date="2023-10-12T19:34:00Z">
                  <w:rPr>
                    <w:ins w:id="6158" w:author="김주성" w:date="2023-10-12T15:35:00Z"/>
                    <w:rFonts w:eastAsia="Arial Unicode MS"/>
                    <w:i/>
                    <w:lang w:eastAsia="zh-CN"/>
                  </w:rPr>
                </w:rPrChange>
              </w:rPr>
              <w:pPrChange w:id="6159" w:author="김주성" w:date="2023-10-12T15:36:00Z">
                <w:pPr>
                  <w:pStyle w:val="TAH"/>
                </w:pPr>
              </w:pPrChange>
            </w:pPr>
            <w:ins w:id="6160" w:author="김주성" w:date="2023-10-12T15:35:00Z">
              <w:r w:rsidRPr="00D54A6C">
                <w:rPr>
                  <w:rFonts w:eastAsia="Arial Unicode MS"/>
                  <w:b w:val="0"/>
                  <w:bCs/>
                  <w:i/>
                  <w:lang w:eastAsia="zh-CN"/>
                  <w:rPrChange w:id="6161" w:author="jssong" w:date="2023-10-12T19:34:00Z">
                    <w:rPr>
                      <w:rFonts w:eastAsia="Arial Unicode MS"/>
                      <w:i/>
                      <w:lang w:eastAsia="zh-CN"/>
                    </w:rPr>
                  </w:rPrChange>
                </w:rPr>
                <w:t>TP/oneM2M/CSE/SEC/ACP/CRE/002</w:t>
              </w:r>
            </w:ins>
          </w:p>
          <w:p w14:paraId="175A333B" w14:textId="77777777" w:rsidR="00C83EB9" w:rsidRPr="00D54A6C" w:rsidRDefault="00C83EB9">
            <w:pPr>
              <w:pStyle w:val="TAH"/>
              <w:jc w:val="both"/>
              <w:rPr>
                <w:ins w:id="6162" w:author="김주성" w:date="2023-10-12T15:35:00Z"/>
                <w:rFonts w:eastAsia="Arial Unicode MS"/>
                <w:b w:val="0"/>
                <w:bCs/>
                <w:i/>
                <w:lang w:eastAsia="zh-CN"/>
                <w:rPrChange w:id="6163" w:author="jssong" w:date="2023-10-12T19:34:00Z">
                  <w:rPr>
                    <w:ins w:id="6164" w:author="김주성" w:date="2023-10-12T15:35:00Z"/>
                    <w:rFonts w:eastAsia="Arial Unicode MS"/>
                    <w:i/>
                    <w:lang w:eastAsia="zh-CN"/>
                  </w:rPr>
                </w:rPrChange>
              </w:rPr>
              <w:pPrChange w:id="6165" w:author="김주성" w:date="2023-10-12T15:36:00Z">
                <w:pPr>
                  <w:pStyle w:val="TAH"/>
                </w:pPr>
              </w:pPrChange>
            </w:pPr>
            <w:ins w:id="6166" w:author="김주성" w:date="2023-10-12T15:35:00Z">
              <w:r w:rsidRPr="00D54A6C">
                <w:rPr>
                  <w:rFonts w:eastAsia="Arial Unicode MS"/>
                  <w:b w:val="0"/>
                  <w:bCs/>
                  <w:i/>
                  <w:lang w:eastAsia="zh-CN"/>
                  <w:rPrChange w:id="6167" w:author="jssong" w:date="2023-10-12T19:34:00Z">
                    <w:rPr>
                      <w:rFonts w:eastAsia="Arial Unicode MS"/>
                      <w:i/>
                      <w:lang w:eastAsia="zh-CN"/>
                    </w:rPr>
                  </w:rPrChange>
                </w:rPr>
                <w:t>TP/oneM2M/CSE/SEC/ACP/CRE/003</w:t>
              </w:r>
            </w:ins>
          </w:p>
          <w:p w14:paraId="7A6C2743" w14:textId="77777777" w:rsidR="00C83EB9" w:rsidRPr="00D54A6C" w:rsidRDefault="00C83EB9">
            <w:pPr>
              <w:pStyle w:val="TAH"/>
              <w:jc w:val="both"/>
              <w:rPr>
                <w:ins w:id="6168" w:author="김주성" w:date="2023-10-12T15:35:00Z"/>
                <w:rFonts w:eastAsia="Arial Unicode MS"/>
                <w:b w:val="0"/>
                <w:bCs/>
                <w:i/>
                <w:lang w:eastAsia="zh-CN"/>
                <w:rPrChange w:id="6169" w:author="jssong" w:date="2023-10-12T19:34:00Z">
                  <w:rPr>
                    <w:ins w:id="6170" w:author="김주성" w:date="2023-10-12T15:35:00Z"/>
                    <w:rFonts w:eastAsia="Arial Unicode MS"/>
                    <w:i/>
                    <w:lang w:eastAsia="zh-CN"/>
                  </w:rPr>
                </w:rPrChange>
              </w:rPr>
              <w:pPrChange w:id="6171" w:author="김주성" w:date="2023-10-12T15:36:00Z">
                <w:pPr>
                  <w:pStyle w:val="TAH"/>
                </w:pPr>
              </w:pPrChange>
            </w:pPr>
            <w:ins w:id="6172" w:author="김주성" w:date="2023-10-12T15:35:00Z">
              <w:r w:rsidRPr="00D54A6C">
                <w:rPr>
                  <w:rFonts w:eastAsia="Arial Unicode MS"/>
                  <w:b w:val="0"/>
                  <w:bCs/>
                  <w:i/>
                  <w:lang w:eastAsia="zh-CN"/>
                  <w:rPrChange w:id="6173" w:author="jssong" w:date="2023-10-12T19:34:00Z">
                    <w:rPr>
                      <w:rFonts w:eastAsia="Arial Unicode MS"/>
                      <w:i/>
                      <w:lang w:eastAsia="zh-CN"/>
                    </w:rPr>
                  </w:rPrChange>
                </w:rPr>
                <w:t>TP/oneM2M/CSE/SEC/ACP/CRE/004</w:t>
              </w:r>
            </w:ins>
          </w:p>
        </w:tc>
      </w:tr>
      <w:tr w:rsidR="00D54A6C" w:rsidRPr="00D54A6C" w14:paraId="693C6109" w14:textId="77777777" w:rsidTr="00D54A6C">
        <w:trPr>
          <w:tblHeader/>
          <w:jc w:val="center"/>
          <w:ins w:id="6174"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6C2284BA" w14:textId="77777777" w:rsidR="00C83EB9" w:rsidRPr="00D54A6C" w:rsidRDefault="00C83EB9">
            <w:pPr>
              <w:pStyle w:val="TAH"/>
              <w:jc w:val="both"/>
              <w:rPr>
                <w:ins w:id="6175" w:author="김주성" w:date="2023-10-12T15:35:00Z"/>
                <w:rFonts w:eastAsia="Arial Unicode MS"/>
                <w:b w:val="0"/>
                <w:bCs/>
                <w:lang w:eastAsia="zh-CN"/>
                <w:rPrChange w:id="6176" w:author="jssong" w:date="2023-10-12T19:34:00Z">
                  <w:rPr>
                    <w:ins w:id="6177" w:author="김주성" w:date="2023-10-12T15:35:00Z"/>
                    <w:rFonts w:eastAsia="Arial Unicode MS"/>
                    <w:lang w:eastAsia="zh-CN"/>
                  </w:rPr>
                </w:rPrChange>
              </w:rPr>
              <w:pPrChange w:id="6178" w:author="김주성" w:date="2023-10-12T15:36:00Z">
                <w:pPr>
                  <w:pStyle w:val="TAH"/>
                </w:pPr>
              </w:pPrChange>
            </w:pPr>
            <w:ins w:id="6179" w:author="김주성" w:date="2023-10-12T15:35:00Z">
              <w:r w:rsidRPr="00D54A6C">
                <w:rPr>
                  <w:rFonts w:eastAsia="Arial Unicode MS"/>
                  <w:b w:val="0"/>
                  <w:bCs/>
                  <w:lang w:eastAsia="zh-CN"/>
                  <w:rPrChange w:id="6180" w:author="jssong" w:date="2023-10-12T19:34:00Z">
                    <w:rPr>
                      <w:rFonts w:eastAsia="Arial Unicode MS"/>
                      <w:lang w:eastAsia="zh-CN"/>
                    </w:rPr>
                  </w:rPrChange>
                </w:rPr>
                <w:t>CE/SEC/00002/00001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034AC6D0" w14:textId="77777777" w:rsidR="00C83EB9" w:rsidRPr="00D54A6C" w:rsidRDefault="00C83EB9">
            <w:pPr>
              <w:pStyle w:val="TAH"/>
              <w:jc w:val="both"/>
              <w:rPr>
                <w:ins w:id="6181" w:author="김주성" w:date="2023-10-12T15:35:00Z"/>
                <w:rFonts w:eastAsia="Arial Unicode MS"/>
                <w:b w:val="0"/>
                <w:bCs/>
                <w:rPrChange w:id="6182" w:author="jssong" w:date="2023-10-12T19:34:00Z">
                  <w:rPr>
                    <w:ins w:id="6183" w:author="김주성" w:date="2023-10-12T15:35:00Z"/>
                    <w:rFonts w:eastAsia="Arial Unicode MS"/>
                  </w:rPr>
                </w:rPrChange>
              </w:rPr>
              <w:pPrChange w:id="6184" w:author="김주성" w:date="2023-10-12T15:36:00Z">
                <w:pPr>
                  <w:pStyle w:val="TAH"/>
                </w:pPr>
              </w:pPrChange>
            </w:pPr>
            <w:ins w:id="6185" w:author="김주성" w:date="2023-10-12T15:35:00Z">
              <w:r w:rsidRPr="00D54A6C">
                <w:rPr>
                  <w:rFonts w:eastAsia="Arial Unicode MS"/>
                  <w:b w:val="0"/>
                  <w:bCs/>
                  <w:rPrChange w:id="6186" w:author="jssong" w:date="2023-10-12T19:34:00Z">
                    <w:rPr>
                      <w:rFonts w:eastAsia="Arial Unicode MS"/>
                    </w:rPr>
                  </w:rPrChange>
                </w:rPr>
                <w:t xml:space="preserve">Support </w:t>
              </w:r>
              <w:proofErr w:type="spellStart"/>
              <w:r w:rsidRPr="00D54A6C">
                <w:rPr>
                  <w:rFonts w:eastAsia="Arial Unicode MS"/>
                  <w:b w:val="0"/>
                  <w:bCs/>
                  <w:rPrChange w:id="6187" w:author="jssong" w:date="2023-10-12T19:34:00Z">
                    <w:rPr>
                      <w:rFonts w:eastAsia="Arial Unicode MS"/>
                    </w:rPr>
                  </w:rPrChange>
                </w:rPr>
                <w:t>accessControlPolicyIDs</w:t>
              </w:r>
              <w:proofErr w:type="spellEnd"/>
              <w:r w:rsidRPr="00D54A6C">
                <w:rPr>
                  <w:rFonts w:eastAsia="Arial Unicode MS"/>
                  <w:b w:val="0"/>
                  <w:bCs/>
                  <w:rPrChange w:id="6188" w:author="jssong" w:date="2023-10-12T19:34:00Z">
                    <w:rPr>
                      <w:rFonts w:eastAsia="Arial Unicode MS"/>
                    </w:rPr>
                  </w:rPrChange>
                </w:rPr>
                <w:t xml:space="preserve"> attribute for &lt;resource&gt; that the Implementation supports.</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66B9DAF9" w14:textId="77777777" w:rsidR="00C83EB9" w:rsidRPr="00D54A6C" w:rsidRDefault="00C83EB9">
            <w:pPr>
              <w:pStyle w:val="TAH"/>
              <w:jc w:val="both"/>
              <w:rPr>
                <w:ins w:id="6189" w:author="김주성" w:date="2023-10-12T15:35:00Z"/>
                <w:rFonts w:eastAsia="Arial Unicode MS"/>
                <w:b w:val="0"/>
                <w:bCs/>
                <w:i/>
                <w:lang w:eastAsia="zh-CN"/>
                <w:rPrChange w:id="6190" w:author="jssong" w:date="2023-10-12T19:34:00Z">
                  <w:rPr>
                    <w:ins w:id="6191" w:author="김주성" w:date="2023-10-12T15:35:00Z"/>
                    <w:rFonts w:eastAsia="Arial Unicode MS"/>
                    <w:i/>
                    <w:lang w:eastAsia="zh-CN"/>
                  </w:rPr>
                </w:rPrChange>
              </w:rPr>
              <w:pPrChange w:id="6192" w:author="김주성" w:date="2023-10-12T15:36:00Z">
                <w:pPr>
                  <w:pStyle w:val="TAH"/>
                </w:pPr>
              </w:pPrChange>
            </w:pPr>
            <w:ins w:id="6193" w:author="김주성" w:date="2023-10-12T15:35:00Z">
              <w:r w:rsidRPr="00D54A6C">
                <w:rPr>
                  <w:rFonts w:eastAsia="Arial Unicode MS"/>
                  <w:b w:val="0"/>
                  <w:bCs/>
                  <w:i/>
                  <w:lang w:eastAsia="zh-CN"/>
                  <w:rPrChange w:id="6194" w:author="jssong" w:date="2023-10-12T19:34:00Z">
                    <w:rPr>
                      <w:rFonts w:eastAsia="Arial Unicode MS"/>
                      <w:i/>
                      <w:lang w:eastAsia="zh-CN"/>
                    </w:rPr>
                  </w:rPrChange>
                </w:rPr>
                <w:t>TP/oneM2M/CSE/DMR/CRE/012_SUB/ACPI</w:t>
              </w:r>
            </w:ins>
          </w:p>
          <w:p w14:paraId="03127242" w14:textId="77777777" w:rsidR="00C83EB9" w:rsidRPr="00D54A6C" w:rsidRDefault="00C83EB9">
            <w:pPr>
              <w:pStyle w:val="TAH"/>
              <w:jc w:val="both"/>
              <w:rPr>
                <w:ins w:id="6195" w:author="김주성" w:date="2023-10-12T15:35:00Z"/>
                <w:rFonts w:eastAsia="Arial Unicode MS"/>
                <w:b w:val="0"/>
                <w:bCs/>
                <w:i/>
                <w:lang w:eastAsia="zh-CN"/>
                <w:rPrChange w:id="6196" w:author="jssong" w:date="2023-10-12T19:34:00Z">
                  <w:rPr>
                    <w:ins w:id="6197" w:author="김주성" w:date="2023-10-12T15:35:00Z"/>
                    <w:rFonts w:eastAsia="Arial Unicode MS"/>
                    <w:i/>
                    <w:lang w:eastAsia="zh-CN"/>
                  </w:rPr>
                </w:rPrChange>
              </w:rPr>
              <w:pPrChange w:id="6198" w:author="김주성" w:date="2023-10-12T15:36:00Z">
                <w:pPr>
                  <w:pStyle w:val="TAH"/>
                </w:pPr>
              </w:pPrChange>
            </w:pPr>
            <w:ins w:id="6199" w:author="김주성" w:date="2023-10-12T15:35:00Z">
              <w:r w:rsidRPr="00D54A6C">
                <w:rPr>
                  <w:rFonts w:eastAsia="Arial Unicode MS"/>
                  <w:b w:val="0"/>
                  <w:bCs/>
                  <w:i/>
                  <w:lang w:eastAsia="zh-CN"/>
                  <w:rPrChange w:id="6200" w:author="jssong" w:date="2023-10-12T19:34:00Z">
                    <w:rPr>
                      <w:rFonts w:eastAsia="Arial Unicode MS"/>
                      <w:i/>
                      <w:lang w:eastAsia="zh-CN"/>
                    </w:rPr>
                  </w:rPrChange>
                </w:rPr>
                <w:t>TP/oneM2M/CSE/DMR/CRE/012_CNT/ACPI</w:t>
              </w:r>
            </w:ins>
          </w:p>
          <w:p w14:paraId="75B5F264" w14:textId="77777777" w:rsidR="00C83EB9" w:rsidRPr="00D54A6C" w:rsidRDefault="00C83EB9">
            <w:pPr>
              <w:pStyle w:val="TAH"/>
              <w:jc w:val="both"/>
              <w:rPr>
                <w:ins w:id="6201" w:author="김주성" w:date="2023-10-12T15:35:00Z"/>
                <w:rFonts w:eastAsia="Arial Unicode MS"/>
                <w:b w:val="0"/>
                <w:bCs/>
                <w:i/>
                <w:lang w:eastAsia="zh-CN"/>
                <w:rPrChange w:id="6202" w:author="jssong" w:date="2023-10-12T19:34:00Z">
                  <w:rPr>
                    <w:ins w:id="6203" w:author="김주성" w:date="2023-10-12T15:35:00Z"/>
                    <w:rFonts w:eastAsia="Arial Unicode MS"/>
                    <w:i/>
                    <w:lang w:eastAsia="zh-CN"/>
                  </w:rPr>
                </w:rPrChange>
              </w:rPr>
              <w:pPrChange w:id="6204" w:author="김주성" w:date="2023-10-12T15:36:00Z">
                <w:pPr>
                  <w:pStyle w:val="TAH"/>
                </w:pPr>
              </w:pPrChange>
            </w:pPr>
            <w:ins w:id="6205" w:author="김주성" w:date="2023-10-12T15:35:00Z">
              <w:r w:rsidRPr="00D54A6C">
                <w:rPr>
                  <w:rFonts w:eastAsia="Arial Unicode MS"/>
                  <w:b w:val="0"/>
                  <w:bCs/>
                  <w:i/>
                  <w:lang w:eastAsia="zh-CN"/>
                  <w:rPrChange w:id="6206" w:author="jssong" w:date="2023-10-12T19:34:00Z">
                    <w:rPr>
                      <w:rFonts w:eastAsia="Arial Unicode MS"/>
                      <w:i/>
                      <w:lang w:eastAsia="zh-CN"/>
                    </w:rPr>
                  </w:rPrChange>
                </w:rPr>
                <w:t>TP/oneM2M/CSE/DMR/UPD/014_CNT/ACPI</w:t>
              </w:r>
            </w:ins>
          </w:p>
          <w:p w14:paraId="6020CACF" w14:textId="77777777" w:rsidR="00C83EB9" w:rsidRPr="00D54A6C" w:rsidRDefault="00C83EB9">
            <w:pPr>
              <w:pStyle w:val="TAH"/>
              <w:jc w:val="both"/>
              <w:rPr>
                <w:ins w:id="6207" w:author="김주성" w:date="2023-10-12T15:35:00Z"/>
                <w:rFonts w:eastAsia="Arial Unicode MS"/>
                <w:b w:val="0"/>
                <w:bCs/>
                <w:i/>
                <w:lang w:eastAsia="zh-CN"/>
                <w:rPrChange w:id="6208" w:author="jssong" w:date="2023-10-12T19:34:00Z">
                  <w:rPr>
                    <w:ins w:id="6209" w:author="김주성" w:date="2023-10-12T15:35:00Z"/>
                    <w:rFonts w:eastAsia="Arial Unicode MS"/>
                    <w:i/>
                    <w:lang w:eastAsia="zh-CN"/>
                  </w:rPr>
                </w:rPrChange>
              </w:rPr>
              <w:pPrChange w:id="6210" w:author="김주성" w:date="2023-10-12T15:36:00Z">
                <w:pPr>
                  <w:pStyle w:val="TAH"/>
                </w:pPr>
              </w:pPrChange>
            </w:pPr>
            <w:ins w:id="6211" w:author="김주성" w:date="2023-10-12T15:35:00Z">
              <w:r w:rsidRPr="00D54A6C">
                <w:rPr>
                  <w:rFonts w:eastAsia="Arial Unicode MS"/>
                  <w:b w:val="0"/>
                  <w:bCs/>
                  <w:i/>
                  <w:lang w:eastAsia="zh-CN"/>
                  <w:rPrChange w:id="6212" w:author="jssong" w:date="2023-10-12T19:34:00Z">
                    <w:rPr>
                      <w:rFonts w:eastAsia="Arial Unicode MS"/>
                      <w:i/>
                      <w:lang w:eastAsia="zh-CN"/>
                    </w:rPr>
                  </w:rPrChange>
                </w:rPr>
                <w:t>TP/oneM2M/CSE/DMR/UPD/015_AE/ACPI</w:t>
              </w:r>
            </w:ins>
          </w:p>
          <w:p w14:paraId="651147EE" w14:textId="77777777" w:rsidR="00C83EB9" w:rsidRPr="00D54A6C" w:rsidRDefault="00C83EB9">
            <w:pPr>
              <w:pStyle w:val="TAH"/>
              <w:jc w:val="both"/>
              <w:rPr>
                <w:ins w:id="6213" w:author="김주성" w:date="2023-10-12T15:35:00Z"/>
                <w:rFonts w:eastAsia="Arial Unicode MS"/>
                <w:b w:val="0"/>
                <w:bCs/>
                <w:i/>
                <w:lang w:eastAsia="zh-CN"/>
                <w:rPrChange w:id="6214" w:author="jssong" w:date="2023-10-12T19:34:00Z">
                  <w:rPr>
                    <w:ins w:id="6215" w:author="김주성" w:date="2023-10-12T15:35:00Z"/>
                    <w:rFonts w:eastAsia="Arial Unicode MS"/>
                    <w:i/>
                    <w:lang w:eastAsia="zh-CN"/>
                  </w:rPr>
                </w:rPrChange>
              </w:rPr>
              <w:pPrChange w:id="6216" w:author="김주성" w:date="2023-10-12T15:36:00Z">
                <w:pPr>
                  <w:pStyle w:val="TAH"/>
                </w:pPr>
              </w:pPrChange>
            </w:pPr>
            <w:ins w:id="6217" w:author="김주성" w:date="2023-10-12T15:35:00Z">
              <w:r w:rsidRPr="00D54A6C">
                <w:rPr>
                  <w:rFonts w:eastAsia="Arial Unicode MS"/>
                  <w:b w:val="0"/>
                  <w:bCs/>
                  <w:i/>
                  <w:lang w:eastAsia="zh-CN"/>
                  <w:rPrChange w:id="6218" w:author="jssong" w:date="2023-10-12T19:34:00Z">
                    <w:rPr>
                      <w:rFonts w:eastAsia="Arial Unicode MS"/>
                      <w:i/>
                      <w:lang w:eastAsia="zh-CN"/>
                    </w:rPr>
                  </w:rPrChange>
                </w:rPr>
                <w:t>TP/oneM2M/CSE/DMR/UPD/015_CNT/ACPI</w:t>
              </w:r>
            </w:ins>
          </w:p>
          <w:p w14:paraId="63016268" w14:textId="77777777" w:rsidR="00C83EB9" w:rsidRPr="00D54A6C" w:rsidRDefault="00C83EB9">
            <w:pPr>
              <w:pStyle w:val="TAH"/>
              <w:jc w:val="both"/>
              <w:rPr>
                <w:ins w:id="6219" w:author="김주성" w:date="2023-10-12T15:35:00Z"/>
                <w:rFonts w:eastAsia="Arial Unicode MS"/>
                <w:b w:val="0"/>
                <w:bCs/>
                <w:i/>
                <w:lang w:eastAsia="zh-CN"/>
                <w:rPrChange w:id="6220" w:author="jssong" w:date="2023-10-12T19:34:00Z">
                  <w:rPr>
                    <w:ins w:id="6221" w:author="김주성" w:date="2023-10-12T15:35:00Z"/>
                    <w:rFonts w:eastAsia="Arial Unicode MS"/>
                    <w:i/>
                    <w:lang w:eastAsia="zh-CN"/>
                  </w:rPr>
                </w:rPrChange>
              </w:rPr>
              <w:pPrChange w:id="6222" w:author="김주성" w:date="2023-10-12T15:36:00Z">
                <w:pPr>
                  <w:pStyle w:val="TAH"/>
                </w:pPr>
              </w:pPrChange>
            </w:pPr>
            <w:ins w:id="6223" w:author="김주성" w:date="2023-10-12T15:35:00Z">
              <w:r w:rsidRPr="00D54A6C">
                <w:rPr>
                  <w:rFonts w:eastAsia="Arial Unicode MS"/>
                  <w:b w:val="0"/>
                  <w:bCs/>
                  <w:i/>
                  <w:lang w:eastAsia="zh-CN"/>
                  <w:rPrChange w:id="6224" w:author="jssong" w:date="2023-10-12T19:34:00Z">
                    <w:rPr>
                      <w:rFonts w:eastAsia="Arial Unicode MS"/>
                      <w:i/>
                      <w:lang w:eastAsia="zh-CN"/>
                    </w:rPr>
                  </w:rPrChange>
                </w:rPr>
                <w:t>TP/oneM2M/CSE/DMR/UPD/015_SUB/ACPI</w:t>
              </w:r>
            </w:ins>
          </w:p>
          <w:p w14:paraId="47290DAB" w14:textId="77777777" w:rsidR="00C83EB9" w:rsidRPr="00D54A6C" w:rsidRDefault="00C83EB9">
            <w:pPr>
              <w:pStyle w:val="TAH"/>
              <w:jc w:val="both"/>
              <w:rPr>
                <w:ins w:id="6225" w:author="김주성" w:date="2023-10-12T15:35:00Z"/>
                <w:rFonts w:eastAsia="Arial Unicode MS"/>
                <w:b w:val="0"/>
                <w:bCs/>
                <w:i/>
                <w:lang w:eastAsia="zh-CN"/>
                <w:rPrChange w:id="6226" w:author="jssong" w:date="2023-10-12T19:34:00Z">
                  <w:rPr>
                    <w:ins w:id="6227" w:author="김주성" w:date="2023-10-12T15:35:00Z"/>
                    <w:rFonts w:eastAsia="Arial Unicode MS"/>
                    <w:i/>
                    <w:lang w:eastAsia="zh-CN"/>
                  </w:rPr>
                </w:rPrChange>
              </w:rPr>
              <w:pPrChange w:id="6228" w:author="김주성" w:date="2023-10-12T15:36:00Z">
                <w:pPr>
                  <w:pStyle w:val="TAH"/>
                </w:pPr>
              </w:pPrChange>
            </w:pPr>
            <w:ins w:id="6229" w:author="김주성" w:date="2023-10-12T15:35:00Z">
              <w:r w:rsidRPr="00D54A6C">
                <w:rPr>
                  <w:rFonts w:eastAsia="Arial Unicode MS"/>
                  <w:b w:val="0"/>
                  <w:bCs/>
                  <w:i/>
                  <w:lang w:eastAsia="zh-CN"/>
                  <w:rPrChange w:id="6230" w:author="jssong" w:date="2023-10-12T19:34:00Z">
                    <w:rPr>
                      <w:rFonts w:eastAsia="Arial Unicode MS"/>
                      <w:i/>
                      <w:lang w:eastAsia="zh-CN"/>
                    </w:rPr>
                  </w:rPrChange>
                </w:rPr>
                <w:t>TP/oneM2M/CSE/DMR/UPD/015_GRP/ACPI</w:t>
              </w:r>
            </w:ins>
          </w:p>
          <w:p w14:paraId="0CFE2374" w14:textId="77777777" w:rsidR="00C83EB9" w:rsidRPr="00D54A6C" w:rsidRDefault="00C83EB9">
            <w:pPr>
              <w:pStyle w:val="TAH"/>
              <w:jc w:val="both"/>
              <w:rPr>
                <w:ins w:id="6231" w:author="김주성" w:date="2023-10-12T15:35:00Z"/>
                <w:rFonts w:eastAsia="Arial Unicode MS"/>
                <w:b w:val="0"/>
                <w:bCs/>
                <w:i/>
                <w:lang w:eastAsia="zh-CN"/>
                <w:rPrChange w:id="6232" w:author="jssong" w:date="2023-10-12T19:34:00Z">
                  <w:rPr>
                    <w:ins w:id="6233" w:author="김주성" w:date="2023-10-12T15:35:00Z"/>
                    <w:rFonts w:eastAsia="Arial Unicode MS"/>
                    <w:i/>
                    <w:lang w:eastAsia="zh-CN"/>
                  </w:rPr>
                </w:rPrChange>
              </w:rPr>
              <w:pPrChange w:id="6234" w:author="김주성" w:date="2023-10-12T15:36:00Z">
                <w:pPr>
                  <w:pStyle w:val="TAH"/>
                </w:pPr>
              </w:pPrChange>
            </w:pPr>
            <w:ins w:id="6235" w:author="김주성" w:date="2023-10-12T15:35:00Z">
              <w:r w:rsidRPr="00D54A6C">
                <w:rPr>
                  <w:rFonts w:eastAsia="Arial Unicode MS"/>
                  <w:b w:val="0"/>
                  <w:bCs/>
                  <w:i/>
                  <w:lang w:eastAsia="zh-CN"/>
                  <w:rPrChange w:id="6236" w:author="jssong" w:date="2023-10-12T19:34:00Z">
                    <w:rPr>
                      <w:rFonts w:eastAsia="Arial Unicode MS"/>
                      <w:i/>
                      <w:lang w:eastAsia="zh-CN"/>
                    </w:rPr>
                  </w:rPrChange>
                </w:rPr>
                <w:t>TP/oneM2M/CSE/SEC/ACP/UPD/001</w:t>
              </w:r>
            </w:ins>
          </w:p>
          <w:p w14:paraId="0CA2D3D0" w14:textId="77777777" w:rsidR="00C83EB9" w:rsidRPr="00D54A6C" w:rsidRDefault="00C83EB9">
            <w:pPr>
              <w:pStyle w:val="TAH"/>
              <w:jc w:val="both"/>
              <w:rPr>
                <w:ins w:id="6237" w:author="김주성" w:date="2023-10-12T15:35:00Z"/>
                <w:rFonts w:eastAsia="Arial Unicode MS"/>
                <w:b w:val="0"/>
                <w:bCs/>
                <w:i/>
                <w:lang w:eastAsia="zh-CN"/>
                <w:rPrChange w:id="6238" w:author="jssong" w:date="2023-10-12T19:34:00Z">
                  <w:rPr>
                    <w:ins w:id="6239" w:author="김주성" w:date="2023-10-12T15:35:00Z"/>
                    <w:rFonts w:eastAsia="Arial Unicode MS"/>
                    <w:i/>
                    <w:lang w:eastAsia="zh-CN"/>
                  </w:rPr>
                </w:rPrChange>
              </w:rPr>
              <w:pPrChange w:id="6240" w:author="김주성" w:date="2023-10-12T15:36:00Z">
                <w:pPr>
                  <w:pStyle w:val="TAH"/>
                </w:pPr>
              </w:pPrChange>
            </w:pPr>
            <w:ins w:id="6241" w:author="김주성" w:date="2023-10-12T15:35:00Z">
              <w:r w:rsidRPr="00D54A6C">
                <w:rPr>
                  <w:rFonts w:eastAsia="Arial Unicode MS"/>
                  <w:b w:val="0"/>
                  <w:bCs/>
                  <w:i/>
                  <w:lang w:eastAsia="zh-CN"/>
                  <w:rPrChange w:id="6242" w:author="jssong" w:date="2023-10-12T19:34:00Z">
                    <w:rPr>
                      <w:rFonts w:eastAsia="Arial Unicode MS"/>
                      <w:i/>
                      <w:lang w:eastAsia="zh-CN"/>
                    </w:rPr>
                  </w:rPrChange>
                </w:rPr>
                <w:t>TP/oneM2M/CSE/SEC/ACP/UPD/002</w:t>
              </w:r>
            </w:ins>
          </w:p>
        </w:tc>
      </w:tr>
      <w:tr w:rsidR="00D54A6C" w:rsidRPr="00D54A6C" w14:paraId="596973B5" w14:textId="77777777" w:rsidTr="00D54A6C">
        <w:trPr>
          <w:tblHeader/>
          <w:jc w:val="center"/>
          <w:ins w:id="6243"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0D019070" w14:textId="77777777" w:rsidR="00C83EB9" w:rsidRPr="00D54A6C" w:rsidRDefault="00C83EB9">
            <w:pPr>
              <w:pStyle w:val="TAH"/>
              <w:jc w:val="both"/>
              <w:rPr>
                <w:ins w:id="6244" w:author="김주성" w:date="2023-10-12T15:35:00Z"/>
                <w:rFonts w:eastAsia="Arial Unicode MS"/>
                <w:b w:val="0"/>
                <w:bCs/>
                <w:lang w:eastAsia="zh-CN"/>
                <w:rPrChange w:id="6245" w:author="jssong" w:date="2023-10-12T19:34:00Z">
                  <w:rPr>
                    <w:ins w:id="6246" w:author="김주성" w:date="2023-10-12T15:35:00Z"/>
                    <w:rFonts w:eastAsia="Arial Unicode MS"/>
                    <w:lang w:eastAsia="zh-CN"/>
                  </w:rPr>
                </w:rPrChange>
              </w:rPr>
              <w:pPrChange w:id="6247" w:author="김주성" w:date="2023-10-12T15:36:00Z">
                <w:pPr>
                  <w:pStyle w:val="TAH"/>
                </w:pPr>
              </w:pPrChange>
            </w:pPr>
            <w:ins w:id="6248" w:author="김주성" w:date="2023-10-12T15:35:00Z">
              <w:r w:rsidRPr="00D54A6C">
                <w:rPr>
                  <w:rFonts w:eastAsia="Arial Unicode MS"/>
                  <w:b w:val="0"/>
                  <w:bCs/>
                  <w:lang w:eastAsia="zh-CN"/>
                  <w:rPrChange w:id="6249" w:author="jssong" w:date="2023-10-12T19:34:00Z">
                    <w:rPr>
                      <w:rFonts w:eastAsia="Arial Unicode MS"/>
                      <w:lang w:eastAsia="zh-CN"/>
                    </w:rPr>
                  </w:rPrChange>
                </w:rPr>
                <w:lastRenderedPageBreak/>
                <w:t>CE/SEC/00002/00002</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100EBE28" w14:textId="77777777" w:rsidR="00C83EB9" w:rsidRPr="00D54A6C" w:rsidRDefault="00C83EB9">
            <w:pPr>
              <w:pStyle w:val="TAH"/>
              <w:jc w:val="both"/>
              <w:rPr>
                <w:ins w:id="6250" w:author="김주성" w:date="2023-10-12T15:35:00Z"/>
                <w:rFonts w:eastAsia="Arial Unicode MS"/>
                <w:b w:val="0"/>
                <w:bCs/>
                <w:rPrChange w:id="6251" w:author="jssong" w:date="2023-10-12T19:34:00Z">
                  <w:rPr>
                    <w:ins w:id="6252" w:author="김주성" w:date="2023-10-12T15:35:00Z"/>
                    <w:rFonts w:eastAsia="Arial Unicode MS"/>
                  </w:rPr>
                </w:rPrChange>
              </w:rPr>
              <w:pPrChange w:id="6253" w:author="김주성" w:date="2023-10-12T15:36:00Z">
                <w:pPr>
                  <w:pStyle w:val="TAH"/>
                </w:pPr>
              </w:pPrChange>
            </w:pPr>
            <w:proofErr w:type="gramStart"/>
            <w:ins w:id="6254" w:author="김주성" w:date="2023-10-12T15:35:00Z">
              <w:r w:rsidRPr="00D54A6C">
                <w:rPr>
                  <w:rFonts w:eastAsia="Arial Unicode MS"/>
                  <w:b w:val="0"/>
                  <w:bCs/>
                  <w:rPrChange w:id="6255" w:author="jssong" w:date="2023-10-12T19:34:00Z">
                    <w:rPr>
                      <w:rFonts w:eastAsia="Arial Unicode MS"/>
                    </w:rPr>
                  </w:rPrChange>
                </w:rPr>
                <w:t>Support  access</w:t>
              </w:r>
              <w:proofErr w:type="gramEnd"/>
              <w:r w:rsidRPr="00D54A6C">
                <w:rPr>
                  <w:rFonts w:eastAsia="Arial Unicode MS"/>
                  <w:b w:val="0"/>
                  <w:bCs/>
                  <w:rPrChange w:id="6256" w:author="jssong" w:date="2023-10-12T19:34:00Z">
                    <w:rPr>
                      <w:rFonts w:eastAsia="Arial Unicode MS"/>
                    </w:rPr>
                  </w:rPrChange>
                </w:rPr>
                <w:t xml:space="preserve"> control decision and enforcement making on the Hosting CSE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20A1B11E" w14:textId="77777777" w:rsidR="00C83EB9" w:rsidRPr="00D54A6C" w:rsidRDefault="00C83EB9">
            <w:pPr>
              <w:pStyle w:val="TAH"/>
              <w:jc w:val="both"/>
              <w:rPr>
                <w:ins w:id="6257" w:author="김주성" w:date="2023-10-12T15:35:00Z"/>
                <w:rFonts w:eastAsia="Arial Unicode MS"/>
                <w:b w:val="0"/>
                <w:bCs/>
                <w:i/>
                <w:lang w:eastAsia="zh-CN"/>
                <w:rPrChange w:id="6258" w:author="jssong" w:date="2023-10-12T19:34:00Z">
                  <w:rPr>
                    <w:ins w:id="6259" w:author="김주성" w:date="2023-10-12T15:35:00Z"/>
                    <w:rFonts w:eastAsia="Arial Unicode MS"/>
                    <w:i/>
                    <w:lang w:eastAsia="zh-CN"/>
                  </w:rPr>
                </w:rPrChange>
              </w:rPr>
              <w:pPrChange w:id="6260" w:author="김주성" w:date="2023-10-12T15:36:00Z">
                <w:pPr>
                  <w:pStyle w:val="TAH"/>
                </w:pPr>
              </w:pPrChange>
            </w:pPr>
            <w:ins w:id="6261" w:author="김주성" w:date="2023-10-12T15:35:00Z">
              <w:r w:rsidRPr="00D54A6C">
                <w:rPr>
                  <w:rFonts w:eastAsia="Arial Unicode MS"/>
                  <w:b w:val="0"/>
                  <w:bCs/>
                  <w:i/>
                  <w:lang w:eastAsia="zh-CN"/>
                  <w:rPrChange w:id="6262" w:author="jssong" w:date="2023-10-12T19:34:00Z">
                    <w:rPr>
                      <w:rFonts w:eastAsia="Arial Unicode MS"/>
                      <w:i/>
                      <w:lang w:eastAsia="zh-CN"/>
                    </w:rPr>
                  </w:rPrChange>
                </w:rPr>
                <w:t>TP/oneM2M/CSE/DMR/CRE/004_CNT</w:t>
              </w:r>
            </w:ins>
          </w:p>
          <w:p w14:paraId="7614824B" w14:textId="77777777" w:rsidR="00C83EB9" w:rsidRPr="00D54A6C" w:rsidRDefault="00C83EB9">
            <w:pPr>
              <w:pStyle w:val="TAH"/>
              <w:jc w:val="both"/>
              <w:rPr>
                <w:ins w:id="6263" w:author="김주성" w:date="2023-10-12T15:35:00Z"/>
                <w:rFonts w:eastAsia="Arial Unicode MS"/>
                <w:b w:val="0"/>
                <w:bCs/>
                <w:i/>
                <w:lang w:eastAsia="zh-CN"/>
                <w:rPrChange w:id="6264" w:author="jssong" w:date="2023-10-12T19:34:00Z">
                  <w:rPr>
                    <w:ins w:id="6265" w:author="김주성" w:date="2023-10-12T15:35:00Z"/>
                    <w:rFonts w:eastAsia="Arial Unicode MS"/>
                    <w:i/>
                    <w:lang w:eastAsia="zh-CN"/>
                  </w:rPr>
                </w:rPrChange>
              </w:rPr>
              <w:pPrChange w:id="6266" w:author="김주성" w:date="2023-10-12T15:36:00Z">
                <w:pPr>
                  <w:pStyle w:val="TAH"/>
                </w:pPr>
              </w:pPrChange>
            </w:pPr>
            <w:ins w:id="6267" w:author="김주성" w:date="2023-10-12T15:35:00Z">
              <w:r w:rsidRPr="00D54A6C">
                <w:rPr>
                  <w:rFonts w:eastAsia="Arial Unicode MS"/>
                  <w:b w:val="0"/>
                  <w:bCs/>
                  <w:i/>
                  <w:lang w:eastAsia="zh-CN"/>
                  <w:rPrChange w:id="6268" w:author="jssong" w:date="2023-10-12T19:34:00Z">
                    <w:rPr>
                      <w:rFonts w:eastAsia="Arial Unicode MS"/>
                      <w:i/>
                      <w:lang w:eastAsia="zh-CN"/>
                    </w:rPr>
                  </w:rPrChange>
                </w:rPr>
                <w:t>TP/oneM2M/CSE/DMR/CRE/004_ACP</w:t>
              </w:r>
            </w:ins>
          </w:p>
          <w:p w14:paraId="0BD77282" w14:textId="77777777" w:rsidR="00C83EB9" w:rsidRPr="00D54A6C" w:rsidRDefault="00C83EB9">
            <w:pPr>
              <w:pStyle w:val="TAH"/>
              <w:jc w:val="both"/>
              <w:rPr>
                <w:ins w:id="6269" w:author="김주성" w:date="2023-10-12T15:35:00Z"/>
                <w:rFonts w:eastAsia="Arial Unicode MS"/>
                <w:b w:val="0"/>
                <w:bCs/>
                <w:i/>
                <w:lang w:eastAsia="zh-CN"/>
                <w:rPrChange w:id="6270" w:author="jssong" w:date="2023-10-12T19:34:00Z">
                  <w:rPr>
                    <w:ins w:id="6271" w:author="김주성" w:date="2023-10-12T15:35:00Z"/>
                    <w:rFonts w:eastAsia="Arial Unicode MS"/>
                    <w:i/>
                    <w:lang w:eastAsia="zh-CN"/>
                  </w:rPr>
                </w:rPrChange>
              </w:rPr>
              <w:pPrChange w:id="6272" w:author="김주성" w:date="2023-10-12T15:36:00Z">
                <w:pPr>
                  <w:pStyle w:val="TAH"/>
                </w:pPr>
              </w:pPrChange>
            </w:pPr>
            <w:ins w:id="6273" w:author="김주성" w:date="2023-10-12T15:35:00Z">
              <w:r w:rsidRPr="00D54A6C">
                <w:rPr>
                  <w:rFonts w:eastAsia="Arial Unicode MS"/>
                  <w:b w:val="0"/>
                  <w:bCs/>
                  <w:i/>
                  <w:lang w:eastAsia="zh-CN"/>
                  <w:rPrChange w:id="6274" w:author="jssong" w:date="2023-10-12T19:34:00Z">
                    <w:rPr>
                      <w:rFonts w:eastAsia="Arial Unicode MS"/>
                      <w:i/>
                      <w:lang w:eastAsia="zh-CN"/>
                    </w:rPr>
                  </w:rPrChange>
                </w:rPr>
                <w:t>TP/oneM2M/CSE/DMR/CRE/004_SUB</w:t>
              </w:r>
            </w:ins>
          </w:p>
          <w:p w14:paraId="6350910F" w14:textId="77777777" w:rsidR="00C83EB9" w:rsidRPr="00D54A6C" w:rsidRDefault="00C83EB9">
            <w:pPr>
              <w:pStyle w:val="TAH"/>
              <w:jc w:val="both"/>
              <w:rPr>
                <w:ins w:id="6275" w:author="김주성" w:date="2023-10-12T15:35:00Z"/>
                <w:rFonts w:eastAsia="Arial Unicode MS"/>
                <w:b w:val="0"/>
                <w:bCs/>
                <w:i/>
                <w:lang w:eastAsia="zh-CN"/>
                <w:rPrChange w:id="6276" w:author="jssong" w:date="2023-10-12T19:34:00Z">
                  <w:rPr>
                    <w:ins w:id="6277" w:author="김주성" w:date="2023-10-12T15:35:00Z"/>
                    <w:rFonts w:eastAsia="Arial Unicode MS"/>
                    <w:i/>
                    <w:lang w:eastAsia="zh-CN"/>
                  </w:rPr>
                </w:rPrChange>
              </w:rPr>
              <w:pPrChange w:id="6278" w:author="김주성" w:date="2023-10-12T15:36:00Z">
                <w:pPr>
                  <w:pStyle w:val="TAH"/>
                </w:pPr>
              </w:pPrChange>
            </w:pPr>
            <w:ins w:id="6279" w:author="김주성" w:date="2023-10-12T15:35:00Z">
              <w:r w:rsidRPr="00D54A6C">
                <w:rPr>
                  <w:rFonts w:eastAsia="Arial Unicode MS"/>
                  <w:b w:val="0"/>
                  <w:bCs/>
                  <w:i/>
                  <w:lang w:eastAsia="zh-CN"/>
                  <w:rPrChange w:id="6280" w:author="jssong" w:date="2023-10-12T19:34:00Z">
                    <w:rPr>
                      <w:rFonts w:eastAsia="Arial Unicode MS"/>
                      <w:i/>
                      <w:lang w:eastAsia="zh-CN"/>
                    </w:rPr>
                  </w:rPrChange>
                </w:rPr>
                <w:t>TP/oneM2M/CSE/DMR/CRE/004_GRP</w:t>
              </w:r>
            </w:ins>
          </w:p>
          <w:p w14:paraId="24D9D041" w14:textId="77777777" w:rsidR="00C83EB9" w:rsidRPr="00D54A6C" w:rsidRDefault="00C83EB9">
            <w:pPr>
              <w:pStyle w:val="TAH"/>
              <w:jc w:val="both"/>
              <w:rPr>
                <w:ins w:id="6281" w:author="김주성" w:date="2023-10-12T15:35:00Z"/>
                <w:rFonts w:eastAsia="Arial Unicode MS"/>
                <w:b w:val="0"/>
                <w:bCs/>
                <w:i/>
                <w:lang w:eastAsia="zh-CN"/>
                <w:rPrChange w:id="6282" w:author="jssong" w:date="2023-10-12T19:34:00Z">
                  <w:rPr>
                    <w:ins w:id="6283" w:author="김주성" w:date="2023-10-12T15:35:00Z"/>
                    <w:rFonts w:eastAsia="Arial Unicode MS"/>
                    <w:i/>
                    <w:lang w:eastAsia="zh-CN"/>
                  </w:rPr>
                </w:rPrChange>
              </w:rPr>
              <w:pPrChange w:id="6284" w:author="김주성" w:date="2023-10-12T15:36:00Z">
                <w:pPr>
                  <w:pStyle w:val="TAH"/>
                </w:pPr>
              </w:pPrChange>
            </w:pPr>
            <w:ins w:id="6285" w:author="김주성" w:date="2023-10-12T15:35:00Z">
              <w:r w:rsidRPr="00D54A6C">
                <w:rPr>
                  <w:rFonts w:eastAsia="Arial Unicode MS"/>
                  <w:b w:val="0"/>
                  <w:bCs/>
                  <w:i/>
                  <w:lang w:eastAsia="zh-CN"/>
                  <w:rPrChange w:id="6286" w:author="jssong" w:date="2023-10-12T19:34:00Z">
                    <w:rPr>
                      <w:rFonts w:eastAsia="Arial Unicode MS"/>
                      <w:i/>
                      <w:lang w:eastAsia="zh-CN"/>
                    </w:rPr>
                  </w:rPrChange>
                </w:rPr>
                <w:t>TP/oneM2M/CSE/DMR/CRE/004_PCH</w:t>
              </w:r>
            </w:ins>
          </w:p>
          <w:p w14:paraId="5317255A" w14:textId="77777777" w:rsidR="00C83EB9" w:rsidRPr="00D54A6C" w:rsidRDefault="00C83EB9">
            <w:pPr>
              <w:pStyle w:val="TAH"/>
              <w:jc w:val="both"/>
              <w:rPr>
                <w:ins w:id="6287" w:author="김주성" w:date="2023-10-12T15:35:00Z"/>
                <w:rFonts w:eastAsia="Arial Unicode MS"/>
                <w:b w:val="0"/>
                <w:bCs/>
                <w:i/>
                <w:lang w:eastAsia="zh-CN"/>
                <w:rPrChange w:id="6288" w:author="jssong" w:date="2023-10-12T19:34:00Z">
                  <w:rPr>
                    <w:ins w:id="6289" w:author="김주성" w:date="2023-10-12T15:35:00Z"/>
                    <w:rFonts w:eastAsia="Arial Unicode MS"/>
                    <w:i/>
                    <w:lang w:eastAsia="zh-CN"/>
                  </w:rPr>
                </w:rPrChange>
              </w:rPr>
              <w:pPrChange w:id="6290" w:author="김주성" w:date="2023-10-12T15:36:00Z">
                <w:pPr>
                  <w:pStyle w:val="TAH"/>
                </w:pPr>
              </w:pPrChange>
            </w:pPr>
            <w:ins w:id="6291" w:author="김주성" w:date="2023-10-12T15:35:00Z">
              <w:r w:rsidRPr="00D54A6C">
                <w:rPr>
                  <w:rFonts w:eastAsia="Arial Unicode MS"/>
                  <w:b w:val="0"/>
                  <w:bCs/>
                  <w:i/>
                  <w:lang w:eastAsia="zh-CN"/>
                  <w:rPrChange w:id="6292" w:author="jssong" w:date="2023-10-12T19:34:00Z">
                    <w:rPr>
                      <w:rFonts w:eastAsia="Arial Unicode MS"/>
                      <w:i/>
                      <w:lang w:eastAsia="zh-CN"/>
                    </w:rPr>
                  </w:rPrChange>
                </w:rPr>
                <w:t>TP/oneM2M/CSE/DMR/RET/003_ACP</w:t>
              </w:r>
              <w:r w:rsidRPr="00D54A6C" w:rsidDel="005704BB">
                <w:rPr>
                  <w:rFonts w:eastAsia="Arial Unicode MS"/>
                  <w:b w:val="0"/>
                  <w:bCs/>
                  <w:i/>
                  <w:lang w:eastAsia="zh-CN"/>
                  <w:rPrChange w:id="6293" w:author="jssong" w:date="2023-10-12T19:34:00Z">
                    <w:rPr>
                      <w:rFonts w:eastAsia="Arial Unicode MS"/>
                      <w:i/>
                      <w:lang w:eastAsia="zh-CN"/>
                    </w:rPr>
                  </w:rPrChange>
                </w:rPr>
                <w:t xml:space="preserve"> </w:t>
              </w:r>
              <w:r w:rsidRPr="00D54A6C">
                <w:rPr>
                  <w:rFonts w:eastAsia="Arial Unicode MS"/>
                  <w:b w:val="0"/>
                  <w:bCs/>
                  <w:i/>
                  <w:lang w:eastAsia="zh-CN"/>
                  <w:rPrChange w:id="6294" w:author="jssong" w:date="2023-10-12T19:34:00Z">
                    <w:rPr>
                      <w:rFonts w:eastAsia="Arial Unicode MS"/>
                      <w:i/>
                      <w:lang w:eastAsia="zh-CN"/>
                    </w:rPr>
                  </w:rPrChange>
                </w:rPr>
                <w:t>TP/oneM2M/CSE/DMR/RET/003_CNT TP/oneM2M/CSE/DMR/RET/003_SUB TP/oneM2M/CSE/DMR/RET/014_ACP</w:t>
              </w:r>
            </w:ins>
          </w:p>
          <w:p w14:paraId="3A00E26F" w14:textId="77777777" w:rsidR="00C83EB9" w:rsidRPr="00D54A6C" w:rsidRDefault="00C83EB9">
            <w:pPr>
              <w:pStyle w:val="TAH"/>
              <w:jc w:val="both"/>
              <w:rPr>
                <w:ins w:id="6295" w:author="김주성" w:date="2023-10-12T15:35:00Z"/>
                <w:rFonts w:eastAsia="Arial Unicode MS"/>
                <w:b w:val="0"/>
                <w:bCs/>
                <w:i/>
                <w:lang w:eastAsia="zh-CN"/>
                <w:rPrChange w:id="6296" w:author="jssong" w:date="2023-10-12T19:34:00Z">
                  <w:rPr>
                    <w:ins w:id="6297" w:author="김주성" w:date="2023-10-12T15:35:00Z"/>
                    <w:rFonts w:eastAsia="Arial Unicode MS"/>
                    <w:i/>
                    <w:lang w:eastAsia="zh-CN"/>
                  </w:rPr>
                </w:rPrChange>
              </w:rPr>
              <w:pPrChange w:id="6298" w:author="김주성" w:date="2023-10-12T15:36:00Z">
                <w:pPr>
                  <w:pStyle w:val="TAH"/>
                </w:pPr>
              </w:pPrChange>
            </w:pPr>
            <w:ins w:id="6299" w:author="김주성" w:date="2023-10-12T15:35:00Z">
              <w:r w:rsidRPr="00D54A6C">
                <w:rPr>
                  <w:rFonts w:eastAsia="Arial Unicode MS"/>
                  <w:b w:val="0"/>
                  <w:bCs/>
                  <w:i/>
                  <w:lang w:eastAsia="zh-CN"/>
                  <w:rPrChange w:id="6300" w:author="jssong" w:date="2023-10-12T19:34:00Z">
                    <w:rPr>
                      <w:rFonts w:eastAsia="Arial Unicode MS"/>
                      <w:i/>
                      <w:lang w:eastAsia="zh-CN"/>
                    </w:rPr>
                  </w:rPrChange>
                </w:rPr>
                <w:t>TP/oneM2M/CSE/DMR/RET/014_AE</w:t>
              </w:r>
            </w:ins>
          </w:p>
          <w:p w14:paraId="4EFB9603" w14:textId="77777777" w:rsidR="00C83EB9" w:rsidRPr="00D54A6C" w:rsidRDefault="00C83EB9">
            <w:pPr>
              <w:pStyle w:val="TAH"/>
              <w:jc w:val="both"/>
              <w:rPr>
                <w:ins w:id="6301" w:author="김주성" w:date="2023-10-12T15:35:00Z"/>
                <w:rFonts w:eastAsia="Arial Unicode MS"/>
                <w:b w:val="0"/>
                <w:bCs/>
                <w:i/>
                <w:lang w:eastAsia="zh-CN"/>
                <w:rPrChange w:id="6302" w:author="jssong" w:date="2023-10-12T19:34:00Z">
                  <w:rPr>
                    <w:ins w:id="6303" w:author="김주성" w:date="2023-10-12T15:35:00Z"/>
                    <w:rFonts w:eastAsia="Arial Unicode MS"/>
                    <w:i/>
                    <w:lang w:eastAsia="zh-CN"/>
                  </w:rPr>
                </w:rPrChange>
              </w:rPr>
              <w:pPrChange w:id="6304" w:author="김주성" w:date="2023-10-12T15:36:00Z">
                <w:pPr>
                  <w:pStyle w:val="TAH"/>
                </w:pPr>
              </w:pPrChange>
            </w:pPr>
            <w:ins w:id="6305" w:author="김주성" w:date="2023-10-12T15:35:00Z">
              <w:r w:rsidRPr="00D54A6C">
                <w:rPr>
                  <w:rFonts w:eastAsia="Arial Unicode MS"/>
                  <w:b w:val="0"/>
                  <w:bCs/>
                  <w:i/>
                  <w:lang w:eastAsia="zh-CN"/>
                  <w:rPrChange w:id="6306" w:author="jssong" w:date="2023-10-12T19:34:00Z">
                    <w:rPr>
                      <w:rFonts w:eastAsia="Arial Unicode MS"/>
                      <w:i/>
                      <w:lang w:eastAsia="zh-CN"/>
                    </w:rPr>
                  </w:rPrChange>
                </w:rPr>
                <w:t>TP/oneM2M/CSE/DMR/RET/014_CNT</w:t>
              </w:r>
            </w:ins>
          </w:p>
          <w:p w14:paraId="24B6DB31" w14:textId="77777777" w:rsidR="00C83EB9" w:rsidRPr="00D54A6C" w:rsidRDefault="00C83EB9">
            <w:pPr>
              <w:pStyle w:val="TAH"/>
              <w:jc w:val="both"/>
              <w:rPr>
                <w:ins w:id="6307" w:author="김주성" w:date="2023-10-12T15:35:00Z"/>
                <w:rFonts w:eastAsia="Arial Unicode MS"/>
                <w:b w:val="0"/>
                <w:bCs/>
                <w:i/>
                <w:lang w:eastAsia="zh-CN"/>
                <w:rPrChange w:id="6308" w:author="jssong" w:date="2023-10-12T19:34:00Z">
                  <w:rPr>
                    <w:ins w:id="6309" w:author="김주성" w:date="2023-10-12T15:35:00Z"/>
                    <w:rFonts w:eastAsia="Arial Unicode MS"/>
                    <w:i/>
                    <w:lang w:eastAsia="zh-CN"/>
                  </w:rPr>
                </w:rPrChange>
              </w:rPr>
              <w:pPrChange w:id="6310" w:author="김주성" w:date="2023-10-12T15:36:00Z">
                <w:pPr>
                  <w:pStyle w:val="TAH"/>
                </w:pPr>
              </w:pPrChange>
            </w:pPr>
            <w:ins w:id="6311" w:author="김주성" w:date="2023-10-12T15:35:00Z">
              <w:r w:rsidRPr="00D54A6C">
                <w:rPr>
                  <w:rFonts w:eastAsia="Arial Unicode MS"/>
                  <w:b w:val="0"/>
                  <w:bCs/>
                  <w:i/>
                  <w:lang w:eastAsia="zh-CN"/>
                  <w:rPrChange w:id="6312" w:author="jssong" w:date="2023-10-12T19:34:00Z">
                    <w:rPr>
                      <w:rFonts w:eastAsia="Arial Unicode MS"/>
                      <w:i/>
                      <w:lang w:eastAsia="zh-CN"/>
                    </w:rPr>
                  </w:rPrChange>
                </w:rPr>
                <w:t>TP/oneM2M/CSE/DMR/RET/014_CSR</w:t>
              </w:r>
            </w:ins>
          </w:p>
          <w:p w14:paraId="1603A212" w14:textId="77777777" w:rsidR="00C83EB9" w:rsidRPr="00D54A6C" w:rsidRDefault="00C83EB9">
            <w:pPr>
              <w:pStyle w:val="TAH"/>
              <w:jc w:val="both"/>
              <w:rPr>
                <w:ins w:id="6313" w:author="김주성" w:date="2023-10-12T15:35:00Z"/>
                <w:rFonts w:eastAsia="Arial Unicode MS"/>
                <w:b w:val="0"/>
                <w:bCs/>
                <w:i/>
                <w:lang w:eastAsia="zh-CN"/>
                <w:rPrChange w:id="6314" w:author="jssong" w:date="2023-10-12T19:34:00Z">
                  <w:rPr>
                    <w:ins w:id="6315" w:author="김주성" w:date="2023-10-12T15:35:00Z"/>
                    <w:rFonts w:eastAsia="Arial Unicode MS"/>
                    <w:i/>
                    <w:lang w:eastAsia="zh-CN"/>
                  </w:rPr>
                </w:rPrChange>
              </w:rPr>
              <w:pPrChange w:id="6316" w:author="김주성" w:date="2023-10-12T15:36:00Z">
                <w:pPr>
                  <w:pStyle w:val="TAH"/>
                </w:pPr>
              </w:pPrChange>
            </w:pPr>
            <w:ins w:id="6317" w:author="김주성" w:date="2023-10-12T15:35:00Z">
              <w:r w:rsidRPr="00D54A6C">
                <w:rPr>
                  <w:rFonts w:eastAsia="Arial Unicode MS"/>
                  <w:b w:val="0"/>
                  <w:bCs/>
                  <w:i/>
                  <w:lang w:eastAsia="zh-CN"/>
                  <w:rPrChange w:id="6318" w:author="jssong" w:date="2023-10-12T19:34:00Z">
                    <w:rPr>
                      <w:rFonts w:eastAsia="Arial Unicode MS"/>
                      <w:i/>
                      <w:lang w:eastAsia="zh-CN"/>
                    </w:rPr>
                  </w:rPrChange>
                </w:rPr>
                <w:t>TP/oneM2M/CSE/DMR/RET/014_SUB</w:t>
              </w:r>
            </w:ins>
          </w:p>
          <w:p w14:paraId="246D5A04" w14:textId="77777777" w:rsidR="00C83EB9" w:rsidRPr="00D54A6C" w:rsidRDefault="00C83EB9">
            <w:pPr>
              <w:pStyle w:val="TAH"/>
              <w:jc w:val="both"/>
              <w:rPr>
                <w:ins w:id="6319" w:author="김주성" w:date="2023-10-12T15:35:00Z"/>
                <w:rFonts w:eastAsia="Arial Unicode MS"/>
                <w:b w:val="0"/>
                <w:bCs/>
                <w:i/>
                <w:lang w:eastAsia="zh-CN"/>
                <w:rPrChange w:id="6320" w:author="jssong" w:date="2023-10-12T19:34:00Z">
                  <w:rPr>
                    <w:ins w:id="6321" w:author="김주성" w:date="2023-10-12T15:35:00Z"/>
                    <w:rFonts w:eastAsia="Arial Unicode MS"/>
                    <w:i/>
                    <w:lang w:eastAsia="zh-CN"/>
                  </w:rPr>
                </w:rPrChange>
              </w:rPr>
              <w:pPrChange w:id="6322" w:author="김주성" w:date="2023-10-12T15:36:00Z">
                <w:pPr>
                  <w:pStyle w:val="TAH"/>
                </w:pPr>
              </w:pPrChange>
            </w:pPr>
            <w:ins w:id="6323" w:author="김주성" w:date="2023-10-12T15:35:00Z">
              <w:r w:rsidRPr="00D54A6C">
                <w:rPr>
                  <w:rFonts w:eastAsia="Arial Unicode MS"/>
                  <w:b w:val="0"/>
                  <w:bCs/>
                  <w:i/>
                  <w:lang w:eastAsia="zh-CN"/>
                  <w:rPrChange w:id="6324" w:author="jssong" w:date="2023-10-12T19:34:00Z">
                    <w:rPr>
                      <w:rFonts w:eastAsia="Arial Unicode MS"/>
                      <w:i/>
                      <w:lang w:eastAsia="zh-CN"/>
                    </w:rPr>
                  </w:rPrChange>
                </w:rPr>
                <w:t>TP/oneM2M/CSE/DMR/RET/014_GRP</w:t>
              </w:r>
            </w:ins>
          </w:p>
          <w:p w14:paraId="12231E41" w14:textId="77777777" w:rsidR="00C83EB9" w:rsidRPr="00D54A6C" w:rsidRDefault="00C83EB9">
            <w:pPr>
              <w:pStyle w:val="TAH"/>
              <w:jc w:val="both"/>
              <w:rPr>
                <w:ins w:id="6325" w:author="김주성" w:date="2023-10-12T15:35:00Z"/>
                <w:rFonts w:eastAsia="Arial Unicode MS"/>
                <w:b w:val="0"/>
                <w:bCs/>
                <w:i/>
                <w:lang w:eastAsia="zh-CN"/>
                <w:rPrChange w:id="6326" w:author="jssong" w:date="2023-10-12T19:34:00Z">
                  <w:rPr>
                    <w:ins w:id="6327" w:author="김주성" w:date="2023-10-12T15:35:00Z"/>
                    <w:rFonts w:eastAsia="Arial Unicode MS"/>
                    <w:i/>
                    <w:lang w:eastAsia="zh-CN"/>
                  </w:rPr>
                </w:rPrChange>
              </w:rPr>
              <w:pPrChange w:id="6328" w:author="김주성" w:date="2023-10-12T15:36:00Z">
                <w:pPr>
                  <w:pStyle w:val="TAH"/>
                </w:pPr>
              </w:pPrChange>
            </w:pPr>
            <w:ins w:id="6329" w:author="김주성" w:date="2023-10-12T15:35:00Z">
              <w:r w:rsidRPr="00D54A6C">
                <w:rPr>
                  <w:rFonts w:eastAsia="Arial Unicode MS"/>
                  <w:b w:val="0"/>
                  <w:bCs/>
                  <w:i/>
                  <w:lang w:eastAsia="zh-CN"/>
                  <w:rPrChange w:id="6330" w:author="jssong" w:date="2023-10-12T19:34:00Z">
                    <w:rPr>
                      <w:rFonts w:eastAsia="Arial Unicode MS"/>
                      <w:i/>
                      <w:lang w:eastAsia="zh-CN"/>
                    </w:rPr>
                  </w:rPrChange>
                </w:rPr>
                <w:t>TP/oneM2M/CSE/DMR/UPD/006_CNT/LBL</w:t>
              </w:r>
            </w:ins>
          </w:p>
          <w:p w14:paraId="684C4C13" w14:textId="77777777" w:rsidR="00C83EB9" w:rsidRPr="00D54A6C" w:rsidRDefault="00C83EB9">
            <w:pPr>
              <w:pStyle w:val="TAH"/>
              <w:jc w:val="both"/>
              <w:rPr>
                <w:ins w:id="6331" w:author="김주성" w:date="2023-10-12T15:35:00Z"/>
                <w:rFonts w:eastAsia="Arial Unicode MS"/>
                <w:b w:val="0"/>
                <w:bCs/>
                <w:i/>
                <w:lang w:eastAsia="zh-CN"/>
                <w:rPrChange w:id="6332" w:author="jssong" w:date="2023-10-12T19:34:00Z">
                  <w:rPr>
                    <w:ins w:id="6333" w:author="김주성" w:date="2023-10-12T15:35:00Z"/>
                    <w:rFonts w:eastAsia="Arial Unicode MS"/>
                    <w:i/>
                    <w:lang w:eastAsia="zh-CN"/>
                  </w:rPr>
                </w:rPrChange>
              </w:rPr>
              <w:pPrChange w:id="6334" w:author="김주성" w:date="2023-10-12T15:36:00Z">
                <w:pPr>
                  <w:pStyle w:val="TAH"/>
                </w:pPr>
              </w:pPrChange>
            </w:pPr>
            <w:ins w:id="6335" w:author="김주성" w:date="2023-10-12T15:35:00Z">
              <w:r w:rsidRPr="00D54A6C">
                <w:rPr>
                  <w:rFonts w:eastAsia="Arial Unicode MS"/>
                  <w:b w:val="0"/>
                  <w:bCs/>
                  <w:i/>
                  <w:lang w:eastAsia="zh-CN"/>
                  <w:rPrChange w:id="6336" w:author="jssong" w:date="2023-10-12T19:34:00Z">
                    <w:rPr>
                      <w:rFonts w:eastAsia="Arial Unicode MS"/>
                      <w:i/>
                      <w:lang w:eastAsia="zh-CN"/>
                    </w:rPr>
                  </w:rPrChange>
                </w:rPr>
                <w:t>TP/oneM2M/CSE/DMR/UPD/006_ACP/LBL</w:t>
              </w:r>
            </w:ins>
          </w:p>
          <w:p w14:paraId="520F520A" w14:textId="77777777" w:rsidR="00C83EB9" w:rsidRPr="00D54A6C" w:rsidRDefault="00C83EB9">
            <w:pPr>
              <w:pStyle w:val="TAH"/>
              <w:jc w:val="both"/>
              <w:rPr>
                <w:ins w:id="6337" w:author="김주성" w:date="2023-10-12T15:35:00Z"/>
                <w:rFonts w:eastAsia="Arial Unicode MS"/>
                <w:b w:val="0"/>
                <w:bCs/>
                <w:i/>
                <w:lang w:eastAsia="zh-CN"/>
                <w:rPrChange w:id="6338" w:author="jssong" w:date="2023-10-12T19:34:00Z">
                  <w:rPr>
                    <w:ins w:id="6339" w:author="김주성" w:date="2023-10-12T15:35:00Z"/>
                    <w:rFonts w:eastAsia="Arial Unicode MS"/>
                    <w:i/>
                    <w:lang w:eastAsia="zh-CN"/>
                  </w:rPr>
                </w:rPrChange>
              </w:rPr>
              <w:pPrChange w:id="6340" w:author="김주성" w:date="2023-10-12T15:36:00Z">
                <w:pPr>
                  <w:pStyle w:val="TAH"/>
                </w:pPr>
              </w:pPrChange>
            </w:pPr>
            <w:ins w:id="6341" w:author="김주성" w:date="2023-10-12T15:35:00Z">
              <w:r w:rsidRPr="00D54A6C">
                <w:rPr>
                  <w:rFonts w:eastAsia="Arial Unicode MS"/>
                  <w:b w:val="0"/>
                  <w:bCs/>
                  <w:i/>
                  <w:lang w:eastAsia="zh-CN"/>
                  <w:rPrChange w:id="6342" w:author="jssong" w:date="2023-10-12T19:34:00Z">
                    <w:rPr>
                      <w:rFonts w:eastAsia="Arial Unicode MS"/>
                      <w:i/>
                      <w:lang w:eastAsia="zh-CN"/>
                    </w:rPr>
                  </w:rPrChange>
                </w:rPr>
                <w:t>TP/oneM2M/CSE/DMR/UPD/006_SUB/LBL</w:t>
              </w:r>
            </w:ins>
          </w:p>
          <w:p w14:paraId="30CB1B02" w14:textId="77777777" w:rsidR="00C83EB9" w:rsidRPr="00D54A6C" w:rsidRDefault="00C83EB9">
            <w:pPr>
              <w:pStyle w:val="TAH"/>
              <w:jc w:val="both"/>
              <w:rPr>
                <w:ins w:id="6343" w:author="김주성" w:date="2023-10-12T15:35:00Z"/>
                <w:rFonts w:eastAsia="Arial Unicode MS"/>
                <w:b w:val="0"/>
                <w:bCs/>
                <w:i/>
                <w:lang w:eastAsia="zh-CN"/>
                <w:rPrChange w:id="6344" w:author="jssong" w:date="2023-10-12T19:34:00Z">
                  <w:rPr>
                    <w:ins w:id="6345" w:author="김주성" w:date="2023-10-12T15:35:00Z"/>
                    <w:rFonts w:eastAsia="Arial Unicode MS"/>
                    <w:i/>
                    <w:lang w:eastAsia="zh-CN"/>
                  </w:rPr>
                </w:rPrChange>
              </w:rPr>
              <w:pPrChange w:id="6346" w:author="김주성" w:date="2023-10-12T15:36:00Z">
                <w:pPr>
                  <w:pStyle w:val="TAH"/>
                </w:pPr>
              </w:pPrChange>
            </w:pPr>
            <w:ins w:id="6347" w:author="김주성" w:date="2023-10-12T15:35:00Z">
              <w:r w:rsidRPr="00D54A6C">
                <w:rPr>
                  <w:rFonts w:eastAsia="Arial Unicode MS"/>
                  <w:b w:val="0"/>
                  <w:bCs/>
                  <w:i/>
                  <w:lang w:eastAsia="zh-CN"/>
                  <w:rPrChange w:id="6348" w:author="jssong" w:date="2023-10-12T19:34:00Z">
                    <w:rPr>
                      <w:rFonts w:eastAsia="Arial Unicode MS"/>
                      <w:i/>
                      <w:lang w:eastAsia="zh-CN"/>
                    </w:rPr>
                  </w:rPrChange>
                </w:rPr>
                <w:t>TP/oneM2M/CSE/DMR/DEL/002_CNT</w:t>
              </w:r>
            </w:ins>
          </w:p>
          <w:p w14:paraId="7AD7D93D" w14:textId="77777777" w:rsidR="00C83EB9" w:rsidRPr="00D54A6C" w:rsidRDefault="00C83EB9">
            <w:pPr>
              <w:pStyle w:val="TAH"/>
              <w:jc w:val="both"/>
              <w:rPr>
                <w:ins w:id="6349" w:author="김주성" w:date="2023-10-12T15:35:00Z"/>
                <w:rFonts w:eastAsia="Arial Unicode MS"/>
                <w:b w:val="0"/>
                <w:bCs/>
                <w:i/>
                <w:lang w:eastAsia="zh-CN"/>
                <w:rPrChange w:id="6350" w:author="jssong" w:date="2023-10-12T19:34:00Z">
                  <w:rPr>
                    <w:ins w:id="6351" w:author="김주성" w:date="2023-10-12T15:35:00Z"/>
                    <w:rFonts w:eastAsia="Arial Unicode MS"/>
                    <w:i/>
                    <w:lang w:eastAsia="zh-CN"/>
                  </w:rPr>
                </w:rPrChange>
              </w:rPr>
              <w:pPrChange w:id="6352" w:author="김주성" w:date="2023-10-12T15:36:00Z">
                <w:pPr>
                  <w:pStyle w:val="TAH"/>
                </w:pPr>
              </w:pPrChange>
            </w:pPr>
            <w:ins w:id="6353" w:author="김주성" w:date="2023-10-12T15:35:00Z">
              <w:r w:rsidRPr="00D54A6C">
                <w:rPr>
                  <w:rFonts w:eastAsia="Arial Unicode MS"/>
                  <w:b w:val="0"/>
                  <w:bCs/>
                  <w:i/>
                  <w:lang w:eastAsia="zh-CN"/>
                  <w:rPrChange w:id="6354" w:author="jssong" w:date="2023-10-12T19:34:00Z">
                    <w:rPr>
                      <w:rFonts w:eastAsia="Arial Unicode MS"/>
                      <w:i/>
                      <w:lang w:eastAsia="zh-CN"/>
                    </w:rPr>
                  </w:rPrChange>
                </w:rPr>
                <w:t>TP/oneM2M/CSE/DMR/DEL/002_ACP</w:t>
              </w:r>
            </w:ins>
          </w:p>
          <w:p w14:paraId="45B5FE3C" w14:textId="77777777" w:rsidR="00C83EB9" w:rsidRPr="00D54A6C" w:rsidRDefault="00C83EB9">
            <w:pPr>
              <w:pStyle w:val="TAH"/>
              <w:jc w:val="both"/>
              <w:rPr>
                <w:ins w:id="6355" w:author="김주성" w:date="2023-10-12T15:35:00Z"/>
                <w:rFonts w:eastAsia="Arial Unicode MS"/>
                <w:b w:val="0"/>
                <w:bCs/>
                <w:i/>
                <w:lang w:eastAsia="zh-CN"/>
                <w:rPrChange w:id="6356" w:author="jssong" w:date="2023-10-12T19:34:00Z">
                  <w:rPr>
                    <w:ins w:id="6357" w:author="김주성" w:date="2023-10-12T15:35:00Z"/>
                    <w:rFonts w:eastAsia="Arial Unicode MS"/>
                    <w:i/>
                    <w:lang w:eastAsia="zh-CN"/>
                  </w:rPr>
                </w:rPrChange>
              </w:rPr>
              <w:pPrChange w:id="6358" w:author="김주성" w:date="2023-10-12T15:36:00Z">
                <w:pPr>
                  <w:pStyle w:val="TAH"/>
                </w:pPr>
              </w:pPrChange>
            </w:pPr>
            <w:ins w:id="6359" w:author="김주성" w:date="2023-10-12T15:35:00Z">
              <w:r w:rsidRPr="00D54A6C">
                <w:rPr>
                  <w:rFonts w:eastAsia="Arial Unicode MS"/>
                  <w:b w:val="0"/>
                  <w:bCs/>
                  <w:i/>
                  <w:lang w:eastAsia="zh-CN"/>
                  <w:rPrChange w:id="6360" w:author="jssong" w:date="2023-10-12T19:34:00Z">
                    <w:rPr>
                      <w:rFonts w:eastAsia="Arial Unicode MS"/>
                      <w:i/>
                      <w:lang w:eastAsia="zh-CN"/>
                    </w:rPr>
                  </w:rPrChange>
                </w:rPr>
                <w:t>TP/oneM2M/CSE/DMR/DEL/002_SUB</w:t>
              </w:r>
            </w:ins>
          </w:p>
          <w:p w14:paraId="71E70E0C" w14:textId="77777777" w:rsidR="00C83EB9" w:rsidRPr="00D54A6C" w:rsidRDefault="00C83EB9">
            <w:pPr>
              <w:pStyle w:val="TAH"/>
              <w:jc w:val="both"/>
              <w:rPr>
                <w:ins w:id="6361" w:author="김주성" w:date="2023-10-12T15:35:00Z"/>
                <w:rFonts w:eastAsia="Arial Unicode MS"/>
                <w:b w:val="0"/>
                <w:bCs/>
                <w:i/>
                <w:lang w:eastAsia="zh-CN"/>
                <w:rPrChange w:id="6362" w:author="jssong" w:date="2023-10-12T19:34:00Z">
                  <w:rPr>
                    <w:ins w:id="6363" w:author="김주성" w:date="2023-10-12T15:35:00Z"/>
                    <w:rFonts w:eastAsia="Arial Unicode MS"/>
                    <w:i/>
                    <w:lang w:eastAsia="zh-CN"/>
                  </w:rPr>
                </w:rPrChange>
              </w:rPr>
              <w:pPrChange w:id="6364" w:author="김주성" w:date="2023-10-12T15:36:00Z">
                <w:pPr>
                  <w:pStyle w:val="TAH"/>
                </w:pPr>
              </w:pPrChange>
            </w:pPr>
            <w:ins w:id="6365" w:author="김주성" w:date="2023-10-12T15:35:00Z">
              <w:r w:rsidRPr="00D54A6C">
                <w:rPr>
                  <w:rFonts w:eastAsia="Arial Unicode MS"/>
                  <w:b w:val="0"/>
                  <w:bCs/>
                  <w:i/>
                  <w:lang w:eastAsia="zh-CN"/>
                  <w:rPrChange w:id="6366" w:author="jssong" w:date="2023-10-12T19:34:00Z">
                    <w:rPr>
                      <w:rFonts w:eastAsia="Arial Unicode MS"/>
                      <w:i/>
                      <w:lang w:eastAsia="zh-CN"/>
                    </w:rPr>
                  </w:rPrChange>
                </w:rPr>
                <w:t>TP/oneM2M/CSE/DMR/DEL/002_GRP</w:t>
              </w:r>
            </w:ins>
          </w:p>
          <w:p w14:paraId="4812E2C9" w14:textId="77777777" w:rsidR="00C83EB9" w:rsidRPr="00D54A6C" w:rsidRDefault="00C83EB9">
            <w:pPr>
              <w:pStyle w:val="TAH"/>
              <w:jc w:val="both"/>
              <w:rPr>
                <w:ins w:id="6367" w:author="김주성" w:date="2023-10-12T15:35:00Z"/>
                <w:rFonts w:eastAsia="Arial Unicode MS"/>
                <w:b w:val="0"/>
                <w:bCs/>
                <w:i/>
                <w:lang w:eastAsia="zh-CN"/>
                <w:rPrChange w:id="6368" w:author="jssong" w:date="2023-10-12T19:34:00Z">
                  <w:rPr>
                    <w:ins w:id="6369" w:author="김주성" w:date="2023-10-12T15:35:00Z"/>
                    <w:rFonts w:eastAsia="Arial Unicode MS"/>
                    <w:i/>
                    <w:lang w:eastAsia="zh-CN"/>
                  </w:rPr>
                </w:rPrChange>
              </w:rPr>
              <w:pPrChange w:id="6370" w:author="김주성" w:date="2023-10-12T15:36:00Z">
                <w:pPr>
                  <w:pStyle w:val="TAH"/>
                </w:pPr>
              </w:pPrChange>
            </w:pPr>
            <w:ins w:id="6371" w:author="김주성" w:date="2023-10-12T15:35:00Z">
              <w:r w:rsidRPr="00D54A6C">
                <w:rPr>
                  <w:rFonts w:eastAsia="Arial Unicode MS"/>
                  <w:b w:val="0"/>
                  <w:bCs/>
                  <w:i/>
                  <w:lang w:eastAsia="zh-CN"/>
                  <w:rPrChange w:id="6372" w:author="jssong" w:date="2023-10-12T19:34:00Z">
                    <w:rPr>
                      <w:rFonts w:eastAsia="Arial Unicode MS"/>
                      <w:i/>
                      <w:lang w:eastAsia="zh-CN"/>
                    </w:rPr>
                  </w:rPrChange>
                </w:rPr>
                <w:t>TP/oneM2M/CSE/SUB/CRE/002</w:t>
              </w:r>
            </w:ins>
          </w:p>
          <w:p w14:paraId="17931F99" w14:textId="77777777" w:rsidR="00C83EB9" w:rsidRPr="00D54A6C" w:rsidRDefault="00C83EB9">
            <w:pPr>
              <w:pStyle w:val="TAH"/>
              <w:jc w:val="both"/>
              <w:rPr>
                <w:ins w:id="6373" w:author="김주성" w:date="2023-10-12T15:35:00Z"/>
                <w:rFonts w:eastAsia="Arial Unicode MS"/>
                <w:b w:val="0"/>
                <w:bCs/>
                <w:i/>
                <w:lang w:eastAsia="zh-CN"/>
                <w:rPrChange w:id="6374" w:author="jssong" w:date="2023-10-12T19:34:00Z">
                  <w:rPr>
                    <w:ins w:id="6375" w:author="김주성" w:date="2023-10-12T15:35:00Z"/>
                    <w:rFonts w:eastAsia="Arial Unicode MS"/>
                    <w:i/>
                    <w:lang w:eastAsia="zh-CN"/>
                  </w:rPr>
                </w:rPrChange>
              </w:rPr>
              <w:pPrChange w:id="6376" w:author="김주성" w:date="2023-10-12T15:36:00Z">
                <w:pPr>
                  <w:pStyle w:val="TAH"/>
                </w:pPr>
              </w:pPrChange>
            </w:pPr>
            <w:ins w:id="6377" w:author="김주성" w:date="2023-10-12T15:35:00Z">
              <w:r w:rsidRPr="00D54A6C">
                <w:rPr>
                  <w:rFonts w:eastAsia="Arial Unicode MS"/>
                  <w:b w:val="0"/>
                  <w:bCs/>
                  <w:i/>
                  <w:lang w:eastAsia="zh-CN"/>
                  <w:rPrChange w:id="6378" w:author="jssong" w:date="2023-10-12T19:34:00Z">
                    <w:rPr>
                      <w:rFonts w:eastAsia="Arial Unicode MS"/>
                      <w:i/>
                      <w:lang w:eastAsia="zh-CN"/>
                    </w:rPr>
                  </w:rPrChange>
                </w:rPr>
                <w:t>TP/oneM2M/CSE/SEC/ACP/001_CRE</w:t>
              </w:r>
            </w:ins>
          </w:p>
          <w:p w14:paraId="022FFD9D" w14:textId="77777777" w:rsidR="00C83EB9" w:rsidRPr="00D54A6C" w:rsidRDefault="00C83EB9">
            <w:pPr>
              <w:pStyle w:val="TAH"/>
              <w:jc w:val="both"/>
              <w:rPr>
                <w:ins w:id="6379" w:author="김주성" w:date="2023-10-12T15:35:00Z"/>
                <w:rFonts w:eastAsia="Arial Unicode MS"/>
                <w:b w:val="0"/>
                <w:bCs/>
                <w:i/>
                <w:lang w:eastAsia="zh-CN"/>
                <w:rPrChange w:id="6380" w:author="jssong" w:date="2023-10-12T19:34:00Z">
                  <w:rPr>
                    <w:ins w:id="6381" w:author="김주성" w:date="2023-10-12T15:35:00Z"/>
                    <w:rFonts w:eastAsia="Arial Unicode MS"/>
                    <w:i/>
                    <w:lang w:eastAsia="zh-CN"/>
                  </w:rPr>
                </w:rPrChange>
              </w:rPr>
              <w:pPrChange w:id="6382" w:author="김주성" w:date="2023-10-12T15:36:00Z">
                <w:pPr>
                  <w:pStyle w:val="TAH"/>
                </w:pPr>
              </w:pPrChange>
            </w:pPr>
            <w:ins w:id="6383" w:author="김주성" w:date="2023-10-12T15:35:00Z">
              <w:r w:rsidRPr="00D54A6C">
                <w:rPr>
                  <w:rFonts w:eastAsia="Arial Unicode MS"/>
                  <w:b w:val="0"/>
                  <w:bCs/>
                  <w:i/>
                  <w:lang w:eastAsia="zh-CN"/>
                  <w:rPrChange w:id="6384" w:author="jssong" w:date="2023-10-12T19:34:00Z">
                    <w:rPr>
                      <w:rFonts w:eastAsia="Arial Unicode MS"/>
                      <w:i/>
                      <w:lang w:eastAsia="zh-CN"/>
                    </w:rPr>
                  </w:rPrChange>
                </w:rPr>
                <w:t>TP/oneM2M/CSE/SEC/ACP/001_UPD</w:t>
              </w:r>
            </w:ins>
          </w:p>
          <w:p w14:paraId="06211906" w14:textId="77777777" w:rsidR="00C83EB9" w:rsidRPr="00D54A6C" w:rsidRDefault="00C83EB9">
            <w:pPr>
              <w:pStyle w:val="TAH"/>
              <w:jc w:val="both"/>
              <w:rPr>
                <w:ins w:id="6385" w:author="김주성" w:date="2023-10-12T15:35:00Z"/>
                <w:rFonts w:eastAsia="Arial Unicode MS"/>
                <w:b w:val="0"/>
                <w:bCs/>
                <w:i/>
                <w:lang w:eastAsia="zh-CN"/>
                <w:rPrChange w:id="6386" w:author="jssong" w:date="2023-10-12T19:34:00Z">
                  <w:rPr>
                    <w:ins w:id="6387" w:author="김주성" w:date="2023-10-12T15:35:00Z"/>
                    <w:rFonts w:eastAsia="Arial Unicode MS"/>
                    <w:i/>
                    <w:lang w:eastAsia="zh-CN"/>
                  </w:rPr>
                </w:rPrChange>
              </w:rPr>
              <w:pPrChange w:id="6388" w:author="김주성" w:date="2023-10-12T15:36:00Z">
                <w:pPr>
                  <w:pStyle w:val="TAH"/>
                </w:pPr>
              </w:pPrChange>
            </w:pPr>
            <w:ins w:id="6389" w:author="김주성" w:date="2023-10-12T15:35:00Z">
              <w:r w:rsidRPr="00D54A6C">
                <w:rPr>
                  <w:rFonts w:eastAsia="Arial Unicode MS"/>
                  <w:b w:val="0"/>
                  <w:bCs/>
                  <w:i/>
                  <w:lang w:eastAsia="zh-CN"/>
                  <w:rPrChange w:id="6390" w:author="jssong" w:date="2023-10-12T19:34:00Z">
                    <w:rPr>
                      <w:rFonts w:eastAsia="Arial Unicode MS"/>
                      <w:i/>
                      <w:lang w:eastAsia="zh-CN"/>
                    </w:rPr>
                  </w:rPrChange>
                </w:rPr>
                <w:t>TP/oneM2M/CSE/SEC/ACP/001_RET</w:t>
              </w:r>
            </w:ins>
          </w:p>
          <w:p w14:paraId="3EC9BC5F" w14:textId="77777777" w:rsidR="00C83EB9" w:rsidRPr="00D54A6C" w:rsidRDefault="00C83EB9">
            <w:pPr>
              <w:pStyle w:val="TAH"/>
              <w:jc w:val="both"/>
              <w:rPr>
                <w:ins w:id="6391" w:author="김주성" w:date="2023-10-12T15:35:00Z"/>
                <w:rFonts w:eastAsia="Arial Unicode MS"/>
                <w:b w:val="0"/>
                <w:bCs/>
                <w:i/>
                <w:lang w:eastAsia="zh-CN"/>
                <w:rPrChange w:id="6392" w:author="jssong" w:date="2023-10-12T19:34:00Z">
                  <w:rPr>
                    <w:ins w:id="6393" w:author="김주성" w:date="2023-10-12T15:35:00Z"/>
                    <w:rFonts w:eastAsia="Arial Unicode MS"/>
                    <w:i/>
                    <w:lang w:eastAsia="zh-CN"/>
                  </w:rPr>
                </w:rPrChange>
              </w:rPr>
              <w:pPrChange w:id="6394" w:author="김주성" w:date="2023-10-12T15:36:00Z">
                <w:pPr>
                  <w:pStyle w:val="TAH"/>
                </w:pPr>
              </w:pPrChange>
            </w:pPr>
            <w:ins w:id="6395" w:author="김주성" w:date="2023-10-12T15:35:00Z">
              <w:r w:rsidRPr="00D54A6C">
                <w:rPr>
                  <w:rFonts w:eastAsia="Arial Unicode MS"/>
                  <w:b w:val="0"/>
                  <w:bCs/>
                  <w:i/>
                  <w:lang w:eastAsia="zh-CN"/>
                  <w:rPrChange w:id="6396" w:author="jssong" w:date="2023-10-12T19:34:00Z">
                    <w:rPr>
                      <w:rFonts w:eastAsia="Arial Unicode MS"/>
                      <w:i/>
                      <w:lang w:eastAsia="zh-CN"/>
                    </w:rPr>
                  </w:rPrChange>
                </w:rPr>
                <w:t>TP/oneM2M/CSE/SEC/ACP/001_DEL</w:t>
              </w:r>
            </w:ins>
          </w:p>
          <w:p w14:paraId="5C4C5409" w14:textId="77777777" w:rsidR="00C83EB9" w:rsidRPr="00D54A6C" w:rsidRDefault="00C83EB9">
            <w:pPr>
              <w:pStyle w:val="TAH"/>
              <w:jc w:val="both"/>
              <w:rPr>
                <w:ins w:id="6397" w:author="김주성" w:date="2023-10-12T15:35:00Z"/>
                <w:rFonts w:eastAsia="Arial Unicode MS"/>
                <w:b w:val="0"/>
                <w:bCs/>
                <w:i/>
                <w:lang w:eastAsia="zh-CN"/>
                <w:rPrChange w:id="6398" w:author="jssong" w:date="2023-10-12T19:34:00Z">
                  <w:rPr>
                    <w:ins w:id="6399" w:author="김주성" w:date="2023-10-12T15:35:00Z"/>
                    <w:rFonts w:eastAsia="Arial Unicode MS"/>
                    <w:i/>
                    <w:lang w:eastAsia="zh-CN"/>
                  </w:rPr>
                </w:rPrChange>
              </w:rPr>
              <w:pPrChange w:id="6400" w:author="김주성" w:date="2023-10-12T15:36:00Z">
                <w:pPr>
                  <w:pStyle w:val="TAH"/>
                </w:pPr>
              </w:pPrChange>
            </w:pPr>
            <w:ins w:id="6401" w:author="김주성" w:date="2023-10-12T15:35:00Z">
              <w:r w:rsidRPr="00D54A6C">
                <w:rPr>
                  <w:rFonts w:eastAsia="Arial Unicode MS"/>
                  <w:b w:val="0"/>
                  <w:bCs/>
                  <w:i/>
                  <w:lang w:eastAsia="zh-CN"/>
                  <w:rPrChange w:id="6402" w:author="jssong" w:date="2023-10-12T19:34:00Z">
                    <w:rPr>
                      <w:rFonts w:eastAsia="Arial Unicode MS"/>
                      <w:i/>
                      <w:lang w:eastAsia="zh-CN"/>
                    </w:rPr>
                  </w:rPrChange>
                </w:rPr>
                <w:t>TP/oneM2M/CSE/SEC/ACP/002_CRE</w:t>
              </w:r>
            </w:ins>
          </w:p>
          <w:p w14:paraId="7740B30F" w14:textId="77777777" w:rsidR="00C83EB9" w:rsidRPr="00D54A6C" w:rsidRDefault="00C83EB9">
            <w:pPr>
              <w:pStyle w:val="TAH"/>
              <w:jc w:val="both"/>
              <w:rPr>
                <w:ins w:id="6403" w:author="김주성" w:date="2023-10-12T15:35:00Z"/>
                <w:rFonts w:eastAsia="Arial Unicode MS"/>
                <w:b w:val="0"/>
                <w:bCs/>
                <w:i/>
                <w:lang w:eastAsia="zh-CN"/>
                <w:rPrChange w:id="6404" w:author="jssong" w:date="2023-10-12T19:34:00Z">
                  <w:rPr>
                    <w:ins w:id="6405" w:author="김주성" w:date="2023-10-12T15:35:00Z"/>
                    <w:rFonts w:eastAsia="Arial Unicode MS"/>
                    <w:i/>
                    <w:lang w:eastAsia="zh-CN"/>
                  </w:rPr>
                </w:rPrChange>
              </w:rPr>
              <w:pPrChange w:id="6406" w:author="김주성" w:date="2023-10-12T15:36:00Z">
                <w:pPr>
                  <w:pStyle w:val="TAH"/>
                </w:pPr>
              </w:pPrChange>
            </w:pPr>
            <w:ins w:id="6407" w:author="김주성" w:date="2023-10-12T15:35:00Z">
              <w:r w:rsidRPr="00D54A6C">
                <w:rPr>
                  <w:rFonts w:eastAsia="Arial Unicode MS"/>
                  <w:b w:val="0"/>
                  <w:bCs/>
                  <w:i/>
                  <w:lang w:eastAsia="zh-CN"/>
                  <w:rPrChange w:id="6408" w:author="jssong" w:date="2023-10-12T19:34:00Z">
                    <w:rPr>
                      <w:rFonts w:eastAsia="Arial Unicode MS"/>
                      <w:i/>
                      <w:lang w:eastAsia="zh-CN"/>
                    </w:rPr>
                  </w:rPrChange>
                </w:rPr>
                <w:t>TP/oneM2M/CSE/SEC/ACP/002_UPD</w:t>
              </w:r>
            </w:ins>
          </w:p>
          <w:p w14:paraId="082245D5" w14:textId="77777777" w:rsidR="00C83EB9" w:rsidRPr="00D54A6C" w:rsidRDefault="00C83EB9">
            <w:pPr>
              <w:pStyle w:val="TAH"/>
              <w:jc w:val="both"/>
              <w:rPr>
                <w:ins w:id="6409" w:author="김주성" w:date="2023-10-12T15:35:00Z"/>
                <w:rFonts w:eastAsia="Arial Unicode MS"/>
                <w:b w:val="0"/>
                <w:bCs/>
                <w:i/>
                <w:lang w:eastAsia="zh-CN"/>
                <w:rPrChange w:id="6410" w:author="jssong" w:date="2023-10-12T19:34:00Z">
                  <w:rPr>
                    <w:ins w:id="6411" w:author="김주성" w:date="2023-10-12T15:35:00Z"/>
                    <w:rFonts w:eastAsia="Arial Unicode MS"/>
                    <w:i/>
                    <w:lang w:eastAsia="zh-CN"/>
                  </w:rPr>
                </w:rPrChange>
              </w:rPr>
              <w:pPrChange w:id="6412" w:author="김주성" w:date="2023-10-12T15:36:00Z">
                <w:pPr>
                  <w:pStyle w:val="TAH"/>
                </w:pPr>
              </w:pPrChange>
            </w:pPr>
            <w:ins w:id="6413" w:author="김주성" w:date="2023-10-12T15:35:00Z">
              <w:r w:rsidRPr="00D54A6C">
                <w:rPr>
                  <w:rFonts w:eastAsia="Arial Unicode MS"/>
                  <w:b w:val="0"/>
                  <w:bCs/>
                  <w:i/>
                  <w:lang w:eastAsia="zh-CN"/>
                  <w:rPrChange w:id="6414" w:author="jssong" w:date="2023-10-12T19:34:00Z">
                    <w:rPr>
                      <w:rFonts w:eastAsia="Arial Unicode MS"/>
                      <w:i/>
                      <w:lang w:eastAsia="zh-CN"/>
                    </w:rPr>
                  </w:rPrChange>
                </w:rPr>
                <w:t>TP/oneM2M/CSE/SEC/ACP/002_RET</w:t>
              </w:r>
            </w:ins>
          </w:p>
          <w:p w14:paraId="25DDA7C4" w14:textId="77777777" w:rsidR="00C83EB9" w:rsidRPr="00D54A6C" w:rsidRDefault="00C83EB9">
            <w:pPr>
              <w:pStyle w:val="TAH"/>
              <w:jc w:val="both"/>
              <w:rPr>
                <w:ins w:id="6415" w:author="김주성" w:date="2023-10-12T15:35:00Z"/>
                <w:rFonts w:eastAsia="Arial Unicode MS"/>
                <w:b w:val="0"/>
                <w:bCs/>
                <w:i/>
                <w:lang w:eastAsia="zh-CN"/>
                <w:rPrChange w:id="6416" w:author="jssong" w:date="2023-10-12T19:34:00Z">
                  <w:rPr>
                    <w:ins w:id="6417" w:author="김주성" w:date="2023-10-12T15:35:00Z"/>
                    <w:rFonts w:eastAsia="Arial Unicode MS"/>
                    <w:i/>
                    <w:lang w:eastAsia="zh-CN"/>
                  </w:rPr>
                </w:rPrChange>
              </w:rPr>
              <w:pPrChange w:id="6418" w:author="김주성" w:date="2023-10-12T15:36:00Z">
                <w:pPr>
                  <w:pStyle w:val="TAH"/>
                </w:pPr>
              </w:pPrChange>
            </w:pPr>
            <w:ins w:id="6419" w:author="김주성" w:date="2023-10-12T15:35:00Z">
              <w:r w:rsidRPr="00D54A6C">
                <w:rPr>
                  <w:rFonts w:eastAsia="Arial Unicode MS"/>
                  <w:b w:val="0"/>
                  <w:bCs/>
                  <w:i/>
                  <w:lang w:eastAsia="zh-CN"/>
                  <w:rPrChange w:id="6420" w:author="jssong" w:date="2023-10-12T19:34:00Z">
                    <w:rPr>
                      <w:rFonts w:eastAsia="Arial Unicode MS"/>
                      <w:i/>
                      <w:lang w:eastAsia="zh-CN"/>
                    </w:rPr>
                  </w:rPrChange>
                </w:rPr>
                <w:t>TP/oneM2M/CSE/SEC/ACP/002_DEL</w:t>
              </w:r>
            </w:ins>
          </w:p>
          <w:p w14:paraId="4379C433" w14:textId="77777777" w:rsidR="00C83EB9" w:rsidRPr="00D54A6C" w:rsidRDefault="00C83EB9">
            <w:pPr>
              <w:pStyle w:val="TAH"/>
              <w:jc w:val="both"/>
              <w:rPr>
                <w:ins w:id="6421" w:author="김주성" w:date="2023-10-12T15:35:00Z"/>
                <w:rFonts w:eastAsia="Arial Unicode MS"/>
                <w:b w:val="0"/>
                <w:bCs/>
                <w:i/>
                <w:lang w:eastAsia="zh-CN"/>
                <w:rPrChange w:id="6422" w:author="jssong" w:date="2023-10-12T19:34:00Z">
                  <w:rPr>
                    <w:ins w:id="6423" w:author="김주성" w:date="2023-10-12T15:35:00Z"/>
                    <w:rFonts w:eastAsia="Arial Unicode MS"/>
                    <w:i/>
                    <w:lang w:eastAsia="zh-CN"/>
                  </w:rPr>
                </w:rPrChange>
              </w:rPr>
              <w:pPrChange w:id="6424" w:author="김주성" w:date="2023-10-12T15:36:00Z">
                <w:pPr>
                  <w:pStyle w:val="TAH"/>
                </w:pPr>
              </w:pPrChange>
            </w:pPr>
            <w:ins w:id="6425" w:author="김주성" w:date="2023-10-12T15:35:00Z">
              <w:r w:rsidRPr="00D54A6C">
                <w:rPr>
                  <w:rFonts w:eastAsia="Arial Unicode MS"/>
                  <w:b w:val="0"/>
                  <w:bCs/>
                  <w:i/>
                  <w:lang w:eastAsia="zh-CN"/>
                  <w:rPrChange w:id="6426" w:author="jssong" w:date="2023-10-12T19:34:00Z">
                    <w:rPr>
                      <w:rFonts w:eastAsia="Arial Unicode MS"/>
                      <w:i/>
                      <w:lang w:eastAsia="zh-CN"/>
                    </w:rPr>
                  </w:rPrChange>
                </w:rPr>
                <w:t>TP/oneM2M/CSE/SEC/ACP/003_CRE</w:t>
              </w:r>
            </w:ins>
          </w:p>
          <w:p w14:paraId="3168A2A2" w14:textId="77777777" w:rsidR="00C83EB9" w:rsidRPr="00D54A6C" w:rsidRDefault="00C83EB9">
            <w:pPr>
              <w:pStyle w:val="TAH"/>
              <w:jc w:val="both"/>
              <w:rPr>
                <w:ins w:id="6427" w:author="김주성" w:date="2023-10-12T15:35:00Z"/>
                <w:rFonts w:eastAsia="Arial Unicode MS"/>
                <w:b w:val="0"/>
                <w:bCs/>
                <w:i/>
                <w:lang w:eastAsia="zh-CN"/>
                <w:rPrChange w:id="6428" w:author="jssong" w:date="2023-10-12T19:34:00Z">
                  <w:rPr>
                    <w:ins w:id="6429" w:author="김주성" w:date="2023-10-12T15:35:00Z"/>
                    <w:rFonts w:eastAsia="Arial Unicode MS"/>
                    <w:i/>
                    <w:lang w:eastAsia="zh-CN"/>
                  </w:rPr>
                </w:rPrChange>
              </w:rPr>
              <w:pPrChange w:id="6430" w:author="김주성" w:date="2023-10-12T15:36:00Z">
                <w:pPr>
                  <w:pStyle w:val="TAH"/>
                </w:pPr>
              </w:pPrChange>
            </w:pPr>
            <w:ins w:id="6431" w:author="김주성" w:date="2023-10-12T15:35:00Z">
              <w:r w:rsidRPr="00D54A6C">
                <w:rPr>
                  <w:rFonts w:eastAsia="Arial Unicode MS"/>
                  <w:b w:val="0"/>
                  <w:bCs/>
                  <w:i/>
                  <w:lang w:eastAsia="zh-CN"/>
                  <w:rPrChange w:id="6432" w:author="jssong" w:date="2023-10-12T19:34:00Z">
                    <w:rPr>
                      <w:rFonts w:eastAsia="Arial Unicode MS"/>
                      <w:i/>
                      <w:lang w:eastAsia="zh-CN"/>
                    </w:rPr>
                  </w:rPrChange>
                </w:rPr>
                <w:t>TP/oneM2M/CSE/SEC/ACP/003_UPD</w:t>
              </w:r>
            </w:ins>
          </w:p>
          <w:p w14:paraId="1633ECFB" w14:textId="77777777" w:rsidR="00C83EB9" w:rsidRPr="00D54A6C" w:rsidRDefault="00C83EB9">
            <w:pPr>
              <w:pStyle w:val="TAH"/>
              <w:jc w:val="both"/>
              <w:rPr>
                <w:ins w:id="6433" w:author="김주성" w:date="2023-10-12T15:35:00Z"/>
                <w:rFonts w:eastAsia="Arial Unicode MS"/>
                <w:b w:val="0"/>
                <w:bCs/>
                <w:i/>
                <w:lang w:eastAsia="zh-CN"/>
                <w:rPrChange w:id="6434" w:author="jssong" w:date="2023-10-12T19:34:00Z">
                  <w:rPr>
                    <w:ins w:id="6435" w:author="김주성" w:date="2023-10-12T15:35:00Z"/>
                    <w:rFonts w:eastAsia="Arial Unicode MS"/>
                    <w:i/>
                    <w:lang w:eastAsia="zh-CN"/>
                  </w:rPr>
                </w:rPrChange>
              </w:rPr>
              <w:pPrChange w:id="6436" w:author="김주성" w:date="2023-10-12T15:36:00Z">
                <w:pPr>
                  <w:pStyle w:val="TAH"/>
                </w:pPr>
              </w:pPrChange>
            </w:pPr>
            <w:ins w:id="6437" w:author="김주성" w:date="2023-10-12T15:35:00Z">
              <w:r w:rsidRPr="00D54A6C">
                <w:rPr>
                  <w:rFonts w:eastAsia="Arial Unicode MS"/>
                  <w:b w:val="0"/>
                  <w:bCs/>
                  <w:i/>
                  <w:lang w:eastAsia="zh-CN"/>
                  <w:rPrChange w:id="6438" w:author="jssong" w:date="2023-10-12T19:34:00Z">
                    <w:rPr>
                      <w:rFonts w:eastAsia="Arial Unicode MS"/>
                      <w:i/>
                      <w:lang w:eastAsia="zh-CN"/>
                    </w:rPr>
                  </w:rPrChange>
                </w:rPr>
                <w:t>TP/oneM2M/CSE/SEC/ACP/003_RET</w:t>
              </w:r>
            </w:ins>
          </w:p>
          <w:p w14:paraId="611721A3" w14:textId="77777777" w:rsidR="00C83EB9" w:rsidRPr="00D54A6C" w:rsidRDefault="00C83EB9">
            <w:pPr>
              <w:pStyle w:val="TAH"/>
              <w:jc w:val="both"/>
              <w:rPr>
                <w:ins w:id="6439" w:author="김주성" w:date="2023-10-12T15:35:00Z"/>
                <w:rFonts w:eastAsia="Arial Unicode MS"/>
                <w:b w:val="0"/>
                <w:bCs/>
                <w:i/>
                <w:lang w:eastAsia="zh-CN"/>
                <w:rPrChange w:id="6440" w:author="jssong" w:date="2023-10-12T19:34:00Z">
                  <w:rPr>
                    <w:ins w:id="6441" w:author="김주성" w:date="2023-10-12T15:35:00Z"/>
                    <w:rFonts w:eastAsia="Arial Unicode MS"/>
                    <w:i/>
                    <w:lang w:eastAsia="zh-CN"/>
                  </w:rPr>
                </w:rPrChange>
              </w:rPr>
              <w:pPrChange w:id="6442" w:author="김주성" w:date="2023-10-12T15:36:00Z">
                <w:pPr>
                  <w:pStyle w:val="TAH"/>
                </w:pPr>
              </w:pPrChange>
            </w:pPr>
            <w:ins w:id="6443" w:author="김주성" w:date="2023-10-12T15:35:00Z">
              <w:r w:rsidRPr="00D54A6C">
                <w:rPr>
                  <w:rFonts w:eastAsia="Arial Unicode MS"/>
                  <w:b w:val="0"/>
                  <w:bCs/>
                  <w:i/>
                  <w:lang w:eastAsia="zh-CN"/>
                  <w:rPrChange w:id="6444" w:author="jssong" w:date="2023-10-12T19:34:00Z">
                    <w:rPr>
                      <w:rFonts w:eastAsia="Arial Unicode MS"/>
                      <w:i/>
                      <w:lang w:eastAsia="zh-CN"/>
                    </w:rPr>
                  </w:rPrChange>
                </w:rPr>
                <w:t>TP/oneM2M/CSE/SEC/ACP/003_DEL</w:t>
              </w:r>
            </w:ins>
          </w:p>
          <w:p w14:paraId="4F725CDB" w14:textId="77777777" w:rsidR="00C83EB9" w:rsidRPr="00D54A6C" w:rsidRDefault="00C83EB9">
            <w:pPr>
              <w:pStyle w:val="TAH"/>
              <w:jc w:val="both"/>
              <w:rPr>
                <w:ins w:id="6445" w:author="김주성" w:date="2023-10-12T15:35:00Z"/>
                <w:rFonts w:eastAsia="Arial Unicode MS"/>
                <w:b w:val="0"/>
                <w:bCs/>
                <w:i/>
                <w:lang w:eastAsia="zh-CN"/>
                <w:rPrChange w:id="6446" w:author="jssong" w:date="2023-10-12T19:34:00Z">
                  <w:rPr>
                    <w:ins w:id="6447" w:author="김주성" w:date="2023-10-12T15:35:00Z"/>
                    <w:rFonts w:eastAsia="Arial Unicode MS"/>
                    <w:i/>
                    <w:lang w:eastAsia="zh-CN"/>
                  </w:rPr>
                </w:rPrChange>
              </w:rPr>
              <w:pPrChange w:id="6448" w:author="김주성" w:date="2023-10-12T15:36:00Z">
                <w:pPr>
                  <w:pStyle w:val="TAH"/>
                </w:pPr>
              </w:pPrChange>
            </w:pPr>
            <w:ins w:id="6449" w:author="김주성" w:date="2023-10-12T15:35:00Z">
              <w:r w:rsidRPr="00D54A6C">
                <w:rPr>
                  <w:rFonts w:eastAsia="Arial Unicode MS"/>
                  <w:b w:val="0"/>
                  <w:bCs/>
                  <w:i/>
                  <w:lang w:eastAsia="zh-CN"/>
                  <w:rPrChange w:id="6450" w:author="jssong" w:date="2023-10-12T19:34:00Z">
                    <w:rPr>
                      <w:rFonts w:eastAsia="Arial Unicode MS"/>
                      <w:i/>
                      <w:lang w:eastAsia="zh-CN"/>
                    </w:rPr>
                  </w:rPrChange>
                </w:rPr>
                <w:t>TP/oneM2M/CSE/SEC/ACP/004_CRE</w:t>
              </w:r>
            </w:ins>
          </w:p>
          <w:p w14:paraId="716113F3" w14:textId="77777777" w:rsidR="00C83EB9" w:rsidRPr="00D54A6C" w:rsidRDefault="00C83EB9">
            <w:pPr>
              <w:pStyle w:val="TAH"/>
              <w:jc w:val="both"/>
              <w:rPr>
                <w:ins w:id="6451" w:author="김주성" w:date="2023-10-12T15:35:00Z"/>
                <w:rFonts w:eastAsia="Arial Unicode MS"/>
                <w:b w:val="0"/>
                <w:bCs/>
                <w:i/>
                <w:lang w:eastAsia="zh-CN"/>
                <w:rPrChange w:id="6452" w:author="jssong" w:date="2023-10-12T19:34:00Z">
                  <w:rPr>
                    <w:ins w:id="6453" w:author="김주성" w:date="2023-10-12T15:35:00Z"/>
                    <w:rFonts w:eastAsia="Arial Unicode MS"/>
                    <w:i/>
                    <w:lang w:eastAsia="zh-CN"/>
                  </w:rPr>
                </w:rPrChange>
              </w:rPr>
              <w:pPrChange w:id="6454" w:author="김주성" w:date="2023-10-12T15:36:00Z">
                <w:pPr>
                  <w:pStyle w:val="TAH"/>
                </w:pPr>
              </w:pPrChange>
            </w:pPr>
            <w:ins w:id="6455" w:author="김주성" w:date="2023-10-12T15:35:00Z">
              <w:r w:rsidRPr="00D54A6C">
                <w:rPr>
                  <w:rFonts w:eastAsia="Arial Unicode MS"/>
                  <w:b w:val="0"/>
                  <w:bCs/>
                  <w:i/>
                  <w:lang w:eastAsia="zh-CN"/>
                  <w:rPrChange w:id="6456" w:author="jssong" w:date="2023-10-12T19:34:00Z">
                    <w:rPr>
                      <w:rFonts w:eastAsia="Arial Unicode MS"/>
                      <w:i/>
                      <w:lang w:eastAsia="zh-CN"/>
                    </w:rPr>
                  </w:rPrChange>
                </w:rPr>
                <w:t>TP/oneM2M/CSE/SEC/ACP/004_UPD</w:t>
              </w:r>
            </w:ins>
          </w:p>
          <w:p w14:paraId="34473BAD" w14:textId="77777777" w:rsidR="00C83EB9" w:rsidRPr="00D54A6C" w:rsidRDefault="00C83EB9">
            <w:pPr>
              <w:pStyle w:val="TAH"/>
              <w:jc w:val="both"/>
              <w:rPr>
                <w:ins w:id="6457" w:author="김주성" w:date="2023-10-12T15:35:00Z"/>
                <w:rFonts w:eastAsia="Arial Unicode MS"/>
                <w:b w:val="0"/>
                <w:bCs/>
                <w:i/>
                <w:lang w:eastAsia="zh-CN"/>
                <w:rPrChange w:id="6458" w:author="jssong" w:date="2023-10-12T19:34:00Z">
                  <w:rPr>
                    <w:ins w:id="6459" w:author="김주성" w:date="2023-10-12T15:35:00Z"/>
                    <w:rFonts w:eastAsia="Arial Unicode MS"/>
                    <w:i/>
                    <w:lang w:eastAsia="zh-CN"/>
                  </w:rPr>
                </w:rPrChange>
              </w:rPr>
              <w:pPrChange w:id="6460" w:author="김주성" w:date="2023-10-12T15:36:00Z">
                <w:pPr>
                  <w:pStyle w:val="TAH"/>
                </w:pPr>
              </w:pPrChange>
            </w:pPr>
            <w:ins w:id="6461" w:author="김주성" w:date="2023-10-12T15:35:00Z">
              <w:r w:rsidRPr="00D54A6C">
                <w:rPr>
                  <w:rFonts w:eastAsia="Arial Unicode MS"/>
                  <w:b w:val="0"/>
                  <w:bCs/>
                  <w:i/>
                  <w:lang w:eastAsia="zh-CN"/>
                  <w:rPrChange w:id="6462" w:author="jssong" w:date="2023-10-12T19:34:00Z">
                    <w:rPr>
                      <w:rFonts w:eastAsia="Arial Unicode MS"/>
                      <w:i/>
                      <w:lang w:eastAsia="zh-CN"/>
                    </w:rPr>
                  </w:rPrChange>
                </w:rPr>
                <w:t>TP/oneM2M/CSE/SEC/ACP/004_RET</w:t>
              </w:r>
            </w:ins>
          </w:p>
          <w:p w14:paraId="2BC932FE" w14:textId="77777777" w:rsidR="00C83EB9" w:rsidRPr="00D54A6C" w:rsidRDefault="00C83EB9">
            <w:pPr>
              <w:pStyle w:val="TAH"/>
              <w:jc w:val="both"/>
              <w:rPr>
                <w:ins w:id="6463" w:author="김주성" w:date="2023-10-12T15:35:00Z"/>
                <w:rFonts w:eastAsia="Arial Unicode MS"/>
                <w:b w:val="0"/>
                <w:bCs/>
                <w:i/>
                <w:lang w:eastAsia="zh-CN"/>
                <w:rPrChange w:id="6464" w:author="jssong" w:date="2023-10-12T19:34:00Z">
                  <w:rPr>
                    <w:ins w:id="6465" w:author="김주성" w:date="2023-10-12T15:35:00Z"/>
                    <w:rFonts w:eastAsia="Arial Unicode MS"/>
                    <w:i/>
                    <w:lang w:eastAsia="zh-CN"/>
                  </w:rPr>
                </w:rPrChange>
              </w:rPr>
              <w:pPrChange w:id="6466" w:author="김주성" w:date="2023-10-12T15:36:00Z">
                <w:pPr>
                  <w:pStyle w:val="TAH"/>
                </w:pPr>
              </w:pPrChange>
            </w:pPr>
            <w:ins w:id="6467" w:author="김주성" w:date="2023-10-12T15:35:00Z">
              <w:r w:rsidRPr="00D54A6C">
                <w:rPr>
                  <w:rFonts w:eastAsia="Arial Unicode MS"/>
                  <w:b w:val="0"/>
                  <w:bCs/>
                  <w:i/>
                  <w:lang w:eastAsia="zh-CN"/>
                  <w:rPrChange w:id="6468" w:author="jssong" w:date="2023-10-12T19:34:00Z">
                    <w:rPr>
                      <w:rFonts w:eastAsia="Arial Unicode MS"/>
                      <w:i/>
                      <w:lang w:eastAsia="zh-CN"/>
                    </w:rPr>
                  </w:rPrChange>
                </w:rPr>
                <w:t>TP/oneM2M/CSE/SEC/ACP/004_DEL</w:t>
              </w:r>
            </w:ins>
          </w:p>
          <w:p w14:paraId="60B5F743" w14:textId="77777777" w:rsidR="00C83EB9" w:rsidRPr="00D54A6C" w:rsidRDefault="00C83EB9">
            <w:pPr>
              <w:pStyle w:val="TAH"/>
              <w:jc w:val="both"/>
              <w:rPr>
                <w:ins w:id="6469" w:author="김주성" w:date="2023-10-12T15:35:00Z"/>
                <w:rFonts w:eastAsia="Arial Unicode MS"/>
                <w:b w:val="0"/>
                <w:bCs/>
                <w:i/>
                <w:lang w:eastAsia="zh-CN"/>
                <w:rPrChange w:id="6470" w:author="jssong" w:date="2023-10-12T19:34:00Z">
                  <w:rPr>
                    <w:ins w:id="6471" w:author="김주성" w:date="2023-10-12T15:35:00Z"/>
                    <w:rFonts w:eastAsia="Arial Unicode MS"/>
                    <w:i/>
                    <w:lang w:eastAsia="zh-CN"/>
                  </w:rPr>
                </w:rPrChange>
              </w:rPr>
              <w:pPrChange w:id="6472" w:author="김주성" w:date="2023-10-12T15:36:00Z">
                <w:pPr>
                  <w:pStyle w:val="TAH"/>
                </w:pPr>
              </w:pPrChange>
            </w:pPr>
            <w:ins w:id="6473" w:author="김주성" w:date="2023-10-12T15:35:00Z">
              <w:r w:rsidRPr="00D54A6C">
                <w:rPr>
                  <w:rFonts w:eastAsia="Arial Unicode MS"/>
                  <w:b w:val="0"/>
                  <w:bCs/>
                  <w:i/>
                  <w:lang w:eastAsia="zh-CN"/>
                  <w:rPrChange w:id="6474" w:author="jssong" w:date="2023-10-12T19:34:00Z">
                    <w:rPr>
                      <w:rFonts w:eastAsia="Arial Unicode MS"/>
                      <w:i/>
                      <w:lang w:eastAsia="zh-CN"/>
                    </w:rPr>
                  </w:rPrChange>
                </w:rPr>
                <w:t>TP/oneM2M/CSE/SEC/ACP/005_CRE</w:t>
              </w:r>
            </w:ins>
          </w:p>
          <w:p w14:paraId="3FDBBFFF" w14:textId="77777777" w:rsidR="00C83EB9" w:rsidRPr="00D54A6C" w:rsidRDefault="00C83EB9">
            <w:pPr>
              <w:pStyle w:val="TAH"/>
              <w:jc w:val="both"/>
              <w:rPr>
                <w:ins w:id="6475" w:author="김주성" w:date="2023-10-12T15:35:00Z"/>
                <w:rFonts w:eastAsia="Arial Unicode MS"/>
                <w:b w:val="0"/>
                <w:bCs/>
                <w:i/>
                <w:lang w:eastAsia="zh-CN"/>
                <w:rPrChange w:id="6476" w:author="jssong" w:date="2023-10-12T19:34:00Z">
                  <w:rPr>
                    <w:ins w:id="6477" w:author="김주성" w:date="2023-10-12T15:35:00Z"/>
                    <w:rFonts w:eastAsia="Arial Unicode MS"/>
                    <w:i/>
                    <w:lang w:eastAsia="zh-CN"/>
                  </w:rPr>
                </w:rPrChange>
              </w:rPr>
              <w:pPrChange w:id="6478" w:author="김주성" w:date="2023-10-12T15:36:00Z">
                <w:pPr>
                  <w:pStyle w:val="TAH"/>
                </w:pPr>
              </w:pPrChange>
            </w:pPr>
            <w:ins w:id="6479" w:author="김주성" w:date="2023-10-12T15:35:00Z">
              <w:r w:rsidRPr="00D54A6C">
                <w:rPr>
                  <w:rFonts w:eastAsia="Arial Unicode MS"/>
                  <w:b w:val="0"/>
                  <w:bCs/>
                  <w:i/>
                  <w:lang w:eastAsia="zh-CN"/>
                  <w:rPrChange w:id="6480" w:author="jssong" w:date="2023-10-12T19:34:00Z">
                    <w:rPr>
                      <w:rFonts w:eastAsia="Arial Unicode MS"/>
                      <w:i/>
                      <w:lang w:eastAsia="zh-CN"/>
                    </w:rPr>
                  </w:rPrChange>
                </w:rPr>
                <w:t>TP/oneM2M/CSE/SEC/ACP/005_UPD</w:t>
              </w:r>
            </w:ins>
          </w:p>
          <w:p w14:paraId="6C6180BC" w14:textId="77777777" w:rsidR="00C83EB9" w:rsidRPr="00D54A6C" w:rsidRDefault="00C83EB9">
            <w:pPr>
              <w:pStyle w:val="TAH"/>
              <w:jc w:val="both"/>
              <w:rPr>
                <w:ins w:id="6481" w:author="김주성" w:date="2023-10-12T15:35:00Z"/>
                <w:rFonts w:eastAsia="Arial Unicode MS"/>
                <w:b w:val="0"/>
                <w:bCs/>
                <w:i/>
                <w:lang w:eastAsia="zh-CN"/>
                <w:rPrChange w:id="6482" w:author="jssong" w:date="2023-10-12T19:34:00Z">
                  <w:rPr>
                    <w:ins w:id="6483" w:author="김주성" w:date="2023-10-12T15:35:00Z"/>
                    <w:rFonts w:eastAsia="Arial Unicode MS"/>
                    <w:i/>
                    <w:lang w:eastAsia="zh-CN"/>
                  </w:rPr>
                </w:rPrChange>
              </w:rPr>
              <w:pPrChange w:id="6484" w:author="김주성" w:date="2023-10-12T15:36:00Z">
                <w:pPr>
                  <w:pStyle w:val="TAH"/>
                </w:pPr>
              </w:pPrChange>
            </w:pPr>
            <w:ins w:id="6485" w:author="김주성" w:date="2023-10-12T15:35:00Z">
              <w:r w:rsidRPr="00D54A6C">
                <w:rPr>
                  <w:rFonts w:eastAsia="Arial Unicode MS"/>
                  <w:b w:val="0"/>
                  <w:bCs/>
                  <w:i/>
                  <w:lang w:eastAsia="zh-CN"/>
                  <w:rPrChange w:id="6486" w:author="jssong" w:date="2023-10-12T19:34:00Z">
                    <w:rPr>
                      <w:rFonts w:eastAsia="Arial Unicode MS"/>
                      <w:i/>
                      <w:lang w:eastAsia="zh-CN"/>
                    </w:rPr>
                  </w:rPrChange>
                </w:rPr>
                <w:t>TP/oneM2M/CSE/SEC/ACP/005_RET</w:t>
              </w:r>
            </w:ins>
          </w:p>
          <w:p w14:paraId="7394AA19" w14:textId="77777777" w:rsidR="00C83EB9" w:rsidRPr="00D54A6C" w:rsidRDefault="00C83EB9">
            <w:pPr>
              <w:pStyle w:val="TAH"/>
              <w:jc w:val="both"/>
              <w:rPr>
                <w:ins w:id="6487" w:author="김주성" w:date="2023-10-12T15:35:00Z"/>
                <w:rFonts w:eastAsia="Arial Unicode MS"/>
                <w:b w:val="0"/>
                <w:bCs/>
                <w:i/>
                <w:lang w:eastAsia="zh-CN"/>
                <w:rPrChange w:id="6488" w:author="jssong" w:date="2023-10-12T19:34:00Z">
                  <w:rPr>
                    <w:ins w:id="6489" w:author="김주성" w:date="2023-10-12T15:35:00Z"/>
                    <w:rFonts w:eastAsia="Arial Unicode MS"/>
                    <w:i/>
                    <w:lang w:eastAsia="zh-CN"/>
                  </w:rPr>
                </w:rPrChange>
              </w:rPr>
              <w:pPrChange w:id="6490" w:author="김주성" w:date="2023-10-12T15:36:00Z">
                <w:pPr>
                  <w:pStyle w:val="TAH"/>
                </w:pPr>
              </w:pPrChange>
            </w:pPr>
            <w:ins w:id="6491" w:author="김주성" w:date="2023-10-12T15:35:00Z">
              <w:r w:rsidRPr="00D54A6C">
                <w:rPr>
                  <w:rFonts w:eastAsia="Arial Unicode MS"/>
                  <w:b w:val="0"/>
                  <w:bCs/>
                  <w:i/>
                  <w:lang w:eastAsia="zh-CN"/>
                  <w:rPrChange w:id="6492" w:author="jssong" w:date="2023-10-12T19:34:00Z">
                    <w:rPr>
                      <w:rFonts w:eastAsia="Arial Unicode MS"/>
                      <w:i/>
                      <w:lang w:eastAsia="zh-CN"/>
                    </w:rPr>
                  </w:rPrChange>
                </w:rPr>
                <w:t>TP/oneM2M/CSE/SEC/ACP/005_DEL</w:t>
              </w:r>
            </w:ins>
          </w:p>
          <w:p w14:paraId="294E8063" w14:textId="77777777" w:rsidR="00C83EB9" w:rsidRPr="00D54A6C" w:rsidRDefault="00C83EB9">
            <w:pPr>
              <w:pStyle w:val="TAH"/>
              <w:jc w:val="both"/>
              <w:rPr>
                <w:ins w:id="6493" w:author="김주성" w:date="2023-10-12T15:35:00Z"/>
                <w:rFonts w:eastAsia="Arial Unicode MS"/>
                <w:b w:val="0"/>
                <w:bCs/>
                <w:i/>
                <w:lang w:eastAsia="zh-CN"/>
                <w:rPrChange w:id="6494" w:author="jssong" w:date="2023-10-12T19:34:00Z">
                  <w:rPr>
                    <w:ins w:id="6495" w:author="김주성" w:date="2023-10-12T15:35:00Z"/>
                    <w:rFonts w:eastAsia="Arial Unicode MS"/>
                    <w:i/>
                    <w:lang w:eastAsia="zh-CN"/>
                  </w:rPr>
                </w:rPrChange>
              </w:rPr>
              <w:pPrChange w:id="6496" w:author="김주성" w:date="2023-10-12T15:36:00Z">
                <w:pPr>
                  <w:pStyle w:val="TAH"/>
                </w:pPr>
              </w:pPrChange>
            </w:pPr>
            <w:ins w:id="6497" w:author="김주성" w:date="2023-10-12T15:35:00Z">
              <w:r w:rsidRPr="00D54A6C">
                <w:rPr>
                  <w:rFonts w:eastAsia="Arial Unicode MS"/>
                  <w:b w:val="0"/>
                  <w:bCs/>
                  <w:i/>
                  <w:lang w:eastAsia="zh-CN"/>
                  <w:rPrChange w:id="6498" w:author="jssong" w:date="2023-10-12T19:34:00Z">
                    <w:rPr>
                      <w:rFonts w:eastAsia="Arial Unicode MS"/>
                      <w:i/>
                      <w:lang w:eastAsia="zh-CN"/>
                    </w:rPr>
                  </w:rPrChange>
                </w:rPr>
                <w:t>TP/oneM2M/CSE/SEC/ACP/006_CRE</w:t>
              </w:r>
            </w:ins>
          </w:p>
          <w:p w14:paraId="43A020D1" w14:textId="77777777" w:rsidR="00C83EB9" w:rsidRPr="00D54A6C" w:rsidRDefault="00C83EB9">
            <w:pPr>
              <w:pStyle w:val="TAH"/>
              <w:jc w:val="both"/>
              <w:rPr>
                <w:ins w:id="6499" w:author="김주성" w:date="2023-10-12T15:35:00Z"/>
                <w:rFonts w:eastAsia="Arial Unicode MS"/>
                <w:b w:val="0"/>
                <w:bCs/>
                <w:i/>
                <w:lang w:eastAsia="zh-CN"/>
                <w:rPrChange w:id="6500" w:author="jssong" w:date="2023-10-12T19:34:00Z">
                  <w:rPr>
                    <w:ins w:id="6501" w:author="김주성" w:date="2023-10-12T15:35:00Z"/>
                    <w:rFonts w:eastAsia="Arial Unicode MS"/>
                    <w:i/>
                    <w:lang w:eastAsia="zh-CN"/>
                  </w:rPr>
                </w:rPrChange>
              </w:rPr>
              <w:pPrChange w:id="6502" w:author="김주성" w:date="2023-10-12T15:36:00Z">
                <w:pPr>
                  <w:pStyle w:val="TAH"/>
                </w:pPr>
              </w:pPrChange>
            </w:pPr>
            <w:ins w:id="6503" w:author="김주성" w:date="2023-10-12T15:35:00Z">
              <w:r w:rsidRPr="00D54A6C">
                <w:rPr>
                  <w:rFonts w:eastAsia="Arial Unicode MS"/>
                  <w:b w:val="0"/>
                  <w:bCs/>
                  <w:i/>
                  <w:lang w:eastAsia="zh-CN"/>
                  <w:rPrChange w:id="6504" w:author="jssong" w:date="2023-10-12T19:34:00Z">
                    <w:rPr>
                      <w:rFonts w:eastAsia="Arial Unicode MS"/>
                      <w:i/>
                      <w:lang w:eastAsia="zh-CN"/>
                    </w:rPr>
                  </w:rPrChange>
                </w:rPr>
                <w:t>TP/oneM2M/CSE/SEC/ACP/006_UPD</w:t>
              </w:r>
            </w:ins>
          </w:p>
          <w:p w14:paraId="7117DD5F" w14:textId="77777777" w:rsidR="00C83EB9" w:rsidRPr="00D54A6C" w:rsidRDefault="00C83EB9">
            <w:pPr>
              <w:pStyle w:val="TAH"/>
              <w:jc w:val="both"/>
              <w:rPr>
                <w:ins w:id="6505" w:author="김주성" w:date="2023-10-12T15:35:00Z"/>
                <w:rFonts w:eastAsia="Arial Unicode MS"/>
                <w:b w:val="0"/>
                <w:bCs/>
                <w:i/>
                <w:lang w:eastAsia="zh-CN"/>
                <w:rPrChange w:id="6506" w:author="jssong" w:date="2023-10-12T19:34:00Z">
                  <w:rPr>
                    <w:ins w:id="6507" w:author="김주성" w:date="2023-10-12T15:35:00Z"/>
                    <w:rFonts w:eastAsia="Arial Unicode MS"/>
                    <w:i/>
                    <w:lang w:eastAsia="zh-CN"/>
                  </w:rPr>
                </w:rPrChange>
              </w:rPr>
              <w:pPrChange w:id="6508" w:author="김주성" w:date="2023-10-12T15:36:00Z">
                <w:pPr>
                  <w:pStyle w:val="TAH"/>
                </w:pPr>
              </w:pPrChange>
            </w:pPr>
            <w:ins w:id="6509" w:author="김주성" w:date="2023-10-12T15:35:00Z">
              <w:r w:rsidRPr="00D54A6C">
                <w:rPr>
                  <w:rFonts w:eastAsia="Arial Unicode MS"/>
                  <w:b w:val="0"/>
                  <w:bCs/>
                  <w:i/>
                  <w:lang w:eastAsia="zh-CN"/>
                  <w:rPrChange w:id="6510" w:author="jssong" w:date="2023-10-12T19:34:00Z">
                    <w:rPr>
                      <w:rFonts w:eastAsia="Arial Unicode MS"/>
                      <w:i/>
                      <w:lang w:eastAsia="zh-CN"/>
                    </w:rPr>
                  </w:rPrChange>
                </w:rPr>
                <w:t>TP/oneM2M/CSE/SEC/ACP/006_RET</w:t>
              </w:r>
            </w:ins>
          </w:p>
          <w:p w14:paraId="3B94717C" w14:textId="77777777" w:rsidR="00C83EB9" w:rsidRPr="00D54A6C" w:rsidRDefault="00C83EB9">
            <w:pPr>
              <w:pStyle w:val="TAH"/>
              <w:jc w:val="both"/>
              <w:rPr>
                <w:ins w:id="6511" w:author="김주성" w:date="2023-10-12T15:35:00Z"/>
                <w:rFonts w:eastAsia="Arial Unicode MS"/>
                <w:b w:val="0"/>
                <w:bCs/>
                <w:i/>
                <w:lang w:eastAsia="zh-CN"/>
                <w:rPrChange w:id="6512" w:author="jssong" w:date="2023-10-12T19:34:00Z">
                  <w:rPr>
                    <w:ins w:id="6513" w:author="김주성" w:date="2023-10-12T15:35:00Z"/>
                    <w:rFonts w:eastAsia="Arial Unicode MS"/>
                    <w:i/>
                    <w:lang w:eastAsia="zh-CN"/>
                  </w:rPr>
                </w:rPrChange>
              </w:rPr>
              <w:pPrChange w:id="6514" w:author="김주성" w:date="2023-10-12T15:36:00Z">
                <w:pPr>
                  <w:pStyle w:val="TAH"/>
                </w:pPr>
              </w:pPrChange>
            </w:pPr>
            <w:ins w:id="6515" w:author="김주성" w:date="2023-10-12T15:35:00Z">
              <w:r w:rsidRPr="00D54A6C">
                <w:rPr>
                  <w:rFonts w:eastAsia="Arial Unicode MS"/>
                  <w:b w:val="0"/>
                  <w:bCs/>
                  <w:i/>
                  <w:lang w:eastAsia="zh-CN"/>
                  <w:rPrChange w:id="6516" w:author="jssong" w:date="2023-10-12T19:34:00Z">
                    <w:rPr>
                      <w:rFonts w:eastAsia="Arial Unicode MS"/>
                      <w:i/>
                      <w:lang w:eastAsia="zh-CN"/>
                    </w:rPr>
                  </w:rPrChange>
                </w:rPr>
                <w:t>TP/oneM2M/CSE/SEC/ACP/006_DEL</w:t>
              </w:r>
            </w:ins>
          </w:p>
          <w:p w14:paraId="48D27225" w14:textId="77777777" w:rsidR="00C83EB9" w:rsidRPr="00D54A6C" w:rsidRDefault="00C83EB9">
            <w:pPr>
              <w:pStyle w:val="TAH"/>
              <w:jc w:val="both"/>
              <w:rPr>
                <w:ins w:id="6517" w:author="김주성" w:date="2023-10-12T15:35:00Z"/>
                <w:rFonts w:eastAsia="Arial Unicode MS"/>
                <w:b w:val="0"/>
                <w:bCs/>
                <w:i/>
                <w:lang w:eastAsia="zh-CN"/>
                <w:rPrChange w:id="6518" w:author="jssong" w:date="2023-10-12T19:34:00Z">
                  <w:rPr>
                    <w:ins w:id="6519" w:author="김주성" w:date="2023-10-12T15:35:00Z"/>
                    <w:rFonts w:eastAsia="Arial Unicode MS"/>
                    <w:i/>
                    <w:lang w:eastAsia="zh-CN"/>
                  </w:rPr>
                </w:rPrChange>
              </w:rPr>
              <w:pPrChange w:id="6520" w:author="김주성" w:date="2023-10-12T15:36:00Z">
                <w:pPr>
                  <w:pStyle w:val="TAH"/>
                </w:pPr>
              </w:pPrChange>
            </w:pPr>
            <w:ins w:id="6521" w:author="김주성" w:date="2023-10-12T15:35:00Z">
              <w:r w:rsidRPr="00D54A6C">
                <w:rPr>
                  <w:rFonts w:eastAsia="Arial Unicode MS"/>
                  <w:b w:val="0"/>
                  <w:bCs/>
                  <w:i/>
                  <w:lang w:eastAsia="zh-CN"/>
                  <w:rPrChange w:id="6522" w:author="jssong" w:date="2023-10-12T19:34:00Z">
                    <w:rPr>
                      <w:rFonts w:eastAsia="Arial Unicode MS"/>
                      <w:i/>
                      <w:lang w:eastAsia="zh-CN"/>
                    </w:rPr>
                  </w:rPrChange>
                </w:rPr>
                <w:t>TP/oneM2M/CSE/SEC/ACP/007_CRE</w:t>
              </w:r>
            </w:ins>
          </w:p>
          <w:p w14:paraId="4C71D5F3" w14:textId="77777777" w:rsidR="00C83EB9" w:rsidRPr="00D54A6C" w:rsidRDefault="00C83EB9">
            <w:pPr>
              <w:pStyle w:val="TAH"/>
              <w:jc w:val="both"/>
              <w:rPr>
                <w:ins w:id="6523" w:author="김주성" w:date="2023-10-12T15:35:00Z"/>
                <w:rFonts w:eastAsia="Arial Unicode MS"/>
                <w:b w:val="0"/>
                <w:bCs/>
                <w:i/>
                <w:lang w:eastAsia="zh-CN"/>
                <w:rPrChange w:id="6524" w:author="jssong" w:date="2023-10-12T19:34:00Z">
                  <w:rPr>
                    <w:ins w:id="6525" w:author="김주성" w:date="2023-10-12T15:35:00Z"/>
                    <w:rFonts w:eastAsia="Arial Unicode MS"/>
                    <w:i/>
                    <w:lang w:eastAsia="zh-CN"/>
                  </w:rPr>
                </w:rPrChange>
              </w:rPr>
              <w:pPrChange w:id="6526" w:author="김주성" w:date="2023-10-12T15:36:00Z">
                <w:pPr>
                  <w:pStyle w:val="TAH"/>
                </w:pPr>
              </w:pPrChange>
            </w:pPr>
            <w:ins w:id="6527" w:author="김주성" w:date="2023-10-12T15:35:00Z">
              <w:r w:rsidRPr="00D54A6C">
                <w:rPr>
                  <w:rFonts w:eastAsia="Arial Unicode MS"/>
                  <w:b w:val="0"/>
                  <w:bCs/>
                  <w:i/>
                  <w:lang w:eastAsia="zh-CN"/>
                  <w:rPrChange w:id="6528" w:author="jssong" w:date="2023-10-12T19:34:00Z">
                    <w:rPr>
                      <w:rFonts w:eastAsia="Arial Unicode MS"/>
                      <w:i/>
                      <w:lang w:eastAsia="zh-CN"/>
                    </w:rPr>
                  </w:rPrChange>
                </w:rPr>
                <w:t>TP/oneM2M/CSE/SEC/ACP/007_UPD</w:t>
              </w:r>
            </w:ins>
          </w:p>
          <w:p w14:paraId="4629A351" w14:textId="77777777" w:rsidR="00C83EB9" w:rsidRPr="00D54A6C" w:rsidRDefault="00C83EB9">
            <w:pPr>
              <w:pStyle w:val="TAH"/>
              <w:jc w:val="both"/>
              <w:rPr>
                <w:ins w:id="6529" w:author="김주성" w:date="2023-10-12T15:35:00Z"/>
                <w:rFonts w:eastAsia="Arial Unicode MS"/>
                <w:b w:val="0"/>
                <w:bCs/>
                <w:i/>
                <w:lang w:eastAsia="zh-CN"/>
                <w:rPrChange w:id="6530" w:author="jssong" w:date="2023-10-12T19:34:00Z">
                  <w:rPr>
                    <w:ins w:id="6531" w:author="김주성" w:date="2023-10-12T15:35:00Z"/>
                    <w:rFonts w:eastAsia="Arial Unicode MS"/>
                    <w:i/>
                    <w:lang w:eastAsia="zh-CN"/>
                  </w:rPr>
                </w:rPrChange>
              </w:rPr>
              <w:pPrChange w:id="6532" w:author="김주성" w:date="2023-10-12T15:36:00Z">
                <w:pPr>
                  <w:pStyle w:val="TAH"/>
                </w:pPr>
              </w:pPrChange>
            </w:pPr>
            <w:ins w:id="6533" w:author="김주성" w:date="2023-10-12T15:35:00Z">
              <w:r w:rsidRPr="00D54A6C">
                <w:rPr>
                  <w:rFonts w:eastAsia="Arial Unicode MS"/>
                  <w:b w:val="0"/>
                  <w:bCs/>
                  <w:i/>
                  <w:lang w:eastAsia="zh-CN"/>
                  <w:rPrChange w:id="6534" w:author="jssong" w:date="2023-10-12T19:34:00Z">
                    <w:rPr>
                      <w:rFonts w:eastAsia="Arial Unicode MS"/>
                      <w:i/>
                      <w:lang w:eastAsia="zh-CN"/>
                    </w:rPr>
                  </w:rPrChange>
                </w:rPr>
                <w:t>TP/oneM2M/CSE/SEC/ACP/007_RET</w:t>
              </w:r>
            </w:ins>
          </w:p>
          <w:p w14:paraId="466B44AD" w14:textId="77777777" w:rsidR="00C83EB9" w:rsidRPr="00D54A6C" w:rsidRDefault="00C83EB9">
            <w:pPr>
              <w:pStyle w:val="TAH"/>
              <w:jc w:val="both"/>
              <w:rPr>
                <w:ins w:id="6535" w:author="김주성" w:date="2023-10-12T15:35:00Z"/>
                <w:rFonts w:eastAsia="Arial Unicode MS"/>
                <w:b w:val="0"/>
                <w:bCs/>
                <w:i/>
                <w:lang w:eastAsia="zh-CN"/>
                <w:rPrChange w:id="6536" w:author="jssong" w:date="2023-10-12T19:34:00Z">
                  <w:rPr>
                    <w:ins w:id="6537" w:author="김주성" w:date="2023-10-12T15:35:00Z"/>
                    <w:rFonts w:eastAsia="Arial Unicode MS"/>
                    <w:i/>
                    <w:lang w:eastAsia="zh-CN"/>
                  </w:rPr>
                </w:rPrChange>
              </w:rPr>
              <w:pPrChange w:id="6538" w:author="김주성" w:date="2023-10-12T15:36:00Z">
                <w:pPr>
                  <w:pStyle w:val="TAH"/>
                </w:pPr>
              </w:pPrChange>
            </w:pPr>
            <w:ins w:id="6539" w:author="김주성" w:date="2023-10-12T15:35:00Z">
              <w:r w:rsidRPr="00D54A6C">
                <w:rPr>
                  <w:rFonts w:eastAsia="Arial Unicode MS"/>
                  <w:b w:val="0"/>
                  <w:bCs/>
                  <w:i/>
                  <w:lang w:eastAsia="zh-CN"/>
                  <w:rPrChange w:id="6540" w:author="jssong" w:date="2023-10-12T19:34:00Z">
                    <w:rPr>
                      <w:rFonts w:eastAsia="Arial Unicode MS"/>
                      <w:i/>
                      <w:lang w:eastAsia="zh-CN"/>
                    </w:rPr>
                  </w:rPrChange>
                </w:rPr>
                <w:t>TP/oneM2M/CSE/SEC/ACP/007_DEL</w:t>
              </w:r>
            </w:ins>
          </w:p>
          <w:p w14:paraId="1C366A0E" w14:textId="77777777" w:rsidR="00C83EB9" w:rsidRPr="00D54A6C" w:rsidRDefault="00C83EB9">
            <w:pPr>
              <w:pStyle w:val="TAH"/>
              <w:jc w:val="both"/>
              <w:rPr>
                <w:ins w:id="6541" w:author="김주성" w:date="2023-10-12T15:35:00Z"/>
                <w:rFonts w:eastAsia="Arial Unicode MS"/>
                <w:b w:val="0"/>
                <w:bCs/>
                <w:i/>
                <w:lang w:eastAsia="zh-CN"/>
                <w:rPrChange w:id="6542" w:author="jssong" w:date="2023-10-12T19:34:00Z">
                  <w:rPr>
                    <w:ins w:id="6543" w:author="김주성" w:date="2023-10-12T15:35:00Z"/>
                    <w:rFonts w:eastAsia="Arial Unicode MS"/>
                    <w:i/>
                    <w:lang w:eastAsia="zh-CN"/>
                  </w:rPr>
                </w:rPrChange>
              </w:rPr>
              <w:pPrChange w:id="6544" w:author="김주성" w:date="2023-10-12T15:36:00Z">
                <w:pPr>
                  <w:pStyle w:val="TAH"/>
                </w:pPr>
              </w:pPrChange>
            </w:pPr>
            <w:ins w:id="6545" w:author="김주성" w:date="2023-10-12T15:35:00Z">
              <w:r w:rsidRPr="00D54A6C">
                <w:rPr>
                  <w:rFonts w:eastAsia="Arial Unicode MS"/>
                  <w:b w:val="0"/>
                  <w:bCs/>
                  <w:i/>
                  <w:lang w:eastAsia="zh-CN"/>
                  <w:rPrChange w:id="6546" w:author="jssong" w:date="2023-10-12T19:34:00Z">
                    <w:rPr>
                      <w:rFonts w:eastAsia="Arial Unicode MS"/>
                      <w:i/>
                      <w:lang w:eastAsia="zh-CN"/>
                    </w:rPr>
                  </w:rPrChange>
                </w:rPr>
                <w:t>TP/oneM2M/CSE/SEC/ACP/008_CRE</w:t>
              </w:r>
            </w:ins>
          </w:p>
          <w:p w14:paraId="6E8F6051" w14:textId="77777777" w:rsidR="00C83EB9" w:rsidRPr="00D54A6C" w:rsidRDefault="00C83EB9">
            <w:pPr>
              <w:pStyle w:val="TAH"/>
              <w:jc w:val="both"/>
              <w:rPr>
                <w:ins w:id="6547" w:author="김주성" w:date="2023-10-12T15:35:00Z"/>
                <w:rFonts w:eastAsia="Arial Unicode MS"/>
                <w:b w:val="0"/>
                <w:bCs/>
                <w:i/>
                <w:lang w:eastAsia="zh-CN"/>
                <w:rPrChange w:id="6548" w:author="jssong" w:date="2023-10-12T19:34:00Z">
                  <w:rPr>
                    <w:ins w:id="6549" w:author="김주성" w:date="2023-10-12T15:35:00Z"/>
                    <w:rFonts w:eastAsia="Arial Unicode MS"/>
                    <w:i/>
                    <w:lang w:eastAsia="zh-CN"/>
                  </w:rPr>
                </w:rPrChange>
              </w:rPr>
              <w:pPrChange w:id="6550" w:author="김주성" w:date="2023-10-12T15:36:00Z">
                <w:pPr>
                  <w:pStyle w:val="TAH"/>
                </w:pPr>
              </w:pPrChange>
            </w:pPr>
            <w:ins w:id="6551" w:author="김주성" w:date="2023-10-12T15:35:00Z">
              <w:r w:rsidRPr="00D54A6C">
                <w:rPr>
                  <w:rFonts w:eastAsia="Arial Unicode MS"/>
                  <w:b w:val="0"/>
                  <w:bCs/>
                  <w:i/>
                  <w:lang w:eastAsia="zh-CN"/>
                  <w:rPrChange w:id="6552" w:author="jssong" w:date="2023-10-12T19:34:00Z">
                    <w:rPr>
                      <w:rFonts w:eastAsia="Arial Unicode MS"/>
                      <w:i/>
                      <w:lang w:eastAsia="zh-CN"/>
                    </w:rPr>
                  </w:rPrChange>
                </w:rPr>
                <w:t>TP/oneM2M/CSE/SEC/ACP/008_UPD</w:t>
              </w:r>
            </w:ins>
          </w:p>
          <w:p w14:paraId="0D6EFD56" w14:textId="77777777" w:rsidR="00C83EB9" w:rsidRPr="00D54A6C" w:rsidRDefault="00C83EB9">
            <w:pPr>
              <w:pStyle w:val="TAH"/>
              <w:jc w:val="both"/>
              <w:rPr>
                <w:ins w:id="6553" w:author="김주성" w:date="2023-10-12T15:35:00Z"/>
                <w:rFonts w:eastAsia="Arial Unicode MS"/>
                <w:b w:val="0"/>
                <w:bCs/>
                <w:i/>
                <w:lang w:eastAsia="zh-CN"/>
                <w:rPrChange w:id="6554" w:author="jssong" w:date="2023-10-12T19:34:00Z">
                  <w:rPr>
                    <w:ins w:id="6555" w:author="김주성" w:date="2023-10-12T15:35:00Z"/>
                    <w:rFonts w:eastAsia="Arial Unicode MS"/>
                    <w:i/>
                    <w:lang w:eastAsia="zh-CN"/>
                  </w:rPr>
                </w:rPrChange>
              </w:rPr>
              <w:pPrChange w:id="6556" w:author="김주성" w:date="2023-10-12T15:36:00Z">
                <w:pPr>
                  <w:pStyle w:val="TAH"/>
                </w:pPr>
              </w:pPrChange>
            </w:pPr>
            <w:ins w:id="6557" w:author="김주성" w:date="2023-10-12T15:35:00Z">
              <w:r w:rsidRPr="00D54A6C">
                <w:rPr>
                  <w:rFonts w:eastAsia="Arial Unicode MS"/>
                  <w:b w:val="0"/>
                  <w:bCs/>
                  <w:i/>
                  <w:lang w:eastAsia="zh-CN"/>
                  <w:rPrChange w:id="6558" w:author="jssong" w:date="2023-10-12T19:34:00Z">
                    <w:rPr>
                      <w:rFonts w:eastAsia="Arial Unicode MS"/>
                      <w:i/>
                      <w:lang w:eastAsia="zh-CN"/>
                    </w:rPr>
                  </w:rPrChange>
                </w:rPr>
                <w:t>TP/oneM2M/CSE/SEC/ACP/008_RET</w:t>
              </w:r>
            </w:ins>
          </w:p>
          <w:p w14:paraId="75F99418" w14:textId="77777777" w:rsidR="00C83EB9" w:rsidRPr="00D54A6C" w:rsidRDefault="00C83EB9">
            <w:pPr>
              <w:pStyle w:val="TAH"/>
              <w:jc w:val="both"/>
              <w:rPr>
                <w:ins w:id="6559" w:author="김주성" w:date="2023-10-12T15:35:00Z"/>
                <w:rFonts w:eastAsia="Arial Unicode MS"/>
                <w:b w:val="0"/>
                <w:bCs/>
                <w:i/>
                <w:lang w:eastAsia="zh-CN"/>
                <w:rPrChange w:id="6560" w:author="jssong" w:date="2023-10-12T19:34:00Z">
                  <w:rPr>
                    <w:ins w:id="6561" w:author="김주성" w:date="2023-10-12T15:35:00Z"/>
                    <w:rFonts w:eastAsia="Arial Unicode MS"/>
                    <w:i/>
                    <w:lang w:eastAsia="zh-CN"/>
                  </w:rPr>
                </w:rPrChange>
              </w:rPr>
              <w:pPrChange w:id="6562" w:author="김주성" w:date="2023-10-12T15:36:00Z">
                <w:pPr>
                  <w:pStyle w:val="TAH"/>
                </w:pPr>
              </w:pPrChange>
            </w:pPr>
            <w:ins w:id="6563" w:author="김주성" w:date="2023-10-12T15:35:00Z">
              <w:r w:rsidRPr="00D54A6C">
                <w:rPr>
                  <w:rFonts w:eastAsia="Arial Unicode MS"/>
                  <w:b w:val="0"/>
                  <w:bCs/>
                  <w:i/>
                  <w:lang w:eastAsia="zh-CN"/>
                  <w:rPrChange w:id="6564" w:author="jssong" w:date="2023-10-12T19:34:00Z">
                    <w:rPr>
                      <w:rFonts w:eastAsia="Arial Unicode MS"/>
                      <w:i/>
                      <w:lang w:eastAsia="zh-CN"/>
                    </w:rPr>
                  </w:rPrChange>
                </w:rPr>
                <w:t>TP/oneM2M/CSE/SEC/ACP/008_DEL</w:t>
              </w:r>
            </w:ins>
          </w:p>
          <w:p w14:paraId="02B36458" w14:textId="77777777" w:rsidR="00C83EB9" w:rsidRPr="00D54A6C" w:rsidRDefault="00C83EB9">
            <w:pPr>
              <w:pStyle w:val="TAH"/>
              <w:jc w:val="both"/>
              <w:rPr>
                <w:ins w:id="6565" w:author="김주성" w:date="2023-10-12T15:35:00Z"/>
                <w:rFonts w:eastAsia="Arial Unicode MS"/>
                <w:b w:val="0"/>
                <w:bCs/>
                <w:i/>
                <w:lang w:eastAsia="zh-CN"/>
                <w:rPrChange w:id="6566" w:author="jssong" w:date="2023-10-12T19:34:00Z">
                  <w:rPr>
                    <w:ins w:id="6567" w:author="김주성" w:date="2023-10-12T15:35:00Z"/>
                    <w:rFonts w:eastAsia="Arial Unicode MS"/>
                    <w:i/>
                    <w:lang w:eastAsia="zh-CN"/>
                  </w:rPr>
                </w:rPrChange>
              </w:rPr>
              <w:pPrChange w:id="6568" w:author="김주성" w:date="2023-10-12T15:36:00Z">
                <w:pPr>
                  <w:pStyle w:val="TAH"/>
                </w:pPr>
              </w:pPrChange>
            </w:pPr>
            <w:ins w:id="6569" w:author="김주성" w:date="2023-10-12T15:35:00Z">
              <w:r w:rsidRPr="00D54A6C">
                <w:rPr>
                  <w:rFonts w:eastAsia="Arial Unicode MS"/>
                  <w:b w:val="0"/>
                  <w:bCs/>
                  <w:i/>
                  <w:lang w:eastAsia="zh-CN"/>
                  <w:rPrChange w:id="6570" w:author="jssong" w:date="2023-10-12T19:34:00Z">
                    <w:rPr>
                      <w:rFonts w:eastAsia="Arial Unicode MS"/>
                      <w:i/>
                      <w:lang w:eastAsia="zh-CN"/>
                    </w:rPr>
                  </w:rPrChange>
                </w:rPr>
                <w:t>TP/oneM2M/CSE/SEC/ACP/009_CRE</w:t>
              </w:r>
            </w:ins>
          </w:p>
          <w:p w14:paraId="371D2E9B" w14:textId="77777777" w:rsidR="00C83EB9" w:rsidRPr="00D54A6C" w:rsidRDefault="00C83EB9">
            <w:pPr>
              <w:pStyle w:val="TAH"/>
              <w:jc w:val="both"/>
              <w:rPr>
                <w:ins w:id="6571" w:author="김주성" w:date="2023-10-12T15:35:00Z"/>
                <w:rFonts w:eastAsia="Arial Unicode MS"/>
                <w:b w:val="0"/>
                <w:bCs/>
                <w:i/>
                <w:lang w:eastAsia="zh-CN"/>
                <w:rPrChange w:id="6572" w:author="jssong" w:date="2023-10-12T19:34:00Z">
                  <w:rPr>
                    <w:ins w:id="6573" w:author="김주성" w:date="2023-10-12T15:35:00Z"/>
                    <w:rFonts w:eastAsia="Arial Unicode MS"/>
                    <w:i/>
                    <w:lang w:eastAsia="zh-CN"/>
                  </w:rPr>
                </w:rPrChange>
              </w:rPr>
              <w:pPrChange w:id="6574" w:author="김주성" w:date="2023-10-12T15:36:00Z">
                <w:pPr>
                  <w:pStyle w:val="TAH"/>
                </w:pPr>
              </w:pPrChange>
            </w:pPr>
            <w:ins w:id="6575" w:author="김주성" w:date="2023-10-12T15:35:00Z">
              <w:r w:rsidRPr="00D54A6C">
                <w:rPr>
                  <w:rFonts w:eastAsia="Arial Unicode MS"/>
                  <w:b w:val="0"/>
                  <w:bCs/>
                  <w:i/>
                  <w:lang w:eastAsia="zh-CN"/>
                  <w:rPrChange w:id="6576" w:author="jssong" w:date="2023-10-12T19:34:00Z">
                    <w:rPr>
                      <w:rFonts w:eastAsia="Arial Unicode MS"/>
                      <w:i/>
                      <w:lang w:eastAsia="zh-CN"/>
                    </w:rPr>
                  </w:rPrChange>
                </w:rPr>
                <w:t>TP/oneM2M/CSE/SEC/ACP/009_UPD</w:t>
              </w:r>
            </w:ins>
          </w:p>
          <w:p w14:paraId="7591B159" w14:textId="77777777" w:rsidR="00C83EB9" w:rsidRPr="00D54A6C" w:rsidRDefault="00C83EB9">
            <w:pPr>
              <w:pStyle w:val="TAH"/>
              <w:jc w:val="both"/>
              <w:rPr>
                <w:ins w:id="6577" w:author="김주성" w:date="2023-10-12T15:35:00Z"/>
                <w:rFonts w:eastAsia="Arial Unicode MS"/>
                <w:b w:val="0"/>
                <w:bCs/>
                <w:i/>
                <w:lang w:eastAsia="zh-CN"/>
                <w:rPrChange w:id="6578" w:author="jssong" w:date="2023-10-12T19:34:00Z">
                  <w:rPr>
                    <w:ins w:id="6579" w:author="김주성" w:date="2023-10-12T15:35:00Z"/>
                    <w:rFonts w:eastAsia="Arial Unicode MS"/>
                    <w:i/>
                    <w:lang w:eastAsia="zh-CN"/>
                  </w:rPr>
                </w:rPrChange>
              </w:rPr>
              <w:pPrChange w:id="6580" w:author="김주성" w:date="2023-10-12T15:36:00Z">
                <w:pPr>
                  <w:pStyle w:val="TAH"/>
                </w:pPr>
              </w:pPrChange>
            </w:pPr>
            <w:ins w:id="6581" w:author="김주성" w:date="2023-10-12T15:35:00Z">
              <w:r w:rsidRPr="00D54A6C">
                <w:rPr>
                  <w:rFonts w:eastAsia="Arial Unicode MS"/>
                  <w:b w:val="0"/>
                  <w:bCs/>
                  <w:i/>
                  <w:lang w:eastAsia="zh-CN"/>
                  <w:rPrChange w:id="6582" w:author="jssong" w:date="2023-10-12T19:34:00Z">
                    <w:rPr>
                      <w:rFonts w:eastAsia="Arial Unicode MS"/>
                      <w:i/>
                      <w:lang w:eastAsia="zh-CN"/>
                    </w:rPr>
                  </w:rPrChange>
                </w:rPr>
                <w:t>TP/oneM2M/CSE/SEC/ACP/009_RET</w:t>
              </w:r>
            </w:ins>
          </w:p>
          <w:p w14:paraId="714D8749" w14:textId="77777777" w:rsidR="00C83EB9" w:rsidRPr="00D54A6C" w:rsidRDefault="00C83EB9">
            <w:pPr>
              <w:pStyle w:val="TAH"/>
              <w:jc w:val="both"/>
              <w:rPr>
                <w:ins w:id="6583" w:author="김주성" w:date="2023-10-12T15:35:00Z"/>
                <w:rFonts w:eastAsia="Arial Unicode MS"/>
                <w:b w:val="0"/>
                <w:bCs/>
                <w:i/>
                <w:lang w:eastAsia="zh-CN"/>
                <w:rPrChange w:id="6584" w:author="jssong" w:date="2023-10-12T19:34:00Z">
                  <w:rPr>
                    <w:ins w:id="6585" w:author="김주성" w:date="2023-10-12T15:35:00Z"/>
                    <w:rFonts w:eastAsia="Arial Unicode MS"/>
                    <w:i/>
                    <w:lang w:eastAsia="zh-CN"/>
                  </w:rPr>
                </w:rPrChange>
              </w:rPr>
              <w:pPrChange w:id="6586" w:author="김주성" w:date="2023-10-12T15:36:00Z">
                <w:pPr>
                  <w:pStyle w:val="TAH"/>
                </w:pPr>
              </w:pPrChange>
            </w:pPr>
            <w:ins w:id="6587" w:author="김주성" w:date="2023-10-12T15:35:00Z">
              <w:r w:rsidRPr="00D54A6C">
                <w:rPr>
                  <w:rFonts w:eastAsia="Arial Unicode MS"/>
                  <w:b w:val="0"/>
                  <w:bCs/>
                  <w:i/>
                  <w:lang w:eastAsia="zh-CN"/>
                  <w:rPrChange w:id="6588" w:author="jssong" w:date="2023-10-12T19:34:00Z">
                    <w:rPr>
                      <w:rFonts w:eastAsia="Arial Unicode MS"/>
                      <w:i/>
                      <w:lang w:eastAsia="zh-CN"/>
                    </w:rPr>
                  </w:rPrChange>
                </w:rPr>
                <w:t>TP/oneM2M/CSE/SEC/ACP/009_DEL</w:t>
              </w:r>
            </w:ins>
          </w:p>
          <w:p w14:paraId="464BE132" w14:textId="77777777" w:rsidR="00C83EB9" w:rsidRPr="00D54A6C" w:rsidRDefault="00C83EB9">
            <w:pPr>
              <w:pStyle w:val="TAH"/>
              <w:jc w:val="both"/>
              <w:rPr>
                <w:ins w:id="6589" w:author="김주성" w:date="2023-10-12T15:35:00Z"/>
                <w:rFonts w:eastAsia="Arial Unicode MS"/>
                <w:b w:val="0"/>
                <w:bCs/>
                <w:i/>
                <w:lang w:eastAsia="zh-CN"/>
                <w:rPrChange w:id="6590" w:author="jssong" w:date="2023-10-12T19:34:00Z">
                  <w:rPr>
                    <w:ins w:id="6591" w:author="김주성" w:date="2023-10-12T15:35:00Z"/>
                    <w:rFonts w:eastAsia="Arial Unicode MS"/>
                    <w:i/>
                    <w:lang w:eastAsia="zh-CN"/>
                  </w:rPr>
                </w:rPrChange>
              </w:rPr>
              <w:pPrChange w:id="6592" w:author="김주성" w:date="2023-10-12T15:36:00Z">
                <w:pPr>
                  <w:pStyle w:val="TAH"/>
                </w:pPr>
              </w:pPrChange>
            </w:pPr>
            <w:ins w:id="6593" w:author="김주성" w:date="2023-10-12T15:35:00Z">
              <w:r w:rsidRPr="00D54A6C">
                <w:rPr>
                  <w:rFonts w:eastAsia="Arial Unicode MS"/>
                  <w:b w:val="0"/>
                  <w:bCs/>
                  <w:i/>
                  <w:lang w:eastAsia="zh-CN"/>
                  <w:rPrChange w:id="6594" w:author="jssong" w:date="2023-10-12T19:34:00Z">
                    <w:rPr>
                      <w:rFonts w:eastAsia="Arial Unicode MS"/>
                      <w:i/>
                      <w:lang w:eastAsia="zh-CN"/>
                    </w:rPr>
                  </w:rPrChange>
                </w:rPr>
                <w:t>TP/oneM2M/CSE/SEC/ACP/010_CRE</w:t>
              </w:r>
            </w:ins>
          </w:p>
          <w:p w14:paraId="680B27BC" w14:textId="77777777" w:rsidR="00C83EB9" w:rsidRPr="00D54A6C" w:rsidRDefault="00C83EB9">
            <w:pPr>
              <w:pStyle w:val="TAH"/>
              <w:jc w:val="both"/>
              <w:rPr>
                <w:ins w:id="6595" w:author="김주성" w:date="2023-10-12T15:35:00Z"/>
                <w:rFonts w:eastAsia="Arial Unicode MS"/>
                <w:b w:val="0"/>
                <w:bCs/>
                <w:i/>
                <w:lang w:eastAsia="zh-CN"/>
                <w:rPrChange w:id="6596" w:author="jssong" w:date="2023-10-12T19:34:00Z">
                  <w:rPr>
                    <w:ins w:id="6597" w:author="김주성" w:date="2023-10-12T15:35:00Z"/>
                    <w:rFonts w:eastAsia="Arial Unicode MS"/>
                    <w:i/>
                    <w:lang w:eastAsia="zh-CN"/>
                  </w:rPr>
                </w:rPrChange>
              </w:rPr>
              <w:pPrChange w:id="6598" w:author="김주성" w:date="2023-10-12T15:36:00Z">
                <w:pPr>
                  <w:pStyle w:val="TAH"/>
                </w:pPr>
              </w:pPrChange>
            </w:pPr>
            <w:ins w:id="6599" w:author="김주성" w:date="2023-10-12T15:35:00Z">
              <w:r w:rsidRPr="00D54A6C">
                <w:rPr>
                  <w:rFonts w:eastAsia="Arial Unicode MS"/>
                  <w:b w:val="0"/>
                  <w:bCs/>
                  <w:i/>
                  <w:lang w:eastAsia="zh-CN"/>
                  <w:rPrChange w:id="6600" w:author="jssong" w:date="2023-10-12T19:34:00Z">
                    <w:rPr>
                      <w:rFonts w:eastAsia="Arial Unicode MS"/>
                      <w:i/>
                      <w:lang w:eastAsia="zh-CN"/>
                    </w:rPr>
                  </w:rPrChange>
                </w:rPr>
                <w:t>TP/oneM2M/CSE/SEC/ACP/010_UPD</w:t>
              </w:r>
            </w:ins>
          </w:p>
          <w:p w14:paraId="0F0038B5" w14:textId="77777777" w:rsidR="00C83EB9" w:rsidRPr="00D54A6C" w:rsidRDefault="00C83EB9">
            <w:pPr>
              <w:pStyle w:val="TAH"/>
              <w:jc w:val="both"/>
              <w:rPr>
                <w:ins w:id="6601" w:author="김주성" w:date="2023-10-12T15:35:00Z"/>
                <w:rFonts w:eastAsia="Arial Unicode MS"/>
                <w:b w:val="0"/>
                <w:bCs/>
                <w:i/>
                <w:lang w:eastAsia="zh-CN"/>
                <w:rPrChange w:id="6602" w:author="jssong" w:date="2023-10-12T19:34:00Z">
                  <w:rPr>
                    <w:ins w:id="6603" w:author="김주성" w:date="2023-10-12T15:35:00Z"/>
                    <w:rFonts w:eastAsia="Arial Unicode MS"/>
                    <w:i/>
                    <w:lang w:eastAsia="zh-CN"/>
                  </w:rPr>
                </w:rPrChange>
              </w:rPr>
              <w:pPrChange w:id="6604" w:author="김주성" w:date="2023-10-12T15:36:00Z">
                <w:pPr>
                  <w:pStyle w:val="TAH"/>
                </w:pPr>
              </w:pPrChange>
            </w:pPr>
            <w:ins w:id="6605" w:author="김주성" w:date="2023-10-12T15:35:00Z">
              <w:r w:rsidRPr="00D54A6C">
                <w:rPr>
                  <w:rFonts w:eastAsia="Arial Unicode MS"/>
                  <w:b w:val="0"/>
                  <w:bCs/>
                  <w:i/>
                  <w:lang w:eastAsia="zh-CN"/>
                  <w:rPrChange w:id="6606" w:author="jssong" w:date="2023-10-12T19:34:00Z">
                    <w:rPr>
                      <w:rFonts w:eastAsia="Arial Unicode MS"/>
                      <w:i/>
                      <w:lang w:eastAsia="zh-CN"/>
                    </w:rPr>
                  </w:rPrChange>
                </w:rPr>
                <w:t>TP/oneM2M/CSE/SEC/ACP/010_RET</w:t>
              </w:r>
            </w:ins>
          </w:p>
          <w:p w14:paraId="168C3054" w14:textId="77777777" w:rsidR="00C83EB9" w:rsidRPr="00D54A6C" w:rsidRDefault="00C83EB9">
            <w:pPr>
              <w:pStyle w:val="TAH"/>
              <w:jc w:val="both"/>
              <w:rPr>
                <w:ins w:id="6607" w:author="김주성" w:date="2023-10-12T15:35:00Z"/>
                <w:rFonts w:eastAsia="Arial Unicode MS"/>
                <w:b w:val="0"/>
                <w:bCs/>
                <w:i/>
                <w:lang w:eastAsia="zh-CN"/>
                <w:rPrChange w:id="6608" w:author="jssong" w:date="2023-10-12T19:34:00Z">
                  <w:rPr>
                    <w:ins w:id="6609" w:author="김주성" w:date="2023-10-12T15:35:00Z"/>
                    <w:rFonts w:eastAsia="Arial Unicode MS"/>
                    <w:i/>
                    <w:lang w:eastAsia="zh-CN"/>
                  </w:rPr>
                </w:rPrChange>
              </w:rPr>
              <w:pPrChange w:id="6610" w:author="김주성" w:date="2023-10-12T15:36:00Z">
                <w:pPr>
                  <w:pStyle w:val="TAH"/>
                </w:pPr>
              </w:pPrChange>
            </w:pPr>
            <w:ins w:id="6611" w:author="김주성" w:date="2023-10-12T15:35:00Z">
              <w:r w:rsidRPr="00D54A6C">
                <w:rPr>
                  <w:rFonts w:eastAsia="Arial Unicode MS"/>
                  <w:b w:val="0"/>
                  <w:bCs/>
                  <w:i/>
                  <w:lang w:eastAsia="zh-CN"/>
                  <w:rPrChange w:id="6612" w:author="jssong" w:date="2023-10-12T19:34:00Z">
                    <w:rPr>
                      <w:rFonts w:eastAsia="Arial Unicode MS"/>
                      <w:i/>
                      <w:lang w:eastAsia="zh-CN"/>
                    </w:rPr>
                  </w:rPrChange>
                </w:rPr>
                <w:t>TP/oneM2M/CSE/SEC/ACP/010_DEL</w:t>
              </w:r>
            </w:ins>
          </w:p>
          <w:p w14:paraId="1B26BF50" w14:textId="77777777" w:rsidR="00C83EB9" w:rsidRPr="00D54A6C" w:rsidRDefault="00C83EB9">
            <w:pPr>
              <w:pStyle w:val="TAH"/>
              <w:jc w:val="both"/>
              <w:rPr>
                <w:ins w:id="6613" w:author="김주성" w:date="2023-10-12T15:35:00Z"/>
                <w:rFonts w:eastAsia="Arial Unicode MS"/>
                <w:b w:val="0"/>
                <w:bCs/>
                <w:i/>
                <w:lang w:eastAsia="zh-CN"/>
                <w:rPrChange w:id="6614" w:author="jssong" w:date="2023-10-12T19:34:00Z">
                  <w:rPr>
                    <w:ins w:id="6615" w:author="김주성" w:date="2023-10-12T15:35:00Z"/>
                    <w:rFonts w:eastAsia="Arial Unicode MS"/>
                    <w:i/>
                    <w:lang w:eastAsia="zh-CN"/>
                  </w:rPr>
                </w:rPrChange>
              </w:rPr>
              <w:pPrChange w:id="6616" w:author="김주성" w:date="2023-10-12T15:36:00Z">
                <w:pPr>
                  <w:pStyle w:val="TAH"/>
                </w:pPr>
              </w:pPrChange>
            </w:pPr>
            <w:ins w:id="6617" w:author="김주성" w:date="2023-10-12T15:35:00Z">
              <w:r w:rsidRPr="00D54A6C">
                <w:rPr>
                  <w:rFonts w:eastAsia="Arial Unicode MS"/>
                  <w:b w:val="0"/>
                  <w:bCs/>
                  <w:i/>
                  <w:lang w:eastAsia="zh-CN"/>
                  <w:rPrChange w:id="6618" w:author="jssong" w:date="2023-10-12T19:34:00Z">
                    <w:rPr>
                      <w:rFonts w:eastAsia="Arial Unicode MS"/>
                      <w:i/>
                      <w:lang w:eastAsia="zh-CN"/>
                    </w:rPr>
                  </w:rPrChange>
                </w:rPr>
                <w:t>TP/oneM2M/CSE/SEC/ACP/011_CRE</w:t>
              </w:r>
            </w:ins>
          </w:p>
          <w:p w14:paraId="38862DC4" w14:textId="77777777" w:rsidR="00C83EB9" w:rsidRPr="00D54A6C" w:rsidRDefault="00C83EB9">
            <w:pPr>
              <w:pStyle w:val="TAH"/>
              <w:jc w:val="both"/>
              <w:rPr>
                <w:ins w:id="6619" w:author="김주성" w:date="2023-10-12T15:35:00Z"/>
                <w:rFonts w:eastAsia="Arial Unicode MS"/>
                <w:b w:val="0"/>
                <w:bCs/>
                <w:i/>
                <w:lang w:eastAsia="zh-CN"/>
                <w:rPrChange w:id="6620" w:author="jssong" w:date="2023-10-12T19:34:00Z">
                  <w:rPr>
                    <w:ins w:id="6621" w:author="김주성" w:date="2023-10-12T15:35:00Z"/>
                    <w:rFonts w:eastAsia="Arial Unicode MS"/>
                    <w:i/>
                    <w:lang w:eastAsia="zh-CN"/>
                  </w:rPr>
                </w:rPrChange>
              </w:rPr>
              <w:pPrChange w:id="6622" w:author="김주성" w:date="2023-10-12T15:36:00Z">
                <w:pPr>
                  <w:pStyle w:val="TAH"/>
                </w:pPr>
              </w:pPrChange>
            </w:pPr>
            <w:ins w:id="6623" w:author="김주성" w:date="2023-10-12T15:35:00Z">
              <w:r w:rsidRPr="00D54A6C">
                <w:rPr>
                  <w:rFonts w:eastAsia="Arial Unicode MS"/>
                  <w:b w:val="0"/>
                  <w:bCs/>
                  <w:i/>
                  <w:lang w:eastAsia="zh-CN"/>
                  <w:rPrChange w:id="6624" w:author="jssong" w:date="2023-10-12T19:34:00Z">
                    <w:rPr>
                      <w:rFonts w:eastAsia="Arial Unicode MS"/>
                      <w:i/>
                      <w:lang w:eastAsia="zh-CN"/>
                    </w:rPr>
                  </w:rPrChange>
                </w:rPr>
                <w:t>TP/oneM2M/CSE/SEC/ACP/011_UPD</w:t>
              </w:r>
            </w:ins>
          </w:p>
          <w:p w14:paraId="0E96798B" w14:textId="77777777" w:rsidR="00C83EB9" w:rsidRPr="00D54A6C" w:rsidRDefault="00C83EB9">
            <w:pPr>
              <w:pStyle w:val="TAH"/>
              <w:jc w:val="both"/>
              <w:rPr>
                <w:ins w:id="6625" w:author="김주성" w:date="2023-10-12T15:35:00Z"/>
                <w:rFonts w:eastAsia="Arial Unicode MS"/>
                <w:b w:val="0"/>
                <w:bCs/>
                <w:i/>
                <w:lang w:eastAsia="zh-CN"/>
                <w:rPrChange w:id="6626" w:author="jssong" w:date="2023-10-12T19:34:00Z">
                  <w:rPr>
                    <w:ins w:id="6627" w:author="김주성" w:date="2023-10-12T15:35:00Z"/>
                    <w:rFonts w:eastAsia="Arial Unicode MS"/>
                    <w:i/>
                    <w:lang w:eastAsia="zh-CN"/>
                  </w:rPr>
                </w:rPrChange>
              </w:rPr>
              <w:pPrChange w:id="6628" w:author="김주성" w:date="2023-10-12T15:36:00Z">
                <w:pPr>
                  <w:pStyle w:val="TAH"/>
                </w:pPr>
              </w:pPrChange>
            </w:pPr>
            <w:ins w:id="6629" w:author="김주성" w:date="2023-10-12T15:35:00Z">
              <w:r w:rsidRPr="00D54A6C">
                <w:rPr>
                  <w:rFonts w:eastAsia="Arial Unicode MS"/>
                  <w:b w:val="0"/>
                  <w:bCs/>
                  <w:i/>
                  <w:lang w:eastAsia="zh-CN"/>
                  <w:rPrChange w:id="6630" w:author="jssong" w:date="2023-10-12T19:34:00Z">
                    <w:rPr>
                      <w:rFonts w:eastAsia="Arial Unicode MS"/>
                      <w:i/>
                      <w:lang w:eastAsia="zh-CN"/>
                    </w:rPr>
                  </w:rPrChange>
                </w:rPr>
                <w:t>TP/oneM2M/CSE/SEC/ACP/011_RET</w:t>
              </w:r>
            </w:ins>
          </w:p>
          <w:p w14:paraId="3DC18BF5" w14:textId="77777777" w:rsidR="00C83EB9" w:rsidRPr="00D54A6C" w:rsidRDefault="00C83EB9">
            <w:pPr>
              <w:pStyle w:val="TAH"/>
              <w:jc w:val="both"/>
              <w:rPr>
                <w:ins w:id="6631" w:author="김주성" w:date="2023-10-12T15:35:00Z"/>
                <w:rFonts w:eastAsia="Arial Unicode MS"/>
                <w:b w:val="0"/>
                <w:bCs/>
                <w:i/>
                <w:lang w:eastAsia="zh-CN"/>
                <w:rPrChange w:id="6632" w:author="jssong" w:date="2023-10-12T19:34:00Z">
                  <w:rPr>
                    <w:ins w:id="6633" w:author="김주성" w:date="2023-10-12T15:35:00Z"/>
                    <w:rFonts w:eastAsia="Arial Unicode MS"/>
                    <w:i/>
                    <w:lang w:eastAsia="zh-CN"/>
                  </w:rPr>
                </w:rPrChange>
              </w:rPr>
              <w:pPrChange w:id="6634" w:author="김주성" w:date="2023-10-12T15:36:00Z">
                <w:pPr>
                  <w:pStyle w:val="TAH"/>
                </w:pPr>
              </w:pPrChange>
            </w:pPr>
            <w:ins w:id="6635" w:author="김주성" w:date="2023-10-12T15:35:00Z">
              <w:r w:rsidRPr="00D54A6C">
                <w:rPr>
                  <w:rFonts w:eastAsia="Arial Unicode MS"/>
                  <w:b w:val="0"/>
                  <w:bCs/>
                  <w:i/>
                  <w:lang w:eastAsia="zh-CN"/>
                  <w:rPrChange w:id="6636" w:author="jssong" w:date="2023-10-12T19:34:00Z">
                    <w:rPr>
                      <w:rFonts w:eastAsia="Arial Unicode MS"/>
                      <w:i/>
                      <w:lang w:eastAsia="zh-CN"/>
                    </w:rPr>
                  </w:rPrChange>
                </w:rPr>
                <w:t>TP/oneM2M/CSE/SEC/ACP/011_DEL</w:t>
              </w:r>
            </w:ins>
          </w:p>
          <w:p w14:paraId="45231444" w14:textId="77777777" w:rsidR="00C83EB9" w:rsidRPr="00D54A6C" w:rsidRDefault="00C83EB9">
            <w:pPr>
              <w:pStyle w:val="TAH"/>
              <w:jc w:val="both"/>
              <w:rPr>
                <w:ins w:id="6637" w:author="김주성" w:date="2023-10-12T15:35:00Z"/>
                <w:rFonts w:eastAsia="Arial Unicode MS"/>
                <w:b w:val="0"/>
                <w:bCs/>
                <w:i/>
                <w:lang w:eastAsia="zh-CN"/>
                <w:rPrChange w:id="6638" w:author="jssong" w:date="2023-10-12T19:34:00Z">
                  <w:rPr>
                    <w:ins w:id="6639" w:author="김주성" w:date="2023-10-12T15:35:00Z"/>
                    <w:rFonts w:eastAsia="Arial Unicode MS"/>
                    <w:i/>
                    <w:lang w:eastAsia="zh-CN"/>
                  </w:rPr>
                </w:rPrChange>
              </w:rPr>
              <w:pPrChange w:id="6640" w:author="김주성" w:date="2023-10-12T15:36:00Z">
                <w:pPr>
                  <w:pStyle w:val="TAH"/>
                </w:pPr>
              </w:pPrChange>
            </w:pPr>
            <w:ins w:id="6641" w:author="김주성" w:date="2023-10-12T15:35:00Z">
              <w:r w:rsidRPr="00D54A6C">
                <w:rPr>
                  <w:rFonts w:eastAsia="Arial Unicode MS"/>
                  <w:b w:val="0"/>
                  <w:bCs/>
                  <w:i/>
                  <w:lang w:eastAsia="zh-CN"/>
                  <w:rPrChange w:id="6642" w:author="jssong" w:date="2023-10-12T19:34:00Z">
                    <w:rPr>
                      <w:rFonts w:eastAsia="Arial Unicode MS"/>
                      <w:i/>
                      <w:lang w:eastAsia="zh-CN"/>
                    </w:rPr>
                  </w:rPrChange>
                </w:rPr>
                <w:t>TP/oneM2M/CSE/SEC/ACP/012_CRE</w:t>
              </w:r>
            </w:ins>
          </w:p>
          <w:p w14:paraId="6DCD3B82" w14:textId="77777777" w:rsidR="00C83EB9" w:rsidRPr="00D54A6C" w:rsidRDefault="00C83EB9">
            <w:pPr>
              <w:pStyle w:val="TAH"/>
              <w:jc w:val="both"/>
              <w:rPr>
                <w:ins w:id="6643" w:author="김주성" w:date="2023-10-12T15:35:00Z"/>
                <w:rFonts w:eastAsia="Arial Unicode MS"/>
                <w:b w:val="0"/>
                <w:bCs/>
                <w:i/>
                <w:lang w:eastAsia="zh-CN"/>
                <w:rPrChange w:id="6644" w:author="jssong" w:date="2023-10-12T19:34:00Z">
                  <w:rPr>
                    <w:ins w:id="6645" w:author="김주성" w:date="2023-10-12T15:35:00Z"/>
                    <w:rFonts w:eastAsia="Arial Unicode MS"/>
                    <w:i/>
                    <w:lang w:eastAsia="zh-CN"/>
                  </w:rPr>
                </w:rPrChange>
              </w:rPr>
              <w:pPrChange w:id="6646" w:author="김주성" w:date="2023-10-12T15:36:00Z">
                <w:pPr>
                  <w:pStyle w:val="TAH"/>
                </w:pPr>
              </w:pPrChange>
            </w:pPr>
            <w:ins w:id="6647" w:author="김주성" w:date="2023-10-12T15:35:00Z">
              <w:r w:rsidRPr="00D54A6C">
                <w:rPr>
                  <w:rFonts w:eastAsia="Arial Unicode MS"/>
                  <w:b w:val="0"/>
                  <w:bCs/>
                  <w:i/>
                  <w:lang w:eastAsia="zh-CN"/>
                  <w:rPrChange w:id="6648" w:author="jssong" w:date="2023-10-12T19:34:00Z">
                    <w:rPr>
                      <w:rFonts w:eastAsia="Arial Unicode MS"/>
                      <w:i/>
                      <w:lang w:eastAsia="zh-CN"/>
                    </w:rPr>
                  </w:rPrChange>
                </w:rPr>
                <w:t>TP/oneM2M/CSE/SEC/ACP/012_UPD</w:t>
              </w:r>
            </w:ins>
          </w:p>
          <w:p w14:paraId="7570DD04" w14:textId="77777777" w:rsidR="00C83EB9" w:rsidRPr="00D54A6C" w:rsidRDefault="00C83EB9">
            <w:pPr>
              <w:pStyle w:val="TAH"/>
              <w:jc w:val="both"/>
              <w:rPr>
                <w:ins w:id="6649" w:author="김주성" w:date="2023-10-12T15:35:00Z"/>
                <w:rFonts w:eastAsia="Arial Unicode MS"/>
                <w:b w:val="0"/>
                <w:bCs/>
                <w:i/>
                <w:lang w:eastAsia="zh-CN"/>
                <w:rPrChange w:id="6650" w:author="jssong" w:date="2023-10-12T19:34:00Z">
                  <w:rPr>
                    <w:ins w:id="6651" w:author="김주성" w:date="2023-10-12T15:35:00Z"/>
                    <w:rFonts w:eastAsia="Arial Unicode MS"/>
                    <w:i/>
                    <w:lang w:eastAsia="zh-CN"/>
                  </w:rPr>
                </w:rPrChange>
              </w:rPr>
              <w:pPrChange w:id="6652" w:author="김주성" w:date="2023-10-12T15:36:00Z">
                <w:pPr>
                  <w:pStyle w:val="TAH"/>
                </w:pPr>
              </w:pPrChange>
            </w:pPr>
            <w:ins w:id="6653" w:author="김주성" w:date="2023-10-12T15:35:00Z">
              <w:r w:rsidRPr="00D54A6C">
                <w:rPr>
                  <w:rFonts w:eastAsia="Arial Unicode MS"/>
                  <w:b w:val="0"/>
                  <w:bCs/>
                  <w:i/>
                  <w:lang w:eastAsia="zh-CN"/>
                  <w:rPrChange w:id="6654" w:author="jssong" w:date="2023-10-12T19:34:00Z">
                    <w:rPr>
                      <w:rFonts w:eastAsia="Arial Unicode MS"/>
                      <w:i/>
                      <w:lang w:eastAsia="zh-CN"/>
                    </w:rPr>
                  </w:rPrChange>
                </w:rPr>
                <w:lastRenderedPageBreak/>
                <w:t>TP/oneM2M/CSE/SEC/ACP/012_RET</w:t>
              </w:r>
            </w:ins>
          </w:p>
          <w:p w14:paraId="05DBC6C9" w14:textId="77777777" w:rsidR="00C83EB9" w:rsidRPr="00D54A6C" w:rsidRDefault="00C83EB9">
            <w:pPr>
              <w:pStyle w:val="TAH"/>
              <w:jc w:val="both"/>
              <w:rPr>
                <w:ins w:id="6655" w:author="김주성" w:date="2023-10-12T15:35:00Z"/>
                <w:rFonts w:eastAsia="Arial Unicode MS"/>
                <w:b w:val="0"/>
                <w:bCs/>
                <w:i/>
                <w:lang w:eastAsia="zh-CN"/>
                <w:rPrChange w:id="6656" w:author="jssong" w:date="2023-10-12T19:34:00Z">
                  <w:rPr>
                    <w:ins w:id="6657" w:author="김주성" w:date="2023-10-12T15:35:00Z"/>
                    <w:rFonts w:eastAsia="Arial Unicode MS"/>
                    <w:i/>
                    <w:lang w:eastAsia="zh-CN"/>
                  </w:rPr>
                </w:rPrChange>
              </w:rPr>
              <w:pPrChange w:id="6658" w:author="김주성" w:date="2023-10-12T15:36:00Z">
                <w:pPr>
                  <w:pStyle w:val="TAH"/>
                </w:pPr>
              </w:pPrChange>
            </w:pPr>
            <w:ins w:id="6659" w:author="김주성" w:date="2023-10-12T15:35:00Z">
              <w:r w:rsidRPr="00D54A6C">
                <w:rPr>
                  <w:rFonts w:eastAsia="Arial Unicode MS"/>
                  <w:b w:val="0"/>
                  <w:bCs/>
                  <w:i/>
                  <w:lang w:eastAsia="zh-CN"/>
                  <w:rPrChange w:id="6660" w:author="jssong" w:date="2023-10-12T19:34:00Z">
                    <w:rPr>
                      <w:rFonts w:eastAsia="Arial Unicode MS"/>
                      <w:i/>
                      <w:lang w:eastAsia="zh-CN"/>
                    </w:rPr>
                  </w:rPrChange>
                </w:rPr>
                <w:t>TP/oneM2M/CSE/SEC/ACP/012_DEL</w:t>
              </w:r>
            </w:ins>
          </w:p>
        </w:tc>
      </w:tr>
      <w:tr w:rsidR="00D54A6C" w:rsidRPr="00D54A6C" w14:paraId="701D6371" w14:textId="77777777" w:rsidTr="00D54A6C">
        <w:trPr>
          <w:tblHeader/>
          <w:jc w:val="center"/>
          <w:ins w:id="6661"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6AD88B52" w14:textId="77777777" w:rsidR="00C83EB9" w:rsidRPr="00D54A6C" w:rsidRDefault="00C83EB9">
            <w:pPr>
              <w:pStyle w:val="TAH"/>
              <w:jc w:val="both"/>
              <w:rPr>
                <w:ins w:id="6662" w:author="김주성" w:date="2023-10-12T15:35:00Z"/>
                <w:rFonts w:eastAsia="Arial Unicode MS"/>
                <w:b w:val="0"/>
                <w:bCs/>
                <w:lang w:eastAsia="zh-CN"/>
                <w:rPrChange w:id="6663" w:author="jssong" w:date="2023-10-12T19:34:00Z">
                  <w:rPr>
                    <w:ins w:id="6664" w:author="김주성" w:date="2023-10-12T15:35:00Z"/>
                    <w:rFonts w:eastAsia="Arial Unicode MS"/>
                    <w:lang w:eastAsia="zh-CN"/>
                  </w:rPr>
                </w:rPrChange>
              </w:rPr>
              <w:pPrChange w:id="6665" w:author="김주성" w:date="2023-10-12T15:36:00Z">
                <w:pPr>
                  <w:pStyle w:val="TAH"/>
                </w:pPr>
              </w:pPrChange>
            </w:pPr>
            <w:ins w:id="6666" w:author="김주성" w:date="2023-10-12T15:35:00Z">
              <w:r w:rsidRPr="00D54A6C">
                <w:rPr>
                  <w:rFonts w:eastAsia="Arial Unicode MS"/>
                  <w:b w:val="0"/>
                  <w:bCs/>
                  <w:lang w:eastAsia="zh-CN"/>
                  <w:rPrChange w:id="6667" w:author="jssong" w:date="2023-10-12T19:34:00Z">
                    <w:rPr>
                      <w:rFonts w:eastAsia="Arial Unicode MS"/>
                      <w:lang w:eastAsia="zh-CN"/>
                    </w:rPr>
                  </w:rPrChange>
                </w:rPr>
                <w:lastRenderedPageBreak/>
                <w:t>CE/DIS/00001/00001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1065C759" w14:textId="77777777" w:rsidR="00C83EB9" w:rsidRPr="00D54A6C" w:rsidRDefault="00C83EB9">
            <w:pPr>
              <w:pStyle w:val="TAH"/>
              <w:jc w:val="both"/>
              <w:rPr>
                <w:ins w:id="6668" w:author="김주성" w:date="2023-10-12T15:35:00Z"/>
                <w:rFonts w:eastAsia="Arial Unicode MS"/>
                <w:b w:val="0"/>
                <w:bCs/>
                <w:rPrChange w:id="6669" w:author="jssong" w:date="2023-10-12T19:34:00Z">
                  <w:rPr>
                    <w:ins w:id="6670" w:author="김주성" w:date="2023-10-12T15:35:00Z"/>
                    <w:rFonts w:eastAsia="Arial Unicode MS"/>
                  </w:rPr>
                </w:rPrChange>
              </w:rPr>
              <w:pPrChange w:id="6671" w:author="김주성" w:date="2023-10-12T15:36:00Z">
                <w:pPr>
                  <w:pStyle w:val="TAH"/>
                </w:pPr>
              </w:pPrChange>
            </w:pPr>
            <w:ins w:id="6672" w:author="김주성" w:date="2023-10-12T15:35:00Z">
              <w:r w:rsidRPr="00D54A6C">
                <w:rPr>
                  <w:rFonts w:eastAsia="Arial Unicode MS"/>
                  <w:b w:val="0"/>
                  <w:bCs/>
                  <w:rPrChange w:id="6673" w:author="jssong" w:date="2023-10-12T19:34:00Z">
                    <w:rPr>
                      <w:rFonts w:eastAsia="Arial Unicode MS"/>
                    </w:rPr>
                  </w:rPrChange>
                </w:rPr>
                <w:t xml:space="preserve">Support the Discovery request with </w:t>
              </w:r>
              <w:proofErr w:type="spellStart"/>
              <w:r w:rsidRPr="00D54A6C">
                <w:rPr>
                  <w:rFonts w:eastAsia="Arial Unicode MS"/>
                  <w:b w:val="0"/>
                  <w:bCs/>
                  <w:rPrChange w:id="6674" w:author="jssong" w:date="2023-10-12T19:34:00Z">
                    <w:rPr>
                      <w:rFonts w:eastAsia="Arial Unicode MS"/>
                    </w:rPr>
                  </w:rPrChange>
                </w:rPr>
                <w:t>filterUsage</w:t>
              </w:r>
              <w:proofErr w:type="spellEnd"/>
              <w:r w:rsidRPr="00D54A6C">
                <w:rPr>
                  <w:rFonts w:eastAsia="Arial Unicode MS"/>
                  <w:b w:val="0"/>
                  <w:bCs/>
                  <w:rPrChange w:id="6675" w:author="jssong" w:date="2023-10-12T19:34:00Z">
                    <w:rPr>
                      <w:rFonts w:eastAsia="Arial Unicode MS"/>
                    </w:rPr>
                  </w:rPrChange>
                </w:rPr>
                <w:t xml:space="preserve"> equals to “Discovery”</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2B9D4CDE" w14:textId="77777777" w:rsidR="00C83EB9" w:rsidRPr="00D54A6C" w:rsidRDefault="00C83EB9">
            <w:pPr>
              <w:pStyle w:val="TAH"/>
              <w:jc w:val="both"/>
              <w:rPr>
                <w:ins w:id="6676" w:author="김주성" w:date="2023-10-12T15:35:00Z"/>
                <w:rFonts w:eastAsia="Arial Unicode MS"/>
                <w:b w:val="0"/>
                <w:bCs/>
                <w:i/>
                <w:lang w:eastAsia="zh-CN"/>
                <w:rPrChange w:id="6677" w:author="jssong" w:date="2023-10-12T19:34:00Z">
                  <w:rPr>
                    <w:ins w:id="6678" w:author="김주성" w:date="2023-10-12T15:35:00Z"/>
                    <w:rFonts w:eastAsia="Arial Unicode MS"/>
                    <w:i/>
                    <w:lang w:eastAsia="zh-CN"/>
                  </w:rPr>
                </w:rPrChange>
              </w:rPr>
              <w:pPrChange w:id="6679" w:author="김주성" w:date="2023-10-12T15:36:00Z">
                <w:pPr>
                  <w:pStyle w:val="TAH"/>
                </w:pPr>
              </w:pPrChange>
            </w:pPr>
            <w:ins w:id="6680" w:author="김주성" w:date="2023-10-12T15:35:00Z">
              <w:r w:rsidRPr="00D54A6C">
                <w:rPr>
                  <w:rFonts w:eastAsia="Arial Unicode MS"/>
                  <w:b w:val="0"/>
                  <w:bCs/>
                  <w:i/>
                  <w:lang w:eastAsia="zh-CN"/>
                  <w:rPrChange w:id="6681" w:author="jssong" w:date="2023-10-12T19:34:00Z">
                    <w:rPr>
                      <w:rFonts w:eastAsia="Arial Unicode MS"/>
                      <w:i/>
                      <w:lang w:eastAsia="zh-CN"/>
                    </w:rPr>
                  </w:rPrChange>
                </w:rPr>
                <w:t>TP/oneM2M/CSE/DIS/001</w:t>
              </w:r>
            </w:ins>
          </w:p>
          <w:p w14:paraId="4C9AA894" w14:textId="77777777" w:rsidR="00C83EB9" w:rsidRPr="00D54A6C" w:rsidRDefault="00C83EB9">
            <w:pPr>
              <w:pStyle w:val="TAH"/>
              <w:jc w:val="both"/>
              <w:rPr>
                <w:ins w:id="6682" w:author="김주성" w:date="2023-10-12T15:35:00Z"/>
                <w:rFonts w:eastAsia="Arial Unicode MS"/>
                <w:b w:val="0"/>
                <w:bCs/>
                <w:i/>
                <w:lang w:eastAsia="zh-CN"/>
                <w:rPrChange w:id="6683" w:author="jssong" w:date="2023-10-12T19:34:00Z">
                  <w:rPr>
                    <w:ins w:id="6684" w:author="김주성" w:date="2023-10-12T15:35:00Z"/>
                    <w:rFonts w:eastAsia="Arial Unicode MS"/>
                    <w:i/>
                    <w:lang w:eastAsia="zh-CN"/>
                  </w:rPr>
                </w:rPrChange>
              </w:rPr>
              <w:pPrChange w:id="6685" w:author="김주성" w:date="2023-10-12T15:36:00Z">
                <w:pPr>
                  <w:pStyle w:val="TAH"/>
                </w:pPr>
              </w:pPrChange>
            </w:pPr>
            <w:ins w:id="6686" w:author="김주성" w:date="2023-10-12T15:35:00Z">
              <w:r w:rsidRPr="00D54A6C">
                <w:rPr>
                  <w:rFonts w:eastAsia="Arial Unicode MS"/>
                  <w:b w:val="0"/>
                  <w:bCs/>
                  <w:i/>
                  <w:lang w:eastAsia="zh-CN"/>
                  <w:rPrChange w:id="6687" w:author="jssong" w:date="2023-10-12T19:34:00Z">
                    <w:rPr>
                      <w:rFonts w:eastAsia="Arial Unicode MS"/>
                      <w:i/>
                      <w:lang w:eastAsia="zh-CN"/>
                    </w:rPr>
                  </w:rPrChange>
                </w:rPr>
                <w:t>TP/oneM2M/CSE/DIS/004</w:t>
              </w:r>
            </w:ins>
          </w:p>
          <w:p w14:paraId="64421DFD" w14:textId="77777777" w:rsidR="00C83EB9" w:rsidRPr="00D54A6C" w:rsidRDefault="00C83EB9">
            <w:pPr>
              <w:pStyle w:val="TAH"/>
              <w:jc w:val="both"/>
              <w:rPr>
                <w:ins w:id="6688" w:author="김주성" w:date="2023-10-12T15:35:00Z"/>
                <w:rFonts w:eastAsia="Arial Unicode MS"/>
                <w:b w:val="0"/>
                <w:bCs/>
                <w:i/>
                <w:lang w:eastAsia="zh-CN"/>
                <w:rPrChange w:id="6689" w:author="jssong" w:date="2023-10-12T19:34:00Z">
                  <w:rPr>
                    <w:ins w:id="6690" w:author="김주성" w:date="2023-10-12T15:35:00Z"/>
                    <w:rFonts w:eastAsia="Arial Unicode MS"/>
                    <w:i/>
                    <w:lang w:eastAsia="zh-CN"/>
                  </w:rPr>
                </w:rPrChange>
              </w:rPr>
              <w:pPrChange w:id="6691" w:author="김주성" w:date="2023-10-12T15:36:00Z">
                <w:pPr>
                  <w:pStyle w:val="TAH"/>
                </w:pPr>
              </w:pPrChange>
            </w:pPr>
            <w:ins w:id="6692" w:author="김주성" w:date="2023-10-12T15:35:00Z">
              <w:r w:rsidRPr="00D54A6C">
                <w:rPr>
                  <w:rFonts w:eastAsia="Arial Unicode MS"/>
                  <w:b w:val="0"/>
                  <w:bCs/>
                  <w:i/>
                  <w:lang w:eastAsia="zh-CN"/>
                  <w:rPrChange w:id="6693" w:author="jssong" w:date="2023-10-12T19:34:00Z">
                    <w:rPr>
                      <w:rFonts w:eastAsia="Arial Unicode MS"/>
                      <w:i/>
                      <w:lang w:eastAsia="zh-CN"/>
                    </w:rPr>
                  </w:rPrChange>
                </w:rPr>
                <w:t>TP/oneM2M/CSE/DIS/005</w:t>
              </w:r>
            </w:ins>
          </w:p>
          <w:p w14:paraId="57856626" w14:textId="77777777" w:rsidR="00C83EB9" w:rsidRPr="00D54A6C" w:rsidRDefault="00C83EB9">
            <w:pPr>
              <w:pStyle w:val="TAH"/>
              <w:jc w:val="both"/>
              <w:rPr>
                <w:ins w:id="6694" w:author="김주성" w:date="2023-10-12T15:35:00Z"/>
                <w:rFonts w:eastAsia="Arial Unicode MS"/>
                <w:b w:val="0"/>
                <w:bCs/>
                <w:i/>
                <w:lang w:eastAsia="zh-CN"/>
                <w:rPrChange w:id="6695" w:author="jssong" w:date="2023-10-12T19:34:00Z">
                  <w:rPr>
                    <w:ins w:id="6696" w:author="김주성" w:date="2023-10-12T15:35:00Z"/>
                    <w:rFonts w:eastAsia="Arial Unicode MS"/>
                    <w:i/>
                    <w:lang w:eastAsia="zh-CN"/>
                  </w:rPr>
                </w:rPrChange>
              </w:rPr>
              <w:pPrChange w:id="6697" w:author="김주성" w:date="2023-10-12T15:36:00Z">
                <w:pPr>
                  <w:pStyle w:val="TAH"/>
                </w:pPr>
              </w:pPrChange>
            </w:pPr>
            <w:ins w:id="6698" w:author="김주성" w:date="2023-10-12T15:35:00Z">
              <w:r w:rsidRPr="00D54A6C">
                <w:rPr>
                  <w:rFonts w:eastAsia="Arial Unicode MS"/>
                  <w:b w:val="0"/>
                  <w:bCs/>
                  <w:i/>
                  <w:lang w:eastAsia="zh-CN"/>
                  <w:rPrChange w:id="6699" w:author="jssong" w:date="2023-10-12T19:34:00Z">
                    <w:rPr>
                      <w:rFonts w:eastAsia="Arial Unicode MS"/>
                      <w:i/>
                      <w:lang w:eastAsia="zh-CN"/>
                    </w:rPr>
                  </w:rPrChange>
                </w:rPr>
                <w:t>TP/oneM2M/CSE/DIS/006</w:t>
              </w:r>
            </w:ins>
          </w:p>
        </w:tc>
      </w:tr>
      <w:tr w:rsidR="00D54A6C" w:rsidRPr="00D54A6C" w14:paraId="7A384F11" w14:textId="77777777" w:rsidTr="00D54A6C">
        <w:trPr>
          <w:tblHeader/>
          <w:jc w:val="center"/>
          <w:ins w:id="6700"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01A5C890" w14:textId="77777777" w:rsidR="00C83EB9" w:rsidRPr="00D54A6C" w:rsidRDefault="00C83EB9">
            <w:pPr>
              <w:pStyle w:val="TAH"/>
              <w:jc w:val="both"/>
              <w:rPr>
                <w:ins w:id="6701" w:author="김주성" w:date="2023-10-12T15:35:00Z"/>
                <w:rFonts w:eastAsia="Arial Unicode MS"/>
                <w:b w:val="0"/>
                <w:bCs/>
                <w:lang w:eastAsia="zh-CN"/>
                <w:rPrChange w:id="6702" w:author="jssong" w:date="2023-10-12T19:34:00Z">
                  <w:rPr>
                    <w:ins w:id="6703" w:author="김주성" w:date="2023-10-12T15:35:00Z"/>
                    <w:rFonts w:eastAsia="Arial Unicode MS"/>
                    <w:lang w:eastAsia="zh-CN"/>
                  </w:rPr>
                </w:rPrChange>
              </w:rPr>
              <w:pPrChange w:id="6704" w:author="김주성" w:date="2023-10-12T15:36:00Z">
                <w:pPr>
                  <w:pStyle w:val="TAH"/>
                </w:pPr>
              </w:pPrChange>
            </w:pPr>
            <w:ins w:id="6705" w:author="김주성" w:date="2023-10-12T15:35:00Z">
              <w:r w:rsidRPr="00D54A6C">
                <w:rPr>
                  <w:rFonts w:eastAsia="Arial Unicode MS"/>
                  <w:b w:val="0"/>
                  <w:bCs/>
                  <w:lang w:eastAsia="zh-CN"/>
                  <w:rPrChange w:id="6706" w:author="jssong" w:date="2023-10-12T19:34:00Z">
                    <w:rPr>
                      <w:rFonts w:eastAsia="Arial Unicode MS"/>
                      <w:lang w:eastAsia="zh-CN"/>
                    </w:rPr>
                  </w:rPrChange>
                </w:rPr>
                <w:t>CE/DIS/00001/00002</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500BF016" w14:textId="77777777" w:rsidR="00C83EB9" w:rsidRPr="00D54A6C" w:rsidRDefault="00C83EB9">
            <w:pPr>
              <w:pStyle w:val="TAH"/>
              <w:jc w:val="both"/>
              <w:rPr>
                <w:ins w:id="6707" w:author="김주성" w:date="2023-10-12T15:35:00Z"/>
                <w:rFonts w:eastAsia="Arial Unicode MS"/>
                <w:b w:val="0"/>
                <w:bCs/>
                <w:rPrChange w:id="6708" w:author="jssong" w:date="2023-10-12T19:34:00Z">
                  <w:rPr>
                    <w:ins w:id="6709" w:author="김주성" w:date="2023-10-12T15:35:00Z"/>
                    <w:rFonts w:eastAsia="Arial Unicode MS"/>
                  </w:rPr>
                </w:rPrChange>
              </w:rPr>
              <w:pPrChange w:id="6710" w:author="김주성" w:date="2023-10-12T15:36:00Z">
                <w:pPr>
                  <w:pStyle w:val="TAH"/>
                </w:pPr>
              </w:pPrChange>
            </w:pPr>
            <w:ins w:id="6711" w:author="김주성" w:date="2023-10-12T15:35:00Z">
              <w:r w:rsidRPr="00D54A6C">
                <w:rPr>
                  <w:rFonts w:eastAsia="Arial Unicode MS"/>
                  <w:b w:val="0"/>
                  <w:bCs/>
                  <w:rPrChange w:id="6712" w:author="jssong" w:date="2023-10-12T19:34:00Z">
                    <w:rPr>
                      <w:rFonts w:eastAsia="Arial Unicode MS"/>
                    </w:rPr>
                  </w:rPrChange>
                </w:rPr>
                <w:t xml:space="preserve">Support discovery with </w:t>
              </w:r>
              <w:proofErr w:type="spellStart"/>
              <w:r w:rsidRPr="00D54A6C">
                <w:rPr>
                  <w:rFonts w:eastAsia="Arial Unicode MS"/>
                  <w:b w:val="0"/>
                  <w:bCs/>
                  <w:rPrChange w:id="6713" w:author="jssong" w:date="2023-10-12T19:34:00Z">
                    <w:rPr>
                      <w:rFonts w:eastAsia="Arial Unicode MS"/>
                    </w:rPr>
                  </w:rPrChange>
                </w:rPr>
                <w:t>filterCriteria</w:t>
              </w:r>
              <w:proofErr w:type="spellEnd"/>
              <w:r w:rsidRPr="00D54A6C">
                <w:rPr>
                  <w:rFonts w:eastAsia="Arial Unicode MS"/>
                  <w:b w:val="0"/>
                  <w:bCs/>
                  <w:rPrChange w:id="6714" w:author="jssong" w:date="2023-10-12T19:34:00Z">
                    <w:rPr>
                      <w:rFonts w:eastAsia="Arial Unicode MS"/>
                    </w:rPr>
                  </w:rPrChange>
                </w:rPr>
                <w:t xml:space="preserve"> (</w:t>
              </w:r>
              <w:proofErr w:type="spellStart"/>
              <w:r w:rsidRPr="00D54A6C">
                <w:rPr>
                  <w:rFonts w:eastAsia="Arial Unicode MS"/>
                  <w:b w:val="0"/>
                  <w:bCs/>
                  <w:rPrChange w:id="6715" w:author="jssong" w:date="2023-10-12T19:34:00Z">
                    <w:rPr>
                      <w:rFonts w:eastAsia="Arial Unicode MS"/>
                    </w:rPr>
                  </w:rPrChange>
                </w:rPr>
                <w:t>createdBefore</w:t>
              </w:r>
              <w:proofErr w:type="spellEnd"/>
              <w:r w:rsidRPr="00D54A6C">
                <w:rPr>
                  <w:rFonts w:eastAsia="Arial Unicode MS"/>
                  <w:b w:val="0"/>
                  <w:bCs/>
                  <w:rPrChange w:id="6716" w:author="jssong" w:date="2023-10-12T19:34:00Z">
                    <w:rPr>
                      <w:rFonts w:eastAsia="Arial Unicode MS"/>
                    </w:rPr>
                  </w:rPrChange>
                </w:rPr>
                <w:t xml:space="preserve">, </w:t>
              </w:r>
              <w:proofErr w:type="spellStart"/>
              <w:r w:rsidRPr="00D54A6C">
                <w:rPr>
                  <w:rFonts w:eastAsia="Arial Unicode MS"/>
                  <w:b w:val="0"/>
                  <w:bCs/>
                  <w:rPrChange w:id="6717" w:author="jssong" w:date="2023-10-12T19:34:00Z">
                    <w:rPr>
                      <w:rFonts w:eastAsia="Arial Unicode MS"/>
                    </w:rPr>
                  </w:rPrChange>
                </w:rPr>
                <w:t>createdAfter</w:t>
              </w:r>
              <w:proofErr w:type="spellEnd"/>
              <w:r w:rsidRPr="00D54A6C">
                <w:rPr>
                  <w:rFonts w:eastAsia="Arial Unicode MS"/>
                  <w:b w:val="0"/>
                  <w:bCs/>
                  <w:rPrChange w:id="6718" w:author="jssong" w:date="2023-10-12T19:34:00Z">
                    <w:rPr>
                      <w:rFonts w:eastAsia="Arial Unicode MS"/>
                    </w:rPr>
                  </w:rPrChange>
                </w:rPr>
                <w:t xml:space="preserve">, </w:t>
              </w:r>
              <w:proofErr w:type="spellStart"/>
              <w:r w:rsidRPr="00D54A6C">
                <w:rPr>
                  <w:rFonts w:eastAsia="Arial Unicode MS"/>
                  <w:b w:val="0"/>
                  <w:bCs/>
                  <w:rPrChange w:id="6719" w:author="jssong" w:date="2023-10-12T19:34:00Z">
                    <w:rPr>
                      <w:rFonts w:eastAsia="Arial Unicode MS"/>
                    </w:rPr>
                  </w:rPrChange>
                </w:rPr>
                <w:t>modifiedSince</w:t>
              </w:r>
              <w:proofErr w:type="spellEnd"/>
              <w:r w:rsidRPr="00D54A6C">
                <w:rPr>
                  <w:rFonts w:eastAsia="Arial Unicode MS"/>
                  <w:b w:val="0"/>
                  <w:bCs/>
                  <w:rPrChange w:id="6720" w:author="jssong" w:date="2023-10-12T19:34:00Z">
                    <w:rPr>
                      <w:rFonts w:eastAsia="Arial Unicode MS"/>
                    </w:rPr>
                  </w:rPrChange>
                </w:rPr>
                <w:t xml:space="preserve">, </w:t>
              </w:r>
              <w:proofErr w:type="spellStart"/>
              <w:r w:rsidRPr="00D54A6C">
                <w:rPr>
                  <w:rFonts w:eastAsia="Arial Unicode MS"/>
                  <w:b w:val="0"/>
                  <w:bCs/>
                  <w:rPrChange w:id="6721" w:author="jssong" w:date="2023-10-12T19:34:00Z">
                    <w:rPr>
                      <w:rFonts w:eastAsia="Arial Unicode MS"/>
                    </w:rPr>
                  </w:rPrChange>
                </w:rPr>
                <w:t>unmodifiedSince</w:t>
              </w:r>
              <w:proofErr w:type="spellEnd"/>
              <w:r w:rsidRPr="00D54A6C">
                <w:rPr>
                  <w:rFonts w:eastAsia="Arial Unicode MS"/>
                  <w:b w:val="0"/>
                  <w:bCs/>
                  <w:rPrChange w:id="6722" w:author="jssong" w:date="2023-10-12T19:34:00Z">
                    <w:rPr>
                      <w:rFonts w:eastAsia="Arial Unicode MS"/>
                    </w:rPr>
                  </w:rPrChange>
                </w:rPr>
                <w:t xml:space="preserve">, </w:t>
              </w:r>
              <w:proofErr w:type="spellStart"/>
              <w:r w:rsidRPr="00D54A6C">
                <w:rPr>
                  <w:rFonts w:eastAsia="Arial Unicode MS"/>
                  <w:b w:val="0"/>
                  <w:bCs/>
                  <w:rPrChange w:id="6723" w:author="jssong" w:date="2023-10-12T19:34:00Z">
                    <w:rPr>
                      <w:rFonts w:eastAsia="Arial Unicode MS"/>
                    </w:rPr>
                  </w:rPrChange>
                </w:rPr>
                <w:t>stateTagSmaller</w:t>
              </w:r>
              <w:proofErr w:type="spellEnd"/>
              <w:r w:rsidRPr="00D54A6C">
                <w:rPr>
                  <w:rFonts w:eastAsia="Arial Unicode MS"/>
                  <w:b w:val="0"/>
                  <w:bCs/>
                  <w:rPrChange w:id="6724" w:author="jssong" w:date="2023-10-12T19:34:00Z">
                    <w:rPr>
                      <w:rFonts w:eastAsia="Arial Unicode MS"/>
                    </w:rPr>
                  </w:rPrChange>
                </w:rPr>
                <w:t xml:space="preserve">, </w:t>
              </w:r>
              <w:proofErr w:type="spellStart"/>
              <w:r w:rsidRPr="00D54A6C">
                <w:rPr>
                  <w:rFonts w:eastAsia="Arial Unicode MS"/>
                  <w:b w:val="0"/>
                  <w:bCs/>
                  <w:rPrChange w:id="6725" w:author="jssong" w:date="2023-10-12T19:34:00Z">
                    <w:rPr>
                      <w:rFonts w:eastAsia="Arial Unicode MS"/>
                    </w:rPr>
                  </w:rPrChange>
                </w:rPr>
                <w:t>stateTagBigger</w:t>
              </w:r>
              <w:proofErr w:type="spellEnd"/>
              <w:r w:rsidRPr="00D54A6C">
                <w:rPr>
                  <w:rFonts w:eastAsia="Arial Unicode MS"/>
                  <w:b w:val="0"/>
                  <w:bCs/>
                  <w:rPrChange w:id="6726" w:author="jssong" w:date="2023-10-12T19:34:00Z">
                    <w:rPr>
                      <w:rFonts w:eastAsia="Arial Unicode MS"/>
                    </w:rPr>
                  </w:rPrChange>
                </w:rPr>
                <w:t xml:space="preserve">, </w:t>
              </w:r>
              <w:proofErr w:type="spellStart"/>
              <w:r w:rsidRPr="00D54A6C">
                <w:rPr>
                  <w:rFonts w:eastAsia="Arial Unicode MS"/>
                  <w:b w:val="0"/>
                  <w:bCs/>
                  <w:rPrChange w:id="6727" w:author="jssong" w:date="2023-10-12T19:34:00Z">
                    <w:rPr>
                      <w:rFonts w:eastAsia="Arial Unicode MS"/>
                    </w:rPr>
                  </w:rPrChange>
                </w:rPr>
                <w:t>expireBefore</w:t>
              </w:r>
              <w:proofErr w:type="spellEnd"/>
              <w:r w:rsidRPr="00D54A6C">
                <w:rPr>
                  <w:rFonts w:eastAsia="Arial Unicode MS"/>
                  <w:b w:val="0"/>
                  <w:bCs/>
                  <w:rPrChange w:id="6728" w:author="jssong" w:date="2023-10-12T19:34:00Z">
                    <w:rPr>
                      <w:rFonts w:eastAsia="Arial Unicode MS"/>
                    </w:rPr>
                  </w:rPrChange>
                </w:rPr>
                <w:t xml:space="preserve">, </w:t>
              </w:r>
              <w:proofErr w:type="spellStart"/>
              <w:r w:rsidRPr="00D54A6C">
                <w:rPr>
                  <w:rFonts w:eastAsia="Arial Unicode MS"/>
                  <w:b w:val="0"/>
                  <w:bCs/>
                  <w:rPrChange w:id="6729" w:author="jssong" w:date="2023-10-12T19:34:00Z">
                    <w:rPr>
                      <w:rFonts w:eastAsia="Arial Unicode MS"/>
                    </w:rPr>
                  </w:rPrChange>
                </w:rPr>
                <w:t>expireAfter</w:t>
              </w:r>
              <w:proofErr w:type="spellEnd"/>
              <w:r w:rsidRPr="00D54A6C">
                <w:rPr>
                  <w:rFonts w:eastAsia="Arial Unicode MS"/>
                  <w:b w:val="0"/>
                  <w:bCs/>
                  <w:rPrChange w:id="6730" w:author="jssong" w:date="2023-10-12T19:34:00Z">
                    <w:rPr>
                      <w:rFonts w:eastAsia="Arial Unicode MS"/>
                    </w:rPr>
                  </w:rPrChange>
                </w:rPr>
                <w:t xml:space="preserve">, labels, </w:t>
              </w:r>
              <w:proofErr w:type="spellStart"/>
              <w:r w:rsidRPr="00D54A6C">
                <w:rPr>
                  <w:rFonts w:eastAsia="Arial Unicode MS"/>
                  <w:b w:val="0"/>
                  <w:bCs/>
                  <w:rPrChange w:id="6731" w:author="jssong" w:date="2023-10-12T19:34:00Z">
                    <w:rPr>
                      <w:rFonts w:eastAsia="Arial Unicode MS"/>
                    </w:rPr>
                  </w:rPrChange>
                </w:rPr>
                <w:t>resourceType</w:t>
              </w:r>
              <w:proofErr w:type="spellEnd"/>
              <w:r w:rsidRPr="00D54A6C">
                <w:rPr>
                  <w:rFonts w:eastAsia="Arial Unicode MS"/>
                  <w:b w:val="0"/>
                  <w:bCs/>
                  <w:rPrChange w:id="6732" w:author="jssong" w:date="2023-10-12T19:34:00Z">
                    <w:rPr>
                      <w:rFonts w:eastAsia="Arial Unicode MS"/>
                    </w:rPr>
                  </w:rPrChange>
                </w:rPr>
                <w:t xml:space="preserve">, </w:t>
              </w:r>
              <w:proofErr w:type="spellStart"/>
              <w:r w:rsidRPr="00D54A6C">
                <w:rPr>
                  <w:rFonts w:eastAsia="Arial Unicode MS"/>
                  <w:b w:val="0"/>
                  <w:bCs/>
                  <w:rPrChange w:id="6733" w:author="jssong" w:date="2023-10-12T19:34:00Z">
                    <w:rPr>
                      <w:rFonts w:eastAsia="Arial Unicode MS"/>
                    </w:rPr>
                  </w:rPrChange>
                </w:rPr>
                <w:t>sizeAbove</w:t>
              </w:r>
              <w:proofErr w:type="spellEnd"/>
              <w:r w:rsidRPr="00D54A6C">
                <w:rPr>
                  <w:rFonts w:eastAsia="Arial Unicode MS"/>
                  <w:b w:val="0"/>
                  <w:bCs/>
                  <w:rPrChange w:id="6734" w:author="jssong" w:date="2023-10-12T19:34:00Z">
                    <w:rPr>
                      <w:rFonts w:eastAsia="Arial Unicode MS"/>
                    </w:rPr>
                  </w:rPrChange>
                </w:rPr>
                <w:t xml:space="preserve">, </w:t>
              </w:r>
              <w:proofErr w:type="spellStart"/>
              <w:r w:rsidRPr="00D54A6C">
                <w:rPr>
                  <w:rFonts w:eastAsia="Arial Unicode MS"/>
                  <w:b w:val="0"/>
                  <w:bCs/>
                  <w:rPrChange w:id="6735" w:author="jssong" w:date="2023-10-12T19:34:00Z">
                    <w:rPr>
                      <w:rFonts w:eastAsia="Arial Unicode MS"/>
                    </w:rPr>
                  </w:rPrChange>
                </w:rPr>
                <w:t>sizeBelow</w:t>
              </w:r>
              <w:proofErr w:type="spellEnd"/>
              <w:r w:rsidRPr="00D54A6C">
                <w:rPr>
                  <w:rFonts w:eastAsia="Arial Unicode MS"/>
                  <w:b w:val="0"/>
                  <w:bCs/>
                  <w:rPrChange w:id="6736" w:author="jssong" w:date="2023-10-12T19:34:00Z">
                    <w:rPr>
                      <w:rFonts w:eastAsia="Arial Unicode MS"/>
                    </w:rPr>
                  </w:rPrChange>
                </w:rPr>
                <w:t xml:space="preserve">, </w:t>
              </w:r>
              <w:proofErr w:type="spellStart"/>
              <w:r w:rsidRPr="00D54A6C">
                <w:rPr>
                  <w:rFonts w:eastAsia="Arial Unicode MS"/>
                  <w:b w:val="0"/>
                  <w:bCs/>
                  <w:rPrChange w:id="6737" w:author="jssong" w:date="2023-10-12T19:34:00Z">
                    <w:rPr>
                      <w:rFonts w:eastAsia="Arial Unicode MS"/>
                    </w:rPr>
                  </w:rPrChange>
                </w:rPr>
                <w:t>contentType</w:t>
              </w:r>
              <w:proofErr w:type="spellEnd"/>
              <w:r w:rsidRPr="00D54A6C">
                <w:rPr>
                  <w:rFonts w:eastAsia="Arial Unicode MS"/>
                  <w:b w:val="0"/>
                  <w:bCs/>
                  <w:rPrChange w:id="6738" w:author="jssong" w:date="2023-10-12T19:34:00Z">
                    <w:rPr>
                      <w:rFonts w:eastAsia="Arial Unicode MS"/>
                    </w:rPr>
                  </w:rPrChange>
                </w:rPr>
                <w:t>, limit, attribute)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75066989" w14:textId="77777777" w:rsidR="00C83EB9" w:rsidRPr="00D54A6C" w:rsidRDefault="00C83EB9">
            <w:pPr>
              <w:pStyle w:val="TAH"/>
              <w:jc w:val="both"/>
              <w:rPr>
                <w:ins w:id="6739" w:author="김주성" w:date="2023-10-12T15:35:00Z"/>
                <w:rFonts w:eastAsia="Arial Unicode MS"/>
                <w:b w:val="0"/>
                <w:bCs/>
                <w:i/>
                <w:lang w:eastAsia="zh-CN"/>
                <w:rPrChange w:id="6740" w:author="jssong" w:date="2023-10-12T19:34:00Z">
                  <w:rPr>
                    <w:ins w:id="6741" w:author="김주성" w:date="2023-10-12T15:35:00Z"/>
                    <w:rFonts w:eastAsia="Arial Unicode MS"/>
                    <w:i/>
                    <w:lang w:eastAsia="zh-CN"/>
                  </w:rPr>
                </w:rPrChange>
              </w:rPr>
              <w:pPrChange w:id="6742" w:author="김주성" w:date="2023-10-12T15:36:00Z">
                <w:pPr>
                  <w:pStyle w:val="TAH"/>
                </w:pPr>
              </w:pPrChange>
            </w:pPr>
            <w:ins w:id="6743" w:author="김주성" w:date="2023-10-12T15:35:00Z">
              <w:r w:rsidRPr="00D54A6C">
                <w:rPr>
                  <w:rFonts w:eastAsia="Arial Unicode MS"/>
                  <w:b w:val="0"/>
                  <w:bCs/>
                  <w:i/>
                  <w:lang w:eastAsia="zh-CN"/>
                  <w:rPrChange w:id="6744" w:author="jssong" w:date="2023-10-12T19:34:00Z">
                    <w:rPr>
                      <w:rFonts w:eastAsia="Arial Unicode MS"/>
                      <w:i/>
                      <w:lang w:eastAsia="zh-CN"/>
                    </w:rPr>
                  </w:rPrChange>
                </w:rPr>
                <w:t>TP/oneM2M/CSE/DIS/002</w:t>
              </w:r>
            </w:ins>
          </w:p>
          <w:p w14:paraId="120BA781" w14:textId="77777777" w:rsidR="00C83EB9" w:rsidRPr="00D54A6C" w:rsidRDefault="00C83EB9">
            <w:pPr>
              <w:pStyle w:val="TAH"/>
              <w:jc w:val="both"/>
              <w:rPr>
                <w:ins w:id="6745" w:author="김주성" w:date="2023-10-12T15:35:00Z"/>
                <w:rFonts w:eastAsia="Arial Unicode MS"/>
                <w:b w:val="0"/>
                <w:bCs/>
                <w:i/>
                <w:lang w:eastAsia="zh-CN"/>
                <w:rPrChange w:id="6746" w:author="jssong" w:date="2023-10-12T19:34:00Z">
                  <w:rPr>
                    <w:ins w:id="6747" w:author="김주성" w:date="2023-10-12T15:35:00Z"/>
                    <w:rFonts w:eastAsia="Arial Unicode MS"/>
                    <w:i/>
                    <w:lang w:eastAsia="zh-CN"/>
                  </w:rPr>
                </w:rPrChange>
              </w:rPr>
              <w:pPrChange w:id="6748" w:author="김주성" w:date="2023-10-12T15:36:00Z">
                <w:pPr>
                  <w:pStyle w:val="TAH"/>
                </w:pPr>
              </w:pPrChange>
            </w:pPr>
            <w:ins w:id="6749" w:author="김주성" w:date="2023-10-12T15:35:00Z">
              <w:r w:rsidRPr="00D54A6C">
                <w:rPr>
                  <w:rFonts w:eastAsia="Arial Unicode MS"/>
                  <w:b w:val="0"/>
                  <w:bCs/>
                  <w:i/>
                  <w:lang w:eastAsia="zh-CN"/>
                  <w:rPrChange w:id="6750" w:author="jssong" w:date="2023-10-12T19:34:00Z">
                    <w:rPr>
                      <w:rFonts w:eastAsia="Arial Unicode MS"/>
                      <w:i/>
                      <w:lang w:eastAsia="zh-CN"/>
                    </w:rPr>
                  </w:rPrChange>
                </w:rPr>
                <w:t>TP/oneM2M/CSE/DIS/003</w:t>
              </w:r>
            </w:ins>
          </w:p>
          <w:p w14:paraId="6425C791" w14:textId="77777777" w:rsidR="00C83EB9" w:rsidRPr="00D54A6C" w:rsidRDefault="00C83EB9">
            <w:pPr>
              <w:pStyle w:val="TAH"/>
              <w:jc w:val="both"/>
              <w:rPr>
                <w:ins w:id="6751" w:author="김주성" w:date="2023-10-12T15:35:00Z"/>
                <w:rFonts w:eastAsia="Arial Unicode MS"/>
                <w:b w:val="0"/>
                <w:bCs/>
                <w:i/>
                <w:lang w:eastAsia="zh-CN"/>
                <w:rPrChange w:id="6752" w:author="jssong" w:date="2023-10-12T19:34:00Z">
                  <w:rPr>
                    <w:ins w:id="6753" w:author="김주성" w:date="2023-10-12T15:35:00Z"/>
                    <w:rFonts w:eastAsia="Arial Unicode MS"/>
                    <w:i/>
                    <w:lang w:eastAsia="zh-CN"/>
                  </w:rPr>
                </w:rPrChange>
              </w:rPr>
              <w:pPrChange w:id="6754" w:author="김주성" w:date="2023-10-12T15:36:00Z">
                <w:pPr>
                  <w:pStyle w:val="TAH"/>
                </w:pPr>
              </w:pPrChange>
            </w:pPr>
            <w:ins w:id="6755" w:author="김주성" w:date="2023-10-12T15:35:00Z">
              <w:r w:rsidRPr="00D54A6C">
                <w:rPr>
                  <w:rFonts w:eastAsia="Arial Unicode MS"/>
                  <w:b w:val="0"/>
                  <w:bCs/>
                  <w:i/>
                  <w:lang w:eastAsia="zh-CN"/>
                  <w:rPrChange w:id="6756" w:author="jssong" w:date="2023-10-12T19:34:00Z">
                    <w:rPr>
                      <w:rFonts w:eastAsia="Arial Unicode MS"/>
                      <w:i/>
                      <w:lang w:eastAsia="zh-CN"/>
                    </w:rPr>
                  </w:rPrChange>
                </w:rPr>
                <w:t>TP/oneM2M/CSE/DIS/007</w:t>
              </w:r>
            </w:ins>
          </w:p>
          <w:p w14:paraId="1865FF5D" w14:textId="77777777" w:rsidR="00C83EB9" w:rsidRPr="00D54A6C" w:rsidRDefault="00C83EB9">
            <w:pPr>
              <w:pStyle w:val="TAH"/>
              <w:jc w:val="both"/>
              <w:rPr>
                <w:ins w:id="6757" w:author="김주성" w:date="2023-10-12T15:35:00Z"/>
                <w:rFonts w:eastAsia="Arial Unicode MS"/>
                <w:b w:val="0"/>
                <w:bCs/>
                <w:i/>
                <w:lang w:eastAsia="zh-CN"/>
                <w:rPrChange w:id="6758" w:author="jssong" w:date="2023-10-12T19:34:00Z">
                  <w:rPr>
                    <w:ins w:id="6759" w:author="김주성" w:date="2023-10-12T15:35:00Z"/>
                    <w:rFonts w:eastAsia="Arial Unicode MS"/>
                    <w:i/>
                    <w:lang w:eastAsia="zh-CN"/>
                  </w:rPr>
                </w:rPrChange>
              </w:rPr>
              <w:pPrChange w:id="6760" w:author="김주성" w:date="2023-10-12T15:36:00Z">
                <w:pPr>
                  <w:pStyle w:val="TAH"/>
                </w:pPr>
              </w:pPrChange>
            </w:pPr>
            <w:ins w:id="6761" w:author="김주성" w:date="2023-10-12T15:35:00Z">
              <w:r w:rsidRPr="00D54A6C">
                <w:rPr>
                  <w:rFonts w:eastAsia="Arial Unicode MS"/>
                  <w:b w:val="0"/>
                  <w:bCs/>
                  <w:i/>
                  <w:lang w:eastAsia="zh-CN"/>
                  <w:rPrChange w:id="6762" w:author="jssong" w:date="2023-10-12T19:34:00Z">
                    <w:rPr>
                      <w:rFonts w:eastAsia="Arial Unicode MS"/>
                      <w:i/>
                      <w:lang w:eastAsia="zh-CN"/>
                    </w:rPr>
                  </w:rPrChange>
                </w:rPr>
                <w:t>TP/oneM2M/CSE/DIS/008</w:t>
              </w:r>
            </w:ins>
          </w:p>
          <w:p w14:paraId="1C0245AA" w14:textId="77777777" w:rsidR="00C83EB9" w:rsidRPr="00D54A6C" w:rsidRDefault="00C83EB9">
            <w:pPr>
              <w:pStyle w:val="TAH"/>
              <w:jc w:val="both"/>
              <w:rPr>
                <w:ins w:id="6763" w:author="김주성" w:date="2023-10-12T15:35:00Z"/>
                <w:rFonts w:eastAsia="Arial Unicode MS"/>
                <w:b w:val="0"/>
                <w:bCs/>
                <w:i/>
                <w:lang w:eastAsia="zh-CN"/>
                <w:rPrChange w:id="6764" w:author="jssong" w:date="2023-10-12T19:34:00Z">
                  <w:rPr>
                    <w:ins w:id="6765" w:author="김주성" w:date="2023-10-12T15:35:00Z"/>
                    <w:rFonts w:eastAsia="Arial Unicode MS"/>
                    <w:i/>
                    <w:lang w:eastAsia="zh-CN"/>
                  </w:rPr>
                </w:rPrChange>
              </w:rPr>
              <w:pPrChange w:id="6766" w:author="김주성" w:date="2023-10-12T15:36:00Z">
                <w:pPr>
                  <w:pStyle w:val="TAH"/>
                </w:pPr>
              </w:pPrChange>
            </w:pPr>
            <w:ins w:id="6767" w:author="김주성" w:date="2023-10-12T15:35:00Z">
              <w:r w:rsidRPr="00D54A6C">
                <w:rPr>
                  <w:rFonts w:eastAsia="Arial Unicode MS"/>
                  <w:b w:val="0"/>
                  <w:bCs/>
                  <w:i/>
                  <w:lang w:eastAsia="zh-CN"/>
                  <w:rPrChange w:id="6768" w:author="jssong" w:date="2023-10-12T19:34:00Z">
                    <w:rPr>
                      <w:rFonts w:eastAsia="Arial Unicode MS"/>
                      <w:i/>
                      <w:lang w:eastAsia="zh-CN"/>
                    </w:rPr>
                  </w:rPrChange>
                </w:rPr>
                <w:t>TP/oneM2M/CSE/DIS/009</w:t>
              </w:r>
            </w:ins>
          </w:p>
        </w:tc>
      </w:tr>
      <w:tr w:rsidR="00D54A6C" w:rsidRPr="00D54A6C" w14:paraId="0BA2682F" w14:textId="77777777" w:rsidTr="00D54A6C">
        <w:trPr>
          <w:tblHeader/>
          <w:jc w:val="center"/>
          <w:ins w:id="6769"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4A46DF5B" w14:textId="77777777" w:rsidR="00C83EB9" w:rsidRPr="00D54A6C" w:rsidRDefault="00C83EB9">
            <w:pPr>
              <w:pStyle w:val="TAH"/>
              <w:jc w:val="both"/>
              <w:rPr>
                <w:ins w:id="6770" w:author="김주성" w:date="2023-10-12T15:35:00Z"/>
                <w:rFonts w:eastAsia="Arial Unicode MS"/>
                <w:b w:val="0"/>
                <w:bCs/>
                <w:lang w:eastAsia="zh-CN"/>
                <w:rPrChange w:id="6771" w:author="jssong" w:date="2023-10-12T19:34:00Z">
                  <w:rPr>
                    <w:ins w:id="6772" w:author="김주성" w:date="2023-10-12T15:35:00Z"/>
                    <w:rFonts w:eastAsia="Arial Unicode MS"/>
                    <w:lang w:eastAsia="zh-CN"/>
                  </w:rPr>
                </w:rPrChange>
              </w:rPr>
              <w:pPrChange w:id="6773" w:author="김주성" w:date="2023-10-12T15:36:00Z">
                <w:pPr>
                  <w:pStyle w:val="TAH"/>
                </w:pPr>
              </w:pPrChange>
            </w:pPr>
            <w:ins w:id="6774" w:author="김주성" w:date="2023-10-12T15:35:00Z">
              <w:r w:rsidRPr="00D54A6C">
                <w:rPr>
                  <w:rFonts w:eastAsia="Arial Unicode MS"/>
                  <w:b w:val="0"/>
                  <w:bCs/>
                  <w:lang w:eastAsia="zh-CN"/>
                  <w:rPrChange w:id="6775" w:author="jssong" w:date="2023-10-12T19:34:00Z">
                    <w:rPr>
                      <w:rFonts w:eastAsia="Arial Unicode MS"/>
                      <w:lang w:eastAsia="zh-CN"/>
                    </w:rPr>
                  </w:rPrChange>
                </w:rPr>
                <w:t>CE/DIS/00001/00003</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1BF3714A" w14:textId="77777777" w:rsidR="00C83EB9" w:rsidRPr="00D54A6C" w:rsidRDefault="00C83EB9">
            <w:pPr>
              <w:pStyle w:val="TAH"/>
              <w:jc w:val="both"/>
              <w:rPr>
                <w:ins w:id="6776" w:author="김주성" w:date="2023-10-12T15:35:00Z"/>
                <w:rFonts w:eastAsia="Arial Unicode MS"/>
                <w:b w:val="0"/>
                <w:bCs/>
                <w:rPrChange w:id="6777" w:author="jssong" w:date="2023-10-12T19:34:00Z">
                  <w:rPr>
                    <w:ins w:id="6778" w:author="김주성" w:date="2023-10-12T15:35:00Z"/>
                    <w:rFonts w:eastAsia="Arial Unicode MS"/>
                  </w:rPr>
                </w:rPrChange>
              </w:rPr>
              <w:pPrChange w:id="6779" w:author="김주성" w:date="2023-10-12T15:36:00Z">
                <w:pPr>
                  <w:pStyle w:val="TAH"/>
                </w:pPr>
              </w:pPrChange>
            </w:pPr>
            <w:ins w:id="6780" w:author="김주성" w:date="2023-10-12T15:35:00Z">
              <w:r w:rsidRPr="00D54A6C">
                <w:rPr>
                  <w:rFonts w:eastAsia="Arial Unicode MS"/>
                  <w:b w:val="0"/>
                  <w:bCs/>
                  <w:rPrChange w:id="6781" w:author="jssong" w:date="2023-10-12T19:34:00Z">
                    <w:rPr>
                      <w:rFonts w:eastAsia="Arial Unicode MS"/>
                    </w:rPr>
                  </w:rPrChange>
                </w:rPr>
                <w:t xml:space="preserve">Support discovery with </w:t>
              </w:r>
              <w:proofErr w:type="spellStart"/>
              <w:r w:rsidRPr="00D54A6C">
                <w:rPr>
                  <w:rFonts w:eastAsia="Arial Unicode MS"/>
                  <w:b w:val="0"/>
                  <w:bCs/>
                  <w:rPrChange w:id="6782" w:author="jssong" w:date="2023-10-12T19:34:00Z">
                    <w:rPr>
                      <w:rFonts w:eastAsia="Arial Unicode MS"/>
                    </w:rPr>
                  </w:rPrChange>
                </w:rPr>
                <w:t>filterCriteria</w:t>
              </w:r>
              <w:proofErr w:type="spellEnd"/>
              <w:r w:rsidRPr="00D54A6C">
                <w:rPr>
                  <w:rFonts w:eastAsia="Arial Unicode MS"/>
                  <w:b w:val="0"/>
                  <w:bCs/>
                  <w:rPrChange w:id="6783" w:author="jssong" w:date="2023-10-12T19:34:00Z">
                    <w:rPr>
                      <w:rFonts w:eastAsia="Arial Unicode MS"/>
                    </w:rPr>
                  </w:rPrChange>
                </w:rPr>
                <w:t xml:space="preserve"> (level, offset)</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654DE571" w14:textId="77777777" w:rsidR="00C83EB9" w:rsidRPr="00D54A6C" w:rsidRDefault="00C83EB9">
            <w:pPr>
              <w:pStyle w:val="TAH"/>
              <w:jc w:val="both"/>
              <w:rPr>
                <w:ins w:id="6784" w:author="김주성" w:date="2023-10-12T15:35:00Z"/>
                <w:rFonts w:eastAsia="Arial Unicode MS"/>
                <w:b w:val="0"/>
                <w:bCs/>
                <w:i/>
                <w:lang w:eastAsia="zh-CN"/>
                <w:rPrChange w:id="6785" w:author="jssong" w:date="2023-10-12T19:34:00Z">
                  <w:rPr>
                    <w:ins w:id="6786" w:author="김주성" w:date="2023-10-12T15:35:00Z"/>
                    <w:rFonts w:eastAsia="Arial Unicode MS"/>
                    <w:i/>
                    <w:lang w:eastAsia="zh-CN"/>
                  </w:rPr>
                </w:rPrChange>
              </w:rPr>
              <w:pPrChange w:id="6787" w:author="김주성" w:date="2023-10-12T15:36:00Z">
                <w:pPr>
                  <w:pStyle w:val="TAH"/>
                </w:pPr>
              </w:pPrChange>
            </w:pPr>
          </w:p>
        </w:tc>
      </w:tr>
      <w:tr w:rsidR="00D54A6C" w:rsidRPr="00D54A6C" w14:paraId="699A7D63" w14:textId="77777777" w:rsidTr="00D54A6C">
        <w:trPr>
          <w:tblHeader/>
          <w:jc w:val="center"/>
          <w:ins w:id="6788"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4D4B538D" w14:textId="77777777" w:rsidR="00C83EB9" w:rsidRPr="00D54A6C" w:rsidRDefault="00C83EB9">
            <w:pPr>
              <w:pStyle w:val="TAH"/>
              <w:jc w:val="both"/>
              <w:rPr>
                <w:ins w:id="6789" w:author="김주성" w:date="2023-10-12T15:35:00Z"/>
                <w:rFonts w:eastAsia="Arial Unicode MS"/>
                <w:b w:val="0"/>
                <w:bCs/>
                <w:lang w:eastAsia="zh-CN"/>
                <w:rPrChange w:id="6790" w:author="jssong" w:date="2023-10-12T19:34:00Z">
                  <w:rPr>
                    <w:ins w:id="6791" w:author="김주성" w:date="2023-10-12T15:35:00Z"/>
                    <w:rFonts w:eastAsia="Arial Unicode MS"/>
                    <w:lang w:eastAsia="zh-CN"/>
                  </w:rPr>
                </w:rPrChange>
              </w:rPr>
              <w:pPrChange w:id="6792" w:author="김주성" w:date="2023-10-12T15:36:00Z">
                <w:pPr>
                  <w:pStyle w:val="TAH"/>
                </w:pPr>
              </w:pPrChange>
            </w:pPr>
            <w:ins w:id="6793" w:author="김주성" w:date="2023-10-12T15:35:00Z">
              <w:r w:rsidRPr="00D54A6C">
                <w:rPr>
                  <w:rFonts w:eastAsia="Arial Unicode MS"/>
                  <w:b w:val="0"/>
                  <w:bCs/>
                  <w:lang w:eastAsia="zh-CN"/>
                  <w:rPrChange w:id="6794" w:author="jssong" w:date="2023-10-12T19:34:00Z">
                    <w:rPr>
                      <w:rFonts w:eastAsia="Arial Unicode MS"/>
                      <w:lang w:eastAsia="zh-CN"/>
                    </w:rPr>
                  </w:rPrChange>
                </w:rPr>
                <w:t>CE/DIS/00001/00004</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5DD13697" w14:textId="77777777" w:rsidR="00C83EB9" w:rsidRPr="00D54A6C" w:rsidRDefault="00C83EB9">
            <w:pPr>
              <w:pStyle w:val="TAH"/>
              <w:jc w:val="both"/>
              <w:rPr>
                <w:ins w:id="6795" w:author="김주성" w:date="2023-10-12T15:35:00Z"/>
                <w:rFonts w:eastAsia="Arial Unicode MS"/>
                <w:b w:val="0"/>
                <w:bCs/>
                <w:rPrChange w:id="6796" w:author="jssong" w:date="2023-10-12T19:34:00Z">
                  <w:rPr>
                    <w:ins w:id="6797" w:author="김주성" w:date="2023-10-12T15:35:00Z"/>
                    <w:rFonts w:eastAsia="Arial Unicode MS"/>
                  </w:rPr>
                </w:rPrChange>
              </w:rPr>
              <w:pPrChange w:id="6798" w:author="김주성" w:date="2023-10-12T15:36:00Z">
                <w:pPr>
                  <w:pStyle w:val="TAH"/>
                </w:pPr>
              </w:pPrChange>
            </w:pPr>
            <w:ins w:id="6799" w:author="김주성" w:date="2023-10-12T15:35:00Z">
              <w:r w:rsidRPr="00D54A6C">
                <w:rPr>
                  <w:rFonts w:eastAsia="Arial Unicode MS"/>
                  <w:b w:val="0"/>
                  <w:bCs/>
                  <w:rPrChange w:id="6800" w:author="jssong" w:date="2023-10-12T19:34:00Z">
                    <w:rPr>
                      <w:rFonts w:eastAsia="Arial Unicode MS"/>
                    </w:rPr>
                  </w:rPrChange>
                </w:rPr>
                <w:t>Support discovery with content filter (</w:t>
              </w:r>
              <w:proofErr w:type="spellStart"/>
              <w:r w:rsidRPr="00D54A6C">
                <w:rPr>
                  <w:rFonts w:eastAsia="Arial Unicode MS"/>
                  <w:b w:val="0"/>
                  <w:bCs/>
                  <w:rPrChange w:id="6801" w:author="jssong" w:date="2023-10-12T19:34:00Z">
                    <w:rPr>
                      <w:rFonts w:eastAsia="Arial Unicode MS"/>
                    </w:rPr>
                  </w:rPrChange>
                </w:rPr>
                <w:t>contentFilterSyntax</w:t>
              </w:r>
              <w:proofErr w:type="spellEnd"/>
              <w:r w:rsidRPr="00D54A6C">
                <w:rPr>
                  <w:rFonts w:eastAsia="Arial Unicode MS"/>
                  <w:b w:val="0"/>
                  <w:bCs/>
                  <w:rPrChange w:id="6802" w:author="jssong" w:date="2023-10-12T19:34:00Z">
                    <w:rPr>
                      <w:rFonts w:eastAsia="Arial Unicode MS"/>
                    </w:rPr>
                  </w:rPrChange>
                </w:rPr>
                <w:t xml:space="preserve">, </w:t>
              </w:r>
              <w:proofErr w:type="spellStart"/>
              <w:r w:rsidRPr="00D54A6C">
                <w:rPr>
                  <w:rFonts w:eastAsia="Arial Unicode MS"/>
                  <w:b w:val="0"/>
                  <w:bCs/>
                  <w:rPrChange w:id="6803" w:author="jssong" w:date="2023-10-12T19:34:00Z">
                    <w:rPr>
                      <w:rFonts w:eastAsia="Arial Unicode MS"/>
                    </w:rPr>
                  </w:rPrChange>
                </w:rPr>
                <w:t>contentFilterQuery</w:t>
              </w:r>
              <w:proofErr w:type="spellEnd"/>
              <w:r w:rsidRPr="00D54A6C">
                <w:rPr>
                  <w:rFonts w:eastAsia="Arial Unicode MS"/>
                  <w:b w:val="0"/>
                  <w:bCs/>
                  <w:rPrChange w:id="6804" w:author="jssong" w:date="2023-10-12T19:34:00Z">
                    <w:rPr>
                      <w:rFonts w:eastAsia="Arial Unicode MS"/>
                    </w:rPr>
                  </w:rPrChange>
                </w:rPr>
                <w:t xml:space="preserve"> of </w:t>
              </w:r>
              <w:proofErr w:type="spellStart"/>
              <w:r w:rsidRPr="00D54A6C">
                <w:rPr>
                  <w:rFonts w:eastAsia="Arial Unicode MS"/>
                  <w:b w:val="0"/>
                  <w:bCs/>
                  <w:rPrChange w:id="6805" w:author="jssong" w:date="2023-10-12T19:34:00Z">
                    <w:rPr>
                      <w:rFonts w:eastAsia="Arial Unicode MS"/>
                    </w:rPr>
                  </w:rPrChange>
                </w:rPr>
                <w:t>filterCriteria</w:t>
              </w:r>
              <w:proofErr w:type="spellEnd"/>
              <w:r w:rsidRPr="00D54A6C">
                <w:rPr>
                  <w:rFonts w:eastAsia="Arial Unicode MS"/>
                  <w:b w:val="0"/>
                  <w:bCs/>
                  <w:rPrChange w:id="6806" w:author="jssong" w:date="2023-10-12T19:34:00Z">
                    <w:rPr>
                      <w:rFonts w:eastAsia="Arial Unicode MS"/>
                    </w:rPr>
                  </w:rPrChange>
                </w:rPr>
                <w:t>)</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3E282E0D" w14:textId="77777777" w:rsidR="00C83EB9" w:rsidRPr="00D54A6C" w:rsidRDefault="00C83EB9">
            <w:pPr>
              <w:pStyle w:val="TAH"/>
              <w:jc w:val="both"/>
              <w:rPr>
                <w:ins w:id="6807" w:author="김주성" w:date="2023-10-12T15:35:00Z"/>
                <w:rFonts w:eastAsia="Arial Unicode MS"/>
                <w:b w:val="0"/>
                <w:bCs/>
                <w:i/>
                <w:lang w:eastAsia="zh-CN"/>
                <w:rPrChange w:id="6808" w:author="jssong" w:date="2023-10-12T19:34:00Z">
                  <w:rPr>
                    <w:ins w:id="6809" w:author="김주성" w:date="2023-10-12T15:35:00Z"/>
                    <w:rFonts w:eastAsia="Arial Unicode MS"/>
                    <w:i/>
                    <w:lang w:eastAsia="zh-CN"/>
                  </w:rPr>
                </w:rPrChange>
              </w:rPr>
              <w:pPrChange w:id="6810" w:author="김주성" w:date="2023-10-12T15:36:00Z">
                <w:pPr>
                  <w:pStyle w:val="TAH"/>
                </w:pPr>
              </w:pPrChange>
            </w:pPr>
          </w:p>
        </w:tc>
      </w:tr>
      <w:tr w:rsidR="00D54A6C" w:rsidRPr="00D54A6C" w14:paraId="49184A85" w14:textId="77777777" w:rsidTr="00D54A6C">
        <w:trPr>
          <w:tblHeader/>
          <w:jc w:val="center"/>
          <w:ins w:id="6811"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68BD3D78" w14:textId="77777777" w:rsidR="00C83EB9" w:rsidRPr="00D54A6C" w:rsidRDefault="00C83EB9">
            <w:pPr>
              <w:pStyle w:val="TAH"/>
              <w:jc w:val="both"/>
              <w:rPr>
                <w:ins w:id="6812" w:author="김주성" w:date="2023-10-12T15:35:00Z"/>
                <w:rFonts w:eastAsia="Arial Unicode MS"/>
                <w:b w:val="0"/>
                <w:bCs/>
                <w:lang w:eastAsia="zh-CN"/>
                <w:rPrChange w:id="6813" w:author="jssong" w:date="2023-10-12T19:34:00Z">
                  <w:rPr>
                    <w:ins w:id="6814" w:author="김주성" w:date="2023-10-12T15:35:00Z"/>
                    <w:rFonts w:eastAsia="Arial Unicode MS"/>
                    <w:lang w:eastAsia="zh-CN"/>
                  </w:rPr>
                </w:rPrChange>
              </w:rPr>
              <w:pPrChange w:id="6815" w:author="김주성" w:date="2023-10-12T15:36:00Z">
                <w:pPr>
                  <w:pStyle w:val="TAH"/>
                </w:pPr>
              </w:pPrChange>
            </w:pPr>
            <w:ins w:id="6816" w:author="김주성" w:date="2023-10-12T15:35:00Z">
              <w:r w:rsidRPr="00D54A6C">
                <w:rPr>
                  <w:rFonts w:eastAsia="Arial Unicode MS"/>
                  <w:b w:val="0"/>
                  <w:bCs/>
                  <w:lang w:eastAsia="zh-CN"/>
                  <w:rPrChange w:id="6817" w:author="jssong" w:date="2023-10-12T19:34:00Z">
                    <w:rPr>
                      <w:rFonts w:eastAsia="Arial Unicode MS"/>
                      <w:lang w:eastAsia="zh-CN"/>
                    </w:rPr>
                  </w:rPrChange>
                </w:rPr>
                <w:t>CE/DIS/00001/00005</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3EEC10DE" w14:textId="77777777" w:rsidR="00C83EB9" w:rsidRPr="00D54A6C" w:rsidRDefault="00C83EB9">
            <w:pPr>
              <w:pStyle w:val="TAH"/>
              <w:jc w:val="both"/>
              <w:rPr>
                <w:ins w:id="6818" w:author="김주성" w:date="2023-10-12T15:35:00Z"/>
                <w:rFonts w:eastAsia="Arial Unicode MS"/>
                <w:b w:val="0"/>
                <w:bCs/>
                <w:rPrChange w:id="6819" w:author="jssong" w:date="2023-10-12T19:34:00Z">
                  <w:rPr>
                    <w:ins w:id="6820" w:author="김주성" w:date="2023-10-12T15:35:00Z"/>
                    <w:rFonts w:eastAsia="Arial Unicode MS"/>
                  </w:rPr>
                </w:rPrChange>
              </w:rPr>
              <w:pPrChange w:id="6821" w:author="김주성" w:date="2023-10-12T15:36:00Z">
                <w:pPr>
                  <w:pStyle w:val="TAH"/>
                </w:pPr>
              </w:pPrChange>
            </w:pPr>
            <w:ins w:id="6822" w:author="김주성" w:date="2023-10-12T15:35:00Z">
              <w:r w:rsidRPr="00D54A6C">
                <w:rPr>
                  <w:rFonts w:eastAsia="Arial Unicode MS"/>
                  <w:b w:val="0"/>
                  <w:bCs/>
                  <w:rPrChange w:id="6823" w:author="jssong" w:date="2023-10-12T19:34:00Z">
                    <w:rPr>
                      <w:rFonts w:eastAsia="Arial Unicode MS"/>
                    </w:rPr>
                  </w:rPrChange>
                </w:rPr>
                <w:t xml:space="preserve">Support discovery with </w:t>
              </w:r>
              <w:proofErr w:type="spellStart"/>
              <w:r w:rsidRPr="00D54A6C">
                <w:rPr>
                  <w:rFonts w:eastAsia="Arial Unicode MS"/>
                  <w:b w:val="0"/>
                  <w:bCs/>
                  <w:rPrChange w:id="6824" w:author="jssong" w:date="2023-10-12T19:34:00Z">
                    <w:rPr>
                      <w:rFonts w:eastAsia="Arial Unicode MS"/>
                    </w:rPr>
                  </w:rPrChange>
                </w:rPr>
                <w:t>filterCriteria</w:t>
              </w:r>
              <w:proofErr w:type="spellEnd"/>
              <w:r w:rsidRPr="00D54A6C">
                <w:rPr>
                  <w:rFonts w:eastAsia="Arial Unicode MS"/>
                  <w:b w:val="0"/>
                  <w:bCs/>
                  <w:rPrChange w:id="6825" w:author="jssong" w:date="2023-10-12T19:34:00Z">
                    <w:rPr>
                      <w:rFonts w:eastAsia="Arial Unicode MS"/>
                    </w:rPr>
                  </w:rPrChange>
                </w:rPr>
                <w:t xml:space="preserve"> (</w:t>
              </w:r>
              <w:proofErr w:type="spellStart"/>
              <w:r w:rsidRPr="00D54A6C">
                <w:rPr>
                  <w:rFonts w:eastAsia="Arial Unicode MS"/>
                  <w:b w:val="0"/>
                  <w:bCs/>
                  <w:rPrChange w:id="6826" w:author="jssong" w:date="2023-10-12T19:34:00Z">
                    <w:rPr>
                      <w:rFonts w:eastAsia="Arial Unicode MS"/>
                    </w:rPr>
                  </w:rPrChange>
                </w:rPr>
                <w:t>filterOperation</w:t>
              </w:r>
              <w:proofErr w:type="spellEnd"/>
              <w:r w:rsidRPr="00D54A6C">
                <w:rPr>
                  <w:rFonts w:eastAsia="Arial Unicode MS"/>
                  <w:b w:val="0"/>
                  <w:bCs/>
                  <w:rPrChange w:id="6827" w:author="jssong" w:date="2023-10-12T19:34:00Z">
                    <w:rPr>
                      <w:rFonts w:eastAsia="Arial Unicode MS"/>
                    </w:rPr>
                  </w:rPrChange>
                </w:rPr>
                <w:t>)</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014FDA30" w14:textId="77777777" w:rsidR="00C83EB9" w:rsidRPr="00D54A6C" w:rsidRDefault="00C83EB9">
            <w:pPr>
              <w:pStyle w:val="TAH"/>
              <w:jc w:val="both"/>
              <w:rPr>
                <w:ins w:id="6828" w:author="김주성" w:date="2023-10-12T15:35:00Z"/>
                <w:rFonts w:eastAsia="Arial Unicode MS"/>
                <w:b w:val="0"/>
                <w:bCs/>
                <w:i/>
                <w:lang w:eastAsia="zh-CN"/>
                <w:rPrChange w:id="6829" w:author="jssong" w:date="2023-10-12T19:34:00Z">
                  <w:rPr>
                    <w:ins w:id="6830" w:author="김주성" w:date="2023-10-12T15:35:00Z"/>
                    <w:rFonts w:eastAsia="Arial Unicode MS"/>
                    <w:i/>
                    <w:lang w:eastAsia="zh-CN"/>
                  </w:rPr>
                </w:rPrChange>
              </w:rPr>
              <w:pPrChange w:id="6831" w:author="김주성" w:date="2023-10-12T15:36:00Z">
                <w:pPr>
                  <w:pStyle w:val="TAH"/>
                </w:pPr>
              </w:pPrChange>
            </w:pPr>
          </w:p>
        </w:tc>
      </w:tr>
      <w:tr w:rsidR="00D54A6C" w:rsidRPr="00D54A6C" w14:paraId="12FF2DD0" w14:textId="77777777" w:rsidTr="00D54A6C">
        <w:trPr>
          <w:tblHeader/>
          <w:jc w:val="center"/>
          <w:ins w:id="6832"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0461FDA7" w14:textId="77777777" w:rsidR="00C83EB9" w:rsidRPr="00D54A6C" w:rsidRDefault="00C83EB9">
            <w:pPr>
              <w:pStyle w:val="TAH"/>
              <w:jc w:val="both"/>
              <w:rPr>
                <w:ins w:id="6833" w:author="김주성" w:date="2023-10-12T15:35:00Z"/>
                <w:rFonts w:eastAsia="Arial Unicode MS"/>
                <w:b w:val="0"/>
                <w:bCs/>
                <w:lang w:eastAsia="zh-CN"/>
                <w:rPrChange w:id="6834" w:author="jssong" w:date="2023-10-12T19:34:00Z">
                  <w:rPr>
                    <w:ins w:id="6835" w:author="김주성" w:date="2023-10-12T15:35:00Z"/>
                    <w:rFonts w:eastAsia="Arial Unicode MS"/>
                    <w:lang w:eastAsia="zh-CN"/>
                  </w:rPr>
                </w:rPrChange>
              </w:rPr>
              <w:pPrChange w:id="6836" w:author="김주성" w:date="2023-10-12T15:36:00Z">
                <w:pPr>
                  <w:pStyle w:val="TAH"/>
                </w:pPr>
              </w:pPrChange>
            </w:pPr>
            <w:ins w:id="6837" w:author="김주성" w:date="2023-10-12T15:35:00Z">
              <w:r w:rsidRPr="00D54A6C">
                <w:rPr>
                  <w:rFonts w:eastAsia="Arial Unicode MS"/>
                  <w:b w:val="0"/>
                  <w:bCs/>
                  <w:lang w:eastAsia="zh-CN"/>
                  <w:rPrChange w:id="6838" w:author="jssong" w:date="2023-10-12T19:34:00Z">
                    <w:rPr>
                      <w:rFonts w:eastAsia="Arial Unicode MS"/>
                      <w:lang w:eastAsia="zh-CN"/>
                    </w:rPr>
                  </w:rPrChange>
                </w:rPr>
                <w:t>CE/GMG/00001/00001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3E4CB0A2" w14:textId="77777777" w:rsidR="00C83EB9" w:rsidRPr="00D54A6C" w:rsidRDefault="00C83EB9">
            <w:pPr>
              <w:pStyle w:val="TAH"/>
              <w:jc w:val="both"/>
              <w:rPr>
                <w:ins w:id="6839" w:author="김주성" w:date="2023-10-12T15:35:00Z"/>
                <w:rFonts w:eastAsia="Arial Unicode MS"/>
                <w:b w:val="0"/>
                <w:bCs/>
                <w:rPrChange w:id="6840" w:author="jssong" w:date="2023-10-12T19:34:00Z">
                  <w:rPr>
                    <w:ins w:id="6841" w:author="김주성" w:date="2023-10-12T15:35:00Z"/>
                    <w:rFonts w:eastAsia="Arial Unicode MS"/>
                  </w:rPr>
                </w:rPrChange>
              </w:rPr>
              <w:pPrChange w:id="6842" w:author="김주성" w:date="2023-10-12T15:36:00Z">
                <w:pPr>
                  <w:pStyle w:val="TAH"/>
                </w:pPr>
              </w:pPrChange>
            </w:pPr>
            <w:ins w:id="6843" w:author="김주성" w:date="2023-10-12T15:35:00Z">
              <w:r w:rsidRPr="00D54A6C">
                <w:rPr>
                  <w:rFonts w:eastAsia="Arial Unicode MS"/>
                  <w:b w:val="0"/>
                  <w:bCs/>
                  <w:rPrChange w:id="6844" w:author="jssong" w:date="2023-10-12T19:34:00Z">
                    <w:rPr>
                      <w:rFonts w:eastAsia="Arial Unicode MS"/>
                    </w:rPr>
                  </w:rPrChange>
                </w:rPr>
                <w:t xml:space="preserve"> Support &lt;group&gt; resource with MIXED </w:t>
              </w:r>
              <w:proofErr w:type="spellStart"/>
              <w:r w:rsidRPr="00D54A6C">
                <w:rPr>
                  <w:rFonts w:eastAsia="Arial Unicode MS"/>
                  <w:b w:val="0"/>
                  <w:bCs/>
                  <w:rPrChange w:id="6845" w:author="jssong" w:date="2023-10-12T19:34:00Z">
                    <w:rPr>
                      <w:rFonts w:eastAsia="Arial Unicode MS"/>
                    </w:rPr>
                  </w:rPrChange>
                </w:rPr>
                <w:t>memberType</w:t>
              </w:r>
              <w:proofErr w:type="spellEnd"/>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1F20FCD6" w14:textId="77777777" w:rsidR="00C83EB9" w:rsidRPr="00D54A6C" w:rsidRDefault="00C83EB9">
            <w:pPr>
              <w:pStyle w:val="TAH"/>
              <w:jc w:val="both"/>
              <w:rPr>
                <w:ins w:id="6846" w:author="김주성" w:date="2023-10-12T15:35:00Z"/>
                <w:rFonts w:eastAsia="Arial Unicode MS"/>
                <w:b w:val="0"/>
                <w:bCs/>
                <w:i/>
                <w:lang w:eastAsia="zh-CN"/>
                <w:rPrChange w:id="6847" w:author="jssong" w:date="2023-10-12T19:34:00Z">
                  <w:rPr>
                    <w:ins w:id="6848" w:author="김주성" w:date="2023-10-12T15:35:00Z"/>
                    <w:rFonts w:eastAsia="Arial Unicode MS"/>
                    <w:i/>
                    <w:lang w:eastAsia="zh-CN"/>
                  </w:rPr>
                </w:rPrChange>
              </w:rPr>
              <w:pPrChange w:id="6849" w:author="김주성" w:date="2023-10-12T15:36:00Z">
                <w:pPr>
                  <w:pStyle w:val="TAH"/>
                </w:pPr>
              </w:pPrChange>
            </w:pPr>
            <w:ins w:id="6850" w:author="김주성" w:date="2023-10-12T15:35:00Z">
              <w:r w:rsidRPr="00D54A6C">
                <w:rPr>
                  <w:rFonts w:eastAsia="Arial Unicode MS"/>
                  <w:b w:val="0"/>
                  <w:bCs/>
                  <w:i/>
                  <w:lang w:eastAsia="zh-CN"/>
                  <w:rPrChange w:id="6851" w:author="jssong" w:date="2023-10-12T19:34:00Z">
                    <w:rPr>
                      <w:rFonts w:eastAsia="Arial Unicode MS"/>
                      <w:i/>
                      <w:lang w:eastAsia="zh-CN"/>
                    </w:rPr>
                  </w:rPrChange>
                </w:rPr>
                <w:t>TP/oneM2M/CSE/DMR/CRE/001_GRP/CB</w:t>
              </w:r>
            </w:ins>
          </w:p>
          <w:p w14:paraId="4F906A3E" w14:textId="77777777" w:rsidR="00C83EB9" w:rsidRPr="00D54A6C" w:rsidRDefault="00C83EB9">
            <w:pPr>
              <w:pStyle w:val="TAH"/>
              <w:jc w:val="both"/>
              <w:rPr>
                <w:ins w:id="6852" w:author="김주성" w:date="2023-10-12T15:35:00Z"/>
                <w:rFonts w:eastAsia="Arial Unicode MS"/>
                <w:b w:val="0"/>
                <w:bCs/>
                <w:i/>
                <w:lang w:eastAsia="zh-CN"/>
                <w:rPrChange w:id="6853" w:author="jssong" w:date="2023-10-12T19:34:00Z">
                  <w:rPr>
                    <w:ins w:id="6854" w:author="김주성" w:date="2023-10-12T15:35:00Z"/>
                    <w:rFonts w:eastAsia="Arial Unicode MS"/>
                    <w:i/>
                    <w:lang w:eastAsia="zh-CN"/>
                  </w:rPr>
                </w:rPrChange>
              </w:rPr>
              <w:pPrChange w:id="6855" w:author="김주성" w:date="2023-10-12T15:36:00Z">
                <w:pPr>
                  <w:pStyle w:val="TAH"/>
                </w:pPr>
              </w:pPrChange>
            </w:pPr>
            <w:ins w:id="6856" w:author="김주성" w:date="2023-10-12T15:35:00Z">
              <w:r w:rsidRPr="00D54A6C">
                <w:rPr>
                  <w:rFonts w:eastAsia="Arial Unicode MS"/>
                  <w:b w:val="0"/>
                  <w:bCs/>
                  <w:i/>
                  <w:lang w:eastAsia="zh-CN"/>
                  <w:rPrChange w:id="6857" w:author="jssong" w:date="2023-10-12T19:34:00Z">
                    <w:rPr>
                      <w:rFonts w:eastAsia="Arial Unicode MS"/>
                      <w:i/>
                      <w:lang w:eastAsia="zh-CN"/>
                    </w:rPr>
                  </w:rPrChange>
                </w:rPr>
                <w:t>TP/oneM2M/CSE/DMR/CRE/001_GRP/AE</w:t>
              </w:r>
            </w:ins>
          </w:p>
          <w:p w14:paraId="7248B7D1" w14:textId="77777777" w:rsidR="00C83EB9" w:rsidRPr="00D54A6C" w:rsidRDefault="00C83EB9">
            <w:pPr>
              <w:pStyle w:val="TAH"/>
              <w:jc w:val="both"/>
              <w:rPr>
                <w:ins w:id="6858" w:author="김주성" w:date="2023-10-12T15:35:00Z"/>
                <w:rFonts w:eastAsia="Arial Unicode MS"/>
                <w:b w:val="0"/>
                <w:bCs/>
                <w:i/>
                <w:lang w:eastAsia="zh-CN"/>
                <w:rPrChange w:id="6859" w:author="jssong" w:date="2023-10-12T19:34:00Z">
                  <w:rPr>
                    <w:ins w:id="6860" w:author="김주성" w:date="2023-10-12T15:35:00Z"/>
                    <w:rFonts w:eastAsia="Arial Unicode MS"/>
                    <w:i/>
                    <w:lang w:eastAsia="zh-CN"/>
                  </w:rPr>
                </w:rPrChange>
              </w:rPr>
              <w:pPrChange w:id="6861" w:author="김주성" w:date="2023-10-12T15:36:00Z">
                <w:pPr>
                  <w:pStyle w:val="TAH"/>
                </w:pPr>
              </w:pPrChange>
            </w:pPr>
            <w:ins w:id="6862" w:author="김주성" w:date="2023-10-12T15:35:00Z">
              <w:r w:rsidRPr="00D54A6C">
                <w:rPr>
                  <w:rFonts w:eastAsia="Arial Unicode MS"/>
                  <w:b w:val="0"/>
                  <w:bCs/>
                  <w:i/>
                  <w:lang w:eastAsia="zh-CN"/>
                  <w:rPrChange w:id="6863" w:author="jssong" w:date="2023-10-12T19:34:00Z">
                    <w:rPr>
                      <w:rFonts w:eastAsia="Arial Unicode MS"/>
                      <w:i/>
                      <w:lang w:eastAsia="zh-CN"/>
                    </w:rPr>
                  </w:rPrChange>
                </w:rPr>
                <w:t>TP/oneM2M/CSE/DMR/CRE/002_GRP</w:t>
              </w:r>
            </w:ins>
          </w:p>
          <w:p w14:paraId="6AC0D152" w14:textId="77777777" w:rsidR="00C83EB9" w:rsidRPr="00D54A6C" w:rsidRDefault="00C83EB9">
            <w:pPr>
              <w:pStyle w:val="TAH"/>
              <w:jc w:val="both"/>
              <w:rPr>
                <w:ins w:id="6864" w:author="김주성" w:date="2023-10-12T15:35:00Z"/>
                <w:rFonts w:eastAsia="Arial Unicode MS"/>
                <w:b w:val="0"/>
                <w:bCs/>
                <w:i/>
                <w:lang w:eastAsia="zh-CN"/>
                <w:rPrChange w:id="6865" w:author="jssong" w:date="2023-10-12T19:34:00Z">
                  <w:rPr>
                    <w:ins w:id="6866" w:author="김주성" w:date="2023-10-12T15:35:00Z"/>
                    <w:rFonts w:eastAsia="Arial Unicode MS"/>
                    <w:i/>
                    <w:lang w:eastAsia="zh-CN"/>
                  </w:rPr>
                </w:rPrChange>
              </w:rPr>
              <w:pPrChange w:id="6867" w:author="김주성" w:date="2023-10-12T15:36:00Z">
                <w:pPr>
                  <w:pStyle w:val="TAH"/>
                </w:pPr>
              </w:pPrChange>
            </w:pPr>
            <w:ins w:id="6868" w:author="김주성" w:date="2023-10-12T15:35:00Z">
              <w:r w:rsidRPr="00D54A6C">
                <w:rPr>
                  <w:rFonts w:eastAsia="Arial Unicode MS"/>
                  <w:b w:val="0"/>
                  <w:bCs/>
                  <w:i/>
                  <w:lang w:eastAsia="zh-CN"/>
                  <w:rPrChange w:id="6869" w:author="jssong" w:date="2023-10-12T19:34:00Z">
                    <w:rPr>
                      <w:rFonts w:eastAsia="Arial Unicode MS"/>
                      <w:i/>
                      <w:lang w:eastAsia="zh-CN"/>
                    </w:rPr>
                  </w:rPrChange>
                </w:rPr>
                <w:t>TP/oneM2M/CSE/DMR/CRE/003_GRP</w:t>
              </w:r>
            </w:ins>
          </w:p>
          <w:p w14:paraId="022B357F" w14:textId="77777777" w:rsidR="00C83EB9" w:rsidRPr="00D54A6C" w:rsidRDefault="00C83EB9">
            <w:pPr>
              <w:pStyle w:val="TAH"/>
              <w:jc w:val="both"/>
              <w:rPr>
                <w:ins w:id="6870" w:author="김주성" w:date="2023-10-12T15:35:00Z"/>
                <w:rFonts w:eastAsia="Arial Unicode MS"/>
                <w:b w:val="0"/>
                <w:bCs/>
                <w:i/>
                <w:lang w:eastAsia="zh-CN"/>
                <w:rPrChange w:id="6871" w:author="jssong" w:date="2023-10-12T19:34:00Z">
                  <w:rPr>
                    <w:ins w:id="6872" w:author="김주성" w:date="2023-10-12T15:35:00Z"/>
                    <w:rFonts w:eastAsia="Arial Unicode MS"/>
                    <w:i/>
                    <w:lang w:eastAsia="zh-CN"/>
                  </w:rPr>
                </w:rPrChange>
              </w:rPr>
              <w:pPrChange w:id="6873" w:author="김주성" w:date="2023-10-12T15:36:00Z">
                <w:pPr>
                  <w:pStyle w:val="TAH"/>
                </w:pPr>
              </w:pPrChange>
            </w:pPr>
            <w:ins w:id="6874" w:author="김주성" w:date="2023-10-12T15:35:00Z">
              <w:r w:rsidRPr="00D54A6C">
                <w:rPr>
                  <w:rFonts w:eastAsia="Arial Unicode MS"/>
                  <w:b w:val="0"/>
                  <w:bCs/>
                  <w:i/>
                  <w:lang w:eastAsia="zh-CN"/>
                  <w:rPrChange w:id="6875" w:author="jssong" w:date="2023-10-12T19:34:00Z">
                    <w:rPr>
                      <w:rFonts w:eastAsia="Arial Unicode MS"/>
                      <w:i/>
                      <w:lang w:eastAsia="zh-CN"/>
                    </w:rPr>
                  </w:rPrChange>
                </w:rPr>
                <w:t>TP/oneM2M/CSE/DMR/RET/001_GRP</w:t>
              </w:r>
            </w:ins>
          </w:p>
          <w:p w14:paraId="4EB00288" w14:textId="77777777" w:rsidR="00C83EB9" w:rsidRPr="00D54A6C" w:rsidRDefault="00C83EB9">
            <w:pPr>
              <w:pStyle w:val="TAH"/>
              <w:jc w:val="both"/>
              <w:rPr>
                <w:ins w:id="6876" w:author="김주성" w:date="2023-10-12T15:35:00Z"/>
                <w:rFonts w:eastAsia="Arial Unicode MS"/>
                <w:b w:val="0"/>
                <w:bCs/>
                <w:i/>
                <w:lang w:eastAsia="zh-CN"/>
                <w:rPrChange w:id="6877" w:author="jssong" w:date="2023-10-12T19:34:00Z">
                  <w:rPr>
                    <w:ins w:id="6878" w:author="김주성" w:date="2023-10-12T15:35:00Z"/>
                    <w:rFonts w:eastAsia="Arial Unicode MS"/>
                    <w:i/>
                    <w:lang w:eastAsia="zh-CN"/>
                  </w:rPr>
                </w:rPrChange>
              </w:rPr>
              <w:pPrChange w:id="6879" w:author="김주성" w:date="2023-10-12T15:36:00Z">
                <w:pPr>
                  <w:pStyle w:val="TAH"/>
                </w:pPr>
              </w:pPrChange>
            </w:pPr>
            <w:ins w:id="6880" w:author="김주성" w:date="2023-10-12T15:35:00Z">
              <w:r w:rsidRPr="00D54A6C">
                <w:rPr>
                  <w:rFonts w:eastAsia="Arial Unicode MS"/>
                  <w:b w:val="0"/>
                  <w:bCs/>
                  <w:i/>
                  <w:lang w:eastAsia="zh-CN"/>
                  <w:rPrChange w:id="6881" w:author="jssong" w:date="2023-10-12T19:34:00Z">
                    <w:rPr>
                      <w:rFonts w:eastAsia="Arial Unicode MS"/>
                      <w:i/>
                      <w:lang w:eastAsia="zh-CN"/>
                    </w:rPr>
                  </w:rPrChange>
                </w:rPr>
                <w:t>TP/oneM2M/CSE/DMR/RET/013_GRP</w:t>
              </w:r>
            </w:ins>
          </w:p>
          <w:p w14:paraId="515DFA7E" w14:textId="77777777" w:rsidR="00C83EB9" w:rsidRPr="00D54A6C" w:rsidRDefault="00C83EB9">
            <w:pPr>
              <w:pStyle w:val="TAH"/>
              <w:jc w:val="both"/>
              <w:rPr>
                <w:ins w:id="6882" w:author="김주성" w:date="2023-10-12T15:35:00Z"/>
                <w:rFonts w:eastAsia="Arial Unicode MS"/>
                <w:b w:val="0"/>
                <w:bCs/>
                <w:i/>
                <w:lang w:eastAsia="zh-CN"/>
                <w:rPrChange w:id="6883" w:author="jssong" w:date="2023-10-12T19:34:00Z">
                  <w:rPr>
                    <w:ins w:id="6884" w:author="김주성" w:date="2023-10-12T15:35:00Z"/>
                    <w:rFonts w:eastAsia="Arial Unicode MS"/>
                    <w:i/>
                    <w:lang w:eastAsia="zh-CN"/>
                  </w:rPr>
                </w:rPrChange>
              </w:rPr>
              <w:pPrChange w:id="6885" w:author="김주성" w:date="2023-10-12T15:36:00Z">
                <w:pPr>
                  <w:pStyle w:val="TAH"/>
                </w:pPr>
              </w:pPrChange>
            </w:pPr>
            <w:ins w:id="6886" w:author="김주성" w:date="2023-10-12T15:35:00Z">
              <w:r w:rsidRPr="00D54A6C">
                <w:rPr>
                  <w:rFonts w:eastAsia="Arial Unicode MS"/>
                  <w:b w:val="0"/>
                  <w:bCs/>
                  <w:i/>
                  <w:lang w:eastAsia="zh-CN"/>
                  <w:rPrChange w:id="6887" w:author="jssong" w:date="2023-10-12T19:34:00Z">
                    <w:rPr>
                      <w:rFonts w:eastAsia="Arial Unicode MS"/>
                      <w:i/>
                      <w:lang w:eastAsia="zh-CN"/>
                    </w:rPr>
                  </w:rPrChange>
                </w:rPr>
                <w:t>TP/oneM2M/CSE/DMR/UPD/001_GRP/LBL</w:t>
              </w:r>
            </w:ins>
          </w:p>
          <w:p w14:paraId="1D5F9183" w14:textId="77777777" w:rsidR="00C83EB9" w:rsidRPr="00D54A6C" w:rsidRDefault="00C83EB9">
            <w:pPr>
              <w:pStyle w:val="TAH"/>
              <w:jc w:val="both"/>
              <w:rPr>
                <w:ins w:id="6888" w:author="김주성" w:date="2023-10-12T15:35:00Z"/>
                <w:rFonts w:eastAsia="Arial Unicode MS"/>
                <w:b w:val="0"/>
                <w:bCs/>
                <w:i/>
                <w:lang w:eastAsia="zh-CN"/>
                <w:rPrChange w:id="6889" w:author="jssong" w:date="2023-10-12T19:34:00Z">
                  <w:rPr>
                    <w:ins w:id="6890" w:author="김주성" w:date="2023-10-12T15:35:00Z"/>
                    <w:rFonts w:eastAsia="Arial Unicode MS"/>
                    <w:i/>
                    <w:lang w:eastAsia="zh-CN"/>
                  </w:rPr>
                </w:rPrChange>
              </w:rPr>
              <w:pPrChange w:id="6891" w:author="김주성" w:date="2023-10-12T15:36:00Z">
                <w:pPr>
                  <w:pStyle w:val="TAH"/>
                </w:pPr>
              </w:pPrChange>
            </w:pPr>
            <w:ins w:id="6892" w:author="김주성" w:date="2023-10-12T15:35:00Z">
              <w:r w:rsidRPr="00D54A6C">
                <w:rPr>
                  <w:rFonts w:eastAsia="Arial Unicode MS"/>
                  <w:b w:val="0"/>
                  <w:bCs/>
                  <w:i/>
                  <w:lang w:eastAsia="zh-CN"/>
                  <w:rPrChange w:id="6893" w:author="jssong" w:date="2023-10-12T19:34:00Z">
                    <w:rPr>
                      <w:rFonts w:eastAsia="Arial Unicode MS"/>
                      <w:i/>
                      <w:lang w:eastAsia="zh-CN"/>
                    </w:rPr>
                  </w:rPrChange>
                </w:rPr>
                <w:t>TP/oneM2M/CSE/DMR/UPD/002_GRP/LBL</w:t>
              </w:r>
            </w:ins>
          </w:p>
          <w:p w14:paraId="765E0AFB" w14:textId="77777777" w:rsidR="00C83EB9" w:rsidRPr="00D54A6C" w:rsidRDefault="00C83EB9">
            <w:pPr>
              <w:pStyle w:val="TAH"/>
              <w:jc w:val="both"/>
              <w:rPr>
                <w:ins w:id="6894" w:author="김주성" w:date="2023-10-12T15:35:00Z"/>
                <w:rFonts w:eastAsia="Arial Unicode MS"/>
                <w:b w:val="0"/>
                <w:bCs/>
                <w:i/>
                <w:lang w:eastAsia="zh-CN"/>
                <w:rPrChange w:id="6895" w:author="jssong" w:date="2023-10-12T19:34:00Z">
                  <w:rPr>
                    <w:ins w:id="6896" w:author="김주성" w:date="2023-10-12T15:35:00Z"/>
                    <w:rFonts w:eastAsia="Arial Unicode MS"/>
                    <w:i/>
                    <w:lang w:eastAsia="zh-CN"/>
                  </w:rPr>
                </w:rPrChange>
              </w:rPr>
              <w:pPrChange w:id="6897" w:author="김주성" w:date="2023-10-12T15:36:00Z">
                <w:pPr>
                  <w:pStyle w:val="TAH"/>
                </w:pPr>
              </w:pPrChange>
            </w:pPr>
            <w:ins w:id="6898" w:author="김주성" w:date="2023-10-12T15:35:00Z">
              <w:r w:rsidRPr="00D54A6C">
                <w:rPr>
                  <w:rFonts w:eastAsia="Arial Unicode MS"/>
                  <w:b w:val="0"/>
                  <w:bCs/>
                  <w:i/>
                  <w:lang w:eastAsia="zh-CN"/>
                  <w:rPrChange w:id="6899" w:author="jssong" w:date="2023-10-12T19:34:00Z">
                    <w:rPr>
                      <w:rFonts w:eastAsia="Arial Unicode MS"/>
                      <w:i/>
                      <w:lang w:eastAsia="zh-CN"/>
                    </w:rPr>
                  </w:rPrChange>
                </w:rPr>
                <w:t>TP/oneM2M/CSE/DMR/UPD/003_GRP/LBL</w:t>
              </w:r>
            </w:ins>
          </w:p>
          <w:p w14:paraId="10D82876" w14:textId="77777777" w:rsidR="00C83EB9" w:rsidRPr="00D54A6C" w:rsidRDefault="00C83EB9">
            <w:pPr>
              <w:pStyle w:val="TAH"/>
              <w:jc w:val="both"/>
              <w:rPr>
                <w:ins w:id="6900" w:author="김주성" w:date="2023-10-12T15:35:00Z"/>
                <w:rFonts w:eastAsia="Arial Unicode MS"/>
                <w:b w:val="0"/>
                <w:bCs/>
                <w:i/>
                <w:lang w:eastAsia="zh-CN"/>
                <w:rPrChange w:id="6901" w:author="jssong" w:date="2023-10-12T19:34:00Z">
                  <w:rPr>
                    <w:ins w:id="6902" w:author="김주성" w:date="2023-10-12T15:35:00Z"/>
                    <w:rFonts w:eastAsia="Arial Unicode MS"/>
                    <w:i/>
                    <w:lang w:eastAsia="zh-CN"/>
                  </w:rPr>
                </w:rPrChange>
              </w:rPr>
              <w:pPrChange w:id="6903" w:author="김주성" w:date="2023-10-12T15:36:00Z">
                <w:pPr>
                  <w:pStyle w:val="TAH"/>
                </w:pPr>
              </w:pPrChange>
            </w:pPr>
            <w:ins w:id="6904" w:author="김주성" w:date="2023-10-12T15:35:00Z">
              <w:r w:rsidRPr="00D54A6C">
                <w:rPr>
                  <w:rFonts w:eastAsia="Arial Unicode MS"/>
                  <w:b w:val="0"/>
                  <w:bCs/>
                  <w:i/>
                  <w:lang w:eastAsia="zh-CN"/>
                  <w:rPrChange w:id="6905" w:author="jssong" w:date="2023-10-12T19:34:00Z">
                    <w:rPr>
                      <w:rFonts w:eastAsia="Arial Unicode MS"/>
                      <w:i/>
                      <w:lang w:eastAsia="zh-CN"/>
                    </w:rPr>
                  </w:rPrChange>
                </w:rPr>
                <w:t>TP/oneM2M/CSE/DMR/UPD/004_GRP/ET/GN/LBL</w:t>
              </w:r>
            </w:ins>
          </w:p>
          <w:p w14:paraId="4F94F249" w14:textId="77777777" w:rsidR="00C83EB9" w:rsidRPr="00D54A6C" w:rsidRDefault="00C83EB9">
            <w:pPr>
              <w:pStyle w:val="TAH"/>
              <w:jc w:val="both"/>
              <w:rPr>
                <w:ins w:id="6906" w:author="김주성" w:date="2023-10-12T15:35:00Z"/>
                <w:rFonts w:eastAsia="Arial Unicode MS"/>
                <w:b w:val="0"/>
                <w:bCs/>
                <w:i/>
                <w:lang w:eastAsia="zh-CN"/>
                <w:rPrChange w:id="6907" w:author="jssong" w:date="2023-10-12T19:34:00Z">
                  <w:rPr>
                    <w:ins w:id="6908" w:author="김주성" w:date="2023-10-12T15:35:00Z"/>
                    <w:rFonts w:eastAsia="Arial Unicode MS"/>
                    <w:i/>
                    <w:lang w:eastAsia="zh-CN"/>
                  </w:rPr>
                </w:rPrChange>
              </w:rPr>
              <w:pPrChange w:id="6909" w:author="김주성" w:date="2023-10-12T15:36:00Z">
                <w:pPr>
                  <w:pStyle w:val="TAH"/>
                </w:pPr>
              </w:pPrChange>
            </w:pPr>
            <w:ins w:id="6910" w:author="김주성" w:date="2023-10-12T15:35:00Z">
              <w:r w:rsidRPr="00D54A6C">
                <w:rPr>
                  <w:rFonts w:eastAsia="Arial Unicode MS"/>
                  <w:b w:val="0"/>
                  <w:bCs/>
                  <w:i/>
                  <w:lang w:eastAsia="zh-CN"/>
                  <w:rPrChange w:id="6911" w:author="jssong" w:date="2023-10-12T19:34:00Z">
                    <w:rPr>
                      <w:rFonts w:eastAsia="Arial Unicode MS"/>
                      <w:i/>
                      <w:lang w:eastAsia="zh-CN"/>
                    </w:rPr>
                  </w:rPrChange>
                </w:rPr>
                <w:t>TP/oneM2M/CSE/DMR/UPD/005_GRP/EXC</w:t>
              </w:r>
            </w:ins>
          </w:p>
          <w:p w14:paraId="201FB5EF" w14:textId="77777777" w:rsidR="00C83EB9" w:rsidRPr="00D54A6C" w:rsidRDefault="00C83EB9">
            <w:pPr>
              <w:pStyle w:val="TAH"/>
              <w:jc w:val="both"/>
              <w:rPr>
                <w:ins w:id="6912" w:author="김주성" w:date="2023-10-12T15:35:00Z"/>
                <w:rFonts w:eastAsia="Arial Unicode MS"/>
                <w:b w:val="0"/>
                <w:bCs/>
                <w:i/>
                <w:lang w:eastAsia="zh-CN"/>
                <w:rPrChange w:id="6913" w:author="jssong" w:date="2023-10-12T19:34:00Z">
                  <w:rPr>
                    <w:ins w:id="6914" w:author="김주성" w:date="2023-10-12T15:35:00Z"/>
                    <w:rFonts w:eastAsia="Arial Unicode MS"/>
                    <w:i/>
                    <w:lang w:eastAsia="zh-CN"/>
                  </w:rPr>
                </w:rPrChange>
              </w:rPr>
              <w:pPrChange w:id="6915" w:author="김주성" w:date="2023-10-12T15:36:00Z">
                <w:pPr>
                  <w:pStyle w:val="TAH"/>
                </w:pPr>
              </w:pPrChange>
            </w:pPr>
            <w:ins w:id="6916" w:author="김주성" w:date="2023-10-12T15:35:00Z">
              <w:r w:rsidRPr="00D54A6C">
                <w:rPr>
                  <w:rFonts w:eastAsia="Arial Unicode MS"/>
                  <w:b w:val="0"/>
                  <w:bCs/>
                  <w:i/>
                  <w:lang w:eastAsia="zh-CN"/>
                  <w:rPrChange w:id="6917" w:author="jssong" w:date="2023-10-12T19:34:00Z">
                    <w:rPr>
                      <w:rFonts w:eastAsia="Arial Unicode MS"/>
                      <w:i/>
                      <w:lang w:eastAsia="zh-CN"/>
                    </w:rPr>
                  </w:rPrChange>
                </w:rPr>
                <w:t>TP/oneM2M/CSE/DMR/UPD/006_GRP/LBL</w:t>
              </w:r>
            </w:ins>
          </w:p>
          <w:p w14:paraId="7B935C60" w14:textId="77777777" w:rsidR="00C83EB9" w:rsidRPr="00D54A6C" w:rsidRDefault="00C83EB9">
            <w:pPr>
              <w:pStyle w:val="TAH"/>
              <w:jc w:val="both"/>
              <w:rPr>
                <w:ins w:id="6918" w:author="김주성" w:date="2023-10-12T15:35:00Z"/>
                <w:rFonts w:eastAsia="Arial Unicode MS"/>
                <w:b w:val="0"/>
                <w:bCs/>
                <w:i/>
                <w:lang w:eastAsia="zh-CN"/>
                <w:rPrChange w:id="6919" w:author="jssong" w:date="2023-10-12T19:34:00Z">
                  <w:rPr>
                    <w:ins w:id="6920" w:author="김주성" w:date="2023-10-12T15:35:00Z"/>
                    <w:rFonts w:eastAsia="Arial Unicode MS"/>
                    <w:i/>
                    <w:lang w:eastAsia="zh-CN"/>
                  </w:rPr>
                </w:rPrChange>
              </w:rPr>
              <w:pPrChange w:id="6921" w:author="김주성" w:date="2023-10-12T15:36:00Z">
                <w:pPr>
                  <w:pStyle w:val="TAH"/>
                </w:pPr>
              </w:pPrChange>
            </w:pPr>
            <w:ins w:id="6922" w:author="김주성" w:date="2023-10-12T15:35:00Z">
              <w:r w:rsidRPr="00D54A6C">
                <w:rPr>
                  <w:rFonts w:eastAsia="Arial Unicode MS"/>
                  <w:b w:val="0"/>
                  <w:bCs/>
                  <w:i/>
                  <w:lang w:eastAsia="zh-CN"/>
                  <w:rPrChange w:id="6923" w:author="jssong" w:date="2023-10-12T19:34:00Z">
                    <w:rPr>
                      <w:rFonts w:eastAsia="Arial Unicode MS"/>
                      <w:i/>
                      <w:lang w:eastAsia="zh-CN"/>
                    </w:rPr>
                  </w:rPrChange>
                </w:rPr>
                <w:t>TP/oneM2M/CSE/DMR/UPD/007_GRP/CT</w:t>
              </w:r>
            </w:ins>
          </w:p>
          <w:p w14:paraId="5F4BC4CF" w14:textId="77777777" w:rsidR="00C83EB9" w:rsidRPr="00D54A6C" w:rsidRDefault="00C83EB9">
            <w:pPr>
              <w:pStyle w:val="TAH"/>
              <w:jc w:val="both"/>
              <w:rPr>
                <w:ins w:id="6924" w:author="김주성" w:date="2023-10-12T15:35:00Z"/>
                <w:rFonts w:eastAsia="Arial Unicode MS"/>
                <w:b w:val="0"/>
                <w:bCs/>
                <w:i/>
                <w:lang w:eastAsia="zh-CN"/>
                <w:rPrChange w:id="6925" w:author="jssong" w:date="2023-10-12T19:34:00Z">
                  <w:rPr>
                    <w:ins w:id="6926" w:author="김주성" w:date="2023-10-12T15:35:00Z"/>
                    <w:rFonts w:eastAsia="Arial Unicode MS"/>
                    <w:i/>
                    <w:lang w:eastAsia="zh-CN"/>
                  </w:rPr>
                </w:rPrChange>
              </w:rPr>
              <w:pPrChange w:id="6927" w:author="김주성" w:date="2023-10-12T15:36:00Z">
                <w:pPr>
                  <w:pStyle w:val="TAH"/>
                </w:pPr>
              </w:pPrChange>
            </w:pPr>
            <w:ins w:id="6928" w:author="김주성" w:date="2023-10-12T15:35:00Z">
              <w:r w:rsidRPr="00D54A6C">
                <w:rPr>
                  <w:rFonts w:eastAsia="Arial Unicode MS"/>
                  <w:b w:val="0"/>
                  <w:bCs/>
                  <w:i/>
                  <w:lang w:eastAsia="zh-CN"/>
                  <w:rPrChange w:id="6929" w:author="jssong" w:date="2023-10-12T19:34:00Z">
                    <w:rPr>
                      <w:rFonts w:eastAsia="Arial Unicode MS"/>
                      <w:i/>
                      <w:lang w:eastAsia="zh-CN"/>
                    </w:rPr>
                  </w:rPrChange>
                </w:rPr>
                <w:t>TP/oneM2M/CSE/DMR/UPD/008_GRP/ET</w:t>
              </w:r>
            </w:ins>
          </w:p>
          <w:p w14:paraId="78CA35A7" w14:textId="77777777" w:rsidR="00C83EB9" w:rsidRPr="00D54A6C" w:rsidRDefault="00C83EB9">
            <w:pPr>
              <w:pStyle w:val="TAH"/>
              <w:jc w:val="both"/>
              <w:rPr>
                <w:ins w:id="6930" w:author="김주성" w:date="2023-10-12T15:35:00Z"/>
                <w:rFonts w:eastAsia="Arial Unicode MS"/>
                <w:b w:val="0"/>
                <w:bCs/>
                <w:i/>
                <w:lang w:eastAsia="zh-CN"/>
                <w:rPrChange w:id="6931" w:author="jssong" w:date="2023-10-12T19:34:00Z">
                  <w:rPr>
                    <w:ins w:id="6932" w:author="김주성" w:date="2023-10-12T15:35:00Z"/>
                    <w:rFonts w:eastAsia="Arial Unicode MS"/>
                    <w:i/>
                    <w:lang w:eastAsia="zh-CN"/>
                  </w:rPr>
                </w:rPrChange>
              </w:rPr>
              <w:pPrChange w:id="6933" w:author="김주성" w:date="2023-10-12T15:36:00Z">
                <w:pPr>
                  <w:pStyle w:val="TAH"/>
                </w:pPr>
              </w:pPrChange>
            </w:pPr>
            <w:ins w:id="6934" w:author="김주성" w:date="2023-10-12T15:35:00Z">
              <w:r w:rsidRPr="00D54A6C">
                <w:rPr>
                  <w:rFonts w:eastAsia="Arial Unicode MS"/>
                  <w:b w:val="0"/>
                  <w:bCs/>
                  <w:i/>
                  <w:lang w:eastAsia="zh-CN"/>
                  <w:rPrChange w:id="6935" w:author="jssong" w:date="2023-10-12T19:34:00Z">
                    <w:rPr>
                      <w:rFonts w:eastAsia="Arial Unicode MS"/>
                      <w:i/>
                      <w:lang w:eastAsia="zh-CN"/>
                    </w:rPr>
                  </w:rPrChange>
                </w:rPr>
                <w:t>TP/oneM2M/CSE/DMR/UPD/009_GRP/LBL</w:t>
              </w:r>
            </w:ins>
          </w:p>
          <w:p w14:paraId="00793C8F" w14:textId="77777777" w:rsidR="00C83EB9" w:rsidRPr="00D54A6C" w:rsidRDefault="00C83EB9">
            <w:pPr>
              <w:pStyle w:val="TAH"/>
              <w:jc w:val="both"/>
              <w:rPr>
                <w:ins w:id="6936" w:author="김주성" w:date="2023-10-12T15:35:00Z"/>
                <w:rFonts w:eastAsia="Arial Unicode MS"/>
                <w:b w:val="0"/>
                <w:bCs/>
                <w:i/>
                <w:lang w:eastAsia="zh-CN"/>
                <w:rPrChange w:id="6937" w:author="jssong" w:date="2023-10-12T19:34:00Z">
                  <w:rPr>
                    <w:ins w:id="6938" w:author="김주성" w:date="2023-10-12T15:35:00Z"/>
                    <w:rFonts w:eastAsia="Arial Unicode MS"/>
                    <w:i/>
                    <w:lang w:eastAsia="zh-CN"/>
                  </w:rPr>
                </w:rPrChange>
              </w:rPr>
              <w:pPrChange w:id="6939" w:author="김주성" w:date="2023-10-12T15:36:00Z">
                <w:pPr>
                  <w:pStyle w:val="TAH"/>
                </w:pPr>
              </w:pPrChange>
            </w:pPr>
            <w:ins w:id="6940" w:author="김주성" w:date="2023-10-12T15:35:00Z">
              <w:r w:rsidRPr="00D54A6C">
                <w:rPr>
                  <w:rFonts w:eastAsia="Arial Unicode MS"/>
                  <w:b w:val="0"/>
                  <w:bCs/>
                  <w:i/>
                  <w:lang w:eastAsia="zh-CN"/>
                  <w:rPrChange w:id="6941" w:author="jssong" w:date="2023-10-12T19:34:00Z">
                    <w:rPr>
                      <w:rFonts w:eastAsia="Arial Unicode MS"/>
                      <w:i/>
                      <w:lang w:eastAsia="zh-CN"/>
                    </w:rPr>
                  </w:rPrChange>
                </w:rPr>
                <w:t>TP/oneM2M/CSE/DMR/UPD/016_GRP/ET</w:t>
              </w:r>
            </w:ins>
          </w:p>
          <w:p w14:paraId="4614FB36" w14:textId="77777777" w:rsidR="00C83EB9" w:rsidRPr="00D54A6C" w:rsidRDefault="00C83EB9">
            <w:pPr>
              <w:pStyle w:val="TAH"/>
              <w:jc w:val="both"/>
              <w:rPr>
                <w:ins w:id="6942" w:author="김주성" w:date="2023-10-12T15:35:00Z"/>
                <w:rFonts w:eastAsia="Arial Unicode MS"/>
                <w:b w:val="0"/>
                <w:bCs/>
                <w:i/>
                <w:lang w:eastAsia="zh-CN"/>
                <w:rPrChange w:id="6943" w:author="jssong" w:date="2023-10-12T19:34:00Z">
                  <w:rPr>
                    <w:ins w:id="6944" w:author="김주성" w:date="2023-10-12T15:35:00Z"/>
                    <w:rFonts w:eastAsia="Arial Unicode MS"/>
                    <w:i/>
                    <w:lang w:eastAsia="zh-CN"/>
                  </w:rPr>
                </w:rPrChange>
              </w:rPr>
              <w:pPrChange w:id="6945" w:author="김주성" w:date="2023-10-12T15:36:00Z">
                <w:pPr>
                  <w:pStyle w:val="TAH"/>
                </w:pPr>
              </w:pPrChange>
            </w:pPr>
            <w:ins w:id="6946" w:author="김주성" w:date="2023-10-12T15:35:00Z">
              <w:r w:rsidRPr="00D54A6C">
                <w:rPr>
                  <w:rFonts w:eastAsia="Arial Unicode MS"/>
                  <w:b w:val="0"/>
                  <w:bCs/>
                  <w:i/>
                  <w:lang w:eastAsia="zh-CN"/>
                  <w:rPrChange w:id="6947" w:author="jssong" w:date="2023-10-12T19:34:00Z">
                    <w:rPr>
                      <w:rFonts w:eastAsia="Arial Unicode MS"/>
                      <w:i/>
                      <w:lang w:eastAsia="zh-CN"/>
                    </w:rPr>
                  </w:rPrChange>
                </w:rPr>
                <w:t>TP/oneM2M/CSE/DMR/UPD/016_GRP/MNM</w:t>
              </w:r>
            </w:ins>
          </w:p>
          <w:p w14:paraId="2DF6287A" w14:textId="77777777" w:rsidR="00C83EB9" w:rsidRPr="00D54A6C" w:rsidRDefault="00C83EB9">
            <w:pPr>
              <w:pStyle w:val="TAH"/>
              <w:jc w:val="both"/>
              <w:rPr>
                <w:ins w:id="6948" w:author="김주성" w:date="2023-10-12T15:35:00Z"/>
                <w:rFonts w:eastAsia="Arial Unicode MS"/>
                <w:b w:val="0"/>
                <w:bCs/>
                <w:i/>
                <w:lang w:eastAsia="zh-CN"/>
                <w:rPrChange w:id="6949" w:author="jssong" w:date="2023-10-12T19:34:00Z">
                  <w:rPr>
                    <w:ins w:id="6950" w:author="김주성" w:date="2023-10-12T15:35:00Z"/>
                    <w:rFonts w:eastAsia="Arial Unicode MS"/>
                    <w:i/>
                    <w:lang w:eastAsia="zh-CN"/>
                  </w:rPr>
                </w:rPrChange>
              </w:rPr>
              <w:pPrChange w:id="6951" w:author="김주성" w:date="2023-10-12T15:36:00Z">
                <w:pPr>
                  <w:pStyle w:val="TAH"/>
                </w:pPr>
              </w:pPrChange>
            </w:pPr>
            <w:ins w:id="6952" w:author="김주성" w:date="2023-10-12T15:35:00Z">
              <w:r w:rsidRPr="00D54A6C">
                <w:rPr>
                  <w:rFonts w:eastAsia="Arial Unicode MS"/>
                  <w:b w:val="0"/>
                  <w:bCs/>
                  <w:i/>
                  <w:lang w:eastAsia="zh-CN"/>
                  <w:rPrChange w:id="6953" w:author="jssong" w:date="2023-10-12T19:34:00Z">
                    <w:rPr>
                      <w:rFonts w:eastAsia="Arial Unicode MS"/>
                      <w:i/>
                      <w:lang w:eastAsia="zh-CN"/>
                    </w:rPr>
                  </w:rPrChange>
                </w:rPr>
                <w:t>TP/oneM2M/CSE/DMR/UPD/016_GRP/MID</w:t>
              </w:r>
            </w:ins>
          </w:p>
          <w:p w14:paraId="577B97CD" w14:textId="77777777" w:rsidR="00C83EB9" w:rsidRPr="00D54A6C" w:rsidRDefault="00C83EB9">
            <w:pPr>
              <w:pStyle w:val="TAH"/>
              <w:jc w:val="both"/>
              <w:rPr>
                <w:ins w:id="6954" w:author="김주성" w:date="2023-10-12T15:35:00Z"/>
                <w:rFonts w:eastAsia="Arial Unicode MS"/>
                <w:b w:val="0"/>
                <w:bCs/>
                <w:i/>
                <w:lang w:eastAsia="zh-CN"/>
                <w:rPrChange w:id="6955" w:author="jssong" w:date="2023-10-12T19:34:00Z">
                  <w:rPr>
                    <w:ins w:id="6956" w:author="김주성" w:date="2023-10-12T15:35:00Z"/>
                    <w:rFonts w:eastAsia="Arial Unicode MS"/>
                    <w:i/>
                    <w:lang w:eastAsia="zh-CN"/>
                  </w:rPr>
                </w:rPrChange>
              </w:rPr>
              <w:pPrChange w:id="6957" w:author="김주성" w:date="2023-10-12T15:36:00Z">
                <w:pPr>
                  <w:pStyle w:val="TAH"/>
                </w:pPr>
              </w:pPrChange>
            </w:pPr>
            <w:ins w:id="6958" w:author="김주성" w:date="2023-10-12T15:35:00Z">
              <w:r w:rsidRPr="00D54A6C">
                <w:rPr>
                  <w:rFonts w:eastAsia="Arial Unicode MS"/>
                  <w:b w:val="0"/>
                  <w:bCs/>
                  <w:i/>
                  <w:lang w:eastAsia="zh-CN"/>
                  <w:rPrChange w:id="6959" w:author="jssong" w:date="2023-10-12T19:34:00Z">
                    <w:rPr>
                      <w:rFonts w:eastAsia="Arial Unicode MS"/>
                      <w:i/>
                      <w:lang w:eastAsia="zh-CN"/>
                    </w:rPr>
                  </w:rPrChange>
                </w:rPr>
                <w:t>TP/oneM2M/CSE/DMR/DEL/001_GRP</w:t>
              </w:r>
            </w:ins>
          </w:p>
          <w:p w14:paraId="3B7B7840" w14:textId="77777777" w:rsidR="00C83EB9" w:rsidRPr="00D54A6C" w:rsidRDefault="00C83EB9">
            <w:pPr>
              <w:pStyle w:val="TAH"/>
              <w:jc w:val="both"/>
              <w:rPr>
                <w:ins w:id="6960" w:author="김주성" w:date="2023-10-12T15:35:00Z"/>
                <w:rFonts w:eastAsia="Arial Unicode MS"/>
                <w:b w:val="0"/>
                <w:bCs/>
                <w:i/>
                <w:lang w:eastAsia="zh-CN"/>
                <w:rPrChange w:id="6961" w:author="jssong" w:date="2023-10-12T19:34:00Z">
                  <w:rPr>
                    <w:ins w:id="6962" w:author="김주성" w:date="2023-10-12T15:35:00Z"/>
                    <w:rFonts w:eastAsia="Arial Unicode MS"/>
                    <w:i/>
                    <w:lang w:eastAsia="zh-CN"/>
                  </w:rPr>
                </w:rPrChange>
              </w:rPr>
              <w:pPrChange w:id="6963" w:author="김주성" w:date="2023-10-12T15:36:00Z">
                <w:pPr>
                  <w:pStyle w:val="TAH"/>
                </w:pPr>
              </w:pPrChange>
            </w:pPr>
            <w:ins w:id="6964" w:author="김주성" w:date="2023-10-12T15:35:00Z">
              <w:r w:rsidRPr="00D54A6C">
                <w:rPr>
                  <w:rFonts w:eastAsia="Arial Unicode MS"/>
                  <w:b w:val="0"/>
                  <w:bCs/>
                  <w:i/>
                  <w:lang w:eastAsia="zh-CN"/>
                  <w:rPrChange w:id="6965" w:author="jssong" w:date="2023-10-12T19:34:00Z">
                    <w:rPr>
                      <w:rFonts w:eastAsia="Arial Unicode MS"/>
                      <w:i/>
                      <w:lang w:eastAsia="zh-CN"/>
                    </w:rPr>
                  </w:rPrChange>
                </w:rPr>
                <w:t>TP/oneM2M/CSE/DMR/DEL/002_GRP</w:t>
              </w:r>
            </w:ins>
          </w:p>
          <w:p w14:paraId="0AC114DB" w14:textId="77777777" w:rsidR="00C83EB9" w:rsidRPr="00D54A6C" w:rsidRDefault="00C83EB9">
            <w:pPr>
              <w:pStyle w:val="TAH"/>
              <w:jc w:val="both"/>
              <w:rPr>
                <w:ins w:id="6966" w:author="김주성" w:date="2023-10-12T15:35:00Z"/>
                <w:rFonts w:eastAsia="Arial Unicode MS"/>
                <w:b w:val="0"/>
                <w:bCs/>
                <w:i/>
                <w:lang w:eastAsia="zh-CN"/>
                <w:rPrChange w:id="6967" w:author="jssong" w:date="2023-10-12T19:34:00Z">
                  <w:rPr>
                    <w:ins w:id="6968" w:author="김주성" w:date="2023-10-12T15:35:00Z"/>
                    <w:rFonts w:eastAsia="Arial Unicode MS"/>
                    <w:i/>
                    <w:lang w:eastAsia="zh-CN"/>
                  </w:rPr>
                </w:rPrChange>
              </w:rPr>
              <w:pPrChange w:id="6969" w:author="김주성" w:date="2023-10-12T15:36:00Z">
                <w:pPr>
                  <w:pStyle w:val="TAH"/>
                </w:pPr>
              </w:pPrChange>
            </w:pPr>
            <w:ins w:id="6970" w:author="김주성" w:date="2023-10-12T15:35:00Z">
              <w:r w:rsidRPr="00D54A6C">
                <w:rPr>
                  <w:rFonts w:eastAsia="Arial Unicode MS"/>
                  <w:b w:val="0"/>
                  <w:bCs/>
                  <w:i/>
                  <w:lang w:eastAsia="zh-CN"/>
                  <w:rPrChange w:id="6971" w:author="jssong" w:date="2023-10-12T19:34:00Z">
                    <w:rPr>
                      <w:rFonts w:eastAsia="Arial Unicode MS"/>
                      <w:i/>
                      <w:lang w:eastAsia="zh-CN"/>
                    </w:rPr>
                  </w:rPrChange>
                </w:rPr>
                <w:t>TP/oneM2M/CSE/GMG/CRE/001</w:t>
              </w:r>
            </w:ins>
          </w:p>
          <w:p w14:paraId="2C49D4BA" w14:textId="77777777" w:rsidR="00C83EB9" w:rsidRPr="00D54A6C" w:rsidRDefault="00C83EB9">
            <w:pPr>
              <w:pStyle w:val="TAH"/>
              <w:jc w:val="both"/>
              <w:rPr>
                <w:ins w:id="6972" w:author="김주성" w:date="2023-10-12T15:35:00Z"/>
                <w:rFonts w:eastAsia="Arial Unicode MS"/>
                <w:b w:val="0"/>
                <w:bCs/>
                <w:i/>
                <w:lang w:eastAsia="zh-CN"/>
                <w:rPrChange w:id="6973" w:author="jssong" w:date="2023-10-12T19:34:00Z">
                  <w:rPr>
                    <w:ins w:id="6974" w:author="김주성" w:date="2023-10-12T15:35:00Z"/>
                    <w:rFonts w:eastAsia="Arial Unicode MS"/>
                    <w:i/>
                    <w:lang w:eastAsia="zh-CN"/>
                  </w:rPr>
                </w:rPrChange>
              </w:rPr>
              <w:pPrChange w:id="6975" w:author="김주성" w:date="2023-10-12T15:36:00Z">
                <w:pPr>
                  <w:pStyle w:val="TAH"/>
                </w:pPr>
              </w:pPrChange>
            </w:pPr>
            <w:ins w:id="6976" w:author="김주성" w:date="2023-10-12T15:35:00Z">
              <w:r w:rsidRPr="00D54A6C">
                <w:rPr>
                  <w:rFonts w:eastAsia="Arial Unicode MS"/>
                  <w:b w:val="0"/>
                  <w:bCs/>
                  <w:i/>
                  <w:lang w:eastAsia="zh-CN"/>
                  <w:rPrChange w:id="6977" w:author="jssong" w:date="2023-10-12T19:34:00Z">
                    <w:rPr>
                      <w:rFonts w:eastAsia="Arial Unicode MS"/>
                      <w:i/>
                      <w:lang w:eastAsia="zh-CN"/>
                    </w:rPr>
                  </w:rPrChange>
                </w:rPr>
                <w:t>TP/oneM2M/CSE/GMG/CRE/003</w:t>
              </w:r>
            </w:ins>
          </w:p>
          <w:p w14:paraId="27729BC5" w14:textId="77777777" w:rsidR="00C83EB9" w:rsidRPr="00D54A6C" w:rsidRDefault="00C83EB9">
            <w:pPr>
              <w:pStyle w:val="TAH"/>
              <w:jc w:val="both"/>
              <w:rPr>
                <w:ins w:id="6978" w:author="김주성" w:date="2023-10-12T15:35:00Z"/>
                <w:rFonts w:eastAsia="Arial Unicode MS"/>
                <w:b w:val="0"/>
                <w:bCs/>
                <w:i/>
                <w:lang w:eastAsia="zh-CN"/>
                <w:rPrChange w:id="6979" w:author="jssong" w:date="2023-10-12T19:34:00Z">
                  <w:rPr>
                    <w:ins w:id="6980" w:author="김주성" w:date="2023-10-12T15:35:00Z"/>
                    <w:rFonts w:eastAsia="Arial Unicode MS"/>
                    <w:i/>
                    <w:lang w:eastAsia="zh-CN"/>
                  </w:rPr>
                </w:rPrChange>
              </w:rPr>
              <w:pPrChange w:id="6981" w:author="김주성" w:date="2023-10-12T15:36:00Z">
                <w:pPr>
                  <w:pStyle w:val="TAH"/>
                </w:pPr>
              </w:pPrChange>
            </w:pPr>
            <w:ins w:id="6982" w:author="김주성" w:date="2023-10-12T15:35:00Z">
              <w:r w:rsidRPr="00D54A6C">
                <w:rPr>
                  <w:rFonts w:eastAsia="Arial Unicode MS"/>
                  <w:b w:val="0"/>
                  <w:bCs/>
                  <w:i/>
                  <w:lang w:eastAsia="zh-CN"/>
                  <w:rPrChange w:id="6983" w:author="jssong" w:date="2023-10-12T19:34:00Z">
                    <w:rPr>
                      <w:rFonts w:eastAsia="Arial Unicode MS"/>
                      <w:i/>
                      <w:lang w:eastAsia="zh-CN"/>
                    </w:rPr>
                  </w:rPrChange>
                </w:rPr>
                <w:t>TP/oneM2M/CSE/GMG/UPD/002</w:t>
              </w:r>
            </w:ins>
          </w:p>
          <w:p w14:paraId="72CE90E2" w14:textId="77777777" w:rsidR="00C83EB9" w:rsidRPr="00D54A6C" w:rsidRDefault="00C83EB9">
            <w:pPr>
              <w:pStyle w:val="TAH"/>
              <w:jc w:val="both"/>
              <w:rPr>
                <w:ins w:id="6984" w:author="김주성" w:date="2023-10-12T15:35:00Z"/>
                <w:rFonts w:eastAsia="Arial Unicode MS"/>
                <w:b w:val="0"/>
                <w:bCs/>
                <w:i/>
                <w:lang w:eastAsia="zh-CN"/>
                <w:rPrChange w:id="6985" w:author="jssong" w:date="2023-10-12T19:34:00Z">
                  <w:rPr>
                    <w:ins w:id="6986" w:author="김주성" w:date="2023-10-12T15:35:00Z"/>
                    <w:rFonts w:eastAsia="Arial Unicode MS"/>
                    <w:i/>
                    <w:lang w:eastAsia="zh-CN"/>
                  </w:rPr>
                </w:rPrChange>
              </w:rPr>
              <w:pPrChange w:id="6987" w:author="김주성" w:date="2023-10-12T15:36:00Z">
                <w:pPr>
                  <w:pStyle w:val="TAH"/>
                </w:pPr>
              </w:pPrChange>
            </w:pPr>
            <w:ins w:id="6988" w:author="김주성" w:date="2023-10-12T15:35:00Z">
              <w:r w:rsidRPr="00D54A6C">
                <w:rPr>
                  <w:rFonts w:eastAsia="Arial Unicode MS"/>
                  <w:b w:val="0"/>
                  <w:bCs/>
                  <w:i/>
                  <w:lang w:eastAsia="zh-CN"/>
                  <w:rPrChange w:id="6989" w:author="jssong" w:date="2023-10-12T19:34:00Z">
                    <w:rPr>
                      <w:rFonts w:eastAsia="Arial Unicode MS"/>
                      <w:i/>
                      <w:lang w:eastAsia="zh-CN"/>
                    </w:rPr>
                  </w:rPrChange>
                </w:rPr>
                <w:t>TP/oneM2M/CSE/GMG/UPD/007</w:t>
              </w:r>
            </w:ins>
          </w:p>
          <w:p w14:paraId="79991067" w14:textId="77777777" w:rsidR="00C83EB9" w:rsidRPr="00D54A6C" w:rsidRDefault="00C83EB9">
            <w:pPr>
              <w:pStyle w:val="TAH"/>
              <w:jc w:val="both"/>
              <w:rPr>
                <w:ins w:id="6990" w:author="김주성" w:date="2023-10-12T15:35:00Z"/>
                <w:rFonts w:eastAsia="Arial Unicode MS"/>
                <w:b w:val="0"/>
                <w:bCs/>
                <w:i/>
                <w:lang w:eastAsia="zh-CN"/>
                <w:rPrChange w:id="6991" w:author="jssong" w:date="2023-10-12T19:34:00Z">
                  <w:rPr>
                    <w:ins w:id="6992" w:author="김주성" w:date="2023-10-12T15:35:00Z"/>
                    <w:rFonts w:eastAsia="Arial Unicode MS"/>
                    <w:i/>
                    <w:lang w:eastAsia="zh-CN"/>
                  </w:rPr>
                </w:rPrChange>
              </w:rPr>
              <w:pPrChange w:id="6993" w:author="김주성" w:date="2023-10-12T15:36:00Z">
                <w:pPr>
                  <w:pStyle w:val="TAH"/>
                </w:pPr>
              </w:pPrChange>
            </w:pPr>
            <w:ins w:id="6994" w:author="김주성" w:date="2023-10-12T15:35:00Z">
              <w:r w:rsidRPr="00D54A6C">
                <w:rPr>
                  <w:rFonts w:eastAsia="Arial Unicode MS"/>
                  <w:b w:val="0"/>
                  <w:bCs/>
                  <w:i/>
                  <w:lang w:eastAsia="zh-CN"/>
                  <w:rPrChange w:id="6995" w:author="jssong" w:date="2023-10-12T19:34:00Z">
                    <w:rPr>
                      <w:rFonts w:eastAsia="Arial Unicode MS"/>
                      <w:i/>
                      <w:lang w:eastAsia="zh-CN"/>
                    </w:rPr>
                  </w:rPrChange>
                </w:rPr>
                <w:t>TP/oneM2M/CSE/GMG/UPD/008</w:t>
              </w:r>
            </w:ins>
          </w:p>
          <w:p w14:paraId="00174B9D" w14:textId="77777777" w:rsidR="00C83EB9" w:rsidRPr="00D54A6C" w:rsidRDefault="00C83EB9">
            <w:pPr>
              <w:pStyle w:val="TAH"/>
              <w:jc w:val="both"/>
              <w:rPr>
                <w:ins w:id="6996" w:author="김주성" w:date="2023-10-12T15:35:00Z"/>
                <w:rFonts w:eastAsia="Arial Unicode MS"/>
                <w:b w:val="0"/>
                <w:bCs/>
                <w:i/>
                <w:lang w:eastAsia="zh-CN"/>
                <w:rPrChange w:id="6997" w:author="jssong" w:date="2023-10-12T19:34:00Z">
                  <w:rPr>
                    <w:ins w:id="6998" w:author="김주성" w:date="2023-10-12T15:35:00Z"/>
                    <w:rFonts w:eastAsia="Arial Unicode MS"/>
                    <w:i/>
                    <w:lang w:eastAsia="zh-CN"/>
                  </w:rPr>
                </w:rPrChange>
              </w:rPr>
              <w:pPrChange w:id="6999" w:author="김주성" w:date="2023-10-12T15:36:00Z">
                <w:pPr>
                  <w:pStyle w:val="TAH"/>
                </w:pPr>
              </w:pPrChange>
            </w:pPr>
            <w:ins w:id="7000" w:author="김주성" w:date="2023-10-12T15:35:00Z">
              <w:r w:rsidRPr="00D54A6C">
                <w:rPr>
                  <w:rFonts w:eastAsia="Arial Unicode MS"/>
                  <w:b w:val="0"/>
                  <w:bCs/>
                  <w:i/>
                  <w:lang w:eastAsia="zh-CN"/>
                  <w:rPrChange w:id="7001" w:author="jssong" w:date="2023-10-12T19:34:00Z">
                    <w:rPr>
                      <w:rFonts w:eastAsia="Arial Unicode MS"/>
                      <w:i/>
                      <w:lang w:eastAsia="zh-CN"/>
                    </w:rPr>
                  </w:rPrChange>
                </w:rPr>
                <w:t>TP/oneM2M/CSE/DMR/UPD/015_GRP/GN</w:t>
              </w:r>
            </w:ins>
          </w:p>
        </w:tc>
      </w:tr>
      <w:tr w:rsidR="00D54A6C" w:rsidRPr="00D54A6C" w14:paraId="27800FD8" w14:textId="77777777" w:rsidTr="00D54A6C">
        <w:trPr>
          <w:tblHeader/>
          <w:jc w:val="center"/>
          <w:ins w:id="7002"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10B3F218" w14:textId="77777777" w:rsidR="00C83EB9" w:rsidRPr="00D54A6C" w:rsidRDefault="00C83EB9">
            <w:pPr>
              <w:pStyle w:val="TAH"/>
              <w:jc w:val="both"/>
              <w:rPr>
                <w:ins w:id="7003" w:author="김주성" w:date="2023-10-12T15:35:00Z"/>
                <w:rFonts w:eastAsia="Arial Unicode MS"/>
                <w:b w:val="0"/>
                <w:bCs/>
                <w:lang w:eastAsia="zh-CN"/>
                <w:rPrChange w:id="7004" w:author="jssong" w:date="2023-10-12T19:34:00Z">
                  <w:rPr>
                    <w:ins w:id="7005" w:author="김주성" w:date="2023-10-12T15:35:00Z"/>
                    <w:rFonts w:eastAsia="Arial Unicode MS"/>
                    <w:lang w:eastAsia="zh-CN"/>
                  </w:rPr>
                </w:rPrChange>
              </w:rPr>
              <w:pPrChange w:id="7006" w:author="김주성" w:date="2023-10-12T15:36:00Z">
                <w:pPr>
                  <w:pStyle w:val="TAH"/>
                </w:pPr>
              </w:pPrChange>
            </w:pPr>
            <w:ins w:id="7007" w:author="김주성" w:date="2023-10-12T15:35:00Z">
              <w:r w:rsidRPr="00D54A6C">
                <w:rPr>
                  <w:rFonts w:eastAsia="Arial Unicode MS"/>
                  <w:b w:val="0"/>
                  <w:bCs/>
                  <w:lang w:eastAsia="zh-CN"/>
                  <w:rPrChange w:id="7008" w:author="jssong" w:date="2023-10-12T19:34:00Z">
                    <w:rPr>
                      <w:rFonts w:eastAsia="Arial Unicode MS"/>
                      <w:lang w:eastAsia="zh-CN"/>
                    </w:rPr>
                  </w:rPrChange>
                </w:rPr>
                <w:t>CE/GMG/00002/00001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625B49B1" w14:textId="77777777" w:rsidR="00C83EB9" w:rsidRPr="00D54A6C" w:rsidRDefault="00C83EB9">
            <w:pPr>
              <w:pStyle w:val="TAH"/>
              <w:jc w:val="both"/>
              <w:rPr>
                <w:ins w:id="7009" w:author="김주성" w:date="2023-10-12T15:35:00Z"/>
                <w:rFonts w:eastAsia="Arial Unicode MS"/>
                <w:b w:val="0"/>
                <w:bCs/>
                <w:rPrChange w:id="7010" w:author="jssong" w:date="2023-10-12T19:34:00Z">
                  <w:rPr>
                    <w:ins w:id="7011" w:author="김주성" w:date="2023-10-12T15:35:00Z"/>
                    <w:rFonts w:eastAsia="Arial Unicode MS"/>
                  </w:rPr>
                </w:rPrChange>
              </w:rPr>
              <w:pPrChange w:id="7012" w:author="김주성" w:date="2023-10-12T15:36:00Z">
                <w:pPr>
                  <w:pStyle w:val="TAH"/>
                </w:pPr>
              </w:pPrChange>
            </w:pPr>
            <w:ins w:id="7013" w:author="김주성" w:date="2023-10-12T15:35:00Z">
              <w:r w:rsidRPr="00D54A6C">
                <w:rPr>
                  <w:rFonts w:eastAsia="Arial Unicode MS"/>
                  <w:b w:val="0"/>
                  <w:bCs/>
                  <w:rPrChange w:id="7014" w:author="jssong" w:date="2023-10-12T19:34:00Z">
                    <w:rPr>
                      <w:rFonts w:eastAsia="Arial Unicode MS"/>
                    </w:rPr>
                  </w:rPrChange>
                </w:rPr>
                <w:t xml:space="preserve"> Support &lt;group&gt; resource with single specific resource types</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6327042D" w14:textId="77777777" w:rsidR="00C83EB9" w:rsidRPr="00D54A6C" w:rsidRDefault="00C83EB9">
            <w:pPr>
              <w:pStyle w:val="TAH"/>
              <w:jc w:val="both"/>
              <w:rPr>
                <w:ins w:id="7015" w:author="김주성" w:date="2023-10-12T15:35:00Z"/>
                <w:rFonts w:eastAsia="Arial Unicode MS"/>
                <w:b w:val="0"/>
                <w:bCs/>
                <w:i/>
                <w:lang w:eastAsia="zh-CN"/>
                <w:rPrChange w:id="7016" w:author="jssong" w:date="2023-10-12T19:34:00Z">
                  <w:rPr>
                    <w:ins w:id="7017" w:author="김주성" w:date="2023-10-12T15:35:00Z"/>
                    <w:rFonts w:eastAsia="Arial Unicode MS"/>
                    <w:i/>
                    <w:lang w:eastAsia="zh-CN"/>
                  </w:rPr>
                </w:rPrChange>
              </w:rPr>
              <w:pPrChange w:id="7018" w:author="김주성" w:date="2023-10-12T15:36:00Z">
                <w:pPr>
                  <w:pStyle w:val="TAH"/>
                </w:pPr>
              </w:pPrChange>
            </w:pPr>
            <w:ins w:id="7019" w:author="김주성" w:date="2023-10-12T15:35:00Z">
              <w:r w:rsidRPr="00D54A6C">
                <w:rPr>
                  <w:rFonts w:eastAsia="Arial Unicode MS"/>
                  <w:b w:val="0"/>
                  <w:bCs/>
                  <w:i/>
                  <w:lang w:eastAsia="zh-CN"/>
                  <w:rPrChange w:id="7020" w:author="jssong" w:date="2023-10-12T19:34:00Z">
                    <w:rPr>
                      <w:rFonts w:eastAsia="Arial Unicode MS"/>
                      <w:i/>
                      <w:lang w:eastAsia="zh-CN"/>
                    </w:rPr>
                  </w:rPrChange>
                </w:rPr>
                <w:t>TP/oneM2M/CSE/GMG/CRE/002</w:t>
              </w:r>
            </w:ins>
          </w:p>
          <w:p w14:paraId="6AD82A28" w14:textId="77777777" w:rsidR="00C83EB9" w:rsidRPr="00D54A6C" w:rsidRDefault="00C83EB9">
            <w:pPr>
              <w:pStyle w:val="TAH"/>
              <w:jc w:val="both"/>
              <w:rPr>
                <w:ins w:id="7021" w:author="김주성" w:date="2023-10-12T15:35:00Z"/>
                <w:rFonts w:eastAsia="Arial Unicode MS"/>
                <w:b w:val="0"/>
                <w:bCs/>
                <w:i/>
                <w:lang w:eastAsia="zh-CN"/>
                <w:rPrChange w:id="7022" w:author="jssong" w:date="2023-10-12T19:34:00Z">
                  <w:rPr>
                    <w:ins w:id="7023" w:author="김주성" w:date="2023-10-12T15:35:00Z"/>
                    <w:rFonts w:eastAsia="Arial Unicode MS"/>
                    <w:i/>
                    <w:lang w:eastAsia="zh-CN"/>
                  </w:rPr>
                </w:rPrChange>
              </w:rPr>
              <w:pPrChange w:id="7024" w:author="김주성" w:date="2023-10-12T15:36:00Z">
                <w:pPr>
                  <w:pStyle w:val="TAH"/>
                </w:pPr>
              </w:pPrChange>
            </w:pPr>
            <w:ins w:id="7025" w:author="김주성" w:date="2023-10-12T15:35:00Z">
              <w:r w:rsidRPr="00D54A6C">
                <w:rPr>
                  <w:rFonts w:eastAsia="Arial Unicode MS"/>
                  <w:b w:val="0"/>
                  <w:bCs/>
                  <w:i/>
                  <w:lang w:eastAsia="zh-CN"/>
                  <w:rPrChange w:id="7026" w:author="jssong" w:date="2023-10-12T19:34:00Z">
                    <w:rPr>
                      <w:rFonts w:eastAsia="Arial Unicode MS"/>
                      <w:i/>
                      <w:lang w:eastAsia="zh-CN"/>
                    </w:rPr>
                  </w:rPrChange>
                </w:rPr>
                <w:t>TP/oneM2M/CSE/GMG/CRE/004</w:t>
              </w:r>
            </w:ins>
          </w:p>
          <w:p w14:paraId="01D62B62" w14:textId="77777777" w:rsidR="00C83EB9" w:rsidRPr="00D54A6C" w:rsidRDefault="00C83EB9">
            <w:pPr>
              <w:pStyle w:val="TAH"/>
              <w:jc w:val="both"/>
              <w:rPr>
                <w:ins w:id="7027" w:author="김주성" w:date="2023-10-12T15:35:00Z"/>
                <w:rFonts w:eastAsia="Arial Unicode MS"/>
                <w:b w:val="0"/>
                <w:bCs/>
                <w:i/>
                <w:lang w:eastAsia="zh-CN"/>
                <w:rPrChange w:id="7028" w:author="jssong" w:date="2023-10-12T19:34:00Z">
                  <w:rPr>
                    <w:ins w:id="7029" w:author="김주성" w:date="2023-10-12T15:35:00Z"/>
                    <w:rFonts w:eastAsia="Arial Unicode MS"/>
                    <w:i/>
                    <w:lang w:eastAsia="zh-CN"/>
                  </w:rPr>
                </w:rPrChange>
              </w:rPr>
              <w:pPrChange w:id="7030" w:author="김주성" w:date="2023-10-12T15:36:00Z">
                <w:pPr>
                  <w:pStyle w:val="TAH"/>
                </w:pPr>
              </w:pPrChange>
            </w:pPr>
            <w:ins w:id="7031" w:author="김주성" w:date="2023-10-12T15:35:00Z">
              <w:r w:rsidRPr="00D54A6C">
                <w:rPr>
                  <w:rFonts w:eastAsia="Arial Unicode MS"/>
                  <w:b w:val="0"/>
                  <w:bCs/>
                  <w:i/>
                  <w:lang w:eastAsia="zh-CN"/>
                  <w:rPrChange w:id="7032" w:author="jssong" w:date="2023-10-12T19:34:00Z">
                    <w:rPr>
                      <w:rFonts w:eastAsia="Arial Unicode MS"/>
                      <w:i/>
                      <w:lang w:eastAsia="zh-CN"/>
                    </w:rPr>
                  </w:rPrChange>
                </w:rPr>
                <w:t>TP/oneM2M/CSE/GMG/CRE/005</w:t>
              </w:r>
            </w:ins>
          </w:p>
          <w:p w14:paraId="104B02D4" w14:textId="77777777" w:rsidR="00C83EB9" w:rsidRPr="00D54A6C" w:rsidRDefault="00C83EB9">
            <w:pPr>
              <w:pStyle w:val="TAH"/>
              <w:jc w:val="both"/>
              <w:rPr>
                <w:ins w:id="7033" w:author="김주성" w:date="2023-10-12T15:35:00Z"/>
                <w:rFonts w:eastAsia="Arial Unicode MS"/>
                <w:b w:val="0"/>
                <w:bCs/>
                <w:i/>
                <w:lang w:eastAsia="zh-CN"/>
                <w:rPrChange w:id="7034" w:author="jssong" w:date="2023-10-12T19:34:00Z">
                  <w:rPr>
                    <w:ins w:id="7035" w:author="김주성" w:date="2023-10-12T15:35:00Z"/>
                    <w:rFonts w:eastAsia="Arial Unicode MS"/>
                    <w:i/>
                    <w:lang w:eastAsia="zh-CN"/>
                  </w:rPr>
                </w:rPrChange>
              </w:rPr>
              <w:pPrChange w:id="7036" w:author="김주성" w:date="2023-10-12T15:36:00Z">
                <w:pPr>
                  <w:pStyle w:val="TAH"/>
                </w:pPr>
              </w:pPrChange>
            </w:pPr>
            <w:ins w:id="7037" w:author="김주성" w:date="2023-10-12T15:35:00Z">
              <w:r w:rsidRPr="00D54A6C">
                <w:rPr>
                  <w:rFonts w:eastAsia="Arial Unicode MS"/>
                  <w:b w:val="0"/>
                  <w:bCs/>
                  <w:i/>
                  <w:lang w:eastAsia="zh-CN"/>
                  <w:rPrChange w:id="7038" w:author="jssong" w:date="2023-10-12T19:34:00Z">
                    <w:rPr>
                      <w:rFonts w:eastAsia="Arial Unicode MS"/>
                      <w:i/>
                      <w:lang w:eastAsia="zh-CN"/>
                    </w:rPr>
                  </w:rPrChange>
                </w:rPr>
                <w:t>TP/oneM2M/CSE/GMG/CRE/006</w:t>
              </w:r>
            </w:ins>
          </w:p>
          <w:p w14:paraId="28B849A6" w14:textId="77777777" w:rsidR="00C83EB9" w:rsidRPr="00D54A6C" w:rsidRDefault="00C83EB9">
            <w:pPr>
              <w:pStyle w:val="TAH"/>
              <w:jc w:val="both"/>
              <w:rPr>
                <w:ins w:id="7039" w:author="김주성" w:date="2023-10-12T15:35:00Z"/>
                <w:rFonts w:eastAsia="Arial Unicode MS"/>
                <w:b w:val="0"/>
                <w:bCs/>
                <w:i/>
                <w:lang w:eastAsia="zh-CN"/>
                <w:rPrChange w:id="7040" w:author="jssong" w:date="2023-10-12T19:34:00Z">
                  <w:rPr>
                    <w:ins w:id="7041" w:author="김주성" w:date="2023-10-12T15:35:00Z"/>
                    <w:rFonts w:eastAsia="Arial Unicode MS"/>
                    <w:i/>
                    <w:lang w:eastAsia="zh-CN"/>
                  </w:rPr>
                </w:rPrChange>
              </w:rPr>
              <w:pPrChange w:id="7042" w:author="김주성" w:date="2023-10-12T15:36:00Z">
                <w:pPr>
                  <w:pStyle w:val="TAH"/>
                </w:pPr>
              </w:pPrChange>
            </w:pPr>
            <w:ins w:id="7043" w:author="김주성" w:date="2023-10-12T15:35:00Z">
              <w:r w:rsidRPr="00D54A6C">
                <w:rPr>
                  <w:rFonts w:eastAsia="Arial Unicode MS"/>
                  <w:b w:val="0"/>
                  <w:bCs/>
                  <w:i/>
                  <w:lang w:eastAsia="zh-CN"/>
                  <w:rPrChange w:id="7044" w:author="jssong" w:date="2023-10-12T19:34:00Z">
                    <w:rPr>
                      <w:rFonts w:eastAsia="Arial Unicode MS"/>
                      <w:i/>
                      <w:lang w:eastAsia="zh-CN"/>
                    </w:rPr>
                  </w:rPrChange>
                </w:rPr>
                <w:t>TP/oneM2M/CSE/GMG/CRE/007</w:t>
              </w:r>
            </w:ins>
          </w:p>
          <w:p w14:paraId="40EE2C7D" w14:textId="77777777" w:rsidR="00C83EB9" w:rsidRPr="00D54A6C" w:rsidRDefault="00C83EB9">
            <w:pPr>
              <w:pStyle w:val="TAH"/>
              <w:jc w:val="both"/>
              <w:rPr>
                <w:ins w:id="7045" w:author="김주성" w:date="2023-10-12T15:35:00Z"/>
                <w:rFonts w:eastAsia="Arial Unicode MS"/>
                <w:b w:val="0"/>
                <w:bCs/>
                <w:i/>
                <w:lang w:eastAsia="zh-CN"/>
                <w:rPrChange w:id="7046" w:author="jssong" w:date="2023-10-12T19:34:00Z">
                  <w:rPr>
                    <w:ins w:id="7047" w:author="김주성" w:date="2023-10-12T15:35:00Z"/>
                    <w:rFonts w:eastAsia="Arial Unicode MS"/>
                    <w:i/>
                    <w:lang w:eastAsia="zh-CN"/>
                  </w:rPr>
                </w:rPrChange>
              </w:rPr>
              <w:pPrChange w:id="7048" w:author="김주성" w:date="2023-10-12T15:36:00Z">
                <w:pPr>
                  <w:pStyle w:val="TAH"/>
                </w:pPr>
              </w:pPrChange>
            </w:pPr>
            <w:ins w:id="7049" w:author="김주성" w:date="2023-10-12T15:35:00Z">
              <w:r w:rsidRPr="00D54A6C">
                <w:rPr>
                  <w:rFonts w:eastAsia="Arial Unicode MS"/>
                  <w:b w:val="0"/>
                  <w:bCs/>
                  <w:i/>
                  <w:lang w:eastAsia="zh-CN"/>
                  <w:rPrChange w:id="7050" w:author="jssong" w:date="2023-10-12T19:34:00Z">
                    <w:rPr>
                      <w:rFonts w:eastAsia="Arial Unicode MS"/>
                      <w:i/>
                      <w:lang w:eastAsia="zh-CN"/>
                    </w:rPr>
                  </w:rPrChange>
                </w:rPr>
                <w:t>TP/oneM2M/CSE/GMG/UPD/001</w:t>
              </w:r>
            </w:ins>
          </w:p>
          <w:p w14:paraId="0C2D8052" w14:textId="77777777" w:rsidR="00C83EB9" w:rsidRPr="00D54A6C" w:rsidRDefault="00C83EB9">
            <w:pPr>
              <w:pStyle w:val="TAH"/>
              <w:jc w:val="both"/>
              <w:rPr>
                <w:ins w:id="7051" w:author="김주성" w:date="2023-10-12T15:35:00Z"/>
                <w:rFonts w:eastAsia="Arial Unicode MS"/>
                <w:b w:val="0"/>
                <w:bCs/>
                <w:i/>
                <w:lang w:eastAsia="zh-CN"/>
                <w:rPrChange w:id="7052" w:author="jssong" w:date="2023-10-12T19:34:00Z">
                  <w:rPr>
                    <w:ins w:id="7053" w:author="김주성" w:date="2023-10-12T15:35:00Z"/>
                    <w:rFonts w:eastAsia="Arial Unicode MS"/>
                    <w:i/>
                    <w:lang w:eastAsia="zh-CN"/>
                  </w:rPr>
                </w:rPrChange>
              </w:rPr>
              <w:pPrChange w:id="7054" w:author="김주성" w:date="2023-10-12T15:36:00Z">
                <w:pPr>
                  <w:pStyle w:val="TAH"/>
                </w:pPr>
              </w:pPrChange>
            </w:pPr>
            <w:ins w:id="7055" w:author="김주성" w:date="2023-10-12T15:35:00Z">
              <w:r w:rsidRPr="00D54A6C">
                <w:rPr>
                  <w:rFonts w:eastAsia="Arial Unicode MS"/>
                  <w:b w:val="0"/>
                  <w:bCs/>
                  <w:i/>
                  <w:lang w:eastAsia="zh-CN"/>
                  <w:rPrChange w:id="7056" w:author="jssong" w:date="2023-10-12T19:34:00Z">
                    <w:rPr>
                      <w:rFonts w:eastAsia="Arial Unicode MS"/>
                      <w:i/>
                      <w:lang w:eastAsia="zh-CN"/>
                    </w:rPr>
                  </w:rPrChange>
                </w:rPr>
                <w:t>TP/oneM2M/CSE/GMG/UPD/003</w:t>
              </w:r>
            </w:ins>
          </w:p>
          <w:p w14:paraId="48A07326" w14:textId="77777777" w:rsidR="00C83EB9" w:rsidRPr="00D54A6C" w:rsidRDefault="00C83EB9">
            <w:pPr>
              <w:pStyle w:val="TAH"/>
              <w:jc w:val="both"/>
              <w:rPr>
                <w:ins w:id="7057" w:author="김주성" w:date="2023-10-12T15:35:00Z"/>
                <w:rFonts w:eastAsia="Arial Unicode MS"/>
                <w:b w:val="0"/>
                <w:bCs/>
                <w:i/>
                <w:lang w:eastAsia="zh-CN"/>
                <w:rPrChange w:id="7058" w:author="jssong" w:date="2023-10-12T19:34:00Z">
                  <w:rPr>
                    <w:ins w:id="7059" w:author="김주성" w:date="2023-10-12T15:35:00Z"/>
                    <w:rFonts w:eastAsia="Arial Unicode MS"/>
                    <w:i/>
                    <w:lang w:eastAsia="zh-CN"/>
                  </w:rPr>
                </w:rPrChange>
              </w:rPr>
              <w:pPrChange w:id="7060" w:author="김주성" w:date="2023-10-12T15:36:00Z">
                <w:pPr>
                  <w:pStyle w:val="TAH"/>
                </w:pPr>
              </w:pPrChange>
            </w:pPr>
            <w:ins w:id="7061" w:author="김주성" w:date="2023-10-12T15:35:00Z">
              <w:r w:rsidRPr="00D54A6C">
                <w:rPr>
                  <w:rFonts w:eastAsia="Arial Unicode MS"/>
                  <w:b w:val="0"/>
                  <w:bCs/>
                  <w:i/>
                  <w:lang w:eastAsia="zh-CN"/>
                  <w:rPrChange w:id="7062" w:author="jssong" w:date="2023-10-12T19:34:00Z">
                    <w:rPr>
                      <w:rFonts w:eastAsia="Arial Unicode MS"/>
                      <w:i/>
                      <w:lang w:eastAsia="zh-CN"/>
                    </w:rPr>
                  </w:rPrChange>
                </w:rPr>
                <w:t>TP/oneM2M/CSE/GMG/UPD/004</w:t>
              </w:r>
            </w:ins>
          </w:p>
          <w:p w14:paraId="4E6E5CD5" w14:textId="77777777" w:rsidR="00C83EB9" w:rsidRPr="00D54A6C" w:rsidRDefault="00C83EB9">
            <w:pPr>
              <w:pStyle w:val="TAH"/>
              <w:jc w:val="both"/>
              <w:rPr>
                <w:ins w:id="7063" w:author="김주성" w:date="2023-10-12T15:35:00Z"/>
                <w:rFonts w:eastAsia="Arial Unicode MS"/>
                <w:b w:val="0"/>
                <w:bCs/>
                <w:i/>
                <w:lang w:eastAsia="zh-CN"/>
                <w:rPrChange w:id="7064" w:author="jssong" w:date="2023-10-12T19:34:00Z">
                  <w:rPr>
                    <w:ins w:id="7065" w:author="김주성" w:date="2023-10-12T15:35:00Z"/>
                    <w:rFonts w:eastAsia="Arial Unicode MS"/>
                    <w:i/>
                    <w:lang w:eastAsia="zh-CN"/>
                  </w:rPr>
                </w:rPrChange>
              </w:rPr>
              <w:pPrChange w:id="7066" w:author="김주성" w:date="2023-10-12T15:36:00Z">
                <w:pPr>
                  <w:pStyle w:val="TAH"/>
                </w:pPr>
              </w:pPrChange>
            </w:pPr>
            <w:ins w:id="7067" w:author="김주성" w:date="2023-10-12T15:35:00Z">
              <w:r w:rsidRPr="00D54A6C">
                <w:rPr>
                  <w:rFonts w:eastAsia="Arial Unicode MS"/>
                  <w:b w:val="0"/>
                  <w:bCs/>
                  <w:i/>
                  <w:lang w:eastAsia="zh-CN"/>
                  <w:rPrChange w:id="7068" w:author="jssong" w:date="2023-10-12T19:34:00Z">
                    <w:rPr>
                      <w:rFonts w:eastAsia="Arial Unicode MS"/>
                      <w:i/>
                      <w:lang w:eastAsia="zh-CN"/>
                    </w:rPr>
                  </w:rPrChange>
                </w:rPr>
                <w:t>TP/oneM2M/CSE/GMG/UPD/005</w:t>
              </w:r>
            </w:ins>
          </w:p>
          <w:p w14:paraId="7AEC4406" w14:textId="77777777" w:rsidR="00C83EB9" w:rsidRPr="00D54A6C" w:rsidRDefault="00C83EB9">
            <w:pPr>
              <w:pStyle w:val="TAH"/>
              <w:jc w:val="both"/>
              <w:rPr>
                <w:ins w:id="7069" w:author="김주성" w:date="2023-10-12T15:35:00Z"/>
                <w:rFonts w:eastAsia="Arial Unicode MS"/>
                <w:b w:val="0"/>
                <w:bCs/>
                <w:i/>
                <w:lang w:eastAsia="zh-CN"/>
                <w:rPrChange w:id="7070" w:author="jssong" w:date="2023-10-12T19:34:00Z">
                  <w:rPr>
                    <w:ins w:id="7071" w:author="김주성" w:date="2023-10-12T15:35:00Z"/>
                    <w:rFonts w:eastAsia="Arial Unicode MS"/>
                    <w:i/>
                    <w:lang w:eastAsia="zh-CN"/>
                  </w:rPr>
                </w:rPrChange>
              </w:rPr>
              <w:pPrChange w:id="7072" w:author="김주성" w:date="2023-10-12T15:36:00Z">
                <w:pPr>
                  <w:pStyle w:val="TAH"/>
                </w:pPr>
              </w:pPrChange>
            </w:pPr>
            <w:ins w:id="7073" w:author="김주성" w:date="2023-10-12T15:35:00Z">
              <w:r w:rsidRPr="00D54A6C">
                <w:rPr>
                  <w:rFonts w:eastAsia="Arial Unicode MS"/>
                  <w:b w:val="0"/>
                  <w:bCs/>
                  <w:i/>
                  <w:lang w:eastAsia="zh-CN"/>
                  <w:rPrChange w:id="7074" w:author="jssong" w:date="2023-10-12T19:34:00Z">
                    <w:rPr>
                      <w:rFonts w:eastAsia="Arial Unicode MS"/>
                      <w:i/>
                      <w:lang w:eastAsia="zh-CN"/>
                    </w:rPr>
                  </w:rPrChange>
                </w:rPr>
                <w:t>TP/oneM2M/CSE/GMG/UPD/006</w:t>
              </w:r>
            </w:ins>
          </w:p>
          <w:p w14:paraId="54FA828E" w14:textId="77777777" w:rsidR="00C83EB9" w:rsidRPr="00D54A6C" w:rsidRDefault="00C83EB9">
            <w:pPr>
              <w:pStyle w:val="TAH"/>
              <w:jc w:val="both"/>
              <w:rPr>
                <w:ins w:id="7075" w:author="김주성" w:date="2023-10-12T15:35:00Z"/>
                <w:rFonts w:eastAsia="Arial Unicode MS"/>
                <w:b w:val="0"/>
                <w:bCs/>
                <w:i/>
                <w:lang w:eastAsia="zh-CN"/>
                <w:rPrChange w:id="7076" w:author="jssong" w:date="2023-10-12T19:34:00Z">
                  <w:rPr>
                    <w:ins w:id="7077" w:author="김주성" w:date="2023-10-12T15:35:00Z"/>
                    <w:rFonts w:eastAsia="Arial Unicode MS"/>
                    <w:i/>
                    <w:lang w:eastAsia="zh-CN"/>
                  </w:rPr>
                </w:rPrChange>
              </w:rPr>
              <w:pPrChange w:id="7078" w:author="김주성" w:date="2023-10-12T15:36:00Z">
                <w:pPr>
                  <w:pStyle w:val="TAH"/>
                </w:pPr>
              </w:pPrChange>
            </w:pPr>
            <w:ins w:id="7079" w:author="김주성" w:date="2023-10-12T15:35:00Z">
              <w:r w:rsidRPr="00D54A6C">
                <w:rPr>
                  <w:rFonts w:eastAsia="Arial Unicode MS"/>
                  <w:b w:val="0"/>
                  <w:bCs/>
                  <w:i/>
                  <w:lang w:eastAsia="zh-CN"/>
                  <w:rPrChange w:id="7080" w:author="jssong" w:date="2023-10-12T19:34:00Z">
                    <w:rPr>
                      <w:rFonts w:eastAsia="Arial Unicode MS"/>
                      <w:i/>
                      <w:lang w:eastAsia="zh-CN"/>
                    </w:rPr>
                  </w:rPrChange>
                </w:rPr>
                <w:t>TP/oneM2M/CSE/GMG/UPD/009</w:t>
              </w:r>
            </w:ins>
          </w:p>
          <w:p w14:paraId="296F5C7A" w14:textId="77777777" w:rsidR="00C83EB9" w:rsidRPr="00D54A6C" w:rsidRDefault="00C83EB9">
            <w:pPr>
              <w:pStyle w:val="TAH"/>
              <w:jc w:val="both"/>
              <w:rPr>
                <w:ins w:id="7081" w:author="김주성" w:date="2023-10-12T15:35:00Z"/>
                <w:rFonts w:eastAsia="Arial Unicode MS"/>
                <w:b w:val="0"/>
                <w:bCs/>
                <w:i/>
                <w:lang w:eastAsia="zh-CN"/>
                <w:rPrChange w:id="7082" w:author="jssong" w:date="2023-10-12T19:34:00Z">
                  <w:rPr>
                    <w:ins w:id="7083" w:author="김주성" w:date="2023-10-12T15:35:00Z"/>
                    <w:rFonts w:eastAsia="Arial Unicode MS"/>
                    <w:i/>
                    <w:lang w:eastAsia="zh-CN"/>
                  </w:rPr>
                </w:rPrChange>
              </w:rPr>
              <w:pPrChange w:id="7084" w:author="김주성" w:date="2023-10-12T15:36:00Z">
                <w:pPr>
                  <w:pStyle w:val="TAH"/>
                </w:pPr>
              </w:pPrChange>
            </w:pPr>
            <w:ins w:id="7085" w:author="김주성" w:date="2023-10-12T15:35:00Z">
              <w:r w:rsidRPr="00D54A6C">
                <w:rPr>
                  <w:rFonts w:eastAsia="Arial Unicode MS"/>
                  <w:b w:val="0"/>
                  <w:bCs/>
                  <w:i/>
                  <w:lang w:eastAsia="zh-CN"/>
                  <w:rPrChange w:id="7086" w:author="jssong" w:date="2023-10-12T19:34:00Z">
                    <w:rPr>
                      <w:rFonts w:eastAsia="Arial Unicode MS"/>
                      <w:i/>
                      <w:lang w:eastAsia="zh-CN"/>
                    </w:rPr>
                  </w:rPrChange>
                </w:rPr>
                <w:t>TP/oneM2M/CSE/GMG/UPD/010</w:t>
              </w:r>
            </w:ins>
          </w:p>
        </w:tc>
      </w:tr>
      <w:tr w:rsidR="00D54A6C" w:rsidRPr="00D54A6C" w14:paraId="28C5D749" w14:textId="77777777" w:rsidTr="00D54A6C">
        <w:trPr>
          <w:tblHeader/>
          <w:jc w:val="center"/>
          <w:ins w:id="7087"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73EF98EC" w14:textId="77777777" w:rsidR="00C83EB9" w:rsidRPr="00D54A6C" w:rsidRDefault="00C83EB9">
            <w:pPr>
              <w:pStyle w:val="TAH"/>
              <w:jc w:val="both"/>
              <w:rPr>
                <w:ins w:id="7088" w:author="김주성" w:date="2023-10-12T15:35:00Z"/>
                <w:rFonts w:eastAsia="Arial Unicode MS"/>
                <w:b w:val="0"/>
                <w:bCs/>
                <w:lang w:eastAsia="zh-CN"/>
                <w:rPrChange w:id="7089" w:author="jssong" w:date="2023-10-12T19:34:00Z">
                  <w:rPr>
                    <w:ins w:id="7090" w:author="김주성" w:date="2023-10-12T15:35:00Z"/>
                    <w:rFonts w:eastAsia="Arial Unicode MS"/>
                    <w:lang w:eastAsia="zh-CN"/>
                  </w:rPr>
                </w:rPrChange>
              </w:rPr>
              <w:pPrChange w:id="7091" w:author="김주성" w:date="2023-10-12T15:36:00Z">
                <w:pPr>
                  <w:pStyle w:val="TAH"/>
                </w:pPr>
              </w:pPrChange>
            </w:pPr>
            <w:ins w:id="7092" w:author="김주성" w:date="2023-10-12T15:35:00Z">
              <w:r w:rsidRPr="00D54A6C">
                <w:rPr>
                  <w:rFonts w:eastAsia="Arial Unicode MS"/>
                  <w:b w:val="0"/>
                  <w:bCs/>
                  <w:lang w:eastAsia="zh-CN"/>
                  <w:rPrChange w:id="7093" w:author="jssong" w:date="2023-10-12T19:34:00Z">
                    <w:rPr>
                      <w:rFonts w:eastAsia="Arial Unicode MS"/>
                      <w:lang w:eastAsia="zh-CN"/>
                    </w:rPr>
                  </w:rPrChange>
                </w:rPr>
                <w:lastRenderedPageBreak/>
                <w:t>CE/GMG/00003/00001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49CA8F91" w14:textId="77777777" w:rsidR="00C83EB9" w:rsidRPr="00D54A6C" w:rsidRDefault="00C83EB9">
            <w:pPr>
              <w:pStyle w:val="TAH"/>
              <w:jc w:val="both"/>
              <w:rPr>
                <w:ins w:id="7094" w:author="김주성" w:date="2023-10-12T15:35:00Z"/>
                <w:rFonts w:eastAsia="Arial Unicode MS"/>
                <w:b w:val="0"/>
                <w:bCs/>
                <w:rPrChange w:id="7095" w:author="jssong" w:date="2023-10-12T19:34:00Z">
                  <w:rPr>
                    <w:ins w:id="7096" w:author="김주성" w:date="2023-10-12T15:35:00Z"/>
                    <w:rFonts w:eastAsia="Arial Unicode MS"/>
                  </w:rPr>
                </w:rPrChange>
              </w:rPr>
              <w:pPrChange w:id="7097" w:author="김주성" w:date="2023-10-12T15:36:00Z">
                <w:pPr>
                  <w:pStyle w:val="TAH"/>
                </w:pPr>
              </w:pPrChange>
            </w:pPr>
            <w:ins w:id="7098" w:author="김주성" w:date="2023-10-12T15:35:00Z">
              <w:r w:rsidRPr="00D54A6C">
                <w:rPr>
                  <w:rFonts w:eastAsia="Arial Unicode MS"/>
                  <w:b w:val="0"/>
                  <w:bCs/>
                  <w:rPrChange w:id="7099" w:author="jssong" w:date="2023-10-12T19:34:00Z">
                    <w:rPr>
                      <w:rFonts w:eastAsia="Arial Unicode MS"/>
                    </w:rPr>
                  </w:rPrChange>
                </w:rPr>
                <w:t>Fan out of request to all members and aggregate member responses</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7AF294D9" w14:textId="77777777" w:rsidR="00C83EB9" w:rsidRPr="00D54A6C" w:rsidRDefault="00C83EB9">
            <w:pPr>
              <w:pStyle w:val="TAH"/>
              <w:jc w:val="both"/>
              <w:rPr>
                <w:ins w:id="7100" w:author="김주성" w:date="2023-10-12T15:35:00Z"/>
                <w:rFonts w:eastAsia="Arial Unicode MS"/>
                <w:b w:val="0"/>
                <w:bCs/>
                <w:i/>
                <w:lang w:eastAsia="zh-CN"/>
                <w:rPrChange w:id="7101" w:author="jssong" w:date="2023-10-12T19:34:00Z">
                  <w:rPr>
                    <w:ins w:id="7102" w:author="김주성" w:date="2023-10-12T15:35:00Z"/>
                    <w:rFonts w:eastAsia="Arial Unicode MS"/>
                    <w:i/>
                    <w:lang w:eastAsia="zh-CN"/>
                  </w:rPr>
                </w:rPrChange>
              </w:rPr>
              <w:pPrChange w:id="7103" w:author="김주성" w:date="2023-10-12T15:36:00Z">
                <w:pPr>
                  <w:pStyle w:val="TAH"/>
                </w:pPr>
              </w:pPrChange>
            </w:pPr>
            <w:ins w:id="7104" w:author="김주성" w:date="2023-10-12T15:35:00Z">
              <w:r w:rsidRPr="00D54A6C">
                <w:rPr>
                  <w:rFonts w:eastAsia="Arial Unicode MS"/>
                  <w:b w:val="0"/>
                  <w:bCs/>
                  <w:i/>
                  <w:lang w:eastAsia="zh-CN"/>
                  <w:rPrChange w:id="7105" w:author="jssong" w:date="2023-10-12T19:34:00Z">
                    <w:rPr>
                      <w:rFonts w:eastAsia="Arial Unicode MS"/>
                      <w:i/>
                      <w:lang w:eastAsia="zh-CN"/>
                    </w:rPr>
                  </w:rPrChange>
                </w:rPr>
                <w:t>TP/oneM2M/CSE/GMG/RET/001</w:t>
              </w:r>
            </w:ins>
          </w:p>
          <w:p w14:paraId="47454D9B" w14:textId="77777777" w:rsidR="00C83EB9" w:rsidRPr="00D54A6C" w:rsidRDefault="00C83EB9">
            <w:pPr>
              <w:pStyle w:val="TAH"/>
              <w:jc w:val="both"/>
              <w:rPr>
                <w:ins w:id="7106" w:author="김주성" w:date="2023-10-12T15:35:00Z"/>
                <w:rFonts w:eastAsia="Arial Unicode MS"/>
                <w:b w:val="0"/>
                <w:bCs/>
                <w:i/>
                <w:lang w:eastAsia="zh-CN"/>
                <w:rPrChange w:id="7107" w:author="jssong" w:date="2023-10-12T19:34:00Z">
                  <w:rPr>
                    <w:ins w:id="7108" w:author="김주성" w:date="2023-10-12T15:35:00Z"/>
                    <w:rFonts w:eastAsia="Arial Unicode MS"/>
                    <w:i/>
                    <w:lang w:eastAsia="zh-CN"/>
                  </w:rPr>
                </w:rPrChange>
              </w:rPr>
              <w:pPrChange w:id="7109" w:author="김주성" w:date="2023-10-12T15:36:00Z">
                <w:pPr>
                  <w:pStyle w:val="TAH"/>
                </w:pPr>
              </w:pPrChange>
            </w:pPr>
            <w:ins w:id="7110" w:author="김주성" w:date="2023-10-12T15:35:00Z">
              <w:r w:rsidRPr="00D54A6C">
                <w:rPr>
                  <w:rFonts w:eastAsia="Arial Unicode MS"/>
                  <w:b w:val="0"/>
                  <w:bCs/>
                  <w:i/>
                  <w:lang w:eastAsia="zh-CN"/>
                  <w:rPrChange w:id="7111" w:author="jssong" w:date="2023-10-12T19:34:00Z">
                    <w:rPr>
                      <w:rFonts w:eastAsia="Arial Unicode MS"/>
                      <w:i/>
                      <w:lang w:eastAsia="zh-CN"/>
                    </w:rPr>
                  </w:rPrChange>
                </w:rPr>
                <w:t>TP/oneM2M/CSE/GMG/001_CRE</w:t>
              </w:r>
            </w:ins>
          </w:p>
          <w:p w14:paraId="48BF080D" w14:textId="77777777" w:rsidR="00C83EB9" w:rsidRPr="00D54A6C" w:rsidRDefault="00C83EB9">
            <w:pPr>
              <w:pStyle w:val="TAH"/>
              <w:jc w:val="both"/>
              <w:rPr>
                <w:ins w:id="7112" w:author="김주성" w:date="2023-10-12T15:35:00Z"/>
                <w:rFonts w:eastAsia="Arial Unicode MS"/>
                <w:b w:val="0"/>
                <w:bCs/>
                <w:i/>
                <w:lang w:eastAsia="zh-CN"/>
                <w:rPrChange w:id="7113" w:author="jssong" w:date="2023-10-12T19:34:00Z">
                  <w:rPr>
                    <w:ins w:id="7114" w:author="김주성" w:date="2023-10-12T15:35:00Z"/>
                    <w:rFonts w:eastAsia="Arial Unicode MS"/>
                    <w:i/>
                    <w:lang w:eastAsia="zh-CN"/>
                  </w:rPr>
                </w:rPrChange>
              </w:rPr>
              <w:pPrChange w:id="7115" w:author="김주성" w:date="2023-10-12T15:36:00Z">
                <w:pPr>
                  <w:pStyle w:val="TAH"/>
                </w:pPr>
              </w:pPrChange>
            </w:pPr>
            <w:ins w:id="7116" w:author="김주성" w:date="2023-10-12T15:35:00Z">
              <w:r w:rsidRPr="00D54A6C">
                <w:rPr>
                  <w:rFonts w:eastAsia="Arial Unicode MS"/>
                  <w:b w:val="0"/>
                  <w:bCs/>
                  <w:i/>
                  <w:lang w:eastAsia="zh-CN"/>
                  <w:rPrChange w:id="7117" w:author="jssong" w:date="2023-10-12T19:34:00Z">
                    <w:rPr>
                      <w:rFonts w:eastAsia="Arial Unicode MS"/>
                      <w:i/>
                      <w:lang w:eastAsia="zh-CN"/>
                    </w:rPr>
                  </w:rPrChange>
                </w:rPr>
                <w:t>TP/oneM2M/CSE/GMG/001_RET</w:t>
              </w:r>
            </w:ins>
          </w:p>
          <w:p w14:paraId="63A4C545" w14:textId="77777777" w:rsidR="00C83EB9" w:rsidRPr="00D54A6C" w:rsidRDefault="00C83EB9">
            <w:pPr>
              <w:pStyle w:val="TAH"/>
              <w:jc w:val="both"/>
              <w:rPr>
                <w:ins w:id="7118" w:author="김주성" w:date="2023-10-12T15:35:00Z"/>
                <w:rFonts w:eastAsia="Arial Unicode MS"/>
                <w:b w:val="0"/>
                <w:bCs/>
                <w:i/>
                <w:lang w:eastAsia="zh-CN"/>
                <w:rPrChange w:id="7119" w:author="jssong" w:date="2023-10-12T19:34:00Z">
                  <w:rPr>
                    <w:ins w:id="7120" w:author="김주성" w:date="2023-10-12T15:35:00Z"/>
                    <w:rFonts w:eastAsia="Arial Unicode MS"/>
                    <w:i/>
                    <w:lang w:eastAsia="zh-CN"/>
                  </w:rPr>
                </w:rPrChange>
              </w:rPr>
              <w:pPrChange w:id="7121" w:author="김주성" w:date="2023-10-12T15:36:00Z">
                <w:pPr>
                  <w:pStyle w:val="TAH"/>
                </w:pPr>
              </w:pPrChange>
            </w:pPr>
            <w:ins w:id="7122" w:author="김주성" w:date="2023-10-12T15:35:00Z">
              <w:r w:rsidRPr="00D54A6C">
                <w:rPr>
                  <w:rFonts w:eastAsia="Arial Unicode MS"/>
                  <w:b w:val="0"/>
                  <w:bCs/>
                  <w:i/>
                  <w:lang w:eastAsia="zh-CN"/>
                  <w:rPrChange w:id="7123" w:author="jssong" w:date="2023-10-12T19:34:00Z">
                    <w:rPr>
                      <w:rFonts w:eastAsia="Arial Unicode MS"/>
                      <w:i/>
                      <w:lang w:eastAsia="zh-CN"/>
                    </w:rPr>
                  </w:rPrChange>
                </w:rPr>
                <w:t>TP/oneM2M/CSE/GMG/001_UPD</w:t>
              </w:r>
            </w:ins>
          </w:p>
          <w:p w14:paraId="4330CD25" w14:textId="77777777" w:rsidR="00C83EB9" w:rsidRPr="00D54A6C" w:rsidRDefault="00C83EB9">
            <w:pPr>
              <w:pStyle w:val="TAH"/>
              <w:jc w:val="both"/>
              <w:rPr>
                <w:ins w:id="7124" w:author="김주성" w:date="2023-10-12T15:35:00Z"/>
                <w:rFonts w:eastAsia="Arial Unicode MS"/>
                <w:b w:val="0"/>
                <w:bCs/>
                <w:i/>
                <w:lang w:eastAsia="zh-CN"/>
                <w:rPrChange w:id="7125" w:author="jssong" w:date="2023-10-12T19:34:00Z">
                  <w:rPr>
                    <w:ins w:id="7126" w:author="김주성" w:date="2023-10-12T15:35:00Z"/>
                    <w:rFonts w:eastAsia="Arial Unicode MS"/>
                    <w:i/>
                    <w:lang w:eastAsia="zh-CN"/>
                  </w:rPr>
                </w:rPrChange>
              </w:rPr>
              <w:pPrChange w:id="7127" w:author="김주성" w:date="2023-10-12T15:36:00Z">
                <w:pPr>
                  <w:pStyle w:val="TAH"/>
                </w:pPr>
              </w:pPrChange>
            </w:pPr>
            <w:ins w:id="7128" w:author="김주성" w:date="2023-10-12T15:35:00Z">
              <w:r w:rsidRPr="00D54A6C">
                <w:rPr>
                  <w:rFonts w:eastAsia="Arial Unicode MS"/>
                  <w:b w:val="0"/>
                  <w:bCs/>
                  <w:i/>
                  <w:lang w:eastAsia="zh-CN"/>
                  <w:rPrChange w:id="7129" w:author="jssong" w:date="2023-10-12T19:34:00Z">
                    <w:rPr>
                      <w:rFonts w:eastAsia="Arial Unicode MS"/>
                      <w:i/>
                      <w:lang w:eastAsia="zh-CN"/>
                    </w:rPr>
                  </w:rPrChange>
                </w:rPr>
                <w:t>TP/oneM2M/CSE/GMG/001_DEL</w:t>
              </w:r>
            </w:ins>
          </w:p>
          <w:p w14:paraId="423ADF8E" w14:textId="77777777" w:rsidR="00C83EB9" w:rsidRPr="00D54A6C" w:rsidRDefault="00C83EB9">
            <w:pPr>
              <w:pStyle w:val="TAH"/>
              <w:jc w:val="both"/>
              <w:rPr>
                <w:ins w:id="7130" w:author="김주성" w:date="2023-10-12T15:35:00Z"/>
                <w:rFonts w:eastAsia="Arial Unicode MS"/>
                <w:b w:val="0"/>
                <w:bCs/>
                <w:i/>
                <w:lang w:eastAsia="zh-CN"/>
                <w:rPrChange w:id="7131" w:author="jssong" w:date="2023-10-12T19:34:00Z">
                  <w:rPr>
                    <w:ins w:id="7132" w:author="김주성" w:date="2023-10-12T15:35:00Z"/>
                    <w:rFonts w:eastAsia="Arial Unicode MS"/>
                    <w:i/>
                    <w:lang w:eastAsia="zh-CN"/>
                  </w:rPr>
                </w:rPrChange>
              </w:rPr>
              <w:pPrChange w:id="7133" w:author="김주성" w:date="2023-10-12T15:36:00Z">
                <w:pPr>
                  <w:pStyle w:val="TAH"/>
                </w:pPr>
              </w:pPrChange>
            </w:pPr>
            <w:ins w:id="7134" w:author="김주성" w:date="2023-10-12T15:35:00Z">
              <w:r w:rsidRPr="00D54A6C">
                <w:rPr>
                  <w:rFonts w:eastAsia="Arial Unicode MS"/>
                  <w:b w:val="0"/>
                  <w:bCs/>
                  <w:i/>
                  <w:lang w:eastAsia="zh-CN"/>
                  <w:rPrChange w:id="7135" w:author="jssong" w:date="2023-10-12T19:34:00Z">
                    <w:rPr>
                      <w:rFonts w:eastAsia="Arial Unicode MS"/>
                      <w:i/>
                      <w:lang w:eastAsia="zh-CN"/>
                    </w:rPr>
                  </w:rPrChange>
                </w:rPr>
                <w:t>TP/oneM2M/CSE/GMG/002_CRE</w:t>
              </w:r>
            </w:ins>
          </w:p>
          <w:p w14:paraId="679F1FA1" w14:textId="77777777" w:rsidR="00C83EB9" w:rsidRPr="00D54A6C" w:rsidRDefault="00C83EB9">
            <w:pPr>
              <w:pStyle w:val="TAH"/>
              <w:jc w:val="both"/>
              <w:rPr>
                <w:ins w:id="7136" w:author="김주성" w:date="2023-10-12T15:35:00Z"/>
                <w:rFonts w:eastAsia="Arial Unicode MS"/>
                <w:b w:val="0"/>
                <w:bCs/>
                <w:i/>
                <w:lang w:eastAsia="zh-CN"/>
                <w:rPrChange w:id="7137" w:author="jssong" w:date="2023-10-12T19:34:00Z">
                  <w:rPr>
                    <w:ins w:id="7138" w:author="김주성" w:date="2023-10-12T15:35:00Z"/>
                    <w:rFonts w:eastAsia="Arial Unicode MS"/>
                    <w:i/>
                    <w:lang w:eastAsia="zh-CN"/>
                  </w:rPr>
                </w:rPrChange>
              </w:rPr>
              <w:pPrChange w:id="7139" w:author="김주성" w:date="2023-10-12T15:36:00Z">
                <w:pPr>
                  <w:pStyle w:val="TAH"/>
                </w:pPr>
              </w:pPrChange>
            </w:pPr>
            <w:ins w:id="7140" w:author="김주성" w:date="2023-10-12T15:35:00Z">
              <w:r w:rsidRPr="00D54A6C">
                <w:rPr>
                  <w:rFonts w:eastAsia="Arial Unicode MS"/>
                  <w:b w:val="0"/>
                  <w:bCs/>
                  <w:i/>
                  <w:lang w:eastAsia="zh-CN"/>
                  <w:rPrChange w:id="7141" w:author="jssong" w:date="2023-10-12T19:34:00Z">
                    <w:rPr>
                      <w:rFonts w:eastAsia="Arial Unicode MS"/>
                      <w:i/>
                      <w:lang w:eastAsia="zh-CN"/>
                    </w:rPr>
                  </w:rPrChange>
                </w:rPr>
                <w:t>TP/oneM2M/CSE/GMG/002_RET</w:t>
              </w:r>
            </w:ins>
          </w:p>
          <w:p w14:paraId="5E8D438B" w14:textId="77777777" w:rsidR="00C83EB9" w:rsidRPr="00D54A6C" w:rsidRDefault="00C83EB9">
            <w:pPr>
              <w:pStyle w:val="TAH"/>
              <w:jc w:val="both"/>
              <w:rPr>
                <w:ins w:id="7142" w:author="김주성" w:date="2023-10-12T15:35:00Z"/>
                <w:rFonts w:eastAsia="Arial Unicode MS"/>
                <w:b w:val="0"/>
                <w:bCs/>
                <w:i/>
                <w:lang w:eastAsia="zh-CN"/>
                <w:rPrChange w:id="7143" w:author="jssong" w:date="2023-10-12T19:34:00Z">
                  <w:rPr>
                    <w:ins w:id="7144" w:author="김주성" w:date="2023-10-12T15:35:00Z"/>
                    <w:rFonts w:eastAsia="Arial Unicode MS"/>
                    <w:i/>
                    <w:lang w:eastAsia="zh-CN"/>
                  </w:rPr>
                </w:rPrChange>
              </w:rPr>
              <w:pPrChange w:id="7145" w:author="김주성" w:date="2023-10-12T15:36:00Z">
                <w:pPr>
                  <w:pStyle w:val="TAH"/>
                </w:pPr>
              </w:pPrChange>
            </w:pPr>
            <w:ins w:id="7146" w:author="김주성" w:date="2023-10-12T15:35:00Z">
              <w:r w:rsidRPr="00D54A6C">
                <w:rPr>
                  <w:rFonts w:eastAsia="Arial Unicode MS"/>
                  <w:b w:val="0"/>
                  <w:bCs/>
                  <w:i/>
                  <w:lang w:eastAsia="zh-CN"/>
                  <w:rPrChange w:id="7147" w:author="jssong" w:date="2023-10-12T19:34:00Z">
                    <w:rPr>
                      <w:rFonts w:eastAsia="Arial Unicode MS"/>
                      <w:i/>
                      <w:lang w:eastAsia="zh-CN"/>
                    </w:rPr>
                  </w:rPrChange>
                </w:rPr>
                <w:t>TP/oneM2M/CSE/GMG/002_UPD</w:t>
              </w:r>
            </w:ins>
          </w:p>
          <w:p w14:paraId="6C652673" w14:textId="77777777" w:rsidR="00C83EB9" w:rsidRPr="00D54A6C" w:rsidRDefault="00C83EB9">
            <w:pPr>
              <w:pStyle w:val="TAH"/>
              <w:jc w:val="both"/>
              <w:rPr>
                <w:ins w:id="7148" w:author="김주성" w:date="2023-10-12T15:35:00Z"/>
                <w:rFonts w:eastAsia="Arial Unicode MS"/>
                <w:b w:val="0"/>
                <w:bCs/>
                <w:i/>
                <w:lang w:eastAsia="zh-CN"/>
                <w:rPrChange w:id="7149" w:author="jssong" w:date="2023-10-12T19:34:00Z">
                  <w:rPr>
                    <w:ins w:id="7150" w:author="김주성" w:date="2023-10-12T15:35:00Z"/>
                    <w:rFonts w:eastAsia="Arial Unicode MS"/>
                    <w:i/>
                    <w:lang w:eastAsia="zh-CN"/>
                  </w:rPr>
                </w:rPrChange>
              </w:rPr>
              <w:pPrChange w:id="7151" w:author="김주성" w:date="2023-10-12T15:36:00Z">
                <w:pPr>
                  <w:pStyle w:val="TAH"/>
                </w:pPr>
              </w:pPrChange>
            </w:pPr>
            <w:ins w:id="7152" w:author="김주성" w:date="2023-10-12T15:35:00Z">
              <w:r w:rsidRPr="00D54A6C">
                <w:rPr>
                  <w:rFonts w:eastAsia="Arial Unicode MS"/>
                  <w:b w:val="0"/>
                  <w:bCs/>
                  <w:i/>
                  <w:lang w:eastAsia="zh-CN"/>
                  <w:rPrChange w:id="7153" w:author="jssong" w:date="2023-10-12T19:34:00Z">
                    <w:rPr>
                      <w:rFonts w:eastAsia="Arial Unicode MS"/>
                      <w:i/>
                      <w:lang w:eastAsia="zh-CN"/>
                    </w:rPr>
                  </w:rPrChange>
                </w:rPr>
                <w:t>TP/oneM2M/CSE/GMG/002_DEL</w:t>
              </w:r>
            </w:ins>
          </w:p>
          <w:p w14:paraId="7F810CC0" w14:textId="77777777" w:rsidR="00C83EB9" w:rsidRPr="00D54A6C" w:rsidRDefault="00C83EB9">
            <w:pPr>
              <w:pStyle w:val="TAH"/>
              <w:jc w:val="both"/>
              <w:rPr>
                <w:ins w:id="7154" w:author="김주성" w:date="2023-10-12T15:35:00Z"/>
                <w:rFonts w:eastAsia="Arial Unicode MS"/>
                <w:b w:val="0"/>
                <w:bCs/>
                <w:i/>
                <w:lang w:eastAsia="zh-CN"/>
                <w:rPrChange w:id="7155" w:author="jssong" w:date="2023-10-12T19:34:00Z">
                  <w:rPr>
                    <w:ins w:id="7156" w:author="김주성" w:date="2023-10-12T15:35:00Z"/>
                    <w:rFonts w:eastAsia="Arial Unicode MS"/>
                    <w:i/>
                    <w:lang w:eastAsia="zh-CN"/>
                  </w:rPr>
                </w:rPrChange>
              </w:rPr>
              <w:pPrChange w:id="7157" w:author="김주성" w:date="2023-10-12T15:36:00Z">
                <w:pPr>
                  <w:pStyle w:val="TAH"/>
                </w:pPr>
              </w:pPrChange>
            </w:pPr>
            <w:ins w:id="7158" w:author="김주성" w:date="2023-10-12T15:35:00Z">
              <w:r w:rsidRPr="00D54A6C">
                <w:rPr>
                  <w:rFonts w:eastAsia="Arial Unicode MS"/>
                  <w:b w:val="0"/>
                  <w:bCs/>
                  <w:i/>
                  <w:lang w:eastAsia="zh-CN"/>
                  <w:rPrChange w:id="7159" w:author="jssong" w:date="2023-10-12T19:34:00Z">
                    <w:rPr>
                      <w:rFonts w:eastAsia="Arial Unicode MS"/>
                      <w:i/>
                      <w:lang w:eastAsia="zh-CN"/>
                    </w:rPr>
                  </w:rPrChange>
                </w:rPr>
                <w:t>TP/oneM2M/CSE/GMG/003_CRE</w:t>
              </w:r>
            </w:ins>
          </w:p>
          <w:p w14:paraId="14D30F13" w14:textId="77777777" w:rsidR="00C83EB9" w:rsidRPr="00D54A6C" w:rsidRDefault="00C83EB9">
            <w:pPr>
              <w:pStyle w:val="TAH"/>
              <w:jc w:val="both"/>
              <w:rPr>
                <w:ins w:id="7160" w:author="김주성" w:date="2023-10-12T15:35:00Z"/>
                <w:rFonts w:eastAsia="Arial Unicode MS"/>
                <w:b w:val="0"/>
                <w:bCs/>
                <w:i/>
                <w:lang w:eastAsia="zh-CN"/>
                <w:rPrChange w:id="7161" w:author="jssong" w:date="2023-10-12T19:34:00Z">
                  <w:rPr>
                    <w:ins w:id="7162" w:author="김주성" w:date="2023-10-12T15:35:00Z"/>
                    <w:rFonts w:eastAsia="Arial Unicode MS"/>
                    <w:i/>
                    <w:lang w:eastAsia="zh-CN"/>
                  </w:rPr>
                </w:rPrChange>
              </w:rPr>
              <w:pPrChange w:id="7163" w:author="김주성" w:date="2023-10-12T15:36:00Z">
                <w:pPr>
                  <w:pStyle w:val="TAH"/>
                </w:pPr>
              </w:pPrChange>
            </w:pPr>
            <w:ins w:id="7164" w:author="김주성" w:date="2023-10-12T15:35:00Z">
              <w:r w:rsidRPr="00D54A6C">
                <w:rPr>
                  <w:rFonts w:eastAsia="Arial Unicode MS"/>
                  <w:b w:val="0"/>
                  <w:bCs/>
                  <w:i/>
                  <w:lang w:eastAsia="zh-CN"/>
                  <w:rPrChange w:id="7165" w:author="jssong" w:date="2023-10-12T19:34:00Z">
                    <w:rPr>
                      <w:rFonts w:eastAsia="Arial Unicode MS"/>
                      <w:i/>
                      <w:lang w:eastAsia="zh-CN"/>
                    </w:rPr>
                  </w:rPrChange>
                </w:rPr>
                <w:t>TP/oneM2M/CSE/GMG/003_RET</w:t>
              </w:r>
            </w:ins>
          </w:p>
          <w:p w14:paraId="7FF5FFF9" w14:textId="77777777" w:rsidR="00C83EB9" w:rsidRPr="00D54A6C" w:rsidRDefault="00C83EB9">
            <w:pPr>
              <w:pStyle w:val="TAH"/>
              <w:jc w:val="both"/>
              <w:rPr>
                <w:ins w:id="7166" w:author="김주성" w:date="2023-10-12T15:35:00Z"/>
                <w:rFonts w:eastAsia="Arial Unicode MS"/>
                <w:b w:val="0"/>
                <w:bCs/>
                <w:i/>
                <w:lang w:eastAsia="zh-CN"/>
                <w:rPrChange w:id="7167" w:author="jssong" w:date="2023-10-12T19:34:00Z">
                  <w:rPr>
                    <w:ins w:id="7168" w:author="김주성" w:date="2023-10-12T15:35:00Z"/>
                    <w:rFonts w:eastAsia="Arial Unicode MS"/>
                    <w:i/>
                    <w:lang w:eastAsia="zh-CN"/>
                  </w:rPr>
                </w:rPrChange>
              </w:rPr>
              <w:pPrChange w:id="7169" w:author="김주성" w:date="2023-10-12T15:36:00Z">
                <w:pPr>
                  <w:pStyle w:val="TAH"/>
                </w:pPr>
              </w:pPrChange>
            </w:pPr>
            <w:ins w:id="7170" w:author="김주성" w:date="2023-10-12T15:35:00Z">
              <w:r w:rsidRPr="00D54A6C">
                <w:rPr>
                  <w:rFonts w:eastAsia="Arial Unicode MS"/>
                  <w:b w:val="0"/>
                  <w:bCs/>
                  <w:i/>
                  <w:lang w:eastAsia="zh-CN"/>
                  <w:rPrChange w:id="7171" w:author="jssong" w:date="2023-10-12T19:34:00Z">
                    <w:rPr>
                      <w:rFonts w:eastAsia="Arial Unicode MS"/>
                      <w:i/>
                      <w:lang w:eastAsia="zh-CN"/>
                    </w:rPr>
                  </w:rPrChange>
                </w:rPr>
                <w:t>TP/oneM2M/CSE/GMG/003_UPD</w:t>
              </w:r>
            </w:ins>
          </w:p>
          <w:p w14:paraId="1B69FCE1" w14:textId="77777777" w:rsidR="00C83EB9" w:rsidRPr="00D54A6C" w:rsidRDefault="00C83EB9">
            <w:pPr>
              <w:pStyle w:val="TAH"/>
              <w:jc w:val="both"/>
              <w:rPr>
                <w:ins w:id="7172" w:author="김주성" w:date="2023-10-12T15:35:00Z"/>
                <w:rFonts w:eastAsia="Arial Unicode MS"/>
                <w:b w:val="0"/>
                <w:bCs/>
                <w:i/>
                <w:lang w:eastAsia="zh-CN"/>
                <w:rPrChange w:id="7173" w:author="jssong" w:date="2023-10-12T19:34:00Z">
                  <w:rPr>
                    <w:ins w:id="7174" w:author="김주성" w:date="2023-10-12T15:35:00Z"/>
                    <w:rFonts w:eastAsia="Arial Unicode MS"/>
                    <w:i/>
                    <w:lang w:eastAsia="zh-CN"/>
                  </w:rPr>
                </w:rPrChange>
              </w:rPr>
              <w:pPrChange w:id="7175" w:author="김주성" w:date="2023-10-12T15:36:00Z">
                <w:pPr>
                  <w:pStyle w:val="TAH"/>
                </w:pPr>
              </w:pPrChange>
            </w:pPr>
            <w:ins w:id="7176" w:author="김주성" w:date="2023-10-12T15:35:00Z">
              <w:r w:rsidRPr="00D54A6C">
                <w:rPr>
                  <w:rFonts w:eastAsia="Arial Unicode MS"/>
                  <w:b w:val="0"/>
                  <w:bCs/>
                  <w:i/>
                  <w:lang w:eastAsia="zh-CN"/>
                  <w:rPrChange w:id="7177" w:author="jssong" w:date="2023-10-12T19:34:00Z">
                    <w:rPr>
                      <w:rFonts w:eastAsia="Arial Unicode MS"/>
                      <w:i/>
                      <w:lang w:eastAsia="zh-CN"/>
                    </w:rPr>
                  </w:rPrChange>
                </w:rPr>
                <w:t>TP/oneM2M/CSE/GMG/003_DEL</w:t>
              </w:r>
            </w:ins>
          </w:p>
          <w:p w14:paraId="4C16FC29" w14:textId="77777777" w:rsidR="00C83EB9" w:rsidRPr="00D54A6C" w:rsidRDefault="00C83EB9">
            <w:pPr>
              <w:pStyle w:val="TAH"/>
              <w:jc w:val="both"/>
              <w:rPr>
                <w:ins w:id="7178" w:author="김주성" w:date="2023-10-12T15:35:00Z"/>
                <w:rFonts w:eastAsia="Arial Unicode MS"/>
                <w:b w:val="0"/>
                <w:bCs/>
                <w:i/>
                <w:lang w:eastAsia="zh-CN"/>
                <w:rPrChange w:id="7179" w:author="jssong" w:date="2023-10-12T19:34:00Z">
                  <w:rPr>
                    <w:ins w:id="7180" w:author="김주성" w:date="2023-10-12T15:35:00Z"/>
                    <w:rFonts w:eastAsia="Arial Unicode MS"/>
                    <w:i/>
                    <w:lang w:eastAsia="zh-CN"/>
                  </w:rPr>
                </w:rPrChange>
              </w:rPr>
              <w:pPrChange w:id="7181" w:author="김주성" w:date="2023-10-12T15:36:00Z">
                <w:pPr>
                  <w:pStyle w:val="TAH"/>
                </w:pPr>
              </w:pPrChange>
            </w:pPr>
            <w:ins w:id="7182" w:author="김주성" w:date="2023-10-12T15:35:00Z">
              <w:r w:rsidRPr="00D54A6C">
                <w:rPr>
                  <w:rFonts w:eastAsia="Arial Unicode MS"/>
                  <w:b w:val="0"/>
                  <w:bCs/>
                  <w:i/>
                  <w:lang w:eastAsia="zh-CN"/>
                  <w:rPrChange w:id="7183" w:author="jssong" w:date="2023-10-12T19:34:00Z">
                    <w:rPr>
                      <w:rFonts w:eastAsia="Arial Unicode MS"/>
                      <w:i/>
                      <w:lang w:eastAsia="zh-CN"/>
                    </w:rPr>
                  </w:rPrChange>
                </w:rPr>
                <w:t>TP/oneM2M/CSE/GMG/004_CRE</w:t>
              </w:r>
            </w:ins>
          </w:p>
          <w:p w14:paraId="28D4821E" w14:textId="77777777" w:rsidR="00C83EB9" w:rsidRPr="00D54A6C" w:rsidRDefault="00C83EB9">
            <w:pPr>
              <w:pStyle w:val="TAH"/>
              <w:jc w:val="both"/>
              <w:rPr>
                <w:ins w:id="7184" w:author="김주성" w:date="2023-10-12T15:35:00Z"/>
                <w:rFonts w:eastAsia="Arial Unicode MS"/>
                <w:b w:val="0"/>
                <w:bCs/>
                <w:i/>
                <w:lang w:eastAsia="zh-CN"/>
                <w:rPrChange w:id="7185" w:author="jssong" w:date="2023-10-12T19:34:00Z">
                  <w:rPr>
                    <w:ins w:id="7186" w:author="김주성" w:date="2023-10-12T15:35:00Z"/>
                    <w:rFonts w:eastAsia="Arial Unicode MS"/>
                    <w:i/>
                    <w:lang w:eastAsia="zh-CN"/>
                  </w:rPr>
                </w:rPrChange>
              </w:rPr>
              <w:pPrChange w:id="7187" w:author="김주성" w:date="2023-10-12T15:36:00Z">
                <w:pPr>
                  <w:pStyle w:val="TAH"/>
                </w:pPr>
              </w:pPrChange>
            </w:pPr>
            <w:ins w:id="7188" w:author="김주성" w:date="2023-10-12T15:35:00Z">
              <w:r w:rsidRPr="00D54A6C">
                <w:rPr>
                  <w:rFonts w:eastAsia="Arial Unicode MS"/>
                  <w:b w:val="0"/>
                  <w:bCs/>
                  <w:i/>
                  <w:lang w:eastAsia="zh-CN"/>
                  <w:rPrChange w:id="7189" w:author="jssong" w:date="2023-10-12T19:34:00Z">
                    <w:rPr>
                      <w:rFonts w:eastAsia="Arial Unicode MS"/>
                      <w:i/>
                      <w:lang w:eastAsia="zh-CN"/>
                    </w:rPr>
                  </w:rPrChange>
                </w:rPr>
                <w:t>TP/oneM2M/CSE/GMG/004_RET</w:t>
              </w:r>
            </w:ins>
          </w:p>
          <w:p w14:paraId="7B908ED6" w14:textId="77777777" w:rsidR="00C83EB9" w:rsidRPr="00D54A6C" w:rsidRDefault="00C83EB9">
            <w:pPr>
              <w:pStyle w:val="TAH"/>
              <w:jc w:val="both"/>
              <w:rPr>
                <w:ins w:id="7190" w:author="김주성" w:date="2023-10-12T15:35:00Z"/>
                <w:rFonts w:eastAsia="Arial Unicode MS"/>
                <w:b w:val="0"/>
                <w:bCs/>
                <w:i/>
                <w:lang w:eastAsia="zh-CN"/>
                <w:rPrChange w:id="7191" w:author="jssong" w:date="2023-10-12T19:34:00Z">
                  <w:rPr>
                    <w:ins w:id="7192" w:author="김주성" w:date="2023-10-12T15:35:00Z"/>
                    <w:rFonts w:eastAsia="Arial Unicode MS"/>
                    <w:i/>
                    <w:lang w:eastAsia="zh-CN"/>
                  </w:rPr>
                </w:rPrChange>
              </w:rPr>
              <w:pPrChange w:id="7193" w:author="김주성" w:date="2023-10-12T15:36:00Z">
                <w:pPr>
                  <w:pStyle w:val="TAH"/>
                </w:pPr>
              </w:pPrChange>
            </w:pPr>
            <w:ins w:id="7194" w:author="김주성" w:date="2023-10-12T15:35:00Z">
              <w:r w:rsidRPr="00D54A6C">
                <w:rPr>
                  <w:rFonts w:eastAsia="Arial Unicode MS"/>
                  <w:b w:val="0"/>
                  <w:bCs/>
                  <w:i/>
                  <w:lang w:eastAsia="zh-CN"/>
                  <w:rPrChange w:id="7195" w:author="jssong" w:date="2023-10-12T19:34:00Z">
                    <w:rPr>
                      <w:rFonts w:eastAsia="Arial Unicode MS"/>
                      <w:i/>
                      <w:lang w:eastAsia="zh-CN"/>
                    </w:rPr>
                  </w:rPrChange>
                </w:rPr>
                <w:t>TP/oneM2M/CSE/GMG/004_UPD</w:t>
              </w:r>
            </w:ins>
          </w:p>
          <w:p w14:paraId="73C4B50E" w14:textId="77777777" w:rsidR="00C83EB9" w:rsidRPr="00D54A6C" w:rsidRDefault="00C83EB9">
            <w:pPr>
              <w:pStyle w:val="TAH"/>
              <w:jc w:val="both"/>
              <w:rPr>
                <w:ins w:id="7196" w:author="김주성" w:date="2023-10-12T15:35:00Z"/>
                <w:rFonts w:eastAsia="Arial Unicode MS"/>
                <w:b w:val="0"/>
                <w:bCs/>
                <w:i/>
                <w:lang w:eastAsia="zh-CN"/>
                <w:rPrChange w:id="7197" w:author="jssong" w:date="2023-10-12T19:34:00Z">
                  <w:rPr>
                    <w:ins w:id="7198" w:author="김주성" w:date="2023-10-12T15:35:00Z"/>
                    <w:rFonts w:eastAsia="Arial Unicode MS"/>
                    <w:i/>
                    <w:lang w:eastAsia="zh-CN"/>
                  </w:rPr>
                </w:rPrChange>
              </w:rPr>
              <w:pPrChange w:id="7199" w:author="김주성" w:date="2023-10-12T15:36:00Z">
                <w:pPr>
                  <w:pStyle w:val="TAH"/>
                </w:pPr>
              </w:pPrChange>
            </w:pPr>
            <w:ins w:id="7200" w:author="김주성" w:date="2023-10-12T15:35:00Z">
              <w:r w:rsidRPr="00D54A6C">
                <w:rPr>
                  <w:rFonts w:eastAsia="Arial Unicode MS"/>
                  <w:b w:val="0"/>
                  <w:bCs/>
                  <w:i/>
                  <w:lang w:eastAsia="zh-CN"/>
                  <w:rPrChange w:id="7201" w:author="jssong" w:date="2023-10-12T19:34:00Z">
                    <w:rPr>
                      <w:rFonts w:eastAsia="Arial Unicode MS"/>
                      <w:i/>
                      <w:lang w:eastAsia="zh-CN"/>
                    </w:rPr>
                  </w:rPrChange>
                </w:rPr>
                <w:t>TP/oneM2M/CSE/GMG/004_DEL</w:t>
              </w:r>
            </w:ins>
          </w:p>
          <w:p w14:paraId="5C62C9F4" w14:textId="77777777" w:rsidR="00C83EB9" w:rsidRPr="00D54A6C" w:rsidRDefault="00C83EB9">
            <w:pPr>
              <w:pStyle w:val="TAH"/>
              <w:jc w:val="both"/>
              <w:rPr>
                <w:ins w:id="7202" w:author="김주성" w:date="2023-10-12T15:35:00Z"/>
                <w:rFonts w:eastAsia="Arial Unicode MS"/>
                <w:b w:val="0"/>
                <w:bCs/>
                <w:i/>
                <w:lang w:eastAsia="zh-CN"/>
                <w:rPrChange w:id="7203" w:author="jssong" w:date="2023-10-12T19:34:00Z">
                  <w:rPr>
                    <w:ins w:id="7204" w:author="김주성" w:date="2023-10-12T15:35:00Z"/>
                    <w:rFonts w:eastAsia="Arial Unicode MS"/>
                    <w:i/>
                    <w:lang w:eastAsia="zh-CN"/>
                  </w:rPr>
                </w:rPrChange>
              </w:rPr>
              <w:pPrChange w:id="7205" w:author="김주성" w:date="2023-10-12T15:36:00Z">
                <w:pPr>
                  <w:pStyle w:val="TAH"/>
                </w:pPr>
              </w:pPrChange>
            </w:pPr>
            <w:ins w:id="7206" w:author="김주성" w:date="2023-10-12T15:35:00Z">
              <w:r w:rsidRPr="00D54A6C">
                <w:rPr>
                  <w:rFonts w:eastAsia="Arial Unicode MS"/>
                  <w:b w:val="0"/>
                  <w:bCs/>
                  <w:i/>
                  <w:lang w:eastAsia="zh-CN"/>
                  <w:rPrChange w:id="7207" w:author="jssong" w:date="2023-10-12T19:34:00Z">
                    <w:rPr>
                      <w:rFonts w:eastAsia="Arial Unicode MS"/>
                      <w:i/>
                      <w:lang w:eastAsia="zh-CN"/>
                    </w:rPr>
                  </w:rPrChange>
                </w:rPr>
                <w:t>TP/oneM2M/CSE/GMG/005_CRE</w:t>
              </w:r>
            </w:ins>
          </w:p>
          <w:p w14:paraId="54EA76D2" w14:textId="77777777" w:rsidR="00C83EB9" w:rsidRPr="00D54A6C" w:rsidRDefault="00C83EB9">
            <w:pPr>
              <w:pStyle w:val="TAH"/>
              <w:jc w:val="both"/>
              <w:rPr>
                <w:ins w:id="7208" w:author="김주성" w:date="2023-10-12T15:35:00Z"/>
                <w:rFonts w:eastAsia="Arial Unicode MS"/>
                <w:b w:val="0"/>
                <w:bCs/>
                <w:i/>
                <w:lang w:eastAsia="zh-CN"/>
                <w:rPrChange w:id="7209" w:author="jssong" w:date="2023-10-12T19:34:00Z">
                  <w:rPr>
                    <w:ins w:id="7210" w:author="김주성" w:date="2023-10-12T15:35:00Z"/>
                    <w:rFonts w:eastAsia="Arial Unicode MS"/>
                    <w:i/>
                    <w:lang w:eastAsia="zh-CN"/>
                  </w:rPr>
                </w:rPrChange>
              </w:rPr>
              <w:pPrChange w:id="7211" w:author="김주성" w:date="2023-10-12T15:36:00Z">
                <w:pPr>
                  <w:pStyle w:val="TAH"/>
                </w:pPr>
              </w:pPrChange>
            </w:pPr>
            <w:ins w:id="7212" w:author="김주성" w:date="2023-10-12T15:35:00Z">
              <w:r w:rsidRPr="00D54A6C">
                <w:rPr>
                  <w:rFonts w:eastAsia="Arial Unicode MS"/>
                  <w:b w:val="0"/>
                  <w:bCs/>
                  <w:i/>
                  <w:lang w:eastAsia="zh-CN"/>
                  <w:rPrChange w:id="7213" w:author="jssong" w:date="2023-10-12T19:34:00Z">
                    <w:rPr>
                      <w:rFonts w:eastAsia="Arial Unicode MS"/>
                      <w:i/>
                      <w:lang w:eastAsia="zh-CN"/>
                    </w:rPr>
                  </w:rPrChange>
                </w:rPr>
                <w:t>TP/oneM2M/CSE/GMG/005_RET</w:t>
              </w:r>
            </w:ins>
          </w:p>
          <w:p w14:paraId="41DD46AF" w14:textId="77777777" w:rsidR="00C83EB9" w:rsidRPr="00D54A6C" w:rsidRDefault="00C83EB9">
            <w:pPr>
              <w:pStyle w:val="TAH"/>
              <w:jc w:val="both"/>
              <w:rPr>
                <w:ins w:id="7214" w:author="김주성" w:date="2023-10-12T15:35:00Z"/>
                <w:rFonts w:eastAsia="Arial Unicode MS"/>
                <w:b w:val="0"/>
                <w:bCs/>
                <w:i/>
                <w:lang w:eastAsia="zh-CN"/>
                <w:rPrChange w:id="7215" w:author="jssong" w:date="2023-10-12T19:34:00Z">
                  <w:rPr>
                    <w:ins w:id="7216" w:author="김주성" w:date="2023-10-12T15:35:00Z"/>
                    <w:rFonts w:eastAsia="Arial Unicode MS"/>
                    <w:i/>
                    <w:lang w:eastAsia="zh-CN"/>
                  </w:rPr>
                </w:rPrChange>
              </w:rPr>
              <w:pPrChange w:id="7217" w:author="김주성" w:date="2023-10-12T15:36:00Z">
                <w:pPr>
                  <w:pStyle w:val="TAH"/>
                </w:pPr>
              </w:pPrChange>
            </w:pPr>
            <w:ins w:id="7218" w:author="김주성" w:date="2023-10-12T15:35:00Z">
              <w:r w:rsidRPr="00D54A6C">
                <w:rPr>
                  <w:rFonts w:eastAsia="Arial Unicode MS"/>
                  <w:b w:val="0"/>
                  <w:bCs/>
                  <w:i/>
                  <w:lang w:eastAsia="zh-CN"/>
                  <w:rPrChange w:id="7219" w:author="jssong" w:date="2023-10-12T19:34:00Z">
                    <w:rPr>
                      <w:rFonts w:eastAsia="Arial Unicode MS"/>
                      <w:i/>
                      <w:lang w:eastAsia="zh-CN"/>
                    </w:rPr>
                  </w:rPrChange>
                </w:rPr>
                <w:t>TP/oneM2M/CSE/GMG/005_UPD</w:t>
              </w:r>
            </w:ins>
          </w:p>
          <w:p w14:paraId="60ED6CBB" w14:textId="77777777" w:rsidR="00C83EB9" w:rsidRPr="00D54A6C" w:rsidRDefault="00C83EB9">
            <w:pPr>
              <w:pStyle w:val="TAH"/>
              <w:jc w:val="both"/>
              <w:rPr>
                <w:ins w:id="7220" w:author="김주성" w:date="2023-10-12T15:35:00Z"/>
                <w:rFonts w:eastAsia="Arial Unicode MS"/>
                <w:b w:val="0"/>
                <w:bCs/>
                <w:i/>
                <w:lang w:eastAsia="zh-CN"/>
                <w:rPrChange w:id="7221" w:author="jssong" w:date="2023-10-12T19:34:00Z">
                  <w:rPr>
                    <w:ins w:id="7222" w:author="김주성" w:date="2023-10-12T15:35:00Z"/>
                    <w:rFonts w:eastAsia="Arial Unicode MS"/>
                    <w:i/>
                    <w:lang w:eastAsia="zh-CN"/>
                  </w:rPr>
                </w:rPrChange>
              </w:rPr>
              <w:pPrChange w:id="7223" w:author="김주성" w:date="2023-10-12T15:36:00Z">
                <w:pPr>
                  <w:pStyle w:val="TAH"/>
                </w:pPr>
              </w:pPrChange>
            </w:pPr>
            <w:ins w:id="7224" w:author="김주성" w:date="2023-10-12T15:35:00Z">
              <w:r w:rsidRPr="00D54A6C">
                <w:rPr>
                  <w:rFonts w:eastAsia="Arial Unicode MS"/>
                  <w:b w:val="0"/>
                  <w:bCs/>
                  <w:i/>
                  <w:lang w:eastAsia="zh-CN"/>
                  <w:rPrChange w:id="7225" w:author="jssong" w:date="2023-10-12T19:34:00Z">
                    <w:rPr>
                      <w:rFonts w:eastAsia="Arial Unicode MS"/>
                      <w:i/>
                      <w:lang w:eastAsia="zh-CN"/>
                    </w:rPr>
                  </w:rPrChange>
                </w:rPr>
                <w:t>TP/oneM2M/CSE/GMG/005_DEL</w:t>
              </w:r>
            </w:ins>
          </w:p>
          <w:p w14:paraId="0F7134E0" w14:textId="77777777" w:rsidR="00C83EB9" w:rsidRPr="00D54A6C" w:rsidRDefault="00C83EB9">
            <w:pPr>
              <w:pStyle w:val="TAH"/>
              <w:jc w:val="both"/>
              <w:rPr>
                <w:ins w:id="7226" w:author="김주성" w:date="2023-10-12T15:35:00Z"/>
                <w:rFonts w:eastAsia="Arial Unicode MS"/>
                <w:b w:val="0"/>
                <w:bCs/>
                <w:i/>
                <w:lang w:eastAsia="zh-CN"/>
                <w:rPrChange w:id="7227" w:author="jssong" w:date="2023-10-12T19:34:00Z">
                  <w:rPr>
                    <w:ins w:id="7228" w:author="김주성" w:date="2023-10-12T15:35:00Z"/>
                    <w:rFonts w:eastAsia="Arial Unicode MS"/>
                    <w:i/>
                    <w:lang w:eastAsia="zh-CN"/>
                  </w:rPr>
                </w:rPrChange>
              </w:rPr>
              <w:pPrChange w:id="7229" w:author="김주성" w:date="2023-10-12T15:36:00Z">
                <w:pPr>
                  <w:pStyle w:val="TAH"/>
                </w:pPr>
              </w:pPrChange>
            </w:pPr>
            <w:ins w:id="7230" w:author="김주성" w:date="2023-10-12T15:35:00Z">
              <w:r w:rsidRPr="00D54A6C">
                <w:rPr>
                  <w:rFonts w:eastAsia="Arial Unicode MS"/>
                  <w:b w:val="0"/>
                  <w:bCs/>
                  <w:i/>
                  <w:lang w:eastAsia="zh-CN"/>
                  <w:rPrChange w:id="7231" w:author="jssong" w:date="2023-10-12T19:34:00Z">
                    <w:rPr>
                      <w:rFonts w:eastAsia="Arial Unicode MS"/>
                      <w:i/>
                      <w:lang w:eastAsia="zh-CN"/>
                    </w:rPr>
                  </w:rPrChange>
                </w:rPr>
                <w:t>TP/oneM2M/CSE/GMG/006_CRE</w:t>
              </w:r>
            </w:ins>
          </w:p>
          <w:p w14:paraId="05064148" w14:textId="77777777" w:rsidR="00C83EB9" w:rsidRPr="00D54A6C" w:rsidRDefault="00C83EB9">
            <w:pPr>
              <w:pStyle w:val="TAH"/>
              <w:jc w:val="both"/>
              <w:rPr>
                <w:ins w:id="7232" w:author="김주성" w:date="2023-10-12T15:35:00Z"/>
                <w:rFonts w:eastAsia="Arial Unicode MS"/>
                <w:b w:val="0"/>
                <w:bCs/>
                <w:i/>
                <w:lang w:eastAsia="zh-CN"/>
                <w:rPrChange w:id="7233" w:author="jssong" w:date="2023-10-12T19:34:00Z">
                  <w:rPr>
                    <w:ins w:id="7234" w:author="김주성" w:date="2023-10-12T15:35:00Z"/>
                    <w:rFonts w:eastAsia="Arial Unicode MS"/>
                    <w:i/>
                    <w:lang w:eastAsia="zh-CN"/>
                  </w:rPr>
                </w:rPrChange>
              </w:rPr>
              <w:pPrChange w:id="7235" w:author="김주성" w:date="2023-10-12T15:36:00Z">
                <w:pPr>
                  <w:pStyle w:val="TAH"/>
                </w:pPr>
              </w:pPrChange>
            </w:pPr>
            <w:ins w:id="7236" w:author="김주성" w:date="2023-10-12T15:35:00Z">
              <w:r w:rsidRPr="00D54A6C">
                <w:rPr>
                  <w:rFonts w:eastAsia="Arial Unicode MS"/>
                  <w:b w:val="0"/>
                  <w:bCs/>
                  <w:i/>
                  <w:lang w:eastAsia="zh-CN"/>
                  <w:rPrChange w:id="7237" w:author="jssong" w:date="2023-10-12T19:34:00Z">
                    <w:rPr>
                      <w:rFonts w:eastAsia="Arial Unicode MS"/>
                      <w:i/>
                      <w:lang w:eastAsia="zh-CN"/>
                    </w:rPr>
                  </w:rPrChange>
                </w:rPr>
                <w:t>TP/oneM2M/CSE/GMG/006_RET</w:t>
              </w:r>
            </w:ins>
          </w:p>
          <w:p w14:paraId="5C031AB5" w14:textId="77777777" w:rsidR="00C83EB9" w:rsidRPr="00D54A6C" w:rsidRDefault="00C83EB9">
            <w:pPr>
              <w:pStyle w:val="TAH"/>
              <w:jc w:val="both"/>
              <w:rPr>
                <w:ins w:id="7238" w:author="김주성" w:date="2023-10-12T15:35:00Z"/>
                <w:rFonts w:eastAsia="Arial Unicode MS"/>
                <w:b w:val="0"/>
                <w:bCs/>
                <w:i/>
                <w:lang w:eastAsia="zh-CN"/>
                <w:rPrChange w:id="7239" w:author="jssong" w:date="2023-10-12T19:34:00Z">
                  <w:rPr>
                    <w:ins w:id="7240" w:author="김주성" w:date="2023-10-12T15:35:00Z"/>
                    <w:rFonts w:eastAsia="Arial Unicode MS"/>
                    <w:i/>
                    <w:lang w:eastAsia="zh-CN"/>
                  </w:rPr>
                </w:rPrChange>
              </w:rPr>
              <w:pPrChange w:id="7241" w:author="김주성" w:date="2023-10-12T15:36:00Z">
                <w:pPr>
                  <w:pStyle w:val="TAH"/>
                </w:pPr>
              </w:pPrChange>
            </w:pPr>
            <w:ins w:id="7242" w:author="김주성" w:date="2023-10-12T15:35:00Z">
              <w:r w:rsidRPr="00D54A6C">
                <w:rPr>
                  <w:rFonts w:eastAsia="Arial Unicode MS"/>
                  <w:b w:val="0"/>
                  <w:bCs/>
                  <w:i/>
                  <w:lang w:eastAsia="zh-CN"/>
                  <w:rPrChange w:id="7243" w:author="jssong" w:date="2023-10-12T19:34:00Z">
                    <w:rPr>
                      <w:rFonts w:eastAsia="Arial Unicode MS"/>
                      <w:i/>
                      <w:lang w:eastAsia="zh-CN"/>
                    </w:rPr>
                  </w:rPrChange>
                </w:rPr>
                <w:t>TP/oneM2M/CSE/GMG/006_UPD</w:t>
              </w:r>
            </w:ins>
          </w:p>
          <w:p w14:paraId="7E246A64" w14:textId="77777777" w:rsidR="00C83EB9" w:rsidRPr="00D54A6C" w:rsidRDefault="00C83EB9">
            <w:pPr>
              <w:pStyle w:val="TAH"/>
              <w:jc w:val="both"/>
              <w:rPr>
                <w:ins w:id="7244" w:author="김주성" w:date="2023-10-12T15:35:00Z"/>
                <w:rFonts w:eastAsia="Arial Unicode MS"/>
                <w:b w:val="0"/>
                <w:bCs/>
                <w:i/>
                <w:lang w:eastAsia="zh-CN"/>
                <w:rPrChange w:id="7245" w:author="jssong" w:date="2023-10-12T19:34:00Z">
                  <w:rPr>
                    <w:ins w:id="7246" w:author="김주성" w:date="2023-10-12T15:35:00Z"/>
                    <w:rFonts w:eastAsia="Arial Unicode MS"/>
                    <w:i/>
                    <w:lang w:eastAsia="zh-CN"/>
                  </w:rPr>
                </w:rPrChange>
              </w:rPr>
              <w:pPrChange w:id="7247" w:author="김주성" w:date="2023-10-12T15:36:00Z">
                <w:pPr>
                  <w:pStyle w:val="TAH"/>
                </w:pPr>
              </w:pPrChange>
            </w:pPr>
            <w:ins w:id="7248" w:author="김주성" w:date="2023-10-12T15:35:00Z">
              <w:r w:rsidRPr="00D54A6C">
                <w:rPr>
                  <w:rFonts w:eastAsia="Arial Unicode MS"/>
                  <w:b w:val="0"/>
                  <w:bCs/>
                  <w:i/>
                  <w:lang w:eastAsia="zh-CN"/>
                  <w:rPrChange w:id="7249" w:author="jssong" w:date="2023-10-12T19:34:00Z">
                    <w:rPr>
                      <w:rFonts w:eastAsia="Arial Unicode MS"/>
                      <w:i/>
                      <w:lang w:eastAsia="zh-CN"/>
                    </w:rPr>
                  </w:rPrChange>
                </w:rPr>
                <w:t>TP/oneM2M/CSE/GMG/006_DEL</w:t>
              </w:r>
            </w:ins>
          </w:p>
        </w:tc>
      </w:tr>
      <w:tr w:rsidR="00D54A6C" w:rsidRPr="00D54A6C" w14:paraId="5824E009" w14:textId="77777777" w:rsidTr="00D54A6C">
        <w:trPr>
          <w:tblHeader/>
          <w:jc w:val="center"/>
          <w:ins w:id="7250"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1DDDA0F8" w14:textId="77777777" w:rsidR="00C83EB9" w:rsidRPr="00D54A6C" w:rsidRDefault="00C83EB9">
            <w:pPr>
              <w:pStyle w:val="TAH"/>
              <w:jc w:val="both"/>
              <w:rPr>
                <w:ins w:id="7251" w:author="김주성" w:date="2023-10-12T15:35:00Z"/>
                <w:rFonts w:eastAsia="Arial Unicode MS"/>
                <w:b w:val="0"/>
                <w:bCs/>
                <w:lang w:eastAsia="zh-CN"/>
                <w:rPrChange w:id="7252" w:author="jssong" w:date="2023-10-12T19:34:00Z">
                  <w:rPr>
                    <w:ins w:id="7253" w:author="김주성" w:date="2023-10-12T15:35:00Z"/>
                    <w:rFonts w:eastAsia="Arial Unicode MS"/>
                    <w:lang w:eastAsia="zh-CN"/>
                  </w:rPr>
                </w:rPrChange>
              </w:rPr>
              <w:pPrChange w:id="7254" w:author="김주성" w:date="2023-10-12T15:36:00Z">
                <w:pPr>
                  <w:pStyle w:val="TAH"/>
                </w:pPr>
              </w:pPrChange>
            </w:pPr>
            <w:ins w:id="7255" w:author="김주성" w:date="2023-10-12T15:35:00Z">
              <w:r w:rsidRPr="00D54A6C">
                <w:rPr>
                  <w:rFonts w:eastAsia="Arial Unicode MS"/>
                  <w:b w:val="0"/>
                  <w:bCs/>
                  <w:lang w:eastAsia="zh-CN"/>
                  <w:rPrChange w:id="7256" w:author="jssong" w:date="2023-10-12T19:34:00Z">
                    <w:rPr>
                      <w:rFonts w:eastAsia="Arial Unicode MS"/>
                      <w:lang w:eastAsia="zh-CN"/>
                    </w:rPr>
                  </w:rPrChange>
                </w:rPr>
                <w:t>CE/GMG/00003/00002</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5A751253" w14:textId="77777777" w:rsidR="00C83EB9" w:rsidRPr="00D54A6C" w:rsidRDefault="00C83EB9">
            <w:pPr>
              <w:pStyle w:val="TAH"/>
              <w:jc w:val="both"/>
              <w:rPr>
                <w:ins w:id="7257" w:author="김주성" w:date="2023-10-12T15:35:00Z"/>
                <w:rFonts w:eastAsia="Arial Unicode MS"/>
                <w:b w:val="0"/>
                <w:bCs/>
                <w:rPrChange w:id="7258" w:author="jssong" w:date="2023-10-12T19:34:00Z">
                  <w:rPr>
                    <w:ins w:id="7259" w:author="김주성" w:date="2023-10-12T15:35:00Z"/>
                    <w:rFonts w:eastAsia="Arial Unicode MS"/>
                  </w:rPr>
                </w:rPrChange>
              </w:rPr>
              <w:pPrChange w:id="7260" w:author="김주성" w:date="2023-10-12T15:36:00Z">
                <w:pPr>
                  <w:pStyle w:val="TAH"/>
                </w:pPr>
              </w:pPrChange>
            </w:pPr>
            <w:ins w:id="7261" w:author="김주성" w:date="2023-10-12T15:35:00Z">
              <w:r w:rsidRPr="00D54A6C">
                <w:rPr>
                  <w:rFonts w:eastAsia="Arial Unicode MS"/>
                  <w:b w:val="0"/>
                  <w:bCs/>
                  <w:rPrChange w:id="7262" w:author="jssong" w:date="2023-10-12T19:34:00Z">
                    <w:rPr>
                      <w:rFonts w:eastAsia="Arial Unicode MS"/>
                    </w:rPr>
                  </w:rPrChange>
                </w:rPr>
                <w:t xml:space="preserve">Create </w:t>
              </w:r>
              <w:proofErr w:type="gramStart"/>
              <w:r w:rsidRPr="00D54A6C">
                <w:rPr>
                  <w:rFonts w:eastAsia="Arial Unicode MS"/>
                  <w:b w:val="0"/>
                  <w:bCs/>
                  <w:rPrChange w:id="7263" w:author="jssong" w:date="2023-10-12T19:34:00Z">
                    <w:rPr>
                      <w:rFonts w:eastAsia="Arial Unicode MS"/>
                    </w:rPr>
                  </w:rPrChange>
                </w:rPr>
                <w:t>sub group</w:t>
              </w:r>
              <w:proofErr w:type="gramEnd"/>
              <w:r w:rsidRPr="00D54A6C">
                <w:rPr>
                  <w:rFonts w:eastAsia="Arial Unicode MS"/>
                  <w:b w:val="0"/>
                  <w:bCs/>
                  <w:rPrChange w:id="7264" w:author="jssong" w:date="2023-10-12T19:34:00Z">
                    <w:rPr>
                      <w:rFonts w:eastAsia="Arial Unicode MS"/>
                    </w:rPr>
                  </w:rPrChange>
                </w:rPr>
                <w:t xml:space="preserve"> resource in case multiple members belong to same member CSE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584CD7E3" w14:textId="77777777" w:rsidR="00C83EB9" w:rsidRPr="00D54A6C" w:rsidRDefault="00C83EB9">
            <w:pPr>
              <w:pStyle w:val="TAH"/>
              <w:jc w:val="both"/>
              <w:rPr>
                <w:ins w:id="7265" w:author="김주성" w:date="2023-10-12T15:35:00Z"/>
                <w:rFonts w:eastAsia="Arial Unicode MS"/>
                <w:b w:val="0"/>
                <w:bCs/>
                <w:i/>
                <w:lang w:eastAsia="zh-CN"/>
                <w:rPrChange w:id="7266" w:author="jssong" w:date="2023-10-12T19:34:00Z">
                  <w:rPr>
                    <w:ins w:id="7267" w:author="김주성" w:date="2023-10-12T15:35:00Z"/>
                    <w:rFonts w:eastAsia="Arial Unicode MS"/>
                    <w:i/>
                    <w:lang w:eastAsia="zh-CN"/>
                  </w:rPr>
                </w:rPrChange>
              </w:rPr>
              <w:pPrChange w:id="7268" w:author="김주성" w:date="2023-10-12T15:36:00Z">
                <w:pPr>
                  <w:pStyle w:val="TAH"/>
                </w:pPr>
              </w:pPrChange>
            </w:pPr>
          </w:p>
        </w:tc>
      </w:tr>
      <w:tr w:rsidR="00D54A6C" w:rsidRPr="00D54A6C" w14:paraId="66EAFDA2" w14:textId="77777777" w:rsidTr="00D54A6C">
        <w:trPr>
          <w:tblHeader/>
          <w:jc w:val="center"/>
          <w:ins w:id="7269"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6979079E" w14:textId="77777777" w:rsidR="00C83EB9" w:rsidRPr="00D54A6C" w:rsidRDefault="00C83EB9">
            <w:pPr>
              <w:pStyle w:val="TAH"/>
              <w:jc w:val="both"/>
              <w:rPr>
                <w:ins w:id="7270" w:author="김주성" w:date="2023-10-12T15:35:00Z"/>
                <w:rFonts w:eastAsia="Arial Unicode MS"/>
                <w:b w:val="0"/>
                <w:bCs/>
                <w:lang w:eastAsia="zh-CN"/>
                <w:rPrChange w:id="7271" w:author="jssong" w:date="2023-10-12T19:34:00Z">
                  <w:rPr>
                    <w:ins w:id="7272" w:author="김주성" w:date="2023-10-12T15:35:00Z"/>
                    <w:rFonts w:eastAsia="Arial Unicode MS"/>
                    <w:lang w:eastAsia="zh-CN"/>
                  </w:rPr>
                </w:rPrChange>
              </w:rPr>
              <w:pPrChange w:id="7273" w:author="김주성" w:date="2023-10-12T15:36:00Z">
                <w:pPr>
                  <w:pStyle w:val="TAH"/>
                </w:pPr>
              </w:pPrChange>
            </w:pPr>
            <w:ins w:id="7274" w:author="김주성" w:date="2023-10-12T15:35:00Z">
              <w:r w:rsidRPr="00D54A6C">
                <w:rPr>
                  <w:rFonts w:eastAsia="Arial Unicode MS"/>
                  <w:b w:val="0"/>
                  <w:bCs/>
                  <w:lang w:eastAsia="zh-CN"/>
                  <w:rPrChange w:id="7275" w:author="jssong" w:date="2023-10-12T19:34:00Z">
                    <w:rPr>
                      <w:rFonts w:eastAsia="Arial Unicode MS"/>
                      <w:lang w:eastAsia="zh-CN"/>
                    </w:rPr>
                  </w:rPrChange>
                </w:rPr>
                <w:t>CE/GMG/00003/00003</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63261A1A" w14:textId="77777777" w:rsidR="00C83EB9" w:rsidRPr="00D54A6C" w:rsidRDefault="00C83EB9">
            <w:pPr>
              <w:pStyle w:val="TAH"/>
              <w:jc w:val="both"/>
              <w:rPr>
                <w:ins w:id="7276" w:author="김주성" w:date="2023-10-12T15:35:00Z"/>
                <w:rFonts w:eastAsia="Arial Unicode MS"/>
                <w:b w:val="0"/>
                <w:bCs/>
                <w:rPrChange w:id="7277" w:author="jssong" w:date="2023-10-12T19:34:00Z">
                  <w:rPr>
                    <w:ins w:id="7278" w:author="김주성" w:date="2023-10-12T15:35:00Z"/>
                    <w:rFonts w:eastAsia="Arial Unicode MS"/>
                  </w:rPr>
                </w:rPrChange>
              </w:rPr>
              <w:pPrChange w:id="7279" w:author="김주성" w:date="2023-10-12T15:36:00Z">
                <w:pPr>
                  <w:pStyle w:val="TAH"/>
                </w:pPr>
              </w:pPrChange>
            </w:pPr>
            <w:ins w:id="7280" w:author="김주성" w:date="2023-10-12T15:35:00Z">
              <w:r w:rsidRPr="00D54A6C">
                <w:rPr>
                  <w:rFonts w:eastAsia="Arial Unicode MS"/>
                  <w:b w:val="0"/>
                  <w:bCs/>
                  <w:rPrChange w:id="7281" w:author="jssong" w:date="2023-10-12T19:34:00Z">
                    <w:rPr>
                      <w:rFonts w:eastAsia="Arial Unicode MS"/>
                    </w:rPr>
                  </w:rPrChange>
                </w:rPr>
                <w:t>Create &lt;subscription&gt; resource via group without aggregating notifications</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47C45241" w14:textId="77777777" w:rsidR="00C83EB9" w:rsidRPr="00D54A6C" w:rsidRDefault="00C83EB9">
            <w:pPr>
              <w:pStyle w:val="TAH"/>
              <w:jc w:val="both"/>
              <w:rPr>
                <w:ins w:id="7282" w:author="김주성" w:date="2023-10-12T15:35:00Z"/>
                <w:rFonts w:eastAsia="Arial Unicode MS"/>
                <w:b w:val="0"/>
                <w:bCs/>
                <w:i/>
                <w:lang w:eastAsia="zh-CN"/>
                <w:rPrChange w:id="7283" w:author="jssong" w:date="2023-10-12T19:34:00Z">
                  <w:rPr>
                    <w:ins w:id="7284" w:author="김주성" w:date="2023-10-12T15:35:00Z"/>
                    <w:rFonts w:eastAsia="Arial Unicode MS"/>
                    <w:i/>
                    <w:lang w:eastAsia="zh-CN"/>
                  </w:rPr>
                </w:rPrChange>
              </w:rPr>
              <w:pPrChange w:id="7285" w:author="김주성" w:date="2023-10-12T15:36:00Z">
                <w:pPr>
                  <w:pStyle w:val="TAH"/>
                </w:pPr>
              </w:pPrChange>
            </w:pPr>
          </w:p>
        </w:tc>
      </w:tr>
      <w:tr w:rsidR="00D54A6C" w:rsidRPr="00D54A6C" w14:paraId="6C50148E" w14:textId="77777777" w:rsidTr="00D54A6C">
        <w:trPr>
          <w:tblHeader/>
          <w:jc w:val="center"/>
          <w:ins w:id="7286"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42BF2415" w14:textId="77777777" w:rsidR="00C83EB9" w:rsidRPr="00D54A6C" w:rsidRDefault="00C83EB9">
            <w:pPr>
              <w:pStyle w:val="TAH"/>
              <w:jc w:val="both"/>
              <w:rPr>
                <w:ins w:id="7287" w:author="김주성" w:date="2023-10-12T15:35:00Z"/>
                <w:rFonts w:eastAsia="Arial Unicode MS"/>
                <w:b w:val="0"/>
                <w:bCs/>
                <w:lang w:eastAsia="zh-CN"/>
                <w:rPrChange w:id="7288" w:author="jssong" w:date="2023-10-12T19:34:00Z">
                  <w:rPr>
                    <w:ins w:id="7289" w:author="김주성" w:date="2023-10-12T15:35:00Z"/>
                    <w:rFonts w:eastAsia="Arial Unicode MS"/>
                    <w:lang w:eastAsia="zh-CN"/>
                  </w:rPr>
                </w:rPrChange>
              </w:rPr>
              <w:pPrChange w:id="7290" w:author="김주성" w:date="2023-10-12T15:36:00Z">
                <w:pPr>
                  <w:pStyle w:val="TAH"/>
                </w:pPr>
              </w:pPrChange>
            </w:pPr>
            <w:ins w:id="7291" w:author="김주성" w:date="2023-10-12T15:35:00Z">
              <w:r w:rsidRPr="00D54A6C">
                <w:rPr>
                  <w:rFonts w:eastAsia="Arial Unicode MS"/>
                  <w:b w:val="0"/>
                  <w:bCs/>
                  <w:lang w:eastAsia="zh-CN"/>
                  <w:rPrChange w:id="7292" w:author="jssong" w:date="2023-10-12T19:34:00Z">
                    <w:rPr>
                      <w:rFonts w:eastAsia="Arial Unicode MS"/>
                      <w:lang w:eastAsia="zh-CN"/>
                    </w:rPr>
                  </w:rPrChange>
                </w:rPr>
                <w:t>CE/GMG/00003/00004</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39D8133E" w14:textId="77777777" w:rsidR="00C83EB9" w:rsidRPr="00D54A6C" w:rsidRDefault="00C83EB9">
            <w:pPr>
              <w:pStyle w:val="TAH"/>
              <w:jc w:val="both"/>
              <w:rPr>
                <w:ins w:id="7293" w:author="김주성" w:date="2023-10-12T15:35:00Z"/>
                <w:rFonts w:eastAsia="Arial Unicode MS"/>
                <w:b w:val="0"/>
                <w:bCs/>
                <w:rPrChange w:id="7294" w:author="jssong" w:date="2023-10-12T19:34:00Z">
                  <w:rPr>
                    <w:ins w:id="7295" w:author="김주성" w:date="2023-10-12T15:35:00Z"/>
                    <w:rFonts w:eastAsia="Arial Unicode MS"/>
                  </w:rPr>
                </w:rPrChange>
              </w:rPr>
              <w:pPrChange w:id="7296" w:author="김주성" w:date="2023-10-12T15:36:00Z">
                <w:pPr>
                  <w:pStyle w:val="TAH"/>
                </w:pPr>
              </w:pPrChange>
            </w:pPr>
            <w:ins w:id="7297" w:author="김주성" w:date="2023-10-12T15:35:00Z">
              <w:r w:rsidRPr="00D54A6C">
                <w:rPr>
                  <w:rFonts w:eastAsia="Arial Unicode MS"/>
                  <w:b w:val="0"/>
                  <w:bCs/>
                  <w:rPrChange w:id="7298" w:author="jssong" w:date="2023-10-12T19:34:00Z">
                    <w:rPr>
                      <w:rFonts w:eastAsia="Arial Unicode MS"/>
                    </w:rPr>
                  </w:rPrChange>
                </w:rPr>
                <w:t>Create &lt;subscription&gt; resource via group and aggregate notifications</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316714A8" w14:textId="77777777" w:rsidR="00C83EB9" w:rsidRPr="00D54A6C" w:rsidRDefault="00C83EB9">
            <w:pPr>
              <w:pStyle w:val="TAH"/>
              <w:jc w:val="both"/>
              <w:rPr>
                <w:ins w:id="7299" w:author="김주성" w:date="2023-10-12T15:35:00Z"/>
                <w:rFonts w:eastAsia="Arial Unicode MS"/>
                <w:b w:val="0"/>
                <w:bCs/>
                <w:i/>
                <w:lang w:eastAsia="zh-CN"/>
                <w:rPrChange w:id="7300" w:author="jssong" w:date="2023-10-12T19:34:00Z">
                  <w:rPr>
                    <w:ins w:id="7301" w:author="김주성" w:date="2023-10-12T15:35:00Z"/>
                    <w:rFonts w:eastAsia="Arial Unicode MS"/>
                    <w:i/>
                    <w:lang w:eastAsia="zh-CN"/>
                  </w:rPr>
                </w:rPrChange>
              </w:rPr>
              <w:pPrChange w:id="7302" w:author="김주성" w:date="2023-10-12T15:36:00Z">
                <w:pPr>
                  <w:pStyle w:val="TAH"/>
                </w:pPr>
              </w:pPrChange>
            </w:pPr>
          </w:p>
        </w:tc>
      </w:tr>
      <w:tr w:rsidR="00D54A6C" w:rsidRPr="00D54A6C" w14:paraId="4E88927A" w14:textId="77777777" w:rsidTr="00D54A6C">
        <w:trPr>
          <w:tblHeader/>
          <w:jc w:val="center"/>
          <w:ins w:id="7303"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689E6C55" w14:textId="77777777" w:rsidR="00C83EB9" w:rsidRPr="00D54A6C" w:rsidRDefault="00C83EB9">
            <w:pPr>
              <w:pStyle w:val="TAH"/>
              <w:jc w:val="both"/>
              <w:rPr>
                <w:ins w:id="7304" w:author="김주성" w:date="2023-10-12T15:35:00Z"/>
                <w:rFonts w:eastAsia="Arial Unicode MS"/>
                <w:b w:val="0"/>
                <w:bCs/>
                <w:lang w:eastAsia="zh-CN"/>
                <w:rPrChange w:id="7305" w:author="jssong" w:date="2023-10-12T19:34:00Z">
                  <w:rPr>
                    <w:ins w:id="7306" w:author="김주성" w:date="2023-10-12T15:35:00Z"/>
                    <w:rFonts w:eastAsia="Arial Unicode MS"/>
                    <w:lang w:eastAsia="zh-CN"/>
                  </w:rPr>
                </w:rPrChange>
              </w:rPr>
              <w:pPrChange w:id="7307" w:author="김주성" w:date="2023-10-12T15:36:00Z">
                <w:pPr>
                  <w:pStyle w:val="TAH"/>
                </w:pPr>
              </w:pPrChange>
            </w:pPr>
            <w:ins w:id="7308" w:author="김주성" w:date="2023-10-12T15:35:00Z">
              <w:r w:rsidRPr="00D54A6C">
                <w:rPr>
                  <w:rFonts w:eastAsia="Arial Unicode MS"/>
                  <w:b w:val="0"/>
                  <w:bCs/>
                  <w:lang w:eastAsia="zh-CN"/>
                  <w:rPrChange w:id="7309" w:author="jssong" w:date="2023-10-12T19:34:00Z">
                    <w:rPr>
                      <w:rFonts w:eastAsia="Arial Unicode MS"/>
                      <w:lang w:eastAsia="zh-CN"/>
                    </w:rPr>
                  </w:rPrChange>
                </w:rPr>
                <w:t>CE/GMG/00003/00005</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0AEF590" w14:textId="77777777" w:rsidR="00C83EB9" w:rsidRPr="00D54A6C" w:rsidRDefault="00C83EB9">
            <w:pPr>
              <w:pStyle w:val="TAH"/>
              <w:jc w:val="both"/>
              <w:rPr>
                <w:ins w:id="7310" w:author="김주성" w:date="2023-10-12T15:35:00Z"/>
                <w:rFonts w:eastAsia="Arial Unicode MS"/>
                <w:b w:val="0"/>
                <w:bCs/>
                <w:rPrChange w:id="7311" w:author="jssong" w:date="2023-10-12T19:34:00Z">
                  <w:rPr>
                    <w:ins w:id="7312" w:author="김주성" w:date="2023-10-12T15:35:00Z"/>
                    <w:rFonts w:eastAsia="Arial Unicode MS"/>
                  </w:rPr>
                </w:rPrChange>
              </w:rPr>
              <w:pPrChange w:id="7313" w:author="김주성" w:date="2023-10-12T15:36:00Z">
                <w:pPr>
                  <w:pStyle w:val="TAH"/>
                </w:pPr>
              </w:pPrChange>
            </w:pPr>
            <w:ins w:id="7314" w:author="김주성" w:date="2023-10-12T15:35:00Z">
              <w:r w:rsidRPr="00D54A6C">
                <w:rPr>
                  <w:rFonts w:eastAsia="Arial Unicode MS"/>
                  <w:b w:val="0"/>
                  <w:bCs/>
                  <w:rPrChange w:id="7315" w:author="jssong" w:date="2023-10-12T19:34:00Z">
                    <w:rPr>
                      <w:rFonts w:eastAsia="Arial Unicode MS"/>
                    </w:rPr>
                  </w:rPrChange>
                </w:rPr>
                <w:t xml:space="preserve">Support the </w:t>
              </w:r>
              <w:proofErr w:type="spellStart"/>
              <w:r w:rsidRPr="00D54A6C">
                <w:rPr>
                  <w:rFonts w:eastAsia="Arial Unicode MS"/>
                  <w:b w:val="0"/>
                  <w:bCs/>
                  <w:rPrChange w:id="7316" w:author="jssong" w:date="2023-10-12T19:34:00Z">
                    <w:rPr>
                      <w:rFonts w:eastAsia="Arial Unicode MS"/>
                    </w:rPr>
                  </w:rPrChange>
                </w:rPr>
                <w:t>membersAccessControlPolicyIDs</w:t>
              </w:r>
              <w:proofErr w:type="spellEnd"/>
              <w:r w:rsidRPr="00D54A6C">
                <w:rPr>
                  <w:rFonts w:eastAsia="Arial Unicode MS"/>
                  <w:b w:val="0"/>
                  <w:bCs/>
                  <w:rPrChange w:id="7317" w:author="jssong" w:date="2023-10-12T19:34:00Z">
                    <w:rPr>
                      <w:rFonts w:eastAsia="Arial Unicode MS"/>
                    </w:rPr>
                  </w:rPrChange>
                </w:rPr>
                <w:t xml:space="preserve"> attribute of &lt;group&gt; 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730F5260" w14:textId="77777777" w:rsidR="00C83EB9" w:rsidRPr="00D54A6C" w:rsidDel="00365156" w:rsidRDefault="00C83EB9">
            <w:pPr>
              <w:pStyle w:val="TAH"/>
              <w:jc w:val="both"/>
              <w:rPr>
                <w:ins w:id="7318" w:author="김주성" w:date="2023-10-12T15:35:00Z"/>
                <w:del w:id="7319" w:author="jssong" w:date="2023-10-12T19:56:00Z"/>
                <w:rFonts w:eastAsia="Arial Unicode MS"/>
                <w:b w:val="0"/>
                <w:bCs/>
                <w:i/>
                <w:lang w:eastAsia="zh-CN"/>
                <w:rPrChange w:id="7320" w:author="jssong" w:date="2023-10-12T19:34:00Z">
                  <w:rPr>
                    <w:ins w:id="7321" w:author="김주성" w:date="2023-10-12T15:35:00Z"/>
                    <w:del w:id="7322" w:author="jssong" w:date="2023-10-12T19:56:00Z"/>
                    <w:rFonts w:eastAsia="Arial Unicode MS"/>
                    <w:i/>
                    <w:lang w:eastAsia="zh-CN"/>
                  </w:rPr>
                </w:rPrChange>
              </w:rPr>
              <w:pPrChange w:id="7323" w:author="김주성" w:date="2023-10-12T15:36:00Z">
                <w:pPr>
                  <w:pStyle w:val="TAH"/>
                </w:pPr>
              </w:pPrChange>
            </w:pPr>
            <w:ins w:id="7324" w:author="김주성" w:date="2023-10-12T15:35:00Z">
              <w:r w:rsidRPr="009E4095">
                <w:rPr>
                  <w:rFonts w:eastAsia="Arial Unicode MS"/>
                  <w:b w:val="0"/>
                  <w:bCs/>
                  <w:i/>
                  <w:lang w:eastAsia="zh-CN"/>
                </w:rPr>
                <w:t>TP/oneM2M/CSE/DMR/UPD/015_GRP/MACP</w:t>
              </w:r>
            </w:ins>
          </w:p>
          <w:p w14:paraId="2DD82E81" w14:textId="77777777" w:rsidR="00C83EB9" w:rsidRPr="00D54A6C" w:rsidRDefault="00C83EB9">
            <w:pPr>
              <w:pStyle w:val="TAH"/>
              <w:jc w:val="both"/>
              <w:rPr>
                <w:ins w:id="7325" w:author="김주성" w:date="2023-10-12T15:35:00Z"/>
                <w:rFonts w:eastAsia="Arial Unicode MS"/>
                <w:b w:val="0"/>
                <w:bCs/>
                <w:i/>
                <w:lang w:eastAsia="zh-CN"/>
                <w:rPrChange w:id="7326" w:author="jssong" w:date="2023-10-12T19:34:00Z">
                  <w:rPr>
                    <w:ins w:id="7327" w:author="김주성" w:date="2023-10-12T15:35:00Z"/>
                    <w:rFonts w:eastAsia="Arial Unicode MS"/>
                    <w:i/>
                    <w:lang w:eastAsia="zh-CN"/>
                  </w:rPr>
                </w:rPrChange>
              </w:rPr>
              <w:pPrChange w:id="7328" w:author="김주성" w:date="2023-10-12T15:36:00Z">
                <w:pPr>
                  <w:pStyle w:val="TAH"/>
                </w:pPr>
              </w:pPrChange>
            </w:pPr>
          </w:p>
        </w:tc>
      </w:tr>
      <w:tr w:rsidR="00D54A6C" w:rsidRPr="00D54A6C" w14:paraId="7C3CBB3B" w14:textId="77777777" w:rsidTr="00D54A6C">
        <w:trPr>
          <w:tblHeader/>
          <w:jc w:val="center"/>
          <w:ins w:id="7329"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22FD9180" w14:textId="77777777" w:rsidR="00C83EB9" w:rsidRPr="00D54A6C" w:rsidRDefault="00C83EB9">
            <w:pPr>
              <w:pStyle w:val="TAH"/>
              <w:jc w:val="both"/>
              <w:rPr>
                <w:ins w:id="7330" w:author="김주성" w:date="2023-10-12T15:35:00Z"/>
                <w:rFonts w:eastAsia="Arial Unicode MS"/>
                <w:b w:val="0"/>
                <w:bCs/>
                <w:lang w:eastAsia="zh-CN"/>
                <w:rPrChange w:id="7331" w:author="jssong" w:date="2023-10-12T19:34:00Z">
                  <w:rPr>
                    <w:ins w:id="7332" w:author="김주성" w:date="2023-10-12T15:35:00Z"/>
                    <w:rFonts w:eastAsia="Arial Unicode MS"/>
                    <w:lang w:eastAsia="zh-CN"/>
                  </w:rPr>
                </w:rPrChange>
              </w:rPr>
              <w:pPrChange w:id="7333" w:author="김주성" w:date="2023-10-12T15:36:00Z">
                <w:pPr>
                  <w:pStyle w:val="TAH"/>
                </w:pPr>
              </w:pPrChange>
            </w:pPr>
            <w:ins w:id="7334" w:author="김주성" w:date="2023-10-12T15:35:00Z">
              <w:r w:rsidRPr="00D54A6C">
                <w:rPr>
                  <w:rFonts w:eastAsia="Arial Unicode MS"/>
                  <w:b w:val="0"/>
                  <w:bCs/>
                  <w:lang w:eastAsia="zh-CN"/>
                  <w:rPrChange w:id="7335" w:author="jssong" w:date="2023-10-12T19:34:00Z">
                    <w:rPr>
                      <w:rFonts w:eastAsia="Arial Unicode MS"/>
                      <w:lang w:eastAsia="zh-CN"/>
                    </w:rPr>
                  </w:rPrChange>
                </w:rPr>
                <w:t>CE/PCH/00001/00001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74C3B0D7" w14:textId="77777777" w:rsidR="00C83EB9" w:rsidRPr="00D54A6C" w:rsidRDefault="00C83EB9">
            <w:pPr>
              <w:pStyle w:val="TAH"/>
              <w:jc w:val="both"/>
              <w:rPr>
                <w:ins w:id="7336" w:author="김주성" w:date="2023-10-12T15:35:00Z"/>
                <w:rFonts w:eastAsia="Arial Unicode MS"/>
                <w:b w:val="0"/>
                <w:bCs/>
                <w:rPrChange w:id="7337" w:author="jssong" w:date="2023-10-12T19:34:00Z">
                  <w:rPr>
                    <w:ins w:id="7338" w:author="김주성" w:date="2023-10-12T15:35:00Z"/>
                    <w:rFonts w:eastAsia="Arial Unicode MS"/>
                  </w:rPr>
                </w:rPrChange>
              </w:rPr>
              <w:pPrChange w:id="7339" w:author="김주성" w:date="2023-10-12T15:36:00Z">
                <w:pPr>
                  <w:pStyle w:val="TAH"/>
                </w:pPr>
              </w:pPrChange>
            </w:pPr>
            <w:ins w:id="7340" w:author="김주성" w:date="2023-10-12T15:35:00Z">
              <w:r w:rsidRPr="00D54A6C">
                <w:rPr>
                  <w:rFonts w:eastAsia="Arial Unicode MS"/>
                  <w:b w:val="0"/>
                  <w:bCs/>
                  <w:rPrChange w:id="7341" w:author="jssong" w:date="2023-10-12T19:34:00Z">
                    <w:rPr>
                      <w:rFonts w:eastAsia="Arial Unicode MS"/>
                    </w:rPr>
                  </w:rPrChange>
                </w:rPr>
                <w:t>Polling Channel resource management</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1264240A" w14:textId="77777777" w:rsidR="00C83EB9" w:rsidRPr="00D54A6C" w:rsidRDefault="00C83EB9">
            <w:pPr>
              <w:pStyle w:val="TAH"/>
              <w:jc w:val="both"/>
              <w:rPr>
                <w:ins w:id="7342" w:author="김주성" w:date="2023-10-12T15:35:00Z"/>
                <w:rFonts w:eastAsia="Arial Unicode MS"/>
                <w:b w:val="0"/>
                <w:bCs/>
                <w:i/>
                <w:lang w:eastAsia="zh-CN"/>
                <w:rPrChange w:id="7343" w:author="jssong" w:date="2023-10-12T19:34:00Z">
                  <w:rPr>
                    <w:ins w:id="7344" w:author="김주성" w:date="2023-10-12T15:35:00Z"/>
                    <w:rFonts w:eastAsia="Arial Unicode MS"/>
                    <w:i/>
                    <w:lang w:eastAsia="zh-CN"/>
                  </w:rPr>
                </w:rPrChange>
              </w:rPr>
              <w:pPrChange w:id="7345" w:author="김주성" w:date="2023-10-12T15:36:00Z">
                <w:pPr>
                  <w:pStyle w:val="TAH"/>
                </w:pPr>
              </w:pPrChange>
            </w:pPr>
            <w:ins w:id="7346" w:author="김주성" w:date="2023-10-12T15:35:00Z">
              <w:r w:rsidRPr="00D54A6C">
                <w:rPr>
                  <w:rFonts w:eastAsia="Arial Unicode MS"/>
                  <w:b w:val="0"/>
                  <w:bCs/>
                  <w:i/>
                  <w:lang w:eastAsia="zh-CN"/>
                  <w:rPrChange w:id="7347" w:author="jssong" w:date="2023-10-12T19:34:00Z">
                    <w:rPr>
                      <w:rFonts w:eastAsia="Arial Unicode MS"/>
                      <w:i/>
                      <w:lang w:eastAsia="zh-CN"/>
                    </w:rPr>
                  </w:rPrChange>
                </w:rPr>
                <w:t>TP/oneM2M/CSE/DMR/CRE/001_PCH/AE</w:t>
              </w:r>
            </w:ins>
          </w:p>
          <w:p w14:paraId="26C757BF" w14:textId="77777777" w:rsidR="00C83EB9" w:rsidRPr="00D54A6C" w:rsidRDefault="00C83EB9">
            <w:pPr>
              <w:pStyle w:val="TAH"/>
              <w:jc w:val="both"/>
              <w:rPr>
                <w:ins w:id="7348" w:author="김주성" w:date="2023-10-12T15:35:00Z"/>
                <w:rFonts w:eastAsia="Arial Unicode MS"/>
                <w:b w:val="0"/>
                <w:bCs/>
                <w:i/>
                <w:lang w:eastAsia="zh-CN"/>
                <w:rPrChange w:id="7349" w:author="jssong" w:date="2023-10-12T19:34:00Z">
                  <w:rPr>
                    <w:ins w:id="7350" w:author="김주성" w:date="2023-10-12T15:35:00Z"/>
                    <w:rFonts w:eastAsia="Arial Unicode MS"/>
                    <w:i/>
                    <w:lang w:eastAsia="zh-CN"/>
                  </w:rPr>
                </w:rPrChange>
              </w:rPr>
              <w:pPrChange w:id="7351" w:author="김주성" w:date="2023-10-12T15:36:00Z">
                <w:pPr>
                  <w:pStyle w:val="TAH"/>
                </w:pPr>
              </w:pPrChange>
            </w:pPr>
            <w:ins w:id="7352" w:author="김주성" w:date="2023-10-12T15:35:00Z">
              <w:r w:rsidRPr="00D54A6C">
                <w:rPr>
                  <w:rFonts w:eastAsia="Arial Unicode MS"/>
                  <w:b w:val="0"/>
                  <w:bCs/>
                  <w:i/>
                  <w:lang w:eastAsia="zh-CN"/>
                  <w:rPrChange w:id="7353" w:author="jssong" w:date="2023-10-12T19:34:00Z">
                    <w:rPr>
                      <w:rFonts w:eastAsia="Arial Unicode MS"/>
                      <w:i/>
                      <w:lang w:eastAsia="zh-CN"/>
                    </w:rPr>
                  </w:rPrChange>
                </w:rPr>
                <w:t>TP/oneM2M/CSE/DMR/CRE/002_PCH</w:t>
              </w:r>
            </w:ins>
          </w:p>
          <w:p w14:paraId="487DF222" w14:textId="77777777" w:rsidR="00C83EB9" w:rsidRPr="00D54A6C" w:rsidRDefault="00C83EB9">
            <w:pPr>
              <w:pStyle w:val="TAH"/>
              <w:jc w:val="both"/>
              <w:rPr>
                <w:ins w:id="7354" w:author="김주성" w:date="2023-10-12T15:35:00Z"/>
                <w:rFonts w:eastAsia="Arial Unicode MS"/>
                <w:b w:val="0"/>
                <w:bCs/>
                <w:i/>
                <w:lang w:eastAsia="zh-CN"/>
                <w:rPrChange w:id="7355" w:author="jssong" w:date="2023-10-12T19:34:00Z">
                  <w:rPr>
                    <w:ins w:id="7356" w:author="김주성" w:date="2023-10-12T15:35:00Z"/>
                    <w:rFonts w:eastAsia="Arial Unicode MS"/>
                    <w:i/>
                    <w:lang w:eastAsia="zh-CN"/>
                  </w:rPr>
                </w:rPrChange>
              </w:rPr>
              <w:pPrChange w:id="7357" w:author="김주성" w:date="2023-10-12T15:36:00Z">
                <w:pPr>
                  <w:pStyle w:val="TAH"/>
                </w:pPr>
              </w:pPrChange>
            </w:pPr>
            <w:ins w:id="7358" w:author="김주성" w:date="2023-10-12T15:35:00Z">
              <w:r w:rsidRPr="00D54A6C">
                <w:rPr>
                  <w:rFonts w:eastAsia="Arial Unicode MS"/>
                  <w:b w:val="0"/>
                  <w:bCs/>
                  <w:i/>
                  <w:lang w:eastAsia="zh-CN"/>
                  <w:rPrChange w:id="7359" w:author="jssong" w:date="2023-10-12T19:34:00Z">
                    <w:rPr>
                      <w:rFonts w:eastAsia="Arial Unicode MS"/>
                      <w:i/>
                      <w:lang w:eastAsia="zh-CN"/>
                    </w:rPr>
                  </w:rPrChange>
                </w:rPr>
                <w:t>TP/oneM2M/CSE/DMR/CRE/003_PCH</w:t>
              </w:r>
            </w:ins>
          </w:p>
          <w:p w14:paraId="22BEE196" w14:textId="77777777" w:rsidR="00C83EB9" w:rsidRPr="00D54A6C" w:rsidRDefault="00C83EB9">
            <w:pPr>
              <w:pStyle w:val="TAH"/>
              <w:jc w:val="both"/>
              <w:rPr>
                <w:ins w:id="7360" w:author="김주성" w:date="2023-10-12T15:35:00Z"/>
                <w:rFonts w:eastAsia="Arial Unicode MS"/>
                <w:b w:val="0"/>
                <w:bCs/>
                <w:i/>
                <w:lang w:eastAsia="zh-CN"/>
                <w:rPrChange w:id="7361" w:author="jssong" w:date="2023-10-12T19:34:00Z">
                  <w:rPr>
                    <w:ins w:id="7362" w:author="김주성" w:date="2023-10-12T15:35:00Z"/>
                    <w:rFonts w:eastAsia="Arial Unicode MS"/>
                    <w:i/>
                    <w:lang w:eastAsia="zh-CN"/>
                  </w:rPr>
                </w:rPrChange>
              </w:rPr>
              <w:pPrChange w:id="7363" w:author="김주성" w:date="2023-10-12T15:36:00Z">
                <w:pPr>
                  <w:pStyle w:val="TAH"/>
                </w:pPr>
              </w:pPrChange>
            </w:pPr>
            <w:ins w:id="7364" w:author="김주성" w:date="2023-10-12T15:35:00Z">
              <w:r w:rsidRPr="00D54A6C">
                <w:rPr>
                  <w:rFonts w:eastAsia="Arial Unicode MS"/>
                  <w:b w:val="0"/>
                  <w:bCs/>
                  <w:i/>
                  <w:lang w:eastAsia="zh-CN"/>
                  <w:rPrChange w:id="7365" w:author="jssong" w:date="2023-10-12T19:34:00Z">
                    <w:rPr>
                      <w:rFonts w:eastAsia="Arial Unicode MS"/>
                      <w:i/>
                      <w:lang w:eastAsia="zh-CN"/>
                    </w:rPr>
                  </w:rPrChange>
                </w:rPr>
                <w:t>TP/oneM2M/CSE/DMR/RET/001_PCH</w:t>
              </w:r>
            </w:ins>
          </w:p>
          <w:p w14:paraId="0FE10C2A" w14:textId="77777777" w:rsidR="00C83EB9" w:rsidRPr="00D54A6C" w:rsidRDefault="00C83EB9">
            <w:pPr>
              <w:pStyle w:val="TAH"/>
              <w:jc w:val="both"/>
              <w:rPr>
                <w:ins w:id="7366" w:author="김주성" w:date="2023-10-12T15:35:00Z"/>
                <w:rFonts w:eastAsia="Arial Unicode MS"/>
                <w:b w:val="0"/>
                <w:bCs/>
                <w:i/>
                <w:lang w:eastAsia="zh-CN"/>
                <w:rPrChange w:id="7367" w:author="jssong" w:date="2023-10-12T19:34:00Z">
                  <w:rPr>
                    <w:ins w:id="7368" w:author="김주성" w:date="2023-10-12T15:35:00Z"/>
                    <w:rFonts w:eastAsia="Arial Unicode MS"/>
                    <w:i/>
                    <w:lang w:eastAsia="zh-CN"/>
                  </w:rPr>
                </w:rPrChange>
              </w:rPr>
              <w:pPrChange w:id="7369" w:author="김주성" w:date="2023-10-12T15:36:00Z">
                <w:pPr>
                  <w:pStyle w:val="TAH"/>
                </w:pPr>
              </w:pPrChange>
            </w:pPr>
            <w:ins w:id="7370" w:author="김주성" w:date="2023-10-12T15:35:00Z">
              <w:r w:rsidRPr="00D54A6C">
                <w:rPr>
                  <w:rFonts w:eastAsia="Arial Unicode MS"/>
                  <w:b w:val="0"/>
                  <w:bCs/>
                  <w:i/>
                  <w:lang w:eastAsia="zh-CN"/>
                  <w:rPrChange w:id="7371" w:author="jssong" w:date="2023-10-12T19:34:00Z">
                    <w:rPr>
                      <w:rFonts w:eastAsia="Arial Unicode MS"/>
                      <w:i/>
                      <w:lang w:eastAsia="zh-CN"/>
                    </w:rPr>
                  </w:rPrChange>
                </w:rPr>
                <w:t>TP/oneM2M/CSE/DMR/UPD/001_PCH/LBL</w:t>
              </w:r>
            </w:ins>
          </w:p>
          <w:p w14:paraId="479C6479" w14:textId="77777777" w:rsidR="00C83EB9" w:rsidRPr="00D54A6C" w:rsidRDefault="00C83EB9">
            <w:pPr>
              <w:pStyle w:val="TAH"/>
              <w:jc w:val="both"/>
              <w:rPr>
                <w:ins w:id="7372" w:author="김주성" w:date="2023-10-12T15:35:00Z"/>
                <w:rFonts w:eastAsia="Arial Unicode MS"/>
                <w:b w:val="0"/>
                <w:bCs/>
                <w:i/>
                <w:lang w:eastAsia="zh-CN"/>
                <w:rPrChange w:id="7373" w:author="jssong" w:date="2023-10-12T19:34:00Z">
                  <w:rPr>
                    <w:ins w:id="7374" w:author="김주성" w:date="2023-10-12T15:35:00Z"/>
                    <w:rFonts w:eastAsia="Arial Unicode MS"/>
                    <w:i/>
                    <w:lang w:eastAsia="zh-CN"/>
                  </w:rPr>
                </w:rPrChange>
              </w:rPr>
              <w:pPrChange w:id="7375" w:author="김주성" w:date="2023-10-12T15:36:00Z">
                <w:pPr>
                  <w:pStyle w:val="TAH"/>
                </w:pPr>
              </w:pPrChange>
            </w:pPr>
            <w:ins w:id="7376" w:author="김주성" w:date="2023-10-12T15:35:00Z">
              <w:r w:rsidRPr="00D54A6C">
                <w:rPr>
                  <w:rFonts w:eastAsia="Arial Unicode MS"/>
                  <w:b w:val="0"/>
                  <w:bCs/>
                  <w:i/>
                  <w:lang w:eastAsia="zh-CN"/>
                  <w:rPrChange w:id="7377" w:author="jssong" w:date="2023-10-12T19:34:00Z">
                    <w:rPr>
                      <w:rFonts w:eastAsia="Arial Unicode MS"/>
                      <w:i/>
                      <w:lang w:eastAsia="zh-CN"/>
                    </w:rPr>
                  </w:rPrChange>
                </w:rPr>
                <w:t>TP/oneM2M/CSE/DMR/UPD/002_PCH/LBL</w:t>
              </w:r>
            </w:ins>
          </w:p>
          <w:p w14:paraId="55C75F28" w14:textId="77777777" w:rsidR="00C83EB9" w:rsidRPr="00D54A6C" w:rsidRDefault="00C83EB9">
            <w:pPr>
              <w:pStyle w:val="TAH"/>
              <w:jc w:val="both"/>
              <w:rPr>
                <w:ins w:id="7378" w:author="김주성" w:date="2023-10-12T15:35:00Z"/>
                <w:rFonts w:eastAsia="Arial Unicode MS"/>
                <w:b w:val="0"/>
                <w:bCs/>
                <w:i/>
                <w:lang w:eastAsia="zh-CN"/>
                <w:rPrChange w:id="7379" w:author="jssong" w:date="2023-10-12T19:34:00Z">
                  <w:rPr>
                    <w:ins w:id="7380" w:author="김주성" w:date="2023-10-12T15:35:00Z"/>
                    <w:rFonts w:eastAsia="Arial Unicode MS"/>
                    <w:i/>
                    <w:lang w:eastAsia="zh-CN"/>
                  </w:rPr>
                </w:rPrChange>
              </w:rPr>
              <w:pPrChange w:id="7381" w:author="김주성" w:date="2023-10-12T15:36:00Z">
                <w:pPr>
                  <w:pStyle w:val="TAH"/>
                </w:pPr>
              </w:pPrChange>
            </w:pPr>
            <w:ins w:id="7382" w:author="김주성" w:date="2023-10-12T15:35:00Z">
              <w:r w:rsidRPr="00D54A6C">
                <w:rPr>
                  <w:rFonts w:eastAsia="Arial Unicode MS"/>
                  <w:b w:val="0"/>
                  <w:bCs/>
                  <w:i/>
                  <w:lang w:eastAsia="zh-CN"/>
                  <w:rPrChange w:id="7383" w:author="jssong" w:date="2023-10-12T19:34:00Z">
                    <w:rPr>
                      <w:rFonts w:eastAsia="Arial Unicode MS"/>
                      <w:i/>
                      <w:lang w:eastAsia="zh-CN"/>
                    </w:rPr>
                  </w:rPrChange>
                </w:rPr>
                <w:t>TP/oneM2M/CSE/DMR/UPD/003_PCH TP/oneM2M/CSE/DMR/UPD/007_PCH/CT</w:t>
              </w:r>
            </w:ins>
          </w:p>
          <w:p w14:paraId="5C9A5C45" w14:textId="77777777" w:rsidR="00C83EB9" w:rsidRPr="00D54A6C" w:rsidDel="00365156" w:rsidRDefault="00C83EB9">
            <w:pPr>
              <w:pStyle w:val="TAH"/>
              <w:jc w:val="both"/>
              <w:rPr>
                <w:ins w:id="7384" w:author="김주성" w:date="2023-10-12T15:35:00Z"/>
                <w:del w:id="7385" w:author="jssong" w:date="2023-10-12T19:56:00Z"/>
                <w:rFonts w:eastAsia="Arial Unicode MS"/>
                <w:b w:val="0"/>
                <w:bCs/>
                <w:i/>
                <w:lang w:eastAsia="zh-CN"/>
                <w:rPrChange w:id="7386" w:author="jssong" w:date="2023-10-12T19:34:00Z">
                  <w:rPr>
                    <w:ins w:id="7387" w:author="김주성" w:date="2023-10-12T15:35:00Z"/>
                    <w:del w:id="7388" w:author="jssong" w:date="2023-10-12T19:56:00Z"/>
                    <w:rFonts w:eastAsia="Arial Unicode MS"/>
                    <w:i/>
                    <w:lang w:eastAsia="zh-CN"/>
                  </w:rPr>
                </w:rPrChange>
              </w:rPr>
              <w:pPrChange w:id="7389" w:author="김주성" w:date="2023-10-12T15:36:00Z">
                <w:pPr>
                  <w:pStyle w:val="TAH"/>
                </w:pPr>
              </w:pPrChange>
            </w:pPr>
            <w:ins w:id="7390" w:author="김주성" w:date="2023-10-12T15:35:00Z">
              <w:r w:rsidRPr="009E4095">
                <w:rPr>
                  <w:rFonts w:eastAsia="Arial Unicode MS"/>
                  <w:b w:val="0"/>
                  <w:bCs/>
                  <w:i/>
                  <w:lang w:eastAsia="zh-CN"/>
                </w:rPr>
                <w:t>TP/oneM2M/CSE/DMR/UPD/009_PCH/EXC TP/oneM2M/CSE/DMR/DEL/001_PCH</w:t>
              </w:r>
            </w:ins>
          </w:p>
          <w:p w14:paraId="28D29BA2" w14:textId="77777777" w:rsidR="00C83EB9" w:rsidRPr="00D54A6C" w:rsidRDefault="00C83EB9">
            <w:pPr>
              <w:pStyle w:val="TAH"/>
              <w:jc w:val="both"/>
              <w:rPr>
                <w:ins w:id="7391" w:author="김주성" w:date="2023-10-12T15:35:00Z"/>
                <w:rFonts w:eastAsia="Arial Unicode MS"/>
                <w:b w:val="0"/>
                <w:bCs/>
                <w:i/>
                <w:lang w:eastAsia="zh-CN"/>
                <w:rPrChange w:id="7392" w:author="jssong" w:date="2023-10-12T19:34:00Z">
                  <w:rPr>
                    <w:ins w:id="7393" w:author="김주성" w:date="2023-10-12T15:35:00Z"/>
                    <w:rFonts w:eastAsia="Arial Unicode MS"/>
                    <w:i/>
                    <w:lang w:eastAsia="zh-CN"/>
                  </w:rPr>
                </w:rPrChange>
              </w:rPr>
              <w:pPrChange w:id="7394" w:author="김주성" w:date="2023-10-12T15:36:00Z">
                <w:pPr>
                  <w:pStyle w:val="TAH"/>
                </w:pPr>
              </w:pPrChange>
            </w:pPr>
          </w:p>
        </w:tc>
      </w:tr>
      <w:tr w:rsidR="00D54A6C" w:rsidRPr="00D54A6C" w14:paraId="23748715" w14:textId="77777777" w:rsidTr="00D54A6C">
        <w:trPr>
          <w:tblHeader/>
          <w:jc w:val="center"/>
          <w:ins w:id="7395"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2773FEE4" w14:textId="77777777" w:rsidR="00C83EB9" w:rsidRPr="00D54A6C" w:rsidRDefault="00C83EB9">
            <w:pPr>
              <w:pStyle w:val="TAH"/>
              <w:jc w:val="both"/>
              <w:rPr>
                <w:ins w:id="7396" w:author="김주성" w:date="2023-10-12T15:35:00Z"/>
                <w:rFonts w:eastAsia="Arial Unicode MS"/>
                <w:b w:val="0"/>
                <w:bCs/>
                <w:lang w:eastAsia="zh-CN"/>
                <w:rPrChange w:id="7397" w:author="jssong" w:date="2023-10-12T19:34:00Z">
                  <w:rPr>
                    <w:ins w:id="7398" w:author="김주성" w:date="2023-10-12T15:35:00Z"/>
                    <w:rFonts w:eastAsia="Arial Unicode MS"/>
                    <w:lang w:eastAsia="zh-CN"/>
                  </w:rPr>
                </w:rPrChange>
              </w:rPr>
              <w:pPrChange w:id="7399" w:author="김주성" w:date="2023-10-12T15:36:00Z">
                <w:pPr>
                  <w:pStyle w:val="TAH"/>
                </w:pPr>
              </w:pPrChange>
            </w:pPr>
            <w:ins w:id="7400" w:author="김주성" w:date="2023-10-12T15:35:00Z">
              <w:r w:rsidRPr="00D54A6C">
                <w:rPr>
                  <w:rFonts w:eastAsia="Arial Unicode MS"/>
                  <w:b w:val="0"/>
                  <w:bCs/>
                  <w:lang w:eastAsia="zh-CN"/>
                  <w:rPrChange w:id="7401" w:author="jssong" w:date="2023-10-12T19:34:00Z">
                    <w:rPr>
                      <w:rFonts w:eastAsia="Arial Unicode MS"/>
                      <w:lang w:eastAsia="zh-CN"/>
                    </w:rPr>
                  </w:rPrChange>
                </w:rPr>
                <w:t>CE/PCH/00002/00001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80638B0" w14:textId="77777777" w:rsidR="00C83EB9" w:rsidRPr="00D54A6C" w:rsidRDefault="00C83EB9">
            <w:pPr>
              <w:pStyle w:val="TAH"/>
              <w:jc w:val="both"/>
              <w:rPr>
                <w:ins w:id="7402" w:author="김주성" w:date="2023-10-12T15:35:00Z"/>
                <w:rFonts w:eastAsia="Arial Unicode MS"/>
                <w:b w:val="0"/>
                <w:bCs/>
                <w:rPrChange w:id="7403" w:author="jssong" w:date="2023-10-12T19:34:00Z">
                  <w:rPr>
                    <w:ins w:id="7404" w:author="김주성" w:date="2023-10-12T15:35:00Z"/>
                    <w:rFonts w:eastAsia="Arial Unicode MS"/>
                  </w:rPr>
                </w:rPrChange>
              </w:rPr>
              <w:pPrChange w:id="7405" w:author="김주성" w:date="2023-10-12T15:36:00Z">
                <w:pPr>
                  <w:pStyle w:val="TAH"/>
                </w:pPr>
              </w:pPrChange>
            </w:pPr>
            <w:ins w:id="7406" w:author="김주성" w:date="2023-10-12T15:35:00Z">
              <w:r w:rsidRPr="00D54A6C">
                <w:rPr>
                  <w:rFonts w:eastAsia="Arial Unicode MS"/>
                  <w:b w:val="0"/>
                  <w:bCs/>
                  <w:rPrChange w:id="7407" w:author="jssong" w:date="2023-10-12T19:34:00Z">
                    <w:rPr>
                      <w:rFonts w:eastAsia="Arial Unicode MS"/>
                    </w:rPr>
                  </w:rPrChange>
                </w:rPr>
                <w:t>Long Polling Procedure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11B972D6" w14:textId="77777777" w:rsidR="00C83EB9" w:rsidRPr="00D54A6C" w:rsidRDefault="00C83EB9">
            <w:pPr>
              <w:pStyle w:val="TAH"/>
              <w:jc w:val="both"/>
              <w:rPr>
                <w:ins w:id="7408" w:author="김주성" w:date="2023-10-12T15:35:00Z"/>
                <w:rFonts w:eastAsia="Arial Unicode MS"/>
                <w:b w:val="0"/>
                <w:bCs/>
                <w:i/>
                <w:lang w:eastAsia="zh-CN"/>
                <w:rPrChange w:id="7409" w:author="jssong" w:date="2023-10-12T19:34:00Z">
                  <w:rPr>
                    <w:ins w:id="7410" w:author="김주성" w:date="2023-10-12T15:35:00Z"/>
                    <w:rFonts w:eastAsia="Arial Unicode MS"/>
                    <w:i/>
                    <w:lang w:eastAsia="zh-CN"/>
                  </w:rPr>
                </w:rPrChange>
              </w:rPr>
              <w:pPrChange w:id="7411" w:author="김주성" w:date="2023-10-12T15:36:00Z">
                <w:pPr>
                  <w:pStyle w:val="TAH"/>
                </w:pPr>
              </w:pPrChange>
            </w:pPr>
            <w:ins w:id="7412" w:author="김주성" w:date="2023-10-12T15:35:00Z">
              <w:r w:rsidRPr="00D54A6C">
                <w:rPr>
                  <w:rFonts w:eastAsia="Arial Unicode MS"/>
                  <w:b w:val="0"/>
                  <w:bCs/>
                  <w:i/>
                  <w:lang w:eastAsia="zh-CN"/>
                  <w:rPrChange w:id="7413" w:author="jssong" w:date="2023-10-12T19:34:00Z">
                    <w:rPr>
                      <w:rFonts w:eastAsia="Arial Unicode MS"/>
                      <w:i/>
                      <w:lang w:eastAsia="zh-CN"/>
                    </w:rPr>
                  </w:rPrChange>
                </w:rPr>
                <w:t>TP/oneM2M/CSE/PCH/001</w:t>
              </w:r>
            </w:ins>
          </w:p>
          <w:p w14:paraId="12772661" w14:textId="77777777" w:rsidR="00C83EB9" w:rsidRPr="00D54A6C" w:rsidRDefault="00C83EB9">
            <w:pPr>
              <w:pStyle w:val="TAH"/>
              <w:jc w:val="both"/>
              <w:rPr>
                <w:ins w:id="7414" w:author="김주성" w:date="2023-10-12T15:35:00Z"/>
                <w:rFonts w:eastAsia="Arial Unicode MS"/>
                <w:b w:val="0"/>
                <w:bCs/>
                <w:i/>
                <w:lang w:eastAsia="zh-CN"/>
                <w:rPrChange w:id="7415" w:author="jssong" w:date="2023-10-12T19:34:00Z">
                  <w:rPr>
                    <w:ins w:id="7416" w:author="김주성" w:date="2023-10-12T15:35:00Z"/>
                    <w:rFonts w:eastAsia="Arial Unicode MS"/>
                    <w:i/>
                    <w:lang w:eastAsia="zh-CN"/>
                  </w:rPr>
                </w:rPrChange>
              </w:rPr>
              <w:pPrChange w:id="7417" w:author="김주성" w:date="2023-10-12T15:36:00Z">
                <w:pPr>
                  <w:pStyle w:val="TAH"/>
                </w:pPr>
              </w:pPrChange>
            </w:pPr>
            <w:ins w:id="7418" w:author="김주성" w:date="2023-10-12T15:35:00Z">
              <w:r w:rsidRPr="00D54A6C">
                <w:rPr>
                  <w:rFonts w:eastAsia="Arial Unicode MS"/>
                  <w:b w:val="0"/>
                  <w:bCs/>
                  <w:i/>
                  <w:lang w:eastAsia="zh-CN"/>
                  <w:rPrChange w:id="7419" w:author="jssong" w:date="2023-10-12T19:34:00Z">
                    <w:rPr>
                      <w:rFonts w:eastAsia="Arial Unicode MS"/>
                      <w:i/>
                      <w:lang w:eastAsia="zh-CN"/>
                    </w:rPr>
                  </w:rPrChange>
                </w:rPr>
                <w:t>TP/oneM2M/CSE/PCH/002</w:t>
              </w:r>
            </w:ins>
          </w:p>
          <w:p w14:paraId="00081848" w14:textId="77777777" w:rsidR="00C83EB9" w:rsidRPr="00D54A6C" w:rsidRDefault="00C83EB9">
            <w:pPr>
              <w:pStyle w:val="TAH"/>
              <w:jc w:val="both"/>
              <w:rPr>
                <w:ins w:id="7420" w:author="김주성" w:date="2023-10-12T15:35:00Z"/>
                <w:rFonts w:eastAsia="Arial Unicode MS"/>
                <w:b w:val="0"/>
                <w:bCs/>
                <w:i/>
                <w:lang w:eastAsia="zh-CN"/>
                <w:rPrChange w:id="7421" w:author="jssong" w:date="2023-10-12T19:34:00Z">
                  <w:rPr>
                    <w:ins w:id="7422" w:author="김주성" w:date="2023-10-12T15:35:00Z"/>
                    <w:rFonts w:eastAsia="Arial Unicode MS"/>
                    <w:i/>
                    <w:lang w:eastAsia="zh-CN"/>
                  </w:rPr>
                </w:rPrChange>
              </w:rPr>
              <w:pPrChange w:id="7423" w:author="김주성" w:date="2023-10-12T15:36:00Z">
                <w:pPr>
                  <w:pStyle w:val="TAH"/>
                </w:pPr>
              </w:pPrChange>
            </w:pPr>
            <w:ins w:id="7424" w:author="김주성" w:date="2023-10-12T15:35:00Z">
              <w:r w:rsidRPr="00D54A6C">
                <w:rPr>
                  <w:rFonts w:eastAsia="Arial Unicode MS"/>
                  <w:b w:val="0"/>
                  <w:bCs/>
                  <w:i/>
                  <w:lang w:eastAsia="zh-CN"/>
                  <w:rPrChange w:id="7425" w:author="jssong" w:date="2023-10-12T19:34:00Z">
                    <w:rPr>
                      <w:rFonts w:eastAsia="Arial Unicode MS"/>
                      <w:i/>
                      <w:lang w:eastAsia="zh-CN"/>
                    </w:rPr>
                  </w:rPrChange>
                </w:rPr>
                <w:t>TP/oneM2M/CSE/PCH/003</w:t>
              </w:r>
            </w:ins>
          </w:p>
          <w:p w14:paraId="519828BE" w14:textId="77777777" w:rsidR="00C83EB9" w:rsidRPr="00D54A6C" w:rsidRDefault="00C83EB9">
            <w:pPr>
              <w:pStyle w:val="TAH"/>
              <w:jc w:val="both"/>
              <w:rPr>
                <w:ins w:id="7426" w:author="김주성" w:date="2023-10-12T15:35:00Z"/>
                <w:rFonts w:eastAsia="Arial Unicode MS"/>
                <w:b w:val="0"/>
                <w:bCs/>
                <w:i/>
                <w:lang w:eastAsia="zh-CN"/>
                <w:rPrChange w:id="7427" w:author="jssong" w:date="2023-10-12T19:34:00Z">
                  <w:rPr>
                    <w:ins w:id="7428" w:author="김주성" w:date="2023-10-12T15:35:00Z"/>
                    <w:rFonts w:eastAsia="Arial Unicode MS"/>
                    <w:i/>
                    <w:lang w:eastAsia="zh-CN"/>
                  </w:rPr>
                </w:rPrChange>
              </w:rPr>
              <w:pPrChange w:id="7429" w:author="김주성" w:date="2023-10-12T15:36:00Z">
                <w:pPr>
                  <w:pStyle w:val="TAH"/>
                </w:pPr>
              </w:pPrChange>
            </w:pPr>
            <w:ins w:id="7430" w:author="김주성" w:date="2023-10-12T15:35:00Z">
              <w:r w:rsidRPr="00D54A6C">
                <w:rPr>
                  <w:rFonts w:eastAsia="Arial Unicode MS"/>
                  <w:b w:val="0"/>
                  <w:bCs/>
                  <w:i/>
                  <w:lang w:eastAsia="zh-CN"/>
                  <w:rPrChange w:id="7431" w:author="jssong" w:date="2023-10-12T19:34:00Z">
                    <w:rPr>
                      <w:rFonts w:eastAsia="Arial Unicode MS"/>
                      <w:i/>
                      <w:lang w:eastAsia="zh-CN"/>
                    </w:rPr>
                  </w:rPrChange>
                </w:rPr>
                <w:t>TP/oneM2M/CSE/PCH/004</w:t>
              </w:r>
            </w:ins>
          </w:p>
          <w:p w14:paraId="555FEFC5" w14:textId="77777777" w:rsidR="00C83EB9" w:rsidRPr="00D54A6C" w:rsidRDefault="00C83EB9">
            <w:pPr>
              <w:pStyle w:val="TAH"/>
              <w:jc w:val="both"/>
              <w:rPr>
                <w:ins w:id="7432" w:author="김주성" w:date="2023-10-12T15:35:00Z"/>
                <w:rFonts w:eastAsia="Arial Unicode MS"/>
                <w:b w:val="0"/>
                <w:bCs/>
                <w:i/>
                <w:lang w:eastAsia="zh-CN"/>
                <w:rPrChange w:id="7433" w:author="jssong" w:date="2023-10-12T19:34:00Z">
                  <w:rPr>
                    <w:ins w:id="7434" w:author="김주성" w:date="2023-10-12T15:35:00Z"/>
                    <w:rFonts w:eastAsia="Arial Unicode MS"/>
                    <w:i/>
                    <w:lang w:eastAsia="zh-CN"/>
                  </w:rPr>
                </w:rPrChange>
              </w:rPr>
              <w:pPrChange w:id="7435" w:author="김주성" w:date="2023-10-12T15:36:00Z">
                <w:pPr>
                  <w:pStyle w:val="TAH"/>
                </w:pPr>
              </w:pPrChange>
            </w:pPr>
            <w:ins w:id="7436" w:author="김주성" w:date="2023-10-12T15:35:00Z">
              <w:r w:rsidRPr="00D54A6C">
                <w:rPr>
                  <w:rFonts w:eastAsia="Arial Unicode MS"/>
                  <w:b w:val="0"/>
                  <w:bCs/>
                  <w:i/>
                  <w:lang w:eastAsia="zh-CN"/>
                  <w:rPrChange w:id="7437" w:author="jssong" w:date="2023-10-12T19:34:00Z">
                    <w:rPr>
                      <w:rFonts w:eastAsia="Arial Unicode MS"/>
                      <w:i/>
                      <w:lang w:eastAsia="zh-CN"/>
                    </w:rPr>
                  </w:rPrChange>
                </w:rPr>
                <w:t>TP/oneM2M/CSE/PCH/005_XXX</w:t>
              </w:r>
            </w:ins>
          </w:p>
          <w:p w14:paraId="5C7E2B83" w14:textId="77777777" w:rsidR="00C83EB9" w:rsidRPr="00D54A6C" w:rsidDel="00365156" w:rsidRDefault="00C83EB9">
            <w:pPr>
              <w:pStyle w:val="TAH"/>
              <w:jc w:val="both"/>
              <w:rPr>
                <w:ins w:id="7438" w:author="김주성" w:date="2023-10-12T15:35:00Z"/>
                <w:del w:id="7439" w:author="jssong" w:date="2023-10-12T19:56:00Z"/>
                <w:rFonts w:eastAsia="Arial Unicode MS"/>
                <w:b w:val="0"/>
                <w:bCs/>
                <w:i/>
                <w:lang w:eastAsia="zh-CN"/>
                <w:rPrChange w:id="7440" w:author="jssong" w:date="2023-10-12T19:34:00Z">
                  <w:rPr>
                    <w:ins w:id="7441" w:author="김주성" w:date="2023-10-12T15:35:00Z"/>
                    <w:del w:id="7442" w:author="jssong" w:date="2023-10-12T19:56:00Z"/>
                    <w:rFonts w:eastAsia="Arial Unicode MS"/>
                    <w:i/>
                    <w:lang w:eastAsia="zh-CN"/>
                  </w:rPr>
                </w:rPrChange>
              </w:rPr>
              <w:pPrChange w:id="7443" w:author="김주성" w:date="2023-10-12T15:36:00Z">
                <w:pPr>
                  <w:pStyle w:val="TAH"/>
                </w:pPr>
              </w:pPrChange>
            </w:pPr>
            <w:ins w:id="7444" w:author="김주성" w:date="2023-10-12T15:35:00Z">
              <w:r w:rsidRPr="009E4095">
                <w:rPr>
                  <w:rFonts w:eastAsia="Arial Unicode MS"/>
                  <w:b w:val="0"/>
                  <w:bCs/>
                  <w:i/>
                  <w:lang w:eastAsia="zh-CN"/>
                </w:rPr>
                <w:t>TP/oneM2M/CSE/PCH/006</w:t>
              </w:r>
            </w:ins>
          </w:p>
          <w:p w14:paraId="6F581D59" w14:textId="77777777" w:rsidR="00C83EB9" w:rsidRPr="00D54A6C" w:rsidRDefault="00C83EB9">
            <w:pPr>
              <w:pStyle w:val="TAH"/>
              <w:jc w:val="both"/>
              <w:rPr>
                <w:ins w:id="7445" w:author="김주성" w:date="2023-10-12T15:35:00Z"/>
                <w:rFonts w:eastAsia="Arial Unicode MS"/>
                <w:b w:val="0"/>
                <w:bCs/>
                <w:i/>
                <w:lang w:eastAsia="zh-CN"/>
                <w:rPrChange w:id="7446" w:author="jssong" w:date="2023-10-12T19:34:00Z">
                  <w:rPr>
                    <w:ins w:id="7447" w:author="김주성" w:date="2023-10-12T15:35:00Z"/>
                    <w:rFonts w:eastAsia="Arial Unicode MS"/>
                    <w:i/>
                    <w:lang w:eastAsia="zh-CN"/>
                  </w:rPr>
                </w:rPrChange>
              </w:rPr>
              <w:pPrChange w:id="7448" w:author="김주성" w:date="2023-10-12T15:36:00Z">
                <w:pPr>
                  <w:pStyle w:val="TAH"/>
                </w:pPr>
              </w:pPrChange>
            </w:pPr>
          </w:p>
        </w:tc>
      </w:tr>
      <w:tr w:rsidR="003A5654" w:rsidRPr="00D54A6C" w:rsidDel="00C83EB9" w14:paraId="4F68DB9A" w14:textId="0FB10BBF" w:rsidTr="00D54A6C">
        <w:tblPrEx>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28" w:type="dxa"/>
          </w:tblCellMar>
          <w:tblLook w:val="01E0" w:firstRow="1" w:lastRow="1" w:firstColumn="1" w:lastColumn="1" w:noHBand="0" w:noVBand="0"/>
          <w:tblPrExChange w:id="7449" w:author="jssong" w:date="2023-10-12T19:34:00Z">
            <w:tblPrEx>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28" w:type="dxa"/>
              </w:tblCellMar>
              <w:tblLook w:val="01E0" w:firstRow="1" w:lastRow="1" w:firstColumn="1" w:lastColumn="1" w:noHBand="0" w:noVBand="0"/>
            </w:tblPrEx>
          </w:tblPrExChange>
        </w:tblPrEx>
        <w:trPr>
          <w:tblHeader/>
          <w:jc w:val="center"/>
          <w:del w:id="7450" w:author="김주성" w:date="2023-10-12T15:35:00Z"/>
          <w:trPrChange w:id="7451" w:author="jssong" w:date="2023-10-12T19:34:00Z">
            <w:trPr>
              <w:gridBefore w:val="1"/>
              <w:gridAfter w:val="0"/>
              <w:wBefore w:w="7" w:type="dxa"/>
              <w:tblHeader/>
              <w:jc w:val="center"/>
            </w:trPr>
          </w:trPrChange>
        </w:trPr>
        <w:tc>
          <w:tcPr>
            <w:tcW w:w="1986" w:type="dxa"/>
            <w:shd w:val="clear" w:color="auto" w:fill="DDDDDD"/>
            <w:vAlign w:val="center"/>
            <w:tcPrChange w:id="7452" w:author="jssong" w:date="2023-10-12T19:34:00Z">
              <w:tcPr>
                <w:tcW w:w="2024" w:type="dxa"/>
                <w:gridSpan w:val="2"/>
                <w:shd w:val="clear" w:color="auto" w:fill="DDDDDD"/>
                <w:vAlign w:val="center"/>
              </w:tcPr>
            </w:tcPrChange>
          </w:tcPr>
          <w:p w14:paraId="13E36291" w14:textId="2E067C81" w:rsidR="003A5654" w:rsidRPr="00D54A6C" w:rsidDel="00C83EB9" w:rsidRDefault="003A5654" w:rsidP="00B2284D">
            <w:pPr>
              <w:pStyle w:val="TAH"/>
              <w:rPr>
                <w:del w:id="7453" w:author="김주성" w:date="2023-10-12T15:35:00Z"/>
                <w:rFonts w:eastAsia="Arial Unicode MS"/>
                <w:b w:val="0"/>
                <w:bCs/>
                <w:lang w:eastAsia="zh-CN"/>
              </w:rPr>
            </w:pPr>
            <w:del w:id="7454" w:author="김주성" w:date="2023-10-12T15:35:00Z">
              <w:r w:rsidRPr="00D54A6C" w:rsidDel="00C83EB9">
                <w:rPr>
                  <w:rFonts w:eastAsia="Arial Unicode MS" w:hint="eastAsia"/>
                  <w:b w:val="0"/>
                  <w:bCs/>
                  <w:lang w:eastAsia="zh-CN"/>
                </w:rPr>
                <w:delText>Feature ID</w:delText>
              </w:r>
            </w:del>
          </w:p>
        </w:tc>
        <w:tc>
          <w:tcPr>
            <w:tcW w:w="3304" w:type="dxa"/>
            <w:shd w:val="clear" w:color="auto" w:fill="DDDDDD"/>
            <w:vAlign w:val="center"/>
            <w:tcPrChange w:id="7455" w:author="jssong" w:date="2023-10-12T19:34:00Z">
              <w:tcPr>
                <w:tcW w:w="2835" w:type="dxa"/>
                <w:shd w:val="clear" w:color="auto" w:fill="DDDDDD"/>
                <w:vAlign w:val="center"/>
              </w:tcPr>
            </w:tcPrChange>
          </w:tcPr>
          <w:p w14:paraId="15490349" w14:textId="49E32BF1" w:rsidR="003A5654" w:rsidRPr="00D54A6C" w:rsidDel="00C83EB9" w:rsidRDefault="003A5654" w:rsidP="00B2284D">
            <w:pPr>
              <w:pStyle w:val="TAH"/>
              <w:rPr>
                <w:del w:id="7456" w:author="김주성" w:date="2023-10-12T15:35:00Z"/>
                <w:rFonts w:eastAsia="Arial Unicode MS"/>
                <w:b w:val="0"/>
                <w:bCs/>
              </w:rPr>
            </w:pPr>
            <w:del w:id="7457" w:author="김주성" w:date="2023-10-12T15:35:00Z">
              <w:r w:rsidRPr="00D54A6C" w:rsidDel="00C83EB9">
                <w:rPr>
                  <w:rFonts w:eastAsia="Arial Unicode MS"/>
                  <w:b w:val="0"/>
                  <w:bCs/>
                </w:rPr>
                <w:delText>Description</w:delText>
              </w:r>
            </w:del>
          </w:p>
        </w:tc>
        <w:tc>
          <w:tcPr>
            <w:tcW w:w="4350" w:type="dxa"/>
            <w:shd w:val="clear" w:color="auto" w:fill="DDDDDD"/>
            <w:vAlign w:val="center"/>
            <w:tcPrChange w:id="7458" w:author="jssong" w:date="2023-10-12T19:34:00Z">
              <w:tcPr>
                <w:tcW w:w="3838" w:type="dxa"/>
                <w:gridSpan w:val="2"/>
                <w:shd w:val="clear" w:color="auto" w:fill="DDDDDD"/>
                <w:vAlign w:val="center"/>
              </w:tcPr>
            </w:tcPrChange>
          </w:tcPr>
          <w:p w14:paraId="2D0FBA3F" w14:textId="2B19968B" w:rsidR="003A5654" w:rsidRPr="00D54A6C" w:rsidDel="00C83EB9" w:rsidRDefault="003A5654" w:rsidP="00B2284D">
            <w:pPr>
              <w:pStyle w:val="TAH"/>
              <w:rPr>
                <w:del w:id="7459" w:author="김주성" w:date="2023-10-12T15:35:00Z"/>
                <w:rFonts w:eastAsia="Arial Unicode MS"/>
                <w:b w:val="0"/>
                <w:bCs/>
                <w:lang w:eastAsia="zh-CN"/>
              </w:rPr>
            </w:pPr>
            <w:del w:id="7460" w:author="김주성" w:date="2023-10-12T15:35:00Z">
              <w:r w:rsidRPr="00D54A6C" w:rsidDel="00C83EB9">
                <w:rPr>
                  <w:rFonts w:eastAsia="Arial Unicode MS" w:hint="eastAsia"/>
                  <w:b w:val="0"/>
                  <w:bCs/>
                  <w:i/>
                  <w:lang w:eastAsia="zh-CN"/>
                </w:rPr>
                <w:delText>Mapped Test Purposes</w:delText>
              </w:r>
            </w:del>
          </w:p>
        </w:tc>
      </w:tr>
    </w:tbl>
    <w:p w14:paraId="40A5703B" w14:textId="77777777" w:rsidR="00C83EB9" w:rsidRDefault="00C83EB9">
      <w:pPr>
        <w:rPr>
          <w:ins w:id="7461" w:author="김주성" w:date="2023-10-12T15:35:00Z"/>
        </w:rPr>
      </w:pP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28" w:type="dxa"/>
        </w:tblCellMar>
        <w:tblLook w:val="01E0" w:firstRow="1" w:lastRow="1" w:firstColumn="1" w:lastColumn="1" w:noHBand="0" w:noVBand="0"/>
      </w:tblPr>
      <w:tblGrid>
        <w:gridCol w:w="2021"/>
        <w:gridCol w:w="2835"/>
        <w:gridCol w:w="3838"/>
      </w:tblGrid>
      <w:tr w:rsidR="003A5654" w:rsidRPr="006511A9" w:rsidDel="00C83EB9" w14:paraId="5F2D9BFB" w14:textId="72A72DA3" w:rsidTr="00C83EB9">
        <w:trPr>
          <w:jc w:val="center"/>
          <w:del w:id="7462" w:author="김주성" w:date="2023-10-12T15:36:00Z"/>
        </w:trPr>
        <w:tc>
          <w:tcPr>
            <w:tcW w:w="2021" w:type="dxa"/>
          </w:tcPr>
          <w:p w14:paraId="04BD7F30" w14:textId="2AFCF5D8" w:rsidR="003A5654" w:rsidRPr="000D55AD" w:rsidDel="00C83EB9" w:rsidRDefault="003A5654" w:rsidP="00B2284D">
            <w:pPr>
              <w:keepNext/>
              <w:keepLines/>
              <w:spacing w:after="0"/>
              <w:rPr>
                <w:del w:id="7463" w:author="김주성" w:date="2023-10-12T15:36:00Z"/>
                <w:rFonts w:ascii="Arial" w:eastAsia="Arial Unicode MS" w:hAnsi="Arial" w:cs="Arial"/>
                <w:sz w:val="18"/>
                <w:szCs w:val="18"/>
                <w:lang w:eastAsia="zh-CN"/>
              </w:rPr>
            </w:pPr>
            <w:del w:id="7464" w:author="김주성" w:date="2023-10-12T15:36:00Z">
              <w:r w:rsidDel="00C83EB9">
                <w:rPr>
                  <w:rFonts w:ascii="Arial" w:eastAsia="Arial Unicode MS" w:hAnsi="Arial"/>
                  <w:i/>
                  <w:sz w:val="18"/>
                </w:rPr>
                <w:delText>CE</w:delText>
              </w:r>
              <w:r w:rsidDel="00C83EB9">
                <w:rPr>
                  <w:rFonts w:ascii="Arial" w:eastAsia="Arial Unicode MS" w:hAnsi="Arial" w:hint="eastAsia"/>
                  <w:i/>
                  <w:sz w:val="18"/>
                  <w:lang w:eastAsia="zh-CN"/>
                </w:rPr>
                <w:delText>/</w:delText>
              </w:r>
              <w:r w:rsidDel="00C83EB9">
                <w:rPr>
                  <w:rFonts w:ascii="Arial" w:eastAsia="Arial Unicode MS" w:hAnsi="Arial"/>
                  <w:i/>
                  <w:sz w:val="18"/>
                </w:rPr>
                <w:delText>GEN/</w:delText>
              </w:r>
              <w:r w:rsidDel="00C83EB9">
                <w:rPr>
                  <w:rFonts w:ascii="Arial" w:eastAsia="Arial Unicode MS" w:hAnsi="Arial" w:hint="eastAsia"/>
                  <w:i/>
                  <w:sz w:val="18"/>
                  <w:lang w:eastAsia="zh-CN"/>
                </w:rPr>
                <w:delText>00</w:delText>
              </w:r>
              <w:r w:rsidRPr="002863A6" w:rsidDel="00C83EB9">
                <w:rPr>
                  <w:rFonts w:ascii="Arial" w:eastAsia="Arial Unicode MS" w:hAnsi="Arial"/>
                  <w:i/>
                  <w:sz w:val="18"/>
                </w:rPr>
                <w:delText>00</w:delText>
              </w:r>
              <w:r w:rsidDel="00C83EB9">
                <w:rPr>
                  <w:rFonts w:ascii="Arial" w:eastAsia="Arial Unicode MS" w:hAnsi="Arial"/>
                  <w:i/>
                  <w:sz w:val="18"/>
                  <w:lang w:eastAsia="zh-CN"/>
                </w:rPr>
                <w:delText>1</w:delText>
              </w:r>
              <w:r w:rsidDel="00C83EB9">
                <w:rPr>
                  <w:rFonts w:ascii="Arial" w:eastAsia="Arial Unicode MS" w:hAnsi="Arial"/>
                  <w:i/>
                  <w:sz w:val="18"/>
                </w:rPr>
                <w:delText>/</w:delText>
              </w:r>
              <w:r w:rsidRPr="002863A6" w:rsidDel="00C83EB9">
                <w:rPr>
                  <w:rFonts w:ascii="Arial" w:eastAsia="Arial Unicode MS" w:hAnsi="Arial"/>
                  <w:i/>
                  <w:sz w:val="18"/>
                </w:rPr>
                <w:delText>00001</w:delText>
              </w:r>
            </w:del>
          </w:p>
        </w:tc>
        <w:tc>
          <w:tcPr>
            <w:tcW w:w="2835" w:type="dxa"/>
          </w:tcPr>
          <w:p w14:paraId="74C4F88D" w14:textId="7CBB6CEC" w:rsidR="003A5654" w:rsidRPr="00783B22" w:rsidDel="00C83EB9" w:rsidRDefault="003A5654" w:rsidP="00B2284D">
            <w:pPr>
              <w:keepNext/>
              <w:keepLines/>
              <w:spacing w:after="0"/>
              <w:rPr>
                <w:del w:id="7465" w:author="김주성" w:date="2023-10-12T15:36:00Z"/>
                <w:rFonts w:ascii="Arial" w:eastAsia="Arial Unicode MS" w:hAnsi="Arial" w:cs="Arial"/>
                <w:sz w:val="18"/>
                <w:szCs w:val="18"/>
                <w:lang w:eastAsia="zh-CN"/>
              </w:rPr>
            </w:pPr>
            <w:del w:id="7466" w:author="김주성" w:date="2023-10-12T15:36:00Z">
              <w:r w:rsidRPr="002863A6" w:rsidDel="00C83EB9">
                <w:rPr>
                  <w:rFonts w:ascii="Arial" w:eastAsia="Arial Unicode MS" w:hAnsi="Arial"/>
                  <w:sz w:val="18"/>
                </w:rPr>
                <w:delText xml:space="preserve">Support </w:delText>
              </w:r>
              <w:r w:rsidDel="00C83EB9">
                <w:rPr>
                  <w:rFonts w:ascii="Arial" w:eastAsia="Arial Unicode MS" w:hAnsi="Arial" w:hint="eastAsia"/>
                  <w:sz w:val="18"/>
                  <w:lang w:eastAsia="zh-CN"/>
                </w:rPr>
                <w:delText>Unstructured resource identifier</w:delText>
              </w:r>
            </w:del>
          </w:p>
        </w:tc>
        <w:tc>
          <w:tcPr>
            <w:tcW w:w="3838" w:type="dxa"/>
          </w:tcPr>
          <w:p w14:paraId="43802831" w14:textId="07DC8753" w:rsidR="003A5654" w:rsidRPr="009A6C01" w:rsidDel="00C83EB9" w:rsidRDefault="003A5654" w:rsidP="00B2284D">
            <w:pPr>
              <w:keepNext/>
              <w:keepLines/>
              <w:spacing w:after="0"/>
              <w:rPr>
                <w:del w:id="7467" w:author="김주성" w:date="2023-10-12T15:36:00Z"/>
                <w:rFonts w:ascii="Arial" w:hAnsi="Arial" w:cs="Arial"/>
                <w:sz w:val="18"/>
                <w:szCs w:val="18"/>
              </w:rPr>
            </w:pPr>
            <w:del w:id="7468" w:author="김주성" w:date="2023-10-12T15:36:00Z">
              <w:r w:rsidDel="00C83EB9">
                <w:rPr>
                  <w:rFonts w:ascii="Arial" w:hAnsi="Arial" w:cs="Arial"/>
                  <w:sz w:val="18"/>
                  <w:szCs w:val="18"/>
                </w:rPr>
                <w:delText>TP/oneM2M/CS</w:delText>
              </w:r>
              <w:r w:rsidRPr="009A6C01" w:rsidDel="00C83EB9">
                <w:rPr>
                  <w:rFonts w:ascii="Arial" w:hAnsi="Arial" w:cs="Arial"/>
                  <w:sz w:val="18"/>
                  <w:szCs w:val="18"/>
                </w:rPr>
                <w:delText>E/GEN/CRE/001_CSR</w:delText>
              </w:r>
            </w:del>
          </w:p>
          <w:p w14:paraId="2692BA17" w14:textId="3DAEA5C3" w:rsidR="003A5654" w:rsidRPr="009A6C01" w:rsidDel="00C83EB9" w:rsidRDefault="003A5654" w:rsidP="00B2284D">
            <w:pPr>
              <w:keepNext/>
              <w:keepLines/>
              <w:spacing w:after="0"/>
              <w:rPr>
                <w:del w:id="7469" w:author="김주성" w:date="2023-10-12T15:36:00Z"/>
                <w:rFonts w:ascii="Arial" w:hAnsi="Arial" w:cs="Arial"/>
                <w:sz w:val="18"/>
                <w:szCs w:val="18"/>
              </w:rPr>
            </w:pPr>
            <w:del w:id="7470"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E/GEN/CRE/001_SPR</w:delText>
              </w:r>
            </w:del>
          </w:p>
          <w:p w14:paraId="65F9D979" w14:textId="326076DB" w:rsidR="003A5654" w:rsidRPr="009A6C01" w:rsidDel="00C83EB9" w:rsidRDefault="003A5654" w:rsidP="00B2284D">
            <w:pPr>
              <w:keepNext/>
              <w:keepLines/>
              <w:spacing w:after="0"/>
              <w:rPr>
                <w:del w:id="7471" w:author="김주성" w:date="2023-10-12T15:36:00Z"/>
                <w:rFonts w:ascii="Arial" w:hAnsi="Arial" w:cs="Arial"/>
                <w:sz w:val="18"/>
                <w:szCs w:val="18"/>
              </w:rPr>
            </w:pPr>
            <w:del w:id="7472"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E/GEN/CRE/001_ABS</w:delText>
              </w:r>
            </w:del>
          </w:p>
          <w:p w14:paraId="3D18DDFC" w14:textId="0FD34C88" w:rsidR="003A5654" w:rsidRPr="009A6C01" w:rsidDel="00C83EB9" w:rsidRDefault="003A5654" w:rsidP="00B2284D">
            <w:pPr>
              <w:keepNext/>
              <w:keepLines/>
              <w:spacing w:after="0"/>
              <w:rPr>
                <w:del w:id="7473" w:author="김주성" w:date="2023-10-12T15:36:00Z"/>
                <w:rFonts w:ascii="Arial" w:hAnsi="Arial" w:cs="Arial"/>
                <w:sz w:val="18"/>
                <w:szCs w:val="18"/>
              </w:rPr>
            </w:pPr>
            <w:del w:id="7474" w:author="김주성" w:date="2023-10-12T15:36:00Z">
              <w:r w:rsidDel="00C83EB9">
                <w:rPr>
                  <w:rFonts w:ascii="Arial" w:hAnsi="Arial" w:cs="Arial"/>
                  <w:sz w:val="18"/>
                  <w:szCs w:val="18"/>
                </w:rPr>
                <w:delText>TP/oneM2M/CS</w:delText>
              </w:r>
              <w:r w:rsidRPr="009A6C01" w:rsidDel="00C83EB9">
                <w:rPr>
                  <w:rFonts w:ascii="Arial" w:hAnsi="Arial" w:cs="Arial"/>
                  <w:sz w:val="18"/>
                  <w:szCs w:val="18"/>
                </w:rPr>
                <w:delText>E/GEN/UPD/001_CSR</w:delText>
              </w:r>
            </w:del>
          </w:p>
          <w:p w14:paraId="7E08DD04" w14:textId="7E153B70" w:rsidR="003A5654" w:rsidRPr="009A6C01" w:rsidDel="00C83EB9" w:rsidRDefault="003A5654" w:rsidP="00B2284D">
            <w:pPr>
              <w:keepNext/>
              <w:keepLines/>
              <w:spacing w:after="0"/>
              <w:rPr>
                <w:del w:id="7475" w:author="김주성" w:date="2023-10-12T15:36:00Z"/>
                <w:rFonts w:ascii="Arial" w:hAnsi="Arial" w:cs="Arial"/>
                <w:sz w:val="18"/>
                <w:szCs w:val="18"/>
              </w:rPr>
            </w:pPr>
            <w:del w:id="7476"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E/GEN/UPD/001_SPR</w:delText>
              </w:r>
            </w:del>
          </w:p>
          <w:p w14:paraId="3513E5CE" w14:textId="4A3085AF" w:rsidR="003A5654" w:rsidRPr="009A6C01" w:rsidDel="00C83EB9" w:rsidRDefault="003A5654" w:rsidP="00B2284D">
            <w:pPr>
              <w:keepNext/>
              <w:keepLines/>
              <w:spacing w:after="0"/>
              <w:rPr>
                <w:del w:id="7477" w:author="김주성" w:date="2023-10-12T15:36:00Z"/>
                <w:rFonts w:ascii="Arial" w:hAnsi="Arial" w:cs="Arial"/>
                <w:sz w:val="18"/>
                <w:szCs w:val="18"/>
              </w:rPr>
            </w:pPr>
            <w:del w:id="7478"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E/GEN/UPD/001_ABS</w:delText>
              </w:r>
            </w:del>
          </w:p>
          <w:p w14:paraId="5763D358" w14:textId="112816AB" w:rsidR="003A5654" w:rsidRPr="009A6C01" w:rsidDel="00C83EB9" w:rsidRDefault="003A5654" w:rsidP="00B2284D">
            <w:pPr>
              <w:keepNext/>
              <w:keepLines/>
              <w:spacing w:after="0"/>
              <w:rPr>
                <w:del w:id="7479" w:author="김주성" w:date="2023-10-12T15:36:00Z"/>
                <w:rFonts w:ascii="Arial" w:hAnsi="Arial" w:cs="Arial"/>
                <w:sz w:val="18"/>
                <w:szCs w:val="18"/>
              </w:rPr>
            </w:pPr>
            <w:del w:id="7480" w:author="김주성" w:date="2023-10-12T15:36:00Z">
              <w:r w:rsidDel="00C83EB9">
                <w:rPr>
                  <w:rFonts w:ascii="Arial" w:hAnsi="Arial" w:cs="Arial"/>
                  <w:sz w:val="18"/>
                  <w:szCs w:val="18"/>
                </w:rPr>
                <w:delText>TP/oneM2M/CS</w:delText>
              </w:r>
              <w:r w:rsidRPr="009A6C01" w:rsidDel="00C83EB9">
                <w:rPr>
                  <w:rFonts w:ascii="Arial" w:hAnsi="Arial" w:cs="Arial"/>
                  <w:sz w:val="18"/>
                  <w:szCs w:val="18"/>
                </w:rPr>
                <w:delText>E/GEN/RET/001_CSR</w:delText>
              </w:r>
            </w:del>
          </w:p>
          <w:p w14:paraId="2BAFCA0F" w14:textId="6683B5E8" w:rsidR="003A5654" w:rsidRPr="009A6C01" w:rsidDel="00C83EB9" w:rsidRDefault="003A5654" w:rsidP="00B2284D">
            <w:pPr>
              <w:keepNext/>
              <w:keepLines/>
              <w:spacing w:after="0"/>
              <w:rPr>
                <w:del w:id="7481" w:author="김주성" w:date="2023-10-12T15:36:00Z"/>
                <w:rFonts w:ascii="Arial" w:hAnsi="Arial" w:cs="Arial"/>
                <w:sz w:val="18"/>
                <w:szCs w:val="18"/>
              </w:rPr>
            </w:pPr>
            <w:del w:id="7482"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E/GEN/RET/001_SPR</w:delText>
              </w:r>
            </w:del>
          </w:p>
          <w:p w14:paraId="11E77B4B" w14:textId="510278B6" w:rsidR="003A5654" w:rsidRPr="009A6C01" w:rsidDel="00C83EB9" w:rsidRDefault="003A5654" w:rsidP="00B2284D">
            <w:pPr>
              <w:keepNext/>
              <w:keepLines/>
              <w:spacing w:after="0"/>
              <w:rPr>
                <w:del w:id="7483" w:author="김주성" w:date="2023-10-12T15:36:00Z"/>
                <w:rFonts w:ascii="Arial" w:hAnsi="Arial" w:cs="Arial"/>
                <w:sz w:val="18"/>
                <w:szCs w:val="18"/>
              </w:rPr>
            </w:pPr>
            <w:del w:id="7484"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E/GEN/RET/001_ABS</w:delText>
              </w:r>
            </w:del>
          </w:p>
          <w:p w14:paraId="7871978D" w14:textId="66DDD1BB" w:rsidR="003A5654" w:rsidRPr="008B59E6" w:rsidDel="00C83EB9" w:rsidRDefault="003A5654" w:rsidP="00B2284D">
            <w:pPr>
              <w:keepNext/>
              <w:keepLines/>
              <w:spacing w:after="0"/>
              <w:rPr>
                <w:del w:id="7485" w:author="김주성" w:date="2023-10-12T15:36:00Z"/>
                <w:rFonts w:ascii="Arial" w:hAnsi="Arial" w:cs="Arial"/>
                <w:sz w:val="18"/>
                <w:szCs w:val="18"/>
                <w:lang w:val="es-ES"/>
              </w:rPr>
            </w:pPr>
            <w:del w:id="7486" w:author="김주성" w:date="2023-10-12T15:36:00Z">
              <w:r w:rsidRPr="008B59E6" w:rsidDel="00C83EB9">
                <w:rPr>
                  <w:rFonts w:ascii="Arial" w:hAnsi="Arial" w:cs="Arial"/>
                  <w:sz w:val="18"/>
                  <w:szCs w:val="18"/>
                  <w:lang w:val="es-ES"/>
                </w:rPr>
                <w:delText>TP/oneM2M/CSE/GEN/DEL/001_CSR</w:delText>
              </w:r>
            </w:del>
          </w:p>
          <w:p w14:paraId="38CFFBFA" w14:textId="66C3D730" w:rsidR="003A5654" w:rsidRPr="008B59E6" w:rsidDel="00C83EB9" w:rsidRDefault="003A5654" w:rsidP="00B2284D">
            <w:pPr>
              <w:keepNext/>
              <w:keepLines/>
              <w:spacing w:after="0"/>
              <w:rPr>
                <w:del w:id="7487" w:author="김주성" w:date="2023-10-12T15:36:00Z"/>
                <w:rFonts w:ascii="Arial" w:hAnsi="Arial" w:cs="Arial"/>
                <w:sz w:val="18"/>
                <w:szCs w:val="18"/>
                <w:lang w:val="es-ES"/>
              </w:rPr>
            </w:pPr>
            <w:del w:id="7488" w:author="김주성" w:date="2023-10-12T15:36:00Z">
              <w:r w:rsidRPr="008B59E6" w:rsidDel="00C83EB9">
                <w:rPr>
                  <w:rFonts w:ascii="Arial" w:hAnsi="Arial" w:cs="Arial"/>
                  <w:sz w:val="18"/>
                  <w:szCs w:val="18"/>
                  <w:lang w:val="es-ES"/>
                </w:rPr>
                <w:delText>TP/oneM2M/CSE/GEN/DEL/001_SPR</w:delText>
              </w:r>
            </w:del>
          </w:p>
          <w:p w14:paraId="1E02741F" w14:textId="299C77A8" w:rsidR="003A5654" w:rsidRPr="005B075F" w:rsidDel="00C83EB9" w:rsidRDefault="003A5654" w:rsidP="00B2284D">
            <w:pPr>
              <w:pStyle w:val="TAL"/>
              <w:rPr>
                <w:del w:id="7489" w:author="김주성" w:date="2023-10-12T15:36:00Z"/>
                <w:rFonts w:eastAsia="Arial Unicode MS"/>
                <w:i/>
              </w:rPr>
            </w:pPr>
            <w:del w:id="7490" w:author="김주성" w:date="2023-10-12T15:36:00Z">
              <w:r w:rsidRPr="008B59E6" w:rsidDel="00C83EB9">
                <w:rPr>
                  <w:rFonts w:cs="Arial"/>
                  <w:szCs w:val="18"/>
                  <w:lang w:val="es-ES"/>
                </w:rPr>
                <w:delText>TP/oneM2M/CSE/GEN/DEL/001_ABS</w:delText>
              </w:r>
              <w:r w:rsidDel="00C83EB9">
                <w:rPr>
                  <w:rFonts w:eastAsia="Arial Unicode MS"/>
                  <w:lang w:val="es-ES"/>
                </w:rPr>
                <w:tab/>
              </w:r>
            </w:del>
          </w:p>
        </w:tc>
      </w:tr>
      <w:tr w:rsidR="003A5654" w:rsidRPr="006511A9" w:rsidDel="00C83EB9" w14:paraId="28B11D56" w14:textId="4BD9377C" w:rsidTr="00C83EB9">
        <w:trPr>
          <w:jc w:val="center"/>
          <w:del w:id="7491" w:author="김주성" w:date="2023-10-12T15:36:00Z"/>
        </w:trPr>
        <w:tc>
          <w:tcPr>
            <w:tcW w:w="2021" w:type="dxa"/>
          </w:tcPr>
          <w:p w14:paraId="73C5DA66" w14:textId="5E667CC2" w:rsidR="003A5654" w:rsidRPr="000D55AD" w:rsidDel="00C83EB9" w:rsidRDefault="003A5654" w:rsidP="00B2284D">
            <w:pPr>
              <w:keepNext/>
              <w:keepLines/>
              <w:spacing w:after="0"/>
              <w:rPr>
                <w:del w:id="7492" w:author="김주성" w:date="2023-10-12T15:36:00Z"/>
                <w:rFonts w:ascii="Arial" w:eastAsia="Arial Unicode MS" w:hAnsi="Arial" w:cs="Arial"/>
                <w:sz w:val="18"/>
                <w:szCs w:val="18"/>
                <w:lang w:eastAsia="zh-CN"/>
              </w:rPr>
            </w:pPr>
            <w:del w:id="7493" w:author="김주성" w:date="2023-10-12T15:36:00Z">
              <w:r w:rsidDel="00C83EB9">
                <w:rPr>
                  <w:rFonts w:ascii="Arial" w:eastAsia="Arial Unicode MS" w:hAnsi="Arial"/>
                  <w:i/>
                  <w:sz w:val="18"/>
                </w:rPr>
                <w:delText>CE/GEN/</w:delText>
              </w:r>
              <w:r w:rsidDel="00C83EB9">
                <w:rPr>
                  <w:rFonts w:ascii="Arial" w:eastAsia="Arial Unicode MS" w:hAnsi="Arial" w:hint="eastAsia"/>
                  <w:i/>
                  <w:sz w:val="18"/>
                  <w:lang w:eastAsia="zh-CN"/>
                </w:rPr>
                <w:delText>00</w:delText>
              </w:r>
              <w:r w:rsidRPr="002863A6" w:rsidDel="00C83EB9">
                <w:rPr>
                  <w:rFonts w:ascii="Arial" w:eastAsia="Arial Unicode MS" w:hAnsi="Arial"/>
                  <w:i/>
                  <w:sz w:val="18"/>
                </w:rPr>
                <w:delText>00</w:delText>
              </w:r>
              <w:r w:rsidDel="00C83EB9">
                <w:rPr>
                  <w:rFonts w:ascii="Arial" w:eastAsia="Arial Unicode MS" w:hAnsi="Arial"/>
                  <w:i/>
                  <w:sz w:val="18"/>
                  <w:lang w:eastAsia="zh-CN"/>
                </w:rPr>
                <w:delText>1</w:delText>
              </w:r>
              <w:r w:rsidDel="00C83EB9">
                <w:rPr>
                  <w:rFonts w:ascii="Arial" w:eastAsia="Arial Unicode MS" w:hAnsi="Arial"/>
                  <w:i/>
                  <w:sz w:val="18"/>
                </w:rPr>
                <w:delText>/</w:delText>
              </w:r>
              <w:r w:rsidRPr="002863A6" w:rsidDel="00C83EB9">
                <w:rPr>
                  <w:rFonts w:ascii="Arial" w:eastAsia="Arial Unicode MS" w:hAnsi="Arial"/>
                  <w:i/>
                  <w:sz w:val="18"/>
                </w:rPr>
                <w:delText>00002</w:delText>
              </w:r>
            </w:del>
          </w:p>
        </w:tc>
        <w:tc>
          <w:tcPr>
            <w:tcW w:w="2835" w:type="dxa"/>
          </w:tcPr>
          <w:p w14:paraId="085882AE" w14:textId="0F6DEE33" w:rsidR="003A5654" w:rsidRPr="00783B22" w:rsidDel="00C83EB9" w:rsidRDefault="003A5654" w:rsidP="00B2284D">
            <w:pPr>
              <w:keepNext/>
              <w:keepLines/>
              <w:spacing w:after="0"/>
              <w:rPr>
                <w:del w:id="7494" w:author="김주성" w:date="2023-10-12T15:36:00Z"/>
                <w:rFonts w:ascii="Arial" w:eastAsia="Arial Unicode MS" w:hAnsi="Arial" w:cs="Arial"/>
                <w:sz w:val="18"/>
                <w:szCs w:val="18"/>
                <w:lang w:eastAsia="zh-CN"/>
              </w:rPr>
            </w:pPr>
            <w:del w:id="7495" w:author="김주성" w:date="2023-10-12T15:36:00Z">
              <w:r w:rsidDel="00C83EB9">
                <w:rPr>
                  <w:rFonts w:ascii="Arial" w:eastAsia="Arial Unicode MS" w:hAnsi="Arial" w:hint="eastAsia"/>
                  <w:sz w:val="18"/>
                  <w:lang w:eastAsia="zh-CN"/>
                </w:rPr>
                <w:delText xml:space="preserve">Support </w:delText>
              </w:r>
              <w:r w:rsidDel="00C83EB9">
                <w:rPr>
                  <w:rFonts w:ascii="Arial" w:eastAsia="Arial Unicode MS" w:hAnsi="Arial"/>
                  <w:sz w:val="18"/>
                  <w:lang w:eastAsia="zh-CN"/>
                </w:rPr>
                <w:delText>S</w:delText>
              </w:r>
              <w:r w:rsidDel="00C83EB9">
                <w:rPr>
                  <w:rFonts w:ascii="Arial" w:eastAsia="Arial Unicode MS" w:hAnsi="Arial" w:hint="eastAsia"/>
                  <w:sz w:val="18"/>
                  <w:lang w:eastAsia="zh-CN"/>
                </w:rPr>
                <w:delText>tructured resource identifier</w:delText>
              </w:r>
            </w:del>
          </w:p>
        </w:tc>
        <w:tc>
          <w:tcPr>
            <w:tcW w:w="3838" w:type="dxa"/>
          </w:tcPr>
          <w:p w14:paraId="4699F7D8" w14:textId="102FEBAB" w:rsidR="003A5654" w:rsidRPr="009A6C01" w:rsidDel="00C83EB9" w:rsidRDefault="003A5654" w:rsidP="00B2284D">
            <w:pPr>
              <w:keepNext/>
              <w:keepLines/>
              <w:spacing w:after="0"/>
              <w:rPr>
                <w:del w:id="7496" w:author="김주성" w:date="2023-10-12T15:36:00Z"/>
                <w:rFonts w:ascii="Arial" w:hAnsi="Arial" w:cs="Arial"/>
                <w:sz w:val="18"/>
                <w:szCs w:val="18"/>
              </w:rPr>
            </w:pPr>
            <w:del w:id="7497" w:author="김주성" w:date="2023-10-12T15:36:00Z">
              <w:r w:rsidDel="00C83EB9">
                <w:rPr>
                  <w:rFonts w:ascii="Arial" w:hAnsi="Arial" w:cs="Arial"/>
                  <w:sz w:val="18"/>
                  <w:szCs w:val="18"/>
                </w:rPr>
                <w:delText>TP/oneM2M/CS</w:delText>
              </w:r>
              <w:r w:rsidRPr="009A6C01" w:rsidDel="00C83EB9">
                <w:rPr>
                  <w:rFonts w:ascii="Arial" w:hAnsi="Arial" w:cs="Arial"/>
                  <w:sz w:val="18"/>
                  <w:szCs w:val="18"/>
                </w:rPr>
                <w:delText>E/GEN/CRE</w:delText>
              </w:r>
              <w:r w:rsidDel="00C83EB9">
                <w:rPr>
                  <w:rFonts w:ascii="Arial" w:hAnsi="Arial" w:cs="Arial"/>
                  <w:sz w:val="18"/>
                  <w:szCs w:val="18"/>
                </w:rPr>
                <w:delText>/002</w:delText>
              </w:r>
              <w:r w:rsidRPr="009A6C01" w:rsidDel="00C83EB9">
                <w:rPr>
                  <w:rFonts w:ascii="Arial" w:hAnsi="Arial" w:cs="Arial"/>
                  <w:sz w:val="18"/>
                  <w:szCs w:val="18"/>
                </w:rPr>
                <w:delText>_CSR</w:delText>
              </w:r>
            </w:del>
          </w:p>
          <w:p w14:paraId="1BC600DF" w14:textId="45C92DFB" w:rsidR="003A5654" w:rsidRPr="009A6C01" w:rsidDel="00C83EB9" w:rsidRDefault="003A5654" w:rsidP="00B2284D">
            <w:pPr>
              <w:keepNext/>
              <w:keepLines/>
              <w:spacing w:after="0"/>
              <w:rPr>
                <w:del w:id="7498" w:author="김주성" w:date="2023-10-12T15:36:00Z"/>
                <w:rFonts w:ascii="Arial" w:hAnsi="Arial" w:cs="Arial"/>
                <w:sz w:val="18"/>
                <w:szCs w:val="18"/>
              </w:rPr>
            </w:pPr>
            <w:del w:id="7499"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CSE/GEN/CRE/002</w:delText>
              </w:r>
              <w:r w:rsidRPr="009A6C01" w:rsidDel="00C83EB9">
                <w:rPr>
                  <w:rFonts w:ascii="Arial" w:hAnsi="Arial" w:cs="Arial"/>
                  <w:sz w:val="18"/>
                  <w:szCs w:val="18"/>
                </w:rPr>
                <w:delText>_SPR</w:delText>
              </w:r>
            </w:del>
          </w:p>
          <w:p w14:paraId="161C37F7" w14:textId="39E9DC62" w:rsidR="003A5654" w:rsidRPr="009A6C01" w:rsidDel="00C83EB9" w:rsidRDefault="003A5654" w:rsidP="00B2284D">
            <w:pPr>
              <w:keepNext/>
              <w:keepLines/>
              <w:spacing w:after="0"/>
              <w:rPr>
                <w:del w:id="7500" w:author="김주성" w:date="2023-10-12T15:36:00Z"/>
                <w:rFonts w:ascii="Arial" w:hAnsi="Arial" w:cs="Arial"/>
                <w:sz w:val="18"/>
                <w:szCs w:val="18"/>
              </w:rPr>
            </w:pPr>
            <w:del w:id="7501"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CSE/GEN/CRE/002</w:delText>
              </w:r>
              <w:r w:rsidRPr="009A6C01" w:rsidDel="00C83EB9">
                <w:rPr>
                  <w:rFonts w:ascii="Arial" w:hAnsi="Arial" w:cs="Arial"/>
                  <w:sz w:val="18"/>
                  <w:szCs w:val="18"/>
                </w:rPr>
                <w:delText>_ABS</w:delText>
              </w:r>
            </w:del>
          </w:p>
          <w:p w14:paraId="539BC71C" w14:textId="0ADB7A89" w:rsidR="003A5654" w:rsidRPr="009A6C01" w:rsidDel="00C83EB9" w:rsidRDefault="003A5654" w:rsidP="00B2284D">
            <w:pPr>
              <w:keepNext/>
              <w:keepLines/>
              <w:spacing w:after="0"/>
              <w:rPr>
                <w:del w:id="7502" w:author="김주성" w:date="2023-10-12T15:36:00Z"/>
                <w:rFonts w:ascii="Arial" w:hAnsi="Arial" w:cs="Arial"/>
                <w:sz w:val="18"/>
                <w:szCs w:val="18"/>
              </w:rPr>
            </w:pPr>
            <w:del w:id="7503" w:author="김주성" w:date="2023-10-12T15:36:00Z">
              <w:r w:rsidDel="00C83EB9">
                <w:rPr>
                  <w:rFonts w:ascii="Arial" w:hAnsi="Arial" w:cs="Arial"/>
                  <w:sz w:val="18"/>
                  <w:szCs w:val="18"/>
                </w:rPr>
                <w:delText>TP/oneM2M/CS</w:delText>
              </w:r>
              <w:r w:rsidRPr="009A6C01" w:rsidDel="00C83EB9">
                <w:rPr>
                  <w:rFonts w:ascii="Arial" w:hAnsi="Arial" w:cs="Arial"/>
                  <w:sz w:val="18"/>
                  <w:szCs w:val="18"/>
                </w:rPr>
                <w:delText>E/GEN/UPD</w:delText>
              </w:r>
              <w:r w:rsidDel="00C83EB9">
                <w:rPr>
                  <w:rFonts w:ascii="Arial" w:hAnsi="Arial" w:cs="Arial"/>
                  <w:sz w:val="18"/>
                  <w:szCs w:val="18"/>
                </w:rPr>
                <w:delText>/002</w:delText>
              </w:r>
              <w:r w:rsidRPr="009A6C01" w:rsidDel="00C83EB9">
                <w:rPr>
                  <w:rFonts w:ascii="Arial" w:hAnsi="Arial" w:cs="Arial"/>
                  <w:sz w:val="18"/>
                  <w:szCs w:val="18"/>
                </w:rPr>
                <w:delText>_CSR</w:delText>
              </w:r>
            </w:del>
          </w:p>
          <w:p w14:paraId="1A3268D9" w14:textId="3F2614A7" w:rsidR="003A5654" w:rsidRPr="009A6C01" w:rsidDel="00C83EB9" w:rsidRDefault="003A5654" w:rsidP="00B2284D">
            <w:pPr>
              <w:keepNext/>
              <w:keepLines/>
              <w:spacing w:after="0"/>
              <w:rPr>
                <w:del w:id="7504" w:author="김주성" w:date="2023-10-12T15:36:00Z"/>
                <w:rFonts w:ascii="Arial" w:hAnsi="Arial" w:cs="Arial"/>
                <w:sz w:val="18"/>
                <w:szCs w:val="18"/>
              </w:rPr>
            </w:pPr>
            <w:del w:id="7505"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E/GEN/UPD</w:delText>
              </w:r>
              <w:r w:rsidDel="00C83EB9">
                <w:rPr>
                  <w:rFonts w:ascii="Arial" w:hAnsi="Arial" w:cs="Arial"/>
                  <w:sz w:val="18"/>
                  <w:szCs w:val="18"/>
                </w:rPr>
                <w:delText>/002</w:delText>
              </w:r>
              <w:r w:rsidRPr="009A6C01" w:rsidDel="00C83EB9">
                <w:rPr>
                  <w:rFonts w:ascii="Arial" w:hAnsi="Arial" w:cs="Arial"/>
                  <w:sz w:val="18"/>
                  <w:szCs w:val="18"/>
                </w:rPr>
                <w:delText>_SPR</w:delText>
              </w:r>
            </w:del>
          </w:p>
          <w:p w14:paraId="1AED00FC" w14:textId="345C09DC" w:rsidR="003A5654" w:rsidRPr="009A6C01" w:rsidDel="00C83EB9" w:rsidRDefault="003A5654" w:rsidP="00B2284D">
            <w:pPr>
              <w:keepNext/>
              <w:keepLines/>
              <w:spacing w:after="0"/>
              <w:rPr>
                <w:del w:id="7506" w:author="김주성" w:date="2023-10-12T15:36:00Z"/>
                <w:rFonts w:ascii="Arial" w:hAnsi="Arial" w:cs="Arial"/>
                <w:sz w:val="18"/>
                <w:szCs w:val="18"/>
              </w:rPr>
            </w:pPr>
            <w:del w:id="7507"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E/GEN/UPD</w:delText>
              </w:r>
              <w:r w:rsidDel="00C83EB9">
                <w:rPr>
                  <w:rFonts w:ascii="Arial" w:hAnsi="Arial" w:cs="Arial"/>
                  <w:sz w:val="18"/>
                  <w:szCs w:val="18"/>
                </w:rPr>
                <w:delText>/002</w:delText>
              </w:r>
              <w:r w:rsidRPr="009A6C01" w:rsidDel="00C83EB9">
                <w:rPr>
                  <w:rFonts w:ascii="Arial" w:hAnsi="Arial" w:cs="Arial"/>
                  <w:sz w:val="18"/>
                  <w:szCs w:val="18"/>
                </w:rPr>
                <w:delText>_ABS</w:delText>
              </w:r>
            </w:del>
          </w:p>
          <w:p w14:paraId="114B8736" w14:textId="7A1EFBAC" w:rsidR="003A5654" w:rsidRPr="009A6C01" w:rsidDel="00C83EB9" w:rsidRDefault="003A5654" w:rsidP="00B2284D">
            <w:pPr>
              <w:keepNext/>
              <w:keepLines/>
              <w:spacing w:after="0"/>
              <w:rPr>
                <w:del w:id="7508" w:author="김주성" w:date="2023-10-12T15:36:00Z"/>
                <w:rFonts w:ascii="Arial" w:hAnsi="Arial" w:cs="Arial"/>
                <w:sz w:val="18"/>
                <w:szCs w:val="18"/>
              </w:rPr>
            </w:pPr>
            <w:del w:id="7509" w:author="김주성" w:date="2023-10-12T15:36:00Z">
              <w:r w:rsidDel="00C83EB9">
                <w:rPr>
                  <w:rFonts w:ascii="Arial" w:hAnsi="Arial" w:cs="Arial"/>
                  <w:sz w:val="18"/>
                  <w:szCs w:val="18"/>
                </w:rPr>
                <w:delText>TP/oneM2M/CS</w:delText>
              </w:r>
              <w:r w:rsidRPr="009A6C01" w:rsidDel="00C83EB9">
                <w:rPr>
                  <w:rFonts w:ascii="Arial" w:hAnsi="Arial" w:cs="Arial"/>
                  <w:sz w:val="18"/>
                  <w:szCs w:val="18"/>
                </w:rPr>
                <w:delText>E/GEN/RET</w:delText>
              </w:r>
              <w:r w:rsidDel="00C83EB9">
                <w:rPr>
                  <w:rFonts w:ascii="Arial" w:hAnsi="Arial" w:cs="Arial"/>
                  <w:sz w:val="18"/>
                  <w:szCs w:val="18"/>
                </w:rPr>
                <w:delText>/002</w:delText>
              </w:r>
              <w:r w:rsidRPr="009A6C01" w:rsidDel="00C83EB9">
                <w:rPr>
                  <w:rFonts w:ascii="Arial" w:hAnsi="Arial" w:cs="Arial"/>
                  <w:sz w:val="18"/>
                  <w:szCs w:val="18"/>
                </w:rPr>
                <w:delText>_CSR</w:delText>
              </w:r>
            </w:del>
          </w:p>
          <w:p w14:paraId="198ED6EB" w14:textId="03CCD6F9" w:rsidR="003A5654" w:rsidRPr="009A6C01" w:rsidDel="00C83EB9" w:rsidRDefault="003A5654" w:rsidP="00B2284D">
            <w:pPr>
              <w:keepNext/>
              <w:keepLines/>
              <w:spacing w:after="0"/>
              <w:rPr>
                <w:del w:id="7510" w:author="김주성" w:date="2023-10-12T15:36:00Z"/>
                <w:rFonts w:ascii="Arial" w:hAnsi="Arial" w:cs="Arial"/>
                <w:sz w:val="18"/>
                <w:szCs w:val="18"/>
              </w:rPr>
            </w:pPr>
            <w:del w:id="7511"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E/GEN/RET</w:delText>
              </w:r>
              <w:r w:rsidDel="00C83EB9">
                <w:rPr>
                  <w:rFonts w:ascii="Arial" w:hAnsi="Arial" w:cs="Arial"/>
                  <w:sz w:val="18"/>
                  <w:szCs w:val="18"/>
                </w:rPr>
                <w:delText>/002</w:delText>
              </w:r>
              <w:r w:rsidRPr="009A6C01" w:rsidDel="00C83EB9">
                <w:rPr>
                  <w:rFonts w:ascii="Arial" w:hAnsi="Arial" w:cs="Arial"/>
                  <w:sz w:val="18"/>
                  <w:szCs w:val="18"/>
                </w:rPr>
                <w:delText>_SPR</w:delText>
              </w:r>
            </w:del>
          </w:p>
          <w:p w14:paraId="17D7C6F9" w14:textId="2014AAEC" w:rsidR="003A5654" w:rsidRPr="009A6C01" w:rsidDel="00C83EB9" w:rsidRDefault="003A5654" w:rsidP="00B2284D">
            <w:pPr>
              <w:keepNext/>
              <w:keepLines/>
              <w:spacing w:after="0"/>
              <w:rPr>
                <w:del w:id="7512" w:author="김주성" w:date="2023-10-12T15:36:00Z"/>
                <w:rFonts w:ascii="Arial" w:hAnsi="Arial" w:cs="Arial"/>
                <w:sz w:val="18"/>
                <w:szCs w:val="18"/>
              </w:rPr>
            </w:pPr>
            <w:del w:id="7513"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E/GEN/RET</w:delText>
              </w:r>
              <w:r w:rsidDel="00C83EB9">
                <w:rPr>
                  <w:rFonts w:ascii="Arial" w:hAnsi="Arial" w:cs="Arial"/>
                  <w:sz w:val="18"/>
                  <w:szCs w:val="18"/>
                </w:rPr>
                <w:delText>/002</w:delText>
              </w:r>
              <w:r w:rsidRPr="009A6C01" w:rsidDel="00C83EB9">
                <w:rPr>
                  <w:rFonts w:ascii="Arial" w:hAnsi="Arial" w:cs="Arial"/>
                  <w:sz w:val="18"/>
                  <w:szCs w:val="18"/>
                </w:rPr>
                <w:delText>_ABS</w:delText>
              </w:r>
            </w:del>
          </w:p>
          <w:p w14:paraId="4BF8EA84" w14:textId="0F044AB4" w:rsidR="003A5654" w:rsidRPr="00753B9B" w:rsidDel="00C83EB9" w:rsidRDefault="003A5654" w:rsidP="00B2284D">
            <w:pPr>
              <w:keepNext/>
              <w:keepLines/>
              <w:spacing w:after="0"/>
              <w:rPr>
                <w:del w:id="7514" w:author="김주성" w:date="2023-10-12T15:36:00Z"/>
                <w:rFonts w:ascii="Arial" w:hAnsi="Arial" w:cs="Arial"/>
                <w:sz w:val="18"/>
                <w:szCs w:val="18"/>
                <w:lang w:val="es-ES"/>
              </w:rPr>
            </w:pPr>
            <w:del w:id="7515" w:author="김주성" w:date="2023-10-12T15:36:00Z">
              <w:r w:rsidRPr="008B59E6" w:rsidDel="00C83EB9">
                <w:rPr>
                  <w:rFonts w:ascii="Arial" w:hAnsi="Arial" w:cs="Arial"/>
                  <w:sz w:val="18"/>
                  <w:szCs w:val="18"/>
                  <w:lang w:val="es-ES"/>
                </w:rPr>
                <w:delText>TP/oneM2M/CS</w:delText>
              </w:r>
              <w:r w:rsidDel="00C83EB9">
                <w:rPr>
                  <w:rFonts w:ascii="Arial" w:hAnsi="Arial" w:cs="Arial"/>
                  <w:sz w:val="18"/>
                  <w:szCs w:val="18"/>
                  <w:lang w:val="es-ES"/>
                </w:rPr>
                <w:delText>E/GEN/DEL/002</w:delText>
              </w:r>
              <w:r w:rsidRPr="00753B9B" w:rsidDel="00C83EB9">
                <w:rPr>
                  <w:rFonts w:ascii="Arial" w:hAnsi="Arial" w:cs="Arial"/>
                  <w:sz w:val="18"/>
                  <w:szCs w:val="18"/>
                  <w:lang w:val="es-ES"/>
                </w:rPr>
                <w:delText>_CSR</w:delText>
              </w:r>
            </w:del>
          </w:p>
          <w:p w14:paraId="27499C4D" w14:textId="1BD8EE41" w:rsidR="003A5654" w:rsidRPr="00753B9B" w:rsidDel="00C83EB9" w:rsidRDefault="003A5654" w:rsidP="00B2284D">
            <w:pPr>
              <w:keepNext/>
              <w:keepLines/>
              <w:spacing w:after="0"/>
              <w:rPr>
                <w:del w:id="7516" w:author="김주성" w:date="2023-10-12T15:36:00Z"/>
                <w:rFonts w:ascii="Arial" w:hAnsi="Arial" w:cs="Arial"/>
                <w:sz w:val="18"/>
                <w:szCs w:val="18"/>
                <w:lang w:val="es-ES"/>
              </w:rPr>
            </w:pPr>
            <w:del w:id="7517" w:author="김주성" w:date="2023-10-12T15:36:00Z">
              <w:r w:rsidRPr="008B59E6" w:rsidDel="00C83EB9">
                <w:rPr>
                  <w:rFonts w:ascii="Arial" w:hAnsi="Arial" w:cs="Arial"/>
                  <w:sz w:val="18"/>
                  <w:szCs w:val="18"/>
                  <w:lang w:val="es-ES"/>
                </w:rPr>
                <w:delText>TP/oneM2M/CS</w:delText>
              </w:r>
              <w:r w:rsidDel="00C83EB9">
                <w:rPr>
                  <w:rFonts w:ascii="Arial" w:hAnsi="Arial" w:cs="Arial"/>
                  <w:sz w:val="18"/>
                  <w:szCs w:val="18"/>
                  <w:lang w:val="es-ES"/>
                </w:rPr>
                <w:delText>E/GEN/DEL/002</w:delText>
              </w:r>
              <w:r w:rsidRPr="00753B9B" w:rsidDel="00C83EB9">
                <w:rPr>
                  <w:rFonts w:ascii="Arial" w:hAnsi="Arial" w:cs="Arial"/>
                  <w:sz w:val="18"/>
                  <w:szCs w:val="18"/>
                  <w:lang w:val="es-ES"/>
                </w:rPr>
                <w:delText>_SPR</w:delText>
              </w:r>
            </w:del>
          </w:p>
          <w:p w14:paraId="4DFE015A" w14:textId="732B5F02" w:rsidR="003A5654" w:rsidDel="00C83EB9" w:rsidRDefault="003A5654" w:rsidP="00B2284D">
            <w:pPr>
              <w:pStyle w:val="TAL"/>
              <w:rPr>
                <w:del w:id="7518" w:author="김주성" w:date="2023-10-12T15:36:00Z"/>
                <w:rFonts w:cs="Arial"/>
                <w:szCs w:val="18"/>
                <w:lang w:val="es-ES"/>
              </w:rPr>
            </w:pPr>
            <w:del w:id="7519" w:author="김주성" w:date="2023-10-12T15:36:00Z">
              <w:r w:rsidRPr="008B59E6" w:rsidDel="00C83EB9">
                <w:rPr>
                  <w:rFonts w:cs="Arial"/>
                  <w:szCs w:val="18"/>
                  <w:lang w:val="es-ES"/>
                </w:rPr>
                <w:delText>TP/oneM2M/CS</w:delText>
              </w:r>
              <w:r w:rsidDel="00C83EB9">
                <w:rPr>
                  <w:rFonts w:cs="Arial"/>
                  <w:szCs w:val="18"/>
                  <w:lang w:val="es-ES"/>
                </w:rPr>
                <w:delText>E/GEN/DEL/002</w:delText>
              </w:r>
              <w:r w:rsidRPr="00753B9B" w:rsidDel="00C83EB9">
                <w:rPr>
                  <w:rFonts w:cs="Arial"/>
                  <w:szCs w:val="18"/>
                  <w:lang w:val="es-ES"/>
                </w:rPr>
                <w:delText>_ABS</w:delText>
              </w:r>
            </w:del>
          </w:p>
          <w:p w14:paraId="2486A932" w14:textId="4BB49017" w:rsidR="003A5654" w:rsidRPr="009A6C01" w:rsidDel="00C83EB9" w:rsidRDefault="003A5654" w:rsidP="006B1203">
            <w:pPr>
              <w:keepNext/>
              <w:keepLines/>
              <w:spacing w:after="0"/>
              <w:rPr>
                <w:del w:id="7520" w:author="김주성" w:date="2023-10-12T15:36:00Z"/>
                <w:rFonts w:ascii="Arial" w:hAnsi="Arial" w:cs="Arial"/>
                <w:sz w:val="18"/>
                <w:szCs w:val="18"/>
              </w:rPr>
            </w:pPr>
            <w:del w:id="7521" w:author="김주성" w:date="2023-10-12T15:36:00Z">
              <w:r w:rsidDel="00C83EB9">
                <w:rPr>
                  <w:rFonts w:ascii="Arial" w:hAnsi="Arial" w:cs="Arial"/>
                  <w:sz w:val="18"/>
                  <w:szCs w:val="18"/>
                </w:rPr>
                <w:delText>TP/oneM2M/CS</w:delText>
              </w:r>
              <w:r w:rsidRPr="009A6C01" w:rsidDel="00C83EB9">
                <w:rPr>
                  <w:rFonts w:ascii="Arial" w:hAnsi="Arial" w:cs="Arial"/>
                  <w:sz w:val="18"/>
                  <w:szCs w:val="18"/>
                </w:rPr>
                <w:delText>E/GEN/CRE</w:delText>
              </w:r>
              <w:r w:rsidDel="00C83EB9">
                <w:rPr>
                  <w:rFonts w:ascii="Arial" w:hAnsi="Arial" w:cs="Arial"/>
                  <w:sz w:val="18"/>
                  <w:szCs w:val="18"/>
                </w:rPr>
                <w:delText>/003</w:delText>
              </w:r>
              <w:r w:rsidRPr="009A6C01" w:rsidDel="00C83EB9">
                <w:rPr>
                  <w:rFonts w:ascii="Arial" w:hAnsi="Arial" w:cs="Arial"/>
                  <w:sz w:val="18"/>
                  <w:szCs w:val="18"/>
                </w:rPr>
                <w:delText>_CSR</w:delText>
              </w:r>
            </w:del>
          </w:p>
          <w:p w14:paraId="5D15B249" w14:textId="51ED81BC" w:rsidR="003A5654" w:rsidRPr="009A6C01" w:rsidDel="00C83EB9" w:rsidRDefault="003A5654" w:rsidP="006B1203">
            <w:pPr>
              <w:keepNext/>
              <w:keepLines/>
              <w:spacing w:after="0"/>
              <w:rPr>
                <w:del w:id="7522" w:author="김주성" w:date="2023-10-12T15:36:00Z"/>
                <w:rFonts w:ascii="Arial" w:hAnsi="Arial" w:cs="Arial"/>
                <w:sz w:val="18"/>
                <w:szCs w:val="18"/>
              </w:rPr>
            </w:pPr>
            <w:del w:id="7523"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CSE/GEN/CRE/003</w:delText>
              </w:r>
              <w:r w:rsidRPr="009A6C01" w:rsidDel="00C83EB9">
                <w:rPr>
                  <w:rFonts w:ascii="Arial" w:hAnsi="Arial" w:cs="Arial"/>
                  <w:sz w:val="18"/>
                  <w:szCs w:val="18"/>
                </w:rPr>
                <w:delText>_SPR</w:delText>
              </w:r>
            </w:del>
          </w:p>
          <w:p w14:paraId="24659388" w14:textId="40B5335B" w:rsidR="003A5654" w:rsidRPr="009A6C01" w:rsidDel="00C83EB9" w:rsidRDefault="003A5654" w:rsidP="006B1203">
            <w:pPr>
              <w:keepNext/>
              <w:keepLines/>
              <w:spacing w:after="0"/>
              <w:rPr>
                <w:del w:id="7524" w:author="김주성" w:date="2023-10-12T15:36:00Z"/>
                <w:rFonts w:ascii="Arial" w:hAnsi="Arial" w:cs="Arial"/>
                <w:sz w:val="18"/>
                <w:szCs w:val="18"/>
              </w:rPr>
            </w:pPr>
            <w:del w:id="7525"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CSE/GEN/CRE/003</w:delText>
              </w:r>
              <w:r w:rsidRPr="009A6C01" w:rsidDel="00C83EB9">
                <w:rPr>
                  <w:rFonts w:ascii="Arial" w:hAnsi="Arial" w:cs="Arial"/>
                  <w:sz w:val="18"/>
                  <w:szCs w:val="18"/>
                </w:rPr>
                <w:delText>_ABS</w:delText>
              </w:r>
            </w:del>
          </w:p>
          <w:p w14:paraId="67D9894B" w14:textId="07C717C1" w:rsidR="003A5654" w:rsidRPr="009A6C01" w:rsidDel="00C83EB9" w:rsidRDefault="003A5654" w:rsidP="006B1203">
            <w:pPr>
              <w:keepNext/>
              <w:keepLines/>
              <w:spacing w:after="0"/>
              <w:rPr>
                <w:del w:id="7526" w:author="김주성" w:date="2023-10-12T15:36:00Z"/>
                <w:rFonts w:ascii="Arial" w:hAnsi="Arial" w:cs="Arial"/>
                <w:sz w:val="18"/>
                <w:szCs w:val="18"/>
              </w:rPr>
            </w:pPr>
            <w:del w:id="7527" w:author="김주성" w:date="2023-10-12T15:36:00Z">
              <w:r w:rsidDel="00C83EB9">
                <w:rPr>
                  <w:rFonts w:ascii="Arial" w:hAnsi="Arial" w:cs="Arial"/>
                  <w:sz w:val="18"/>
                  <w:szCs w:val="18"/>
                </w:rPr>
                <w:delText>TP/oneM2M/CS</w:delText>
              </w:r>
              <w:r w:rsidRPr="009A6C01" w:rsidDel="00C83EB9">
                <w:rPr>
                  <w:rFonts w:ascii="Arial" w:hAnsi="Arial" w:cs="Arial"/>
                  <w:sz w:val="18"/>
                  <w:szCs w:val="18"/>
                </w:rPr>
                <w:delText>E/GEN/UPD</w:delText>
              </w:r>
              <w:r w:rsidDel="00C83EB9">
                <w:rPr>
                  <w:rFonts w:ascii="Arial" w:hAnsi="Arial" w:cs="Arial"/>
                  <w:sz w:val="18"/>
                  <w:szCs w:val="18"/>
                </w:rPr>
                <w:delText>/003</w:delText>
              </w:r>
              <w:r w:rsidRPr="009A6C01" w:rsidDel="00C83EB9">
                <w:rPr>
                  <w:rFonts w:ascii="Arial" w:hAnsi="Arial" w:cs="Arial"/>
                  <w:sz w:val="18"/>
                  <w:szCs w:val="18"/>
                </w:rPr>
                <w:delText>_CSR</w:delText>
              </w:r>
            </w:del>
          </w:p>
          <w:p w14:paraId="1F74E7A0" w14:textId="602E641E" w:rsidR="003A5654" w:rsidRPr="009A6C01" w:rsidDel="00C83EB9" w:rsidRDefault="003A5654" w:rsidP="006B1203">
            <w:pPr>
              <w:keepNext/>
              <w:keepLines/>
              <w:spacing w:after="0"/>
              <w:rPr>
                <w:del w:id="7528" w:author="김주성" w:date="2023-10-12T15:36:00Z"/>
                <w:rFonts w:ascii="Arial" w:hAnsi="Arial" w:cs="Arial"/>
                <w:sz w:val="18"/>
                <w:szCs w:val="18"/>
              </w:rPr>
            </w:pPr>
            <w:del w:id="7529"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E/GEN/UPD</w:delText>
              </w:r>
              <w:r w:rsidDel="00C83EB9">
                <w:rPr>
                  <w:rFonts w:ascii="Arial" w:hAnsi="Arial" w:cs="Arial"/>
                  <w:sz w:val="18"/>
                  <w:szCs w:val="18"/>
                </w:rPr>
                <w:delText>/003</w:delText>
              </w:r>
              <w:r w:rsidRPr="009A6C01" w:rsidDel="00C83EB9">
                <w:rPr>
                  <w:rFonts w:ascii="Arial" w:hAnsi="Arial" w:cs="Arial"/>
                  <w:sz w:val="18"/>
                  <w:szCs w:val="18"/>
                </w:rPr>
                <w:delText>_SPR</w:delText>
              </w:r>
            </w:del>
          </w:p>
          <w:p w14:paraId="62E6B5BF" w14:textId="745785A0" w:rsidR="003A5654" w:rsidRPr="009A6C01" w:rsidDel="00C83EB9" w:rsidRDefault="003A5654" w:rsidP="006B1203">
            <w:pPr>
              <w:keepNext/>
              <w:keepLines/>
              <w:spacing w:after="0"/>
              <w:rPr>
                <w:del w:id="7530" w:author="김주성" w:date="2023-10-12T15:36:00Z"/>
                <w:rFonts w:ascii="Arial" w:hAnsi="Arial" w:cs="Arial"/>
                <w:sz w:val="18"/>
                <w:szCs w:val="18"/>
              </w:rPr>
            </w:pPr>
            <w:del w:id="7531"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E/GEN/UPD</w:delText>
              </w:r>
              <w:r w:rsidDel="00C83EB9">
                <w:rPr>
                  <w:rFonts w:ascii="Arial" w:hAnsi="Arial" w:cs="Arial"/>
                  <w:sz w:val="18"/>
                  <w:szCs w:val="18"/>
                </w:rPr>
                <w:delText>/003</w:delText>
              </w:r>
              <w:r w:rsidRPr="009A6C01" w:rsidDel="00C83EB9">
                <w:rPr>
                  <w:rFonts w:ascii="Arial" w:hAnsi="Arial" w:cs="Arial"/>
                  <w:sz w:val="18"/>
                  <w:szCs w:val="18"/>
                </w:rPr>
                <w:delText>_ABS</w:delText>
              </w:r>
            </w:del>
          </w:p>
          <w:p w14:paraId="47D74B4F" w14:textId="53893CB3" w:rsidR="003A5654" w:rsidRPr="009A6C01" w:rsidDel="00C83EB9" w:rsidRDefault="003A5654" w:rsidP="006B1203">
            <w:pPr>
              <w:keepNext/>
              <w:keepLines/>
              <w:spacing w:after="0"/>
              <w:rPr>
                <w:del w:id="7532" w:author="김주성" w:date="2023-10-12T15:36:00Z"/>
                <w:rFonts w:ascii="Arial" w:hAnsi="Arial" w:cs="Arial"/>
                <w:sz w:val="18"/>
                <w:szCs w:val="18"/>
              </w:rPr>
            </w:pPr>
            <w:del w:id="7533" w:author="김주성" w:date="2023-10-12T15:36:00Z">
              <w:r w:rsidDel="00C83EB9">
                <w:rPr>
                  <w:rFonts w:ascii="Arial" w:hAnsi="Arial" w:cs="Arial"/>
                  <w:sz w:val="18"/>
                  <w:szCs w:val="18"/>
                </w:rPr>
                <w:delText>TP/oneM2M/CS</w:delText>
              </w:r>
              <w:r w:rsidRPr="009A6C01" w:rsidDel="00C83EB9">
                <w:rPr>
                  <w:rFonts w:ascii="Arial" w:hAnsi="Arial" w:cs="Arial"/>
                  <w:sz w:val="18"/>
                  <w:szCs w:val="18"/>
                </w:rPr>
                <w:delText>E/GEN/RET</w:delText>
              </w:r>
              <w:r w:rsidDel="00C83EB9">
                <w:rPr>
                  <w:rFonts w:ascii="Arial" w:hAnsi="Arial" w:cs="Arial"/>
                  <w:sz w:val="18"/>
                  <w:szCs w:val="18"/>
                </w:rPr>
                <w:delText>/003</w:delText>
              </w:r>
              <w:r w:rsidRPr="009A6C01" w:rsidDel="00C83EB9">
                <w:rPr>
                  <w:rFonts w:ascii="Arial" w:hAnsi="Arial" w:cs="Arial"/>
                  <w:sz w:val="18"/>
                  <w:szCs w:val="18"/>
                </w:rPr>
                <w:delText>_CSR</w:delText>
              </w:r>
            </w:del>
          </w:p>
          <w:p w14:paraId="2970F742" w14:textId="14A7F9AE" w:rsidR="003A5654" w:rsidRPr="009A6C01" w:rsidDel="00C83EB9" w:rsidRDefault="003A5654" w:rsidP="006B1203">
            <w:pPr>
              <w:keepNext/>
              <w:keepLines/>
              <w:spacing w:after="0"/>
              <w:rPr>
                <w:del w:id="7534" w:author="김주성" w:date="2023-10-12T15:36:00Z"/>
                <w:rFonts w:ascii="Arial" w:hAnsi="Arial" w:cs="Arial"/>
                <w:sz w:val="18"/>
                <w:szCs w:val="18"/>
              </w:rPr>
            </w:pPr>
            <w:del w:id="7535"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E/GEN/RET</w:delText>
              </w:r>
              <w:r w:rsidDel="00C83EB9">
                <w:rPr>
                  <w:rFonts w:ascii="Arial" w:hAnsi="Arial" w:cs="Arial"/>
                  <w:sz w:val="18"/>
                  <w:szCs w:val="18"/>
                </w:rPr>
                <w:delText>/003</w:delText>
              </w:r>
              <w:r w:rsidRPr="009A6C01" w:rsidDel="00C83EB9">
                <w:rPr>
                  <w:rFonts w:ascii="Arial" w:hAnsi="Arial" w:cs="Arial"/>
                  <w:sz w:val="18"/>
                  <w:szCs w:val="18"/>
                </w:rPr>
                <w:delText>_SPR</w:delText>
              </w:r>
            </w:del>
          </w:p>
          <w:p w14:paraId="6DCA657B" w14:textId="65CE36DC" w:rsidR="003A5654" w:rsidRPr="009A6C01" w:rsidDel="00C83EB9" w:rsidRDefault="003A5654" w:rsidP="006B1203">
            <w:pPr>
              <w:keepNext/>
              <w:keepLines/>
              <w:spacing w:after="0"/>
              <w:rPr>
                <w:del w:id="7536" w:author="김주성" w:date="2023-10-12T15:36:00Z"/>
                <w:rFonts w:ascii="Arial" w:hAnsi="Arial" w:cs="Arial"/>
                <w:sz w:val="18"/>
                <w:szCs w:val="18"/>
              </w:rPr>
            </w:pPr>
            <w:del w:id="7537"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E/GEN/RET</w:delText>
              </w:r>
              <w:r w:rsidDel="00C83EB9">
                <w:rPr>
                  <w:rFonts w:ascii="Arial" w:hAnsi="Arial" w:cs="Arial"/>
                  <w:sz w:val="18"/>
                  <w:szCs w:val="18"/>
                </w:rPr>
                <w:delText>/003</w:delText>
              </w:r>
              <w:r w:rsidRPr="009A6C01" w:rsidDel="00C83EB9">
                <w:rPr>
                  <w:rFonts w:ascii="Arial" w:hAnsi="Arial" w:cs="Arial"/>
                  <w:sz w:val="18"/>
                  <w:szCs w:val="18"/>
                </w:rPr>
                <w:delText>_ABS</w:delText>
              </w:r>
            </w:del>
          </w:p>
          <w:p w14:paraId="08A41CF8" w14:textId="0869168A" w:rsidR="003A5654" w:rsidRPr="00753B9B" w:rsidDel="00C83EB9" w:rsidRDefault="003A5654" w:rsidP="006B1203">
            <w:pPr>
              <w:keepNext/>
              <w:keepLines/>
              <w:spacing w:after="0"/>
              <w:rPr>
                <w:del w:id="7538" w:author="김주성" w:date="2023-10-12T15:36:00Z"/>
                <w:rFonts w:ascii="Arial" w:hAnsi="Arial" w:cs="Arial"/>
                <w:sz w:val="18"/>
                <w:szCs w:val="18"/>
                <w:lang w:val="es-ES"/>
              </w:rPr>
            </w:pPr>
            <w:del w:id="7539" w:author="김주성" w:date="2023-10-12T15:36:00Z">
              <w:r w:rsidRPr="008B59E6" w:rsidDel="00C83EB9">
                <w:rPr>
                  <w:rFonts w:ascii="Arial" w:hAnsi="Arial" w:cs="Arial"/>
                  <w:sz w:val="18"/>
                  <w:szCs w:val="18"/>
                  <w:lang w:val="es-ES"/>
                </w:rPr>
                <w:delText>TP/oneM2M/CS</w:delText>
              </w:r>
              <w:r w:rsidDel="00C83EB9">
                <w:rPr>
                  <w:rFonts w:ascii="Arial" w:hAnsi="Arial" w:cs="Arial"/>
                  <w:sz w:val="18"/>
                  <w:szCs w:val="18"/>
                  <w:lang w:val="es-ES"/>
                </w:rPr>
                <w:delText>E/GEN/DEL/003</w:delText>
              </w:r>
              <w:r w:rsidRPr="00753B9B" w:rsidDel="00C83EB9">
                <w:rPr>
                  <w:rFonts w:ascii="Arial" w:hAnsi="Arial" w:cs="Arial"/>
                  <w:sz w:val="18"/>
                  <w:szCs w:val="18"/>
                  <w:lang w:val="es-ES"/>
                </w:rPr>
                <w:delText>_CSR</w:delText>
              </w:r>
            </w:del>
          </w:p>
          <w:p w14:paraId="1AF7FE2F" w14:textId="49A33A0C" w:rsidR="003A5654" w:rsidRPr="00753B9B" w:rsidDel="00C83EB9" w:rsidRDefault="003A5654" w:rsidP="006B1203">
            <w:pPr>
              <w:keepNext/>
              <w:keepLines/>
              <w:spacing w:after="0"/>
              <w:rPr>
                <w:del w:id="7540" w:author="김주성" w:date="2023-10-12T15:36:00Z"/>
                <w:rFonts w:ascii="Arial" w:hAnsi="Arial" w:cs="Arial"/>
                <w:sz w:val="18"/>
                <w:szCs w:val="18"/>
                <w:lang w:val="es-ES"/>
              </w:rPr>
            </w:pPr>
            <w:del w:id="7541" w:author="김주성" w:date="2023-10-12T15:36:00Z">
              <w:r w:rsidRPr="008B59E6" w:rsidDel="00C83EB9">
                <w:rPr>
                  <w:rFonts w:ascii="Arial" w:hAnsi="Arial" w:cs="Arial"/>
                  <w:sz w:val="18"/>
                  <w:szCs w:val="18"/>
                  <w:lang w:val="es-ES"/>
                </w:rPr>
                <w:delText>TP/oneM2M/CS</w:delText>
              </w:r>
              <w:r w:rsidDel="00C83EB9">
                <w:rPr>
                  <w:rFonts w:ascii="Arial" w:hAnsi="Arial" w:cs="Arial"/>
                  <w:sz w:val="18"/>
                  <w:szCs w:val="18"/>
                  <w:lang w:val="es-ES"/>
                </w:rPr>
                <w:delText>E/GEN/DEL/003</w:delText>
              </w:r>
              <w:r w:rsidRPr="00753B9B" w:rsidDel="00C83EB9">
                <w:rPr>
                  <w:rFonts w:ascii="Arial" w:hAnsi="Arial" w:cs="Arial"/>
                  <w:sz w:val="18"/>
                  <w:szCs w:val="18"/>
                  <w:lang w:val="es-ES"/>
                </w:rPr>
                <w:delText>_SPR</w:delText>
              </w:r>
            </w:del>
          </w:p>
          <w:p w14:paraId="36DF0B5F" w14:textId="20022A39" w:rsidR="003A5654" w:rsidDel="00C83EB9" w:rsidRDefault="003A5654" w:rsidP="006B1203">
            <w:pPr>
              <w:pStyle w:val="TAL"/>
              <w:rPr>
                <w:del w:id="7542" w:author="김주성" w:date="2023-10-12T15:36:00Z"/>
                <w:rFonts w:cs="Arial"/>
                <w:szCs w:val="18"/>
                <w:lang w:val="es-ES"/>
              </w:rPr>
            </w:pPr>
            <w:del w:id="7543" w:author="김주성" w:date="2023-10-12T15:36:00Z">
              <w:r w:rsidRPr="008B59E6" w:rsidDel="00C83EB9">
                <w:rPr>
                  <w:rFonts w:cs="Arial"/>
                  <w:szCs w:val="18"/>
                  <w:lang w:val="es-ES"/>
                </w:rPr>
                <w:delText>TP/oneM2M/CS</w:delText>
              </w:r>
              <w:r w:rsidDel="00C83EB9">
                <w:rPr>
                  <w:rFonts w:cs="Arial"/>
                  <w:szCs w:val="18"/>
                  <w:lang w:val="es-ES"/>
                </w:rPr>
                <w:delText>E/GEN/DEL/003</w:delText>
              </w:r>
              <w:r w:rsidRPr="00753B9B" w:rsidDel="00C83EB9">
                <w:rPr>
                  <w:rFonts w:cs="Arial"/>
                  <w:szCs w:val="18"/>
                  <w:lang w:val="es-ES"/>
                </w:rPr>
                <w:delText>_ABS</w:delText>
              </w:r>
            </w:del>
          </w:p>
          <w:p w14:paraId="25C3FB21" w14:textId="074C024B" w:rsidR="003A5654" w:rsidRPr="009A6C01" w:rsidDel="00C83EB9" w:rsidRDefault="003A5654" w:rsidP="006B1203">
            <w:pPr>
              <w:keepNext/>
              <w:keepLines/>
              <w:spacing w:after="0"/>
              <w:rPr>
                <w:del w:id="7544" w:author="김주성" w:date="2023-10-12T15:36:00Z"/>
                <w:rFonts w:ascii="Arial" w:hAnsi="Arial" w:cs="Arial"/>
                <w:sz w:val="18"/>
                <w:szCs w:val="18"/>
              </w:rPr>
            </w:pPr>
            <w:del w:id="7545" w:author="김주성" w:date="2023-10-12T15:36:00Z">
              <w:r w:rsidDel="00C83EB9">
                <w:rPr>
                  <w:rFonts w:ascii="Arial" w:hAnsi="Arial" w:cs="Arial"/>
                  <w:sz w:val="18"/>
                  <w:szCs w:val="18"/>
                </w:rPr>
                <w:delText>TP/oneM2M/CS</w:delText>
              </w:r>
              <w:r w:rsidRPr="009A6C01" w:rsidDel="00C83EB9">
                <w:rPr>
                  <w:rFonts w:ascii="Arial" w:hAnsi="Arial" w:cs="Arial"/>
                  <w:sz w:val="18"/>
                  <w:szCs w:val="18"/>
                </w:rPr>
                <w:delText>E/GEN/CRE</w:delText>
              </w:r>
              <w:r w:rsidDel="00C83EB9">
                <w:rPr>
                  <w:rFonts w:ascii="Arial" w:hAnsi="Arial" w:cs="Arial"/>
                  <w:sz w:val="18"/>
                  <w:szCs w:val="18"/>
                </w:rPr>
                <w:delText>/002</w:delText>
              </w:r>
              <w:r w:rsidRPr="009A6C01" w:rsidDel="00C83EB9">
                <w:rPr>
                  <w:rFonts w:ascii="Arial" w:hAnsi="Arial" w:cs="Arial"/>
                  <w:sz w:val="18"/>
                  <w:szCs w:val="18"/>
                </w:rPr>
                <w:delText>_CSR</w:delText>
              </w:r>
            </w:del>
          </w:p>
          <w:p w14:paraId="6A85DCA1" w14:textId="57167B23" w:rsidR="003A5654" w:rsidRPr="009A6C01" w:rsidDel="00C83EB9" w:rsidRDefault="003A5654" w:rsidP="006B1203">
            <w:pPr>
              <w:keepNext/>
              <w:keepLines/>
              <w:spacing w:after="0"/>
              <w:rPr>
                <w:del w:id="7546" w:author="김주성" w:date="2023-10-12T15:36:00Z"/>
                <w:rFonts w:ascii="Arial" w:hAnsi="Arial" w:cs="Arial"/>
                <w:sz w:val="18"/>
                <w:szCs w:val="18"/>
              </w:rPr>
            </w:pPr>
            <w:del w:id="7547"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CSE/GEN/CRE/004</w:delText>
              </w:r>
              <w:r w:rsidRPr="009A6C01" w:rsidDel="00C83EB9">
                <w:rPr>
                  <w:rFonts w:ascii="Arial" w:hAnsi="Arial" w:cs="Arial"/>
                  <w:sz w:val="18"/>
                  <w:szCs w:val="18"/>
                </w:rPr>
                <w:delText>_SPR</w:delText>
              </w:r>
            </w:del>
          </w:p>
          <w:p w14:paraId="2C6DFCCF" w14:textId="5EFE0A65" w:rsidR="003A5654" w:rsidRPr="009A6C01" w:rsidDel="00C83EB9" w:rsidRDefault="003A5654" w:rsidP="006B1203">
            <w:pPr>
              <w:keepNext/>
              <w:keepLines/>
              <w:spacing w:after="0"/>
              <w:rPr>
                <w:del w:id="7548" w:author="김주성" w:date="2023-10-12T15:36:00Z"/>
                <w:rFonts w:ascii="Arial" w:hAnsi="Arial" w:cs="Arial"/>
                <w:sz w:val="18"/>
                <w:szCs w:val="18"/>
              </w:rPr>
            </w:pPr>
            <w:del w:id="7549"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CSE/GEN/CRE/004</w:delText>
              </w:r>
              <w:r w:rsidRPr="009A6C01" w:rsidDel="00C83EB9">
                <w:rPr>
                  <w:rFonts w:ascii="Arial" w:hAnsi="Arial" w:cs="Arial"/>
                  <w:sz w:val="18"/>
                  <w:szCs w:val="18"/>
                </w:rPr>
                <w:delText>_ABS</w:delText>
              </w:r>
            </w:del>
          </w:p>
          <w:p w14:paraId="12884F65" w14:textId="65635E01" w:rsidR="003A5654" w:rsidRPr="009A6C01" w:rsidDel="00C83EB9" w:rsidRDefault="003A5654" w:rsidP="006B1203">
            <w:pPr>
              <w:keepNext/>
              <w:keepLines/>
              <w:spacing w:after="0"/>
              <w:rPr>
                <w:del w:id="7550" w:author="김주성" w:date="2023-10-12T15:36:00Z"/>
                <w:rFonts w:ascii="Arial" w:hAnsi="Arial" w:cs="Arial"/>
                <w:sz w:val="18"/>
                <w:szCs w:val="18"/>
              </w:rPr>
            </w:pPr>
            <w:del w:id="7551" w:author="김주성" w:date="2023-10-12T15:36:00Z">
              <w:r w:rsidDel="00C83EB9">
                <w:rPr>
                  <w:rFonts w:ascii="Arial" w:hAnsi="Arial" w:cs="Arial"/>
                  <w:sz w:val="18"/>
                  <w:szCs w:val="18"/>
                </w:rPr>
                <w:delText>TP/oneM2M/CS</w:delText>
              </w:r>
              <w:r w:rsidRPr="009A6C01" w:rsidDel="00C83EB9">
                <w:rPr>
                  <w:rFonts w:ascii="Arial" w:hAnsi="Arial" w:cs="Arial"/>
                  <w:sz w:val="18"/>
                  <w:szCs w:val="18"/>
                </w:rPr>
                <w:delText>E/GEN/UPD</w:delText>
              </w:r>
              <w:r w:rsidDel="00C83EB9">
                <w:rPr>
                  <w:rFonts w:ascii="Arial" w:hAnsi="Arial" w:cs="Arial"/>
                  <w:sz w:val="18"/>
                  <w:szCs w:val="18"/>
                </w:rPr>
                <w:delText>/004</w:delText>
              </w:r>
              <w:r w:rsidRPr="009A6C01" w:rsidDel="00C83EB9">
                <w:rPr>
                  <w:rFonts w:ascii="Arial" w:hAnsi="Arial" w:cs="Arial"/>
                  <w:sz w:val="18"/>
                  <w:szCs w:val="18"/>
                </w:rPr>
                <w:delText>_CSR</w:delText>
              </w:r>
            </w:del>
          </w:p>
          <w:p w14:paraId="125A8007" w14:textId="17103848" w:rsidR="003A5654" w:rsidRPr="009A6C01" w:rsidDel="00C83EB9" w:rsidRDefault="003A5654" w:rsidP="006B1203">
            <w:pPr>
              <w:keepNext/>
              <w:keepLines/>
              <w:spacing w:after="0"/>
              <w:rPr>
                <w:del w:id="7552" w:author="김주성" w:date="2023-10-12T15:36:00Z"/>
                <w:rFonts w:ascii="Arial" w:hAnsi="Arial" w:cs="Arial"/>
                <w:sz w:val="18"/>
                <w:szCs w:val="18"/>
              </w:rPr>
            </w:pPr>
            <w:del w:id="7553"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E/GEN/UPD</w:delText>
              </w:r>
              <w:r w:rsidDel="00C83EB9">
                <w:rPr>
                  <w:rFonts w:ascii="Arial" w:hAnsi="Arial" w:cs="Arial"/>
                  <w:sz w:val="18"/>
                  <w:szCs w:val="18"/>
                </w:rPr>
                <w:delText>/004</w:delText>
              </w:r>
              <w:r w:rsidRPr="009A6C01" w:rsidDel="00C83EB9">
                <w:rPr>
                  <w:rFonts w:ascii="Arial" w:hAnsi="Arial" w:cs="Arial"/>
                  <w:sz w:val="18"/>
                  <w:szCs w:val="18"/>
                </w:rPr>
                <w:delText>_SPR</w:delText>
              </w:r>
            </w:del>
          </w:p>
          <w:p w14:paraId="34EE5812" w14:textId="763D6D4B" w:rsidR="003A5654" w:rsidRPr="009A6C01" w:rsidDel="00C83EB9" w:rsidRDefault="003A5654" w:rsidP="006B1203">
            <w:pPr>
              <w:keepNext/>
              <w:keepLines/>
              <w:spacing w:after="0"/>
              <w:rPr>
                <w:del w:id="7554" w:author="김주성" w:date="2023-10-12T15:36:00Z"/>
                <w:rFonts w:ascii="Arial" w:hAnsi="Arial" w:cs="Arial"/>
                <w:sz w:val="18"/>
                <w:szCs w:val="18"/>
              </w:rPr>
            </w:pPr>
            <w:del w:id="7555"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E/GEN/UPD</w:delText>
              </w:r>
              <w:r w:rsidDel="00C83EB9">
                <w:rPr>
                  <w:rFonts w:ascii="Arial" w:hAnsi="Arial" w:cs="Arial"/>
                  <w:sz w:val="18"/>
                  <w:szCs w:val="18"/>
                </w:rPr>
                <w:delText>/004</w:delText>
              </w:r>
              <w:r w:rsidRPr="009A6C01" w:rsidDel="00C83EB9">
                <w:rPr>
                  <w:rFonts w:ascii="Arial" w:hAnsi="Arial" w:cs="Arial"/>
                  <w:sz w:val="18"/>
                  <w:szCs w:val="18"/>
                </w:rPr>
                <w:delText>_ABS</w:delText>
              </w:r>
            </w:del>
          </w:p>
          <w:p w14:paraId="36B587FA" w14:textId="24B44305" w:rsidR="003A5654" w:rsidRPr="009A6C01" w:rsidDel="00C83EB9" w:rsidRDefault="003A5654" w:rsidP="006B1203">
            <w:pPr>
              <w:keepNext/>
              <w:keepLines/>
              <w:spacing w:after="0"/>
              <w:rPr>
                <w:del w:id="7556" w:author="김주성" w:date="2023-10-12T15:36:00Z"/>
                <w:rFonts w:ascii="Arial" w:hAnsi="Arial" w:cs="Arial"/>
                <w:sz w:val="18"/>
                <w:szCs w:val="18"/>
              </w:rPr>
            </w:pPr>
            <w:del w:id="7557" w:author="김주성" w:date="2023-10-12T15:36:00Z">
              <w:r w:rsidDel="00C83EB9">
                <w:rPr>
                  <w:rFonts w:ascii="Arial" w:hAnsi="Arial" w:cs="Arial"/>
                  <w:sz w:val="18"/>
                  <w:szCs w:val="18"/>
                </w:rPr>
                <w:delText>TP/oneM2M/CS</w:delText>
              </w:r>
              <w:r w:rsidRPr="009A6C01" w:rsidDel="00C83EB9">
                <w:rPr>
                  <w:rFonts w:ascii="Arial" w:hAnsi="Arial" w:cs="Arial"/>
                  <w:sz w:val="18"/>
                  <w:szCs w:val="18"/>
                </w:rPr>
                <w:delText>E/GEN/RET</w:delText>
              </w:r>
              <w:r w:rsidDel="00C83EB9">
                <w:rPr>
                  <w:rFonts w:ascii="Arial" w:hAnsi="Arial" w:cs="Arial"/>
                  <w:sz w:val="18"/>
                  <w:szCs w:val="18"/>
                </w:rPr>
                <w:delText>/004</w:delText>
              </w:r>
              <w:r w:rsidRPr="009A6C01" w:rsidDel="00C83EB9">
                <w:rPr>
                  <w:rFonts w:ascii="Arial" w:hAnsi="Arial" w:cs="Arial"/>
                  <w:sz w:val="18"/>
                  <w:szCs w:val="18"/>
                </w:rPr>
                <w:delText>_CSR</w:delText>
              </w:r>
            </w:del>
          </w:p>
          <w:p w14:paraId="6D2E48B3" w14:textId="7A5600E5" w:rsidR="003A5654" w:rsidRPr="009A6C01" w:rsidDel="00C83EB9" w:rsidRDefault="003A5654" w:rsidP="006B1203">
            <w:pPr>
              <w:keepNext/>
              <w:keepLines/>
              <w:spacing w:after="0"/>
              <w:rPr>
                <w:del w:id="7558" w:author="김주성" w:date="2023-10-12T15:36:00Z"/>
                <w:rFonts w:ascii="Arial" w:hAnsi="Arial" w:cs="Arial"/>
                <w:sz w:val="18"/>
                <w:szCs w:val="18"/>
              </w:rPr>
            </w:pPr>
            <w:del w:id="7559"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E/GEN/RET</w:delText>
              </w:r>
              <w:r w:rsidDel="00C83EB9">
                <w:rPr>
                  <w:rFonts w:ascii="Arial" w:hAnsi="Arial" w:cs="Arial"/>
                  <w:sz w:val="18"/>
                  <w:szCs w:val="18"/>
                </w:rPr>
                <w:delText>/004</w:delText>
              </w:r>
              <w:r w:rsidRPr="009A6C01" w:rsidDel="00C83EB9">
                <w:rPr>
                  <w:rFonts w:ascii="Arial" w:hAnsi="Arial" w:cs="Arial"/>
                  <w:sz w:val="18"/>
                  <w:szCs w:val="18"/>
                </w:rPr>
                <w:delText>_SPR</w:delText>
              </w:r>
            </w:del>
          </w:p>
          <w:p w14:paraId="23A7F4CA" w14:textId="30B0A0AC" w:rsidR="003A5654" w:rsidRPr="009A6C01" w:rsidDel="00C83EB9" w:rsidRDefault="003A5654" w:rsidP="006B1203">
            <w:pPr>
              <w:keepNext/>
              <w:keepLines/>
              <w:spacing w:after="0"/>
              <w:rPr>
                <w:del w:id="7560" w:author="김주성" w:date="2023-10-12T15:36:00Z"/>
                <w:rFonts w:ascii="Arial" w:hAnsi="Arial" w:cs="Arial"/>
                <w:sz w:val="18"/>
                <w:szCs w:val="18"/>
              </w:rPr>
            </w:pPr>
            <w:del w:id="7561"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E/GEN/RET</w:delText>
              </w:r>
              <w:r w:rsidDel="00C83EB9">
                <w:rPr>
                  <w:rFonts w:ascii="Arial" w:hAnsi="Arial" w:cs="Arial"/>
                  <w:sz w:val="18"/>
                  <w:szCs w:val="18"/>
                </w:rPr>
                <w:delText>/004</w:delText>
              </w:r>
              <w:r w:rsidRPr="009A6C01" w:rsidDel="00C83EB9">
                <w:rPr>
                  <w:rFonts w:ascii="Arial" w:hAnsi="Arial" w:cs="Arial"/>
                  <w:sz w:val="18"/>
                  <w:szCs w:val="18"/>
                </w:rPr>
                <w:delText>_ABS</w:delText>
              </w:r>
            </w:del>
          </w:p>
          <w:p w14:paraId="7D66A34D" w14:textId="79D94713" w:rsidR="003A5654" w:rsidRPr="00753B9B" w:rsidDel="00C83EB9" w:rsidRDefault="003A5654" w:rsidP="006B1203">
            <w:pPr>
              <w:keepNext/>
              <w:keepLines/>
              <w:spacing w:after="0"/>
              <w:rPr>
                <w:del w:id="7562" w:author="김주성" w:date="2023-10-12T15:36:00Z"/>
                <w:rFonts w:ascii="Arial" w:hAnsi="Arial" w:cs="Arial"/>
                <w:sz w:val="18"/>
                <w:szCs w:val="18"/>
                <w:lang w:val="es-ES"/>
              </w:rPr>
            </w:pPr>
            <w:del w:id="7563" w:author="김주성" w:date="2023-10-12T15:36:00Z">
              <w:r w:rsidRPr="008B59E6" w:rsidDel="00C83EB9">
                <w:rPr>
                  <w:rFonts w:ascii="Arial" w:hAnsi="Arial" w:cs="Arial"/>
                  <w:sz w:val="18"/>
                  <w:szCs w:val="18"/>
                  <w:lang w:val="es-ES"/>
                </w:rPr>
                <w:delText>TP/oneM2M/CS</w:delText>
              </w:r>
              <w:r w:rsidDel="00C83EB9">
                <w:rPr>
                  <w:rFonts w:ascii="Arial" w:hAnsi="Arial" w:cs="Arial"/>
                  <w:sz w:val="18"/>
                  <w:szCs w:val="18"/>
                  <w:lang w:val="es-ES"/>
                </w:rPr>
                <w:delText>E/GEN/DEL/004</w:delText>
              </w:r>
              <w:r w:rsidRPr="00753B9B" w:rsidDel="00C83EB9">
                <w:rPr>
                  <w:rFonts w:ascii="Arial" w:hAnsi="Arial" w:cs="Arial"/>
                  <w:sz w:val="18"/>
                  <w:szCs w:val="18"/>
                  <w:lang w:val="es-ES"/>
                </w:rPr>
                <w:delText>_CSR</w:delText>
              </w:r>
            </w:del>
          </w:p>
          <w:p w14:paraId="6593AA78" w14:textId="22298678" w:rsidR="003A5654" w:rsidRPr="00753B9B" w:rsidDel="00C83EB9" w:rsidRDefault="003A5654" w:rsidP="006B1203">
            <w:pPr>
              <w:keepNext/>
              <w:keepLines/>
              <w:spacing w:after="0"/>
              <w:rPr>
                <w:del w:id="7564" w:author="김주성" w:date="2023-10-12T15:36:00Z"/>
                <w:rFonts w:ascii="Arial" w:hAnsi="Arial" w:cs="Arial"/>
                <w:sz w:val="18"/>
                <w:szCs w:val="18"/>
                <w:lang w:val="es-ES"/>
              </w:rPr>
            </w:pPr>
            <w:del w:id="7565" w:author="김주성" w:date="2023-10-12T15:36:00Z">
              <w:r w:rsidRPr="008B59E6" w:rsidDel="00C83EB9">
                <w:rPr>
                  <w:rFonts w:ascii="Arial" w:hAnsi="Arial" w:cs="Arial"/>
                  <w:sz w:val="18"/>
                  <w:szCs w:val="18"/>
                  <w:lang w:val="es-ES"/>
                </w:rPr>
                <w:delText>TP/oneM2M/CS</w:delText>
              </w:r>
              <w:r w:rsidDel="00C83EB9">
                <w:rPr>
                  <w:rFonts w:ascii="Arial" w:hAnsi="Arial" w:cs="Arial"/>
                  <w:sz w:val="18"/>
                  <w:szCs w:val="18"/>
                  <w:lang w:val="es-ES"/>
                </w:rPr>
                <w:delText>E/GEN/DEL/004</w:delText>
              </w:r>
              <w:r w:rsidRPr="00753B9B" w:rsidDel="00C83EB9">
                <w:rPr>
                  <w:rFonts w:ascii="Arial" w:hAnsi="Arial" w:cs="Arial"/>
                  <w:sz w:val="18"/>
                  <w:szCs w:val="18"/>
                  <w:lang w:val="es-ES"/>
                </w:rPr>
                <w:delText>_SPR</w:delText>
              </w:r>
            </w:del>
          </w:p>
          <w:p w14:paraId="6CFFB434" w14:textId="040B982A" w:rsidR="003A5654" w:rsidRPr="005B075F" w:rsidDel="00C83EB9" w:rsidRDefault="003A5654" w:rsidP="006B1203">
            <w:pPr>
              <w:pStyle w:val="TAL"/>
              <w:rPr>
                <w:del w:id="7566" w:author="김주성" w:date="2023-10-12T15:36:00Z"/>
                <w:rFonts w:eastAsia="Arial Unicode MS"/>
                <w:i/>
              </w:rPr>
            </w:pPr>
            <w:del w:id="7567" w:author="김주성" w:date="2023-10-12T15:36:00Z">
              <w:r w:rsidRPr="008B59E6" w:rsidDel="00C83EB9">
                <w:rPr>
                  <w:rFonts w:cs="Arial"/>
                  <w:szCs w:val="18"/>
                  <w:lang w:val="es-ES"/>
                </w:rPr>
                <w:delText>TP/oneM2M/CS</w:delText>
              </w:r>
              <w:r w:rsidDel="00C83EB9">
                <w:rPr>
                  <w:rFonts w:cs="Arial"/>
                  <w:szCs w:val="18"/>
                  <w:lang w:val="es-ES"/>
                </w:rPr>
                <w:delText>E/GEN/DEL/004</w:delText>
              </w:r>
              <w:r w:rsidRPr="00753B9B" w:rsidDel="00C83EB9">
                <w:rPr>
                  <w:rFonts w:cs="Arial"/>
                  <w:szCs w:val="18"/>
                  <w:lang w:val="es-ES"/>
                </w:rPr>
                <w:delText>_ABS</w:delText>
              </w:r>
            </w:del>
          </w:p>
        </w:tc>
      </w:tr>
      <w:tr w:rsidR="003A5654" w:rsidRPr="006511A9" w:rsidDel="00C83EB9" w14:paraId="2F0706D7" w14:textId="03668915" w:rsidTr="00C83EB9">
        <w:trPr>
          <w:jc w:val="center"/>
          <w:del w:id="7568" w:author="김주성" w:date="2023-10-12T15:36:00Z"/>
        </w:trPr>
        <w:tc>
          <w:tcPr>
            <w:tcW w:w="2021" w:type="dxa"/>
          </w:tcPr>
          <w:p w14:paraId="2DBF3C0B" w14:textId="5957AB3A" w:rsidR="003A5654" w:rsidDel="00C83EB9" w:rsidRDefault="003A5654" w:rsidP="00B2284D">
            <w:pPr>
              <w:keepNext/>
              <w:keepLines/>
              <w:spacing w:after="0"/>
              <w:rPr>
                <w:del w:id="7569" w:author="김주성" w:date="2023-10-12T15:36:00Z"/>
                <w:rFonts w:ascii="Arial" w:eastAsia="Arial Unicode MS" w:hAnsi="Arial"/>
                <w:i/>
                <w:sz w:val="18"/>
              </w:rPr>
            </w:pPr>
            <w:del w:id="7570" w:author="김주성" w:date="2023-10-12T15:36:00Z">
              <w:r w:rsidDel="00C83EB9">
                <w:rPr>
                  <w:rFonts w:ascii="Arial" w:eastAsia="Arial Unicode MS" w:hAnsi="Arial"/>
                  <w:i/>
                  <w:sz w:val="18"/>
                  <w:lang w:eastAsia="zh-CN"/>
                </w:rPr>
                <w:delText>C</w:delText>
              </w:r>
              <w:r w:rsidDel="00C83EB9">
                <w:rPr>
                  <w:rFonts w:ascii="Arial" w:eastAsia="Arial Unicode MS" w:hAnsi="Arial"/>
                  <w:i/>
                  <w:sz w:val="18"/>
                </w:rPr>
                <w:delText>E</w:delText>
              </w:r>
              <w:r w:rsidDel="00C83EB9">
                <w:rPr>
                  <w:rFonts w:ascii="Arial" w:eastAsia="Arial Unicode MS" w:hAnsi="Arial" w:hint="eastAsia"/>
                  <w:i/>
                  <w:sz w:val="18"/>
                  <w:lang w:eastAsia="zh-CN"/>
                </w:rPr>
                <w:delText>/</w:delText>
              </w:r>
              <w:r w:rsidDel="00C83EB9">
                <w:rPr>
                  <w:rFonts w:ascii="Arial" w:eastAsia="Arial Unicode MS" w:hAnsi="Arial"/>
                  <w:i/>
                  <w:sz w:val="18"/>
                </w:rPr>
                <w:delText>GEN/</w:delText>
              </w:r>
              <w:r w:rsidDel="00C83EB9">
                <w:rPr>
                  <w:rFonts w:ascii="Arial" w:eastAsia="Arial Unicode MS" w:hAnsi="Arial" w:hint="eastAsia"/>
                  <w:i/>
                  <w:sz w:val="18"/>
                  <w:lang w:eastAsia="zh-CN"/>
                </w:rPr>
                <w:delText>00</w:delText>
              </w:r>
              <w:r w:rsidRPr="002863A6" w:rsidDel="00C83EB9">
                <w:rPr>
                  <w:rFonts w:ascii="Arial" w:eastAsia="Arial Unicode MS" w:hAnsi="Arial"/>
                  <w:i/>
                  <w:sz w:val="18"/>
                </w:rPr>
                <w:delText>00</w:delText>
              </w:r>
              <w:r w:rsidDel="00C83EB9">
                <w:rPr>
                  <w:rFonts w:ascii="Arial" w:eastAsia="Arial Unicode MS" w:hAnsi="Arial"/>
                  <w:i/>
                  <w:sz w:val="18"/>
                </w:rPr>
                <w:delText>2/</w:delText>
              </w:r>
              <w:r w:rsidRPr="002863A6" w:rsidDel="00C83EB9">
                <w:rPr>
                  <w:rFonts w:ascii="Arial" w:eastAsia="Arial Unicode MS" w:hAnsi="Arial"/>
                  <w:i/>
                  <w:sz w:val="18"/>
                </w:rPr>
                <w:delText>00001</w:delText>
              </w:r>
            </w:del>
          </w:p>
        </w:tc>
        <w:tc>
          <w:tcPr>
            <w:tcW w:w="2835" w:type="dxa"/>
          </w:tcPr>
          <w:p w14:paraId="1C6F36A2" w14:textId="1350C303" w:rsidR="003A5654" w:rsidDel="00C83EB9" w:rsidRDefault="003A5654" w:rsidP="00B2284D">
            <w:pPr>
              <w:keepNext/>
              <w:keepLines/>
              <w:spacing w:after="0"/>
              <w:rPr>
                <w:del w:id="7571" w:author="김주성" w:date="2023-10-12T15:36:00Z"/>
                <w:rFonts w:ascii="Arial" w:eastAsia="Arial Unicode MS" w:hAnsi="Arial"/>
                <w:sz w:val="18"/>
                <w:lang w:eastAsia="zh-CN"/>
              </w:rPr>
            </w:pPr>
            <w:del w:id="7572" w:author="김주성" w:date="2023-10-12T15:36:00Z">
              <w:r w:rsidDel="00C83EB9">
                <w:rPr>
                  <w:rFonts w:ascii="Arial" w:eastAsia="Arial Unicode MS" w:hAnsi="Arial" w:hint="eastAsia"/>
                  <w:sz w:val="18"/>
                  <w:lang w:eastAsia="zh-CN"/>
                </w:rPr>
                <w:delText>Support blocking request</w:delText>
              </w:r>
            </w:del>
          </w:p>
        </w:tc>
        <w:tc>
          <w:tcPr>
            <w:tcW w:w="3838" w:type="dxa"/>
          </w:tcPr>
          <w:p w14:paraId="718FA703" w14:textId="2D968B30" w:rsidR="003A5654" w:rsidRPr="005B075F" w:rsidDel="00C83EB9" w:rsidRDefault="00430F69" w:rsidP="00DA1DB5">
            <w:pPr>
              <w:pStyle w:val="TAL"/>
              <w:rPr>
                <w:del w:id="7573" w:author="김주성" w:date="2023-10-12T15:36:00Z"/>
                <w:rFonts w:eastAsia="Arial Unicode MS"/>
                <w:i/>
              </w:rPr>
            </w:pPr>
            <w:del w:id="7574" w:author="김주성" w:date="2023-10-12T15:36:00Z">
              <w:r w:rsidRPr="00DA1DB5" w:rsidDel="00C83EB9">
                <w:rPr>
                  <w:rFonts w:eastAsia="Malgun Gothic" w:cs="Arial"/>
                  <w:szCs w:val="18"/>
                </w:rPr>
                <w:delText>TP/oneM2M/CSE/RT/BR/001_XXX</w:delText>
              </w:r>
            </w:del>
          </w:p>
        </w:tc>
      </w:tr>
      <w:tr w:rsidR="003A5654" w:rsidRPr="006511A9" w:rsidDel="00C83EB9" w14:paraId="4A8FA7D0" w14:textId="791D1CE2" w:rsidTr="00C83EB9">
        <w:trPr>
          <w:jc w:val="center"/>
          <w:del w:id="7575" w:author="김주성" w:date="2023-10-12T15:36:00Z"/>
        </w:trPr>
        <w:tc>
          <w:tcPr>
            <w:tcW w:w="2021" w:type="dxa"/>
          </w:tcPr>
          <w:p w14:paraId="3B9E3D66" w14:textId="3C144650" w:rsidR="003A5654" w:rsidDel="00C83EB9" w:rsidRDefault="003A5654" w:rsidP="00726DA9">
            <w:pPr>
              <w:keepNext/>
              <w:keepLines/>
              <w:spacing w:after="0"/>
              <w:rPr>
                <w:del w:id="7576" w:author="김주성" w:date="2023-10-12T15:36:00Z"/>
                <w:rFonts w:ascii="Arial" w:eastAsia="Arial Unicode MS" w:hAnsi="Arial"/>
                <w:i/>
                <w:sz w:val="18"/>
                <w:lang w:eastAsia="zh-CN"/>
              </w:rPr>
            </w:pPr>
            <w:del w:id="7577" w:author="김주성" w:date="2023-10-12T15:36:00Z">
              <w:r w:rsidRPr="00AB3A20" w:rsidDel="00C83EB9">
                <w:rPr>
                  <w:rFonts w:ascii="Arial" w:eastAsia="Arial Unicode MS" w:hAnsi="Arial"/>
                  <w:i/>
                  <w:sz w:val="18"/>
                  <w:lang w:eastAsia="zh-CN"/>
                </w:rPr>
                <w:delText>C</w:delText>
              </w:r>
              <w:r w:rsidRPr="00AB3A20" w:rsidDel="00C83EB9">
                <w:rPr>
                  <w:rFonts w:ascii="Arial" w:eastAsia="Arial Unicode MS" w:hAnsi="Arial" w:hint="eastAsia"/>
                  <w:i/>
                  <w:sz w:val="18"/>
                  <w:lang w:eastAsia="zh-CN"/>
                </w:rPr>
                <w:delText>E</w:delText>
              </w:r>
              <w:r w:rsidRPr="00167AE4" w:rsidDel="00C83EB9">
                <w:rPr>
                  <w:rFonts w:ascii="Arial" w:eastAsia="Arial Unicode MS" w:hAnsi="Arial" w:hint="eastAsia"/>
                  <w:i/>
                  <w:sz w:val="18"/>
                  <w:lang w:eastAsia="zh-CN"/>
                </w:rPr>
                <w:delText>/</w:delText>
              </w:r>
              <w:r w:rsidRPr="00AB3A20" w:rsidDel="00C83EB9">
                <w:rPr>
                  <w:rFonts w:ascii="Arial" w:eastAsia="Arial Unicode MS" w:hAnsi="Arial" w:hint="eastAsia"/>
                  <w:i/>
                  <w:sz w:val="18"/>
                  <w:lang w:eastAsia="zh-CN"/>
                </w:rPr>
                <w:delText>GEN</w:delText>
              </w:r>
              <w:r w:rsidRPr="00167AE4" w:rsidDel="00C83EB9">
                <w:rPr>
                  <w:rFonts w:ascii="Arial" w:eastAsia="Arial Unicode MS" w:hAnsi="Arial" w:hint="eastAsia"/>
                  <w:i/>
                  <w:sz w:val="18"/>
                  <w:lang w:eastAsia="zh-CN"/>
                </w:rPr>
                <w:delText>/0000</w:delText>
              </w:r>
              <w:r w:rsidRPr="00167AE4" w:rsidDel="00C83EB9">
                <w:rPr>
                  <w:rFonts w:ascii="Arial" w:eastAsia="Arial Unicode MS" w:hAnsi="Arial"/>
                  <w:i/>
                  <w:sz w:val="18"/>
                  <w:lang w:eastAsia="zh-CN"/>
                </w:rPr>
                <w:delText>2</w:delText>
              </w:r>
              <w:r w:rsidRPr="00167AE4" w:rsidDel="00C83EB9">
                <w:rPr>
                  <w:rFonts w:ascii="Arial" w:eastAsia="Arial Unicode MS" w:hAnsi="Arial" w:hint="eastAsia"/>
                  <w:i/>
                  <w:sz w:val="18"/>
                  <w:lang w:eastAsia="zh-CN"/>
                </w:rPr>
                <w:delText>/00002</w:delText>
              </w:r>
            </w:del>
          </w:p>
        </w:tc>
        <w:tc>
          <w:tcPr>
            <w:tcW w:w="2835" w:type="dxa"/>
          </w:tcPr>
          <w:p w14:paraId="40A63CFC" w14:textId="43423DD8" w:rsidR="003A5654" w:rsidDel="00C83EB9" w:rsidRDefault="003A5654" w:rsidP="00726DA9">
            <w:pPr>
              <w:keepNext/>
              <w:keepLines/>
              <w:spacing w:after="0"/>
              <w:rPr>
                <w:del w:id="7578" w:author="김주성" w:date="2023-10-12T15:36:00Z"/>
                <w:rFonts w:ascii="Arial" w:eastAsia="Arial Unicode MS" w:hAnsi="Arial"/>
                <w:sz w:val="18"/>
                <w:lang w:eastAsia="zh-CN"/>
              </w:rPr>
            </w:pPr>
            <w:del w:id="7579" w:author="김주성" w:date="2023-10-12T15:36:00Z">
              <w:r w:rsidRPr="00167AE4" w:rsidDel="00C83EB9">
                <w:rPr>
                  <w:rFonts w:ascii="Arial" w:eastAsia="Arial Unicode MS" w:hAnsi="Arial" w:hint="eastAsia"/>
                  <w:sz w:val="18"/>
                  <w:lang w:eastAsia="zh-CN"/>
                </w:rPr>
                <w:delText xml:space="preserve">Support of </w:delText>
              </w:r>
              <w:r w:rsidRPr="00167AE4" w:rsidDel="00C83EB9">
                <w:rPr>
                  <w:rFonts w:ascii="Arial" w:eastAsia="Arial Unicode MS" w:hAnsi="Arial"/>
                  <w:sz w:val="18"/>
                  <w:lang w:eastAsia="zh-CN"/>
                </w:rPr>
                <w:delText>request with</w:delText>
              </w:r>
              <w:r w:rsidRPr="00167AE4" w:rsidDel="00C83EB9">
                <w:rPr>
                  <w:rFonts w:ascii="Arial" w:eastAsia="Arial Unicode MS" w:hAnsi="Arial" w:hint="eastAsia"/>
                  <w:sz w:val="18"/>
                  <w:lang w:eastAsia="zh-CN"/>
                </w:rPr>
                <w:delText xml:space="preserve"> result content</w:delText>
              </w:r>
            </w:del>
          </w:p>
        </w:tc>
        <w:tc>
          <w:tcPr>
            <w:tcW w:w="3838" w:type="dxa"/>
          </w:tcPr>
          <w:p w14:paraId="447E5B99" w14:textId="5F4B7011" w:rsidR="003A5654" w:rsidRPr="00AA4935" w:rsidDel="00C83EB9" w:rsidRDefault="003A5654" w:rsidP="00726DA9">
            <w:pPr>
              <w:keepNext/>
              <w:keepLines/>
              <w:spacing w:after="0"/>
              <w:rPr>
                <w:del w:id="7580" w:author="김주성" w:date="2023-10-12T15:36:00Z"/>
                <w:rFonts w:ascii="Arial" w:hAnsi="Arial" w:cs="Arial"/>
                <w:sz w:val="18"/>
                <w:szCs w:val="18"/>
              </w:rPr>
            </w:pPr>
            <w:del w:id="7581" w:author="김주성" w:date="2023-10-12T15:36:00Z">
              <w:r w:rsidRPr="00AA4935" w:rsidDel="00C83EB9">
                <w:rPr>
                  <w:rFonts w:ascii="Arial" w:hAnsi="Arial" w:cs="Arial"/>
                  <w:sz w:val="18"/>
                  <w:szCs w:val="18"/>
                </w:rPr>
                <w:delText>TP/oneM2M/CSE/DMR/CRE/015_XXX</w:delText>
              </w:r>
            </w:del>
          </w:p>
          <w:p w14:paraId="3E8CE46F" w14:textId="6C172BE4" w:rsidR="003A5654" w:rsidRPr="00AA4935" w:rsidDel="00C83EB9" w:rsidRDefault="003A5654" w:rsidP="00726DA9">
            <w:pPr>
              <w:keepNext/>
              <w:keepLines/>
              <w:spacing w:after="0"/>
              <w:rPr>
                <w:del w:id="7582" w:author="김주성" w:date="2023-10-12T15:36:00Z"/>
                <w:rFonts w:ascii="Arial" w:hAnsi="Arial" w:cs="Arial"/>
                <w:sz w:val="18"/>
                <w:szCs w:val="18"/>
              </w:rPr>
            </w:pPr>
            <w:del w:id="7583" w:author="김주성" w:date="2023-10-12T15:36:00Z">
              <w:r w:rsidRPr="00AA4935" w:rsidDel="00C83EB9">
                <w:rPr>
                  <w:rFonts w:ascii="Arial" w:hAnsi="Arial" w:cs="Arial"/>
                  <w:sz w:val="18"/>
                  <w:szCs w:val="18"/>
                </w:rPr>
                <w:delText>TP/oneM2M/CSE/DMR/CRE/016_XXX</w:delText>
              </w:r>
            </w:del>
          </w:p>
          <w:p w14:paraId="3E2446B9" w14:textId="4FFBC35C" w:rsidR="003A5654" w:rsidRPr="00AA4935" w:rsidDel="00C83EB9" w:rsidRDefault="003A5654" w:rsidP="00726DA9">
            <w:pPr>
              <w:keepNext/>
              <w:keepLines/>
              <w:spacing w:after="0"/>
              <w:rPr>
                <w:del w:id="7584" w:author="김주성" w:date="2023-10-12T15:36:00Z"/>
                <w:rFonts w:ascii="Arial" w:hAnsi="Arial" w:cs="Arial"/>
                <w:sz w:val="18"/>
                <w:szCs w:val="18"/>
              </w:rPr>
            </w:pPr>
            <w:del w:id="7585" w:author="김주성" w:date="2023-10-12T15:36:00Z">
              <w:r w:rsidRPr="00AA4935" w:rsidDel="00C83EB9">
                <w:rPr>
                  <w:rFonts w:ascii="Arial" w:hAnsi="Arial" w:cs="Arial"/>
                  <w:sz w:val="18"/>
                  <w:szCs w:val="18"/>
                </w:rPr>
                <w:delText>TP/oneM2M/CSE/DMR/CRE/017_XXX</w:delText>
              </w:r>
            </w:del>
          </w:p>
          <w:p w14:paraId="10B9FD3A" w14:textId="142B44E4" w:rsidR="003A5654" w:rsidDel="00C83EB9" w:rsidRDefault="003A5654" w:rsidP="00726DA9">
            <w:pPr>
              <w:keepNext/>
              <w:keepLines/>
              <w:spacing w:after="0"/>
              <w:rPr>
                <w:del w:id="7586" w:author="김주성" w:date="2023-10-12T15:36:00Z"/>
                <w:rFonts w:ascii="Arial" w:hAnsi="Arial" w:cs="Arial"/>
                <w:sz w:val="18"/>
                <w:szCs w:val="18"/>
              </w:rPr>
            </w:pPr>
            <w:del w:id="7587" w:author="김주성" w:date="2023-10-12T15:36:00Z">
              <w:r w:rsidRPr="00AA4935" w:rsidDel="00C83EB9">
                <w:rPr>
                  <w:rFonts w:ascii="Arial" w:hAnsi="Arial" w:cs="Arial"/>
                  <w:sz w:val="18"/>
                  <w:szCs w:val="18"/>
                </w:rPr>
                <w:delText>TP/oneM2M/CSE/DMR/CRE/018_XXX</w:delText>
              </w:r>
            </w:del>
          </w:p>
          <w:p w14:paraId="4A3461A0" w14:textId="5AFE8BB5" w:rsidR="003A5654" w:rsidRPr="00AA4935" w:rsidDel="00C83EB9" w:rsidRDefault="003A5654" w:rsidP="0055391B">
            <w:pPr>
              <w:keepNext/>
              <w:keepLines/>
              <w:spacing w:after="0"/>
              <w:rPr>
                <w:del w:id="7588" w:author="김주성" w:date="2023-10-12T15:36:00Z"/>
                <w:rFonts w:ascii="Arial" w:hAnsi="Arial" w:cs="Arial"/>
                <w:sz w:val="18"/>
                <w:szCs w:val="18"/>
              </w:rPr>
            </w:pPr>
            <w:del w:id="7589" w:author="김주성" w:date="2023-10-12T15:36:00Z">
              <w:r w:rsidRPr="00AA4935" w:rsidDel="00C83EB9">
                <w:rPr>
                  <w:rFonts w:ascii="Arial" w:hAnsi="Arial" w:cs="Arial"/>
                  <w:sz w:val="18"/>
                  <w:szCs w:val="18"/>
                </w:rPr>
                <w:delText>TP/oneM2M/CSE/DMR/CRE/019_XXX</w:delText>
              </w:r>
            </w:del>
          </w:p>
          <w:p w14:paraId="569222DF" w14:textId="72429763" w:rsidR="003A5654" w:rsidRPr="00AA4935" w:rsidDel="00C83EB9" w:rsidRDefault="003A5654" w:rsidP="0055391B">
            <w:pPr>
              <w:keepNext/>
              <w:keepLines/>
              <w:spacing w:after="0"/>
              <w:rPr>
                <w:del w:id="7590" w:author="김주성" w:date="2023-10-12T15:36:00Z"/>
                <w:rFonts w:ascii="Arial" w:hAnsi="Arial" w:cs="Arial"/>
                <w:sz w:val="18"/>
                <w:szCs w:val="18"/>
              </w:rPr>
            </w:pPr>
            <w:del w:id="7591" w:author="김주성" w:date="2023-10-12T15:36:00Z">
              <w:r w:rsidRPr="00AA4935" w:rsidDel="00C83EB9">
                <w:rPr>
                  <w:rFonts w:ascii="Arial" w:hAnsi="Arial" w:cs="Arial"/>
                  <w:sz w:val="18"/>
                  <w:szCs w:val="18"/>
                </w:rPr>
                <w:delText>TP/oneM2M/CSE/DMR/CRE/020_XXX</w:delText>
              </w:r>
            </w:del>
          </w:p>
          <w:p w14:paraId="3F50A67E" w14:textId="7FB69BBC" w:rsidR="003A5654" w:rsidRPr="00AA4935" w:rsidDel="00C83EB9" w:rsidRDefault="003A5654" w:rsidP="00726DA9">
            <w:pPr>
              <w:keepNext/>
              <w:keepLines/>
              <w:spacing w:after="0"/>
              <w:rPr>
                <w:del w:id="7592" w:author="김주성" w:date="2023-10-12T15:36:00Z"/>
                <w:rFonts w:ascii="Arial" w:hAnsi="Arial" w:cs="Arial"/>
                <w:sz w:val="18"/>
                <w:szCs w:val="18"/>
              </w:rPr>
            </w:pPr>
            <w:del w:id="7593" w:author="김주성" w:date="2023-10-12T15:36:00Z">
              <w:r w:rsidRPr="00AA4935" w:rsidDel="00C83EB9">
                <w:rPr>
                  <w:rFonts w:ascii="Arial" w:hAnsi="Arial" w:cs="Arial"/>
                  <w:sz w:val="18"/>
                  <w:szCs w:val="18"/>
                </w:rPr>
                <w:delText>TP/oneM2M/CSE/DMR/RET/020_XXX</w:delText>
              </w:r>
            </w:del>
          </w:p>
          <w:p w14:paraId="141015AE" w14:textId="1B81755C" w:rsidR="003A5654" w:rsidRPr="00AA4935" w:rsidDel="00C83EB9" w:rsidRDefault="003A5654" w:rsidP="00726DA9">
            <w:pPr>
              <w:keepNext/>
              <w:keepLines/>
              <w:spacing w:after="0"/>
              <w:rPr>
                <w:del w:id="7594" w:author="김주성" w:date="2023-10-12T15:36:00Z"/>
                <w:rFonts w:ascii="Arial" w:hAnsi="Arial" w:cs="Arial"/>
                <w:sz w:val="18"/>
                <w:szCs w:val="18"/>
              </w:rPr>
            </w:pPr>
            <w:del w:id="7595" w:author="김주성" w:date="2023-10-12T15:36:00Z">
              <w:r w:rsidRPr="00AA4935" w:rsidDel="00C83EB9">
                <w:rPr>
                  <w:rFonts w:ascii="Arial" w:hAnsi="Arial" w:cs="Arial"/>
                  <w:sz w:val="18"/>
                  <w:szCs w:val="18"/>
                </w:rPr>
                <w:delText>TP/oneM2M/CSE/DMR/RET/021_XXX</w:delText>
              </w:r>
            </w:del>
          </w:p>
          <w:p w14:paraId="481C68E3" w14:textId="507FF9DA" w:rsidR="003A5654" w:rsidRPr="00AA4935" w:rsidDel="00C83EB9" w:rsidRDefault="003A5654" w:rsidP="00726DA9">
            <w:pPr>
              <w:keepNext/>
              <w:keepLines/>
              <w:spacing w:after="0"/>
              <w:rPr>
                <w:del w:id="7596" w:author="김주성" w:date="2023-10-12T15:36:00Z"/>
                <w:rFonts w:ascii="Arial" w:hAnsi="Arial" w:cs="Arial"/>
                <w:sz w:val="18"/>
                <w:szCs w:val="18"/>
              </w:rPr>
            </w:pPr>
            <w:del w:id="7597" w:author="김주성" w:date="2023-10-12T15:36:00Z">
              <w:r w:rsidRPr="00AA4935" w:rsidDel="00C83EB9">
                <w:rPr>
                  <w:rFonts w:ascii="Arial" w:hAnsi="Arial" w:cs="Arial"/>
                  <w:sz w:val="18"/>
                  <w:szCs w:val="18"/>
                </w:rPr>
                <w:delText>TP/oneM2M/CSE/DMR/RET/022_XXX</w:delText>
              </w:r>
            </w:del>
          </w:p>
          <w:p w14:paraId="04F09A8B" w14:textId="58A0F935" w:rsidR="003A5654" w:rsidRPr="00AA4935" w:rsidDel="00C83EB9" w:rsidRDefault="003A5654" w:rsidP="00726DA9">
            <w:pPr>
              <w:keepNext/>
              <w:keepLines/>
              <w:spacing w:after="0"/>
              <w:rPr>
                <w:del w:id="7598" w:author="김주성" w:date="2023-10-12T15:36:00Z"/>
                <w:rFonts w:ascii="Arial" w:hAnsi="Arial" w:cs="Arial"/>
                <w:sz w:val="18"/>
                <w:szCs w:val="18"/>
              </w:rPr>
            </w:pPr>
            <w:del w:id="7599" w:author="김주성" w:date="2023-10-12T15:36:00Z">
              <w:r w:rsidRPr="00AA4935" w:rsidDel="00C83EB9">
                <w:rPr>
                  <w:rFonts w:ascii="Arial" w:hAnsi="Arial" w:cs="Arial"/>
                  <w:sz w:val="18"/>
                  <w:szCs w:val="18"/>
                </w:rPr>
                <w:delText>TP/oneM2M/CSE/DMR/RET/023_XXX</w:delText>
              </w:r>
            </w:del>
          </w:p>
          <w:p w14:paraId="1D658450" w14:textId="32855E5D" w:rsidR="003A5654" w:rsidRPr="00AA4935" w:rsidDel="00C83EB9" w:rsidRDefault="003A5654" w:rsidP="00726DA9">
            <w:pPr>
              <w:keepNext/>
              <w:keepLines/>
              <w:spacing w:after="0"/>
              <w:rPr>
                <w:del w:id="7600" w:author="김주성" w:date="2023-10-12T15:36:00Z"/>
                <w:rFonts w:ascii="Arial" w:hAnsi="Arial" w:cs="Arial"/>
                <w:sz w:val="18"/>
                <w:szCs w:val="18"/>
              </w:rPr>
            </w:pPr>
            <w:del w:id="7601" w:author="김주성" w:date="2023-10-12T15:36:00Z">
              <w:r w:rsidRPr="00AA4935" w:rsidDel="00C83EB9">
                <w:rPr>
                  <w:rFonts w:ascii="Arial" w:hAnsi="Arial" w:cs="Arial"/>
                  <w:sz w:val="18"/>
                  <w:szCs w:val="18"/>
                </w:rPr>
                <w:delText>TP/oneM2M/CSE/DMR/RET/024_XXX</w:delText>
              </w:r>
            </w:del>
          </w:p>
          <w:p w14:paraId="5A91C548" w14:textId="31CCB38C" w:rsidR="003A5654" w:rsidDel="00C83EB9" w:rsidRDefault="003A5654" w:rsidP="00AA4935">
            <w:pPr>
              <w:keepNext/>
              <w:keepLines/>
              <w:spacing w:after="0"/>
              <w:rPr>
                <w:del w:id="7602" w:author="김주성" w:date="2023-10-12T15:36:00Z"/>
                <w:rFonts w:ascii="Arial" w:hAnsi="Arial" w:cs="Arial"/>
                <w:sz w:val="18"/>
                <w:szCs w:val="18"/>
              </w:rPr>
            </w:pPr>
            <w:del w:id="7603" w:author="김주성" w:date="2023-10-12T15:36:00Z">
              <w:r w:rsidRPr="00AA4935" w:rsidDel="00C83EB9">
                <w:rPr>
                  <w:rFonts w:ascii="Arial" w:hAnsi="Arial" w:cs="Arial"/>
                  <w:sz w:val="18"/>
                  <w:szCs w:val="18"/>
                </w:rPr>
                <w:delText>TP/oneM2M/CSE/DMR/RET/025_XXX</w:delText>
              </w:r>
            </w:del>
          </w:p>
          <w:p w14:paraId="254A3B4B" w14:textId="1510CDFD" w:rsidR="003A5654" w:rsidRPr="00AA4935" w:rsidDel="00C83EB9" w:rsidRDefault="003A5654" w:rsidP="00F62834">
            <w:pPr>
              <w:keepNext/>
              <w:keepLines/>
              <w:spacing w:after="0"/>
              <w:rPr>
                <w:del w:id="7604" w:author="김주성" w:date="2023-10-12T15:36:00Z"/>
                <w:rFonts w:ascii="Arial" w:hAnsi="Arial" w:cs="Arial"/>
                <w:sz w:val="18"/>
                <w:szCs w:val="18"/>
              </w:rPr>
            </w:pPr>
            <w:del w:id="7605" w:author="김주성" w:date="2023-10-12T15:36:00Z">
              <w:r w:rsidRPr="00AA4935" w:rsidDel="00C83EB9">
                <w:rPr>
                  <w:rFonts w:ascii="Arial" w:hAnsi="Arial" w:cs="Arial"/>
                  <w:sz w:val="18"/>
                  <w:szCs w:val="18"/>
                </w:rPr>
                <w:delText>TP/oneM2M/CSE/DMR/UPD/019_XXX</w:delText>
              </w:r>
            </w:del>
          </w:p>
          <w:p w14:paraId="2BD16172" w14:textId="40BB2B5E" w:rsidR="003A5654" w:rsidRPr="00AA4935" w:rsidDel="00C83EB9" w:rsidRDefault="003A5654" w:rsidP="00F62834">
            <w:pPr>
              <w:keepNext/>
              <w:keepLines/>
              <w:spacing w:after="0"/>
              <w:rPr>
                <w:del w:id="7606" w:author="김주성" w:date="2023-10-12T15:36:00Z"/>
                <w:rFonts w:ascii="Arial" w:hAnsi="Arial" w:cs="Arial"/>
                <w:sz w:val="18"/>
                <w:szCs w:val="18"/>
              </w:rPr>
            </w:pPr>
            <w:del w:id="7607" w:author="김주성" w:date="2023-10-12T15:36:00Z">
              <w:r w:rsidRPr="00AA4935" w:rsidDel="00C83EB9">
                <w:rPr>
                  <w:rFonts w:ascii="Arial" w:hAnsi="Arial" w:cs="Arial"/>
                  <w:sz w:val="18"/>
                  <w:szCs w:val="18"/>
                </w:rPr>
                <w:delText>TP/oneM2M/CSE/DMR/UPD/020_XXX</w:delText>
              </w:r>
            </w:del>
          </w:p>
          <w:p w14:paraId="1A942AE8" w14:textId="677B816C" w:rsidR="003A5654" w:rsidRPr="00AA4935" w:rsidDel="00C83EB9" w:rsidRDefault="003A5654" w:rsidP="00F62834">
            <w:pPr>
              <w:keepNext/>
              <w:keepLines/>
              <w:spacing w:after="0"/>
              <w:rPr>
                <w:del w:id="7608" w:author="김주성" w:date="2023-10-12T15:36:00Z"/>
                <w:rFonts w:ascii="Arial" w:hAnsi="Arial" w:cs="Arial"/>
                <w:sz w:val="18"/>
                <w:szCs w:val="18"/>
              </w:rPr>
            </w:pPr>
            <w:del w:id="7609" w:author="김주성" w:date="2023-10-12T15:36:00Z">
              <w:r w:rsidRPr="00AA4935" w:rsidDel="00C83EB9">
                <w:rPr>
                  <w:rFonts w:ascii="Arial" w:hAnsi="Arial" w:cs="Arial"/>
                  <w:sz w:val="18"/>
                  <w:szCs w:val="18"/>
                </w:rPr>
                <w:delText>TP/oneM2M/CSE/DMR/UPD/021_XXX</w:delText>
              </w:r>
            </w:del>
          </w:p>
          <w:p w14:paraId="413ECD9D" w14:textId="082108FE" w:rsidR="003A5654" w:rsidRPr="00AA4935" w:rsidDel="00C83EB9" w:rsidRDefault="003A5654" w:rsidP="00F62834">
            <w:pPr>
              <w:keepNext/>
              <w:keepLines/>
              <w:spacing w:after="0"/>
              <w:rPr>
                <w:del w:id="7610" w:author="김주성" w:date="2023-10-12T15:36:00Z"/>
                <w:rFonts w:ascii="Arial" w:hAnsi="Arial" w:cs="Arial"/>
                <w:sz w:val="18"/>
                <w:szCs w:val="18"/>
              </w:rPr>
            </w:pPr>
            <w:del w:id="7611" w:author="김주성" w:date="2023-10-12T15:36:00Z">
              <w:r w:rsidRPr="00AA4935" w:rsidDel="00C83EB9">
                <w:rPr>
                  <w:rFonts w:ascii="Arial" w:hAnsi="Arial" w:cs="Arial"/>
                  <w:sz w:val="18"/>
                  <w:szCs w:val="18"/>
                </w:rPr>
                <w:delText>TP/oneM2M/CSE/DMR/UPD/022_XXX</w:delText>
              </w:r>
            </w:del>
          </w:p>
          <w:p w14:paraId="2162D6E1" w14:textId="7662BC4E" w:rsidR="003A5654" w:rsidRPr="00AA4935" w:rsidDel="00C83EB9" w:rsidRDefault="003A5654" w:rsidP="00F62834">
            <w:pPr>
              <w:keepNext/>
              <w:keepLines/>
              <w:spacing w:after="0"/>
              <w:rPr>
                <w:del w:id="7612" w:author="김주성" w:date="2023-10-12T15:36:00Z"/>
                <w:rFonts w:ascii="Arial" w:hAnsi="Arial" w:cs="Arial"/>
                <w:sz w:val="18"/>
                <w:szCs w:val="18"/>
              </w:rPr>
            </w:pPr>
            <w:del w:id="7613" w:author="김주성" w:date="2023-10-12T15:36:00Z">
              <w:r w:rsidRPr="00AA4935" w:rsidDel="00C83EB9">
                <w:rPr>
                  <w:rFonts w:ascii="Arial" w:hAnsi="Arial" w:cs="Arial"/>
                  <w:sz w:val="18"/>
                  <w:szCs w:val="18"/>
                </w:rPr>
                <w:delText>TP/oneM2M/CSE/DMR/DEL/011_XXX</w:delText>
              </w:r>
            </w:del>
          </w:p>
          <w:p w14:paraId="67DA3D38" w14:textId="44DEF9D7" w:rsidR="003A5654" w:rsidRPr="00AA4935" w:rsidDel="00C83EB9" w:rsidRDefault="003A5654" w:rsidP="00F62834">
            <w:pPr>
              <w:keepNext/>
              <w:keepLines/>
              <w:spacing w:after="0"/>
              <w:rPr>
                <w:del w:id="7614" w:author="김주성" w:date="2023-10-12T15:36:00Z"/>
                <w:rFonts w:ascii="Arial" w:hAnsi="Arial" w:cs="Arial"/>
                <w:sz w:val="18"/>
                <w:szCs w:val="18"/>
              </w:rPr>
            </w:pPr>
            <w:del w:id="7615" w:author="김주성" w:date="2023-10-12T15:36:00Z">
              <w:r w:rsidRPr="00AA4935" w:rsidDel="00C83EB9">
                <w:rPr>
                  <w:rFonts w:ascii="Arial" w:hAnsi="Arial" w:cs="Arial"/>
                  <w:sz w:val="18"/>
                  <w:szCs w:val="18"/>
                </w:rPr>
                <w:delText>TP/oneM2M/CSE/DMR/DEL/012_XXX</w:delText>
              </w:r>
            </w:del>
          </w:p>
          <w:p w14:paraId="3A6B721F" w14:textId="39239089" w:rsidR="003A5654" w:rsidRPr="00AA4935" w:rsidDel="00C83EB9" w:rsidRDefault="003A5654" w:rsidP="00F62834">
            <w:pPr>
              <w:keepNext/>
              <w:keepLines/>
              <w:spacing w:after="0"/>
              <w:rPr>
                <w:del w:id="7616" w:author="김주성" w:date="2023-10-12T15:36:00Z"/>
                <w:rFonts w:ascii="Arial" w:hAnsi="Arial" w:cs="Arial"/>
                <w:sz w:val="18"/>
                <w:szCs w:val="18"/>
              </w:rPr>
            </w:pPr>
            <w:del w:id="7617" w:author="김주성" w:date="2023-10-12T15:36:00Z">
              <w:r w:rsidRPr="00AA4935" w:rsidDel="00C83EB9">
                <w:rPr>
                  <w:rFonts w:ascii="Arial" w:hAnsi="Arial" w:cs="Arial"/>
                  <w:sz w:val="18"/>
                  <w:szCs w:val="18"/>
                </w:rPr>
                <w:delText>TP/oneM2M/CSE/DMR/DEL/013_XXX</w:delText>
              </w:r>
            </w:del>
          </w:p>
          <w:p w14:paraId="4705F4DD" w14:textId="246CB309" w:rsidR="003A5654" w:rsidRPr="00AA4935" w:rsidDel="00C83EB9" w:rsidRDefault="003A5654" w:rsidP="00AA4935">
            <w:pPr>
              <w:keepNext/>
              <w:keepLines/>
              <w:spacing w:after="0"/>
              <w:rPr>
                <w:del w:id="7618" w:author="김주성" w:date="2023-10-12T15:36:00Z"/>
                <w:rFonts w:ascii="Arial" w:hAnsi="Arial" w:cs="Arial"/>
                <w:sz w:val="18"/>
                <w:szCs w:val="18"/>
              </w:rPr>
            </w:pPr>
          </w:p>
        </w:tc>
      </w:tr>
      <w:tr w:rsidR="003A5654" w:rsidRPr="006511A9" w:rsidDel="00C83EB9" w14:paraId="3FF85F77" w14:textId="71C2562C" w:rsidTr="00C83EB9">
        <w:trPr>
          <w:jc w:val="center"/>
          <w:del w:id="7619" w:author="김주성" w:date="2023-10-12T15:36:00Z"/>
        </w:trPr>
        <w:tc>
          <w:tcPr>
            <w:tcW w:w="2021" w:type="dxa"/>
          </w:tcPr>
          <w:p w14:paraId="0425B520" w14:textId="412008F2" w:rsidR="003A5654" w:rsidDel="00C83EB9" w:rsidRDefault="003A5654" w:rsidP="00EE3C92">
            <w:pPr>
              <w:keepNext/>
              <w:keepLines/>
              <w:spacing w:after="0"/>
              <w:rPr>
                <w:del w:id="7620" w:author="김주성" w:date="2023-10-12T15:36:00Z"/>
                <w:rFonts w:ascii="Arial" w:eastAsia="Arial Unicode MS" w:hAnsi="Arial"/>
                <w:i/>
                <w:sz w:val="18"/>
                <w:lang w:eastAsia="zh-CN"/>
              </w:rPr>
            </w:pPr>
            <w:del w:id="7621" w:author="김주성" w:date="2023-10-12T15:36:00Z">
              <w:r w:rsidRPr="00E33C43" w:rsidDel="00C83EB9">
                <w:rPr>
                  <w:rFonts w:ascii="Arial" w:eastAsia="Arial Unicode MS" w:hAnsi="Arial"/>
                  <w:i/>
                  <w:sz w:val="18"/>
                  <w:lang w:eastAsia="zh-CN"/>
                </w:rPr>
                <w:delText>C</w:delText>
              </w:r>
              <w:r w:rsidRPr="00E33C43" w:rsidDel="00C83EB9">
                <w:rPr>
                  <w:rFonts w:ascii="Arial" w:eastAsia="Arial Unicode MS" w:hAnsi="Arial" w:hint="eastAsia"/>
                  <w:i/>
                  <w:sz w:val="18"/>
                  <w:lang w:eastAsia="zh-CN"/>
                </w:rPr>
                <w:delText>E/GEN/0000</w:delText>
              </w:r>
              <w:r w:rsidRPr="00E33C43" w:rsidDel="00C83EB9">
                <w:rPr>
                  <w:rFonts w:ascii="Arial" w:eastAsia="Arial Unicode MS" w:hAnsi="Arial"/>
                  <w:i/>
                  <w:sz w:val="18"/>
                  <w:lang w:eastAsia="zh-CN"/>
                </w:rPr>
                <w:delText>2</w:delText>
              </w:r>
              <w:r w:rsidRPr="00E33C43" w:rsidDel="00C83EB9">
                <w:rPr>
                  <w:rFonts w:ascii="Arial" w:eastAsia="Arial Unicode MS" w:hAnsi="Arial" w:hint="eastAsia"/>
                  <w:i/>
                  <w:sz w:val="18"/>
                  <w:lang w:eastAsia="zh-CN"/>
                </w:rPr>
                <w:delText>/0000</w:delText>
              </w:r>
              <w:r w:rsidRPr="00E33C43" w:rsidDel="00C83EB9">
                <w:rPr>
                  <w:rFonts w:ascii="Arial" w:eastAsia="Arial Unicode MS" w:hAnsi="Arial"/>
                  <w:i/>
                  <w:sz w:val="18"/>
                  <w:lang w:eastAsia="zh-CN"/>
                </w:rPr>
                <w:delText>4</w:delText>
              </w:r>
            </w:del>
          </w:p>
        </w:tc>
        <w:tc>
          <w:tcPr>
            <w:tcW w:w="2835" w:type="dxa"/>
          </w:tcPr>
          <w:p w14:paraId="35A248F1" w14:textId="05101DCA" w:rsidR="003A5654" w:rsidDel="00C83EB9" w:rsidRDefault="003A5654" w:rsidP="00EE3C92">
            <w:pPr>
              <w:keepNext/>
              <w:keepLines/>
              <w:spacing w:after="0"/>
              <w:rPr>
                <w:del w:id="7622" w:author="김주성" w:date="2023-10-12T15:36:00Z"/>
                <w:rFonts w:ascii="Arial" w:eastAsia="Arial Unicode MS" w:hAnsi="Arial"/>
                <w:sz w:val="18"/>
                <w:lang w:eastAsia="zh-CN"/>
              </w:rPr>
            </w:pPr>
            <w:del w:id="7623" w:author="김주성" w:date="2023-10-12T15:36:00Z">
              <w:r w:rsidRPr="00AA4935" w:rsidDel="00C83EB9">
                <w:rPr>
                  <w:rFonts w:ascii="Arial" w:eastAsia="Arial Unicode MS" w:hAnsi="Arial"/>
                  <w:sz w:val="18"/>
                  <w:lang w:eastAsia="zh-CN"/>
                </w:rPr>
                <w:delText>Support non-blocking synchronous request handling</w:delText>
              </w:r>
            </w:del>
          </w:p>
        </w:tc>
        <w:tc>
          <w:tcPr>
            <w:tcW w:w="3838" w:type="dxa"/>
          </w:tcPr>
          <w:p w14:paraId="2DD527DC" w14:textId="56539317" w:rsidR="003A5654" w:rsidRPr="00AA4935" w:rsidDel="00C83EB9" w:rsidRDefault="003A5654" w:rsidP="00762728">
            <w:pPr>
              <w:keepNext/>
              <w:keepLines/>
              <w:spacing w:after="0"/>
              <w:rPr>
                <w:del w:id="7624" w:author="김주성" w:date="2023-10-12T15:36:00Z"/>
                <w:rFonts w:ascii="Arial" w:hAnsi="Arial" w:cs="Arial"/>
                <w:sz w:val="18"/>
                <w:szCs w:val="18"/>
              </w:rPr>
            </w:pPr>
            <w:del w:id="7625" w:author="김주성" w:date="2023-10-12T15:36:00Z">
              <w:r w:rsidRPr="00AA4935" w:rsidDel="00C83EB9">
                <w:rPr>
                  <w:rFonts w:ascii="Arial" w:hAnsi="Arial" w:cs="Arial"/>
                  <w:sz w:val="18"/>
                  <w:szCs w:val="18"/>
                </w:rPr>
                <w:delText>TP/oneM2M/CSE/NBR/SYN/001_XXX</w:delText>
              </w:r>
            </w:del>
          </w:p>
          <w:p w14:paraId="6566E262" w14:textId="5F3EC8D9" w:rsidR="003A5654" w:rsidRPr="00AA4935" w:rsidDel="00C83EB9" w:rsidRDefault="003A5654" w:rsidP="00AA4935">
            <w:pPr>
              <w:keepNext/>
              <w:keepLines/>
              <w:spacing w:after="0"/>
              <w:rPr>
                <w:del w:id="7626" w:author="김주성" w:date="2023-10-12T15:36:00Z"/>
                <w:rFonts w:ascii="Arial" w:hAnsi="Arial" w:cs="Arial"/>
                <w:sz w:val="18"/>
                <w:szCs w:val="18"/>
              </w:rPr>
            </w:pPr>
            <w:del w:id="7627" w:author="김주성" w:date="2023-10-12T15:36:00Z">
              <w:r w:rsidRPr="00AA4935" w:rsidDel="00C83EB9">
                <w:rPr>
                  <w:rFonts w:ascii="Arial" w:hAnsi="Arial" w:cs="Arial"/>
                  <w:sz w:val="18"/>
                  <w:szCs w:val="18"/>
                </w:rPr>
                <w:delText>TP/oneM2M/CSE/NBR/SYN/002_XXX</w:delText>
              </w:r>
            </w:del>
          </w:p>
          <w:p w14:paraId="3707C409" w14:textId="1226B389" w:rsidR="003A5654" w:rsidRPr="00AA4935" w:rsidDel="00C83EB9" w:rsidRDefault="003A5654" w:rsidP="00AA4935">
            <w:pPr>
              <w:pStyle w:val="TAL"/>
              <w:rPr>
                <w:del w:id="7628" w:author="김주성" w:date="2023-10-12T15:36:00Z"/>
                <w:rFonts w:cs="Arial"/>
                <w:szCs w:val="18"/>
              </w:rPr>
            </w:pPr>
            <w:del w:id="7629" w:author="김주성" w:date="2023-10-12T15:36:00Z">
              <w:r w:rsidRPr="00762728" w:rsidDel="00C83EB9">
                <w:rPr>
                  <w:rFonts w:cs="Arial"/>
                  <w:szCs w:val="18"/>
                </w:rPr>
                <w:delText>TP/oneM2M/CSE/NBR/SYN/003_XXX</w:delText>
              </w:r>
            </w:del>
          </w:p>
        </w:tc>
      </w:tr>
      <w:tr w:rsidR="003A5654" w:rsidRPr="006511A9" w:rsidDel="00C83EB9" w14:paraId="47FBADA8" w14:textId="2AEB4407" w:rsidTr="00C83EB9">
        <w:trPr>
          <w:jc w:val="center"/>
          <w:del w:id="7630" w:author="김주성" w:date="2023-10-12T15:36:00Z"/>
        </w:trPr>
        <w:tc>
          <w:tcPr>
            <w:tcW w:w="2021" w:type="dxa"/>
          </w:tcPr>
          <w:p w14:paraId="36733C09" w14:textId="16ED1272" w:rsidR="003A5654" w:rsidDel="00C83EB9" w:rsidRDefault="003A5654" w:rsidP="009805C7">
            <w:pPr>
              <w:keepNext/>
              <w:keepLines/>
              <w:spacing w:after="0"/>
              <w:rPr>
                <w:del w:id="7631" w:author="김주성" w:date="2023-10-12T15:36:00Z"/>
                <w:rFonts w:ascii="Arial" w:eastAsia="Arial Unicode MS" w:hAnsi="Arial"/>
                <w:i/>
                <w:sz w:val="18"/>
                <w:lang w:eastAsia="zh-CN"/>
              </w:rPr>
            </w:pPr>
            <w:del w:id="7632" w:author="김주성" w:date="2023-10-12T15:36:00Z">
              <w:r w:rsidRPr="00E33C43" w:rsidDel="00C83EB9">
                <w:rPr>
                  <w:rFonts w:ascii="Arial" w:eastAsia="Arial Unicode MS" w:hAnsi="Arial"/>
                  <w:i/>
                  <w:sz w:val="18"/>
                  <w:lang w:eastAsia="zh-CN"/>
                </w:rPr>
                <w:delText>C</w:delText>
              </w:r>
              <w:r w:rsidRPr="00E33C43" w:rsidDel="00C83EB9">
                <w:rPr>
                  <w:rFonts w:ascii="Arial" w:eastAsia="Arial Unicode MS" w:hAnsi="Arial" w:hint="eastAsia"/>
                  <w:i/>
                  <w:sz w:val="18"/>
                  <w:lang w:eastAsia="zh-CN"/>
                </w:rPr>
                <w:delText>E/GEN/0000</w:delText>
              </w:r>
              <w:r w:rsidRPr="00E33C43" w:rsidDel="00C83EB9">
                <w:rPr>
                  <w:rFonts w:ascii="Arial" w:eastAsia="Arial Unicode MS" w:hAnsi="Arial"/>
                  <w:i/>
                  <w:sz w:val="18"/>
                  <w:lang w:eastAsia="zh-CN"/>
                </w:rPr>
                <w:delText>2</w:delText>
              </w:r>
              <w:r w:rsidRPr="00E33C43" w:rsidDel="00C83EB9">
                <w:rPr>
                  <w:rFonts w:ascii="Arial" w:eastAsia="Arial Unicode MS" w:hAnsi="Arial" w:hint="eastAsia"/>
                  <w:i/>
                  <w:sz w:val="18"/>
                  <w:lang w:eastAsia="zh-CN"/>
                </w:rPr>
                <w:delText>/00005</w:delText>
              </w:r>
            </w:del>
          </w:p>
        </w:tc>
        <w:tc>
          <w:tcPr>
            <w:tcW w:w="2835" w:type="dxa"/>
          </w:tcPr>
          <w:p w14:paraId="7DD2FD02" w14:textId="561ABB1E" w:rsidR="003A5654" w:rsidDel="00C83EB9" w:rsidRDefault="003A5654" w:rsidP="009805C7">
            <w:pPr>
              <w:keepNext/>
              <w:keepLines/>
              <w:spacing w:after="0"/>
              <w:rPr>
                <w:del w:id="7633" w:author="김주성" w:date="2023-10-12T15:36:00Z"/>
                <w:rFonts w:ascii="Arial" w:eastAsia="Arial Unicode MS" w:hAnsi="Arial"/>
                <w:sz w:val="18"/>
                <w:lang w:eastAsia="zh-CN"/>
              </w:rPr>
            </w:pPr>
            <w:del w:id="7634" w:author="김주성" w:date="2023-10-12T15:36:00Z">
              <w:r w:rsidRPr="00AA4935" w:rsidDel="00C83EB9">
                <w:rPr>
                  <w:rFonts w:ascii="Arial" w:eastAsia="Arial Unicode MS" w:hAnsi="Arial"/>
                  <w:sz w:val="18"/>
                  <w:lang w:eastAsia="zh-CN"/>
                </w:rPr>
                <w:delText>Support non-blocking asynchronous request handling</w:delText>
              </w:r>
            </w:del>
          </w:p>
        </w:tc>
        <w:tc>
          <w:tcPr>
            <w:tcW w:w="3838" w:type="dxa"/>
          </w:tcPr>
          <w:p w14:paraId="22412A78" w14:textId="5A895C44" w:rsidR="003A5654" w:rsidRPr="00AA4935" w:rsidDel="00C83EB9" w:rsidRDefault="003A5654" w:rsidP="00762728">
            <w:pPr>
              <w:keepNext/>
              <w:keepLines/>
              <w:spacing w:after="0"/>
              <w:rPr>
                <w:del w:id="7635" w:author="김주성" w:date="2023-10-12T15:36:00Z"/>
                <w:rFonts w:ascii="Arial" w:hAnsi="Arial" w:cs="Arial"/>
                <w:sz w:val="18"/>
                <w:szCs w:val="18"/>
              </w:rPr>
            </w:pPr>
            <w:del w:id="7636" w:author="김주성" w:date="2023-10-12T15:36:00Z">
              <w:r w:rsidRPr="00AA4935" w:rsidDel="00C83EB9">
                <w:rPr>
                  <w:rFonts w:ascii="Arial" w:hAnsi="Arial" w:cs="Arial"/>
                  <w:sz w:val="18"/>
                  <w:szCs w:val="18"/>
                </w:rPr>
                <w:delText>TP/oneM2M/CSE/NBR/ASY/001_XXX</w:delText>
              </w:r>
            </w:del>
          </w:p>
          <w:p w14:paraId="3906F0EC" w14:textId="62A58BE5" w:rsidR="003A5654" w:rsidRPr="00AA4935" w:rsidDel="00C83EB9" w:rsidRDefault="003A5654" w:rsidP="00AA4935">
            <w:pPr>
              <w:keepNext/>
              <w:keepLines/>
              <w:spacing w:after="0"/>
              <w:rPr>
                <w:del w:id="7637" w:author="김주성" w:date="2023-10-12T15:36:00Z"/>
                <w:rFonts w:ascii="Arial" w:hAnsi="Arial" w:cs="Arial"/>
                <w:sz w:val="18"/>
                <w:szCs w:val="18"/>
              </w:rPr>
            </w:pPr>
            <w:del w:id="7638" w:author="김주성" w:date="2023-10-12T15:36:00Z">
              <w:r w:rsidRPr="00AA4935" w:rsidDel="00C83EB9">
                <w:rPr>
                  <w:rFonts w:ascii="Arial" w:hAnsi="Arial" w:cs="Arial"/>
                  <w:sz w:val="18"/>
                  <w:szCs w:val="18"/>
                </w:rPr>
                <w:delText>TP/oneM2M/CSE/NBR/ASY/002_XXX</w:delText>
              </w:r>
            </w:del>
          </w:p>
          <w:p w14:paraId="5A555178" w14:textId="03F4BF50" w:rsidR="003A5654" w:rsidRPr="00AA4935" w:rsidDel="00C83EB9" w:rsidRDefault="003A5654" w:rsidP="00AA4935">
            <w:pPr>
              <w:keepNext/>
              <w:keepLines/>
              <w:spacing w:after="0"/>
              <w:rPr>
                <w:del w:id="7639" w:author="김주성" w:date="2023-10-12T15:36:00Z"/>
                <w:rFonts w:ascii="Arial" w:hAnsi="Arial" w:cs="Arial"/>
                <w:sz w:val="18"/>
                <w:szCs w:val="18"/>
              </w:rPr>
            </w:pPr>
            <w:del w:id="7640" w:author="김주성" w:date="2023-10-12T15:36:00Z">
              <w:r w:rsidRPr="00AA4935" w:rsidDel="00C83EB9">
                <w:rPr>
                  <w:rFonts w:ascii="Arial" w:hAnsi="Arial" w:cs="Arial"/>
                  <w:sz w:val="18"/>
                  <w:szCs w:val="18"/>
                </w:rPr>
                <w:delText>TP/oneM2M/CSE/NBR/ASY/003_XXX</w:delText>
              </w:r>
            </w:del>
          </w:p>
          <w:p w14:paraId="16234A3A" w14:textId="5F5C21D9" w:rsidR="003A5654" w:rsidRPr="00AA4935" w:rsidDel="00C83EB9" w:rsidRDefault="003A5654" w:rsidP="00AA4935">
            <w:pPr>
              <w:keepNext/>
              <w:keepLines/>
              <w:spacing w:after="0"/>
              <w:rPr>
                <w:del w:id="7641" w:author="김주성" w:date="2023-10-12T15:36:00Z"/>
                <w:rFonts w:ascii="Arial" w:hAnsi="Arial" w:cs="Arial"/>
                <w:sz w:val="18"/>
                <w:szCs w:val="18"/>
              </w:rPr>
            </w:pPr>
            <w:del w:id="7642" w:author="김주성" w:date="2023-10-12T15:36:00Z">
              <w:r w:rsidRPr="00AA4935" w:rsidDel="00C83EB9">
                <w:rPr>
                  <w:rFonts w:ascii="Arial" w:hAnsi="Arial" w:cs="Arial"/>
                  <w:sz w:val="18"/>
                  <w:szCs w:val="18"/>
                </w:rPr>
                <w:delText>TP/oneM2M/CSE/NBR/ASY/004_XXX</w:delText>
              </w:r>
            </w:del>
          </w:p>
          <w:p w14:paraId="62E3608B" w14:textId="3C0BC758" w:rsidR="003A5654" w:rsidRPr="00AA4935" w:rsidDel="00C83EB9" w:rsidRDefault="003A5654" w:rsidP="00AA4935">
            <w:pPr>
              <w:pStyle w:val="TAL"/>
              <w:rPr>
                <w:del w:id="7643" w:author="김주성" w:date="2023-10-12T15:36:00Z"/>
                <w:rFonts w:cs="Arial"/>
                <w:szCs w:val="18"/>
              </w:rPr>
            </w:pPr>
            <w:del w:id="7644" w:author="김주성" w:date="2023-10-12T15:36:00Z">
              <w:r w:rsidRPr="00762728" w:rsidDel="00C83EB9">
                <w:rPr>
                  <w:rFonts w:cs="Arial"/>
                  <w:szCs w:val="18"/>
                </w:rPr>
                <w:delText>TP/oneM2M/CSE/NBR/ASY/005_XXX</w:delText>
              </w:r>
            </w:del>
          </w:p>
        </w:tc>
      </w:tr>
      <w:tr w:rsidR="003A5654" w:rsidRPr="006511A9" w:rsidDel="00C83EB9" w14:paraId="09332D04" w14:textId="258B5B34" w:rsidTr="00C83EB9">
        <w:trPr>
          <w:jc w:val="center"/>
          <w:del w:id="7645" w:author="김주성" w:date="2023-10-12T15:36:00Z"/>
        </w:trPr>
        <w:tc>
          <w:tcPr>
            <w:tcW w:w="2021" w:type="dxa"/>
          </w:tcPr>
          <w:p w14:paraId="1D41D4DC" w14:textId="45B8F199" w:rsidR="003A5654" w:rsidRPr="00AA4935" w:rsidDel="00C83EB9" w:rsidRDefault="003A5654" w:rsidP="00B85A0F">
            <w:pPr>
              <w:keepNext/>
              <w:keepLines/>
              <w:spacing w:after="0"/>
              <w:rPr>
                <w:del w:id="7646" w:author="김주성" w:date="2023-10-12T15:36:00Z"/>
                <w:rFonts w:ascii="Arial" w:eastAsia="Arial Unicode MS" w:hAnsi="Arial"/>
                <w:i/>
                <w:sz w:val="18"/>
                <w:lang w:eastAsia="zh-CN"/>
              </w:rPr>
            </w:pPr>
            <w:del w:id="7647" w:author="김주성" w:date="2023-10-12T15:36:00Z">
              <w:r w:rsidRPr="00E33C43" w:rsidDel="00C83EB9">
                <w:rPr>
                  <w:rFonts w:ascii="Arial" w:eastAsia="Arial Unicode MS" w:hAnsi="Arial"/>
                  <w:i/>
                  <w:sz w:val="18"/>
                  <w:lang w:eastAsia="zh-CN"/>
                </w:rPr>
                <w:delText>C</w:delText>
              </w:r>
              <w:r w:rsidRPr="00E33C43" w:rsidDel="00C83EB9">
                <w:rPr>
                  <w:rFonts w:ascii="Arial" w:eastAsia="Arial Unicode MS" w:hAnsi="Arial" w:hint="eastAsia"/>
                  <w:i/>
                  <w:sz w:val="18"/>
                  <w:lang w:eastAsia="zh-CN"/>
                </w:rPr>
                <w:delText>E/GEN/0000</w:delText>
              </w:r>
              <w:r w:rsidRPr="00E33C43" w:rsidDel="00C83EB9">
                <w:rPr>
                  <w:rFonts w:ascii="Arial" w:eastAsia="Arial Unicode MS" w:hAnsi="Arial"/>
                  <w:i/>
                  <w:sz w:val="18"/>
                  <w:lang w:eastAsia="zh-CN"/>
                </w:rPr>
                <w:delText>2</w:delText>
              </w:r>
              <w:r w:rsidRPr="00E33C43" w:rsidDel="00C83EB9">
                <w:rPr>
                  <w:rFonts w:ascii="Arial" w:eastAsia="Arial Unicode MS" w:hAnsi="Arial" w:hint="eastAsia"/>
                  <w:i/>
                  <w:sz w:val="18"/>
                  <w:lang w:eastAsia="zh-CN"/>
                </w:rPr>
                <w:delText>/00006</w:delText>
              </w:r>
            </w:del>
          </w:p>
        </w:tc>
        <w:tc>
          <w:tcPr>
            <w:tcW w:w="2835" w:type="dxa"/>
          </w:tcPr>
          <w:p w14:paraId="018FB2B3" w14:textId="5F32B49C" w:rsidR="003A5654" w:rsidDel="00C83EB9" w:rsidRDefault="003A5654" w:rsidP="00B85A0F">
            <w:pPr>
              <w:keepNext/>
              <w:keepLines/>
              <w:spacing w:after="0"/>
              <w:rPr>
                <w:del w:id="7648" w:author="김주성" w:date="2023-10-12T15:36:00Z"/>
                <w:rFonts w:ascii="Arial" w:eastAsia="Arial Unicode MS" w:hAnsi="Arial"/>
                <w:sz w:val="18"/>
                <w:lang w:eastAsia="zh-CN"/>
              </w:rPr>
            </w:pPr>
            <w:del w:id="7649" w:author="김주성" w:date="2023-10-12T15:36:00Z">
              <w:r w:rsidRPr="00AA4935" w:rsidDel="00C83EB9">
                <w:rPr>
                  <w:rFonts w:ascii="Arial" w:eastAsia="Arial Unicode MS" w:hAnsi="Arial"/>
                  <w:sz w:val="18"/>
                  <w:lang w:eastAsia="zh-CN"/>
                </w:rPr>
                <w:delText>Support for transit CSE forwarding of requests and responses</w:delText>
              </w:r>
            </w:del>
          </w:p>
        </w:tc>
        <w:tc>
          <w:tcPr>
            <w:tcW w:w="3838" w:type="dxa"/>
          </w:tcPr>
          <w:p w14:paraId="00C7280A" w14:textId="3747AFE5" w:rsidR="003A5654" w:rsidRPr="00AA4935" w:rsidDel="00C83EB9" w:rsidRDefault="003A5654" w:rsidP="00762728">
            <w:pPr>
              <w:keepNext/>
              <w:keepLines/>
              <w:spacing w:after="0"/>
              <w:rPr>
                <w:del w:id="7650" w:author="김주성" w:date="2023-10-12T15:36:00Z"/>
                <w:rFonts w:ascii="Arial" w:hAnsi="Arial" w:cs="Arial"/>
                <w:sz w:val="18"/>
                <w:szCs w:val="18"/>
              </w:rPr>
            </w:pPr>
            <w:del w:id="7651" w:author="김주성" w:date="2023-10-12T15:36:00Z">
              <w:r w:rsidRPr="00AA4935" w:rsidDel="00C83EB9">
                <w:rPr>
                  <w:rFonts w:ascii="Arial" w:hAnsi="Arial" w:cs="Arial"/>
                  <w:sz w:val="18"/>
                  <w:szCs w:val="18"/>
                </w:rPr>
                <w:delText>TP/oneM2M/CSE/DMR/001_XXX</w:delText>
              </w:r>
            </w:del>
          </w:p>
          <w:p w14:paraId="7357C526" w14:textId="5FA3AF5D" w:rsidR="003A5654" w:rsidRPr="00AA4935" w:rsidDel="00C83EB9" w:rsidRDefault="003A5654" w:rsidP="00AA4935">
            <w:pPr>
              <w:pStyle w:val="TAL"/>
              <w:rPr>
                <w:del w:id="7652" w:author="김주성" w:date="2023-10-12T15:36:00Z"/>
                <w:rFonts w:cs="Arial"/>
                <w:szCs w:val="18"/>
              </w:rPr>
            </w:pPr>
            <w:del w:id="7653" w:author="김주성" w:date="2023-10-12T15:36:00Z">
              <w:r w:rsidRPr="00762728" w:rsidDel="00C83EB9">
                <w:rPr>
                  <w:rFonts w:cs="Arial"/>
                  <w:szCs w:val="18"/>
                </w:rPr>
                <w:delText>TP/oneM2M/CSE/DMR/002_XXX</w:delText>
              </w:r>
            </w:del>
          </w:p>
        </w:tc>
      </w:tr>
      <w:tr w:rsidR="003A5654" w:rsidRPr="006511A9" w:rsidDel="00C83EB9" w14:paraId="304EC489" w14:textId="598560EE" w:rsidTr="00C83EB9">
        <w:trPr>
          <w:jc w:val="center"/>
          <w:del w:id="7654" w:author="김주성" w:date="2023-10-12T15:36:00Z"/>
        </w:trPr>
        <w:tc>
          <w:tcPr>
            <w:tcW w:w="2021" w:type="dxa"/>
          </w:tcPr>
          <w:p w14:paraId="0B52B452" w14:textId="0E46D0F0" w:rsidR="003A5654" w:rsidDel="00C83EB9" w:rsidRDefault="003A5654" w:rsidP="00B85A0F">
            <w:pPr>
              <w:keepNext/>
              <w:keepLines/>
              <w:spacing w:after="0"/>
              <w:rPr>
                <w:del w:id="7655" w:author="김주성" w:date="2023-10-12T15:36:00Z"/>
                <w:rFonts w:ascii="Arial" w:eastAsia="Arial Unicode MS" w:hAnsi="Arial"/>
                <w:i/>
                <w:sz w:val="18"/>
                <w:lang w:eastAsia="zh-CN"/>
              </w:rPr>
            </w:pPr>
            <w:del w:id="7656" w:author="김주성" w:date="2023-10-12T15:36:00Z">
              <w:r w:rsidDel="00C83EB9">
                <w:rPr>
                  <w:rFonts w:ascii="Arial" w:eastAsia="Arial Unicode MS" w:hAnsi="Arial" w:cs="Arial" w:hint="eastAsia"/>
                  <w:i/>
                  <w:sz w:val="18"/>
                  <w:szCs w:val="18"/>
                </w:rPr>
                <w:delText>CE/REG/</w:delText>
              </w:r>
              <w:r w:rsidDel="00C83EB9">
                <w:rPr>
                  <w:rFonts w:ascii="Arial" w:eastAsia="Arial Unicode MS" w:hAnsi="Arial" w:cs="Arial" w:hint="eastAsia"/>
                  <w:i/>
                  <w:sz w:val="18"/>
                  <w:szCs w:val="18"/>
                  <w:lang w:eastAsia="zh-CN"/>
                </w:rPr>
                <w:delText>00</w:delText>
              </w:r>
              <w:r w:rsidRPr="00854E54" w:rsidDel="00C83EB9">
                <w:rPr>
                  <w:rFonts w:ascii="Arial" w:eastAsia="Arial Unicode MS" w:hAnsi="Arial" w:cs="Arial" w:hint="eastAsia"/>
                  <w:i/>
                  <w:sz w:val="18"/>
                  <w:szCs w:val="18"/>
                </w:rPr>
                <w:delText>001</w:delText>
              </w:r>
              <w:r w:rsidDel="00C83EB9">
                <w:rPr>
                  <w:rFonts w:ascii="Arial" w:eastAsia="Arial Unicode MS" w:hAnsi="Arial" w:cs="Arial" w:hint="eastAsia"/>
                  <w:i/>
                  <w:sz w:val="18"/>
                  <w:szCs w:val="18"/>
                </w:rPr>
                <w:delText>/</w:delText>
              </w:r>
              <w:r w:rsidRPr="00854E54" w:rsidDel="00C83EB9">
                <w:rPr>
                  <w:rFonts w:ascii="Arial" w:eastAsia="Arial Unicode MS" w:hAnsi="Arial" w:cs="Arial" w:hint="eastAsia"/>
                  <w:i/>
                  <w:sz w:val="18"/>
                  <w:szCs w:val="18"/>
                </w:rPr>
                <w:delText>00001</w:delText>
              </w:r>
            </w:del>
          </w:p>
        </w:tc>
        <w:tc>
          <w:tcPr>
            <w:tcW w:w="2835" w:type="dxa"/>
          </w:tcPr>
          <w:p w14:paraId="7EDC544C" w14:textId="01E88D59" w:rsidR="003A5654" w:rsidDel="00C83EB9" w:rsidRDefault="003A5654" w:rsidP="00B85A0F">
            <w:pPr>
              <w:keepNext/>
              <w:keepLines/>
              <w:spacing w:after="0"/>
              <w:rPr>
                <w:del w:id="7657" w:author="김주성" w:date="2023-10-12T15:36:00Z"/>
                <w:rFonts w:ascii="Arial" w:eastAsia="Arial Unicode MS" w:hAnsi="Arial"/>
                <w:sz w:val="18"/>
                <w:lang w:eastAsia="zh-CN"/>
              </w:rPr>
            </w:pPr>
            <w:del w:id="7658" w:author="김주성" w:date="2023-10-12T15:36:00Z">
              <w:r w:rsidRPr="00AA4935" w:rsidDel="00C83EB9">
                <w:rPr>
                  <w:rFonts w:ascii="Arial" w:eastAsia="Arial Unicode MS" w:hAnsi="Arial"/>
                  <w:sz w:val="18"/>
                  <w:lang w:eastAsia="zh-CN"/>
                </w:rPr>
                <w:delText>Support</w:delText>
              </w:r>
              <w:r w:rsidRPr="00AA4935" w:rsidDel="00C83EB9">
                <w:rPr>
                  <w:rFonts w:ascii="Arial" w:eastAsia="Arial Unicode MS" w:hAnsi="Arial" w:hint="eastAsia"/>
                  <w:sz w:val="18"/>
                  <w:lang w:eastAsia="zh-CN"/>
                </w:rPr>
                <w:delText xml:space="preserve"> &lt;CSEBase&gt; </w:delText>
              </w:r>
              <w:r w:rsidRPr="00AA4935" w:rsidDel="00C83EB9">
                <w:rPr>
                  <w:rFonts w:ascii="Arial" w:eastAsia="Arial Unicode MS" w:hAnsi="Arial"/>
                  <w:sz w:val="18"/>
                  <w:lang w:eastAsia="zh-CN"/>
                </w:rPr>
                <w:delText>resource.</w:delText>
              </w:r>
            </w:del>
          </w:p>
        </w:tc>
        <w:tc>
          <w:tcPr>
            <w:tcW w:w="3838" w:type="dxa"/>
          </w:tcPr>
          <w:p w14:paraId="659AF5BF" w14:textId="51834D72" w:rsidR="003A5654" w:rsidRPr="00AA4935" w:rsidDel="00C83EB9" w:rsidRDefault="003A5654" w:rsidP="00B85A0F">
            <w:pPr>
              <w:keepNext/>
              <w:keepLines/>
              <w:spacing w:after="0"/>
              <w:rPr>
                <w:del w:id="7659" w:author="김주성" w:date="2023-10-12T15:36:00Z"/>
                <w:rFonts w:ascii="Arial" w:hAnsi="Arial" w:cs="Arial"/>
                <w:sz w:val="18"/>
                <w:szCs w:val="18"/>
              </w:rPr>
            </w:pPr>
            <w:del w:id="7660" w:author="김주성" w:date="2023-10-12T15:36:00Z">
              <w:r w:rsidRPr="00AA4935" w:rsidDel="00C83EB9">
                <w:rPr>
                  <w:rFonts w:ascii="Arial" w:hAnsi="Arial" w:cs="Arial"/>
                  <w:sz w:val="18"/>
                  <w:szCs w:val="18"/>
                </w:rPr>
                <w:delText>TP/oneM2M/CSE/REG/CRE/021</w:delText>
              </w:r>
            </w:del>
          </w:p>
          <w:p w14:paraId="04D29042" w14:textId="4DE01D9B" w:rsidR="003A5654" w:rsidRPr="00AA4935" w:rsidDel="00C83EB9" w:rsidRDefault="003A5654" w:rsidP="00B85A0F">
            <w:pPr>
              <w:keepNext/>
              <w:keepLines/>
              <w:spacing w:after="0"/>
              <w:rPr>
                <w:del w:id="7661" w:author="김주성" w:date="2023-10-12T15:36:00Z"/>
                <w:rFonts w:ascii="Arial" w:hAnsi="Arial" w:cs="Arial"/>
                <w:sz w:val="18"/>
                <w:szCs w:val="18"/>
              </w:rPr>
            </w:pPr>
            <w:del w:id="7662" w:author="김주성" w:date="2023-10-12T15:36:00Z">
              <w:r w:rsidRPr="00AA4935" w:rsidDel="00C83EB9">
                <w:rPr>
                  <w:rFonts w:ascii="Arial" w:hAnsi="Arial" w:cs="Arial"/>
                  <w:sz w:val="18"/>
                  <w:szCs w:val="18"/>
                </w:rPr>
                <w:delText>TP/oneM2M/CSE/REG</w:delText>
              </w:r>
              <w:r w:rsidRPr="00AA4935" w:rsidDel="00C83EB9">
                <w:rPr>
                  <w:rFonts w:ascii="Arial" w:hAnsi="Arial" w:cs="Arial" w:hint="eastAsia"/>
                  <w:sz w:val="18"/>
                  <w:szCs w:val="18"/>
                </w:rPr>
                <w:delText>/RET</w:delText>
              </w:r>
              <w:r w:rsidRPr="00AA4935" w:rsidDel="00C83EB9">
                <w:rPr>
                  <w:rFonts w:ascii="Arial" w:hAnsi="Arial" w:cs="Arial"/>
                  <w:sz w:val="18"/>
                  <w:szCs w:val="18"/>
                </w:rPr>
                <w:delText>/00</w:delText>
              </w:r>
              <w:r w:rsidRPr="00AA4935" w:rsidDel="00C83EB9">
                <w:rPr>
                  <w:rFonts w:ascii="Arial" w:hAnsi="Arial" w:cs="Arial" w:hint="eastAsia"/>
                  <w:sz w:val="18"/>
                  <w:szCs w:val="18"/>
                </w:rPr>
                <w:delText>1</w:delText>
              </w:r>
            </w:del>
          </w:p>
          <w:p w14:paraId="1CF4EEB9" w14:textId="5A575751" w:rsidR="003A5654" w:rsidRPr="00AA4935" w:rsidDel="00C83EB9" w:rsidRDefault="003A5654" w:rsidP="00B85A0F">
            <w:pPr>
              <w:keepNext/>
              <w:keepLines/>
              <w:spacing w:after="0"/>
              <w:rPr>
                <w:del w:id="7663" w:author="김주성" w:date="2023-10-12T15:36:00Z"/>
                <w:rFonts w:ascii="Arial" w:hAnsi="Arial" w:cs="Arial"/>
                <w:sz w:val="18"/>
                <w:szCs w:val="18"/>
              </w:rPr>
            </w:pPr>
            <w:del w:id="7664" w:author="김주성" w:date="2023-10-12T15:36:00Z">
              <w:r w:rsidRPr="00AA4935" w:rsidDel="00C83EB9">
                <w:rPr>
                  <w:rFonts w:ascii="Arial" w:hAnsi="Arial" w:cs="Arial"/>
                  <w:sz w:val="18"/>
                  <w:szCs w:val="18"/>
                </w:rPr>
                <w:delText>TP/oneM2M/CSE/REG</w:delText>
              </w:r>
              <w:r w:rsidRPr="00AA4935" w:rsidDel="00C83EB9">
                <w:rPr>
                  <w:rFonts w:ascii="Arial" w:hAnsi="Arial" w:cs="Arial" w:hint="eastAsia"/>
                  <w:sz w:val="18"/>
                  <w:szCs w:val="18"/>
                </w:rPr>
                <w:delText>/RET</w:delText>
              </w:r>
              <w:r w:rsidRPr="00AA4935" w:rsidDel="00C83EB9">
                <w:rPr>
                  <w:rFonts w:ascii="Arial" w:hAnsi="Arial" w:cs="Arial"/>
                  <w:sz w:val="18"/>
                  <w:szCs w:val="18"/>
                </w:rPr>
                <w:delText>/008</w:delText>
              </w:r>
            </w:del>
          </w:p>
          <w:p w14:paraId="7B76F244" w14:textId="63BDA6A6" w:rsidR="003A5654" w:rsidRPr="00AA4935" w:rsidDel="00C83EB9" w:rsidRDefault="003A5654" w:rsidP="00B85A0F">
            <w:pPr>
              <w:keepNext/>
              <w:keepLines/>
              <w:spacing w:after="0"/>
              <w:rPr>
                <w:del w:id="7665" w:author="김주성" w:date="2023-10-12T15:36:00Z"/>
                <w:rFonts w:ascii="Arial" w:hAnsi="Arial" w:cs="Arial"/>
                <w:sz w:val="18"/>
                <w:szCs w:val="18"/>
              </w:rPr>
            </w:pPr>
            <w:del w:id="7666" w:author="김주성" w:date="2023-10-12T15:36:00Z">
              <w:r w:rsidRPr="00AA4935" w:rsidDel="00C83EB9">
                <w:rPr>
                  <w:rFonts w:ascii="Arial" w:hAnsi="Arial" w:cs="Arial"/>
                  <w:sz w:val="18"/>
                  <w:szCs w:val="18"/>
                </w:rPr>
                <w:delText>TP/oneM2M/CSE/REG/UPD/001</w:delText>
              </w:r>
            </w:del>
          </w:p>
          <w:p w14:paraId="1D390A59" w14:textId="111E7BF0" w:rsidR="003A5654" w:rsidRPr="00AA4935" w:rsidDel="00C83EB9" w:rsidRDefault="003A5654" w:rsidP="00B85A0F">
            <w:pPr>
              <w:pStyle w:val="TAL"/>
              <w:rPr>
                <w:del w:id="7667" w:author="김주성" w:date="2023-10-12T15:36:00Z"/>
                <w:rFonts w:cs="Arial"/>
                <w:szCs w:val="18"/>
              </w:rPr>
            </w:pPr>
            <w:del w:id="7668" w:author="김주성" w:date="2023-10-12T15:36:00Z">
              <w:r w:rsidRPr="00762728" w:rsidDel="00C83EB9">
                <w:rPr>
                  <w:rFonts w:cs="Arial"/>
                  <w:szCs w:val="18"/>
                </w:rPr>
                <w:delText>TP/oneM2M/CSE/REG/</w:delText>
              </w:r>
              <w:r w:rsidRPr="00AA4935" w:rsidDel="00C83EB9">
                <w:rPr>
                  <w:rFonts w:cs="Arial" w:hint="eastAsia"/>
                  <w:szCs w:val="18"/>
                </w:rPr>
                <w:delText>DEL</w:delText>
              </w:r>
              <w:r w:rsidRPr="00AA4935" w:rsidDel="00C83EB9">
                <w:rPr>
                  <w:rFonts w:cs="Arial"/>
                  <w:szCs w:val="18"/>
                </w:rPr>
                <w:delText>/001</w:delText>
              </w:r>
            </w:del>
          </w:p>
        </w:tc>
      </w:tr>
      <w:tr w:rsidR="003A5654" w:rsidRPr="006511A9" w:rsidDel="00C83EB9" w14:paraId="05E146C5" w14:textId="0F2505A6" w:rsidTr="00C83EB9">
        <w:trPr>
          <w:jc w:val="center"/>
          <w:del w:id="7669" w:author="김주성" w:date="2023-10-12T15:36:00Z"/>
        </w:trPr>
        <w:tc>
          <w:tcPr>
            <w:tcW w:w="2021" w:type="dxa"/>
          </w:tcPr>
          <w:p w14:paraId="58D68B31" w14:textId="587C83E4" w:rsidR="003A5654" w:rsidDel="00C83EB9" w:rsidRDefault="003A5654" w:rsidP="00B85A0F">
            <w:pPr>
              <w:keepNext/>
              <w:keepLines/>
              <w:spacing w:after="0"/>
              <w:rPr>
                <w:del w:id="7670" w:author="김주성" w:date="2023-10-12T15:36:00Z"/>
                <w:rFonts w:ascii="Arial" w:eastAsia="Arial Unicode MS" w:hAnsi="Arial"/>
                <w:i/>
                <w:sz w:val="18"/>
                <w:lang w:eastAsia="zh-CN"/>
              </w:rPr>
            </w:pPr>
            <w:del w:id="7671" w:author="김주성" w:date="2023-10-12T15:36:00Z">
              <w:r w:rsidDel="00C83EB9">
                <w:rPr>
                  <w:rFonts w:ascii="Arial" w:eastAsia="Arial Unicode MS" w:hAnsi="Arial" w:cs="Arial" w:hint="eastAsia"/>
                  <w:i/>
                  <w:sz w:val="18"/>
                  <w:szCs w:val="18"/>
                </w:rPr>
                <w:delText>CE/REG/</w:delText>
              </w:r>
              <w:r w:rsidDel="00C83EB9">
                <w:rPr>
                  <w:rFonts w:ascii="Arial" w:eastAsia="Arial Unicode MS" w:hAnsi="Arial" w:cs="Arial" w:hint="eastAsia"/>
                  <w:i/>
                  <w:sz w:val="18"/>
                  <w:szCs w:val="18"/>
                  <w:lang w:eastAsia="zh-CN"/>
                </w:rPr>
                <w:delText>00</w:delText>
              </w:r>
              <w:r w:rsidRPr="00854E54" w:rsidDel="00C83EB9">
                <w:rPr>
                  <w:rFonts w:ascii="Arial" w:eastAsia="Arial Unicode MS" w:hAnsi="Arial" w:cs="Arial" w:hint="eastAsia"/>
                  <w:i/>
                  <w:sz w:val="18"/>
                  <w:szCs w:val="18"/>
                </w:rPr>
                <w:delText>001</w:delText>
              </w:r>
              <w:r w:rsidDel="00C83EB9">
                <w:rPr>
                  <w:rFonts w:ascii="Arial" w:eastAsia="Arial Unicode MS" w:hAnsi="Arial" w:cs="Arial" w:hint="eastAsia"/>
                  <w:i/>
                  <w:sz w:val="18"/>
                  <w:szCs w:val="18"/>
                </w:rPr>
                <w:delText>/</w:delText>
              </w:r>
              <w:r w:rsidRPr="00854E54" w:rsidDel="00C83EB9">
                <w:rPr>
                  <w:rFonts w:ascii="Arial" w:eastAsia="Arial Unicode MS" w:hAnsi="Arial" w:cs="Arial" w:hint="eastAsia"/>
                  <w:i/>
                  <w:sz w:val="18"/>
                  <w:szCs w:val="18"/>
                </w:rPr>
                <w:delText>0000</w:delText>
              </w:r>
              <w:r w:rsidDel="00C83EB9">
                <w:rPr>
                  <w:rFonts w:ascii="Arial" w:eastAsia="Arial Unicode MS" w:hAnsi="Arial" w:cs="Arial" w:hint="eastAsia"/>
                  <w:i/>
                  <w:sz w:val="18"/>
                  <w:szCs w:val="18"/>
                  <w:lang w:eastAsia="zh-CN"/>
                </w:rPr>
                <w:delText>2</w:delText>
              </w:r>
            </w:del>
          </w:p>
        </w:tc>
        <w:tc>
          <w:tcPr>
            <w:tcW w:w="2835" w:type="dxa"/>
          </w:tcPr>
          <w:p w14:paraId="39A6C552" w14:textId="24D4716B" w:rsidR="003A5654" w:rsidDel="00C83EB9" w:rsidRDefault="003A5654" w:rsidP="00B85A0F">
            <w:pPr>
              <w:keepNext/>
              <w:keepLines/>
              <w:spacing w:after="0"/>
              <w:rPr>
                <w:del w:id="7672" w:author="김주성" w:date="2023-10-12T15:36:00Z"/>
                <w:rFonts w:ascii="Arial" w:eastAsia="Arial Unicode MS" w:hAnsi="Arial"/>
                <w:sz w:val="18"/>
                <w:lang w:eastAsia="zh-CN"/>
              </w:rPr>
            </w:pPr>
            <w:del w:id="7673" w:author="김주성" w:date="2023-10-12T15:36:00Z">
              <w:r w:rsidDel="00C83EB9">
                <w:rPr>
                  <w:rFonts w:ascii="Arial" w:eastAsia="Arial Unicode MS" w:hAnsi="Arial" w:cs="Arial"/>
                  <w:sz w:val="18"/>
                  <w:szCs w:val="18"/>
                </w:rPr>
                <w:delText>Support the</w:delText>
              </w:r>
              <w:r w:rsidRPr="00854E54" w:rsidDel="00C83EB9">
                <w:rPr>
                  <w:rFonts w:ascii="Arial" w:eastAsia="Arial Unicode MS" w:hAnsi="Arial" w:cs="Arial" w:hint="eastAsia"/>
                  <w:sz w:val="18"/>
                  <w:szCs w:val="18"/>
                </w:rPr>
                <w:delText xml:space="preserve"> </w:delText>
              </w:r>
              <w:r w:rsidRPr="005A1F61" w:rsidDel="00C83EB9">
                <w:rPr>
                  <w:rFonts w:ascii="Arial" w:eastAsia="Arial Unicode MS" w:hAnsi="Arial" w:cs="Arial" w:hint="eastAsia"/>
                  <w:i/>
                  <w:sz w:val="18"/>
                  <w:szCs w:val="18"/>
                </w:rPr>
                <w:delText>cseType</w:delText>
              </w:r>
              <w:r w:rsidDel="00C83EB9">
                <w:rPr>
                  <w:rFonts w:ascii="Arial" w:eastAsia="Arial Unicode MS" w:hAnsi="Arial" w:cs="Arial" w:hint="eastAsia"/>
                  <w:sz w:val="18"/>
                  <w:szCs w:val="18"/>
                  <w:lang w:eastAsia="zh-CN"/>
                </w:rPr>
                <w:delText xml:space="preserve"> attribute</w:delText>
              </w:r>
              <w:r w:rsidDel="00C83EB9">
                <w:rPr>
                  <w:rFonts w:ascii="Arial" w:eastAsia="Arial Unicode MS" w:hAnsi="Arial" w:cs="Arial"/>
                  <w:sz w:val="18"/>
                  <w:szCs w:val="18"/>
                  <w:lang w:eastAsia="zh-CN"/>
                </w:rPr>
                <w:delText xml:space="preserve"> of &lt;CSEBase&gt; </w:delText>
              </w:r>
            </w:del>
          </w:p>
        </w:tc>
        <w:tc>
          <w:tcPr>
            <w:tcW w:w="3838" w:type="dxa"/>
          </w:tcPr>
          <w:p w14:paraId="4DECB18E" w14:textId="050FCB26" w:rsidR="003A5654" w:rsidRPr="00AA4935" w:rsidDel="00C83EB9" w:rsidRDefault="003A5654" w:rsidP="00B85A0F">
            <w:pPr>
              <w:keepNext/>
              <w:keepLines/>
              <w:spacing w:after="0"/>
              <w:rPr>
                <w:del w:id="7674" w:author="김주성" w:date="2023-10-12T15:36:00Z"/>
                <w:rFonts w:ascii="Arial" w:hAnsi="Arial" w:cs="Arial"/>
                <w:sz w:val="18"/>
                <w:szCs w:val="18"/>
              </w:rPr>
            </w:pPr>
            <w:del w:id="7675" w:author="김주성" w:date="2023-10-12T15:36:00Z">
              <w:r w:rsidRPr="00AA4935" w:rsidDel="00C83EB9">
                <w:rPr>
                  <w:rFonts w:ascii="Arial" w:hAnsi="Arial" w:cs="Arial"/>
                  <w:sz w:val="18"/>
                  <w:szCs w:val="18"/>
                </w:rPr>
                <w:delText>TP/oneM2M/CSE/REG/RET/002_CST</w:delText>
              </w:r>
            </w:del>
          </w:p>
          <w:p w14:paraId="0C647B77" w14:textId="61EAFE27" w:rsidR="003A5654" w:rsidRPr="00AA4935" w:rsidDel="00C83EB9" w:rsidRDefault="003A5654" w:rsidP="00B85A0F">
            <w:pPr>
              <w:pStyle w:val="TAL"/>
              <w:rPr>
                <w:del w:id="7676" w:author="김주성" w:date="2023-10-12T15:36:00Z"/>
                <w:rFonts w:cs="Arial"/>
                <w:szCs w:val="18"/>
              </w:rPr>
            </w:pPr>
            <w:del w:id="7677" w:author="김주성" w:date="2023-10-12T15:36:00Z">
              <w:r w:rsidRPr="00762728" w:rsidDel="00C83EB9">
                <w:rPr>
                  <w:rFonts w:cs="Arial"/>
                  <w:szCs w:val="18"/>
                </w:rPr>
                <w:delText>TP/oneM2M/CSE/REG</w:delText>
              </w:r>
              <w:r w:rsidRPr="00AA4935" w:rsidDel="00C83EB9">
                <w:rPr>
                  <w:rFonts w:cs="Arial" w:hint="eastAsia"/>
                  <w:szCs w:val="18"/>
                </w:rPr>
                <w:delText>/RET</w:delText>
              </w:r>
              <w:r w:rsidRPr="00AA4935" w:rsidDel="00C83EB9">
                <w:rPr>
                  <w:rFonts w:cs="Arial"/>
                  <w:szCs w:val="18"/>
                </w:rPr>
                <w:delText>/00</w:delText>
              </w:r>
              <w:r w:rsidRPr="00AA4935" w:rsidDel="00C83EB9">
                <w:rPr>
                  <w:rFonts w:cs="Arial" w:hint="eastAsia"/>
                  <w:szCs w:val="18"/>
                </w:rPr>
                <w:delText>5</w:delText>
              </w:r>
            </w:del>
          </w:p>
        </w:tc>
      </w:tr>
      <w:tr w:rsidR="003A5654" w:rsidRPr="006511A9" w:rsidDel="00C83EB9" w14:paraId="0805B5A4" w14:textId="65949DB9" w:rsidTr="00C83EB9">
        <w:trPr>
          <w:jc w:val="center"/>
          <w:del w:id="7678" w:author="김주성" w:date="2023-10-12T15:36:00Z"/>
        </w:trPr>
        <w:tc>
          <w:tcPr>
            <w:tcW w:w="2021" w:type="dxa"/>
          </w:tcPr>
          <w:p w14:paraId="2E64B26F" w14:textId="30A61393" w:rsidR="003A5654" w:rsidDel="00C83EB9" w:rsidRDefault="003A5654" w:rsidP="00B85A0F">
            <w:pPr>
              <w:keepNext/>
              <w:keepLines/>
              <w:spacing w:after="0"/>
              <w:rPr>
                <w:del w:id="7679" w:author="김주성" w:date="2023-10-12T15:36:00Z"/>
                <w:rFonts w:ascii="Arial" w:eastAsia="Arial Unicode MS" w:hAnsi="Arial"/>
                <w:i/>
                <w:sz w:val="18"/>
                <w:lang w:eastAsia="zh-CN"/>
              </w:rPr>
            </w:pPr>
            <w:del w:id="7680" w:author="김주성" w:date="2023-10-12T15:36:00Z">
              <w:r w:rsidDel="00C83EB9">
                <w:rPr>
                  <w:rFonts w:ascii="Arial" w:eastAsia="Arial Unicode MS" w:hAnsi="Arial" w:cs="Arial" w:hint="eastAsia"/>
                  <w:i/>
                  <w:sz w:val="18"/>
                  <w:szCs w:val="18"/>
                </w:rPr>
                <w:delText>CE/REG/</w:delText>
              </w:r>
              <w:r w:rsidDel="00C83EB9">
                <w:rPr>
                  <w:rFonts w:ascii="Arial" w:eastAsia="Arial Unicode MS" w:hAnsi="Arial" w:cs="Arial" w:hint="eastAsia"/>
                  <w:i/>
                  <w:sz w:val="18"/>
                  <w:szCs w:val="18"/>
                  <w:lang w:eastAsia="zh-CN"/>
                </w:rPr>
                <w:delText>00</w:delText>
              </w:r>
              <w:r w:rsidRPr="00854E54" w:rsidDel="00C83EB9">
                <w:rPr>
                  <w:rFonts w:ascii="Arial" w:eastAsia="Arial Unicode MS" w:hAnsi="Arial" w:cs="Arial" w:hint="eastAsia"/>
                  <w:i/>
                  <w:sz w:val="18"/>
                  <w:szCs w:val="18"/>
                </w:rPr>
                <w:delText>001</w:delText>
              </w:r>
              <w:r w:rsidDel="00C83EB9">
                <w:rPr>
                  <w:rFonts w:ascii="Arial" w:eastAsia="Arial Unicode MS" w:hAnsi="Arial" w:cs="Arial" w:hint="eastAsia"/>
                  <w:i/>
                  <w:sz w:val="18"/>
                  <w:szCs w:val="18"/>
                </w:rPr>
                <w:delText>/</w:delText>
              </w:r>
              <w:r w:rsidRPr="00854E54" w:rsidDel="00C83EB9">
                <w:rPr>
                  <w:rFonts w:ascii="Arial" w:eastAsia="Arial Unicode MS" w:hAnsi="Arial" w:cs="Arial" w:hint="eastAsia"/>
                  <w:i/>
                  <w:sz w:val="18"/>
                  <w:szCs w:val="18"/>
                </w:rPr>
                <w:delText>0000</w:delText>
              </w:r>
              <w:r w:rsidDel="00C83EB9">
                <w:rPr>
                  <w:rFonts w:ascii="Arial" w:eastAsia="Arial Unicode MS" w:hAnsi="Arial" w:cs="Arial" w:hint="eastAsia"/>
                  <w:i/>
                  <w:sz w:val="18"/>
                  <w:szCs w:val="18"/>
                  <w:lang w:eastAsia="zh-CN"/>
                </w:rPr>
                <w:delText>3</w:delText>
              </w:r>
            </w:del>
          </w:p>
        </w:tc>
        <w:tc>
          <w:tcPr>
            <w:tcW w:w="2835" w:type="dxa"/>
          </w:tcPr>
          <w:p w14:paraId="681E0F02" w14:textId="07A0129B" w:rsidR="003A5654" w:rsidDel="00C83EB9" w:rsidRDefault="003A5654" w:rsidP="00B85A0F">
            <w:pPr>
              <w:keepNext/>
              <w:keepLines/>
              <w:spacing w:after="0"/>
              <w:rPr>
                <w:del w:id="7681" w:author="김주성" w:date="2023-10-12T15:36:00Z"/>
                <w:rFonts w:ascii="Arial" w:eastAsia="Arial Unicode MS" w:hAnsi="Arial"/>
                <w:sz w:val="18"/>
                <w:lang w:eastAsia="zh-CN"/>
              </w:rPr>
            </w:pPr>
            <w:del w:id="7682" w:author="김주성" w:date="2023-10-12T15:36:00Z">
              <w:r w:rsidDel="00C83EB9">
                <w:rPr>
                  <w:rFonts w:ascii="Arial" w:eastAsia="Arial Unicode MS" w:hAnsi="Arial" w:cs="Arial"/>
                  <w:sz w:val="18"/>
                  <w:szCs w:val="18"/>
                </w:rPr>
                <w:delText>Support the</w:delText>
              </w:r>
              <w:r w:rsidRPr="00854E54" w:rsidDel="00C83EB9">
                <w:rPr>
                  <w:rFonts w:ascii="Arial" w:eastAsia="Arial Unicode MS" w:hAnsi="Arial" w:cs="Arial" w:hint="eastAsia"/>
                  <w:sz w:val="18"/>
                  <w:szCs w:val="18"/>
                </w:rPr>
                <w:delText xml:space="preserve"> </w:delText>
              </w:r>
              <w:r w:rsidDel="00C83EB9">
                <w:rPr>
                  <w:rFonts w:ascii="Arial" w:eastAsia="Arial Unicode MS" w:hAnsi="Arial" w:cs="Arial"/>
                  <w:i/>
                  <w:sz w:val="18"/>
                  <w:szCs w:val="18"/>
                </w:rPr>
                <w:delText>nodeLink</w:delText>
              </w:r>
              <w:r w:rsidDel="00C83EB9">
                <w:rPr>
                  <w:rFonts w:ascii="Arial" w:eastAsia="Arial Unicode MS" w:hAnsi="Arial" w:cs="Arial" w:hint="eastAsia"/>
                  <w:sz w:val="18"/>
                  <w:szCs w:val="18"/>
                  <w:lang w:eastAsia="zh-CN"/>
                </w:rPr>
                <w:delText xml:space="preserve"> attribute</w:delText>
              </w:r>
              <w:r w:rsidDel="00C83EB9">
                <w:rPr>
                  <w:rFonts w:ascii="Arial" w:eastAsia="Arial Unicode MS" w:hAnsi="Arial" w:cs="Arial"/>
                  <w:sz w:val="18"/>
                  <w:szCs w:val="18"/>
                  <w:lang w:eastAsia="zh-CN"/>
                </w:rPr>
                <w:delText xml:space="preserve"> of &lt;CSEBase&gt;</w:delText>
              </w:r>
            </w:del>
          </w:p>
        </w:tc>
        <w:tc>
          <w:tcPr>
            <w:tcW w:w="3838" w:type="dxa"/>
          </w:tcPr>
          <w:p w14:paraId="6432B2E4" w14:textId="22F67FE1" w:rsidR="003A5654" w:rsidRPr="00AA4935" w:rsidDel="00C83EB9" w:rsidRDefault="003A5654" w:rsidP="00AA4935">
            <w:pPr>
              <w:keepNext/>
              <w:keepLines/>
              <w:spacing w:after="0"/>
              <w:rPr>
                <w:del w:id="7683" w:author="김주성" w:date="2023-10-12T15:36:00Z"/>
                <w:rFonts w:ascii="Arial" w:hAnsi="Arial" w:cs="Arial"/>
                <w:sz w:val="18"/>
                <w:szCs w:val="18"/>
              </w:rPr>
            </w:pPr>
            <w:del w:id="7684" w:author="김주성" w:date="2023-10-12T15:36:00Z">
              <w:r w:rsidRPr="00AA4935" w:rsidDel="00C83EB9">
                <w:rPr>
                  <w:rFonts w:ascii="Arial" w:hAnsi="Arial" w:cs="Arial"/>
                  <w:sz w:val="18"/>
                  <w:szCs w:val="18"/>
                </w:rPr>
                <w:delText>TP/oneM2M/CSE/REG/RET/002_NL</w:delText>
              </w:r>
            </w:del>
          </w:p>
        </w:tc>
      </w:tr>
      <w:tr w:rsidR="003A5654" w:rsidRPr="006511A9" w:rsidDel="00C83EB9" w14:paraId="0ABCDD93" w14:textId="7B8F7E90" w:rsidTr="00C83EB9">
        <w:trPr>
          <w:jc w:val="center"/>
          <w:del w:id="7685" w:author="김주성" w:date="2023-10-12T15:36:00Z"/>
        </w:trPr>
        <w:tc>
          <w:tcPr>
            <w:tcW w:w="2021" w:type="dxa"/>
          </w:tcPr>
          <w:p w14:paraId="5E15FBC4" w14:textId="073BFB98" w:rsidR="003A5654" w:rsidDel="00C83EB9" w:rsidRDefault="003A5654" w:rsidP="00B85A0F">
            <w:pPr>
              <w:keepNext/>
              <w:keepLines/>
              <w:spacing w:after="0"/>
              <w:rPr>
                <w:del w:id="7686" w:author="김주성" w:date="2023-10-12T15:36:00Z"/>
                <w:rFonts w:ascii="Arial" w:eastAsia="Arial Unicode MS" w:hAnsi="Arial" w:cs="Arial"/>
                <w:i/>
                <w:sz w:val="18"/>
                <w:szCs w:val="18"/>
              </w:rPr>
            </w:pPr>
            <w:del w:id="7687" w:author="김주성" w:date="2023-10-12T15:36:00Z">
              <w:r w:rsidDel="00C83EB9">
                <w:rPr>
                  <w:rFonts w:ascii="Arial" w:eastAsia="Arial Unicode MS" w:hAnsi="Arial" w:cs="Arial" w:hint="eastAsia"/>
                  <w:i/>
                  <w:sz w:val="18"/>
                  <w:szCs w:val="18"/>
                </w:rPr>
                <w:delText>CE/REG/</w:delText>
              </w:r>
              <w:r w:rsidDel="00C83EB9">
                <w:rPr>
                  <w:rFonts w:ascii="Arial" w:eastAsia="Arial Unicode MS" w:hAnsi="Arial" w:cs="Arial" w:hint="eastAsia"/>
                  <w:i/>
                  <w:sz w:val="18"/>
                  <w:szCs w:val="18"/>
                  <w:lang w:eastAsia="zh-CN"/>
                </w:rPr>
                <w:delText>00</w:delText>
              </w:r>
              <w:r w:rsidRPr="00854E54" w:rsidDel="00C83EB9">
                <w:rPr>
                  <w:rFonts w:ascii="Arial" w:eastAsia="Arial Unicode MS" w:hAnsi="Arial" w:cs="Arial" w:hint="eastAsia"/>
                  <w:i/>
                  <w:sz w:val="18"/>
                  <w:szCs w:val="18"/>
                </w:rPr>
                <w:delText>002</w:delText>
              </w:r>
              <w:r w:rsidDel="00C83EB9">
                <w:rPr>
                  <w:rFonts w:ascii="Arial" w:eastAsia="Arial Unicode MS" w:hAnsi="Arial" w:cs="Arial" w:hint="eastAsia"/>
                  <w:i/>
                  <w:sz w:val="18"/>
                  <w:szCs w:val="18"/>
                </w:rPr>
                <w:delText>/</w:delText>
              </w:r>
              <w:r w:rsidRPr="00854E54" w:rsidDel="00C83EB9">
                <w:rPr>
                  <w:rFonts w:ascii="Arial" w:eastAsia="Arial Unicode MS" w:hAnsi="Arial" w:cs="Arial" w:hint="eastAsia"/>
                  <w:i/>
                  <w:sz w:val="18"/>
                  <w:szCs w:val="18"/>
                </w:rPr>
                <w:delText>00001</w:delText>
              </w:r>
            </w:del>
          </w:p>
        </w:tc>
        <w:tc>
          <w:tcPr>
            <w:tcW w:w="2835" w:type="dxa"/>
          </w:tcPr>
          <w:p w14:paraId="0C6867F8" w14:textId="7DBCCCBD" w:rsidR="003A5654" w:rsidDel="00C83EB9" w:rsidRDefault="003A5654" w:rsidP="00B85A0F">
            <w:pPr>
              <w:keepNext/>
              <w:keepLines/>
              <w:spacing w:after="0"/>
              <w:rPr>
                <w:del w:id="7688" w:author="김주성" w:date="2023-10-12T15:36:00Z"/>
                <w:rFonts w:ascii="Arial" w:eastAsia="Arial Unicode MS" w:hAnsi="Arial" w:cs="Arial"/>
                <w:sz w:val="18"/>
                <w:szCs w:val="18"/>
              </w:rPr>
            </w:pPr>
            <w:del w:id="7689" w:author="김주성" w:date="2023-10-12T15:36:00Z">
              <w:r w:rsidDel="00C83EB9">
                <w:rPr>
                  <w:rFonts w:ascii="Arial" w:eastAsia="Arial Unicode MS" w:hAnsi="Arial" w:cs="Arial"/>
                  <w:sz w:val="18"/>
                  <w:szCs w:val="18"/>
                  <w:lang w:eastAsia="zh-CN"/>
                </w:rPr>
                <w:delText>Support</w:delText>
              </w:r>
              <w:r w:rsidDel="00C83EB9">
                <w:rPr>
                  <w:rFonts w:ascii="Arial" w:eastAsia="Arial Unicode MS" w:hAnsi="Arial" w:cs="Arial" w:hint="eastAsia"/>
                  <w:sz w:val="18"/>
                  <w:szCs w:val="18"/>
                  <w:lang w:eastAsia="zh-CN"/>
                </w:rPr>
                <w:delText xml:space="preserve"> </w:delText>
              </w:r>
              <w:r w:rsidRPr="00854E54" w:rsidDel="00C83EB9">
                <w:rPr>
                  <w:rFonts w:ascii="Arial" w:eastAsia="Arial Unicode MS" w:hAnsi="Arial" w:cs="Arial" w:hint="eastAsia"/>
                  <w:sz w:val="18"/>
                  <w:szCs w:val="18"/>
                </w:rPr>
                <w:delText>&lt;AE&gt;</w:delText>
              </w:r>
              <w:r w:rsidDel="00C83EB9">
                <w:rPr>
                  <w:rFonts w:ascii="Arial" w:eastAsia="Arial Unicode MS" w:hAnsi="Arial" w:cs="Arial"/>
                  <w:sz w:val="18"/>
                  <w:szCs w:val="18"/>
                </w:rPr>
                <w:delText xml:space="preserve"> resource</w:delText>
              </w:r>
            </w:del>
          </w:p>
        </w:tc>
        <w:tc>
          <w:tcPr>
            <w:tcW w:w="3838" w:type="dxa"/>
          </w:tcPr>
          <w:p w14:paraId="1C695FCD" w14:textId="4F0766EB" w:rsidR="003A5654" w:rsidRPr="00AA4935" w:rsidDel="00C83EB9" w:rsidRDefault="003A5654" w:rsidP="00B85A0F">
            <w:pPr>
              <w:keepNext/>
              <w:keepLines/>
              <w:spacing w:after="0"/>
              <w:rPr>
                <w:del w:id="7690" w:author="김주성" w:date="2023-10-12T15:36:00Z"/>
                <w:rFonts w:ascii="Arial" w:hAnsi="Arial" w:cs="Arial"/>
                <w:sz w:val="18"/>
                <w:szCs w:val="18"/>
              </w:rPr>
            </w:pPr>
            <w:del w:id="7691" w:author="김주성" w:date="2023-10-12T15:36:00Z">
              <w:r w:rsidRPr="00AA4935" w:rsidDel="00C83EB9">
                <w:rPr>
                  <w:rFonts w:ascii="Arial" w:hAnsi="Arial" w:cs="Arial"/>
                  <w:sz w:val="18"/>
                  <w:szCs w:val="18"/>
                </w:rPr>
                <w:delText>TP/oneM2M/CSE/REG/CRE/016</w:delText>
              </w:r>
            </w:del>
          </w:p>
          <w:p w14:paraId="118CF29F" w14:textId="7CC34250" w:rsidR="003A5654" w:rsidRPr="00AA4935" w:rsidDel="00C83EB9" w:rsidRDefault="003A5654" w:rsidP="00B85A0F">
            <w:pPr>
              <w:keepNext/>
              <w:keepLines/>
              <w:spacing w:after="0"/>
              <w:rPr>
                <w:del w:id="7692" w:author="김주성" w:date="2023-10-12T15:36:00Z"/>
                <w:rFonts w:ascii="Arial" w:hAnsi="Arial" w:cs="Arial"/>
                <w:sz w:val="18"/>
                <w:szCs w:val="18"/>
              </w:rPr>
            </w:pPr>
            <w:del w:id="7693" w:author="김주성" w:date="2023-10-12T15:36:00Z">
              <w:r w:rsidRPr="00AA4935" w:rsidDel="00C83EB9">
                <w:rPr>
                  <w:rFonts w:ascii="Arial" w:hAnsi="Arial" w:cs="Arial"/>
                  <w:sz w:val="18"/>
                  <w:szCs w:val="18"/>
                </w:rPr>
                <w:delText>TP/oneM2M/CSE/REG</w:delText>
              </w:r>
              <w:r w:rsidRPr="00AA4935" w:rsidDel="00C83EB9">
                <w:rPr>
                  <w:rFonts w:ascii="Arial" w:hAnsi="Arial" w:cs="Arial" w:hint="eastAsia"/>
                  <w:sz w:val="18"/>
                  <w:szCs w:val="18"/>
                </w:rPr>
                <w:delText>/CRE</w:delText>
              </w:r>
              <w:r w:rsidRPr="00AA4935" w:rsidDel="00C83EB9">
                <w:rPr>
                  <w:rFonts w:ascii="Arial" w:hAnsi="Arial" w:cs="Arial"/>
                  <w:sz w:val="18"/>
                  <w:szCs w:val="18"/>
                </w:rPr>
                <w:delText>/017_API</w:delText>
              </w:r>
            </w:del>
          </w:p>
          <w:p w14:paraId="67448B9C" w14:textId="74401E5C" w:rsidR="003A5654" w:rsidRPr="00AA4935" w:rsidDel="00C83EB9" w:rsidRDefault="003A5654" w:rsidP="00B85A0F">
            <w:pPr>
              <w:keepNext/>
              <w:keepLines/>
              <w:spacing w:after="0"/>
              <w:rPr>
                <w:del w:id="7694" w:author="김주성" w:date="2023-10-12T15:36:00Z"/>
                <w:rFonts w:ascii="Arial" w:hAnsi="Arial" w:cs="Arial"/>
                <w:sz w:val="18"/>
                <w:szCs w:val="18"/>
              </w:rPr>
            </w:pPr>
            <w:del w:id="7695" w:author="김주성" w:date="2023-10-12T15:36:00Z">
              <w:r w:rsidRPr="00AA4935" w:rsidDel="00C83EB9">
                <w:rPr>
                  <w:rFonts w:ascii="Arial" w:hAnsi="Arial" w:cs="Arial"/>
                  <w:sz w:val="18"/>
                  <w:szCs w:val="18"/>
                </w:rPr>
                <w:delText>TP/oneM2M/CSE/REG</w:delText>
              </w:r>
              <w:r w:rsidRPr="00AA4935" w:rsidDel="00C83EB9">
                <w:rPr>
                  <w:rFonts w:ascii="Arial" w:hAnsi="Arial" w:cs="Arial" w:hint="eastAsia"/>
                  <w:sz w:val="18"/>
                  <w:szCs w:val="18"/>
                </w:rPr>
                <w:delText>/CRE</w:delText>
              </w:r>
              <w:r w:rsidRPr="00AA4935" w:rsidDel="00C83EB9">
                <w:rPr>
                  <w:rFonts w:ascii="Arial" w:hAnsi="Arial" w:cs="Arial"/>
                  <w:sz w:val="18"/>
                  <w:szCs w:val="18"/>
                </w:rPr>
                <w:delText>/017_RR</w:delText>
              </w:r>
            </w:del>
          </w:p>
          <w:p w14:paraId="4BACD54F" w14:textId="4EE97465" w:rsidR="003A5654" w:rsidRPr="00AA4935" w:rsidDel="00C83EB9" w:rsidRDefault="003A5654" w:rsidP="00B85A0F">
            <w:pPr>
              <w:keepNext/>
              <w:keepLines/>
              <w:spacing w:after="0"/>
              <w:rPr>
                <w:del w:id="7696" w:author="김주성" w:date="2023-10-12T15:36:00Z"/>
                <w:rFonts w:ascii="Arial" w:hAnsi="Arial" w:cs="Arial"/>
                <w:sz w:val="18"/>
                <w:szCs w:val="18"/>
              </w:rPr>
            </w:pPr>
            <w:del w:id="7697" w:author="김주성" w:date="2023-10-12T15:36:00Z">
              <w:r w:rsidRPr="00AA4935" w:rsidDel="00C83EB9">
                <w:rPr>
                  <w:rFonts w:ascii="Arial" w:hAnsi="Arial" w:cs="Arial"/>
                  <w:sz w:val="18"/>
                  <w:szCs w:val="18"/>
                </w:rPr>
                <w:delText>TP/oneM2M/CSE/REG</w:delText>
              </w:r>
              <w:r w:rsidRPr="00AA4935" w:rsidDel="00C83EB9">
                <w:rPr>
                  <w:rFonts w:ascii="Arial" w:hAnsi="Arial" w:cs="Arial" w:hint="eastAsia"/>
                  <w:sz w:val="18"/>
                  <w:szCs w:val="18"/>
                </w:rPr>
                <w:delText>/RET</w:delText>
              </w:r>
              <w:r w:rsidRPr="00AA4935" w:rsidDel="00C83EB9">
                <w:rPr>
                  <w:rFonts w:ascii="Arial" w:hAnsi="Arial" w:cs="Arial"/>
                  <w:sz w:val="18"/>
                  <w:szCs w:val="18"/>
                </w:rPr>
                <w:delText>/00</w:delText>
              </w:r>
              <w:r w:rsidRPr="00AA4935" w:rsidDel="00C83EB9">
                <w:rPr>
                  <w:rFonts w:ascii="Arial" w:hAnsi="Arial" w:cs="Arial" w:hint="eastAsia"/>
                  <w:sz w:val="18"/>
                  <w:szCs w:val="18"/>
                </w:rPr>
                <w:delText>3</w:delText>
              </w:r>
            </w:del>
          </w:p>
          <w:p w14:paraId="40801848" w14:textId="6D233090" w:rsidR="003A5654" w:rsidRPr="00AA4935" w:rsidDel="00C83EB9" w:rsidRDefault="003A5654" w:rsidP="00B85A0F">
            <w:pPr>
              <w:keepNext/>
              <w:keepLines/>
              <w:spacing w:after="0"/>
              <w:rPr>
                <w:del w:id="7698" w:author="김주성" w:date="2023-10-12T15:36:00Z"/>
                <w:rFonts w:ascii="Arial" w:hAnsi="Arial" w:cs="Arial"/>
                <w:sz w:val="18"/>
                <w:szCs w:val="18"/>
              </w:rPr>
            </w:pPr>
            <w:del w:id="7699" w:author="김주성" w:date="2023-10-12T15:36:00Z">
              <w:r w:rsidRPr="00AA4935" w:rsidDel="00C83EB9">
                <w:rPr>
                  <w:rFonts w:ascii="Arial" w:hAnsi="Arial" w:cs="Arial"/>
                  <w:sz w:val="18"/>
                  <w:szCs w:val="18"/>
                </w:rPr>
                <w:delText>TP/oneM2M/CSE/REG/DEL/003</w:delText>
              </w:r>
            </w:del>
          </w:p>
          <w:p w14:paraId="0D30612B" w14:textId="7A0AF766" w:rsidR="003A5654" w:rsidRPr="00AA4935" w:rsidDel="00C83EB9" w:rsidRDefault="003A5654" w:rsidP="00B85A0F">
            <w:pPr>
              <w:keepNext/>
              <w:keepLines/>
              <w:spacing w:after="0"/>
              <w:rPr>
                <w:del w:id="7700" w:author="김주성" w:date="2023-10-12T15:36:00Z"/>
                <w:rFonts w:ascii="Arial" w:hAnsi="Arial" w:cs="Arial"/>
                <w:sz w:val="18"/>
                <w:szCs w:val="18"/>
              </w:rPr>
            </w:pPr>
            <w:del w:id="7701" w:author="김주성" w:date="2023-10-12T15:36:00Z">
              <w:r w:rsidRPr="00AA4935" w:rsidDel="00C83EB9">
                <w:rPr>
                  <w:rFonts w:ascii="Arial" w:hAnsi="Arial" w:cs="Arial"/>
                  <w:sz w:val="18"/>
                  <w:szCs w:val="18"/>
                </w:rPr>
                <w:delText>TP/oneM2M/CSE/DMR/RET/013_AE</w:delText>
              </w:r>
            </w:del>
          </w:p>
          <w:p w14:paraId="140C6E63" w14:textId="11C20443" w:rsidR="003A5654" w:rsidRPr="00AA4935" w:rsidDel="00C83EB9" w:rsidRDefault="003A5654" w:rsidP="00B85A0F">
            <w:pPr>
              <w:keepNext/>
              <w:keepLines/>
              <w:spacing w:after="0"/>
              <w:rPr>
                <w:del w:id="7702" w:author="김주성" w:date="2023-10-12T15:36:00Z"/>
                <w:rFonts w:ascii="Arial" w:hAnsi="Arial" w:cs="Arial"/>
                <w:sz w:val="18"/>
                <w:szCs w:val="18"/>
              </w:rPr>
            </w:pPr>
            <w:del w:id="7703" w:author="김주성" w:date="2023-10-12T15:36:00Z">
              <w:r w:rsidRPr="00AA4935" w:rsidDel="00C83EB9">
                <w:rPr>
                  <w:rFonts w:ascii="Arial" w:hAnsi="Arial" w:cs="Arial"/>
                  <w:sz w:val="18"/>
                  <w:szCs w:val="18"/>
                </w:rPr>
                <w:delText>TP/oneM2M/CSE/DMR/UPD/016_AE/ET</w:delText>
              </w:r>
            </w:del>
          </w:p>
          <w:p w14:paraId="3BF3958C" w14:textId="5B2A29B9" w:rsidR="003A5654" w:rsidRPr="00AA4935" w:rsidDel="00C83EB9" w:rsidRDefault="003A5654" w:rsidP="00B85A0F">
            <w:pPr>
              <w:pStyle w:val="TAL"/>
              <w:rPr>
                <w:del w:id="7704" w:author="김주성" w:date="2023-10-12T15:36:00Z"/>
                <w:rFonts w:cs="Arial"/>
                <w:szCs w:val="18"/>
              </w:rPr>
            </w:pPr>
            <w:del w:id="7705" w:author="김주성" w:date="2023-10-12T15:36:00Z">
              <w:r w:rsidRPr="00AA4935" w:rsidDel="00C83EB9">
                <w:rPr>
                  <w:rFonts w:cs="Arial"/>
                  <w:szCs w:val="18"/>
                </w:rPr>
                <w:delText>TP/oneM2M/CSE/DMR/UPD/016_AE/RR</w:delText>
              </w:r>
            </w:del>
          </w:p>
        </w:tc>
      </w:tr>
      <w:tr w:rsidR="003A5654" w:rsidRPr="006511A9" w:rsidDel="00C83EB9" w14:paraId="14545AB0" w14:textId="29AAB176" w:rsidTr="00C83EB9">
        <w:trPr>
          <w:trHeight w:val="574"/>
          <w:jc w:val="center"/>
          <w:del w:id="7706" w:author="김주성" w:date="2023-10-12T15:36:00Z"/>
        </w:trPr>
        <w:tc>
          <w:tcPr>
            <w:tcW w:w="2021" w:type="dxa"/>
          </w:tcPr>
          <w:p w14:paraId="0A8D0F58" w14:textId="0BFCA6DD" w:rsidR="003A5654" w:rsidDel="00C83EB9" w:rsidRDefault="003A5654" w:rsidP="00B85A0F">
            <w:pPr>
              <w:keepNext/>
              <w:keepLines/>
              <w:spacing w:after="0"/>
              <w:rPr>
                <w:del w:id="7707" w:author="김주성" w:date="2023-10-12T15:36:00Z"/>
                <w:rFonts w:ascii="Arial" w:eastAsia="Arial Unicode MS" w:hAnsi="Arial" w:cs="Arial"/>
                <w:i/>
                <w:sz w:val="18"/>
                <w:szCs w:val="18"/>
              </w:rPr>
            </w:pPr>
            <w:del w:id="7708" w:author="김주성" w:date="2023-10-12T15:36:00Z">
              <w:r w:rsidDel="00C83EB9">
                <w:rPr>
                  <w:rFonts w:ascii="Arial" w:eastAsia="Arial Unicode MS" w:hAnsi="Arial" w:cs="Arial" w:hint="eastAsia"/>
                  <w:i/>
                  <w:sz w:val="18"/>
                  <w:szCs w:val="18"/>
                  <w:lang w:eastAsia="zh-CN"/>
                </w:rPr>
                <w:delText>CE/REG/00002/00002</w:delText>
              </w:r>
            </w:del>
          </w:p>
        </w:tc>
        <w:tc>
          <w:tcPr>
            <w:tcW w:w="2835" w:type="dxa"/>
          </w:tcPr>
          <w:p w14:paraId="60926C9F" w14:textId="115A1431" w:rsidR="003A5654" w:rsidDel="00C83EB9" w:rsidRDefault="003A5654" w:rsidP="00DA1DB5">
            <w:pPr>
              <w:keepNext/>
              <w:keepLines/>
              <w:spacing w:after="0"/>
              <w:rPr>
                <w:del w:id="7709" w:author="김주성" w:date="2023-10-12T15:36:00Z"/>
                <w:rFonts w:ascii="Arial" w:eastAsia="Arial Unicode MS" w:hAnsi="Arial" w:cs="Arial"/>
                <w:sz w:val="18"/>
                <w:szCs w:val="18"/>
              </w:rPr>
            </w:pPr>
            <w:del w:id="7710" w:author="김주성" w:date="2023-10-12T15:36:00Z">
              <w:r w:rsidDel="00C83EB9">
                <w:rPr>
                  <w:rFonts w:ascii="Arial" w:eastAsia="Arial Unicode MS" w:hAnsi="Arial" w:cs="Arial" w:hint="eastAsia"/>
                  <w:sz w:val="18"/>
                  <w:szCs w:val="18"/>
                  <w:lang w:eastAsia="zh-CN"/>
                </w:rPr>
                <w:delText>AE registration</w:delText>
              </w:r>
              <w:r w:rsidDel="00C83EB9">
                <w:rPr>
                  <w:rFonts w:ascii="Arial" w:eastAsia="Arial Unicode MS" w:hAnsi="Arial" w:cs="Arial"/>
                  <w:sz w:val="18"/>
                  <w:szCs w:val="18"/>
                  <w:lang w:eastAsia="zh-CN"/>
                </w:rPr>
                <w:delText>/de-registration</w:delText>
              </w:r>
              <w:r w:rsidDel="00C83EB9">
                <w:rPr>
                  <w:rFonts w:ascii="Arial" w:eastAsia="Arial Unicode MS" w:hAnsi="Arial" w:cs="Arial" w:hint="eastAsia"/>
                  <w:sz w:val="18"/>
                  <w:szCs w:val="18"/>
                  <w:lang w:eastAsia="zh-CN"/>
                </w:rPr>
                <w:delText xml:space="preserve"> without </w:delText>
              </w:r>
              <w:r w:rsidDel="00C83EB9">
                <w:rPr>
                  <w:rFonts w:ascii="Arial" w:eastAsia="Arial Unicode MS" w:hAnsi="Arial" w:cs="Arial"/>
                  <w:sz w:val="18"/>
                  <w:szCs w:val="18"/>
                  <w:lang w:eastAsia="zh-CN"/>
                </w:rPr>
                <w:delText>a pre-assigned</w:delText>
              </w:r>
              <w:r w:rsidDel="00C83EB9">
                <w:rPr>
                  <w:rFonts w:ascii="Arial" w:eastAsia="Arial Unicode MS" w:hAnsi="Arial" w:cs="Arial" w:hint="eastAsia"/>
                  <w:sz w:val="18"/>
                  <w:szCs w:val="18"/>
                  <w:lang w:eastAsia="zh-CN"/>
                </w:rPr>
                <w:delText xml:space="preserve"> AE-ID</w:delText>
              </w:r>
              <w:r w:rsidDel="00C83EB9">
                <w:rPr>
                  <w:rFonts w:ascii="Arial" w:eastAsia="Arial Unicode MS" w:hAnsi="Arial" w:cs="Arial"/>
                  <w:sz w:val="18"/>
                  <w:szCs w:val="18"/>
                  <w:lang w:eastAsia="zh-CN"/>
                </w:rPr>
                <w:delText xml:space="preserve"> in the registration request and where the AE-ID Stem is configured with ‘C’.</w:delText>
              </w:r>
            </w:del>
          </w:p>
        </w:tc>
        <w:tc>
          <w:tcPr>
            <w:tcW w:w="3838" w:type="dxa"/>
          </w:tcPr>
          <w:p w14:paraId="6C5DFECE" w14:textId="6FAAF4D7" w:rsidR="003A5654" w:rsidDel="00C83EB9" w:rsidRDefault="003A5654" w:rsidP="00B85A0F">
            <w:pPr>
              <w:keepNext/>
              <w:keepLines/>
              <w:spacing w:after="0"/>
              <w:rPr>
                <w:del w:id="7711" w:author="김주성" w:date="2023-10-12T15:36:00Z"/>
              </w:rPr>
            </w:pPr>
            <w:del w:id="7712" w:author="김주성" w:date="2023-10-12T15:36:00Z">
              <w:r w:rsidRPr="00C700CC" w:rsidDel="00C83EB9">
                <w:delText>TP/oneM2M/CSE</w:delText>
              </w:r>
              <w:r w:rsidDel="00C83EB9">
                <w:delText>/</w:delText>
              </w:r>
              <w:r w:rsidRPr="00C700CC" w:rsidDel="00C83EB9">
                <w:delText>REG</w:delText>
              </w:r>
              <w:r w:rsidDel="00C83EB9">
                <w:delText>/CRE</w:delText>
              </w:r>
              <w:r w:rsidRPr="00C700CC" w:rsidDel="00C83EB9">
                <w:delText>/004</w:delText>
              </w:r>
            </w:del>
          </w:p>
          <w:p w14:paraId="6D050604" w14:textId="517F3E63" w:rsidR="003A5654" w:rsidDel="00C83EB9" w:rsidRDefault="003A5654" w:rsidP="00B85A0F">
            <w:pPr>
              <w:keepNext/>
              <w:keepLines/>
              <w:spacing w:after="0"/>
              <w:rPr>
                <w:del w:id="7713" w:author="김주성" w:date="2023-10-12T15:36:00Z"/>
              </w:rPr>
            </w:pPr>
            <w:del w:id="7714" w:author="김주성" w:date="2023-10-12T15:36:00Z">
              <w:r w:rsidRPr="00C700CC" w:rsidDel="00C83EB9">
                <w:delText>TP/oneM2M/CSE/REG</w:delText>
              </w:r>
              <w:r w:rsidDel="00C83EB9">
                <w:rPr>
                  <w:rFonts w:hint="eastAsia"/>
                  <w:lang w:eastAsia="zh-CN"/>
                </w:rPr>
                <w:delText>/CRE</w:delText>
              </w:r>
              <w:r w:rsidRPr="00C700CC" w:rsidDel="00C83EB9">
                <w:delText>/0</w:delText>
              </w:r>
              <w:r w:rsidDel="00C83EB9">
                <w:delText>11</w:delText>
              </w:r>
            </w:del>
          </w:p>
          <w:p w14:paraId="74C4B7EB" w14:textId="49D90C1C" w:rsidR="003A5654" w:rsidDel="00C83EB9" w:rsidRDefault="003A5654" w:rsidP="00B85A0F">
            <w:pPr>
              <w:keepNext/>
              <w:keepLines/>
              <w:spacing w:after="0"/>
              <w:rPr>
                <w:del w:id="7715" w:author="김주성" w:date="2023-10-12T15:36:00Z"/>
              </w:rPr>
            </w:pPr>
            <w:del w:id="7716" w:author="김주성" w:date="2023-10-12T15:36:00Z">
              <w:r w:rsidRPr="00C700CC" w:rsidDel="00C83EB9">
                <w:delText>TP/oneM2M/CSE/REG</w:delText>
              </w:r>
              <w:r w:rsidDel="00C83EB9">
                <w:delText>/CRE</w:delText>
              </w:r>
              <w:r w:rsidRPr="00C700CC" w:rsidDel="00C83EB9">
                <w:delText>/0</w:delText>
              </w:r>
              <w:r w:rsidDel="00C83EB9">
                <w:delText>22</w:delText>
              </w:r>
            </w:del>
          </w:p>
          <w:p w14:paraId="39D0A4F0" w14:textId="10DA819A" w:rsidR="003A5654" w:rsidRPr="00B84F2D" w:rsidDel="00C83EB9" w:rsidRDefault="003A5654" w:rsidP="00B85A0F">
            <w:pPr>
              <w:pStyle w:val="TAL"/>
              <w:rPr>
                <w:del w:id="7717" w:author="김주성" w:date="2023-10-12T15:36:00Z"/>
                <w:rFonts w:ascii="Times New Roman" w:hAnsi="Times New Roman"/>
                <w:sz w:val="20"/>
              </w:rPr>
            </w:pPr>
            <w:del w:id="7718" w:author="김주성" w:date="2023-10-12T15:36:00Z">
              <w:r w:rsidRPr="00C700CC" w:rsidDel="00C83EB9">
                <w:delText>TP/oneM2M/CSE/REG</w:delText>
              </w:r>
              <w:r w:rsidDel="00C83EB9">
                <w:delText>/CRE</w:delText>
              </w:r>
              <w:r w:rsidRPr="00C700CC" w:rsidDel="00C83EB9">
                <w:delText>/0</w:delText>
              </w:r>
              <w:r w:rsidDel="00C83EB9">
                <w:delText>23</w:delText>
              </w:r>
            </w:del>
          </w:p>
        </w:tc>
      </w:tr>
      <w:tr w:rsidR="003A5654" w:rsidRPr="006511A9" w:rsidDel="00C83EB9" w14:paraId="678C987E" w14:textId="1DCC2B3E" w:rsidTr="00C83EB9">
        <w:trPr>
          <w:trHeight w:val="573"/>
          <w:jc w:val="center"/>
          <w:del w:id="7719" w:author="김주성" w:date="2023-10-12T15:36:00Z"/>
        </w:trPr>
        <w:tc>
          <w:tcPr>
            <w:tcW w:w="2021" w:type="dxa"/>
          </w:tcPr>
          <w:p w14:paraId="0327E111" w14:textId="1466BE68" w:rsidR="003A5654" w:rsidDel="00C83EB9" w:rsidRDefault="003A5654" w:rsidP="00B85A0F">
            <w:pPr>
              <w:keepNext/>
              <w:keepLines/>
              <w:spacing w:after="0"/>
              <w:rPr>
                <w:del w:id="7720" w:author="김주성" w:date="2023-10-12T15:36:00Z"/>
                <w:rFonts w:ascii="Arial" w:eastAsia="Arial Unicode MS" w:hAnsi="Arial" w:cs="Arial"/>
                <w:i/>
                <w:sz w:val="18"/>
                <w:szCs w:val="18"/>
                <w:lang w:eastAsia="zh-CN"/>
              </w:rPr>
            </w:pPr>
            <w:del w:id="7721" w:author="김주성" w:date="2023-10-12T15:36:00Z">
              <w:r w:rsidDel="00C83EB9">
                <w:rPr>
                  <w:rFonts w:ascii="Arial" w:eastAsia="Arial Unicode MS" w:hAnsi="Arial" w:cs="Arial" w:hint="eastAsia"/>
                  <w:i/>
                  <w:sz w:val="18"/>
                  <w:szCs w:val="18"/>
                  <w:lang w:eastAsia="zh-CN"/>
                </w:rPr>
                <w:delText>CE/REG/00002/00003</w:delText>
              </w:r>
            </w:del>
          </w:p>
        </w:tc>
        <w:tc>
          <w:tcPr>
            <w:tcW w:w="2835" w:type="dxa"/>
          </w:tcPr>
          <w:p w14:paraId="2BF1F576" w14:textId="69C77D2B" w:rsidR="003A5654" w:rsidDel="00C83EB9" w:rsidRDefault="003A5654" w:rsidP="00DA1DB5">
            <w:pPr>
              <w:keepNext/>
              <w:keepLines/>
              <w:spacing w:after="0"/>
              <w:rPr>
                <w:del w:id="7722" w:author="김주성" w:date="2023-10-12T15:36:00Z"/>
                <w:rFonts w:ascii="Arial" w:eastAsia="Arial Unicode MS" w:hAnsi="Arial" w:cs="Arial"/>
                <w:sz w:val="18"/>
                <w:szCs w:val="18"/>
                <w:lang w:eastAsia="zh-CN"/>
              </w:rPr>
            </w:pPr>
            <w:del w:id="7723" w:author="김주성" w:date="2023-10-12T15:36:00Z">
              <w:r w:rsidDel="00C83EB9">
                <w:rPr>
                  <w:rFonts w:ascii="Arial" w:eastAsia="Arial Unicode MS" w:hAnsi="Arial" w:cs="Arial" w:hint="eastAsia"/>
                  <w:sz w:val="18"/>
                  <w:szCs w:val="18"/>
                  <w:lang w:eastAsia="zh-CN"/>
                </w:rPr>
                <w:delText>AE registration</w:delText>
              </w:r>
              <w:r w:rsidDel="00C83EB9">
                <w:rPr>
                  <w:rFonts w:ascii="Arial" w:eastAsia="Arial Unicode MS" w:hAnsi="Arial" w:cs="Arial"/>
                  <w:sz w:val="18"/>
                  <w:szCs w:val="18"/>
                  <w:lang w:eastAsia="zh-CN"/>
                </w:rPr>
                <w:delText>/de-registration</w:delText>
              </w:r>
              <w:r w:rsidDel="00C83EB9">
                <w:rPr>
                  <w:rFonts w:ascii="Arial" w:eastAsia="Arial Unicode MS" w:hAnsi="Arial" w:cs="Arial" w:hint="eastAsia"/>
                  <w:sz w:val="18"/>
                  <w:szCs w:val="18"/>
                  <w:lang w:eastAsia="zh-CN"/>
                </w:rPr>
                <w:delText xml:space="preserve"> without </w:delText>
              </w:r>
              <w:r w:rsidDel="00C83EB9">
                <w:rPr>
                  <w:rFonts w:ascii="Arial" w:eastAsia="Arial Unicode MS" w:hAnsi="Arial" w:cs="Arial"/>
                  <w:sz w:val="18"/>
                  <w:szCs w:val="18"/>
                  <w:lang w:eastAsia="zh-CN"/>
                </w:rPr>
                <w:delText>a pre-assigned</w:delText>
              </w:r>
              <w:r w:rsidDel="00C83EB9">
                <w:rPr>
                  <w:rFonts w:ascii="Arial" w:eastAsia="Arial Unicode MS" w:hAnsi="Arial" w:cs="Arial" w:hint="eastAsia"/>
                  <w:sz w:val="18"/>
                  <w:szCs w:val="18"/>
                  <w:lang w:eastAsia="zh-CN"/>
                </w:rPr>
                <w:delText xml:space="preserve"> AE-ID</w:delText>
              </w:r>
              <w:r w:rsidDel="00C83EB9">
                <w:rPr>
                  <w:rFonts w:ascii="Arial" w:eastAsia="Arial Unicode MS" w:hAnsi="Arial" w:cs="Arial"/>
                  <w:sz w:val="18"/>
                  <w:szCs w:val="18"/>
                  <w:lang w:eastAsia="zh-CN"/>
                </w:rPr>
                <w:delText xml:space="preserve"> in the registration request and where the AE-ID Stem is configured with ‘S’.</w:delText>
              </w:r>
            </w:del>
          </w:p>
        </w:tc>
        <w:tc>
          <w:tcPr>
            <w:tcW w:w="3838" w:type="dxa"/>
          </w:tcPr>
          <w:p w14:paraId="7C6270C1" w14:textId="01510F7F" w:rsidR="003A5654" w:rsidRPr="001540C1" w:rsidDel="00C83EB9" w:rsidRDefault="003A5654" w:rsidP="00DA1DB5">
            <w:pPr>
              <w:keepNext/>
              <w:keepLines/>
              <w:spacing w:after="0"/>
              <w:rPr>
                <w:del w:id="7724" w:author="김주성" w:date="2023-10-12T15:36:00Z"/>
              </w:rPr>
            </w:pPr>
            <w:del w:id="7725" w:author="김주성" w:date="2023-10-12T15:36:00Z">
              <w:r w:rsidRPr="00C700CC" w:rsidDel="00C83EB9">
                <w:delText>TP/oneM2M/CSE</w:delText>
              </w:r>
              <w:r w:rsidDel="00C83EB9">
                <w:delText>/</w:delText>
              </w:r>
              <w:r w:rsidRPr="00C700CC" w:rsidDel="00C83EB9">
                <w:delText>REG</w:delText>
              </w:r>
              <w:r w:rsidDel="00C83EB9">
                <w:delText>/CRE</w:delText>
              </w:r>
              <w:r w:rsidRPr="00C700CC" w:rsidDel="00C83EB9">
                <w:delText>/0</w:delText>
              </w:r>
              <w:r w:rsidDel="00C83EB9">
                <w:delText>20</w:delText>
              </w:r>
            </w:del>
          </w:p>
        </w:tc>
      </w:tr>
      <w:tr w:rsidR="003A5654" w:rsidRPr="006511A9" w:rsidDel="00C83EB9" w14:paraId="35999C02" w14:textId="5C908074" w:rsidTr="00C83EB9">
        <w:trPr>
          <w:trHeight w:val="345"/>
          <w:jc w:val="center"/>
          <w:del w:id="7726" w:author="김주성" w:date="2023-10-12T15:36:00Z"/>
        </w:trPr>
        <w:tc>
          <w:tcPr>
            <w:tcW w:w="2021" w:type="dxa"/>
          </w:tcPr>
          <w:p w14:paraId="17C307B2" w14:textId="3CA3B487" w:rsidR="003A5654" w:rsidDel="00C83EB9" w:rsidRDefault="003A5654" w:rsidP="00B85A0F">
            <w:pPr>
              <w:keepNext/>
              <w:keepLines/>
              <w:spacing w:after="0"/>
              <w:rPr>
                <w:del w:id="7727" w:author="김주성" w:date="2023-10-12T15:36:00Z"/>
                <w:rFonts w:ascii="Arial" w:eastAsia="Arial Unicode MS" w:hAnsi="Arial" w:cs="Arial"/>
                <w:i/>
                <w:sz w:val="18"/>
                <w:szCs w:val="18"/>
                <w:lang w:eastAsia="zh-CN"/>
              </w:rPr>
            </w:pPr>
            <w:del w:id="7728" w:author="김주성" w:date="2023-10-12T15:36:00Z">
              <w:r w:rsidDel="00C83EB9">
                <w:rPr>
                  <w:rFonts w:ascii="Arial" w:eastAsia="Arial Unicode MS" w:hAnsi="Arial" w:cs="Arial" w:hint="eastAsia"/>
                  <w:i/>
                  <w:sz w:val="18"/>
                  <w:szCs w:val="18"/>
                  <w:lang w:eastAsia="zh-CN"/>
                </w:rPr>
                <w:delText>CE/REG/00002/00004</w:delText>
              </w:r>
            </w:del>
          </w:p>
        </w:tc>
        <w:tc>
          <w:tcPr>
            <w:tcW w:w="2835" w:type="dxa"/>
          </w:tcPr>
          <w:p w14:paraId="300AFD0D" w14:textId="59CE58CA" w:rsidR="003A5654" w:rsidDel="00C83EB9" w:rsidRDefault="003A5654" w:rsidP="00DA1DB5">
            <w:pPr>
              <w:keepNext/>
              <w:keepLines/>
              <w:spacing w:after="0"/>
              <w:rPr>
                <w:del w:id="7729" w:author="김주성" w:date="2023-10-12T15:36:00Z"/>
                <w:rFonts w:ascii="Arial" w:eastAsia="Arial Unicode MS" w:hAnsi="Arial" w:cs="Arial"/>
                <w:sz w:val="18"/>
                <w:szCs w:val="18"/>
                <w:lang w:eastAsia="zh-CN"/>
              </w:rPr>
            </w:pPr>
            <w:del w:id="7730" w:author="김주성" w:date="2023-10-12T15:36:00Z">
              <w:r w:rsidDel="00C83EB9">
                <w:rPr>
                  <w:rFonts w:ascii="Arial" w:eastAsia="Arial Unicode MS" w:hAnsi="Arial" w:cs="Arial" w:hint="eastAsia"/>
                  <w:sz w:val="18"/>
                  <w:szCs w:val="18"/>
                  <w:lang w:eastAsia="zh-CN"/>
                </w:rPr>
                <w:delText>AE registration</w:delText>
              </w:r>
              <w:r w:rsidDel="00C83EB9">
                <w:rPr>
                  <w:rFonts w:ascii="Arial" w:eastAsia="Arial Unicode MS" w:hAnsi="Arial" w:cs="Arial"/>
                  <w:sz w:val="18"/>
                  <w:szCs w:val="18"/>
                  <w:lang w:eastAsia="zh-CN"/>
                </w:rPr>
                <w:delText>/de-registration</w:delText>
              </w:r>
              <w:r w:rsidDel="00C83EB9">
                <w:rPr>
                  <w:rFonts w:ascii="Arial" w:eastAsia="Arial Unicode MS" w:hAnsi="Arial" w:cs="Arial" w:hint="eastAsia"/>
                  <w:sz w:val="18"/>
                  <w:szCs w:val="18"/>
                  <w:lang w:eastAsia="zh-CN"/>
                </w:rPr>
                <w:delText xml:space="preserve"> without </w:delText>
              </w:r>
              <w:r w:rsidDel="00C83EB9">
                <w:rPr>
                  <w:rFonts w:ascii="Arial" w:eastAsia="Arial Unicode MS" w:hAnsi="Arial" w:cs="Arial"/>
                  <w:sz w:val="18"/>
                  <w:szCs w:val="18"/>
                  <w:lang w:eastAsia="zh-CN"/>
                </w:rPr>
                <w:delText>a pre-assigned</w:delText>
              </w:r>
              <w:r w:rsidDel="00C83EB9">
                <w:rPr>
                  <w:rFonts w:ascii="Arial" w:eastAsia="Arial Unicode MS" w:hAnsi="Arial" w:cs="Arial" w:hint="eastAsia"/>
                  <w:sz w:val="18"/>
                  <w:szCs w:val="18"/>
                  <w:lang w:eastAsia="zh-CN"/>
                </w:rPr>
                <w:delText xml:space="preserve"> AE-ID</w:delText>
              </w:r>
              <w:r w:rsidDel="00C83EB9">
                <w:rPr>
                  <w:rFonts w:ascii="Arial" w:eastAsia="Arial Unicode MS" w:hAnsi="Arial" w:cs="Arial"/>
                  <w:sz w:val="18"/>
                  <w:szCs w:val="18"/>
                  <w:lang w:eastAsia="zh-CN"/>
                </w:rPr>
                <w:delText xml:space="preserve"> in the registration request and where no AE-ID Stem is included.</w:delText>
              </w:r>
            </w:del>
          </w:p>
        </w:tc>
        <w:tc>
          <w:tcPr>
            <w:tcW w:w="3838" w:type="dxa"/>
          </w:tcPr>
          <w:p w14:paraId="309A96D8" w14:textId="66260B68" w:rsidR="003A5654" w:rsidRPr="001540C1" w:rsidDel="00C83EB9" w:rsidRDefault="008F52C1" w:rsidP="00B85A0F">
            <w:pPr>
              <w:spacing w:after="0"/>
              <w:rPr>
                <w:del w:id="7731" w:author="김주성" w:date="2023-10-12T15:36:00Z"/>
              </w:rPr>
            </w:pPr>
            <w:del w:id="7732" w:author="김주성" w:date="2023-10-12T15:36:00Z">
              <w:r w:rsidRPr="00FD20CA" w:rsidDel="00C83EB9">
                <w:delText>TP/oneM2M/CSE/REG/CRE/032</w:delText>
              </w:r>
            </w:del>
          </w:p>
        </w:tc>
      </w:tr>
      <w:tr w:rsidR="003A5654" w:rsidRPr="006511A9" w:rsidDel="00C83EB9" w14:paraId="3FDDDC74" w14:textId="3F0EF18B" w:rsidTr="00C83EB9">
        <w:trPr>
          <w:trHeight w:val="345"/>
          <w:jc w:val="center"/>
          <w:del w:id="7733" w:author="김주성" w:date="2023-10-12T15:36:00Z"/>
        </w:trPr>
        <w:tc>
          <w:tcPr>
            <w:tcW w:w="2021" w:type="dxa"/>
          </w:tcPr>
          <w:p w14:paraId="6102D3C3" w14:textId="2E9CBCA8" w:rsidR="003A5654" w:rsidDel="00C83EB9" w:rsidRDefault="003A5654" w:rsidP="00B85A0F">
            <w:pPr>
              <w:keepNext/>
              <w:keepLines/>
              <w:spacing w:after="0"/>
              <w:rPr>
                <w:del w:id="7734" w:author="김주성" w:date="2023-10-12T15:36:00Z"/>
                <w:rFonts w:ascii="Arial" w:eastAsia="Arial Unicode MS" w:hAnsi="Arial" w:cs="Arial"/>
                <w:i/>
                <w:sz w:val="18"/>
                <w:szCs w:val="18"/>
                <w:lang w:eastAsia="zh-CN"/>
              </w:rPr>
            </w:pPr>
            <w:del w:id="7735" w:author="김주성" w:date="2023-10-12T15:36:00Z">
              <w:r w:rsidDel="00C83EB9">
                <w:rPr>
                  <w:rFonts w:ascii="Arial" w:eastAsia="Arial Unicode MS" w:hAnsi="Arial" w:cs="Arial" w:hint="eastAsia"/>
                  <w:i/>
                  <w:sz w:val="18"/>
                  <w:szCs w:val="18"/>
                  <w:lang w:eastAsia="zh-CN"/>
                </w:rPr>
                <w:delText>CE/REG/00002/00005</w:delText>
              </w:r>
            </w:del>
          </w:p>
        </w:tc>
        <w:tc>
          <w:tcPr>
            <w:tcW w:w="2835" w:type="dxa"/>
          </w:tcPr>
          <w:p w14:paraId="4482D447" w14:textId="5EDE022C" w:rsidR="003A5654" w:rsidDel="00C83EB9" w:rsidRDefault="003A5654" w:rsidP="00DA1DB5">
            <w:pPr>
              <w:keepNext/>
              <w:keepLines/>
              <w:spacing w:after="0"/>
              <w:rPr>
                <w:del w:id="7736" w:author="김주성" w:date="2023-10-12T15:36:00Z"/>
                <w:rFonts w:ascii="Arial" w:eastAsia="Arial Unicode MS" w:hAnsi="Arial" w:cs="Arial"/>
                <w:sz w:val="18"/>
                <w:szCs w:val="18"/>
                <w:lang w:eastAsia="zh-CN"/>
              </w:rPr>
            </w:pPr>
            <w:del w:id="7737" w:author="김주성" w:date="2023-10-12T15:36:00Z">
              <w:r w:rsidDel="00C83EB9">
                <w:rPr>
                  <w:rFonts w:ascii="Arial" w:eastAsia="Arial Unicode MS" w:hAnsi="Arial" w:cs="Arial" w:hint="eastAsia"/>
                  <w:sz w:val="18"/>
                  <w:szCs w:val="18"/>
                  <w:lang w:eastAsia="zh-CN"/>
                </w:rPr>
                <w:delText>AE registration</w:delText>
              </w:r>
              <w:r w:rsidDel="00C83EB9">
                <w:rPr>
                  <w:rFonts w:ascii="Arial" w:eastAsia="Arial Unicode MS" w:hAnsi="Arial" w:cs="Arial"/>
                  <w:sz w:val="18"/>
                  <w:szCs w:val="18"/>
                  <w:lang w:eastAsia="zh-CN"/>
                </w:rPr>
                <w:delText>/de-registration</w:delText>
              </w:r>
              <w:r w:rsidDel="00C83EB9">
                <w:rPr>
                  <w:rFonts w:ascii="Arial" w:eastAsia="Arial Unicode MS" w:hAnsi="Arial" w:cs="Arial" w:hint="eastAsia"/>
                  <w:sz w:val="18"/>
                  <w:szCs w:val="18"/>
                  <w:lang w:eastAsia="zh-CN"/>
                </w:rPr>
                <w:delText xml:space="preserve"> without </w:delText>
              </w:r>
              <w:r w:rsidDel="00C83EB9">
                <w:rPr>
                  <w:rFonts w:ascii="Arial" w:eastAsia="Arial Unicode MS" w:hAnsi="Arial" w:cs="Arial"/>
                  <w:sz w:val="18"/>
                  <w:szCs w:val="18"/>
                  <w:lang w:eastAsia="zh-CN"/>
                </w:rPr>
                <w:delText>a pre-assigned</w:delText>
              </w:r>
              <w:r w:rsidDel="00C83EB9">
                <w:rPr>
                  <w:rFonts w:ascii="Arial" w:eastAsia="Arial Unicode MS" w:hAnsi="Arial" w:cs="Arial" w:hint="eastAsia"/>
                  <w:sz w:val="18"/>
                  <w:szCs w:val="18"/>
                  <w:lang w:eastAsia="zh-CN"/>
                </w:rPr>
                <w:delText xml:space="preserve"> AE-ID</w:delText>
              </w:r>
              <w:r w:rsidDel="00C83EB9">
                <w:rPr>
                  <w:rFonts w:ascii="Arial" w:eastAsia="Arial Unicode MS" w:hAnsi="Arial" w:cs="Arial"/>
                  <w:sz w:val="18"/>
                  <w:szCs w:val="18"/>
                  <w:lang w:eastAsia="zh-CN"/>
                </w:rPr>
                <w:delText xml:space="preserve"> in the registration request and where the AE-ID Stem is configured with ‘S’ and where announcement to an IN-CSE is needed to get an AE-ID assigned</w:delText>
              </w:r>
            </w:del>
          </w:p>
        </w:tc>
        <w:tc>
          <w:tcPr>
            <w:tcW w:w="3838" w:type="dxa"/>
          </w:tcPr>
          <w:p w14:paraId="6A168BF8" w14:textId="23198BF8" w:rsidR="003A5654" w:rsidDel="00C83EB9" w:rsidRDefault="003A5654" w:rsidP="00B85A0F">
            <w:pPr>
              <w:keepNext/>
              <w:keepLines/>
              <w:spacing w:after="0"/>
              <w:rPr>
                <w:del w:id="7738" w:author="김주성" w:date="2023-10-12T15:36:00Z"/>
              </w:rPr>
            </w:pPr>
            <w:del w:id="7739" w:author="김주성" w:date="2023-10-12T15:36:00Z">
              <w:r w:rsidRPr="00C700CC" w:rsidDel="00C83EB9">
                <w:delText>TP/oneM2M/CSE</w:delText>
              </w:r>
              <w:r w:rsidDel="00C83EB9">
                <w:delText>/</w:delText>
              </w:r>
              <w:r w:rsidRPr="00C700CC" w:rsidDel="00C83EB9">
                <w:delText>REG</w:delText>
              </w:r>
              <w:r w:rsidDel="00C83EB9">
                <w:delText>/CRE</w:delText>
              </w:r>
              <w:r w:rsidRPr="00C700CC" w:rsidDel="00C83EB9">
                <w:delText>/00</w:delText>
              </w:r>
              <w:r w:rsidDel="00C83EB9">
                <w:delText>5</w:delText>
              </w:r>
            </w:del>
          </w:p>
          <w:p w14:paraId="7E04A3AC" w14:textId="635CDF78" w:rsidR="003A5654" w:rsidDel="00C83EB9" w:rsidRDefault="003A5654" w:rsidP="00B85A0F">
            <w:pPr>
              <w:keepNext/>
              <w:keepLines/>
              <w:spacing w:after="0"/>
              <w:rPr>
                <w:del w:id="7740" w:author="김주성" w:date="2023-10-12T15:36:00Z"/>
              </w:rPr>
            </w:pPr>
            <w:del w:id="7741" w:author="김주성" w:date="2023-10-12T15:36:00Z">
              <w:r w:rsidRPr="00C700CC" w:rsidDel="00C83EB9">
                <w:delText>TP/oneM2M/CSE</w:delText>
              </w:r>
              <w:r w:rsidDel="00C83EB9">
                <w:delText>/</w:delText>
              </w:r>
              <w:r w:rsidRPr="00C700CC" w:rsidDel="00C83EB9">
                <w:delText>REG</w:delText>
              </w:r>
              <w:r w:rsidDel="00C83EB9">
                <w:delText>/CRE</w:delText>
              </w:r>
              <w:r w:rsidRPr="00C700CC" w:rsidDel="00C83EB9">
                <w:delText>/00</w:delText>
              </w:r>
              <w:r w:rsidDel="00C83EB9">
                <w:delText>6</w:delText>
              </w:r>
            </w:del>
          </w:p>
          <w:p w14:paraId="130803FC" w14:textId="1BF22366" w:rsidR="003A5654" w:rsidDel="00C83EB9" w:rsidRDefault="003A5654" w:rsidP="00DA1DB5">
            <w:pPr>
              <w:keepNext/>
              <w:keepLines/>
              <w:spacing w:after="0"/>
              <w:rPr>
                <w:del w:id="7742" w:author="김주성" w:date="2023-10-12T15:36:00Z"/>
              </w:rPr>
            </w:pPr>
            <w:del w:id="7743" w:author="김주성" w:date="2023-10-12T15:36:00Z">
              <w:r w:rsidRPr="00C700CC" w:rsidDel="00C83EB9">
                <w:delText>TP/oneM2M/CSE</w:delText>
              </w:r>
              <w:r w:rsidDel="00C83EB9">
                <w:delText>/</w:delText>
              </w:r>
              <w:r w:rsidRPr="00C700CC" w:rsidDel="00C83EB9">
                <w:delText>REG</w:delText>
              </w:r>
              <w:r w:rsidDel="00C83EB9">
                <w:delText>/CRE</w:delText>
              </w:r>
              <w:r w:rsidRPr="00C700CC" w:rsidDel="00C83EB9">
                <w:delText>/00</w:delText>
              </w:r>
              <w:r w:rsidDel="00C83EB9">
                <w:delText>7</w:delText>
              </w:r>
            </w:del>
          </w:p>
          <w:p w14:paraId="358D8FD2" w14:textId="707C997C" w:rsidR="003A5654" w:rsidDel="00C83EB9" w:rsidRDefault="003A5654" w:rsidP="00B85A0F">
            <w:pPr>
              <w:keepNext/>
              <w:keepLines/>
              <w:spacing w:after="0"/>
              <w:rPr>
                <w:del w:id="7744" w:author="김주성" w:date="2023-10-12T15:36:00Z"/>
              </w:rPr>
            </w:pPr>
            <w:del w:id="7745" w:author="김주성" w:date="2023-10-12T15:36:00Z">
              <w:r w:rsidRPr="00C700CC" w:rsidDel="00C83EB9">
                <w:delText>TP/oneM2M/CSE/REG</w:delText>
              </w:r>
              <w:r w:rsidDel="00C83EB9">
                <w:delText>/CRE/031</w:delText>
              </w:r>
            </w:del>
          </w:p>
          <w:p w14:paraId="12D34AC0" w14:textId="77192719" w:rsidR="003A5654" w:rsidRPr="005B45D3" w:rsidDel="00C83EB9" w:rsidRDefault="003A5654" w:rsidP="00725A8C">
            <w:pPr>
              <w:keepNext/>
              <w:keepLines/>
              <w:spacing w:after="0"/>
              <w:rPr>
                <w:del w:id="7746" w:author="김주성" w:date="2023-10-12T15:36:00Z"/>
              </w:rPr>
            </w:pPr>
            <w:del w:id="7747" w:author="김주성" w:date="2023-10-12T15:36:00Z">
              <w:r w:rsidRPr="005B45D3" w:rsidDel="00C83EB9">
                <w:delText>TP/oneM2M/CSE/REG/DEL/005</w:delText>
              </w:r>
            </w:del>
          </w:p>
          <w:p w14:paraId="4EE76AF6" w14:textId="1AFDF06E" w:rsidR="003A5654" w:rsidRPr="005B45D3" w:rsidDel="00C83EB9" w:rsidRDefault="003A5654" w:rsidP="00725A8C">
            <w:pPr>
              <w:keepNext/>
              <w:keepLines/>
              <w:spacing w:after="0"/>
              <w:rPr>
                <w:del w:id="7748" w:author="김주성" w:date="2023-10-12T15:36:00Z"/>
              </w:rPr>
            </w:pPr>
            <w:del w:id="7749" w:author="김주성" w:date="2023-10-12T15:36:00Z">
              <w:r w:rsidRPr="005B45D3" w:rsidDel="00C83EB9">
                <w:delText>TP/oneM2M/CSE/REG/DEL/006</w:delText>
              </w:r>
            </w:del>
          </w:p>
          <w:p w14:paraId="1EFF3696" w14:textId="09313019" w:rsidR="003A5654" w:rsidRPr="00DA1DB5" w:rsidDel="00C83EB9" w:rsidRDefault="003A5654" w:rsidP="00B85A0F">
            <w:pPr>
              <w:keepNext/>
              <w:keepLines/>
              <w:spacing w:after="0"/>
              <w:rPr>
                <w:del w:id="7750" w:author="김주성" w:date="2023-10-12T15:36:00Z"/>
              </w:rPr>
            </w:pPr>
            <w:del w:id="7751" w:author="김주성" w:date="2023-10-12T15:36:00Z">
              <w:r w:rsidDel="00C83EB9">
                <w:delText>TP/oneM2M/CSE/REG/DEL/007</w:delText>
              </w:r>
            </w:del>
          </w:p>
        </w:tc>
      </w:tr>
      <w:tr w:rsidR="00724AD3" w:rsidRPr="006511A9" w:rsidDel="00C83EB9" w14:paraId="7BE57563" w14:textId="50E69D9D" w:rsidTr="00C83EB9">
        <w:trPr>
          <w:trHeight w:val="132"/>
          <w:jc w:val="center"/>
          <w:del w:id="7752" w:author="김주성" w:date="2023-10-12T15:36:00Z"/>
        </w:trPr>
        <w:tc>
          <w:tcPr>
            <w:tcW w:w="2021" w:type="dxa"/>
            <w:vMerge w:val="restart"/>
          </w:tcPr>
          <w:p w14:paraId="3D5F1E50" w14:textId="089AFCAF" w:rsidR="00724AD3" w:rsidDel="00C83EB9" w:rsidRDefault="00724AD3" w:rsidP="00B85A0F">
            <w:pPr>
              <w:keepNext/>
              <w:keepLines/>
              <w:spacing w:after="0"/>
              <w:rPr>
                <w:del w:id="7753" w:author="김주성" w:date="2023-10-12T15:36:00Z"/>
                <w:rFonts w:ascii="Arial" w:eastAsia="Arial Unicode MS" w:hAnsi="Arial" w:cs="Arial"/>
                <w:i/>
                <w:sz w:val="18"/>
                <w:szCs w:val="18"/>
              </w:rPr>
            </w:pPr>
            <w:del w:id="7754" w:author="김주성" w:date="2023-10-12T15:36:00Z">
              <w:r w:rsidDel="00C83EB9">
                <w:rPr>
                  <w:rFonts w:ascii="Arial" w:eastAsia="Arial Unicode MS" w:hAnsi="Arial"/>
                  <w:i/>
                  <w:sz w:val="18"/>
                  <w:lang w:eastAsia="zh-CN"/>
                </w:rPr>
                <w:delText>CE/DIS/</w:delText>
              </w:r>
              <w:r w:rsidDel="00C83EB9">
                <w:rPr>
                  <w:rFonts w:ascii="Arial" w:eastAsia="Arial Unicode MS" w:hAnsi="Arial" w:hint="eastAsia"/>
                  <w:i/>
                  <w:sz w:val="18"/>
                  <w:lang w:eastAsia="zh-CN"/>
                </w:rPr>
                <w:delText>00</w:delText>
              </w:r>
              <w:r w:rsidRPr="002863A6" w:rsidDel="00C83EB9">
                <w:rPr>
                  <w:rFonts w:ascii="Arial" w:eastAsia="Arial Unicode MS" w:hAnsi="Arial"/>
                  <w:i/>
                  <w:sz w:val="18"/>
                </w:rPr>
                <w:delText>00</w:delText>
              </w:r>
              <w:r w:rsidDel="00C83EB9">
                <w:rPr>
                  <w:rFonts w:ascii="Arial" w:eastAsia="Arial Unicode MS" w:hAnsi="Arial"/>
                  <w:i/>
                  <w:sz w:val="18"/>
                  <w:lang w:eastAsia="zh-CN"/>
                </w:rPr>
                <w:delText>1/00006</w:delText>
              </w:r>
            </w:del>
          </w:p>
        </w:tc>
        <w:tc>
          <w:tcPr>
            <w:tcW w:w="2835" w:type="dxa"/>
            <w:vMerge w:val="restart"/>
          </w:tcPr>
          <w:p w14:paraId="051ACA8B" w14:textId="42DA6FEC" w:rsidR="00724AD3" w:rsidDel="00C83EB9" w:rsidRDefault="00724AD3" w:rsidP="00B85A0F">
            <w:pPr>
              <w:keepNext/>
              <w:keepLines/>
              <w:spacing w:after="0"/>
              <w:rPr>
                <w:del w:id="7755" w:author="김주성" w:date="2023-10-12T15:36:00Z"/>
                <w:rFonts w:ascii="Arial" w:eastAsia="Arial Unicode MS" w:hAnsi="Arial" w:cs="Arial"/>
                <w:sz w:val="18"/>
                <w:szCs w:val="18"/>
              </w:rPr>
            </w:pPr>
            <w:del w:id="7756" w:author="김주성" w:date="2023-10-12T15:36:00Z">
              <w:r w:rsidDel="00C83EB9">
                <w:rPr>
                  <w:rFonts w:ascii="Arial" w:eastAsia="Arial Unicode MS" w:hAnsi="Arial" w:cs="Arial"/>
                  <w:sz w:val="18"/>
                  <w:szCs w:val="18"/>
                  <w:lang w:eastAsia="zh-CN"/>
                </w:rPr>
                <w:delText>Support discovery with filterCriteria (</w:delText>
              </w:r>
              <w:r w:rsidDel="00C83EB9">
                <w:rPr>
                  <w:rFonts w:ascii="Arial" w:eastAsia="Arial Unicode MS" w:hAnsi="Arial" w:cs="Arial"/>
                  <w:i/>
                  <w:sz w:val="18"/>
                  <w:szCs w:val="18"/>
                  <w:lang w:eastAsia="zh-CN"/>
                </w:rPr>
                <w:delText>labels)</w:delText>
              </w:r>
            </w:del>
          </w:p>
        </w:tc>
        <w:tc>
          <w:tcPr>
            <w:tcW w:w="3838" w:type="dxa"/>
          </w:tcPr>
          <w:p w14:paraId="253F5035" w14:textId="38D45D97" w:rsidR="00724AD3" w:rsidDel="00C83EB9" w:rsidRDefault="00724AD3" w:rsidP="00B85A0F">
            <w:pPr>
              <w:keepNext/>
              <w:keepLines/>
              <w:spacing w:after="0"/>
              <w:rPr>
                <w:del w:id="7757" w:author="김주성" w:date="2023-10-12T15:36:00Z"/>
                <w:lang w:eastAsia="zh-CN"/>
              </w:rPr>
            </w:pPr>
            <w:del w:id="7758" w:author="김주성" w:date="2023-10-12T15:36:00Z">
              <w:r w:rsidDel="00C83EB9">
                <w:rPr>
                  <w:lang w:eastAsia="zh-CN"/>
                </w:rPr>
                <w:delText>AE</w:delText>
              </w:r>
            </w:del>
          </w:p>
          <w:p w14:paraId="6EB1B158" w14:textId="06B63AD3" w:rsidR="00724AD3" w:rsidDel="00C83EB9" w:rsidRDefault="00724AD3" w:rsidP="00B85A0F">
            <w:pPr>
              <w:keepNext/>
              <w:keepLines/>
              <w:spacing w:after="0"/>
              <w:rPr>
                <w:del w:id="7759" w:author="김주성" w:date="2023-10-12T15:36:00Z"/>
                <w:rFonts w:ascii="Arial" w:hAnsi="Arial" w:cs="Arial"/>
                <w:sz w:val="18"/>
                <w:szCs w:val="18"/>
              </w:rPr>
            </w:pPr>
            <w:del w:id="7760" w:author="김주성" w:date="2023-10-12T15:36:00Z">
              <w:r w:rsidDel="00C83EB9">
                <w:rPr>
                  <w:rFonts w:ascii="Arial" w:hAnsi="Arial" w:cs="Arial"/>
                  <w:sz w:val="18"/>
                  <w:szCs w:val="18"/>
                </w:rPr>
                <w:delText>TP/oneM2M/CSE/REG/CRE/012</w:delText>
              </w:r>
              <w:r w:rsidRPr="000733F2" w:rsidDel="00C83EB9">
                <w:rPr>
                  <w:rFonts w:ascii="Arial" w:hAnsi="Arial" w:cs="Arial"/>
                  <w:sz w:val="18"/>
                  <w:szCs w:val="18"/>
                </w:rPr>
                <w:delText>_</w:delText>
              </w:r>
              <w:r w:rsidDel="00C83EB9">
                <w:rPr>
                  <w:rFonts w:ascii="Arial" w:hAnsi="Arial" w:cs="Arial"/>
                  <w:sz w:val="18"/>
                  <w:szCs w:val="18"/>
                </w:rPr>
                <w:delText>AE/</w:delText>
              </w:r>
              <w:r w:rsidRPr="000733F2" w:rsidDel="00C83EB9">
                <w:rPr>
                  <w:rFonts w:ascii="Arial" w:hAnsi="Arial" w:cs="Arial"/>
                  <w:sz w:val="18"/>
                  <w:szCs w:val="18"/>
                </w:rPr>
                <w:delText>LBL</w:delText>
              </w:r>
            </w:del>
          </w:p>
          <w:p w14:paraId="31ED6917" w14:textId="3942C0AE" w:rsidR="00724AD3" w:rsidRPr="005B075F" w:rsidDel="00C83EB9" w:rsidRDefault="00724AD3" w:rsidP="00B85A0F">
            <w:pPr>
              <w:pStyle w:val="TAL"/>
              <w:rPr>
                <w:del w:id="7761" w:author="김주성" w:date="2023-10-12T15:36:00Z"/>
                <w:rFonts w:eastAsia="Arial Unicode MS"/>
                <w:i/>
              </w:rPr>
            </w:pPr>
            <w:del w:id="7762" w:author="김주성" w:date="2023-10-12T15:36:00Z">
              <w:r w:rsidRPr="00C700CC" w:rsidDel="00C83EB9">
                <w:delText>TP/oneM2M/CSE/REG</w:delText>
              </w:r>
              <w:r w:rsidDel="00C83EB9">
                <w:rPr>
                  <w:rFonts w:hint="eastAsia"/>
                  <w:lang w:eastAsia="zh-CN"/>
                </w:rPr>
                <w:delText>/RET</w:delText>
              </w:r>
              <w:r w:rsidRPr="00C700CC" w:rsidDel="00C83EB9">
                <w:delText>/00</w:delText>
              </w:r>
              <w:r w:rsidDel="00C83EB9">
                <w:rPr>
                  <w:rFonts w:hint="eastAsia"/>
                  <w:lang w:eastAsia="zh-CN"/>
                </w:rPr>
                <w:delText>4_</w:delText>
              </w:r>
              <w:r w:rsidDel="00C83EB9">
                <w:rPr>
                  <w:lang w:eastAsia="zh-CN"/>
                </w:rPr>
                <w:delText>LBL TP/oneM2M/CSE/DMR/UPD/015_AE/LBL</w:delText>
              </w:r>
            </w:del>
          </w:p>
        </w:tc>
      </w:tr>
      <w:tr w:rsidR="00724AD3" w:rsidRPr="006511A9" w:rsidDel="00C83EB9" w14:paraId="2D8D698D" w14:textId="740FC145" w:rsidTr="00C83EB9">
        <w:trPr>
          <w:trHeight w:val="129"/>
          <w:jc w:val="center"/>
          <w:del w:id="7763" w:author="김주성" w:date="2023-10-12T15:36:00Z"/>
        </w:trPr>
        <w:tc>
          <w:tcPr>
            <w:tcW w:w="2021" w:type="dxa"/>
            <w:vMerge/>
          </w:tcPr>
          <w:p w14:paraId="2CD55598" w14:textId="3A397809" w:rsidR="00724AD3" w:rsidDel="00C83EB9" w:rsidRDefault="00724AD3" w:rsidP="00B85A0F">
            <w:pPr>
              <w:keepNext/>
              <w:keepLines/>
              <w:spacing w:after="0"/>
              <w:rPr>
                <w:del w:id="7764" w:author="김주성" w:date="2023-10-12T15:36:00Z"/>
                <w:rFonts w:ascii="Arial" w:eastAsia="Arial Unicode MS" w:hAnsi="Arial"/>
                <w:i/>
                <w:sz w:val="18"/>
                <w:lang w:eastAsia="zh-CN"/>
              </w:rPr>
            </w:pPr>
          </w:p>
        </w:tc>
        <w:tc>
          <w:tcPr>
            <w:tcW w:w="2835" w:type="dxa"/>
            <w:vMerge/>
          </w:tcPr>
          <w:p w14:paraId="0F418103" w14:textId="49BECF9B" w:rsidR="00724AD3" w:rsidDel="00C83EB9" w:rsidRDefault="00724AD3" w:rsidP="00B85A0F">
            <w:pPr>
              <w:keepNext/>
              <w:keepLines/>
              <w:spacing w:after="0"/>
              <w:rPr>
                <w:del w:id="7765" w:author="김주성" w:date="2023-10-12T15:36:00Z"/>
                <w:rFonts w:ascii="Arial" w:eastAsia="Arial Unicode MS" w:hAnsi="Arial" w:cs="Arial"/>
                <w:sz w:val="18"/>
                <w:szCs w:val="18"/>
                <w:lang w:eastAsia="zh-CN"/>
              </w:rPr>
            </w:pPr>
          </w:p>
        </w:tc>
        <w:tc>
          <w:tcPr>
            <w:tcW w:w="3838" w:type="dxa"/>
          </w:tcPr>
          <w:p w14:paraId="0A333A69" w14:textId="06FA834D" w:rsidR="00724AD3" w:rsidDel="00C83EB9" w:rsidRDefault="00724AD3" w:rsidP="00B85A0F">
            <w:pPr>
              <w:keepNext/>
              <w:keepLines/>
              <w:spacing w:after="0"/>
              <w:rPr>
                <w:del w:id="7766" w:author="김주성" w:date="2023-10-12T15:36:00Z"/>
                <w:rFonts w:ascii="Arial" w:hAnsi="Arial" w:cs="Arial"/>
                <w:sz w:val="18"/>
                <w:szCs w:val="18"/>
              </w:rPr>
            </w:pPr>
            <w:del w:id="7767" w:author="김주성" w:date="2023-10-12T15:36:00Z">
              <w:r w:rsidDel="00C83EB9">
                <w:rPr>
                  <w:rFonts w:ascii="Arial" w:hAnsi="Arial" w:cs="Arial"/>
                  <w:sz w:val="18"/>
                  <w:szCs w:val="18"/>
                </w:rPr>
                <w:delText>remoteCSE</w:delText>
              </w:r>
            </w:del>
          </w:p>
          <w:p w14:paraId="799FF32E" w14:textId="538BDF50" w:rsidR="00724AD3" w:rsidDel="00C83EB9" w:rsidRDefault="00724AD3" w:rsidP="00B85A0F">
            <w:pPr>
              <w:keepNext/>
              <w:keepLines/>
              <w:spacing w:after="0"/>
              <w:rPr>
                <w:del w:id="7768" w:author="김주성" w:date="2023-10-12T15:36:00Z"/>
                <w:rFonts w:ascii="Arial" w:hAnsi="Arial" w:cs="Arial"/>
                <w:sz w:val="18"/>
                <w:szCs w:val="18"/>
              </w:rPr>
            </w:pPr>
            <w:del w:id="7769" w:author="김주성" w:date="2023-10-12T15:36:00Z">
              <w:r w:rsidDel="00C83EB9">
                <w:rPr>
                  <w:rFonts w:ascii="Arial" w:hAnsi="Arial" w:cs="Arial"/>
                  <w:sz w:val="18"/>
                  <w:szCs w:val="18"/>
                </w:rPr>
                <w:delText>TP/oneM2M/CSE/REG/CRE/013_LBL</w:delText>
              </w:r>
            </w:del>
          </w:p>
          <w:p w14:paraId="08411B0F" w14:textId="68F10216" w:rsidR="00724AD3" w:rsidDel="00C83EB9" w:rsidRDefault="00724AD3" w:rsidP="00B85A0F">
            <w:pPr>
              <w:keepNext/>
              <w:keepLines/>
              <w:spacing w:after="0"/>
              <w:rPr>
                <w:del w:id="7770" w:author="김주성" w:date="2023-10-12T15:36:00Z"/>
                <w:rFonts w:ascii="Arial" w:hAnsi="Arial" w:cs="Arial"/>
              </w:rPr>
            </w:pPr>
            <w:del w:id="7771" w:author="김주성" w:date="2023-10-12T15:36:00Z">
              <w:r w:rsidRPr="00E66643" w:rsidDel="00C83EB9">
                <w:rPr>
                  <w:rFonts w:ascii="Arial" w:hAnsi="Arial" w:cs="Arial"/>
                </w:rPr>
                <w:delText>TP/oneM2M/CSE/REG/CRE/</w:delText>
              </w:r>
              <w:r w:rsidDel="00C83EB9">
                <w:rPr>
                  <w:rFonts w:ascii="Arial" w:hAnsi="Arial" w:cs="Arial"/>
                </w:rPr>
                <w:delText>028</w:delText>
              </w:r>
              <w:r w:rsidRPr="00E66643" w:rsidDel="00C83EB9">
                <w:rPr>
                  <w:rFonts w:ascii="Arial" w:hAnsi="Arial" w:cs="Arial"/>
                </w:rPr>
                <w:delText>_LBL</w:delText>
              </w:r>
            </w:del>
          </w:p>
          <w:p w14:paraId="44B7BEC7" w14:textId="083C7F1E" w:rsidR="00724AD3" w:rsidDel="00C83EB9" w:rsidRDefault="00724AD3" w:rsidP="00B85A0F">
            <w:pPr>
              <w:keepNext/>
              <w:keepLines/>
              <w:spacing w:after="0"/>
              <w:rPr>
                <w:del w:id="7772" w:author="김주성" w:date="2023-10-12T15:36:00Z"/>
                <w:rFonts w:ascii="Arial" w:hAnsi="Arial" w:cs="Arial"/>
              </w:rPr>
            </w:pPr>
            <w:del w:id="7773" w:author="김주성" w:date="2023-10-12T15:36:00Z">
              <w:r w:rsidRPr="00CC5F76" w:rsidDel="00C83EB9">
                <w:rPr>
                  <w:rFonts w:ascii="Arial" w:hAnsi="Arial" w:cs="Arial"/>
                </w:rPr>
                <w:delText>TP/oneM2M/CSE/REG</w:delText>
              </w:r>
              <w:r w:rsidRPr="00CC5F76" w:rsidDel="00C83EB9">
                <w:rPr>
                  <w:rFonts w:ascii="Arial" w:hAnsi="Arial" w:cs="Arial"/>
                  <w:lang w:eastAsia="zh-CN"/>
                </w:rPr>
                <w:delText>/RET</w:delText>
              </w:r>
              <w:r w:rsidRPr="00CC5F76" w:rsidDel="00C83EB9">
                <w:rPr>
                  <w:rFonts w:ascii="Arial" w:hAnsi="Arial" w:cs="Arial"/>
                </w:rPr>
                <w:delText>/00</w:delText>
              </w:r>
              <w:r w:rsidRPr="00CC5F76" w:rsidDel="00C83EB9">
                <w:rPr>
                  <w:rFonts w:ascii="Arial" w:hAnsi="Arial" w:cs="Arial"/>
                  <w:lang w:eastAsia="zh-CN"/>
                </w:rPr>
                <w:delText>7</w:delText>
              </w:r>
              <w:r w:rsidRPr="00CC5F76" w:rsidDel="00C83EB9">
                <w:rPr>
                  <w:rFonts w:ascii="Arial" w:hAnsi="Arial" w:cs="Arial"/>
                </w:rPr>
                <w:delText>_LBL</w:delText>
              </w:r>
            </w:del>
          </w:p>
          <w:p w14:paraId="581EB833" w14:textId="5EB8D6A8" w:rsidR="00724AD3" w:rsidDel="00C83EB9" w:rsidRDefault="00724AD3" w:rsidP="00B85A0F">
            <w:pPr>
              <w:keepNext/>
              <w:keepLines/>
              <w:spacing w:after="0"/>
              <w:rPr>
                <w:del w:id="7774" w:author="김주성" w:date="2023-10-12T15:36:00Z"/>
                <w:rFonts w:ascii="Arial" w:hAnsi="Arial" w:cs="Arial"/>
                <w:sz w:val="18"/>
                <w:szCs w:val="18"/>
              </w:rPr>
            </w:pPr>
            <w:del w:id="7775" w:author="김주성" w:date="2023-10-12T15:36:00Z">
              <w:r w:rsidRPr="00F73253" w:rsidDel="00C83EB9">
                <w:rPr>
                  <w:rFonts w:ascii="Arial" w:hAnsi="Arial" w:cs="Arial"/>
                  <w:sz w:val="18"/>
                  <w:szCs w:val="18"/>
                </w:rPr>
                <w:delText>TP/oneM2M/CSE/REG</w:delText>
              </w:r>
              <w:r w:rsidRPr="00F73253" w:rsidDel="00C83EB9">
                <w:rPr>
                  <w:rFonts w:ascii="Arial" w:hAnsi="Arial" w:cs="Arial"/>
                  <w:sz w:val="18"/>
                  <w:szCs w:val="18"/>
                  <w:lang w:eastAsia="zh-CN"/>
                </w:rPr>
                <w:delText>/UPD</w:delText>
              </w:r>
              <w:r w:rsidRPr="00F73253" w:rsidDel="00C83EB9">
                <w:rPr>
                  <w:rFonts w:ascii="Arial" w:hAnsi="Arial" w:cs="Arial"/>
                  <w:sz w:val="18"/>
                  <w:szCs w:val="18"/>
                </w:rPr>
                <w:delText>/00</w:delText>
              </w:r>
              <w:r w:rsidRPr="00F73253" w:rsidDel="00C83EB9">
                <w:rPr>
                  <w:rFonts w:ascii="Arial" w:hAnsi="Arial" w:cs="Arial"/>
                  <w:sz w:val="18"/>
                  <w:szCs w:val="18"/>
                  <w:lang w:eastAsia="zh-CN"/>
                </w:rPr>
                <w:delText>2</w:delText>
              </w:r>
              <w:r w:rsidRPr="00F73253" w:rsidDel="00C83EB9">
                <w:rPr>
                  <w:rFonts w:ascii="Arial" w:hAnsi="Arial" w:cs="Arial"/>
                  <w:sz w:val="18"/>
                  <w:szCs w:val="18"/>
                </w:rPr>
                <w:delText>_</w:delText>
              </w:r>
              <w:r w:rsidDel="00C83EB9">
                <w:rPr>
                  <w:rFonts w:ascii="Arial" w:hAnsi="Arial" w:cs="Arial"/>
                  <w:sz w:val="18"/>
                  <w:szCs w:val="18"/>
                </w:rPr>
                <w:delText>LBL</w:delText>
              </w:r>
            </w:del>
          </w:p>
        </w:tc>
      </w:tr>
      <w:tr w:rsidR="00724AD3" w:rsidRPr="006511A9" w:rsidDel="00C83EB9" w14:paraId="00DC316F" w14:textId="4893A55A" w:rsidTr="00C83EB9">
        <w:trPr>
          <w:trHeight w:val="129"/>
          <w:jc w:val="center"/>
          <w:del w:id="7776" w:author="김주성" w:date="2023-10-12T15:36:00Z"/>
        </w:trPr>
        <w:tc>
          <w:tcPr>
            <w:tcW w:w="2021" w:type="dxa"/>
            <w:vMerge/>
          </w:tcPr>
          <w:p w14:paraId="251704B7" w14:textId="1B7676E5" w:rsidR="00724AD3" w:rsidDel="00C83EB9" w:rsidRDefault="00724AD3" w:rsidP="00B85A0F">
            <w:pPr>
              <w:keepNext/>
              <w:keepLines/>
              <w:spacing w:after="0"/>
              <w:rPr>
                <w:del w:id="7777" w:author="김주성" w:date="2023-10-12T15:36:00Z"/>
                <w:rFonts w:ascii="Arial" w:eastAsia="Arial Unicode MS" w:hAnsi="Arial"/>
                <w:i/>
                <w:sz w:val="18"/>
                <w:lang w:eastAsia="zh-CN"/>
              </w:rPr>
            </w:pPr>
          </w:p>
        </w:tc>
        <w:tc>
          <w:tcPr>
            <w:tcW w:w="2835" w:type="dxa"/>
            <w:vMerge/>
          </w:tcPr>
          <w:p w14:paraId="7F1CA6AF" w14:textId="2ABBE837" w:rsidR="00724AD3" w:rsidDel="00C83EB9" w:rsidRDefault="00724AD3" w:rsidP="00B85A0F">
            <w:pPr>
              <w:keepNext/>
              <w:keepLines/>
              <w:spacing w:after="0"/>
              <w:rPr>
                <w:del w:id="7778" w:author="김주성" w:date="2023-10-12T15:36:00Z"/>
                <w:rFonts w:ascii="Arial" w:eastAsia="Arial Unicode MS" w:hAnsi="Arial" w:cs="Arial"/>
                <w:sz w:val="18"/>
                <w:szCs w:val="18"/>
                <w:lang w:eastAsia="zh-CN"/>
              </w:rPr>
            </w:pPr>
          </w:p>
        </w:tc>
        <w:tc>
          <w:tcPr>
            <w:tcW w:w="3838" w:type="dxa"/>
          </w:tcPr>
          <w:p w14:paraId="5E39119B" w14:textId="6EA1600B" w:rsidR="00724AD3" w:rsidDel="00C83EB9" w:rsidRDefault="00724AD3" w:rsidP="00B85A0F">
            <w:pPr>
              <w:keepNext/>
              <w:keepLines/>
              <w:spacing w:after="0"/>
              <w:rPr>
                <w:del w:id="7779" w:author="김주성" w:date="2023-10-12T15:36:00Z"/>
                <w:rFonts w:ascii="Arial" w:hAnsi="Arial" w:cs="Arial"/>
                <w:sz w:val="18"/>
                <w:szCs w:val="18"/>
              </w:rPr>
            </w:pPr>
            <w:del w:id="7780" w:author="김주성" w:date="2023-10-12T15:36:00Z">
              <w:r w:rsidDel="00C83EB9">
                <w:rPr>
                  <w:rFonts w:ascii="Arial" w:hAnsi="Arial" w:cs="Arial"/>
                  <w:sz w:val="18"/>
                  <w:szCs w:val="18"/>
                </w:rPr>
                <w:delText>container</w:delText>
              </w:r>
            </w:del>
          </w:p>
          <w:p w14:paraId="1A0F01E8" w14:textId="39496A9C" w:rsidR="00724AD3" w:rsidDel="00C83EB9" w:rsidRDefault="00724AD3" w:rsidP="00B85A0F">
            <w:pPr>
              <w:keepNext/>
              <w:keepLines/>
              <w:spacing w:after="0"/>
              <w:rPr>
                <w:del w:id="7781" w:author="김주성" w:date="2023-10-12T15:36:00Z"/>
                <w:rFonts w:ascii="Arial" w:eastAsia="Arial Unicode MS" w:hAnsi="Arial" w:cs="Arial"/>
                <w:sz w:val="18"/>
                <w:szCs w:val="18"/>
                <w:lang w:eastAsia="zh-CN"/>
              </w:rPr>
            </w:pPr>
            <w:del w:id="7782" w:author="김주성" w:date="2023-10-12T15:36:00Z">
              <w:r w:rsidRPr="003265FA" w:rsidDel="00C83EB9">
                <w:rPr>
                  <w:rFonts w:ascii="Arial" w:eastAsia="Arial Unicode MS" w:hAnsi="Arial" w:cs="Arial"/>
                  <w:sz w:val="18"/>
                  <w:szCs w:val="18"/>
                  <w:lang w:eastAsia="zh-CN"/>
                </w:rPr>
                <w:delText>TP/oneM2M/CSE/DMR/CRE/012_CNT/LBL</w:delText>
              </w:r>
            </w:del>
          </w:p>
          <w:p w14:paraId="4CC8DA14" w14:textId="1B2DA661" w:rsidR="00724AD3" w:rsidDel="00C83EB9" w:rsidRDefault="00724AD3" w:rsidP="00B85A0F">
            <w:pPr>
              <w:keepNext/>
              <w:keepLines/>
              <w:spacing w:after="0"/>
              <w:rPr>
                <w:del w:id="7783" w:author="김주성" w:date="2023-10-12T15:36:00Z"/>
                <w:rFonts w:ascii="Arial" w:eastAsia="Arial Unicode MS" w:hAnsi="Arial" w:cs="Arial"/>
                <w:sz w:val="18"/>
                <w:szCs w:val="18"/>
                <w:lang w:eastAsia="zh-CN"/>
              </w:rPr>
            </w:pPr>
            <w:del w:id="7784" w:author="김주성" w:date="2023-10-12T15:36:00Z">
              <w:r w:rsidRPr="003F2C44" w:rsidDel="00C83EB9">
                <w:rPr>
                  <w:rFonts w:ascii="Arial" w:eastAsia="Arial Unicode MS" w:hAnsi="Arial" w:cs="Arial"/>
                  <w:sz w:val="18"/>
                  <w:szCs w:val="18"/>
                  <w:lang w:eastAsia="zh-CN"/>
                </w:rPr>
                <w:delText>TP/oneM2M/CSE/DMR/UPD/014_CNT/LBL</w:delText>
              </w:r>
            </w:del>
          </w:p>
          <w:p w14:paraId="5062FEF7" w14:textId="62C20701" w:rsidR="00724AD3" w:rsidRPr="00E74075" w:rsidDel="00C83EB9" w:rsidRDefault="00724AD3" w:rsidP="00B85A0F">
            <w:pPr>
              <w:keepNext/>
              <w:keepLines/>
              <w:spacing w:after="0"/>
              <w:rPr>
                <w:del w:id="7785" w:author="김주성" w:date="2023-10-12T15:36:00Z"/>
                <w:rFonts w:ascii="Arial" w:eastAsia="Arial Unicode MS" w:hAnsi="Arial" w:cs="Arial"/>
                <w:sz w:val="18"/>
                <w:szCs w:val="18"/>
                <w:lang w:eastAsia="zh-CN"/>
              </w:rPr>
            </w:pPr>
            <w:del w:id="7786" w:author="김주성" w:date="2023-10-12T15:36:00Z">
              <w:r w:rsidRPr="002519F1" w:rsidDel="00C83EB9">
                <w:rPr>
                  <w:rFonts w:ascii="Arial" w:eastAsia="Arial Unicode MS" w:hAnsi="Arial" w:cs="Arial"/>
                  <w:sz w:val="18"/>
                  <w:szCs w:val="18"/>
                  <w:lang w:eastAsia="zh-CN"/>
                </w:rPr>
                <w:delText>TP/oneM2M/CSE/DMR/UPD/015_CNT/LBL</w:delText>
              </w:r>
            </w:del>
          </w:p>
        </w:tc>
      </w:tr>
      <w:tr w:rsidR="00724AD3" w:rsidRPr="006511A9" w:rsidDel="00C83EB9" w14:paraId="03A2F31E" w14:textId="255A0DC2" w:rsidTr="00C83EB9">
        <w:trPr>
          <w:trHeight w:val="129"/>
          <w:jc w:val="center"/>
          <w:del w:id="7787" w:author="김주성" w:date="2023-10-12T15:36:00Z"/>
        </w:trPr>
        <w:tc>
          <w:tcPr>
            <w:tcW w:w="2021" w:type="dxa"/>
            <w:vMerge/>
          </w:tcPr>
          <w:p w14:paraId="1A6131CA" w14:textId="633B4E6D" w:rsidR="00724AD3" w:rsidDel="00C83EB9" w:rsidRDefault="00724AD3" w:rsidP="00B85A0F">
            <w:pPr>
              <w:keepNext/>
              <w:keepLines/>
              <w:spacing w:after="0"/>
              <w:rPr>
                <w:del w:id="7788" w:author="김주성" w:date="2023-10-12T15:36:00Z"/>
                <w:rFonts w:ascii="Arial" w:eastAsia="Arial Unicode MS" w:hAnsi="Arial"/>
                <w:i/>
                <w:sz w:val="18"/>
                <w:lang w:eastAsia="zh-CN"/>
              </w:rPr>
            </w:pPr>
          </w:p>
        </w:tc>
        <w:tc>
          <w:tcPr>
            <w:tcW w:w="2835" w:type="dxa"/>
            <w:vMerge/>
          </w:tcPr>
          <w:p w14:paraId="1DBFCA48" w14:textId="753C988A" w:rsidR="00724AD3" w:rsidDel="00C83EB9" w:rsidRDefault="00724AD3" w:rsidP="00B85A0F">
            <w:pPr>
              <w:keepNext/>
              <w:keepLines/>
              <w:spacing w:after="0"/>
              <w:rPr>
                <w:del w:id="7789" w:author="김주성" w:date="2023-10-12T15:36:00Z"/>
                <w:rFonts w:ascii="Arial" w:eastAsia="Arial Unicode MS" w:hAnsi="Arial" w:cs="Arial"/>
                <w:sz w:val="18"/>
                <w:szCs w:val="18"/>
                <w:lang w:eastAsia="zh-CN"/>
              </w:rPr>
            </w:pPr>
          </w:p>
        </w:tc>
        <w:tc>
          <w:tcPr>
            <w:tcW w:w="3838" w:type="dxa"/>
          </w:tcPr>
          <w:p w14:paraId="53947A67" w14:textId="27907C02" w:rsidR="00724AD3" w:rsidDel="00C83EB9" w:rsidRDefault="00724AD3" w:rsidP="00B85A0F">
            <w:pPr>
              <w:keepNext/>
              <w:keepLines/>
              <w:spacing w:after="0"/>
              <w:rPr>
                <w:del w:id="7790" w:author="김주성" w:date="2023-10-12T15:36:00Z"/>
                <w:rFonts w:ascii="Arial" w:hAnsi="Arial" w:cs="Arial"/>
                <w:sz w:val="18"/>
                <w:szCs w:val="18"/>
              </w:rPr>
            </w:pPr>
            <w:del w:id="7791" w:author="김주성" w:date="2023-10-12T15:36:00Z">
              <w:r w:rsidDel="00C83EB9">
                <w:rPr>
                  <w:rFonts w:ascii="Arial" w:hAnsi="Arial" w:cs="Arial"/>
                  <w:sz w:val="18"/>
                  <w:szCs w:val="18"/>
                </w:rPr>
                <w:delText>contentInstance</w:delText>
              </w:r>
            </w:del>
          </w:p>
          <w:p w14:paraId="1D91F64F" w14:textId="708B26BD" w:rsidR="00724AD3" w:rsidDel="00C83EB9" w:rsidRDefault="00724AD3" w:rsidP="00B85A0F">
            <w:pPr>
              <w:keepNext/>
              <w:keepLines/>
              <w:spacing w:after="0"/>
              <w:rPr>
                <w:del w:id="7792" w:author="김주성" w:date="2023-10-12T15:36:00Z"/>
                <w:rFonts w:ascii="Arial" w:hAnsi="Arial" w:cs="Arial"/>
                <w:sz w:val="18"/>
                <w:szCs w:val="18"/>
              </w:rPr>
            </w:pPr>
            <w:del w:id="7793" w:author="김주성" w:date="2023-10-12T15:36:00Z">
              <w:r w:rsidRPr="00F73253" w:rsidDel="00C83EB9">
                <w:rPr>
                  <w:rFonts w:ascii="Arial" w:hAnsi="Arial" w:cs="Arial"/>
                  <w:sz w:val="18"/>
                  <w:szCs w:val="18"/>
                </w:rPr>
                <w:delText>TP/oneM2M/CSE/DMR/CRE/01</w:delText>
              </w:r>
              <w:r w:rsidDel="00C83EB9">
                <w:rPr>
                  <w:rFonts w:ascii="Arial" w:hAnsi="Arial" w:cs="Arial"/>
                  <w:sz w:val="18"/>
                  <w:szCs w:val="18"/>
                </w:rPr>
                <w:delText>2</w:delText>
              </w:r>
              <w:r w:rsidRPr="00F73253" w:rsidDel="00C83EB9">
                <w:rPr>
                  <w:rFonts w:ascii="Arial" w:hAnsi="Arial" w:cs="Arial"/>
                  <w:sz w:val="18"/>
                  <w:szCs w:val="18"/>
                </w:rPr>
                <w:delText>_</w:delText>
              </w:r>
              <w:r w:rsidDel="00C83EB9">
                <w:rPr>
                  <w:rFonts w:ascii="Arial" w:hAnsi="Arial" w:cs="Arial"/>
                  <w:sz w:val="18"/>
                  <w:szCs w:val="18"/>
                </w:rPr>
                <w:delText>CIN/</w:delText>
              </w:r>
              <w:r w:rsidRPr="00F73253" w:rsidDel="00C83EB9">
                <w:rPr>
                  <w:rFonts w:ascii="Arial" w:hAnsi="Arial" w:cs="Arial"/>
                  <w:sz w:val="18"/>
                  <w:szCs w:val="18"/>
                </w:rPr>
                <w:delText>LBL</w:delText>
              </w:r>
            </w:del>
          </w:p>
        </w:tc>
      </w:tr>
      <w:tr w:rsidR="00724AD3" w:rsidRPr="006511A9" w:rsidDel="00C83EB9" w14:paraId="0663BAE0" w14:textId="7AF1EB5A" w:rsidTr="00C83EB9">
        <w:trPr>
          <w:trHeight w:val="618"/>
          <w:jc w:val="center"/>
          <w:del w:id="7794" w:author="김주성" w:date="2023-10-12T15:36:00Z"/>
        </w:trPr>
        <w:tc>
          <w:tcPr>
            <w:tcW w:w="2021" w:type="dxa"/>
            <w:vMerge/>
          </w:tcPr>
          <w:p w14:paraId="1D558524" w14:textId="0ACE90F0" w:rsidR="00724AD3" w:rsidDel="00C83EB9" w:rsidRDefault="00724AD3" w:rsidP="00B85A0F">
            <w:pPr>
              <w:keepNext/>
              <w:keepLines/>
              <w:spacing w:after="0"/>
              <w:rPr>
                <w:del w:id="7795" w:author="김주성" w:date="2023-10-12T15:36:00Z"/>
                <w:rFonts w:ascii="Arial" w:eastAsia="Arial Unicode MS" w:hAnsi="Arial"/>
                <w:i/>
                <w:sz w:val="18"/>
                <w:lang w:eastAsia="zh-CN"/>
              </w:rPr>
            </w:pPr>
          </w:p>
        </w:tc>
        <w:tc>
          <w:tcPr>
            <w:tcW w:w="2835" w:type="dxa"/>
            <w:vMerge/>
          </w:tcPr>
          <w:p w14:paraId="74E1753D" w14:textId="319B0947" w:rsidR="00724AD3" w:rsidDel="00C83EB9" w:rsidRDefault="00724AD3" w:rsidP="00B85A0F">
            <w:pPr>
              <w:keepNext/>
              <w:keepLines/>
              <w:spacing w:after="0"/>
              <w:rPr>
                <w:del w:id="7796" w:author="김주성" w:date="2023-10-12T15:36:00Z"/>
                <w:rFonts w:ascii="Arial" w:eastAsia="Arial Unicode MS" w:hAnsi="Arial" w:cs="Arial"/>
                <w:sz w:val="18"/>
                <w:szCs w:val="18"/>
                <w:lang w:eastAsia="zh-CN"/>
              </w:rPr>
            </w:pPr>
          </w:p>
        </w:tc>
        <w:tc>
          <w:tcPr>
            <w:tcW w:w="3838" w:type="dxa"/>
          </w:tcPr>
          <w:p w14:paraId="7DE16FE2" w14:textId="0A0B8709" w:rsidR="00724AD3" w:rsidDel="00C83EB9" w:rsidRDefault="00724AD3" w:rsidP="00B85A0F">
            <w:pPr>
              <w:keepNext/>
              <w:keepLines/>
              <w:spacing w:after="0"/>
              <w:rPr>
                <w:del w:id="7797" w:author="김주성" w:date="2023-10-12T15:36:00Z"/>
                <w:rFonts w:ascii="Arial" w:hAnsi="Arial" w:cs="Arial"/>
                <w:sz w:val="18"/>
                <w:szCs w:val="18"/>
              </w:rPr>
            </w:pPr>
            <w:del w:id="7798" w:author="김주성" w:date="2023-10-12T15:36:00Z">
              <w:r w:rsidDel="00C83EB9">
                <w:rPr>
                  <w:rFonts w:ascii="Arial" w:hAnsi="Arial" w:cs="Arial"/>
                  <w:sz w:val="18"/>
                  <w:szCs w:val="18"/>
                </w:rPr>
                <w:delText>subscription</w:delText>
              </w:r>
            </w:del>
          </w:p>
          <w:p w14:paraId="3F98CA4F" w14:textId="77480875" w:rsidR="00724AD3" w:rsidRPr="003265FA" w:rsidDel="00C83EB9" w:rsidRDefault="00724AD3" w:rsidP="00B85A0F">
            <w:pPr>
              <w:keepNext/>
              <w:keepLines/>
              <w:spacing w:after="0"/>
              <w:rPr>
                <w:del w:id="7799" w:author="김주성" w:date="2023-10-12T15:36:00Z"/>
                <w:rFonts w:ascii="Arial" w:eastAsia="Arial Unicode MS" w:hAnsi="Arial" w:cs="Arial"/>
                <w:sz w:val="18"/>
                <w:szCs w:val="18"/>
                <w:lang w:eastAsia="zh-CN"/>
              </w:rPr>
            </w:pPr>
            <w:del w:id="7800" w:author="김주성" w:date="2023-10-12T15:36:00Z">
              <w:r w:rsidRPr="003265FA" w:rsidDel="00C83EB9">
                <w:rPr>
                  <w:rFonts w:ascii="Arial" w:eastAsia="Arial Unicode MS" w:hAnsi="Arial" w:cs="Arial"/>
                  <w:sz w:val="18"/>
                  <w:szCs w:val="18"/>
                  <w:lang w:eastAsia="zh-CN"/>
                </w:rPr>
                <w:delText>TP/oneM2M/CSE/DMR/CRE/012_SUB/LBL</w:delText>
              </w:r>
            </w:del>
          </w:p>
          <w:p w14:paraId="63961B01" w14:textId="21796671" w:rsidR="00724AD3" w:rsidRPr="00F359E0" w:rsidDel="00C83EB9" w:rsidRDefault="00724AD3" w:rsidP="00B85A0F">
            <w:pPr>
              <w:keepNext/>
              <w:keepLines/>
              <w:spacing w:after="0"/>
              <w:rPr>
                <w:del w:id="7801" w:author="김주성" w:date="2023-10-12T15:36:00Z"/>
                <w:rFonts w:ascii="Arial" w:eastAsia="Arial Unicode MS" w:hAnsi="Arial" w:cs="Arial"/>
                <w:sz w:val="18"/>
                <w:szCs w:val="18"/>
                <w:lang w:eastAsia="zh-CN"/>
              </w:rPr>
            </w:pPr>
            <w:del w:id="7802" w:author="김주성" w:date="2023-10-12T15:36:00Z">
              <w:r w:rsidRPr="00F359E0" w:rsidDel="00C83EB9">
                <w:rPr>
                  <w:rFonts w:ascii="Arial" w:eastAsia="Arial Unicode MS" w:hAnsi="Arial" w:cs="Arial"/>
                  <w:sz w:val="18"/>
                  <w:szCs w:val="18"/>
                  <w:lang w:eastAsia="zh-CN"/>
                </w:rPr>
                <w:delText>TP/oneM2M/CSE/DMR/UPD/014_SUB/LBL</w:delText>
              </w:r>
            </w:del>
          </w:p>
          <w:p w14:paraId="1096DB32" w14:textId="62C000F7" w:rsidR="00724AD3" w:rsidDel="00C83EB9" w:rsidRDefault="00724AD3" w:rsidP="00B85A0F">
            <w:pPr>
              <w:keepNext/>
              <w:keepLines/>
              <w:spacing w:after="0"/>
              <w:rPr>
                <w:del w:id="7803" w:author="김주성" w:date="2023-10-12T15:36:00Z"/>
                <w:rFonts w:ascii="Arial" w:hAnsi="Arial" w:cs="Arial"/>
                <w:sz w:val="18"/>
                <w:szCs w:val="18"/>
              </w:rPr>
            </w:pPr>
            <w:del w:id="7804" w:author="김주성" w:date="2023-10-12T15:36:00Z">
              <w:r w:rsidRPr="002519F1" w:rsidDel="00C83EB9">
                <w:rPr>
                  <w:rFonts w:ascii="Arial" w:eastAsia="Arial Unicode MS" w:hAnsi="Arial" w:cs="Arial"/>
                  <w:sz w:val="18"/>
                  <w:szCs w:val="18"/>
                  <w:lang w:eastAsia="zh-CN"/>
                </w:rPr>
                <w:delText>TP/oneM2M/CSE/DMR/UPD/015_SUB/LBL</w:delText>
              </w:r>
            </w:del>
          </w:p>
        </w:tc>
      </w:tr>
      <w:tr w:rsidR="00724AD3" w:rsidRPr="006511A9" w:rsidDel="00C83EB9" w14:paraId="2ADA93C8" w14:textId="169A14B4" w:rsidTr="00C83EB9">
        <w:trPr>
          <w:trHeight w:val="618"/>
          <w:jc w:val="center"/>
          <w:del w:id="7805" w:author="김주성" w:date="2023-10-12T15:36:00Z"/>
        </w:trPr>
        <w:tc>
          <w:tcPr>
            <w:tcW w:w="2021" w:type="dxa"/>
            <w:vMerge/>
          </w:tcPr>
          <w:p w14:paraId="3B04CF35" w14:textId="2DDEE3EB" w:rsidR="00724AD3" w:rsidDel="00C83EB9" w:rsidRDefault="00724AD3" w:rsidP="00B85A0F">
            <w:pPr>
              <w:keepNext/>
              <w:keepLines/>
              <w:spacing w:after="0"/>
              <w:rPr>
                <w:del w:id="7806" w:author="김주성" w:date="2023-10-12T15:36:00Z"/>
                <w:rFonts w:ascii="Arial" w:eastAsia="Arial Unicode MS" w:hAnsi="Arial"/>
                <w:i/>
                <w:sz w:val="18"/>
                <w:lang w:eastAsia="zh-CN"/>
              </w:rPr>
            </w:pPr>
          </w:p>
        </w:tc>
        <w:tc>
          <w:tcPr>
            <w:tcW w:w="2835" w:type="dxa"/>
            <w:vMerge/>
          </w:tcPr>
          <w:p w14:paraId="428E080F" w14:textId="5ADA6A63" w:rsidR="00724AD3" w:rsidDel="00C83EB9" w:rsidRDefault="00724AD3" w:rsidP="00B85A0F">
            <w:pPr>
              <w:keepNext/>
              <w:keepLines/>
              <w:spacing w:after="0"/>
              <w:rPr>
                <w:del w:id="7807" w:author="김주성" w:date="2023-10-12T15:36:00Z"/>
                <w:rFonts w:ascii="Arial" w:eastAsia="Arial Unicode MS" w:hAnsi="Arial" w:cs="Arial"/>
                <w:sz w:val="18"/>
                <w:szCs w:val="18"/>
                <w:lang w:eastAsia="zh-CN"/>
              </w:rPr>
            </w:pPr>
          </w:p>
        </w:tc>
        <w:tc>
          <w:tcPr>
            <w:tcW w:w="3838" w:type="dxa"/>
          </w:tcPr>
          <w:p w14:paraId="391FFD3C" w14:textId="3ECABCCA" w:rsidR="00724AD3" w:rsidDel="00C83EB9" w:rsidRDefault="00724AD3" w:rsidP="00B85A0F">
            <w:pPr>
              <w:keepNext/>
              <w:keepLines/>
              <w:spacing w:after="0"/>
              <w:rPr>
                <w:del w:id="7808" w:author="김주성" w:date="2023-10-12T15:36:00Z"/>
                <w:rFonts w:ascii="Arial" w:hAnsi="Arial" w:cs="Arial"/>
                <w:sz w:val="18"/>
                <w:szCs w:val="18"/>
              </w:rPr>
            </w:pPr>
            <w:del w:id="7809" w:author="김주성" w:date="2023-10-12T15:36:00Z">
              <w:r w:rsidDel="00C83EB9">
                <w:rPr>
                  <w:rFonts w:ascii="Arial" w:hAnsi="Arial" w:cs="Arial"/>
                  <w:sz w:val="18"/>
                  <w:szCs w:val="18"/>
                </w:rPr>
                <w:delText>accessControlPolicy</w:delText>
              </w:r>
            </w:del>
          </w:p>
          <w:p w14:paraId="4265C92D" w14:textId="3731B749" w:rsidR="00724AD3" w:rsidDel="00C83EB9" w:rsidRDefault="00724AD3" w:rsidP="00B85A0F">
            <w:pPr>
              <w:keepNext/>
              <w:keepLines/>
              <w:spacing w:after="0"/>
              <w:rPr>
                <w:del w:id="7810" w:author="김주성" w:date="2023-10-12T15:36:00Z"/>
                <w:rFonts w:ascii="Arial" w:hAnsi="Arial" w:cs="Arial"/>
                <w:sz w:val="18"/>
                <w:szCs w:val="18"/>
              </w:rPr>
            </w:pPr>
            <w:del w:id="7811" w:author="김주성" w:date="2023-10-12T15:36:00Z">
              <w:r w:rsidRPr="00F73253" w:rsidDel="00C83EB9">
                <w:rPr>
                  <w:rFonts w:ascii="Arial" w:hAnsi="Arial" w:cs="Arial"/>
                  <w:sz w:val="18"/>
                  <w:szCs w:val="18"/>
                </w:rPr>
                <w:delText>TP/oneM2M/CSE/DMR/CRE/01</w:delText>
              </w:r>
              <w:r w:rsidDel="00C83EB9">
                <w:rPr>
                  <w:rFonts w:ascii="Arial" w:hAnsi="Arial" w:cs="Arial"/>
                  <w:sz w:val="18"/>
                  <w:szCs w:val="18"/>
                </w:rPr>
                <w:delText>2</w:delText>
              </w:r>
              <w:r w:rsidRPr="00F73253" w:rsidDel="00C83EB9">
                <w:rPr>
                  <w:rFonts w:ascii="Arial" w:hAnsi="Arial" w:cs="Arial"/>
                  <w:sz w:val="18"/>
                  <w:szCs w:val="18"/>
                </w:rPr>
                <w:delText>_</w:delText>
              </w:r>
              <w:r w:rsidDel="00C83EB9">
                <w:rPr>
                  <w:rFonts w:ascii="Arial" w:hAnsi="Arial" w:cs="Arial"/>
                  <w:sz w:val="18"/>
                  <w:szCs w:val="18"/>
                </w:rPr>
                <w:delText>ACP/</w:delText>
              </w:r>
              <w:r w:rsidRPr="00F73253" w:rsidDel="00C83EB9">
                <w:rPr>
                  <w:rFonts w:ascii="Arial" w:hAnsi="Arial" w:cs="Arial"/>
                  <w:sz w:val="18"/>
                  <w:szCs w:val="18"/>
                </w:rPr>
                <w:delText>LBL</w:delText>
              </w:r>
            </w:del>
          </w:p>
          <w:p w14:paraId="55E39D09" w14:textId="0AAE50D3" w:rsidR="00724AD3" w:rsidDel="00C83EB9" w:rsidRDefault="00724AD3" w:rsidP="00B85A0F">
            <w:pPr>
              <w:keepNext/>
              <w:keepLines/>
              <w:spacing w:after="0"/>
              <w:rPr>
                <w:del w:id="7812" w:author="김주성" w:date="2023-10-12T15:36:00Z"/>
                <w:rFonts w:ascii="Arial" w:eastAsia="Tahoma" w:hAnsi="Arial" w:cs="Arial"/>
                <w:sz w:val="18"/>
                <w:szCs w:val="18"/>
                <w:lang w:eastAsia="zh-CN"/>
              </w:rPr>
            </w:pPr>
            <w:del w:id="7813" w:author="김주성" w:date="2023-10-12T15:36:00Z">
              <w:r w:rsidRPr="00F359E0" w:rsidDel="00C83EB9">
                <w:rPr>
                  <w:rFonts w:ascii="Arial" w:eastAsia="Tahoma" w:hAnsi="Arial" w:cs="Arial"/>
                  <w:sz w:val="18"/>
                  <w:szCs w:val="18"/>
                  <w:lang w:eastAsia="zh-CN"/>
                </w:rPr>
                <w:delText>TP/oneM2M/CSE/DMR/UPD/014_ACP/LBL</w:delText>
              </w:r>
            </w:del>
          </w:p>
          <w:p w14:paraId="180C4C5F" w14:textId="569E6BCA" w:rsidR="00724AD3" w:rsidRPr="00E74075" w:rsidDel="00C83EB9" w:rsidRDefault="00724AD3" w:rsidP="00B85A0F">
            <w:pPr>
              <w:keepNext/>
              <w:keepLines/>
              <w:spacing w:after="0"/>
              <w:rPr>
                <w:del w:id="7814" w:author="김주성" w:date="2023-10-12T15:36:00Z"/>
                <w:rFonts w:ascii="Arial" w:eastAsia="Tahoma" w:hAnsi="Arial" w:cs="Arial"/>
                <w:sz w:val="18"/>
                <w:szCs w:val="18"/>
                <w:lang w:eastAsia="zh-CN"/>
              </w:rPr>
            </w:pPr>
            <w:del w:id="7815" w:author="김주성" w:date="2023-10-12T15:36:00Z">
              <w:r w:rsidRPr="00F73253" w:rsidDel="00C83EB9">
                <w:rPr>
                  <w:rFonts w:ascii="Arial" w:hAnsi="Arial" w:cs="Arial"/>
                  <w:sz w:val="18"/>
                  <w:szCs w:val="18"/>
                </w:rPr>
                <w:delText>TP/oneM2M/CSE/DMR/UPD/01</w:delText>
              </w:r>
              <w:r w:rsidDel="00C83EB9">
                <w:rPr>
                  <w:rFonts w:ascii="Arial" w:hAnsi="Arial" w:cs="Arial"/>
                  <w:sz w:val="18"/>
                  <w:szCs w:val="18"/>
                </w:rPr>
                <w:delText>5</w:delText>
              </w:r>
              <w:r w:rsidRPr="00EE76A4" w:rsidDel="00C83EB9">
                <w:rPr>
                  <w:rFonts w:ascii="Arial" w:hAnsi="Arial" w:cs="Arial"/>
                  <w:sz w:val="18"/>
                  <w:szCs w:val="18"/>
                </w:rPr>
                <w:delText>_</w:delText>
              </w:r>
              <w:r w:rsidRPr="00F73253" w:rsidDel="00C83EB9">
                <w:rPr>
                  <w:rFonts w:ascii="Arial" w:hAnsi="Arial" w:cs="Arial"/>
                  <w:sz w:val="18"/>
                  <w:szCs w:val="18"/>
                </w:rPr>
                <w:delText>ACP</w:delText>
              </w:r>
              <w:r w:rsidDel="00C83EB9">
                <w:rPr>
                  <w:rFonts w:ascii="Arial" w:hAnsi="Arial" w:cs="Arial"/>
                  <w:sz w:val="18"/>
                  <w:szCs w:val="18"/>
                </w:rPr>
                <w:delText>/LBL</w:delText>
              </w:r>
            </w:del>
          </w:p>
        </w:tc>
      </w:tr>
      <w:tr w:rsidR="00724AD3" w:rsidRPr="006511A9" w:rsidDel="00C83EB9" w14:paraId="54FE8892" w14:textId="6914E97D" w:rsidTr="00C83EB9">
        <w:trPr>
          <w:trHeight w:val="306"/>
          <w:jc w:val="center"/>
          <w:del w:id="7816" w:author="김주성" w:date="2023-10-12T15:36:00Z"/>
        </w:trPr>
        <w:tc>
          <w:tcPr>
            <w:tcW w:w="2021" w:type="dxa"/>
            <w:vMerge/>
          </w:tcPr>
          <w:p w14:paraId="1E642D22" w14:textId="3018FB95" w:rsidR="00724AD3" w:rsidDel="00C83EB9" w:rsidRDefault="00724AD3" w:rsidP="00B85A0F">
            <w:pPr>
              <w:keepNext/>
              <w:keepLines/>
              <w:spacing w:after="0"/>
              <w:rPr>
                <w:del w:id="7817" w:author="김주성" w:date="2023-10-12T15:36:00Z"/>
                <w:rFonts w:ascii="Arial" w:eastAsia="Arial Unicode MS" w:hAnsi="Arial"/>
                <w:i/>
                <w:sz w:val="18"/>
                <w:lang w:eastAsia="zh-CN"/>
              </w:rPr>
            </w:pPr>
          </w:p>
        </w:tc>
        <w:tc>
          <w:tcPr>
            <w:tcW w:w="2835" w:type="dxa"/>
            <w:vMerge/>
          </w:tcPr>
          <w:p w14:paraId="04244427" w14:textId="497853D4" w:rsidR="00724AD3" w:rsidDel="00C83EB9" w:rsidRDefault="00724AD3" w:rsidP="00B85A0F">
            <w:pPr>
              <w:keepNext/>
              <w:keepLines/>
              <w:spacing w:after="0"/>
              <w:rPr>
                <w:del w:id="7818" w:author="김주성" w:date="2023-10-12T15:36:00Z"/>
                <w:rFonts w:ascii="Arial" w:eastAsia="Arial Unicode MS" w:hAnsi="Arial" w:cs="Arial"/>
                <w:sz w:val="18"/>
                <w:szCs w:val="18"/>
                <w:lang w:eastAsia="zh-CN"/>
              </w:rPr>
            </w:pPr>
          </w:p>
        </w:tc>
        <w:tc>
          <w:tcPr>
            <w:tcW w:w="3838" w:type="dxa"/>
          </w:tcPr>
          <w:p w14:paraId="1C2798D7" w14:textId="09722CEF" w:rsidR="00724AD3" w:rsidDel="00C83EB9" w:rsidRDefault="00724AD3" w:rsidP="00B85A0F">
            <w:pPr>
              <w:keepNext/>
              <w:keepLines/>
              <w:spacing w:after="0"/>
              <w:rPr>
                <w:del w:id="7819" w:author="김주성" w:date="2023-10-12T15:36:00Z"/>
                <w:rFonts w:ascii="Arial" w:hAnsi="Arial" w:cs="Arial"/>
                <w:sz w:val="18"/>
                <w:szCs w:val="18"/>
              </w:rPr>
            </w:pPr>
            <w:del w:id="7820" w:author="김주성" w:date="2023-10-12T15:36:00Z">
              <w:r w:rsidDel="00C83EB9">
                <w:rPr>
                  <w:rFonts w:ascii="Arial" w:hAnsi="Arial" w:cs="Arial"/>
                  <w:sz w:val="18"/>
                  <w:szCs w:val="18"/>
                </w:rPr>
                <w:delText>group</w:delText>
              </w:r>
            </w:del>
          </w:p>
          <w:p w14:paraId="728AE19F" w14:textId="6DE44416" w:rsidR="00724AD3" w:rsidRPr="00F73253" w:rsidDel="00C83EB9" w:rsidRDefault="00724AD3" w:rsidP="00B85A0F">
            <w:pPr>
              <w:keepNext/>
              <w:keepLines/>
              <w:spacing w:after="0"/>
              <w:rPr>
                <w:del w:id="7821" w:author="김주성" w:date="2023-10-12T15:36:00Z"/>
                <w:rFonts w:ascii="Arial" w:hAnsi="Arial" w:cs="Arial"/>
                <w:sz w:val="18"/>
                <w:szCs w:val="18"/>
              </w:rPr>
            </w:pPr>
            <w:del w:id="7822" w:author="김주성" w:date="2023-10-12T15:36:00Z">
              <w:r w:rsidRPr="00F73253" w:rsidDel="00C83EB9">
                <w:rPr>
                  <w:rFonts w:ascii="Arial" w:hAnsi="Arial" w:cs="Arial"/>
                  <w:sz w:val="18"/>
                  <w:szCs w:val="18"/>
                </w:rPr>
                <w:delText>TP/oneM2M/CSE/DMR/UPD/01</w:delText>
              </w:r>
              <w:r w:rsidDel="00C83EB9">
                <w:rPr>
                  <w:rFonts w:ascii="Arial" w:hAnsi="Arial" w:cs="Arial"/>
                  <w:sz w:val="18"/>
                  <w:szCs w:val="18"/>
                </w:rPr>
                <w:delText>5</w:delText>
              </w:r>
              <w:r w:rsidRPr="00F73253" w:rsidDel="00C83EB9">
                <w:rPr>
                  <w:rFonts w:ascii="Arial" w:hAnsi="Arial" w:cs="Arial"/>
                  <w:sz w:val="18"/>
                  <w:szCs w:val="18"/>
                </w:rPr>
                <w:delText>_GRP/LBL</w:delText>
              </w:r>
            </w:del>
          </w:p>
        </w:tc>
      </w:tr>
      <w:tr w:rsidR="00724AD3" w:rsidRPr="006511A9" w:rsidDel="00C83EB9" w14:paraId="1DBE7B55" w14:textId="43904E5B" w:rsidTr="00C83EB9">
        <w:trPr>
          <w:trHeight w:val="306"/>
          <w:jc w:val="center"/>
          <w:del w:id="7823" w:author="김주성" w:date="2023-10-12T15:36:00Z"/>
        </w:trPr>
        <w:tc>
          <w:tcPr>
            <w:tcW w:w="2021" w:type="dxa"/>
            <w:vMerge/>
          </w:tcPr>
          <w:p w14:paraId="43CA33F6" w14:textId="624E5705" w:rsidR="00724AD3" w:rsidDel="00C83EB9" w:rsidRDefault="00724AD3" w:rsidP="00B85A0F">
            <w:pPr>
              <w:keepNext/>
              <w:keepLines/>
              <w:spacing w:after="0"/>
              <w:rPr>
                <w:del w:id="7824" w:author="김주성" w:date="2023-10-12T15:36:00Z"/>
                <w:rFonts w:ascii="Arial" w:eastAsia="Arial Unicode MS" w:hAnsi="Arial"/>
                <w:i/>
                <w:sz w:val="18"/>
                <w:lang w:eastAsia="zh-CN"/>
              </w:rPr>
            </w:pPr>
          </w:p>
        </w:tc>
        <w:tc>
          <w:tcPr>
            <w:tcW w:w="2835" w:type="dxa"/>
            <w:vMerge/>
          </w:tcPr>
          <w:p w14:paraId="3F3845ED" w14:textId="726D4942" w:rsidR="00724AD3" w:rsidDel="00C83EB9" w:rsidRDefault="00724AD3" w:rsidP="00B85A0F">
            <w:pPr>
              <w:keepNext/>
              <w:keepLines/>
              <w:spacing w:after="0"/>
              <w:rPr>
                <w:del w:id="7825" w:author="김주성" w:date="2023-10-12T15:36:00Z"/>
                <w:rFonts w:ascii="Arial" w:eastAsia="Arial Unicode MS" w:hAnsi="Arial" w:cs="Arial"/>
                <w:sz w:val="18"/>
                <w:szCs w:val="18"/>
                <w:lang w:eastAsia="zh-CN"/>
              </w:rPr>
            </w:pPr>
          </w:p>
        </w:tc>
        <w:tc>
          <w:tcPr>
            <w:tcW w:w="3838" w:type="dxa"/>
          </w:tcPr>
          <w:p w14:paraId="47EDE8BC" w14:textId="546EACC9" w:rsidR="00724AD3" w:rsidDel="00C83EB9" w:rsidRDefault="00724AD3" w:rsidP="00B85A0F">
            <w:pPr>
              <w:keepNext/>
              <w:keepLines/>
              <w:spacing w:after="0"/>
              <w:rPr>
                <w:del w:id="7826" w:author="김주성" w:date="2023-10-12T15:36:00Z"/>
                <w:rFonts w:ascii="Arial" w:hAnsi="Arial" w:cs="Arial"/>
                <w:sz w:val="18"/>
                <w:szCs w:val="18"/>
              </w:rPr>
            </w:pPr>
            <w:del w:id="7827" w:author="김주성" w:date="2023-10-12T15:36:00Z">
              <w:r w:rsidDel="00C83EB9">
                <w:rPr>
                  <w:rFonts w:ascii="Arial" w:hAnsi="Arial" w:cs="Arial"/>
                  <w:sz w:val="18"/>
                  <w:szCs w:val="18"/>
                </w:rPr>
                <w:delText>remoteCSE</w:delText>
              </w:r>
            </w:del>
          </w:p>
          <w:p w14:paraId="4FCA203A" w14:textId="0C78EE80" w:rsidR="00724AD3" w:rsidDel="00C83EB9" w:rsidRDefault="00724AD3" w:rsidP="00B85A0F">
            <w:pPr>
              <w:keepNext/>
              <w:keepLines/>
              <w:spacing w:after="0"/>
              <w:rPr>
                <w:del w:id="7828" w:author="김주성" w:date="2023-10-12T15:36:00Z"/>
                <w:rFonts w:ascii="Arial" w:hAnsi="Arial" w:cs="Arial"/>
              </w:rPr>
            </w:pPr>
            <w:del w:id="7829" w:author="김주성" w:date="2023-10-12T15:36:00Z">
              <w:r w:rsidRPr="00E66643" w:rsidDel="00C83EB9">
                <w:rPr>
                  <w:rFonts w:ascii="Arial" w:hAnsi="Arial" w:cs="Arial"/>
                </w:rPr>
                <w:delText>TP/oneM2M/CSE/REG/CRE/0</w:delText>
              </w:r>
              <w:r w:rsidDel="00C83EB9">
                <w:rPr>
                  <w:rFonts w:ascii="Arial" w:hAnsi="Arial" w:cs="Arial"/>
                </w:rPr>
                <w:delText>26</w:delText>
              </w:r>
              <w:r w:rsidRPr="00E66643" w:rsidDel="00C83EB9">
                <w:rPr>
                  <w:rFonts w:ascii="Arial" w:hAnsi="Arial" w:cs="Arial"/>
                </w:rPr>
                <w:delText>_</w:delText>
              </w:r>
              <w:r w:rsidDel="00C83EB9">
                <w:rPr>
                  <w:rFonts w:ascii="Arial" w:hAnsi="Arial" w:cs="Arial"/>
                </w:rPr>
                <w:delText>LBL</w:delText>
              </w:r>
            </w:del>
          </w:p>
          <w:p w14:paraId="18431F86" w14:textId="16625BF3" w:rsidR="00724AD3" w:rsidDel="00C83EB9" w:rsidRDefault="00724AD3" w:rsidP="00B85A0F">
            <w:pPr>
              <w:keepNext/>
              <w:keepLines/>
              <w:spacing w:after="0"/>
              <w:rPr>
                <w:del w:id="7830" w:author="김주성" w:date="2023-10-12T15:36:00Z"/>
                <w:rFonts w:ascii="Arial" w:hAnsi="Arial" w:cs="Arial"/>
              </w:rPr>
            </w:pPr>
            <w:del w:id="7831" w:author="김주성" w:date="2023-10-12T15:36:00Z">
              <w:r w:rsidDel="00C83EB9">
                <w:rPr>
                  <w:rFonts w:ascii="Arial" w:hAnsi="Arial" w:cs="Arial"/>
                </w:rPr>
                <w:delText>TP/oneM2M/CSE/REG/UPD/003_LBL</w:delText>
              </w:r>
            </w:del>
          </w:p>
          <w:p w14:paraId="621D11F9" w14:textId="5E191E5E" w:rsidR="00724AD3" w:rsidRPr="00E74075" w:rsidDel="00C83EB9" w:rsidRDefault="00724AD3" w:rsidP="00B85A0F">
            <w:pPr>
              <w:keepNext/>
              <w:keepLines/>
              <w:spacing w:after="0"/>
              <w:rPr>
                <w:del w:id="7832" w:author="김주성" w:date="2023-10-12T15:36:00Z"/>
                <w:rFonts w:ascii="Arial" w:eastAsia="Arial Unicode MS" w:hAnsi="Arial" w:cs="Arial"/>
                <w:sz w:val="18"/>
                <w:szCs w:val="18"/>
                <w:lang w:eastAsia="zh-CN"/>
              </w:rPr>
            </w:pPr>
            <w:del w:id="7833" w:author="김주성" w:date="2023-10-12T15:36:00Z">
              <w:r w:rsidRPr="00F359E0" w:rsidDel="00C83EB9">
                <w:rPr>
                  <w:rFonts w:ascii="Arial" w:eastAsia="Arial Unicode MS" w:hAnsi="Arial" w:cs="Arial"/>
                  <w:sz w:val="18"/>
                  <w:szCs w:val="18"/>
                  <w:lang w:eastAsia="zh-CN"/>
                </w:rPr>
                <w:delText>TP/oneM2M/CSE/DMR/UPD/015_CSR/LBL</w:delText>
              </w:r>
            </w:del>
          </w:p>
          <w:p w14:paraId="10476370" w14:textId="04AEDE3C" w:rsidR="00724AD3" w:rsidRPr="00F73253" w:rsidDel="00C83EB9" w:rsidRDefault="00724AD3" w:rsidP="00B85A0F">
            <w:pPr>
              <w:keepNext/>
              <w:keepLines/>
              <w:spacing w:after="0"/>
              <w:rPr>
                <w:del w:id="7834" w:author="김주성" w:date="2023-10-12T15:36:00Z"/>
                <w:rFonts w:ascii="Arial" w:hAnsi="Arial" w:cs="Arial"/>
                <w:sz w:val="18"/>
                <w:szCs w:val="18"/>
              </w:rPr>
            </w:pPr>
          </w:p>
        </w:tc>
      </w:tr>
      <w:tr w:rsidR="003A5654" w:rsidRPr="006511A9" w:rsidDel="00C83EB9" w14:paraId="73EF81F1" w14:textId="53574FCC" w:rsidTr="00C83EB9">
        <w:trPr>
          <w:jc w:val="center"/>
          <w:del w:id="7835" w:author="김주성" w:date="2023-10-12T15:36:00Z"/>
        </w:trPr>
        <w:tc>
          <w:tcPr>
            <w:tcW w:w="2021" w:type="dxa"/>
          </w:tcPr>
          <w:p w14:paraId="2F8E35D6" w14:textId="646C8E4C" w:rsidR="003A5654" w:rsidDel="00C83EB9" w:rsidRDefault="003A5654" w:rsidP="00B85A0F">
            <w:pPr>
              <w:keepNext/>
              <w:keepLines/>
              <w:spacing w:after="0"/>
              <w:rPr>
                <w:del w:id="7836" w:author="김주성" w:date="2023-10-12T15:36:00Z"/>
                <w:rFonts w:ascii="Arial" w:eastAsia="Arial Unicode MS" w:hAnsi="Arial" w:cs="Arial"/>
                <w:i/>
                <w:sz w:val="18"/>
                <w:szCs w:val="18"/>
              </w:rPr>
            </w:pPr>
            <w:del w:id="7837" w:author="김주성" w:date="2023-10-12T15:36:00Z">
              <w:r w:rsidDel="00C83EB9">
                <w:rPr>
                  <w:rFonts w:ascii="Arial" w:eastAsia="Arial Unicode MS" w:hAnsi="Arial" w:cs="Arial" w:hint="eastAsia"/>
                  <w:i/>
                  <w:sz w:val="18"/>
                  <w:szCs w:val="18"/>
                </w:rPr>
                <w:delText>CE/REG/</w:delText>
              </w:r>
              <w:r w:rsidDel="00C83EB9">
                <w:rPr>
                  <w:rFonts w:ascii="Arial" w:eastAsia="Arial Unicode MS" w:hAnsi="Arial" w:cs="Arial" w:hint="eastAsia"/>
                  <w:i/>
                  <w:sz w:val="18"/>
                  <w:szCs w:val="18"/>
                  <w:lang w:eastAsia="zh-CN"/>
                </w:rPr>
                <w:delText>00</w:delText>
              </w:r>
              <w:r w:rsidRPr="00854E54" w:rsidDel="00C83EB9">
                <w:rPr>
                  <w:rFonts w:ascii="Arial" w:eastAsia="Arial Unicode MS" w:hAnsi="Arial" w:cs="Arial" w:hint="eastAsia"/>
                  <w:i/>
                  <w:sz w:val="18"/>
                  <w:szCs w:val="18"/>
                </w:rPr>
                <w:delText>002</w:delText>
              </w:r>
              <w:r w:rsidDel="00C83EB9">
                <w:rPr>
                  <w:rFonts w:ascii="Arial" w:eastAsia="Arial Unicode MS" w:hAnsi="Arial" w:cs="Arial" w:hint="eastAsia"/>
                  <w:i/>
                  <w:sz w:val="18"/>
                  <w:szCs w:val="18"/>
                </w:rPr>
                <w:delText>/</w:delText>
              </w:r>
              <w:r w:rsidRPr="00854E54" w:rsidDel="00C83EB9">
                <w:rPr>
                  <w:rFonts w:ascii="Arial" w:eastAsia="Arial Unicode MS" w:hAnsi="Arial" w:cs="Arial" w:hint="eastAsia"/>
                  <w:i/>
                  <w:sz w:val="18"/>
                  <w:szCs w:val="18"/>
                </w:rPr>
                <w:delText>0000</w:delText>
              </w:r>
              <w:r w:rsidDel="00C83EB9">
                <w:rPr>
                  <w:rFonts w:ascii="Arial" w:eastAsia="Arial Unicode MS" w:hAnsi="Arial" w:cs="Arial"/>
                  <w:i/>
                  <w:sz w:val="18"/>
                  <w:szCs w:val="18"/>
                  <w:lang w:eastAsia="zh-CN"/>
                </w:rPr>
                <w:delText>7</w:delText>
              </w:r>
            </w:del>
          </w:p>
        </w:tc>
        <w:tc>
          <w:tcPr>
            <w:tcW w:w="2835" w:type="dxa"/>
          </w:tcPr>
          <w:p w14:paraId="7DB410EE" w14:textId="288DABC1" w:rsidR="003A5654" w:rsidDel="00C83EB9" w:rsidRDefault="003A5654" w:rsidP="00B85A0F">
            <w:pPr>
              <w:keepNext/>
              <w:keepLines/>
              <w:spacing w:after="0"/>
              <w:rPr>
                <w:del w:id="7838" w:author="김주성" w:date="2023-10-12T15:36:00Z"/>
                <w:rFonts w:ascii="Arial" w:eastAsia="Arial Unicode MS" w:hAnsi="Arial" w:cs="Arial"/>
                <w:sz w:val="18"/>
                <w:szCs w:val="18"/>
              </w:rPr>
            </w:pPr>
            <w:del w:id="7839" w:author="김주성" w:date="2023-10-12T15:36:00Z">
              <w:r w:rsidDel="00C83EB9">
                <w:rPr>
                  <w:rFonts w:ascii="Arial" w:eastAsia="Arial Unicode MS" w:hAnsi="Arial" w:cs="Arial"/>
                  <w:sz w:val="18"/>
                  <w:szCs w:val="18"/>
                  <w:lang w:eastAsia="zh-CN"/>
                </w:rPr>
                <w:delText xml:space="preserve">Support the </w:delText>
              </w:r>
              <w:r w:rsidDel="00C83EB9">
                <w:rPr>
                  <w:rFonts w:ascii="Arial" w:eastAsia="Arial Unicode MS" w:hAnsi="Arial" w:cs="Arial"/>
                  <w:i/>
                  <w:sz w:val="18"/>
                  <w:szCs w:val="18"/>
                  <w:lang w:eastAsia="zh-CN"/>
                </w:rPr>
                <w:delText xml:space="preserve">applicationName </w:delText>
              </w:r>
              <w:r w:rsidDel="00C83EB9">
                <w:rPr>
                  <w:rFonts w:ascii="Arial" w:eastAsia="Arial Unicode MS" w:hAnsi="Arial" w:cs="Arial"/>
                  <w:sz w:val="18"/>
                  <w:szCs w:val="18"/>
                  <w:lang w:eastAsia="zh-CN"/>
                </w:rPr>
                <w:delText xml:space="preserve">attribute of </w:delText>
              </w:r>
              <w:r w:rsidRPr="00854E54" w:rsidDel="00C83EB9">
                <w:rPr>
                  <w:rFonts w:ascii="Arial" w:eastAsia="Arial Unicode MS" w:hAnsi="Arial" w:cs="Arial" w:hint="eastAsia"/>
                  <w:sz w:val="18"/>
                  <w:szCs w:val="18"/>
                </w:rPr>
                <w:delText xml:space="preserve">&lt;AE&gt; </w:delText>
              </w:r>
              <w:r w:rsidDel="00C83EB9">
                <w:rPr>
                  <w:rFonts w:ascii="Arial" w:eastAsia="Arial Unicode MS" w:hAnsi="Arial" w:cs="Arial"/>
                  <w:sz w:val="18"/>
                  <w:szCs w:val="18"/>
                </w:rPr>
                <w:delText>resource</w:delText>
              </w:r>
            </w:del>
          </w:p>
        </w:tc>
        <w:tc>
          <w:tcPr>
            <w:tcW w:w="3838" w:type="dxa"/>
          </w:tcPr>
          <w:p w14:paraId="7FFA7185" w14:textId="4BEB5199" w:rsidR="003A5654" w:rsidDel="00C83EB9" w:rsidRDefault="003A5654" w:rsidP="00B85A0F">
            <w:pPr>
              <w:keepNext/>
              <w:keepLines/>
              <w:spacing w:after="0"/>
              <w:rPr>
                <w:del w:id="7840" w:author="김주성" w:date="2023-10-12T15:36:00Z"/>
                <w:rFonts w:ascii="Arial" w:hAnsi="Arial" w:cs="Arial"/>
                <w:sz w:val="18"/>
                <w:szCs w:val="18"/>
              </w:rPr>
            </w:pPr>
            <w:del w:id="7841" w:author="김주성" w:date="2023-10-12T15:36:00Z">
              <w:r w:rsidDel="00C83EB9">
                <w:rPr>
                  <w:rFonts w:ascii="Arial" w:hAnsi="Arial" w:cs="Arial"/>
                  <w:sz w:val="18"/>
                  <w:szCs w:val="18"/>
                </w:rPr>
                <w:delText>TP/oneM2M/CSE/REG/CRE/012</w:delText>
              </w:r>
              <w:r w:rsidRPr="000733F2" w:rsidDel="00C83EB9">
                <w:rPr>
                  <w:rFonts w:ascii="Arial" w:hAnsi="Arial" w:cs="Arial"/>
                  <w:sz w:val="18"/>
                  <w:szCs w:val="18"/>
                </w:rPr>
                <w:delText>_</w:delText>
              </w:r>
              <w:r w:rsidDel="00C83EB9">
                <w:rPr>
                  <w:rFonts w:ascii="Arial" w:hAnsi="Arial" w:cs="Arial"/>
                  <w:sz w:val="18"/>
                  <w:szCs w:val="18"/>
                </w:rPr>
                <w:delText>AE/APN</w:delText>
              </w:r>
            </w:del>
          </w:p>
          <w:p w14:paraId="45E1ED48" w14:textId="12BEE51C" w:rsidR="003A5654" w:rsidDel="00C83EB9" w:rsidRDefault="003A5654" w:rsidP="00B85A0F">
            <w:pPr>
              <w:keepNext/>
              <w:keepLines/>
              <w:spacing w:after="0"/>
              <w:rPr>
                <w:del w:id="7842" w:author="김주성" w:date="2023-10-12T15:36:00Z"/>
                <w:lang w:eastAsia="zh-CN"/>
              </w:rPr>
            </w:pPr>
            <w:del w:id="7843" w:author="김주성" w:date="2023-10-12T15:36:00Z">
              <w:r w:rsidRPr="00C700CC" w:rsidDel="00C83EB9">
                <w:delText>TP/oneM2M/CSE/REG</w:delText>
              </w:r>
              <w:r w:rsidDel="00C83EB9">
                <w:rPr>
                  <w:rFonts w:hint="eastAsia"/>
                  <w:lang w:eastAsia="zh-CN"/>
                </w:rPr>
                <w:delText>/RET</w:delText>
              </w:r>
              <w:r w:rsidRPr="00C700CC" w:rsidDel="00C83EB9">
                <w:delText>/00</w:delText>
              </w:r>
              <w:r w:rsidDel="00C83EB9">
                <w:rPr>
                  <w:rFonts w:hint="eastAsia"/>
                  <w:lang w:eastAsia="zh-CN"/>
                </w:rPr>
                <w:delText>4_APN</w:delText>
              </w:r>
            </w:del>
          </w:p>
          <w:p w14:paraId="0758C7A4" w14:textId="777B6179" w:rsidR="003A5654" w:rsidRPr="00E74075" w:rsidDel="00C83EB9" w:rsidRDefault="003A5654" w:rsidP="00B85A0F">
            <w:pPr>
              <w:keepNext/>
              <w:keepLines/>
              <w:spacing w:after="0"/>
              <w:rPr>
                <w:del w:id="7844" w:author="김주성" w:date="2023-10-12T15:36:00Z"/>
                <w:lang w:eastAsia="zh-CN"/>
              </w:rPr>
            </w:pPr>
            <w:del w:id="7845" w:author="김주성" w:date="2023-10-12T15:36:00Z">
              <w:r w:rsidDel="00C83EB9">
                <w:rPr>
                  <w:lang w:eastAsia="zh-CN"/>
                </w:rPr>
                <w:delText>TP/oneM2M/CSE/DMR/UPD/015_AE/APN</w:delText>
              </w:r>
            </w:del>
          </w:p>
        </w:tc>
      </w:tr>
      <w:tr w:rsidR="003A5654" w:rsidRPr="006511A9" w:rsidDel="00C83EB9" w14:paraId="565D21C6" w14:textId="7A685D56" w:rsidTr="00C83EB9">
        <w:trPr>
          <w:jc w:val="center"/>
          <w:del w:id="7846" w:author="김주성" w:date="2023-10-12T15:36:00Z"/>
        </w:trPr>
        <w:tc>
          <w:tcPr>
            <w:tcW w:w="2021" w:type="dxa"/>
          </w:tcPr>
          <w:p w14:paraId="4658F090" w14:textId="1A2530A8" w:rsidR="003A5654" w:rsidDel="00C83EB9" w:rsidRDefault="003A5654" w:rsidP="00B85A0F">
            <w:pPr>
              <w:keepNext/>
              <w:keepLines/>
              <w:spacing w:after="0"/>
              <w:rPr>
                <w:del w:id="7847" w:author="김주성" w:date="2023-10-12T15:36:00Z"/>
                <w:rFonts w:ascii="Arial" w:eastAsia="Arial Unicode MS" w:hAnsi="Arial" w:cs="Arial"/>
                <w:i/>
                <w:sz w:val="18"/>
                <w:szCs w:val="18"/>
              </w:rPr>
            </w:pPr>
            <w:del w:id="7848" w:author="김주성" w:date="2023-10-12T15:36:00Z">
              <w:r w:rsidDel="00C83EB9">
                <w:rPr>
                  <w:rFonts w:ascii="Arial" w:eastAsia="Arial Unicode MS" w:hAnsi="Arial" w:cs="Arial" w:hint="eastAsia"/>
                  <w:i/>
                  <w:sz w:val="18"/>
                  <w:szCs w:val="18"/>
                </w:rPr>
                <w:delText>CE/REG/</w:delText>
              </w:r>
              <w:r w:rsidRPr="00854E54" w:rsidDel="00C83EB9">
                <w:rPr>
                  <w:rFonts w:ascii="Arial" w:eastAsia="Arial Unicode MS" w:hAnsi="Arial" w:cs="Arial" w:hint="eastAsia"/>
                  <w:i/>
                  <w:sz w:val="18"/>
                  <w:szCs w:val="18"/>
                </w:rPr>
                <w:delText>0</w:delText>
              </w:r>
              <w:r w:rsidDel="00C83EB9">
                <w:rPr>
                  <w:rFonts w:ascii="Arial" w:eastAsia="Arial Unicode MS" w:hAnsi="Arial" w:cs="Arial" w:hint="eastAsia"/>
                  <w:i/>
                  <w:sz w:val="18"/>
                  <w:szCs w:val="18"/>
                  <w:lang w:eastAsia="zh-CN"/>
                </w:rPr>
                <w:delText>00</w:delText>
              </w:r>
              <w:r w:rsidRPr="00854E54" w:rsidDel="00C83EB9">
                <w:rPr>
                  <w:rFonts w:ascii="Arial" w:eastAsia="Arial Unicode MS" w:hAnsi="Arial" w:cs="Arial" w:hint="eastAsia"/>
                  <w:i/>
                  <w:sz w:val="18"/>
                  <w:szCs w:val="18"/>
                </w:rPr>
                <w:delText>02</w:delText>
              </w:r>
              <w:r w:rsidDel="00C83EB9">
                <w:rPr>
                  <w:rFonts w:ascii="Arial" w:eastAsia="Arial Unicode MS" w:hAnsi="Arial" w:cs="Arial" w:hint="eastAsia"/>
                  <w:i/>
                  <w:sz w:val="18"/>
                  <w:szCs w:val="18"/>
                </w:rPr>
                <w:delText>/</w:delText>
              </w:r>
              <w:r w:rsidRPr="00854E54" w:rsidDel="00C83EB9">
                <w:rPr>
                  <w:rFonts w:ascii="Arial" w:eastAsia="Arial Unicode MS" w:hAnsi="Arial" w:cs="Arial" w:hint="eastAsia"/>
                  <w:i/>
                  <w:sz w:val="18"/>
                  <w:szCs w:val="18"/>
                </w:rPr>
                <w:delText>0000</w:delText>
              </w:r>
              <w:r w:rsidDel="00C83EB9">
                <w:rPr>
                  <w:rFonts w:ascii="Arial" w:eastAsia="Arial Unicode MS" w:hAnsi="Arial" w:cs="Arial"/>
                  <w:i/>
                  <w:sz w:val="18"/>
                  <w:szCs w:val="18"/>
                  <w:lang w:eastAsia="zh-CN"/>
                </w:rPr>
                <w:delText>8</w:delText>
              </w:r>
            </w:del>
          </w:p>
        </w:tc>
        <w:tc>
          <w:tcPr>
            <w:tcW w:w="2835" w:type="dxa"/>
          </w:tcPr>
          <w:p w14:paraId="5D11A172" w14:textId="2321C03A" w:rsidR="003A5654" w:rsidDel="00C83EB9" w:rsidRDefault="003A5654" w:rsidP="00B85A0F">
            <w:pPr>
              <w:keepNext/>
              <w:keepLines/>
              <w:spacing w:after="0"/>
              <w:rPr>
                <w:del w:id="7849" w:author="김주성" w:date="2023-10-12T15:36:00Z"/>
                <w:rFonts w:ascii="Arial" w:eastAsia="Arial Unicode MS" w:hAnsi="Arial" w:cs="Arial"/>
                <w:sz w:val="18"/>
                <w:szCs w:val="18"/>
              </w:rPr>
            </w:pPr>
            <w:del w:id="7850" w:author="김주성" w:date="2023-10-12T15:36:00Z">
              <w:r w:rsidDel="00C83EB9">
                <w:rPr>
                  <w:rFonts w:ascii="Arial" w:eastAsia="Arial Unicode MS" w:hAnsi="Arial" w:cs="Arial"/>
                  <w:sz w:val="18"/>
                  <w:szCs w:val="18"/>
                  <w:lang w:eastAsia="zh-CN"/>
                </w:rPr>
                <w:delText xml:space="preserve">Support the </w:delText>
              </w:r>
              <w:r w:rsidDel="00C83EB9">
                <w:rPr>
                  <w:rFonts w:ascii="Arial" w:eastAsia="Arial Unicode MS" w:hAnsi="Arial" w:cs="Arial"/>
                  <w:i/>
                  <w:sz w:val="18"/>
                  <w:szCs w:val="18"/>
                  <w:lang w:eastAsia="zh-CN"/>
                </w:rPr>
                <w:delText xml:space="preserve">pointOfAccess </w:delText>
              </w:r>
              <w:r w:rsidDel="00C83EB9">
                <w:rPr>
                  <w:rFonts w:ascii="Arial" w:eastAsia="Arial Unicode MS" w:hAnsi="Arial" w:cs="Arial"/>
                  <w:sz w:val="18"/>
                  <w:szCs w:val="18"/>
                  <w:lang w:eastAsia="zh-CN"/>
                </w:rPr>
                <w:delText>attribute of</w:delText>
              </w:r>
              <w:r w:rsidDel="00C83EB9">
                <w:rPr>
                  <w:rFonts w:ascii="Arial" w:eastAsia="Arial Unicode MS" w:hAnsi="Arial" w:cs="Arial" w:hint="eastAsia"/>
                  <w:sz w:val="18"/>
                  <w:szCs w:val="18"/>
                  <w:lang w:eastAsia="zh-CN"/>
                </w:rPr>
                <w:delText xml:space="preserve"> </w:delText>
              </w:r>
              <w:r w:rsidRPr="00854E54" w:rsidDel="00C83EB9">
                <w:rPr>
                  <w:rFonts w:ascii="Arial" w:eastAsia="Arial Unicode MS" w:hAnsi="Arial" w:cs="Arial" w:hint="eastAsia"/>
                  <w:sz w:val="18"/>
                  <w:szCs w:val="18"/>
                </w:rPr>
                <w:delText>&lt;AE&gt;</w:delText>
              </w:r>
              <w:r w:rsidDel="00C83EB9">
                <w:rPr>
                  <w:rFonts w:ascii="Arial" w:eastAsia="Arial Unicode MS" w:hAnsi="Arial" w:cs="Arial"/>
                  <w:sz w:val="18"/>
                  <w:szCs w:val="18"/>
                </w:rPr>
                <w:delText xml:space="preserve"> resource</w:delText>
              </w:r>
            </w:del>
          </w:p>
        </w:tc>
        <w:tc>
          <w:tcPr>
            <w:tcW w:w="3838" w:type="dxa"/>
          </w:tcPr>
          <w:p w14:paraId="086B8A27" w14:textId="4361678D" w:rsidR="003A5654" w:rsidDel="00C83EB9" w:rsidRDefault="003A5654" w:rsidP="00B85A0F">
            <w:pPr>
              <w:keepNext/>
              <w:keepLines/>
              <w:spacing w:after="0"/>
              <w:rPr>
                <w:del w:id="7851" w:author="김주성" w:date="2023-10-12T15:36:00Z"/>
                <w:rFonts w:ascii="Arial" w:hAnsi="Arial" w:cs="Arial"/>
                <w:sz w:val="18"/>
                <w:szCs w:val="18"/>
              </w:rPr>
            </w:pPr>
            <w:del w:id="7852" w:author="김주성" w:date="2023-10-12T15:36:00Z">
              <w:r w:rsidDel="00C83EB9">
                <w:rPr>
                  <w:rFonts w:ascii="Arial" w:hAnsi="Arial" w:cs="Arial"/>
                  <w:sz w:val="18"/>
                  <w:szCs w:val="18"/>
                </w:rPr>
                <w:delText>TP/oneM2M/CSE/REG/CRE/012</w:delText>
              </w:r>
              <w:r w:rsidRPr="000733F2" w:rsidDel="00C83EB9">
                <w:rPr>
                  <w:rFonts w:ascii="Arial" w:hAnsi="Arial" w:cs="Arial"/>
                  <w:sz w:val="18"/>
                  <w:szCs w:val="18"/>
                </w:rPr>
                <w:delText>_</w:delText>
              </w:r>
              <w:r w:rsidDel="00C83EB9">
                <w:rPr>
                  <w:rFonts w:ascii="Arial" w:hAnsi="Arial" w:cs="Arial"/>
                  <w:sz w:val="18"/>
                  <w:szCs w:val="18"/>
                </w:rPr>
                <w:delText>AE/POA</w:delText>
              </w:r>
            </w:del>
          </w:p>
          <w:p w14:paraId="209FB7B0" w14:textId="4BB9435B" w:rsidR="003A5654" w:rsidDel="00C83EB9" w:rsidRDefault="003A5654" w:rsidP="00B85A0F">
            <w:pPr>
              <w:keepNext/>
              <w:keepLines/>
              <w:spacing w:after="0"/>
              <w:rPr>
                <w:del w:id="7853" w:author="김주성" w:date="2023-10-12T15:36:00Z"/>
                <w:lang w:eastAsia="zh-CN"/>
              </w:rPr>
            </w:pPr>
            <w:del w:id="7854" w:author="김주성" w:date="2023-10-12T15:36:00Z">
              <w:r w:rsidRPr="00C700CC" w:rsidDel="00C83EB9">
                <w:delText>TP/oneM2M/CSE/REG</w:delText>
              </w:r>
              <w:r w:rsidDel="00C83EB9">
                <w:rPr>
                  <w:rFonts w:hint="eastAsia"/>
                  <w:lang w:eastAsia="zh-CN"/>
                </w:rPr>
                <w:delText>/RET</w:delText>
              </w:r>
              <w:r w:rsidRPr="00C700CC" w:rsidDel="00C83EB9">
                <w:delText>/00</w:delText>
              </w:r>
              <w:r w:rsidDel="00C83EB9">
                <w:rPr>
                  <w:rFonts w:hint="eastAsia"/>
                  <w:lang w:eastAsia="zh-CN"/>
                </w:rPr>
                <w:delText>4_POA</w:delText>
              </w:r>
            </w:del>
          </w:p>
          <w:p w14:paraId="2A569349" w14:textId="1B7BE0B6" w:rsidR="003A5654" w:rsidRPr="00E74075" w:rsidDel="00C83EB9" w:rsidRDefault="003A5654" w:rsidP="00B85A0F">
            <w:pPr>
              <w:keepNext/>
              <w:keepLines/>
              <w:spacing w:after="0"/>
              <w:rPr>
                <w:del w:id="7855" w:author="김주성" w:date="2023-10-12T15:36:00Z"/>
                <w:lang w:eastAsia="zh-CN"/>
              </w:rPr>
            </w:pPr>
            <w:del w:id="7856" w:author="김주성" w:date="2023-10-12T15:36:00Z">
              <w:r w:rsidDel="00C83EB9">
                <w:rPr>
                  <w:lang w:eastAsia="zh-CN"/>
                </w:rPr>
                <w:delText>TP/oneM2M/CSE/DMR/UPD/015_AE/POA</w:delText>
              </w:r>
            </w:del>
          </w:p>
        </w:tc>
      </w:tr>
      <w:tr w:rsidR="00724AD3" w:rsidRPr="006511A9" w:rsidDel="00C83EB9" w14:paraId="779E8C4A" w14:textId="478C8611" w:rsidTr="00C83EB9">
        <w:trPr>
          <w:jc w:val="center"/>
          <w:del w:id="7857" w:author="김주성" w:date="2023-10-12T15:36:00Z"/>
        </w:trPr>
        <w:tc>
          <w:tcPr>
            <w:tcW w:w="2021" w:type="dxa"/>
            <w:vMerge w:val="restart"/>
          </w:tcPr>
          <w:p w14:paraId="4DE582FE" w14:textId="5D6565B5" w:rsidR="00724AD3" w:rsidDel="00C83EB9" w:rsidRDefault="00724AD3" w:rsidP="00B85A0F">
            <w:pPr>
              <w:keepNext/>
              <w:keepLines/>
              <w:spacing w:after="0"/>
              <w:rPr>
                <w:del w:id="7858" w:author="김주성" w:date="2023-10-12T15:36:00Z"/>
                <w:rFonts w:ascii="Arial" w:eastAsia="Arial Unicode MS" w:hAnsi="Arial" w:cs="Arial"/>
                <w:i/>
                <w:sz w:val="18"/>
                <w:szCs w:val="18"/>
              </w:rPr>
            </w:pPr>
            <w:del w:id="7859" w:author="김주성" w:date="2023-10-12T15:36:00Z">
              <w:r w:rsidDel="00C83EB9">
                <w:rPr>
                  <w:rFonts w:ascii="Arial" w:eastAsia="Arial Unicode MS" w:hAnsi="Arial" w:cs="Arial" w:hint="eastAsia"/>
                  <w:i/>
                  <w:sz w:val="18"/>
                  <w:szCs w:val="18"/>
                  <w:lang w:eastAsia="zh-CN"/>
                </w:rPr>
                <w:delText>CE/REG/00002/0000</w:delText>
              </w:r>
              <w:r w:rsidDel="00C83EB9">
                <w:rPr>
                  <w:rFonts w:ascii="Arial" w:eastAsia="Arial Unicode MS" w:hAnsi="Arial" w:cs="Arial"/>
                  <w:i/>
                  <w:sz w:val="18"/>
                  <w:szCs w:val="18"/>
                  <w:lang w:eastAsia="zh-CN"/>
                </w:rPr>
                <w:delText>9</w:delText>
              </w:r>
            </w:del>
          </w:p>
        </w:tc>
        <w:tc>
          <w:tcPr>
            <w:tcW w:w="2835" w:type="dxa"/>
            <w:vMerge w:val="restart"/>
          </w:tcPr>
          <w:p w14:paraId="78DF30D9" w14:textId="730B980B" w:rsidR="00724AD3" w:rsidDel="00C83EB9" w:rsidRDefault="00724AD3" w:rsidP="00B85A0F">
            <w:pPr>
              <w:keepNext/>
              <w:keepLines/>
              <w:spacing w:after="0"/>
              <w:rPr>
                <w:del w:id="7860" w:author="김주성" w:date="2023-10-12T15:36:00Z"/>
                <w:rFonts w:ascii="Arial" w:eastAsia="Arial Unicode MS" w:hAnsi="Arial" w:cs="Arial"/>
                <w:sz w:val="18"/>
                <w:szCs w:val="18"/>
              </w:rPr>
            </w:pPr>
            <w:del w:id="7861" w:author="김주성" w:date="2023-10-12T15:36:00Z">
              <w:r w:rsidDel="00C83EB9">
                <w:rPr>
                  <w:rFonts w:ascii="Arial" w:eastAsia="Arial Unicode MS" w:hAnsi="Arial" w:cs="Arial" w:hint="eastAsia"/>
                  <w:sz w:val="18"/>
                  <w:szCs w:val="18"/>
                  <w:lang w:eastAsia="ko-KR"/>
                </w:rPr>
                <w:delText>AE registration with pre-assigned AE-ID</w:delText>
              </w:r>
            </w:del>
          </w:p>
        </w:tc>
        <w:tc>
          <w:tcPr>
            <w:tcW w:w="3838" w:type="dxa"/>
          </w:tcPr>
          <w:p w14:paraId="190243F1" w14:textId="6535351A" w:rsidR="00724AD3" w:rsidDel="00C83EB9" w:rsidRDefault="00724AD3" w:rsidP="00B85A0F">
            <w:pPr>
              <w:keepNext/>
              <w:keepLines/>
              <w:spacing w:after="0"/>
              <w:rPr>
                <w:del w:id="7862" w:author="김주성" w:date="2023-10-12T15:36:00Z"/>
                <w:lang w:eastAsia="zh-CN"/>
              </w:rPr>
            </w:pPr>
            <w:del w:id="7863" w:author="김주성" w:date="2023-10-12T15:36:00Z">
              <w:r w:rsidRPr="005B45D3" w:rsidDel="00C83EB9">
                <w:rPr>
                  <w:lang w:eastAsia="zh-CN"/>
                </w:rPr>
                <w:delText>IN-CSE</w:delText>
              </w:r>
            </w:del>
          </w:p>
          <w:p w14:paraId="3816A20F" w14:textId="6F33C78D" w:rsidR="00724AD3" w:rsidRPr="005B45D3" w:rsidDel="00C83EB9" w:rsidRDefault="00724AD3" w:rsidP="00804589">
            <w:pPr>
              <w:keepNext/>
              <w:keepLines/>
              <w:spacing w:after="0"/>
              <w:rPr>
                <w:del w:id="7864" w:author="김주성" w:date="2023-10-12T15:36:00Z"/>
                <w:lang w:eastAsia="zh-CN"/>
              </w:rPr>
            </w:pPr>
            <w:del w:id="7865" w:author="김주성" w:date="2023-10-12T15:36:00Z">
              <w:r w:rsidRPr="005B45D3" w:rsidDel="00C83EB9">
                <w:delText>TP/oneM2M/CSE/REG</w:delText>
              </w:r>
              <w:r w:rsidRPr="005B45D3" w:rsidDel="00C83EB9">
                <w:rPr>
                  <w:rFonts w:hint="eastAsia"/>
                  <w:lang w:eastAsia="zh-CN"/>
                </w:rPr>
                <w:delText>/CRE</w:delText>
              </w:r>
              <w:r w:rsidRPr="005B45D3" w:rsidDel="00C83EB9">
                <w:delText>/0</w:delText>
              </w:r>
              <w:r w:rsidRPr="005B45D3" w:rsidDel="00C83EB9">
                <w:rPr>
                  <w:lang w:eastAsia="zh-CN"/>
                </w:rPr>
                <w:delText>01_CAE</w:delText>
              </w:r>
            </w:del>
          </w:p>
          <w:p w14:paraId="5753DAA3" w14:textId="60F1A618" w:rsidR="00724AD3" w:rsidRPr="005B45D3" w:rsidDel="00C83EB9" w:rsidRDefault="00724AD3" w:rsidP="00804589">
            <w:pPr>
              <w:keepNext/>
              <w:keepLines/>
              <w:spacing w:after="0"/>
              <w:rPr>
                <w:del w:id="7866" w:author="김주성" w:date="2023-10-12T15:36:00Z"/>
                <w:lang w:eastAsia="zh-CN"/>
              </w:rPr>
            </w:pPr>
            <w:del w:id="7867" w:author="김주성" w:date="2023-10-12T15:36:00Z">
              <w:r w:rsidRPr="005B45D3" w:rsidDel="00C83EB9">
                <w:delText>TP/oneM2M/CSE/REG</w:delText>
              </w:r>
              <w:r w:rsidRPr="005B45D3" w:rsidDel="00C83EB9">
                <w:rPr>
                  <w:rFonts w:hint="eastAsia"/>
                  <w:lang w:eastAsia="zh-CN"/>
                </w:rPr>
                <w:delText>/CRE</w:delText>
              </w:r>
              <w:r w:rsidRPr="005B45D3" w:rsidDel="00C83EB9">
                <w:delText>/0</w:delText>
              </w:r>
              <w:r w:rsidRPr="005B45D3" w:rsidDel="00C83EB9">
                <w:rPr>
                  <w:lang w:eastAsia="zh-CN"/>
                </w:rPr>
                <w:delText>01_SAE</w:delText>
              </w:r>
            </w:del>
          </w:p>
          <w:p w14:paraId="46F77A1A" w14:textId="74B01A62" w:rsidR="00724AD3" w:rsidRPr="005B45D3" w:rsidDel="00C83EB9" w:rsidRDefault="00724AD3" w:rsidP="00804589">
            <w:pPr>
              <w:keepNext/>
              <w:keepLines/>
              <w:spacing w:after="0"/>
              <w:rPr>
                <w:del w:id="7868" w:author="김주성" w:date="2023-10-12T15:36:00Z"/>
                <w:lang w:eastAsia="zh-CN"/>
              </w:rPr>
            </w:pPr>
            <w:del w:id="7869" w:author="김주성" w:date="2023-10-12T15:36:00Z">
              <w:r w:rsidRPr="005B45D3" w:rsidDel="00C83EB9">
                <w:delText>TP/oneM2M/CSE/REG</w:delText>
              </w:r>
              <w:r w:rsidRPr="005B45D3" w:rsidDel="00C83EB9">
                <w:rPr>
                  <w:rFonts w:hint="eastAsia"/>
                  <w:lang w:eastAsia="zh-CN"/>
                </w:rPr>
                <w:delText>/CRE</w:delText>
              </w:r>
              <w:r w:rsidRPr="005B45D3" w:rsidDel="00C83EB9">
                <w:delText>/00</w:delText>
              </w:r>
              <w:r w:rsidRPr="005B45D3" w:rsidDel="00C83EB9">
                <w:rPr>
                  <w:rFonts w:hint="eastAsia"/>
                  <w:lang w:eastAsia="zh-CN"/>
                </w:rPr>
                <w:delText>2</w:delText>
              </w:r>
              <w:r w:rsidRPr="005B45D3" w:rsidDel="00C83EB9">
                <w:rPr>
                  <w:lang w:eastAsia="zh-CN"/>
                </w:rPr>
                <w:delText>_CAE</w:delText>
              </w:r>
            </w:del>
          </w:p>
          <w:p w14:paraId="1F141DF3" w14:textId="63CC2FE0" w:rsidR="00724AD3" w:rsidRPr="005B45D3" w:rsidDel="00C83EB9" w:rsidRDefault="00724AD3" w:rsidP="00804589">
            <w:pPr>
              <w:keepNext/>
              <w:keepLines/>
              <w:spacing w:after="0"/>
              <w:rPr>
                <w:del w:id="7870" w:author="김주성" w:date="2023-10-12T15:36:00Z"/>
                <w:lang w:eastAsia="zh-CN"/>
              </w:rPr>
            </w:pPr>
            <w:del w:id="7871" w:author="김주성" w:date="2023-10-12T15:36:00Z">
              <w:r w:rsidRPr="005B45D3" w:rsidDel="00C83EB9">
                <w:delText>TP/oneM2M/CSE/REG</w:delText>
              </w:r>
              <w:r w:rsidRPr="005B45D3" w:rsidDel="00C83EB9">
                <w:rPr>
                  <w:rFonts w:hint="eastAsia"/>
                  <w:lang w:eastAsia="zh-CN"/>
                </w:rPr>
                <w:delText>/CRE</w:delText>
              </w:r>
              <w:r w:rsidRPr="005B45D3" w:rsidDel="00C83EB9">
                <w:delText>/0</w:delText>
              </w:r>
              <w:r w:rsidRPr="005B45D3" w:rsidDel="00C83EB9">
                <w:rPr>
                  <w:lang w:eastAsia="zh-CN"/>
                </w:rPr>
                <w:delText>02_SAE</w:delText>
              </w:r>
            </w:del>
          </w:p>
          <w:p w14:paraId="61CDB955" w14:textId="1472395A" w:rsidR="00724AD3" w:rsidRPr="005B45D3" w:rsidDel="00C83EB9" w:rsidRDefault="00724AD3" w:rsidP="00804589">
            <w:pPr>
              <w:keepNext/>
              <w:keepLines/>
              <w:spacing w:after="0"/>
              <w:rPr>
                <w:del w:id="7872" w:author="김주성" w:date="2023-10-12T15:36:00Z"/>
                <w:lang w:eastAsia="zh-CN"/>
              </w:rPr>
            </w:pPr>
            <w:del w:id="7873" w:author="김주성" w:date="2023-10-12T15:36:00Z">
              <w:r w:rsidRPr="005B45D3" w:rsidDel="00C83EB9">
                <w:delText>TP/oneM2M/CSE/REG</w:delText>
              </w:r>
              <w:r w:rsidRPr="005B45D3" w:rsidDel="00C83EB9">
                <w:rPr>
                  <w:rFonts w:hint="eastAsia"/>
                  <w:lang w:eastAsia="zh-CN"/>
                </w:rPr>
                <w:delText>/CRE</w:delText>
              </w:r>
              <w:r w:rsidRPr="005B45D3" w:rsidDel="00C83EB9">
                <w:delText>/0</w:delText>
              </w:r>
              <w:r w:rsidRPr="005B45D3" w:rsidDel="00C83EB9">
                <w:rPr>
                  <w:lang w:eastAsia="zh-CN"/>
                </w:rPr>
                <w:delText>09</w:delText>
              </w:r>
            </w:del>
          </w:p>
          <w:p w14:paraId="2C4BEBB7" w14:textId="4838D692" w:rsidR="00724AD3" w:rsidRPr="00E74075" w:rsidDel="00C83EB9" w:rsidRDefault="00724AD3" w:rsidP="00804589">
            <w:pPr>
              <w:keepNext/>
              <w:keepLines/>
              <w:spacing w:after="0"/>
              <w:rPr>
                <w:del w:id="7874" w:author="김주성" w:date="2023-10-12T15:36:00Z"/>
                <w:lang w:eastAsia="zh-CN"/>
              </w:rPr>
            </w:pPr>
            <w:del w:id="7875" w:author="김주성" w:date="2023-10-12T15:36:00Z">
              <w:r w:rsidRPr="005B45D3" w:rsidDel="00C83EB9">
                <w:delText>TP/oneM2M/CSE/REG</w:delText>
              </w:r>
              <w:r w:rsidRPr="005B45D3" w:rsidDel="00C83EB9">
                <w:rPr>
                  <w:rFonts w:hint="eastAsia"/>
                  <w:lang w:eastAsia="zh-CN"/>
                </w:rPr>
                <w:delText>/CRE</w:delText>
              </w:r>
              <w:r w:rsidRPr="005B45D3" w:rsidDel="00C83EB9">
                <w:delText>/0</w:delText>
              </w:r>
              <w:r w:rsidRPr="005B45D3" w:rsidDel="00C83EB9">
                <w:rPr>
                  <w:lang w:eastAsia="zh-CN"/>
                </w:rPr>
                <w:delText>29</w:delText>
              </w:r>
            </w:del>
          </w:p>
        </w:tc>
      </w:tr>
      <w:tr w:rsidR="00724AD3" w:rsidRPr="006511A9" w:rsidDel="00C83EB9" w14:paraId="7B846ED0" w14:textId="39394804" w:rsidTr="00C83EB9">
        <w:trPr>
          <w:jc w:val="center"/>
          <w:del w:id="7876" w:author="김주성" w:date="2023-10-12T15:36:00Z"/>
        </w:trPr>
        <w:tc>
          <w:tcPr>
            <w:tcW w:w="2021" w:type="dxa"/>
            <w:vMerge/>
          </w:tcPr>
          <w:p w14:paraId="1878F7A9" w14:textId="75000AA5" w:rsidR="00724AD3" w:rsidDel="00C83EB9" w:rsidRDefault="00724AD3" w:rsidP="00B85A0F">
            <w:pPr>
              <w:keepNext/>
              <w:keepLines/>
              <w:spacing w:after="0"/>
              <w:rPr>
                <w:del w:id="7877" w:author="김주성" w:date="2023-10-12T15:36:00Z"/>
                <w:rFonts w:ascii="Arial" w:eastAsia="Arial Unicode MS" w:hAnsi="Arial" w:cs="Arial"/>
                <w:i/>
                <w:sz w:val="18"/>
                <w:szCs w:val="18"/>
                <w:lang w:eastAsia="zh-CN"/>
              </w:rPr>
            </w:pPr>
          </w:p>
        </w:tc>
        <w:tc>
          <w:tcPr>
            <w:tcW w:w="2835" w:type="dxa"/>
            <w:vMerge/>
          </w:tcPr>
          <w:p w14:paraId="73C1BCC6" w14:textId="1DA55F4B" w:rsidR="00724AD3" w:rsidDel="00C83EB9" w:rsidRDefault="00724AD3" w:rsidP="00B85A0F">
            <w:pPr>
              <w:keepNext/>
              <w:keepLines/>
              <w:spacing w:after="0"/>
              <w:rPr>
                <w:del w:id="7878" w:author="김주성" w:date="2023-10-12T15:36:00Z"/>
                <w:rFonts w:ascii="Arial" w:eastAsia="Arial Unicode MS" w:hAnsi="Arial" w:cs="Arial"/>
                <w:sz w:val="18"/>
                <w:szCs w:val="18"/>
                <w:lang w:eastAsia="ko-KR"/>
              </w:rPr>
            </w:pPr>
          </w:p>
        </w:tc>
        <w:tc>
          <w:tcPr>
            <w:tcW w:w="3838" w:type="dxa"/>
          </w:tcPr>
          <w:p w14:paraId="29072F72" w14:textId="41DC7634" w:rsidR="00724AD3" w:rsidRPr="005B45D3" w:rsidDel="00C83EB9" w:rsidRDefault="00724AD3" w:rsidP="00B85A0F">
            <w:pPr>
              <w:keepNext/>
              <w:keepLines/>
              <w:spacing w:after="0"/>
              <w:rPr>
                <w:del w:id="7879" w:author="김주성" w:date="2023-10-12T15:36:00Z"/>
                <w:lang w:eastAsia="zh-CN"/>
              </w:rPr>
            </w:pPr>
            <w:del w:id="7880" w:author="김주성" w:date="2023-10-12T15:36:00Z">
              <w:r w:rsidRPr="005B45D3" w:rsidDel="00C83EB9">
                <w:delText>MN-CSE</w:delText>
              </w:r>
            </w:del>
          </w:p>
          <w:p w14:paraId="7AC44765" w14:textId="40DDE141" w:rsidR="00724AD3" w:rsidRPr="005B45D3" w:rsidDel="00C83EB9" w:rsidRDefault="00724AD3" w:rsidP="00804589">
            <w:pPr>
              <w:keepNext/>
              <w:keepLines/>
              <w:spacing w:after="0"/>
              <w:rPr>
                <w:del w:id="7881" w:author="김주성" w:date="2023-10-12T15:36:00Z"/>
                <w:lang w:eastAsia="zh-CN"/>
              </w:rPr>
            </w:pPr>
            <w:del w:id="7882" w:author="김주성" w:date="2023-10-12T15:36:00Z">
              <w:r w:rsidRPr="005B45D3" w:rsidDel="00C83EB9">
                <w:delText>TP/oneM2M/CSE/REG</w:delText>
              </w:r>
              <w:r w:rsidRPr="005B45D3" w:rsidDel="00C83EB9">
                <w:rPr>
                  <w:rFonts w:hint="eastAsia"/>
                  <w:lang w:eastAsia="zh-CN"/>
                </w:rPr>
                <w:delText>/CRE</w:delText>
              </w:r>
              <w:r w:rsidRPr="005B45D3" w:rsidDel="00C83EB9">
                <w:delText>/0</w:delText>
              </w:r>
              <w:r w:rsidRPr="005B45D3" w:rsidDel="00C83EB9">
                <w:rPr>
                  <w:lang w:eastAsia="zh-CN"/>
                </w:rPr>
                <w:delText>03</w:delText>
              </w:r>
            </w:del>
          </w:p>
          <w:p w14:paraId="56F3EF2B" w14:textId="372D9BBF" w:rsidR="00724AD3" w:rsidRPr="005B45D3" w:rsidDel="00C83EB9" w:rsidRDefault="00724AD3" w:rsidP="00804589">
            <w:pPr>
              <w:keepNext/>
              <w:keepLines/>
              <w:spacing w:after="0"/>
              <w:rPr>
                <w:del w:id="7883" w:author="김주성" w:date="2023-10-12T15:36:00Z"/>
                <w:lang w:eastAsia="zh-CN"/>
              </w:rPr>
            </w:pPr>
            <w:del w:id="7884" w:author="김주성" w:date="2023-10-12T15:36:00Z">
              <w:r w:rsidRPr="005B45D3" w:rsidDel="00C83EB9">
                <w:delText>TP/oneM2M/CSE/REG</w:delText>
              </w:r>
              <w:r w:rsidRPr="005B45D3" w:rsidDel="00C83EB9">
                <w:rPr>
                  <w:rFonts w:hint="eastAsia"/>
                  <w:lang w:eastAsia="zh-CN"/>
                </w:rPr>
                <w:delText>/CRE</w:delText>
              </w:r>
              <w:r w:rsidRPr="005B45D3" w:rsidDel="00C83EB9">
                <w:delText>/0</w:delText>
              </w:r>
              <w:r w:rsidRPr="005B45D3" w:rsidDel="00C83EB9">
                <w:rPr>
                  <w:lang w:eastAsia="zh-CN"/>
                </w:rPr>
                <w:delText>08</w:delText>
              </w:r>
            </w:del>
          </w:p>
          <w:p w14:paraId="672B19AA" w14:textId="2B13FF63" w:rsidR="00724AD3" w:rsidRPr="00DA1DB5" w:rsidDel="00C83EB9" w:rsidRDefault="00724AD3" w:rsidP="00804589">
            <w:pPr>
              <w:keepNext/>
              <w:keepLines/>
              <w:spacing w:after="0"/>
              <w:rPr>
                <w:del w:id="7885" w:author="김주성" w:date="2023-10-12T15:36:00Z"/>
                <w:lang w:eastAsia="zh-CN"/>
              </w:rPr>
            </w:pPr>
            <w:del w:id="7886" w:author="김주성" w:date="2023-10-12T15:36:00Z">
              <w:r w:rsidRPr="005B45D3" w:rsidDel="00C83EB9">
                <w:delText>TP/oneM2M/CSE/REG</w:delText>
              </w:r>
              <w:r w:rsidRPr="005B45D3" w:rsidDel="00C83EB9">
                <w:rPr>
                  <w:rFonts w:hint="eastAsia"/>
                  <w:lang w:eastAsia="zh-CN"/>
                </w:rPr>
                <w:delText>/CRE</w:delText>
              </w:r>
              <w:r w:rsidRPr="005B45D3" w:rsidDel="00C83EB9">
                <w:delText>/0</w:delText>
              </w:r>
              <w:r w:rsidDel="00C83EB9">
                <w:rPr>
                  <w:lang w:eastAsia="zh-CN"/>
                </w:rPr>
                <w:delText>10</w:delText>
              </w:r>
            </w:del>
          </w:p>
        </w:tc>
      </w:tr>
      <w:tr w:rsidR="003A5654" w:rsidRPr="006511A9" w:rsidDel="00C83EB9" w14:paraId="155CA2B6" w14:textId="77283E23" w:rsidTr="00C83EB9">
        <w:trPr>
          <w:jc w:val="center"/>
          <w:del w:id="7887" w:author="김주성" w:date="2023-10-12T15:36:00Z"/>
        </w:trPr>
        <w:tc>
          <w:tcPr>
            <w:tcW w:w="2021" w:type="dxa"/>
          </w:tcPr>
          <w:p w14:paraId="229C1C86" w14:textId="4CBB4330" w:rsidR="003A5654" w:rsidDel="00C83EB9" w:rsidRDefault="003A5654" w:rsidP="00B85A0F">
            <w:pPr>
              <w:keepNext/>
              <w:keepLines/>
              <w:spacing w:after="0"/>
              <w:rPr>
                <w:del w:id="7888" w:author="김주성" w:date="2023-10-12T15:36:00Z"/>
                <w:rFonts w:ascii="Arial" w:eastAsia="Arial Unicode MS" w:hAnsi="Arial" w:cs="Arial"/>
                <w:i/>
                <w:sz w:val="18"/>
                <w:szCs w:val="18"/>
              </w:rPr>
            </w:pPr>
            <w:del w:id="7889" w:author="김주성" w:date="2023-10-12T15:36:00Z">
              <w:r w:rsidDel="00C83EB9">
                <w:rPr>
                  <w:rFonts w:ascii="Arial" w:eastAsia="Arial Unicode MS" w:hAnsi="Arial" w:cs="Arial" w:hint="eastAsia"/>
                  <w:i/>
                  <w:sz w:val="18"/>
                  <w:szCs w:val="18"/>
                </w:rPr>
                <w:delText>CE/REG/0000</w:delText>
              </w:r>
              <w:r w:rsidDel="00C83EB9">
                <w:rPr>
                  <w:rFonts w:ascii="Arial" w:eastAsia="Arial Unicode MS" w:hAnsi="Arial" w:cs="Arial" w:hint="eastAsia"/>
                  <w:i/>
                  <w:sz w:val="18"/>
                  <w:szCs w:val="18"/>
                  <w:lang w:eastAsia="zh-CN"/>
                </w:rPr>
                <w:delText>4</w:delText>
              </w:r>
              <w:r w:rsidDel="00C83EB9">
                <w:rPr>
                  <w:rFonts w:ascii="Arial" w:eastAsia="Arial Unicode MS" w:hAnsi="Arial" w:cs="Arial" w:hint="eastAsia"/>
                  <w:i/>
                  <w:sz w:val="18"/>
                  <w:szCs w:val="18"/>
                </w:rPr>
                <w:delText>/</w:delText>
              </w:r>
              <w:r w:rsidRPr="00854E54" w:rsidDel="00C83EB9">
                <w:rPr>
                  <w:rFonts w:ascii="Arial" w:eastAsia="Arial Unicode MS" w:hAnsi="Arial" w:cs="Arial" w:hint="eastAsia"/>
                  <w:i/>
                  <w:sz w:val="18"/>
                  <w:szCs w:val="18"/>
                </w:rPr>
                <w:delText>00001</w:delText>
              </w:r>
            </w:del>
          </w:p>
        </w:tc>
        <w:tc>
          <w:tcPr>
            <w:tcW w:w="2835" w:type="dxa"/>
          </w:tcPr>
          <w:p w14:paraId="59FEF700" w14:textId="30A3D63C" w:rsidR="003A5654" w:rsidDel="00C83EB9" w:rsidRDefault="003A5654" w:rsidP="00B85A0F">
            <w:pPr>
              <w:keepNext/>
              <w:keepLines/>
              <w:spacing w:after="0"/>
              <w:rPr>
                <w:del w:id="7890" w:author="김주성" w:date="2023-10-12T15:36:00Z"/>
                <w:rFonts w:ascii="Arial" w:eastAsia="Arial Unicode MS" w:hAnsi="Arial" w:cs="Arial"/>
                <w:sz w:val="18"/>
                <w:szCs w:val="18"/>
              </w:rPr>
            </w:pPr>
            <w:del w:id="7891" w:author="김주성" w:date="2023-10-12T15:36:00Z">
              <w:r w:rsidDel="00C83EB9">
                <w:rPr>
                  <w:rFonts w:ascii="Arial" w:eastAsia="Arial Unicode MS" w:hAnsi="Arial" w:cs="Arial"/>
                  <w:sz w:val="18"/>
                  <w:szCs w:val="18"/>
                  <w:lang w:eastAsia="zh-CN"/>
                </w:rPr>
                <w:delText>Support</w:delText>
              </w:r>
              <w:r w:rsidDel="00C83EB9">
                <w:rPr>
                  <w:rFonts w:ascii="Arial" w:eastAsia="Arial Unicode MS" w:hAnsi="Arial" w:cs="Arial" w:hint="eastAsia"/>
                  <w:sz w:val="18"/>
                  <w:szCs w:val="18"/>
                  <w:lang w:eastAsia="zh-CN"/>
                </w:rPr>
                <w:delText xml:space="preserve"> </w:delText>
              </w:r>
              <w:r w:rsidRPr="00854E54" w:rsidDel="00C83EB9">
                <w:rPr>
                  <w:rFonts w:ascii="Arial" w:eastAsia="Arial Unicode MS" w:hAnsi="Arial" w:cs="Arial" w:hint="eastAsia"/>
                  <w:sz w:val="18"/>
                  <w:szCs w:val="18"/>
                </w:rPr>
                <w:delText>&lt;remoteCSE&gt;</w:delText>
              </w:r>
              <w:r w:rsidDel="00C83EB9">
                <w:rPr>
                  <w:rFonts w:ascii="Arial" w:eastAsia="Arial Unicode MS" w:hAnsi="Arial" w:cs="Arial"/>
                  <w:sz w:val="18"/>
                  <w:szCs w:val="18"/>
                </w:rPr>
                <w:delText xml:space="preserve"> resource</w:delText>
              </w:r>
              <w:r w:rsidRPr="00854E54" w:rsidDel="00C83EB9">
                <w:rPr>
                  <w:rFonts w:ascii="Arial" w:eastAsia="Arial Unicode MS" w:hAnsi="Arial" w:cs="Arial" w:hint="eastAsia"/>
                  <w:sz w:val="18"/>
                  <w:szCs w:val="18"/>
                </w:rPr>
                <w:delText xml:space="preserve"> with attributes</w:delText>
              </w:r>
              <w:r w:rsidDel="00C83EB9">
                <w:rPr>
                  <w:rFonts w:ascii="Arial" w:eastAsia="Arial Unicode MS" w:hAnsi="Arial" w:cs="Arial" w:hint="eastAsia"/>
                  <w:sz w:val="18"/>
                  <w:szCs w:val="18"/>
                  <w:lang w:eastAsia="zh-CN"/>
                </w:rPr>
                <w:delText xml:space="preserve"> multiplicity equals 1</w:delText>
              </w:r>
              <w:r w:rsidDel="00C83EB9">
                <w:rPr>
                  <w:rFonts w:ascii="Arial" w:eastAsia="Arial Unicode MS" w:hAnsi="Arial" w:cs="Arial"/>
                  <w:sz w:val="18"/>
                  <w:szCs w:val="18"/>
                  <w:lang w:eastAsia="zh-CN"/>
                </w:rPr>
                <w:delText>[1]</w:delText>
              </w:r>
            </w:del>
          </w:p>
        </w:tc>
        <w:tc>
          <w:tcPr>
            <w:tcW w:w="3838" w:type="dxa"/>
          </w:tcPr>
          <w:p w14:paraId="2556AF4A" w14:textId="5771236F" w:rsidR="003A5654" w:rsidDel="00C83EB9" w:rsidRDefault="003A5654" w:rsidP="00B85A0F">
            <w:pPr>
              <w:keepNext/>
              <w:keepLines/>
              <w:spacing w:after="0"/>
              <w:rPr>
                <w:del w:id="7892" w:author="김주성" w:date="2023-10-12T15:36:00Z"/>
              </w:rPr>
            </w:pPr>
            <w:del w:id="7893" w:author="김주성" w:date="2023-10-12T15:36:00Z">
              <w:r w:rsidRPr="00C700CC" w:rsidDel="00C83EB9">
                <w:delText>TP/oneM2M/CSE/REG</w:delText>
              </w:r>
              <w:r w:rsidDel="00C83EB9">
                <w:rPr>
                  <w:rFonts w:hint="eastAsia"/>
                  <w:lang w:eastAsia="zh-CN"/>
                </w:rPr>
                <w:delText>/CRE</w:delText>
              </w:r>
              <w:r w:rsidRPr="00C700CC" w:rsidDel="00C83EB9">
                <w:delText>/0</w:delText>
              </w:r>
              <w:r w:rsidDel="00C83EB9">
                <w:delText>18</w:delText>
              </w:r>
            </w:del>
          </w:p>
          <w:p w14:paraId="098F8021" w14:textId="4577B757" w:rsidR="003A5654" w:rsidDel="00C83EB9" w:rsidRDefault="003A5654" w:rsidP="00B85A0F">
            <w:pPr>
              <w:keepNext/>
              <w:keepLines/>
              <w:spacing w:after="0"/>
              <w:rPr>
                <w:del w:id="7894" w:author="김주성" w:date="2023-10-12T15:36:00Z"/>
              </w:rPr>
            </w:pPr>
            <w:del w:id="7895" w:author="김주성" w:date="2023-10-12T15:36:00Z">
              <w:r w:rsidRPr="00356D1B" w:rsidDel="00C83EB9">
                <w:delText>TP/oneM2M/CSE/REG</w:delText>
              </w:r>
              <w:r w:rsidRPr="00356D1B" w:rsidDel="00C83EB9">
                <w:rPr>
                  <w:rFonts w:hint="eastAsia"/>
                  <w:lang w:eastAsia="zh-CN"/>
                </w:rPr>
                <w:delText>/CRE</w:delText>
              </w:r>
              <w:r w:rsidDel="00C83EB9">
                <w:delText>/019</w:delText>
              </w:r>
            </w:del>
          </w:p>
          <w:p w14:paraId="61332816" w14:textId="3EB62B17" w:rsidR="003A5654" w:rsidDel="00C83EB9" w:rsidRDefault="003A5654" w:rsidP="00B85A0F">
            <w:pPr>
              <w:keepNext/>
              <w:keepLines/>
              <w:spacing w:after="0"/>
              <w:rPr>
                <w:del w:id="7896" w:author="김주성" w:date="2023-10-12T15:36:00Z"/>
                <w:rFonts w:ascii="Arial" w:hAnsi="Arial"/>
                <w:sz w:val="18"/>
              </w:rPr>
            </w:pPr>
            <w:del w:id="7897" w:author="김주성" w:date="2023-10-12T15:36:00Z">
              <w:r w:rsidRPr="00C700CC" w:rsidDel="00C83EB9">
                <w:rPr>
                  <w:rFonts w:ascii="Arial" w:hAnsi="Arial"/>
                  <w:sz w:val="18"/>
                </w:rPr>
                <w:delText>TP/oneM2M</w:delText>
              </w:r>
              <w:r w:rsidDel="00C83EB9">
                <w:rPr>
                  <w:rFonts w:ascii="Arial" w:hAnsi="Arial"/>
                  <w:sz w:val="18"/>
                </w:rPr>
                <w:delText>/CSE/REG/CRE/025</w:delText>
              </w:r>
            </w:del>
          </w:p>
          <w:p w14:paraId="0295B361" w14:textId="75DDBD8B" w:rsidR="003A5654" w:rsidDel="00C83EB9" w:rsidRDefault="003A5654" w:rsidP="00B85A0F">
            <w:pPr>
              <w:keepNext/>
              <w:keepLines/>
              <w:spacing w:after="0"/>
              <w:rPr>
                <w:del w:id="7898" w:author="김주성" w:date="2023-10-12T15:36:00Z"/>
                <w:lang w:eastAsia="zh-CN"/>
              </w:rPr>
            </w:pPr>
            <w:del w:id="7899" w:author="김주성" w:date="2023-10-12T15:36:00Z">
              <w:r w:rsidRPr="00C700CC" w:rsidDel="00C83EB9">
                <w:delText>TP/oneM2M/CSE/REG</w:delText>
              </w:r>
              <w:r w:rsidDel="00C83EB9">
                <w:rPr>
                  <w:rFonts w:hint="eastAsia"/>
                  <w:lang w:eastAsia="zh-CN"/>
                </w:rPr>
                <w:delText>/RET</w:delText>
              </w:r>
              <w:r w:rsidRPr="00C700CC" w:rsidDel="00C83EB9">
                <w:delText>/00</w:delText>
              </w:r>
              <w:r w:rsidDel="00C83EB9">
                <w:rPr>
                  <w:rFonts w:hint="eastAsia"/>
                  <w:lang w:eastAsia="zh-CN"/>
                </w:rPr>
                <w:delText>6</w:delText>
              </w:r>
            </w:del>
          </w:p>
          <w:p w14:paraId="440F4C7B" w14:textId="4FD1D40B" w:rsidR="003A5654" w:rsidDel="00C83EB9" w:rsidRDefault="003A5654" w:rsidP="00B85A0F">
            <w:pPr>
              <w:keepNext/>
              <w:keepLines/>
              <w:spacing w:after="0"/>
              <w:rPr>
                <w:del w:id="7900" w:author="김주성" w:date="2023-10-12T15:36:00Z"/>
                <w:rFonts w:ascii="Arial" w:hAnsi="Arial"/>
                <w:sz w:val="18"/>
              </w:rPr>
            </w:pPr>
            <w:del w:id="7901" w:author="김주성" w:date="2023-10-12T15:36:00Z">
              <w:r w:rsidRPr="00CF6B2B" w:rsidDel="00C83EB9">
                <w:rPr>
                  <w:rFonts w:ascii="Arial" w:hAnsi="Arial"/>
                  <w:sz w:val="18"/>
                </w:rPr>
                <w:delText>TP/oneM2M/CSE/REG/RET/</w:delText>
              </w:r>
              <w:r w:rsidRPr="00E6068A" w:rsidDel="00C83EB9">
                <w:rPr>
                  <w:rFonts w:ascii="Arial" w:hAnsi="Arial"/>
                  <w:sz w:val="18"/>
                </w:rPr>
                <w:delText>0</w:delText>
              </w:r>
              <w:r w:rsidDel="00C83EB9">
                <w:rPr>
                  <w:rFonts w:ascii="Arial" w:hAnsi="Arial"/>
                  <w:sz w:val="18"/>
                </w:rPr>
                <w:delText>10</w:delText>
              </w:r>
            </w:del>
          </w:p>
          <w:p w14:paraId="19F5E607" w14:textId="3C4270DA" w:rsidR="003A5654" w:rsidDel="00C83EB9" w:rsidRDefault="003A5654" w:rsidP="00B85A0F">
            <w:pPr>
              <w:keepNext/>
              <w:keepLines/>
              <w:spacing w:after="0"/>
              <w:rPr>
                <w:del w:id="7902" w:author="김주성" w:date="2023-10-12T15:36:00Z"/>
                <w:lang w:eastAsia="zh-CN"/>
              </w:rPr>
            </w:pPr>
            <w:del w:id="7903" w:author="김주성" w:date="2023-10-12T15:36:00Z">
              <w:r w:rsidRPr="00C700CC" w:rsidDel="00C83EB9">
                <w:delText>TP/oneM2M/CSE/REG</w:delText>
              </w:r>
              <w:r w:rsidDel="00C83EB9">
                <w:rPr>
                  <w:rFonts w:hint="eastAsia"/>
                  <w:lang w:eastAsia="zh-CN"/>
                </w:rPr>
                <w:delText>/DEL</w:delText>
              </w:r>
              <w:r w:rsidRPr="00C700CC" w:rsidDel="00C83EB9">
                <w:delText>/00</w:delText>
              </w:r>
              <w:r w:rsidDel="00C83EB9">
                <w:rPr>
                  <w:rFonts w:hint="eastAsia"/>
                  <w:lang w:eastAsia="zh-CN"/>
                </w:rPr>
                <w:delText>2</w:delText>
              </w:r>
            </w:del>
          </w:p>
          <w:p w14:paraId="09864EC6" w14:textId="5BF023CD" w:rsidR="003A5654" w:rsidRPr="002519F1" w:rsidDel="00C83EB9" w:rsidRDefault="003A5654" w:rsidP="00B85A0F">
            <w:pPr>
              <w:keepNext/>
              <w:keepLines/>
              <w:spacing w:after="0"/>
              <w:rPr>
                <w:del w:id="7904" w:author="김주성" w:date="2023-10-12T15:36:00Z"/>
                <w:rFonts w:ascii="Arial" w:eastAsia="Arial Unicode MS" w:hAnsi="Arial" w:cs="Arial"/>
                <w:sz w:val="18"/>
                <w:szCs w:val="18"/>
                <w:lang w:eastAsia="zh-CN"/>
              </w:rPr>
            </w:pPr>
            <w:del w:id="7905" w:author="김주성" w:date="2023-10-12T15:36:00Z">
              <w:r w:rsidRPr="002519F1" w:rsidDel="00C83EB9">
                <w:rPr>
                  <w:rFonts w:ascii="Arial" w:eastAsia="Arial Unicode MS" w:hAnsi="Arial" w:cs="Arial"/>
                  <w:sz w:val="18"/>
                  <w:szCs w:val="18"/>
                  <w:lang w:eastAsia="zh-CN"/>
                </w:rPr>
                <w:delText>TP/oneM2M/CSE/DMR/UPD/016_CSR/ET</w:delText>
              </w:r>
            </w:del>
          </w:p>
          <w:p w14:paraId="0088A633" w14:textId="0809B317" w:rsidR="003A5654" w:rsidRPr="005B075F" w:rsidDel="00C83EB9" w:rsidRDefault="003A5654" w:rsidP="00B85A0F">
            <w:pPr>
              <w:pStyle w:val="TAL"/>
              <w:rPr>
                <w:del w:id="7906" w:author="김주성" w:date="2023-10-12T15:36:00Z"/>
                <w:rFonts w:eastAsia="Arial Unicode MS"/>
                <w:i/>
              </w:rPr>
            </w:pPr>
            <w:del w:id="7907" w:author="김주성" w:date="2023-10-12T15:36:00Z">
              <w:r w:rsidRPr="002519F1" w:rsidDel="00C83EB9">
                <w:rPr>
                  <w:rFonts w:eastAsia="Arial Unicode MS" w:cs="Arial"/>
                  <w:szCs w:val="18"/>
                  <w:lang w:eastAsia="zh-CN"/>
                </w:rPr>
                <w:delText>TP/oneM2M/CSE/DMR/UPD/016_CSR/RR</w:delText>
              </w:r>
            </w:del>
          </w:p>
        </w:tc>
      </w:tr>
      <w:tr w:rsidR="003A5654" w:rsidRPr="006511A9" w:rsidDel="00C83EB9" w14:paraId="1C4B3F82" w14:textId="0B86ABB9" w:rsidTr="00C83EB9">
        <w:trPr>
          <w:jc w:val="center"/>
          <w:del w:id="7908" w:author="김주성" w:date="2023-10-12T15:36:00Z"/>
        </w:trPr>
        <w:tc>
          <w:tcPr>
            <w:tcW w:w="2021" w:type="dxa"/>
          </w:tcPr>
          <w:p w14:paraId="1DDACBBB" w14:textId="1032940B" w:rsidR="003A5654" w:rsidDel="00C83EB9" w:rsidRDefault="003A5654" w:rsidP="00B85A0F">
            <w:pPr>
              <w:keepNext/>
              <w:keepLines/>
              <w:spacing w:after="0"/>
              <w:rPr>
                <w:del w:id="7909" w:author="김주성" w:date="2023-10-12T15:36:00Z"/>
                <w:rFonts w:ascii="Arial" w:eastAsia="Arial Unicode MS" w:hAnsi="Arial" w:cs="Arial"/>
                <w:i/>
                <w:sz w:val="18"/>
                <w:szCs w:val="18"/>
              </w:rPr>
            </w:pPr>
            <w:del w:id="7910" w:author="김주성" w:date="2023-10-12T15:36:00Z">
              <w:r w:rsidDel="00C83EB9">
                <w:rPr>
                  <w:rFonts w:ascii="Arial" w:eastAsia="Arial Unicode MS" w:hAnsi="Arial" w:cs="Arial" w:hint="eastAsia"/>
                  <w:i/>
                  <w:sz w:val="18"/>
                  <w:szCs w:val="18"/>
                </w:rPr>
                <w:delText>CE/REG/0000</w:delText>
              </w:r>
              <w:r w:rsidDel="00C83EB9">
                <w:rPr>
                  <w:rFonts w:ascii="Arial" w:eastAsia="Arial Unicode MS" w:hAnsi="Arial" w:cs="Arial" w:hint="eastAsia"/>
                  <w:i/>
                  <w:sz w:val="18"/>
                  <w:szCs w:val="18"/>
                  <w:lang w:eastAsia="zh-CN"/>
                </w:rPr>
                <w:delText>4</w:delText>
              </w:r>
              <w:r w:rsidDel="00C83EB9">
                <w:rPr>
                  <w:rFonts w:ascii="Arial" w:eastAsia="Arial Unicode MS" w:hAnsi="Arial" w:cs="Arial" w:hint="eastAsia"/>
                  <w:i/>
                  <w:sz w:val="18"/>
                  <w:szCs w:val="18"/>
                </w:rPr>
                <w:delText>/</w:delText>
              </w:r>
              <w:r w:rsidRPr="00854E54" w:rsidDel="00C83EB9">
                <w:rPr>
                  <w:rFonts w:ascii="Arial" w:eastAsia="Arial Unicode MS" w:hAnsi="Arial" w:cs="Arial" w:hint="eastAsia"/>
                  <w:i/>
                  <w:sz w:val="18"/>
                  <w:szCs w:val="18"/>
                </w:rPr>
                <w:delText>0000</w:delText>
              </w:r>
              <w:r w:rsidDel="00C83EB9">
                <w:rPr>
                  <w:rFonts w:ascii="Arial" w:eastAsia="Arial Unicode MS" w:hAnsi="Arial" w:cs="Arial"/>
                  <w:i/>
                  <w:sz w:val="18"/>
                  <w:szCs w:val="18"/>
                </w:rPr>
                <w:delText>2</w:delText>
              </w:r>
            </w:del>
          </w:p>
        </w:tc>
        <w:tc>
          <w:tcPr>
            <w:tcW w:w="2835" w:type="dxa"/>
          </w:tcPr>
          <w:p w14:paraId="6DC678F8" w14:textId="5C7526DA" w:rsidR="003A5654" w:rsidDel="00C83EB9" w:rsidRDefault="003A5654" w:rsidP="00B85A0F">
            <w:pPr>
              <w:keepNext/>
              <w:keepLines/>
              <w:spacing w:after="0"/>
              <w:rPr>
                <w:del w:id="7911" w:author="김주성" w:date="2023-10-12T15:36:00Z"/>
                <w:rFonts w:ascii="Arial" w:eastAsia="Arial Unicode MS" w:hAnsi="Arial" w:cs="Arial"/>
                <w:sz w:val="18"/>
                <w:szCs w:val="18"/>
              </w:rPr>
            </w:pPr>
            <w:del w:id="7912" w:author="김주성" w:date="2023-10-12T15:36:00Z">
              <w:r w:rsidDel="00C83EB9">
                <w:rPr>
                  <w:rFonts w:ascii="Arial" w:eastAsia="Arial Unicode MS" w:hAnsi="Arial" w:cs="Arial"/>
                  <w:sz w:val="18"/>
                  <w:szCs w:val="18"/>
                  <w:lang w:eastAsia="zh-CN"/>
                </w:rPr>
                <w:delText xml:space="preserve">Support the </w:delText>
              </w:r>
              <w:r w:rsidDel="00C83EB9">
                <w:rPr>
                  <w:rFonts w:ascii="Arial" w:eastAsia="Arial Unicode MS" w:hAnsi="Arial" w:cs="Arial"/>
                  <w:i/>
                  <w:sz w:val="18"/>
                  <w:szCs w:val="18"/>
                  <w:lang w:eastAsia="zh-CN"/>
                </w:rPr>
                <w:delText xml:space="preserve">cseType </w:delText>
              </w:r>
              <w:r w:rsidDel="00C83EB9">
                <w:rPr>
                  <w:rFonts w:ascii="Arial" w:eastAsia="Arial Unicode MS" w:hAnsi="Arial" w:cs="Arial"/>
                  <w:sz w:val="18"/>
                  <w:szCs w:val="18"/>
                  <w:lang w:eastAsia="zh-CN"/>
                </w:rPr>
                <w:delText xml:space="preserve">attribute of </w:delText>
              </w:r>
              <w:r w:rsidRPr="00854E54" w:rsidDel="00C83EB9">
                <w:rPr>
                  <w:rFonts w:ascii="Arial" w:eastAsia="Arial Unicode MS" w:hAnsi="Arial" w:cs="Arial" w:hint="eastAsia"/>
                  <w:sz w:val="18"/>
                  <w:szCs w:val="18"/>
                </w:rPr>
                <w:delText xml:space="preserve">&lt;remoteCSE&gt; </w:delText>
              </w:r>
              <w:r w:rsidDel="00C83EB9">
                <w:rPr>
                  <w:rFonts w:ascii="Arial" w:eastAsia="Arial Unicode MS" w:hAnsi="Arial" w:cs="Arial"/>
                  <w:sz w:val="18"/>
                  <w:szCs w:val="18"/>
                </w:rPr>
                <w:delText>resource</w:delText>
              </w:r>
            </w:del>
          </w:p>
        </w:tc>
        <w:tc>
          <w:tcPr>
            <w:tcW w:w="3838" w:type="dxa"/>
          </w:tcPr>
          <w:p w14:paraId="721BB4D8" w14:textId="1560555C" w:rsidR="003A5654" w:rsidDel="00C83EB9" w:rsidRDefault="003A5654" w:rsidP="00B85A0F">
            <w:pPr>
              <w:keepNext/>
              <w:keepLines/>
              <w:spacing w:after="0"/>
              <w:rPr>
                <w:del w:id="7913" w:author="김주성" w:date="2023-10-12T15:36:00Z"/>
                <w:rFonts w:ascii="Arial" w:hAnsi="Arial" w:cs="Arial"/>
                <w:sz w:val="18"/>
                <w:szCs w:val="18"/>
              </w:rPr>
            </w:pPr>
            <w:del w:id="7914" w:author="김주성" w:date="2023-10-12T15:36:00Z">
              <w:r w:rsidDel="00C83EB9">
                <w:rPr>
                  <w:rFonts w:ascii="Arial" w:hAnsi="Arial" w:cs="Arial"/>
                  <w:sz w:val="18"/>
                  <w:szCs w:val="18"/>
                </w:rPr>
                <w:delText>TP/oneM2M/CSE/REG/CRE/013_CST</w:delText>
              </w:r>
            </w:del>
          </w:p>
          <w:p w14:paraId="2BF5B689" w14:textId="60DCB4C2" w:rsidR="003A5654" w:rsidDel="00C83EB9" w:rsidRDefault="003A5654" w:rsidP="00B85A0F">
            <w:pPr>
              <w:pStyle w:val="TAL"/>
              <w:tabs>
                <w:tab w:val="left" w:pos="1164"/>
              </w:tabs>
              <w:rPr>
                <w:del w:id="7915" w:author="김주성" w:date="2023-10-12T15:36:00Z"/>
                <w:rFonts w:eastAsia="Arial Unicode MS"/>
                <w:i/>
              </w:rPr>
            </w:pPr>
            <w:del w:id="7916" w:author="김주성" w:date="2023-10-12T15:36:00Z">
              <w:r w:rsidRPr="00CC5F76" w:rsidDel="00C83EB9">
                <w:rPr>
                  <w:rFonts w:cs="Arial"/>
                </w:rPr>
                <w:delText>TP/oneM2M/CSE/REG</w:delText>
              </w:r>
              <w:r w:rsidRPr="00CC5F76" w:rsidDel="00C83EB9">
                <w:rPr>
                  <w:rFonts w:cs="Arial"/>
                  <w:lang w:eastAsia="zh-CN"/>
                </w:rPr>
                <w:delText>/RET</w:delText>
              </w:r>
              <w:r w:rsidRPr="00CC5F76" w:rsidDel="00C83EB9">
                <w:rPr>
                  <w:rFonts w:cs="Arial"/>
                </w:rPr>
                <w:delText>/00</w:delText>
              </w:r>
              <w:r w:rsidRPr="00CC5F76" w:rsidDel="00C83EB9">
                <w:rPr>
                  <w:rFonts w:cs="Arial"/>
                  <w:lang w:eastAsia="zh-CN"/>
                </w:rPr>
                <w:delText>7</w:delText>
              </w:r>
              <w:r w:rsidRPr="00CC5F76" w:rsidDel="00C83EB9">
                <w:rPr>
                  <w:rFonts w:cs="Arial"/>
                </w:rPr>
                <w:delText>_</w:delText>
              </w:r>
              <w:r w:rsidDel="00C83EB9">
                <w:rPr>
                  <w:rFonts w:cs="Arial"/>
                </w:rPr>
                <w:delText>CST</w:delText>
              </w:r>
              <w:r w:rsidDel="00C83EB9">
                <w:rPr>
                  <w:rFonts w:eastAsia="Arial Unicode MS"/>
                  <w:i/>
                </w:rPr>
                <w:tab/>
              </w:r>
            </w:del>
          </w:p>
          <w:p w14:paraId="0C68672F" w14:textId="0034FAD0" w:rsidR="003A5654" w:rsidRPr="00E74075" w:rsidDel="00C83EB9" w:rsidRDefault="003A5654" w:rsidP="00B85A0F">
            <w:pPr>
              <w:keepNext/>
              <w:keepLines/>
              <w:spacing w:after="0"/>
              <w:rPr>
                <w:del w:id="7917" w:author="김주성" w:date="2023-10-12T15:36:00Z"/>
                <w:rFonts w:ascii="Arial" w:hAnsi="Arial"/>
                <w:sz w:val="18"/>
              </w:rPr>
            </w:pPr>
            <w:del w:id="7918" w:author="김주성" w:date="2023-10-12T15:36:00Z">
              <w:r w:rsidDel="00C83EB9">
                <w:rPr>
                  <w:rFonts w:ascii="Arial" w:hAnsi="Arial"/>
                  <w:sz w:val="18"/>
                </w:rPr>
                <w:delText>TP/oneM2M/CSE/REG/CRE/027 (MN only)</w:delText>
              </w:r>
            </w:del>
          </w:p>
        </w:tc>
      </w:tr>
      <w:tr w:rsidR="003A5654" w:rsidRPr="006511A9" w:rsidDel="00C83EB9" w14:paraId="60CEFFE0" w14:textId="4ACFEB34" w:rsidTr="00C83EB9">
        <w:trPr>
          <w:jc w:val="center"/>
          <w:del w:id="7919" w:author="김주성" w:date="2023-10-12T15:36:00Z"/>
        </w:trPr>
        <w:tc>
          <w:tcPr>
            <w:tcW w:w="2021" w:type="dxa"/>
          </w:tcPr>
          <w:p w14:paraId="0DD01201" w14:textId="31D3F51B" w:rsidR="003A5654" w:rsidDel="00C83EB9" w:rsidRDefault="003A5654" w:rsidP="00B85A0F">
            <w:pPr>
              <w:keepNext/>
              <w:keepLines/>
              <w:spacing w:after="0"/>
              <w:rPr>
                <w:del w:id="7920" w:author="김주성" w:date="2023-10-12T15:36:00Z"/>
                <w:rFonts w:ascii="Arial" w:eastAsia="Arial Unicode MS" w:hAnsi="Arial" w:cs="Arial"/>
                <w:i/>
                <w:sz w:val="18"/>
                <w:szCs w:val="18"/>
              </w:rPr>
            </w:pPr>
            <w:del w:id="7921" w:author="김주성" w:date="2023-10-12T15:36:00Z">
              <w:r w:rsidDel="00C83EB9">
                <w:rPr>
                  <w:rFonts w:ascii="Arial" w:eastAsia="Arial Unicode MS" w:hAnsi="Arial" w:cs="Arial" w:hint="eastAsia"/>
                  <w:i/>
                  <w:sz w:val="18"/>
                  <w:szCs w:val="18"/>
                </w:rPr>
                <w:delText>CE/REG/0000</w:delText>
              </w:r>
              <w:r w:rsidDel="00C83EB9">
                <w:rPr>
                  <w:rFonts w:ascii="Arial" w:eastAsia="Arial Unicode MS" w:hAnsi="Arial" w:cs="Arial" w:hint="eastAsia"/>
                  <w:i/>
                  <w:sz w:val="18"/>
                  <w:szCs w:val="18"/>
                  <w:lang w:eastAsia="zh-CN"/>
                </w:rPr>
                <w:delText>4</w:delText>
              </w:r>
              <w:r w:rsidDel="00C83EB9">
                <w:rPr>
                  <w:rFonts w:ascii="Arial" w:eastAsia="Arial Unicode MS" w:hAnsi="Arial" w:cs="Arial" w:hint="eastAsia"/>
                  <w:i/>
                  <w:sz w:val="18"/>
                  <w:szCs w:val="18"/>
                </w:rPr>
                <w:delText>/</w:delText>
              </w:r>
              <w:r w:rsidRPr="00854E54" w:rsidDel="00C83EB9">
                <w:rPr>
                  <w:rFonts w:ascii="Arial" w:eastAsia="Arial Unicode MS" w:hAnsi="Arial" w:cs="Arial" w:hint="eastAsia"/>
                  <w:i/>
                  <w:sz w:val="18"/>
                  <w:szCs w:val="18"/>
                </w:rPr>
                <w:delText>0000</w:delText>
              </w:r>
              <w:r w:rsidDel="00C83EB9">
                <w:rPr>
                  <w:rFonts w:ascii="Arial" w:eastAsia="Arial Unicode MS" w:hAnsi="Arial" w:cs="Arial"/>
                  <w:i/>
                  <w:sz w:val="18"/>
                  <w:szCs w:val="18"/>
                </w:rPr>
                <w:delText>3</w:delText>
              </w:r>
            </w:del>
          </w:p>
        </w:tc>
        <w:tc>
          <w:tcPr>
            <w:tcW w:w="2835" w:type="dxa"/>
          </w:tcPr>
          <w:p w14:paraId="024F778D" w14:textId="49A03040" w:rsidR="003A5654" w:rsidDel="00C83EB9" w:rsidRDefault="003A5654" w:rsidP="00B85A0F">
            <w:pPr>
              <w:keepNext/>
              <w:keepLines/>
              <w:spacing w:after="0"/>
              <w:rPr>
                <w:del w:id="7922" w:author="김주성" w:date="2023-10-12T15:36:00Z"/>
                <w:rFonts w:ascii="Arial" w:eastAsia="Arial Unicode MS" w:hAnsi="Arial" w:cs="Arial"/>
                <w:sz w:val="18"/>
                <w:szCs w:val="18"/>
              </w:rPr>
            </w:pPr>
            <w:del w:id="7923" w:author="김주성" w:date="2023-10-12T15:36:00Z">
              <w:r w:rsidDel="00C83EB9">
                <w:rPr>
                  <w:rFonts w:ascii="Arial" w:eastAsia="Arial Unicode MS" w:hAnsi="Arial" w:cs="Arial"/>
                  <w:sz w:val="18"/>
                  <w:szCs w:val="18"/>
                  <w:lang w:eastAsia="zh-CN"/>
                </w:rPr>
                <w:delText xml:space="preserve">Support the </w:delText>
              </w:r>
              <w:r w:rsidDel="00C83EB9">
                <w:rPr>
                  <w:rFonts w:ascii="Arial" w:eastAsia="Arial Unicode MS" w:hAnsi="Arial" w:cs="Arial"/>
                  <w:i/>
                  <w:sz w:val="18"/>
                  <w:szCs w:val="18"/>
                  <w:lang w:eastAsia="zh-CN"/>
                </w:rPr>
                <w:delText xml:space="preserve">pointOfAccess </w:delText>
              </w:r>
              <w:r w:rsidDel="00C83EB9">
                <w:rPr>
                  <w:rFonts w:ascii="Arial" w:eastAsia="Arial Unicode MS" w:hAnsi="Arial" w:cs="Arial"/>
                  <w:sz w:val="18"/>
                  <w:szCs w:val="18"/>
                  <w:lang w:eastAsia="zh-CN"/>
                </w:rPr>
                <w:delText>attribute of</w:delText>
              </w:r>
              <w:r w:rsidDel="00C83EB9">
                <w:rPr>
                  <w:rFonts w:ascii="Arial" w:eastAsia="Arial Unicode MS" w:hAnsi="Arial" w:cs="Arial" w:hint="eastAsia"/>
                  <w:sz w:val="18"/>
                  <w:szCs w:val="18"/>
                  <w:lang w:eastAsia="zh-CN"/>
                </w:rPr>
                <w:delText xml:space="preserve"> </w:delText>
              </w:r>
              <w:r w:rsidRPr="00854E54" w:rsidDel="00C83EB9">
                <w:rPr>
                  <w:rFonts w:ascii="Arial" w:eastAsia="Arial Unicode MS" w:hAnsi="Arial" w:cs="Arial" w:hint="eastAsia"/>
                  <w:sz w:val="18"/>
                  <w:szCs w:val="18"/>
                </w:rPr>
                <w:delText xml:space="preserve">&lt;remoteCSE&gt; </w:delText>
              </w:r>
              <w:r w:rsidDel="00C83EB9">
                <w:rPr>
                  <w:rFonts w:ascii="Arial" w:eastAsia="Arial Unicode MS" w:hAnsi="Arial" w:cs="Arial"/>
                  <w:sz w:val="18"/>
                  <w:szCs w:val="18"/>
                </w:rPr>
                <w:delText>resource</w:delText>
              </w:r>
            </w:del>
          </w:p>
        </w:tc>
        <w:tc>
          <w:tcPr>
            <w:tcW w:w="3838" w:type="dxa"/>
          </w:tcPr>
          <w:p w14:paraId="3DA9FEC4" w14:textId="2167F279" w:rsidR="003A5654" w:rsidDel="00C83EB9" w:rsidRDefault="003A5654" w:rsidP="00B85A0F">
            <w:pPr>
              <w:keepNext/>
              <w:keepLines/>
              <w:spacing w:after="0"/>
              <w:rPr>
                <w:del w:id="7924" w:author="김주성" w:date="2023-10-12T15:36:00Z"/>
                <w:rFonts w:ascii="Arial" w:hAnsi="Arial" w:cs="Arial"/>
                <w:sz w:val="18"/>
                <w:szCs w:val="18"/>
              </w:rPr>
            </w:pPr>
            <w:del w:id="7925" w:author="김주성" w:date="2023-10-12T15:36:00Z">
              <w:r w:rsidDel="00C83EB9">
                <w:rPr>
                  <w:rFonts w:ascii="Arial" w:hAnsi="Arial" w:cs="Arial"/>
                  <w:sz w:val="18"/>
                  <w:szCs w:val="18"/>
                </w:rPr>
                <w:delText>TP/oneM2M/CSE/REG/CRE/013_POA</w:delText>
              </w:r>
            </w:del>
          </w:p>
          <w:p w14:paraId="3D9F74EE" w14:textId="09D68116" w:rsidR="003A5654" w:rsidDel="00C83EB9" w:rsidRDefault="003A5654" w:rsidP="00B85A0F">
            <w:pPr>
              <w:keepNext/>
              <w:keepLines/>
              <w:spacing w:after="0"/>
              <w:rPr>
                <w:del w:id="7926" w:author="김주성" w:date="2023-10-12T15:36:00Z"/>
                <w:rFonts w:ascii="Arial" w:hAnsi="Arial" w:cs="Arial"/>
              </w:rPr>
            </w:pPr>
            <w:del w:id="7927" w:author="김주성" w:date="2023-10-12T15:36:00Z">
              <w:r w:rsidRPr="00E66643" w:rsidDel="00C83EB9">
                <w:rPr>
                  <w:rFonts w:ascii="Arial" w:hAnsi="Arial" w:cs="Arial"/>
                </w:rPr>
                <w:delText>TP/oneM2M/CSE/REG/CRE/</w:delText>
              </w:r>
              <w:r w:rsidDel="00C83EB9">
                <w:rPr>
                  <w:rFonts w:ascii="Arial" w:hAnsi="Arial" w:cs="Arial"/>
                </w:rPr>
                <w:delText>028</w:delText>
              </w:r>
              <w:r w:rsidRPr="00E66643" w:rsidDel="00C83EB9">
                <w:rPr>
                  <w:rFonts w:ascii="Arial" w:hAnsi="Arial" w:cs="Arial"/>
                </w:rPr>
                <w:delText>_</w:delText>
              </w:r>
              <w:r w:rsidDel="00C83EB9">
                <w:rPr>
                  <w:rFonts w:ascii="Arial" w:hAnsi="Arial" w:cs="Arial"/>
                </w:rPr>
                <w:delText>POA</w:delText>
              </w:r>
            </w:del>
          </w:p>
          <w:p w14:paraId="2955A322" w14:textId="48181BB2" w:rsidR="003A5654" w:rsidDel="00C83EB9" w:rsidRDefault="003A5654" w:rsidP="00B85A0F">
            <w:pPr>
              <w:keepNext/>
              <w:keepLines/>
              <w:spacing w:after="0"/>
              <w:rPr>
                <w:del w:id="7928" w:author="김주성" w:date="2023-10-12T15:36:00Z"/>
                <w:rFonts w:ascii="Arial" w:hAnsi="Arial" w:cs="Arial"/>
              </w:rPr>
            </w:pPr>
            <w:del w:id="7929" w:author="김주성" w:date="2023-10-12T15:36:00Z">
              <w:r w:rsidRPr="00CC5F76" w:rsidDel="00C83EB9">
                <w:rPr>
                  <w:rFonts w:ascii="Arial" w:hAnsi="Arial" w:cs="Arial"/>
                </w:rPr>
                <w:delText>TP/oneM2M/CSE/REG</w:delText>
              </w:r>
              <w:r w:rsidRPr="00CC5F76" w:rsidDel="00C83EB9">
                <w:rPr>
                  <w:rFonts w:ascii="Arial" w:hAnsi="Arial" w:cs="Arial"/>
                  <w:lang w:eastAsia="zh-CN"/>
                </w:rPr>
                <w:delText>/RET</w:delText>
              </w:r>
              <w:r w:rsidRPr="00CC5F76" w:rsidDel="00C83EB9">
                <w:rPr>
                  <w:rFonts w:ascii="Arial" w:hAnsi="Arial" w:cs="Arial"/>
                </w:rPr>
                <w:delText>/00</w:delText>
              </w:r>
              <w:r w:rsidRPr="00CC5F76" w:rsidDel="00C83EB9">
                <w:rPr>
                  <w:rFonts w:ascii="Arial" w:hAnsi="Arial" w:cs="Arial"/>
                  <w:lang w:eastAsia="zh-CN"/>
                </w:rPr>
                <w:delText>7</w:delText>
              </w:r>
              <w:r w:rsidRPr="00CC5F76" w:rsidDel="00C83EB9">
                <w:rPr>
                  <w:rFonts w:ascii="Arial" w:hAnsi="Arial" w:cs="Arial"/>
                </w:rPr>
                <w:delText>_</w:delText>
              </w:r>
              <w:r w:rsidDel="00C83EB9">
                <w:rPr>
                  <w:rFonts w:ascii="Arial" w:hAnsi="Arial" w:cs="Arial"/>
                </w:rPr>
                <w:delText>POA</w:delText>
              </w:r>
            </w:del>
          </w:p>
          <w:p w14:paraId="55600C91" w14:textId="32859C74" w:rsidR="003A5654" w:rsidRPr="005B075F" w:rsidDel="00C83EB9" w:rsidRDefault="003A5654" w:rsidP="00B85A0F">
            <w:pPr>
              <w:pStyle w:val="TAL"/>
              <w:rPr>
                <w:del w:id="7930" w:author="김주성" w:date="2023-10-12T15:36:00Z"/>
                <w:rFonts w:eastAsia="Arial Unicode MS"/>
                <w:i/>
              </w:rPr>
            </w:pPr>
            <w:del w:id="7931" w:author="김주성" w:date="2023-10-12T15:36:00Z">
              <w:r w:rsidRPr="00F73253" w:rsidDel="00C83EB9">
                <w:rPr>
                  <w:rFonts w:cs="Arial"/>
                  <w:szCs w:val="18"/>
                </w:rPr>
                <w:delText>TP/oneM2M/CSE/REG</w:delText>
              </w:r>
              <w:r w:rsidRPr="00F73253" w:rsidDel="00C83EB9">
                <w:rPr>
                  <w:rFonts w:cs="Arial"/>
                  <w:szCs w:val="18"/>
                  <w:lang w:eastAsia="zh-CN"/>
                </w:rPr>
                <w:delText>/UPD</w:delText>
              </w:r>
              <w:r w:rsidRPr="00F73253" w:rsidDel="00C83EB9">
                <w:rPr>
                  <w:rFonts w:cs="Arial"/>
                  <w:szCs w:val="18"/>
                </w:rPr>
                <w:delText>/00</w:delText>
              </w:r>
              <w:r w:rsidRPr="00F73253" w:rsidDel="00C83EB9">
                <w:rPr>
                  <w:rFonts w:cs="Arial"/>
                  <w:szCs w:val="18"/>
                  <w:lang w:eastAsia="zh-CN"/>
                </w:rPr>
                <w:delText>2</w:delText>
              </w:r>
              <w:r w:rsidDel="00C83EB9">
                <w:rPr>
                  <w:rFonts w:cs="Arial"/>
                  <w:szCs w:val="18"/>
                </w:rPr>
                <w:delText>_POA</w:delText>
              </w:r>
            </w:del>
          </w:p>
        </w:tc>
      </w:tr>
      <w:tr w:rsidR="003A5654" w:rsidRPr="006511A9" w:rsidDel="00C83EB9" w14:paraId="0CE93E0A" w14:textId="7BAFFE28" w:rsidTr="00C83EB9">
        <w:trPr>
          <w:jc w:val="center"/>
          <w:del w:id="7932" w:author="김주성" w:date="2023-10-12T15:36:00Z"/>
        </w:trPr>
        <w:tc>
          <w:tcPr>
            <w:tcW w:w="2021" w:type="dxa"/>
          </w:tcPr>
          <w:p w14:paraId="003B0F1E" w14:textId="1C7FE67A" w:rsidR="003A5654" w:rsidDel="00C83EB9" w:rsidRDefault="003A5654" w:rsidP="00B85A0F">
            <w:pPr>
              <w:keepNext/>
              <w:keepLines/>
              <w:spacing w:after="0"/>
              <w:rPr>
                <w:del w:id="7933" w:author="김주성" w:date="2023-10-12T15:36:00Z"/>
                <w:rFonts w:ascii="Arial" w:eastAsia="Arial Unicode MS" w:hAnsi="Arial" w:cs="Arial"/>
                <w:i/>
                <w:sz w:val="18"/>
                <w:szCs w:val="18"/>
              </w:rPr>
            </w:pPr>
            <w:del w:id="7934" w:author="김주성" w:date="2023-10-12T15:36:00Z">
              <w:r w:rsidDel="00C83EB9">
                <w:rPr>
                  <w:rFonts w:ascii="Arial" w:eastAsia="Arial Unicode MS" w:hAnsi="Arial" w:cs="Arial" w:hint="eastAsia"/>
                  <w:i/>
                  <w:sz w:val="18"/>
                  <w:szCs w:val="18"/>
                </w:rPr>
                <w:delText>CE/REG/0000</w:delText>
              </w:r>
              <w:r w:rsidDel="00C83EB9">
                <w:rPr>
                  <w:rFonts w:ascii="Arial" w:eastAsia="Arial Unicode MS" w:hAnsi="Arial" w:cs="Arial" w:hint="eastAsia"/>
                  <w:i/>
                  <w:sz w:val="18"/>
                  <w:szCs w:val="18"/>
                  <w:lang w:eastAsia="zh-CN"/>
                </w:rPr>
                <w:delText>4</w:delText>
              </w:r>
              <w:r w:rsidDel="00C83EB9">
                <w:rPr>
                  <w:rFonts w:ascii="Arial" w:eastAsia="Arial Unicode MS" w:hAnsi="Arial" w:cs="Arial" w:hint="eastAsia"/>
                  <w:i/>
                  <w:sz w:val="18"/>
                  <w:szCs w:val="18"/>
                </w:rPr>
                <w:delText>/</w:delText>
              </w:r>
              <w:r w:rsidRPr="00854E54" w:rsidDel="00C83EB9">
                <w:rPr>
                  <w:rFonts w:ascii="Arial" w:eastAsia="Arial Unicode MS" w:hAnsi="Arial" w:cs="Arial" w:hint="eastAsia"/>
                  <w:i/>
                  <w:sz w:val="18"/>
                  <w:szCs w:val="18"/>
                </w:rPr>
                <w:delText>0000</w:delText>
              </w:r>
              <w:r w:rsidDel="00C83EB9">
                <w:rPr>
                  <w:rFonts w:ascii="Arial" w:eastAsia="Arial Unicode MS" w:hAnsi="Arial" w:cs="Arial"/>
                  <w:i/>
                  <w:sz w:val="18"/>
                  <w:szCs w:val="18"/>
                </w:rPr>
                <w:delText>4</w:delText>
              </w:r>
            </w:del>
          </w:p>
        </w:tc>
        <w:tc>
          <w:tcPr>
            <w:tcW w:w="2835" w:type="dxa"/>
          </w:tcPr>
          <w:p w14:paraId="74BFA419" w14:textId="5DAC40F0" w:rsidR="003A5654" w:rsidDel="00C83EB9" w:rsidRDefault="003A5654" w:rsidP="00B85A0F">
            <w:pPr>
              <w:keepNext/>
              <w:keepLines/>
              <w:spacing w:after="0"/>
              <w:rPr>
                <w:del w:id="7935" w:author="김주성" w:date="2023-10-12T15:36:00Z"/>
                <w:rFonts w:ascii="Arial" w:eastAsia="Arial Unicode MS" w:hAnsi="Arial" w:cs="Arial"/>
                <w:sz w:val="18"/>
                <w:szCs w:val="18"/>
              </w:rPr>
            </w:pPr>
            <w:del w:id="7936" w:author="김주성" w:date="2023-10-12T15:36:00Z">
              <w:r w:rsidDel="00C83EB9">
                <w:rPr>
                  <w:rFonts w:ascii="Arial" w:eastAsia="Arial Unicode MS" w:hAnsi="Arial" w:cs="Arial"/>
                  <w:sz w:val="18"/>
                  <w:szCs w:val="18"/>
                  <w:lang w:eastAsia="zh-CN"/>
                </w:rPr>
                <w:delText xml:space="preserve">Support the </w:delText>
              </w:r>
              <w:r w:rsidDel="00C83EB9">
                <w:rPr>
                  <w:rFonts w:ascii="Arial" w:eastAsia="Arial Unicode MS" w:hAnsi="Arial" w:cs="Arial"/>
                  <w:i/>
                  <w:sz w:val="18"/>
                  <w:szCs w:val="18"/>
                  <w:lang w:eastAsia="zh-CN"/>
                </w:rPr>
                <w:delText xml:space="preserve">nodeLink </w:delText>
              </w:r>
              <w:r w:rsidDel="00C83EB9">
                <w:rPr>
                  <w:rFonts w:ascii="Arial" w:eastAsia="Arial Unicode MS" w:hAnsi="Arial" w:cs="Arial"/>
                  <w:sz w:val="18"/>
                  <w:szCs w:val="18"/>
                  <w:lang w:eastAsia="zh-CN"/>
                </w:rPr>
                <w:delText xml:space="preserve">attribute of </w:delText>
              </w:r>
              <w:r w:rsidRPr="00854E54" w:rsidDel="00C83EB9">
                <w:rPr>
                  <w:rFonts w:ascii="Arial" w:eastAsia="Arial Unicode MS" w:hAnsi="Arial" w:cs="Arial" w:hint="eastAsia"/>
                  <w:sz w:val="18"/>
                  <w:szCs w:val="18"/>
                </w:rPr>
                <w:delText xml:space="preserve">&lt;remoteCSE&gt; </w:delText>
              </w:r>
              <w:r w:rsidDel="00C83EB9">
                <w:rPr>
                  <w:rFonts w:ascii="Arial" w:eastAsia="Arial Unicode MS" w:hAnsi="Arial" w:cs="Arial"/>
                  <w:sz w:val="18"/>
                  <w:szCs w:val="18"/>
                </w:rPr>
                <w:delText>resource</w:delText>
              </w:r>
            </w:del>
          </w:p>
        </w:tc>
        <w:tc>
          <w:tcPr>
            <w:tcW w:w="3838" w:type="dxa"/>
          </w:tcPr>
          <w:p w14:paraId="770747BE" w14:textId="34441945" w:rsidR="003A5654" w:rsidDel="00C83EB9" w:rsidRDefault="003A5654" w:rsidP="00B85A0F">
            <w:pPr>
              <w:keepNext/>
              <w:keepLines/>
              <w:spacing w:after="0"/>
              <w:rPr>
                <w:del w:id="7937" w:author="김주성" w:date="2023-10-12T15:36:00Z"/>
                <w:rFonts w:ascii="Arial" w:hAnsi="Arial" w:cs="Arial"/>
                <w:sz w:val="18"/>
                <w:szCs w:val="18"/>
              </w:rPr>
            </w:pPr>
            <w:del w:id="7938" w:author="김주성" w:date="2023-10-12T15:36:00Z">
              <w:r w:rsidDel="00C83EB9">
                <w:rPr>
                  <w:rFonts w:ascii="Arial" w:hAnsi="Arial" w:cs="Arial"/>
                  <w:sz w:val="18"/>
                  <w:szCs w:val="18"/>
                </w:rPr>
                <w:delText>TP/oneM2M/CSE/REG/CRE/013_NL</w:delText>
              </w:r>
            </w:del>
          </w:p>
          <w:p w14:paraId="6D584B6B" w14:textId="543C9100" w:rsidR="003A5654" w:rsidDel="00C83EB9" w:rsidRDefault="003A5654" w:rsidP="00B85A0F">
            <w:pPr>
              <w:keepNext/>
              <w:keepLines/>
              <w:spacing w:after="0"/>
              <w:rPr>
                <w:del w:id="7939" w:author="김주성" w:date="2023-10-12T15:36:00Z"/>
                <w:rFonts w:ascii="Arial" w:hAnsi="Arial" w:cs="Arial"/>
              </w:rPr>
            </w:pPr>
            <w:del w:id="7940" w:author="김주성" w:date="2023-10-12T15:36:00Z">
              <w:r w:rsidRPr="00E66643" w:rsidDel="00C83EB9">
                <w:rPr>
                  <w:rFonts w:ascii="Arial" w:hAnsi="Arial" w:cs="Arial"/>
                </w:rPr>
                <w:delText>TP/oneM2M/CSE/REG/CRE/</w:delText>
              </w:r>
              <w:r w:rsidDel="00C83EB9">
                <w:rPr>
                  <w:rFonts w:ascii="Arial" w:hAnsi="Arial" w:cs="Arial"/>
                </w:rPr>
                <w:delText>028</w:delText>
              </w:r>
              <w:r w:rsidRPr="00E66643" w:rsidDel="00C83EB9">
                <w:rPr>
                  <w:rFonts w:ascii="Arial" w:hAnsi="Arial" w:cs="Arial"/>
                </w:rPr>
                <w:delText>_</w:delText>
              </w:r>
              <w:r w:rsidDel="00C83EB9">
                <w:rPr>
                  <w:rFonts w:ascii="Arial" w:hAnsi="Arial" w:cs="Arial"/>
                </w:rPr>
                <w:delText>NL</w:delText>
              </w:r>
            </w:del>
          </w:p>
          <w:p w14:paraId="6F522A66" w14:textId="5DF02A62" w:rsidR="003A5654" w:rsidDel="00C83EB9" w:rsidRDefault="003A5654" w:rsidP="00B85A0F">
            <w:pPr>
              <w:keepNext/>
              <w:keepLines/>
              <w:spacing w:after="0"/>
              <w:rPr>
                <w:del w:id="7941" w:author="김주성" w:date="2023-10-12T15:36:00Z"/>
                <w:rFonts w:ascii="Arial" w:hAnsi="Arial" w:cs="Arial"/>
              </w:rPr>
            </w:pPr>
            <w:del w:id="7942" w:author="김주성" w:date="2023-10-12T15:36:00Z">
              <w:r w:rsidRPr="00CC5F76" w:rsidDel="00C83EB9">
                <w:rPr>
                  <w:rFonts w:ascii="Arial" w:hAnsi="Arial" w:cs="Arial"/>
                </w:rPr>
                <w:delText>TP/oneM2M/CSE/REG</w:delText>
              </w:r>
              <w:r w:rsidRPr="00CC5F76" w:rsidDel="00C83EB9">
                <w:rPr>
                  <w:rFonts w:ascii="Arial" w:hAnsi="Arial" w:cs="Arial"/>
                  <w:lang w:eastAsia="zh-CN"/>
                </w:rPr>
                <w:delText>/RET</w:delText>
              </w:r>
              <w:r w:rsidRPr="00CC5F76" w:rsidDel="00C83EB9">
                <w:rPr>
                  <w:rFonts w:ascii="Arial" w:hAnsi="Arial" w:cs="Arial"/>
                </w:rPr>
                <w:delText>/00</w:delText>
              </w:r>
              <w:r w:rsidRPr="00CC5F76" w:rsidDel="00C83EB9">
                <w:rPr>
                  <w:rFonts w:ascii="Arial" w:hAnsi="Arial" w:cs="Arial"/>
                  <w:lang w:eastAsia="zh-CN"/>
                </w:rPr>
                <w:delText>7</w:delText>
              </w:r>
              <w:r w:rsidRPr="00CC5F76" w:rsidDel="00C83EB9">
                <w:rPr>
                  <w:rFonts w:ascii="Arial" w:hAnsi="Arial" w:cs="Arial"/>
                </w:rPr>
                <w:delText>_</w:delText>
              </w:r>
              <w:r w:rsidDel="00C83EB9">
                <w:rPr>
                  <w:rFonts w:ascii="Arial" w:hAnsi="Arial" w:cs="Arial"/>
                </w:rPr>
                <w:delText>NL</w:delText>
              </w:r>
            </w:del>
          </w:p>
          <w:p w14:paraId="3E3185DD" w14:textId="578A9CD8" w:rsidR="003A5654" w:rsidRPr="005B075F" w:rsidDel="00C83EB9" w:rsidRDefault="003A5654" w:rsidP="00B85A0F">
            <w:pPr>
              <w:pStyle w:val="TAL"/>
              <w:rPr>
                <w:del w:id="7943" w:author="김주성" w:date="2023-10-12T15:36:00Z"/>
                <w:rFonts w:eastAsia="Arial Unicode MS"/>
                <w:i/>
              </w:rPr>
            </w:pPr>
            <w:del w:id="7944" w:author="김주성" w:date="2023-10-12T15:36:00Z">
              <w:r w:rsidRPr="00F73253" w:rsidDel="00C83EB9">
                <w:rPr>
                  <w:rFonts w:cs="Arial"/>
                  <w:szCs w:val="18"/>
                </w:rPr>
                <w:delText>TP/oneM2M/CSE/REG</w:delText>
              </w:r>
              <w:r w:rsidRPr="00F73253" w:rsidDel="00C83EB9">
                <w:rPr>
                  <w:rFonts w:cs="Arial"/>
                  <w:szCs w:val="18"/>
                  <w:lang w:eastAsia="zh-CN"/>
                </w:rPr>
                <w:delText>/UPD</w:delText>
              </w:r>
              <w:r w:rsidRPr="00F73253" w:rsidDel="00C83EB9">
                <w:rPr>
                  <w:rFonts w:cs="Arial"/>
                  <w:szCs w:val="18"/>
                </w:rPr>
                <w:delText>/00</w:delText>
              </w:r>
              <w:r w:rsidRPr="00F73253" w:rsidDel="00C83EB9">
                <w:rPr>
                  <w:rFonts w:cs="Arial"/>
                  <w:szCs w:val="18"/>
                  <w:lang w:eastAsia="zh-CN"/>
                </w:rPr>
                <w:delText>2</w:delText>
              </w:r>
              <w:r w:rsidDel="00C83EB9">
                <w:rPr>
                  <w:rFonts w:cs="Arial"/>
                  <w:szCs w:val="18"/>
                </w:rPr>
                <w:delText>_NL</w:delText>
              </w:r>
            </w:del>
          </w:p>
        </w:tc>
      </w:tr>
      <w:tr w:rsidR="003A5654" w:rsidRPr="006511A9" w:rsidDel="00C83EB9" w14:paraId="61462A60" w14:textId="3C8E076C" w:rsidTr="00C83EB9">
        <w:trPr>
          <w:jc w:val="center"/>
          <w:del w:id="7945" w:author="김주성" w:date="2023-10-12T15:36:00Z"/>
        </w:trPr>
        <w:tc>
          <w:tcPr>
            <w:tcW w:w="2021" w:type="dxa"/>
            <w:tcBorders>
              <w:top w:val="single" w:sz="4" w:space="0" w:color="000000"/>
              <w:left w:val="single" w:sz="4" w:space="0" w:color="000000"/>
              <w:bottom w:val="single" w:sz="4" w:space="0" w:color="000000"/>
              <w:right w:val="single" w:sz="4" w:space="0" w:color="000000"/>
            </w:tcBorders>
          </w:tcPr>
          <w:p w14:paraId="6AFDB56F" w14:textId="5CAAD124" w:rsidR="003A5654" w:rsidDel="00C83EB9" w:rsidRDefault="003A5654" w:rsidP="00B85A0F">
            <w:pPr>
              <w:keepNext/>
              <w:keepLines/>
              <w:spacing w:after="0"/>
              <w:rPr>
                <w:del w:id="7946" w:author="김주성" w:date="2023-10-12T15:36:00Z"/>
                <w:rFonts w:ascii="Arial" w:eastAsia="Arial Unicode MS" w:hAnsi="Arial" w:cs="Arial"/>
                <w:i/>
                <w:sz w:val="18"/>
                <w:szCs w:val="18"/>
              </w:rPr>
            </w:pPr>
            <w:del w:id="7947" w:author="김주성" w:date="2023-10-12T15:36:00Z">
              <w:r w:rsidDel="00C83EB9">
                <w:rPr>
                  <w:rFonts w:ascii="Arial" w:eastAsia="Arial Unicode MS" w:hAnsi="Arial" w:cs="Arial" w:hint="eastAsia"/>
                  <w:i/>
                  <w:sz w:val="18"/>
                  <w:szCs w:val="18"/>
                </w:rPr>
                <w:delText>CE/REG/0000</w:delText>
              </w:r>
              <w:r w:rsidDel="00C83EB9">
                <w:rPr>
                  <w:rFonts w:ascii="Arial" w:eastAsia="Arial Unicode MS" w:hAnsi="Arial" w:cs="Arial" w:hint="eastAsia"/>
                  <w:i/>
                  <w:sz w:val="18"/>
                  <w:szCs w:val="18"/>
                  <w:lang w:eastAsia="zh-CN"/>
                </w:rPr>
                <w:delText>5</w:delText>
              </w:r>
              <w:r w:rsidDel="00C83EB9">
                <w:rPr>
                  <w:rFonts w:ascii="Arial" w:eastAsia="Arial Unicode MS" w:hAnsi="Arial" w:cs="Arial" w:hint="eastAsia"/>
                  <w:i/>
                  <w:sz w:val="18"/>
                  <w:szCs w:val="18"/>
                </w:rPr>
                <w:delText>/</w:delText>
              </w:r>
              <w:r w:rsidRPr="00854E54" w:rsidDel="00C83EB9">
                <w:rPr>
                  <w:rFonts w:ascii="Arial" w:eastAsia="Arial Unicode MS" w:hAnsi="Arial" w:cs="Arial" w:hint="eastAsia"/>
                  <w:i/>
                  <w:sz w:val="18"/>
                  <w:szCs w:val="18"/>
                </w:rPr>
                <w:delText>00001</w:delText>
              </w:r>
            </w:del>
          </w:p>
        </w:tc>
        <w:tc>
          <w:tcPr>
            <w:tcW w:w="2835" w:type="dxa"/>
            <w:tcBorders>
              <w:top w:val="single" w:sz="4" w:space="0" w:color="000000"/>
              <w:left w:val="single" w:sz="4" w:space="0" w:color="000000"/>
              <w:bottom w:val="single" w:sz="4" w:space="0" w:color="000000"/>
              <w:right w:val="single" w:sz="4" w:space="0" w:color="000000"/>
            </w:tcBorders>
          </w:tcPr>
          <w:p w14:paraId="22265F2F" w14:textId="2026307D" w:rsidR="003A5654" w:rsidDel="00C83EB9" w:rsidRDefault="003A5654" w:rsidP="00B85A0F">
            <w:pPr>
              <w:keepNext/>
              <w:keepLines/>
              <w:spacing w:after="0"/>
              <w:rPr>
                <w:del w:id="7948" w:author="김주성" w:date="2023-10-12T15:36:00Z"/>
                <w:rFonts w:ascii="Arial" w:eastAsia="Arial Unicode MS" w:hAnsi="Arial" w:cs="Arial"/>
                <w:sz w:val="18"/>
                <w:szCs w:val="18"/>
                <w:lang w:eastAsia="zh-CN"/>
              </w:rPr>
            </w:pPr>
            <w:del w:id="7949" w:author="김주성" w:date="2023-10-12T15:36:00Z">
              <w:r w:rsidDel="00C83EB9">
                <w:rPr>
                  <w:rFonts w:ascii="Arial" w:eastAsia="Arial Unicode MS" w:hAnsi="Arial" w:cs="Arial"/>
                  <w:sz w:val="18"/>
                  <w:szCs w:val="18"/>
                  <w:lang w:eastAsia="zh-CN"/>
                </w:rPr>
                <w:delText>CSE Registration/De-registration</w:delText>
              </w:r>
            </w:del>
          </w:p>
        </w:tc>
        <w:tc>
          <w:tcPr>
            <w:tcW w:w="3838" w:type="dxa"/>
          </w:tcPr>
          <w:p w14:paraId="351E4B4B" w14:textId="6455C2B7" w:rsidR="003A5654" w:rsidDel="00C83EB9" w:rsidRDefault="003A5654" w:rsidP="00B85A0F">
            <w:pPr>
              <w:keepNext/>
              <w:keepLines/>
              <w:spacing w:after="0"/>
              <w:rPr>
                <w:del w:id="7950" w:author="김주성" w:date="2023-10-12T15:36:00Z"/>
                <w:rFonts w:ascii="Arial" w:hAnsi="Arial"/>
                <w:sz w:val="18"/>
              </w:rPr>
            </w:pPr>
            <w:del w:id="7951" w:author="김주성" w:date="2023-10-12T15:36:00Z">
              <w:r w:rsidRPr="00C700CC" w:rsidDel="00C83EB9">
                <w:rPr>
                  <w:rFonts w:ascii="Arial" w:hAnsi="Arial"/>
                  <w:sz w:val="18"/>
                </w:rPr>
                <w:delText>TP/oneM2M</w:delText>
              </w:r>
              <w:r w:rsidDel="00C83EB9">
                <w:rPr>
                  <w:rFonts w:ascii="Arial" w:hAnsi="Arial"/>
                  <w:sz w:val="18"/>
                </w:rPr>
                <w:delText>/CSE/REG/CRE/024</w:delText>
              </w:r>
            </w:del>
          </w:p>
          <w:p w14:paraId="663B3F15" w14:textId="491BCB8F" w:rsidR="003A5654" w:rsidRPr="00F04FB5" w:rsidDel="00C83EB9" w:rsidRDefault="003A5654" w:rsidP="00B85A0F">
            <w:pPr>
              <w:keepNext/>
              <w:keepLines/>
              <w:spacing w:after="0"/>
              <w:rPr>
                <w:del w:id="7952" w:author="김주성" w:date="2023-10-12T15:36:00Z"/>
                <w:rFonts w:ascii="Arial" w:eastAsia="Arial Unicode MS" w:hAnsi="Arial" w:cs="Arial"/>
                <w:sz w:val="18"/>
                <w:szCs w:val="18"/>
                <w:lang w:eastAsia="zh-CN"/>
              </w:rPr>
            </w:pPr>
            <w:del w:id="7953" w:author="김주성" w:date="2023-10-12T15:36:00Z">
              <w:r w:rsidRPr="00F04FB5" w:rsidDel="00C83EB9">
                <w:rPr>
                  <w:rFonts w:ascii="Arial" w:eastAsia="Arial Unicode MS" w:hAnsi="Arial" w:cs="Arial"/>
                  <w:sz w:val="18"/>
                  <w:szCs w:val="18"/>
                  <w:lang w:eastAsia="zh-CN"/>
                </w:rPr>
                <w:delText>TP/oneM2M/CSE/DMR/RET/013_CSR</w:delText>
              </w:r>
            </w:del>
          </w:p>
          <w:p w14:paraId="09EFE35F" w14:textId="6E0B22DB" w:rsidR="003A5654" w:rsidDel="00C83EB9" w:rsidRDefault="003A5654" w:rsidP="00B85A0F">
            <w:pPr>
              <w:keepNext/>
              <w:keepLines/>
              <w:spacing w:after="0"/>
              <w:rPr>
                <w:del w:id="7954" w:author="김주성" w:date="2023-10-12T15:36:00Z"/>
                <w:rFonts w:ascii="Arial" w:hAnsi="Arial" w:cs="Arial"/>
              </w:rPr>
            </w:pPr>
            <w:del w:id="7955" w:author="김주성" w:date="2023-10-12T15:36:00Z">
              <w:r w:rsidRPr="00E66643" w:rsidDel="00C83EB9">
                <w:rPr>
                  <w:rFonts w:ascii="Arial" w:hAnsi="Arial" w:cs="Arial"/>
                </w:rPr>
                <w:delText>TP/oneM2M/CSE/REG/UPD/003_ET</w:delText>
              </w:r>
            </w:del>
          </w:p>
          <w:p w14:paraId="52F265B6" w14:textId="3FDB80FE" w:rsidR="003A5654" w:rsidDel="00C83EB9" w:rsidRDefault="003A5654" w:rsidP="00B85A0F">
            <w:pPr>
              <w:keepNext/>
              <w:keepLines/>
              <w:spacing w:after="0"/>
              <w:rPr>
                <w:del w:id="7956" w:author="김주성" w:date="2023-10-12T15:36:00Z"/>
                <w:rFonts w:ascii="Arial" w:hAnsi="Arial"/>
                <w:sz w:val="18"/>
              </w:rPr>
            </w:pPr>
            <w:del w:id="7957" w:author="김주성" w:date="2023-10-12T15:36:00Z">
              <w:r w:rsidRPr="00C700CC" w:rsidDel="00C83EB9">
                <w:rPr>
                  <w:rFonts w:ascii="Arial" w:hAnsi="Arial"/>
                  <w:sz w:val="18"/>
                </w:rPr>
                <w:delText>TP/oneM2M</w:delText>
              </w:r>
              <w:r w:rsidDel="00C83EB9">
                <w:rPr>
                  <w:rFonts w:ascii="Arial" w:hAnsi="Arial"/>
                  <w:sz w:val="18"/>
                </w:rPr>
                <w:delText>/CSE/REG/DEL/004</w:delText>
              </w:r>
            </w:del>
          </w:p>
          <w:p w14:paraId="3834EBC8" w14:textId="62F06CE2" w:rsidR="003A5654" w:rsidDel="00C83EB9" w:rsidRDefault="003A5654" w:rsidP="00B85A0F">
            <w:pPr>
              <w:keepNext/>
              <w:keepLines/>
              <w:spacing w:after="0"/>
              <w:rPr>
                <w:del w:id="7958" w:author="김주성" w:date="2023-10-12T15:36:00Z"/>
                <w:rFonts w:ascii="Arial" w:hAnsi="Arial" w:cs="Arial"/>
                <w:sz w:val="18"/>
                <w:szCs w:val="18"/>
              </w:rPr>
            </w:pPr>
          </w:p>
        </w:tc>
      </w:tr>
      <w:tr w:rsidR="003A5654" w:rsidRPr="006511A9" w:rsidDel="00C83EB9" w14:paraId="2A3CE454" w14:textId="5B908533" w:rsidTr="00C83EB9">
        <w:trPr>
          <w:jc w:val="center"/>
          <w:del w:id="7959" w:author="김주성" w:date="2023-10-12T15:36:00Z"/>
        </w:trPr>
        <w:tc>
          <w:tcPr>
            <w:tcW w:w="2021" w:type="dxa"/>
            <w:tcBorders>
              <w:top w:val="single" w:sz="4" w:space="0" w:color="000000"/>
              <w:left w:val="single" w:sz="4" w:space="0" w:color="000000"/>
              <w:bottom w:val="single" w:sz="4" w:space="0" w:color="000000"/>
              <w:right w:val="single" w:sz="4" w:space="0" w:color="000000"/>
            </w:tcBorders>
          </w:tcPr>
          <w:p w14:paraId="5BD49318" w14:textId="3295BACB" w:rsidR="003A5654" w:rsidDel="00C83EB9" w:rsidRDefault="003A5654" w:rsidP="00B85A0F">
            <w:pPr>
              <w:keepNext/>
              <w:keepLines/>
              <w:spacing w:after="0"/>
              <w:rPr>
                <w:del w:id="7960" w:author="김주성" w:date="2023-10-12T15:36:00Z"/>
                <w:rFonts w:ascii="Arial" w:eastAsia="Arial Unicode MS" w:hAnsi="Arial" w:cs="Arial"/>
                <w:i/>
                <w:sz w:val="18"/>
                <w:szCs w:val="18"/>
              </w:rPr>
            </w:pPr>
            <w:del w:id="7961" w:author="김주성" w:date="2023-10-12T15:36:00Z">
              <w:r w:rsidDel="00C83EB9">
                <w:rPr>
                  <w:rFonts w:ascii="Arial" w:eastAsia="Arial Unicode MS" w:hAnsi="Arial" w:cs="Arial" w:hint="eastAsia"/>
                  <w:i/>
                  <w:sz w:val="18"/>
                  <w:szCs w:val="18"/>
                </w:rPr>
                <w:delText>CE/REG/0000</w:delText>
              </w:r>
              <w:r w:rsidDel="00C83EB9">
                <w:rPr>
                  <w:rFonts w:ascii="Arial" w:eastAsia="Arial Unicode MS" w:hAnsi="Arial" w:cs="Arial" w:hint="eastAsia"/>
                  <w:i/>
                  <w:sz w:val="18"/>
                  <w:szCs w:val="18"/>
                  <w:lang w:eastAsia="zh-CN"/>
                </w:rPr>
                <w:delText>5</w:delText>
              </w:r>
              <w:r w:rsidDel="00C83EB9">
                <w:rPr>
                  <w:rFonts w:ascii="Arial" w:eastAsia="Arial Unicode MS" w:hAnsi="Arial" w:cs="Arial" w:hint="eastAsia"/>
                  <w:i/>
                  <w:sz w:val="18"/>
                  <w:szCs w:val="18"/>
                </w:rPr>
                <w:delText>/</w:delText>
              </w:r>
              <w:r w:rsidRPr="00854E54" w:rsidDel="00C83EB9">
                <w:rPr>
                  <w:rFonts w:ascii="Arial" w:eastAsia="Arial Unicode MS" w:hAnsi="Arial" w:cs="Arial" w:hint="eastAsia"/>
                  <w:i/>
                  <w:sz w:val="18"/>
                  <w:szCs w:val="18"/>
                </w:rPr>
                <w:delText>00001</w:delText>
              </w:r>
            </w:del>
          </w:p>
        </w:tc>
        <w:tc>
          <w:tcPr>
            <w:tcW w:w="2835" w:type="dxa"/>
            <w:tcBorders>
              <w:top w:val="single" w:sz="4" w:space="0" w:color="000000"/>
              <w:left w:val="single" w:sz="4" w:space="0" w:color="000000"/>
              <w:bottom w:val="single" w:sz="4" w:space="0" w:color="000000"/>
              <w:right w:val="single" w:sz="4" w:space="0" w:color="000000"/>
            </w:tcBorders>
          </w:tcPr>
          <w:p w14:paraId="051BE0FB" w14:textId="0C9C3509" w:rsidR="003A5654" w:rsidDel="00C83EB9" w:rsidRDefault="003A5654" w:rsidP="00B85A0F">
            <w:pPr>
              <w:keepNext/>
              <w:keepLines/>
              <w:spacing w:after="0"/>
              <w:rPr>
                <w:del w:id="7962" w:author="김주성" w:date="2023-10-12T15:36:00Z"/>
                <w:rFonts w:ascii="Arial" w:eastAsia="Arial Unicode MS" w:hAnsi="Arial" w:cs="Arial"/>
                <w:sz w:val="18"/>
                <w:szCs w:val="18"/>
                <w:lang w:eastAsia="zh-CN"/>
              </w:rPr>
            </w:pPr>
            <w:del w:id="7963" w:author="김주성" w:date="2023-10-12T15:36:00Z">
              <w:r w:rsidDel="00C83EB9">
                <w:rPr>
                  <w:rFonts w:ascii="Arial" w:eastAsia="Arial Unicode MS" w:hAnsi="Arial" w:cs="Arial" w:hint="eastAsia"/>
                  <w:sz w:val="18"/>
                  <w:szCs w:val="18"/>
                  <w:lang w:eastAsia="zh-CN"/>
                </w:rPr>
                <w:delText xml:space="preserve">Create the &lt;remoteCSE&gt; with </w:delText>
              </w:r>
              <w:r w:rsidDel="00C83EB9">
                <w:rPr>
                  <w:rFonts w:ascii="Arial" w:eastAsia="Arial Unicode MS" w:hAnsi="Arial" w:cs="Arial" w:hint="eastAsia"/>
                  <w:i/>
                  <w:sz w:val="18"/>
                  <w:szCs w:val="18"/>
                  <w:lang w:eastAsia="zh-CN"/>
                </w:rPr>
                <w:delText xml:space="preserve">resourceName </w:delText>
              </w:r>
              <w:r w:rsidDel="00C83EB9">
                <w:rPr>
                  <w:rFonts w:ascii="Arial" w:eastAsia="Arial Unicode MS" w:hAnsi="Arial" w:cs="Arial" w:hint="eastAsia"/>
                  <w:sz w:val="18"/>
                  <w:szCs w:val="18"/>
                  <w:lang w:eastAsia="zh-CN"/>
                </w:rPr>
                <w:delText>attribute</w:delText>
              </w:r>
            </w:del>
          </w:p>
        </w:tc>
        <w:tc>
          <w:tcPr>
            <w:tcW w:w="3838" w:type="dxa"/>
          </w:tcPr>
          <w:p w14:paraId="1992A7D2" w14:textId="67E51CD8" w:rsidR="003A5654" w:rsidDel="00C83EB9" w:rsidRDefault="003A5654" w:rsidP="00B85A0F">
            <w:pPr>
              <w:keepNext/>
              <w:keepLines/>
              <w:spacing w:after="0"/>
              <w:rPr>
                <w:del w:id="7964" w:author="김주성" w:date="2023-10-12T15:36:00Z"/>
                <w:rFonts w:ascii="Arial" w:hAnsi="Arial" w:cs="Arial"/>
                <w:sz w:val="18"/>
                <w:szCs w:val="18"/>
              </w:rPr>
            </w:pPr>
            <w:del w:id="7965" w:author="김주성" w:date="2023-10-12T15:36:00Z">
              <w:r w:rsidRPr="00E66643" w:rsidDel="00C83EB9">
                <w:rPr>
                  <w:rFonts w:ascii="Arial" w:hAnsi="Arial" w:cs="Arial"/>
                </w:rPr>
                <w:delText>TP/oneM2M/CSE/REG/CRE/0</w:delText>
              </w:r>
              <w:r w:rsidDel="00C83EB9">
                <w:rPr>
                  <w:rFonts w:ascii="Arial" w:hAnsi="Arial" w:cs="Arial"/>
                </w:rPr>
                <w:delText>26</w:delText>
              </w:r>
              <w:r w:rsidRPr="00E66643" w:rsidDel="00C83EB9">
                <w:rPr>
                  <w:rFonts w:ascii="Arial" w:hAnsi="Arial" w:cs="Arial"/>
                </w:rPr>
                <w:delText>_RN</w:delText>
              </w:r>
            </w:del>
          </w:p>
        </w:tc>
      </w:tr>
      <w:tr w:rsidR="003A5654" w:rsidRPr="006511A9" w:rsidDel="00C83EB9" w14:paraId="60A0C693" w14:textId="3E018EDA" w:rsidTr="00C83EB9">
        <w:trPr>
          <w:jc w:val="center"/>
          <w:del w:id="7966" w:author="김주성" w:date="2023-10-12T15:36:00Z"/>
        </w:trPr>
        <w:tc>
          <w:tcPr>
            <w:tcW w:w="2021" w:type="dxa"/>
            <w:tcBorders>
              <w:top w:val="single" w:sz="4" w:space="0" w:color="000000"/>
              <w:left w:val="single" w:sz="4" w:space="0" w:color="000000"/>
              <w:bottom w:val="single" w:sz="4" w:space="0" w:color="000000"/>
              <w:right w:val="single" w:sz="4" w:space="0" w:color="000000"/>
            </w:tcBorders>
          </w:tcPr>
          <w:p w14:paraId="7D103777" w14:textId="0FC19212" w:rsidR="003A5654" w:rsidDel="00C83EB9" w:rsidRDefault="003A5654" w:rsidP="00B85A0F">
            <w:pPr>
              <w:keepNext/>
              <w:keepLines/>
              <w:spacing w:after="0"/>
              <w:rPr>
                <w:del w:id="7967" w:author="김주성" w:date="2023-10-12T15:36:00Z"/>
                <w:rFonts w:ascii="Arial" w:eastAsia="Arial Unicode MS" w:hAnsi="Arial" w:cs="Arial"/>
                <w:i/>
                <w:sz w:val="18"/>
                <w:szCs w:val="18"/>
              </w:rPr>
            </w:pPr>
            <w:del w:id="7968" w:author="김주성" w:date="2023-10-12T15:36:00Z">
              <w:r w:rsidDel="00C83EB9">
                <w:rPr>
                  <w:rFonts w:ascii="Arial" w:eastAsia="Arial Unicode MS" w:hAnsi="Arial" w:cs="Arial" w:hint="eastAsia"/>
                  <w:i/>
                  <w:sz w:val="18"/>
                  <w:szCs w:val="18"/>
                </w:rPr>
                <w:delText>CE/REG/0000</w:delText>
              </w:r>
              <w:r w:rsidDel="00C83EB9">
                <w:rPr>
                  <w:rFonts w:ascii="Arial" w:eastAsia="Arial Unicode MS" w:hAnsi="Arial" w:cs="Arial" w:hint="eastAsia"/>
                  <w:i/>
                  <w:sz w:val="18"/>
                  <w:szCs w:val="18"/>
                  <w:lang w:eastAsia="zh-CN"/>
                </w:rPr>
                <w:delText>5</w:delText>
              </w:r>
              <w:r w:rsidDel="00C83EB9">
                <w:rPr>
                  <w:rFonts w:ascii="Arial" w:eastAsia="Arial Unicode MS" w:hAnsi="Arial" w:cs="Arial" w:hint="eastAsia"/>
                  <w:i/>
                  <w:sz w:val="18"/>
                  <w:szCs w:val="18"/>
                </w:rPr>
                <w:delText>/</w:delText>
              </w:r>
              <w:r w:rsidRPr="00854E54" w:rsidDel="00C83EB9">
                <w:rPr>
                  <w:rFonts w:ascii="Arial" w:eastAsia="Arial Unicode MS" w:hAnsi="Arial" w:cs="Arial" w:hint="eastAsia"/>
                  <w:i/>
                  <w:sz w:val="18"/>
                  <w:szCs w:val="18"/>
                </w:rPr>
                <w:delText>00001</w:delText>
              </w:r>
            </w:del>
          </w:p>
        </w:tc>
        <w:tc>
          <w:tcPr>
            <w:tcW w:w="2835" w:type="dxa"/>
            <w:tcBorders>
              <w:top w:val="single" w:sz="4" w:space="0" w:color="000000"/>
              <w:left w:val="single" w:sz="4" w:space="0" w:color="000000"/>
              <w:bottom w:val="single" w:sz="4" w:space="0" w:color="000000"/>
              <w:right w:val="single" w:sz="4" w:space="0" w:color="000000"/>
            </w:tcBorders>
          </w:tcPr>
          <w:p w14:paraId="722CBEF9" w14:textId="722131FF" w:rsidR="003A5654" w:rsidDel="00C83EB9" w:rsidRDefault="003A5654" w:rsidP="00B85A0F">
            <w:pPr>
              <w:keepNext/>
              <w:keepLines/>
              <w:spacing w:after="0"/>
              <w:rPr>
                <w:del w:id="7969" w:author="김주성" w:date="2023-10-12T15:36:00Z"/>
                <w:rFonts w:ascii="Arial" w:eastAsia="Arial Unicode MS" w:hAnsi="Arial" w:cs="Arial"/>
                <w:sz w:val="18"/>
                <w:szCs w:val="18"/>
                <w:lang w:eastAsia="zh-CN"/>
              </w:rPr>
            </w:pPr>
            <w:del w:id="7970" w:author="김주성" w:date="2023-10-12T15:36:00Z">
              <w:r w:rsidDel="00C83EB9">
                <w:rPr>
                  <w:rFonts w:ascii="Arial" w:eastAsia="Arial Unicode MS" w:hAnsi="Arial" w:cs="Arial" w:hint="eastAsia"/>
                  <w:sz w:val="18"/>
                  <w:szCs w:val="18"/>
                  <w:lang w:eastAsia="zh-CN"/>
                </w:rPr>
                <w:delText>Create the &lt;remoteCSE&gt; with expirationTime attribute</w:delText>
              </w:r>
            </w:del>
          </w:p>
        </w:tc>
        <w:tc>
          <w:tcPr>
            <w:tcW w:w="3838" w:type="dxa"/>
          </w:tcPr>
          <w:p w14:paraId="39A74221" w14:textId="5F93A3D8" w:rsidR="003A5654" w:rsidDel="00C83EB9" w:rsidRDefault="003A5654" w:rsidP="00B85A0F">
            <w:pPr>
              <w:keepNext/>
              <w:keepLines/>
              <w:spacing w:after="0"/>
              <w:rPr>
                <w:del w:id="7971" w:author="김주성" w:date="2023-10-12T15:36:00Z"/>
                <w:rFonts w:ascii="Arial" w:hAnsi="Arial" w:cs="Arial"/>
                <w:sz w:val="18"/>
                <w:szCs w:val="18"/>
              </w:rPr>
            </w:pPr>
            <w:del w:id="7972" w:author="김주성" w:date="2023-10-12T15:36:00Z">
              <w:r w:rsidRPr="00E66643" w:rsidDel="00C83EB9">
                <w:rPr>
                  <w:rFonts w:ascii="Arial" w:hAnsi="Arial" w:cs="Arial"/>
                </w:rPr>
                <w:delText>TP/oneM2M/CSE/REG/CRE/0</w:delText>
              </w:r>
              <w:r w:rsidDel="00C83EB9">
                <w:rPr>
                  <w:rFonts w:ascii="Arial" w:hAnsi="Arial" w:cs="Arial"/>
                </w:rPr>
                <w:delText>26</w:delText>
              </w:r>
              <w:r w:rsidRPr="00E66643" w:rsidDel="00C83EB9">
                <w:rPr>
                  <w:rFonts w:ascii="Arial" w:hAnsi="Arial" w:cs="Arial"/>
                </w:rPr>
                <w:delText>_</w:delText>
              </w:r>
              <w:r w:rsidDel="00C83EB9">
                <w:rPr>
                  <w:rFonts w:ascii="Arial" w:hAnsi="Arial" w:cs="Arial"/>
                </w:rPr>
                <w:delText>ET</w:delText>
              </w:r>
            </w:del>
          </w:p>
        </w:tc>
      </w:tr>
      <w:tr w:rsidR="003A5654" w:rsidRPr="006511A9" w:rsidDel="00C83EB9" w14:paraId="0191676A" w14:textId="5391909E" w:rsidTr="00C83EB9">
        <w:trPr>
          <w:jc w:val="center"/>
          <w:del w:id="7973" w:author="김주성" w:date="2023-10-12T15:36:00Z"/>
        </w:trPr>
        <w:tc>
          <w:tcPr>
            <w:tcW w:w="2021" w:type="dxa"/>
            <w:tcBorders>
              <w:top w:val="single" w:sz="4" w:space="0" w:color="000000"/>
              <w:left w:val="single" w:sz="4" w:space="0" w:color="000000"/>
              <w:bottom w:val="single" w:sz="4" w:space="0" w:color="000000"/>
              <w:right w:val="single" w:sz="4" w:space="0" w:color="000000"/>
            </w:tcBorders>
          </w:tcPr>
          <w:p w14:paraId="12EEE666" w14:textId="194C0CC1" w:rsidR="003A5654" w:rsidDel="00C83EB9" w:rsidRDefault="003A5654" w:rsidP="00B85A0F">
            <w:pPr>
              <w:keepNext/>
              <w:keepLines/>
              <w:spacing w:after="0"/>
              <w:rPr>
                <w:del w:id="7974" w:author="김주성" w:date="2023-10-12T15:36:00Z"/>
                <w:rFonts w:ascii="Arial" w:eastAsia="Arial Unicode MS" w:hAnsi="Arial" w:cs="Arial"/>
                <w:i/>
                <w:sz w:val="18"/>
                <w:szCs w:val="18"/>
              </w:rPr>
            </w:pPr>
            <w:del w:id="7975" w:author="김주성" w:date="2023-10-12T15:36:00Z">
              <w:r w:rsidRPr="007A1DDC" w:rsidDel="00C83EB9">
                <w:rPr>
                  <w:rFonts w:ascii="Arial" w:eastAsia="Arial Unicode MS" w:hAnsi="Arial" w:cs="Arial" w:hint="eastAsia"/>
                  <w:i/>
                  <w:sz w:val="18"/>
                  <w:szCs w:val="18"/>
                </w:rPr>
                <w:delText>CE/REG/0000</w:delText>
              </w:r>
              <w:r w:rsidDel="00C83EB9">
                <w:rPr>
                  <w:rFonts w:ascii="Arial" w:eastAsia="Arial Unicode MS" w:hAnsi="Arial" w:cs="Arial" w:hint="eastAsia"/>
                  <w:i/>
                  <w:sz w:val="18"/>
                  <w:szCs w:val="18"/>
                  <w:lang w:eastAsia="zh-CN"/>
                </w:rPr>
                <w:delText>5</w:delText>
              </w:r>
              <w:r w:rsidRPr="007A1DDC" w:rsidDel="00C83EB9">
                <w:rPr>
                  <w:rFonts w:ascii="Arial" w:eastAsia="Arial Unicode MS" w:hAnsi="Arial" w:cs="Arial" w:hint="eastAsia"/>
                  <w:i/>
                  <w:sz w:val="18"/>
                  <w:szCs w:val="18"/>
                </w:rPr>
                <w:delText>/0000</w:delText>
              </w:r>
              <w:r w:rsidDel="00C83EB9">
                <w:rPr>
                  <w:rFonts w:ascii="Arial" w:eastAsia="Arial Unicode MS" w:hAnsi="Arial" w:cs="Arial"/>
                  <w:i/>
                  <w:sz w:val="18"/>
                  <w:szCs w:val="18"/>
                  <w:lang w:eastAsia="zh-CN"/>
                </w:rPr>
                <w:delText>2</w:delText>
              </w:r>
            </w:del>
          </w:p>
        </w:tc>
        <w:tc>
          <w:tcPr>
            <w:tcW w:w="2835" w:type="dxa"/>
            <w:tcBorders>
              <w:top w:val="single" w:sz="4" w:space="0" w:color="000000"/>
              <w:left w:val="single" w:sz="4" w:space="0" w:color="000000"/>
              <w:bottom w:val="single" w:sz="4" w:space="0" w:color="000000"/>
              <w:right w:val="single" w:sz="4" w:space="0" w:color="000000"/>
            </w:tcBorders>
          </w:tcPr>
          <w:p w14:paraId="7209873B" w14:textId="12F12E6D" w:rsidR="003A5654" w:rsidDel="00C83EB9" w:rsidRDefault="003A5654" w:rsidP="00B85A0F">
            <w:pPr>
              <w:keepNext/>
              <w:keepLines/>
              <w:spacing w:after="0"/>
              <w:rPr>
                <w:del w:id="7976" w:author="김주성" w:date="2023-10-12T15:36:00Z"/>
                <w:rFonts w:ascii="Arial" w:eastAsia="Arial Unicode MS" w:hAnsi="Arial" w:cs="Arial"/>
                <w:sz w:val="18"/>
                <w:szCs w:val="18"/>
                <w:lang w:eastAsia="zh-CN"/>
              </w:rPr>
            </w:pPr>
            <w:del w:id="7977" w:author="김주성" w:date="2023-10-12T15:36:00Z">
              <w:r w:rsidDel="00C83EB9">
                <w:rPr>
                  <w:rFonts w:ascii="Arial" w:eastAsia="Arial Unicode MS" w:hAnsi="Arial" w:cs="Arial" w:hint="eastAsia"/>
                  <w:sz w:val="18"/>
                  <w:szCs w:val="18"/>
                  <w:lang w:eastAsia="zh-CN"/>
                </w:rPr>
                <w:delText xml:space="preserve">Create the </w:delText>
              </w:r>
              <w:r w:rsidRPr="00854E54" w:rsidDel="00C83EB9">
                <w:rPr>
                  <w:rFonts w:ascii="Arial" w:eastAsia="Arial Unicode MS" w:hAnsi="Arial" w:cs="Arial" w:hint="eastAsia"/>
                  <w:sz w:val="18"/>
                  <w:szCs w:val="18"/>
                </w:rPr>
                <w:delText xml:space="preserve">&lt;remoteCSE&gt; with </w:delText>
              </w:r>
              <w:r w:rsidRPr="003D5C1B" w:rsidDel="00C83EB9">
                <w:rPr>
                  <w:rFonts w:ascii="Arial" w:eastAsia="Arial Unicode MS" w:hAnsi="Arial" w:cs="Arial" w:hint="eastAsia"/>
                  <w:i/>
                  <w:sz w:val="18"/>
                  <w:szCs w:val="18"/>
                </w:rPr>
                <w:delText>cse</w:delText>
              </w:r>
              <w:r w:rsidRPr="003D5C1B" w:rsidDel="00C83EB9">
                <w:rPr>
                  <w:rFonts w:ascii="Arial" w:eastAsia="Arial Unicode MS" w:hAnsi="Arial" w:cs="Arial" w:hint="eastAsia"/>
                  <w:i/>
                  <w:sz w:val="18"/>
                  <w:szCs w:val="18"/>
                  <w:lang w:eastAsia="zh-CN"/>
                </w:rPr>
                <w:delText>T</w:delText>
              </w:r>
              <w:r w:rsidRPr="003D5C1B" w:rsidDel="00C83EB9">
                <w:rPr>
                  <w:rFonts w:ascii="Arial" w:eastAsia="Arial Unicode MS" w:hAnsi="Arial" w:cs="Arial" w:hint="eastAsia"/>
                  <w:i/>
                  <w:sz w:val="18"/>
                  <w:szCs w:val="18"/>
                </w:rPr>
                <w:delText>ype</w:delText>
              </w:r>
              <w:r w:rsidDel="00C83EB9">
                <w:rPr>
                  <w:rFonts w:ascii="Arial" w:eastAsia="Arial Unicode MS" w:hAnsi="Arial" w:cs="Arial" w:hint="eastAsia"/>
                  <w:sz w:val="18"/>
                  <w:szCs w:val="18"/>
                  <w:lang w:eastAsia="zh-CN"/>
                </w:rPr>
                <w:delText xml:space="preserve"> attribute</w:delText>
              </w:r>
            </w:del>
          </w:p>
        </w:tc>
        <w:tc>
          <w:tcPr>
            <w:tcW w:w="3838" w:type="dxa"/>
          </w:tcPr>
          <w:p w14:paraId="7295DAC4" w14:textId="1E155641" w:rsidR="003A5654" w:rsidDel="00C83EB9" w:rsidRDefault="003A5654" w:rsidP="00B85A0F">
            <w:pPr>
              <w:keepNext/>
              <w:keepLines/>
              <w:spacing w:after="0"/>
              <w:rPr>
                <w:del w:id="7978" w:author="김주성" w:date="2023-10-12T15:36:00Z"/>
                <w:rFonts w:ascii="Arial" w:hAnsi="Arial" w:cs="Arial"/>
              </w:rPr>
            </w:pPr>
            <w:del w:id="7979" w:author="김주성" w:date="2023-10-12T15:36:00Z">
              <w:r w:rsidRPr="00E66643" w:rsidDel="00C83EB9">
                <w:rPr>
                  <w:rFonts w:ascii="Arial" w:hAnsi="Arial" w:cs="Arial"/>
                </w:rPr>
                <w:delText>TP/oneM2M/CSE/REG/CRE/0</w:delText>
              </w:r>
              <w:r w:rsidDel="00C83EB9">
                <w:rPr>
                  <w:rFonts w:ascii="Arial" w:hAnsi="Arial" w:cs="Arial"/>
                </w:rPr>
                <w:delText>26</w:delText>
              </w:r>
              <w:r w:rsidRPr="00E66643" w:rsidDel="00C83EB9">
                <w:rPr>
                  <w:rFonts w:ascii="Arial" w:hAnsi="Arial" w:cs="Arial"/>
                </w:rPr>
                <w:delText>_</w:delText>
              </w:r>
              <w:r w:rsidDel="00C83EB9">
                <w:rPr>
                  <w:rFonts w:ascii="Arial" w:hAnsi="Arial" w:cs="Arial"/>
                </w:rPr>
                <w:delText>CST</w:delText>
              </w:r>
            </w:del>
          </w:p>
          <w:p w14:paraId="79F68676" w14:textId="339AC558" w:rsidR="003A5654" w:rsidDel="00C83EB9" w:rsidRDefault="003A5654" w:rsidP="00B85A0F">
            <w:pPr>
              <w:keepNext/>
              <w:keepLines/>
              <w:spacing w:after="0"/>
              <w:rPr>
                <w:del w:id="7980" w:author="김주성" w:date="2023-10-12T15:36:00Z"/>
                <w:rFonts w:ascii="Arial" w:hAnsi="Arial" w:cs="Arial"/>
                <w:sz w:val="18"/>
                <w:szCs w:val="18"/>
              </w:rPr>
            </w:pPr>
          </w:p>
        </w:tc>
      </w:tr>
      <w:tr w:rsidR="003A5654" w:rsidRPr="006511A9" w:rsidDel="00C83EB9" w14:paraId="5B5A8866" w14:textId="7221271F" w:rsidTr="00C83EB9">
        <w:trPr>
          <w:jc w:val="center"/>
          <w:del w:id="7981" w:author="김주성" w:date="2023-10-12T15:36:00Z"/>
        </w:trPr>
        <w:tc>
          <w:tcPr>
            <w:tcW w:w="2021" w:type="dxa"/>
            <w:tcBorders>
              <w:top w:val="single" w:sz="4" w:space="0" w:color="000000"/>
              <w:left w:val="single" w:sz="4" w:space="0" w:color="000000"/>
              <w:bottom w:val="single" w:sz="4" w:space="0" w:color="000000"/>
              <w:right w:val="single" w:sz="4" w:space="0" w:color="000000"/>
            </w:tcBorders>
          </w:tcPr>
          <w:p w14:paraId="4238FB70" w14:textId="7A36BF5D" w:rsidR="003A5654" w:rsidDel="00C83EB9" w:rsidRDefault="003A5654" w:rsidP="00B85A0F">
            <w:pPr>
              <w:keepNext/>
              <w:keepLines/>
              <w:spacing w:after="0"/>
              <w:rPr>
                <w:del w:id="7982" w:author="김주성" w:date="2023-10-12T15:36:00Z"/>
                <w:rFonts w:ascii="Arial" w:eastAsia="Arial Unicode MS" w:hAnsi="Arial" w:cs="Arial"/>
                <w:i/>
                <w:sz w:val="18"/>
                <w:szCs w:val="18"/>
              </w:rPr>
            </w:pPr>
            <w:del w:id="7983" w:author="김주성" w:date="2023-10-12T15:36:00Z">
              <w:r w:rsidRPr="007A1DDC" w:rsidDel="00C83EB9">
                <w:rPr>
                  <w:rFonts w:ascii="Arial" w:eastAsia="Arial Unicode MS" w:hAnsi="Arial" w:cs="Arial" w:hint="eastAsia"/>
                  <w:i/>
                  <w:sz w:val="18"/>
                  <w:szCs w:val="18"/>
                </w:rPr>
                <w:delText>CE/REG/0000</w:delText>
              </w:r>
              <w:r w:rsidDel="00C83EB9">
                <w:rPr>
                  <w:rFonts w:ascii="Arial" w:eastAsia="Arial Unicode MS" w:hAnsi="Arial" w:cs="Arial" w:hint="eastAsia"/>
                  <w:i/>
                  <w:sz w:val="18"/>
                  <w:szCs w:val="18"/>
                  <w:lang w:eastAsia="zh-CN"/>
                </w:rPr>
                <w:delText>5</w:delText>
              </w:r>
              <w:r w:rsidRPr="007A1DDC" w:rsidDel="00C83EB9">
                <w:rPr>
                  <w:rFonts w:ascii="Arial" w:eastAsia="Arial Unicode MS" w:hAnsi="Arial" w:cs="Arial" w:hint="eastAsia"/>
                  <w:i/>
                  <w:sz w:val="18"/>
                  <w:szCs w:val="18"/>
                </w:rPr>
                <w:delText>/0000</w:delText>
              </w:r>
              <w:r w:rsidDel="00C83EB9">
                <w:rPr>
                  <w:rFonts w:ascii="Arial" w:eastAsia="Arial Unicode MS" w:hAnsi="Arial" w:cs="Arial"/>
                  <w:i/>
                  <w:sz w:val="18"/>
                  <w:szCs w:val="18"/>
                  <w:lang w:eastAsia="zh-CN"/>
                </w:rPr>
                <w:delText>3</w:delText>
              </w:r>
            </w:del>
          </w:p>
        </w:tc>
        <w:tc>
          <w:tcPr>
            <w:tcW w:w="2835" w:type="dxa"/>
            <w:tcBorders>
              <w:top w:val="single" w:sz="4" w:space="0" w:color="000000"/>
              <w:left w:val="single" w:sz="4" w:space="0" w:color="000000"/>
              <w:bottom w:val="single" w:sz="4" w:space="0" w:color="000000"/>
              <w:right w:val="single" w:sz="4" w:space="0" w:color="000000"/>
            </w:tcBorders>
          </w:tcPr>
          <w:p w14:paraId="1F12DECB" w14:textId="5FE460F7" w:rsidR="003A5654" w:rsidDel="00C83EB9" w:rsidRDefault="003A5654" w:rsidP="00B85A0F">
            <w:pPr>
              <w:keepNext/>
              <w:keepLines/>
              <w:spacing w:after="0"/>
              <w:rPr>
                <w:del w:id="7984" w:author="김주성" w:date="2023-10-12T15:36:00Z"/>
                <w:rFonts w:ascii="Arial" w:eastAsia="Arial Unicode MS" w:hAnsi="Arial" w:cs="Arial"/>
                <w:sz w:val="18"/>
                <w:szCs w:val="18"/>
                <w:lang w:eastAsia="zh-CN"/>
              </w:rPr>
            </w:pPr>
            <w:del w:id="7985" w:author="김주성" w:date="2023-10-12T15:36:00Z">
              <w:r w:rsidDel="00C83EB9">
                <w:rPr>
                  <w:rFonts w:ascii="Arial" w:eastAsia="Arial Unicode MS" w:hAnsi="Arial" w:cs="Arial" w:hint="eastAsia"/>
                  <w:sz w:val="18"/>
                  <w:szCs w:val="18"/>
                  <w:lang w:eastAsia="zh-CN"/>
                </w:rPr>
                <w:delText xml:space="preserve">Create the </w:delText>
              </w:r>
              <w:r w:rsidRPr="00854E54" w:rsidDel="00C83EB9">
                <w:rPr>
                  <w:rFonts w:ascii="Arial" w:eastAsia="Arial Unicode MS" w:hAnsi="Arial" w:cs="Arial" w:hint="eastAsia"/>
                  <w:sz w:val="18"/>
                  <w:szCs w:val="18"/>
                </w:rPr>
                <w:delText xml:space="preserve">&lt;remoteCSE&gt; </w:delText>
              </w:r>
              <w:r w:rsidDel="00C83EB9">
                <w:rPr>
                  <w:rFonts w:ascii="Arial" w:eastAsia="Arial Unicode MS" w:hAnsi="Arial" w:cs="Arial" w:hint="eastAsia"/>
                  <w:sz w:val="18"/>
                  <w:szCs w:val="18"/>
                </w:rPr>
                <w:delText xml:space="preserve">with </w:delText>
              </w:r>
              <w:r w:rsidRPr="003D5C1B" w:rsidDel="00C83EB9">
                <w:rPr>
                  <w:rFonts w:ascii="Arial" w:eastAsia="Arial Unicode MS" w:hAnsi="Arial" w:cs="Arial" w:hint="eastAsia"/>
                  <w:i/>
                  <w:sz w:val="18"/>
                  <w:szCs w:val="18"/>
                </w:rPr>
                <w:delText>point</w:delText>
              </w:r>
              <w:r w:rsidRPr="003D5C1B" w:rsidDel="00C83EB9">
                <w:rPr>
                  <w:rFonts w:ascii="Arial" w:eastAsia="Arial Unicode MS" w:hAnsi="Arial" w:cs="Arial" w:hint="eastAsia"/>
                  <w:i/>
                  <w:sz w:val="18"/>
                  <w:szCs w:val="18"/>
                  <w:lang w:eastAsia="zh-CN"/>
                </w:rPr>
                <w:delText>O</w:delText>
              </w:r>
              <w:r w:rsidRPr="003D5C1B" w:rsidDel="00C83EB9">
                <w:rPr>
                  <w:rFonts w:ascii="Arial" w:eastAsia="Arial Unicode MS" w:hAnsi="Arial" w:cs="Arial" w:hint="eastAsia"/>
                  <w:i/>
                  <w:sz w:val="18"/>
                  <w:szCs w:val="18"/>
                </w:rPr>
                <w:delText>f</w:delText>
              </w:r>
              <w:r w:rsidRPr="003D5C1B" w:rsidDel="00C83EB9">
                <w:rPr>
                  <w:rFonts w:ascii="Arial" w:eastAsia="Arial Unicode MS" w:hAnsi="Arial" w:cs="Arial" w:hint="eastAsia"/>
                  <w:i/>
                  <w:sz w:val="18"/>
                  <w:szCs w:val="18"/>
                  <w:lang w:eastAsia="zh-CN"/>
                </w:rPr>
                <w:delText>A</w:delText>
              </w:r>
              <w:r w:rsidRPr="003D5C1B" w:rsidDel="00C83EB9">
                <w:rPr>
                  <w:rFonts w:ascii="Arial" w:eastAsia="Arial Unicode MS" w:hAnsi="Arial" w:cs="Arial" w:hint="eastAsia"/>
                  <w:i/>
                  <w:sz w:val="18"/>
                  <w:szCs w:val="18"/>
                </w:rPr>
                <w:delText>ccess</w:delText>
              </w:r>
              <w:r w:rsidDel="00C83EB9">
                <w:rPr>
                  <w:rFonts w:ascii="Arial" w:eastAsia="Arial Unicode MS" w:hAnsi="Arial" w:cs="Arial" w:hint="eastAsia"/>
                  <w:sz w:val="18"/>
                  <w:szCs w:val="18"/>
                  <w:lang w:eastAsia="zh-CN"/>
                </w:rPr>
                <w:delText xml:space="preserve"> attribute</w:delText>
              </w:r>
            </w:del>
          </w:p>
        </w:tc>
        <w:tc>
          <w:tcPr>
            <w:tcW w:w="3838" w:type="dxa"/>
          </w:tcPr>
          <w:p w14:paraId="31F9CE4A" w14:textId="124BF0E5" w:rsidR="003A5654" w:rsidDel="00C83EB9" w:rsidRDefault="003A5654" w:rsidP="00B85A0F">
            <w:pPr>
              <w:keepNext/>
              <w:keepLines/>
              <w:spacing w:after="0"/>
              <w:rPr>
                <w:del w:id="7986" w:author="김주성" w:date="2023-10-12T15:36:00Z"/>
                <w:rFonts w:ascii="Arial" w:hAnsi="Arial" w:cs="Arial"/>
              </w:rPr>
            </w:pPr>
            <w:del w:id="7987" w:author="김주성" w:date="2023-10-12T15:36:00Z">
              <w:r w:rsidRPr="00E66643" w:rsidDel="00C83EB9">
                <w:rPr>
                  <w:rFonts w:ascii="Arial" w:hAnsi="Arial" w:cs="Arial"/>
                </w:rPr>
                <w:delText>TP/oneM2M/CSE/REG/CRE/0</w:delText>
              </w:r>
              <w:r w:rsidDel="00C83EB9">
                <w:rPr>
                  <w:rFonts w:ascii="Arial" w:hAnsi="Arial" w:cs="Arial"/>
                </w:rPr>
                <w:delText>26</w:delText>
              </w:r>
              <w:r w:rsidRPr="00E66643" w:rsidDel="00C83EB9">
                <w:rPr>
                  <w:rFonts w:ascii="Arial" w:hAnsi="Arial" w:cs="Arial"/>
                </w:rPr>
                <w:delText>_</w:delText>
              </w:r>
              <w:r w:rsidDel="00C83EB9">
                <w:rPr>
                  <w:rFonts w:ascii="Arial" w:hAnsi="Arial" w:cs="Arial"/>
                </w:rPr>
                <w:delText>POA</w:delText>
              </w:r>
            </w:del>
          </w:p>
          <w:p w14:paraId="576BBDBB" w14:textId="06652AA1" w:rsidR="003A5654" w:rsidDel="00C83EB9" w:rsidRDefault="003A5654" w:rsidP="00B85A0F">
            <w:pPr>
              <w:keepNext/>
              <w:keepLines/>
              <w:spacing w:after="0"/>
              <w:rPr>
                <w:del w:id="7988" w:author="김주성" w:date="2023-10-12T15:36:00Z"/>
                <w:rFonts w:ascii="Arial" w:hAnsi="Arial" w:cs="Arial"/>
                <w:sz w:val="18"/>
                <w:szCs w:val="18"/>
              </w:rPr>
            </w:pPr>
          </w:p>
        </w:tc>
      </w:tr>
      <w:tr w:rsidR="003A5654" w:rsidRPr="006511A9" w:rsidDel="00C83EB9" w14:paraId="3F32ADC7" w14:textId="046436E4" w:rsidTr="00C83EB9">
        <w:trPr>
          <w:jc w:val="center"/>
          <w:del w:id="7989" w:author="김주성" w:date="2023-10-12T15:36:00Z"/>
        </w:trPr>
        <w:tc>
          <w:tcPr>
            <w:tcW w:w="2021" w:type="dxa"/>
            <w:tcBorders>
              <w:top w:val="single" w:sz="4" w:space="0" w:color="000000"/>
              <w:left w:val="single" w:sz="4" w:space="0" w:color="000000"/>
              <w:bottom w:val="single" w:sz="4" w:space="0" w:color="000000"/>
              <w:right w:val="single" w:sz="4" w:space="0" w:color="000000"/>
            </w:tcBorders>
          </w:tcPr>
          <w:p w14:paraId="3B2F8640" w14:textId="2C0D4258" w:rsidR="003A5654" w:rsidDel="00C83EB9" w:rsidRDefault="003A5654" w:rsidP="00B85A0F">
            <w:pPr>
              <w:keepNext/>
              <w:keepLines/>
              <w:spacing w:after="0"/>
              <w:rPr>
                <w:del w:id="7990" w:author="김주성" w:date="2023-10-12T15:36:00Z"/>
                <w:rFonts w:ascii="Arial" w:eastAsia="Arial Unicode MS" w:hAnsi="Arial" w:cs="Arial"/>
                <w:i/>
                <w:sz w:val="18"/>
                <w:szCs w:val="18"/>
              </w:rPr>
            </w:pPr>
            <w:del w:id="7991" w:author="김주성" w:date="2023-10-12T15:36:00Z">
              <w:r w:rsidRPr="007A1DDC" w:rsidDel="00C83EB9">
                <w:rPr>
                  <w:rFonts w:ascii="Arial" w:eastAsia="Arial Unicode MS" w:hAnsi="Arial" w:cs="Arial" w:hint="eastAsia"/>
                  <w:i/>
                  <w:sz w:val="18"/>
                  <w:szCs w:val="18"/>
                </w:rPr>
                <w:delText>CE/REG/0000</w:delText>
              </w:r>
              <w:r w:rsidDel="00C83EB9">
                <w:rPr>
                  <w:rFonts w:ascii="Arial" w:eastAsia="Arial Unicode MS" w:hAnsi="Arial" w:cs="Arial" w:hint="eastAsia"/>
                  <w:i/>
                  <w:sz w:val="18"/>
                  <w:szCs w:val="18"/>
                  <w:lang w:eastAsia="zh-CN"/>
                </w:rPr>
                <w:delText>5</w:delText>
              </w:r>
              <w:r w:rsidRPr="007A1DDC" w:rsidDel="00C83EB9">
                <w:rPr>
                  <w:rFonts w:ascii="Arial" w:eastAsia="Arial Unicode MS" w:hAnsi="Arial" w:cs="Arial" w:hint="eastAsia"/>
                  <w:i/>
                  <w:sz w:val="18"/>
                  <w:szCs w:val="18"/>
                </w:rPr>
                <w:delText>/0000</w:delText>
              </w:r>
              <w:r w:rsidDel="00C83EB9">
                <w:rPr>
                  <w:rFonts w:ascii="Arial" w:eastAsia="Arial Unicode MS" w:hAnsi="Arial" w:cs="Arial"/>
                  <w:i/>
                  <w:sz w:val="18"/>
                  <w:szCs w:val="18"/>
                  <w:lang w:eastAsia="zh-CN"/>
                </w:rPr>
                <w:delText>5</w:delText>
              </w:r>
            </w:del>
          </w:p>
        </w:tc>
        <w:tc>
          <w:tcPr>
            <w:tcW w:w="2835" w:type="dxa"/>
            <w:tcBorders>
              <w:top w:val="single" w:sz="4" w:space="0" w:color="000000"/>
              <w:left w:val="single" w:sz="4" w:space="0" w:color="000000"/>
              <w:bottom w:val="single" w:sz="4" w:space="0" w:color="000000"/>
              <w:right w:val="single" w:sz="4" w:space="0" w:color="000000"/>
            </w:tcBorders>
          </w:tcPr>
          <w:p w14:paraId="293E0CE2" w14:textId="6527779B" w:rsidR="003A5654" w:rsidDel="00C83EB9" w:rsidRDefault="003A5654" w:rsidP="00B85A0F">
            <w:pPr>
              <w:keepNext/>
              <w:keepLines/>
              <w:spacing w:after="0"/>
              <w:rPr>
                <w:del w:id="7992" w:author="김주성" w:date="2023-10-12T15:36:00Z"/>
                <w:rFonts w:ascii="Arial" w:eastAsia="Arial Unicode MS" w:hAnsi="Arial" w:cs="Arial"/>
                <w:sz w:val="18"/>
                <w:szCs w:val="18"/>
                <w:lang w:eastAsia="zh-CN"/>
              </w:rPr>
            </w:pPr>
            <w:del w:id="7993" w:author="김주성" w:date="2023-10-12T15:36:00Z">
              <w:r w:rsidDel="00C83EB9">
                <w:rPr>
                  <w:rFonts w:ascii="Arial" w:eastAsia="Arial Unicode MS" w:hAnsi="Arial" w:cs="Arial" w:hint="eastAsia"/>
                  <w:sz w:val="18"/>
                  <w:szCs w:val="18"/>
                  <w:lang w:eastAsia="zh-CN"/>
                </w:rPr>
                <w:delText xml:space="preserve">Create the </w:delText>
              </w:r>
              <w:r w:rsidRPr="00854E54" w:rsidDel="00C83EB9">
                <w:rPr>
                  <w:rFonts w:ascii="Arial" w:eastAsia="Arial Unicode MS" w:hAnsi="Arial" w:cs="Arial" w:hint="eastAsia"/>
                  <w:sz w:val="18"/>
                  <w:szCs w:val="18"/>
                </w:rPr>
                <w:delText xml:space="preserve">&lt;remoteCSE&gt; </w:delText>
              </w:r>
              <w:r w:rsidDel="00C83EB9">
                <w:rPr>
                  <w:rFonts w:ascii="Arial" w:eastAsia="Arial Unicode MS" w:hAnsi="Arial" w:cs="Arial" w:hint="eastAsia"/>
                  <w:sz w:val="18"/>
                  <w:szCs w:val="18"/>
                </w:rPr>
                <w:delText xml:space="preserve">with </w:delText>
              </w:r>
              <w:r w:rsidRPr="003D5C1B" w:rsidDel="00C83EB9">
                <w:rPr>
                  <w:rFonts w:ascii="Arial" w:eastAsia="Arial Unicode MS" w:hAnsi="Arial" w:cs="Arial" w:hint="eastAsia"/>
                  <w:i/>
                  <w:sz w:val="18"/>
                  <w:szCs w:val="18"/>
                </w:rPr>
                <w:delText>node</w:delText>
              </w:r>
              <w:r w:rsidRPr="003D5C1B" w:rsidDel="00C83EB9">
                <w:rPr>
                  <w:rFonts w:ascii="Arial" w:eastAsia="Arial Unicode MS" w:hAnsi="Arial" w:cs="Arial" w:hint="eastAsia"/>
                  <w:i/>
                  <w:sz w:val="18"/>
                  <w:szCs w:val="18"/>
                  <w:lang w:eastAsia="zh-CN"/>
                </w:rPr>
                <w:delText>L</w:delText>
              </w:r>
              <w:r w:rsidRPr="003D5C1B" w:rsidDel="00C83EB9">
                <w:rPr>
                  <w:rFonts w:ascii="Arial" w:eastAsia="Arial Unicode MS" w:hAnsi="Arial" w:cs="Arial" w:hint="eastAsia"/>
                  <w:i/>
                  <w:sz w:val="18"/>
                  <w:szCs w:val="18"/>
                </w:rPr>
                <w:delText>ink</w:delText>
              </w:r>
              <w:r w:rsidDel="00C83EB9">
                <w:rPr>
                  <w:rFonts w:ascii="Arial" w:eastAsia="Arial Unicode MS" w:hAnsi="Arial" w:cs="Arial" w:hint="eastAsia"/>
                  <w:sz w:val="18"/>
                  <w:szCs w:val="18"/>
                  <w:lang w:eastAsia="zh-CN"/>
                </w:rPr>
                <w:delText xml:space="preserve"> attribute</w:delText>
              </w:r>
            </w:del>
          </w:p>
        </w:tc>
        <w:tc>
          <w:tcPr>
            <w:tcW w:w="3838" w:type="dxa"/>
          </w:tcPr>
          <w:p w14:paraId="4C810674" w14:textId="7C4479D4" w:rsidR="003A5654" w:rsidDel="00C83EB9" w:rsidRDefault="003A5654" w:rsidP="00B85A0F">
            <w:pPr>
              <w:keepNext/>
              <w:keepLines/>
              <w:spacing w:after="0"/>
              <w:rPr>
                <w:del w:id="7994" w:author="김주성" w:date="2023-10-12T15:36:00Z"/>
                <w:rFonts w:ascii="Arial" w:hAnsi="Arial" w:cs="Arial"/>
              </w:rPr>
            </w:pPr>
            <w:del w:id="7995" w:author="김주성" w:date="2023-10-12T15:36:00Z">
              <w:r w:rsidRPr="00E66643" w:rsidDel="00C83EB9">
                <w:rPr>
                  <w:rFonts w:ascii="Arial" w:hAnsi="Arial" w:cs="Arial"/>
                </w:rPr>
                <w:delText>TP/oneM2M/CSE/REG/CRE/0</w:delText>
              </w:r>
              <w:r w:rsidDel="00C83EB9">
                <w:rPr>
                  <w:rFonts w:ascii="Arial" w:hAnsi="Arial" w:cs="Arial"/>
                </w:rPr>
                <w:delText>26</w:delText>
              </w:r>
              <w:r w:rsidRPr="00E66643" w:rsidDel="00C83EB9">
                <w:rPr>
                  <w:rFonts w:ascii="Arial" w:hAnsi="Arial" w:cs="Arial"/>
                </w:rPr>
                <w:delText>_</w:delText>
              </w:r>
              <w:r w:rsidDel="00C83EB9">
                <w:rPr>
                  <w:rFonts w:ascii="Arial" w:hAnsi="Arial" w:cs="Arial"/>
                </w:rPr>
                <w:delText>NL</w:delText>
              </w:r>
            </w:del>
          </w:p>
          <w:p w14:paraId="0CE16D81" w14:textId="6A02B199" w:rsidR="003A5654" w:rsidDel="00C83EB9" w:rsidRDefault="003A5654" w:rsidP="00B85A0F">
            <w:pPr>
              <w:keepNext/>
              <w:keepLines/>
              <w:spacing w:after="0"/>
              <w:rPr>
                <w:del w:id="7996" w:author="김주성" w:date="2023-10-12T15:36:00Z"/>
                <w:rFonts w:ascii="Arial" w:hAnsi="Arial" w:cs="Arial"/>
                <w:sz w:val="18"/>
                <w:szCs w:val="18"/>
              </w:rPr>
            </w:pPr>
          </w:p>
        </w:tc>
      </w:tr>
      <w:tr w:rsidR="003A5654" w:rsidRPr="006511A9" w:rsidDel="00C83EB9" w14:paraId="70831361" w14:textId="0F73594B" w:rsidTr="00C83EB9">
        <w:trPr>
          <w:jc w:val="center"/>
          <w:del w:id="7997" w:author="김주성" w:date="2023-10-12T15:36:00Z"/>
        </w:trPr>
        <w:tc>
          <w:tcPr>
            <w:tcW w:w="2021" w:type="dxa"/>
            <w:tcBorders>
              <w:top w:val="single" w:sz="4" w:space="0" w:color="000000"/>
              <w:left w:val="single" w:sz="4" w:space="0" w:color="000000"/>
              <w:bottom w:val="single" w:sz="4" w:space="0" w:color="000000"/>
              <w:right w:val="single" w:sz="4" w:space="0" w:color="000000"/>
            </w:tcBorders>
          </w:tcPr>
          <w:p w14:paraId="164182D0" w14:textId="522A6607" w:rsidR="003A5654" w:rsidDel="00C83EB9" w:rsidRDefault="003A5654" w:rsidP="00B85A0F">
            <w:pPr>
              <w:keepNext/>
              <w:keepLines/>
              <w:spacing w:after="0"/>
              <w:rPr>
                <w:del w:id="7998" w:author="김주성" w:date="2023-10-12T15:36:00Z"/>
                <w:rFonts w:ascii="Arial" w:eastAsia="Arial Unicode MS" w:hAnsi="Arial" w:cs="Arial"/>
                <w:i/>
                <w:sz w:val="18"/>
                <w:szCs w:val="18"/>
              </w:rPr>
            </w:pPr>
            <w:del w:id="7999" w:author="김주성" w:date="2023-10-12T15:36:00Z">
              <w:r w:rsidRPr="007A1DDC" w:rsidDel="00C83EB9">
                <w:rPr>
                  <w:rFonts w:ascii="Arial" w:eastAsia="Arial Unicode MS" w:hAnsi="Arial" w:cs="Arial" w:hint="eastAsia"/>
                  <w:i/>
                  <w:sz w:val="18"/>
                  <w:szCs w:val="18"/>
                </w:rPr>
                <w:delText>CE/REG/0000</w:delText>
              </w:r>
              <w:r w:rsidDel="00C83EB9">
                <w:rPr>
                  <w:rFonts w:ascii="Arial" w:eastAsia="Arial Unicode MS" w:hAnsi="Arial" w:cs="Arial" w:hint="eastAsia"/>
                  <w:i/>
                  <w:sz w:val="18"/>
                  <w:szCs w:val="18"/>
                  <w:lang w:eastAsia="zh-CN"/>
                </w:rPr>
                <w:delText>5</w:delText>
              </w:r>
              <w:r w:rsidRPr="007A1DDC" w:rsidDel="00C83EB9">
                <w:rPr>
                  <w:rFonts w:ascii="Arial" w:eastAsia="Arial Unicode MS" w:hAnsi="Arial" w:cs="Arial" w:hint="eastAsia"/>
                  <w:i/>
                  <w:sz w:val="18"/>
                  <w:szCs w:val="18"/>
                </w:rPr>
                <w:delText>/000</w:delText>
              </w:r>
              <w:r w:rsidDel="00C83EB9">
                <w:rPr>
                  <w:rFonts w:ascii="Arial" w:eastAsia="Arial Unicode MS" w:hAnsi="Arial" w:cs="Arial"/>
                  <w:i/>
                  <w:sz w:val="18"/>
                  <w:szCs w:val="18"/>
                  <w:lang w:eastAsia="zh-CN"/>
                </w:rPr>
                <w:delText>06</w:delText>
              </w:r>
            </w:del>
          </w:p>
        </w:tc>
        <w:tc>
          <w:tcPr>
            <w:tcW w:w="2835" w:type="dxa"/>
            <w:tcBorders>
              <w:top w:val="single" w:sz="4" w:space="0" w:color="000000"/>
              <w:left w:val="single" w:sz="4" w:space="0" w:color="000000"/>
              <w:bottom w:val="single" w:sz="4" w:space="0" w:color="000000"/>
              <w:right w:val="single" w:sz="4" w:space="0" w:color="000000"/>
            </w:tcBorders>
          </w:tcPr>
          <w:p w14:paraId="6A441F08" w14:textId="7254AF77" w:rsidR="003A5654" w:rsidDel="00C83EB9" w:rsidRDefault="003A5654" w:rsidP="00B85A0F">
            <w:pPr>
              <w:keepNext/>
              <w:keepLines/>
              <w:spacing w:after="0"/>
              <w:rPr>
                <w:del w:id="8000" w:author="김주성" w:date="2023-10-12T15:36:00Z"/>
                <w:rFonts w:ascii="Arial" w:eastAsia="Arial Unicode MS" w:hAnsi="Arial" w:cs="Arial"/>
                <w:sz w:val="18"/>
                <w:szCs w:val="18"/>
                <w:lang w:eastAsia="zh-CN"/>
              </w:rPr>
            </w:pPr>
            <w:del w:id="8001" w:author="김주성" w:date="2023-10-12T15:36:00Z">
              <w:r w:rsidDel="00C83EB9">
                <w:rPr>
                  <w:rFonts w:ascii="Arial" w:eastAsia="Arial Unicode MS" w:hAnsi="Arial" w:cs="Arial" w:hint="eastAsia"/>
                  <w:sz w:val="18"/>
                  <w:szCs w:val="18"/>
                  <w:lang w:eastAsia="zh-CN"/>
                </w:rPr>
                <w:delText xml:space="preserve">Update the &lt;remoteCSE&gt; with </w:delText>
              </w:r>
              <w:r w:rsidDel="00C83EB9">
                <w:rPr>
                  <w:rFonts w:ascii="Arial" w:eastAsia="Arial Unicode MS" w:hAnsi="Arial" w:cs="Arial" w:hint="eastAsia"/>
                  <w:i/>
                  <w:sz w:val="18"/>
                  <w:szCs w:val="18"/>
                  <w:lang w:eastAsia="zh-CN"/>
                </w:rPr>
                <w:delText xml:space="preserve">pointOfAccess </w:delText>
              </w:r>
              <w:r w:rsidDel="00C83EB9">
                <w:rPr>
                  <w:rFonts w:ascii="Arial" w:eastAsia="Arial Unicode MS" w:hAnsi="Arial" w:cs="Arial" w:hint="eastAsia"/>
                  <w:sz w:val="18"/>
                  <w:szCs w:val="18"/>
                  <w:lang w:eastAsia="zh-CN"/>
                </w:rPr>
                <w:delText>attribute</w:delText>
              </w:r>
            </w:del>
          </w:p>
        </w:tc>
        <w:tc>
          <w:tcPr>
            <w:tcW w:w="3838" w:type="dxa"/>
          </w:tcPr>
          <w:p w14:paraId="52675BF5" w14:textId="35DC60DE" w:rsidR="003A5654" w:rsidDel="00C83EB9" w:rsidRDefault="003A5654" w:rsidP="00B85A0F">
            <w:pPr>
              <w:keepNext/>
              <w:keepLines/>
              <w:spacing w:after="0"/>
              <w:rPr>
                <w:del w:id="8002" w:author="김주성" w:date="2023-10-12T15:36:00Z"/>
                <w:rFonts w:ascii="Arial" w:hAnsi="Arial" w:cs="Arial"/>
              </w:rPr>
            </w:pPr>
            <w:del w:id="8003" w:author="김주성" w:date="2023-10-12T15:36:00Z">
              <w:r w:rsidDel="00C83EB9">
                <w:rPr>
                  <w:rFonts w:ascii="Arial" w:hAnsi="Arial" w:cs="Arial"/>
                </w:rPr>
                <w:delText>TP/oneM2M/CSE/REG/UPD/003_POA</w:delText>
              </w:r>
            </w:del>
          </w:p>
          <w:p w14:paraId="623FAEFA" w14:textId="627CE90E" w:rsidR="003A5654" w:rsidRPr="00F359E0" w:rsidDel="00C83EB9" w:rsidRDefault="003A5654" w:rsidP="00B85A0F">
            <w:pPr>
              <w:keepNext/>
              <w:keepLines/>
              <w:spacing w:after="0"/>
              <w:rPr>
                <w:del w:id="8004" w:author="김주성" w:date="2023-10-12T15:36:00Z"/>
                <w:rFonts w:ascii="Arial" w:eastAsia="Arial Unicode MS" w:hAnsi="Arial" w:cs="Arial"/>
                <w:sz w:val="18"/>
                <w:szCs w:val="18"/>
                <w:lang w:eastAsia="zh-CN"/>
              </w:rPr>
            </w:pPr>
            <w:del w:id="8005" w:author="김주성" w:date="2023-10-12T15:36:00Z">
              <w:r w:rsidRPr="00F359E0" w:rsidDel="00C83EB9">
                <w:rPr>
                  <w:rFonts w:ascii="Arial" w:eastAsia="Arial Unicode MS" w:hAnsi="Arial" w:cs="Arial"/>
                  <w:sz w:val="18"/>
                  <w:szCs w:val="18"/>
                  <w:lang w:eastAsia="zh-CN"/>
                </w:rPr>
                <w:delText>TP/oneM2M/CSE/DMR/UPD/015_CSR/POA</w:delText>
              </w:r>
            </w:del>
          </w:p>
          <w:p w14:paraId="40289904" w14:textId="6D05B811" w:rsidR="003A5654" w:rsidDel="00C83EB9" w:rsidRDefault="003A5654" w:rsidP="00B85A0F">
            <w:pPr>
              <w:keepNext/>
              <w:keepLines/>
              <w:spacing w:after="0"/>
              <w:rPr>
                <w:del w:id="8006" w:author="김주성" w:date="2023-10-12T15:36:00Z"/>
                <w:rFonts w:ascii="Arial" w:hAnsi="Arial" w:cs="Arial"/>
                <w:sz w:val="18"/>
                <w:szCs w:val="18"/>
              </w:rPr>
            </w:pPr>
          </w:p>
        </w:tc>
      </w:tr>
      <w:tr w:rsidR="003A5654" w:rsidRPr="006511A9" w:rsidDel="00C83EB9" w14:paraId="3F83A369" w14:textId="2E89E9AB" w:rsidTr="00C83EB9">
        <w:trPr>
          <w:jc w:val="center"/>
          <w:del w:id="8007" w:author="김주성" w:date="2023-10-12T15:36:00Z"/>
        </w:trPr>
        <w:tc>
          <w:tcPr>
            <w:tcW w:w="2021" w:type="dxa"/>
            <w:tcBorders>
              <w:top w:val="single" w:sz="4" w:space="0" w:color="000000"/>
              <w:left w:val="single" w:sz="4" w:space="0" w:color="000000"/>
              <w:bottom w:val="single" w:sz="4" w:space="0" w:color="000000"/>
              <w:right w:val="single" w:sz="4" w:space="0" w:color="000000"/>
            </w:tcBorders>
          </w:tcPr>
          <w:p w14:paraId="6F8B63C6" w14:textId="6F574805" w:rsidR="003A5654" w:rsidDel="00C83EB9" w:rsidRDefault="003A5654" w:rsidP="00B85A0F">
            <w:pPr>
              <w:keepNext/>
              <w:keepLines/>
              <w:spacing w:after="0"/>
              <w:rPr>
                <w:del w:id="8008" w:author="김주성" w:date="2023-10-12T15:36:00Z"/>
                <w:rFonts w:ascii="Arial" w:eastAsia="Arial Unicode MS" w:hAnsi="Arial" w:cs="Arial"/>
                <w:i/>
                <w:sz w:val="18"/>
                <w:szCs w:val="18"/>
              </w:rPr>
            </w:pPr>
            <w:del w:id="8009" w:author="김주성" w:date="2023-10-12T15:36:00Z">
              <w:r w:rsidRPr="007A1DDC" w:rsidDel="00C83EB9">
                <w:rPr>
                  <w:rFonts w:ascii="Arial" w:eastAsia="Arial Unicode MS" w:hAnsi="Arial" w:cs="Arial" w:hint="eastAsia"/>
                  <w:i/>
                  <w:sz w:val="18"/>
                  <w:szCs w:val="18"/>
                </w:rPr>
                <w:delText>CE/REG/0000</w:delText>
              </w:r>
              <w:r w:rsidDel="00C83EB9">
                <w:rPr>
                  <w:rFonts w:ascii="Arial" w:eastAsia="Arial Unicode MS" w:hAnsi="Arial" w:cs="Arial" w:hint="eastAsia"/>
                  <w:i/>
                  <w:sz w:val="18"/>
                  <w:szCs w:val="18"/>
                  <w:lang w:eastAsia="zh-CN"/>
                </w:rPr>
                <w:delText>5</w:delText>
              </w:r>
              <w:r w:rsidRPr="007A1DDC" w:rsidDel="00C83EB9">
                <w:rPr>
                  <w:rFonts w:ascii="Arial" w:eastAsia="Arial Unicode MS" w:hAnsi="Arial" w:cs="Arial" w:hint="eastAsia"/>
                  <w:i/>
                  <w:sz w:val="18"/>
                  <w:szCs w:val="18"/>
                </w:rPr>
                <w:delText>/000</w:delText>
              </w:r>
              <w:r w:rsidDel="00C83EB9">
                <w:rPr>
                  <w:rFonts w:ascii="Arial" w:eastAsia="Arial Unicode MS" w:hAnsi="Arial" w:cs="Arial"/>
                  <w:i/>
                  <w:sz w:val="18"/>
                  <w:szCs w:val="18"/>
                  <w:lang w:eastAsia="zh-CN"/>
                </w:rPr>
                <w:delText>07</w:delText>
              </w:r>
            </w:del>
          </w:p>
        </w:tc>
        <w:tc>
          <w:tcPr>
            <w:tcW w:w="2835" w:type="dxa"/>
            <w:tcBorders>
              <w:top w:val="single" w:sz="4" w:space="0" w:color="000000"/>
              <w:left w:val="single" w:sz="4" w:space="0" w:color="000000"/>
              <w:bottom w:val="single" w:sz="4" w:space="0" w:color="000000"/>
              <w:right w:val="single" w:sz="4" w:space="0" w:color="000000"/>
            </w:tcBorders>
          </w:tcPr>
          <w:p w14:paraId="517FA694" w14:textId="5C629046" w:rsidR="003A5654" w:rsidDel="00C83EB9" w:rsidRDefault="003A5654" w:rsidP="00B85A0F">
            <w:pPr>
              <w:keepNext/>
              <w:keepLines/>
              <w:spacing w:after="0"/>
              <w:rPr>
                <w:del w:id="8010" w:author="김주성" w:date="2023-10-12T15:36:00Z"/>
                <w:rFonts w:ascii="Arial" w:eastAsia="Arial Unicode MS" w:hAnsi="Arial" w:cs="Arial"/>
                <w:sz w:val="18"/>
                <w:szCs w:val="18"/>
                <w:lang w:eastAsia="zh-CN"/>
              </w:rPr>
            </w:pPr>
            <w:del w:id="8011" w:author="김주성" w:date="2023-10-12T15:36:00Z">
              <w:r w:rsidDel="00C83EB9">
                <w:rPr>
                  <w:rFonts w:ascii="Arial" w:eastAsia="Arial Unicode MS" w:hAnsi="Arial" w:cs="Arial" w:hint="eastAsia"/>
                  <w:sz w:val="18"/>
                  <w:szCs w:val="18"/>
                  <w:lang w:eastAsia="zh-CN"/>
                </w:rPr>
                <w:delText xml:space="preserve">Update the &lt;remoteCSE&gt; with </w:delText>
              </w:r>
              <w:r w:rsidDel="00C83EB9">
                <w:rPr>
                  <w:rFonts w:ascii="Arial" w:eastAsia="Arial Unicode MS" w:hAnsi="Arial" w:cs="Arial" w:hint="eastAsia"/>
                  <w:i/>
                  <w:sz w:val="18"/>
                  <w:szCs w:val="18"/>
                  <w:lang w:eastAsia="zh-CN"/>
                </w:rPr>
                <w:delText>requestReachability</w:delText>
              </w:r>
            </w:del>
          </w:p>
        </w:tc>
        <w:tc>
          <w:tcPr>
            <w:tcW w:w="3838" w:type="dxa"/>
          </w:tcPr>
          <w:p w14:paraId="29265B27" w14:textId="2975FD7A" w:rsidR="003A5654" w:rsidDel="00C83EB9" w:rsidRDefault="003A5654" w:rsidP="00B85A0F">
            <w:pPr>
              <w:keepNext/>
              <w:keepLines/>
              <w:spacing w:after="0"/>
              <w:rPr>
                <w:del w:id="8012" w:author="김주성" w:date="2023-10-12T15:36:00Z"/>
                <w:rFonts w:ascii="Arial" w:hAnsi="Arial" w:cs="Arial"/>
                <w:sz w:val="18"/>
                <w:szCs w:val="18"/>
              </w:rPr>
            </w:pPr>
            <w:del w:id="8013" w:author="김주성" w:date="2023-10-12T15:36:00Z">
              <w:r w:rsidDel="00C83EB9">
                <w:rPr>
                  <w:rFonts w:ascii="Arial" w:hAnsi="Arial" w:cs="Arial"/>
                </w:rPr>
                <w:delText>TP/oneM2M/CSE/REG/UPD/003_RR</w:delText>
              </w:r>
            </w:del>
          </w:p>
        </w:tc>
      </w:tr>
      <w:tr w:rsidR="003A5654" w:rsidRPr="006511A9" w:rsidDel="00C83EB9" w14:paraId="67A5DFCF" w14:textId="595854A8" w:rsidTr="00C83EB9">
        <w:trPr>
          <w:jc w:val="center"/>
          <w:del w:id="8014" w:author="김주성" w:date="2023-10-12T15:36:00Z"/>
        </w:trPr>
        <w:tc>
          <w:tcPr>
            <w:tcW w:w="2021" w:type="dxa"/>
            <w:tcBorders>
              <w:top w:val="single" w:sz="4" w:space="0" w:color="000000"/>
              <w:left w:val="single" w:sz="4" w:space="0" w:color="000000"/>
              <w:bottom w:val="single" w:sz="4" w:space="0" w:color="000000"/>
              <w:right w:val="single" w:sz="4" w:space="0" w:color="000000"/>
            </w:tcBorders>
          </w:tcPr>
          <w:p w14:paraId="3820CE7C" w14:textId="67A992C8" w:rsidR="003A5654" w:rsidDel="00C83EB9" w:rsidRDefault="003A5654" w:rsidP="00B85A0F">
            <w:pPr>
              <w:keepNext/>
              <w:keepLines/>
              <w:spacing w:after="0"/>
              <w:rPr>
                <w:del w:id="8015" w:author="김주성" w:date="2023-10-12T15:36:00Z"/>
                <w:rFonts w:ascii="Arial" w:eastAsia="Arial Unicode MS" w:hAnsi="Arial" w:cs="Arial"/>
                <w:i/>
                <w:sz w:val="18"/>
                <w:szCs w:val="18"/>
              </w:rPr>
            </w:pPr>
            <w:del w:id="8016" w:author="김주성" w:date="2023-10-12T15:36:00Z">
              <w:r w:rsidRPr="007A1DDC" w:rsidDel="00C83EB9">
                <w:rPr>
                  <w:rFonts w:ascii="Arial" w:eastAsia="Arial Unicode MS" w:hAnsi="Arial" w:cs="Arial" w:hint="eastAsia"/>
                  <w:i/>
                  <w:sz w:val="18"/>
                  <w:szCs w:val="18"/>
                </w:rPr>
                <w:delText>CE/REG/0000</w:delText>
              </w:r>
              <w:r w:rsidDel="00C83EB9">
                <w:rPr>
                  <w:rFonts w:ascii="Arial" w:eastAsia="Arial Unicode MS" w:hAnsi="Arial" w:cs="Arial" w:hint="eastAsia"/>
                  <w:i/>
                  <w:sz w:val="18"/>
                  <w:szCs w:val="18"/>
                  <w:lang w:eastAsia="zh-CN"/>
                </w:rPr>
                <w:delText>5</w:delText>
              </w:r>
              <w:r w:rsidRPr="007A1DDC" w:rsidDel="00C83EB9">
                <w:rPr>
                  <w:rFonts w:ascii="Arial" w:eastAsia="Arial Unicode MS" w:hAnsi="Arial" w:cs="Arial" w:hint="eastAsia"/>
                  <w:i/>
                  <w:sz w:val="18"/>
                  <w:szCs w:val="18"/>
                </w:rPr>
                <w:delText>/000</w:delText>
              </w:r>
              <w:r w:rsidDel="00C83EB9">
                <w:rPr>
                  <w:rFonts w:ascii="Arial" w:eastAsia="Arial Unicode MS" w:hAnsi="Arial" w:cs="Arial"/>
                  <w:i/>
                  <w:sz w:val="18"/>
                  <w:szCs w:val="18"/>
                  <w:lang w:eastAsia="zh-CN"/>
                </w:rPr>
                <w:delText>08</w:delText>
              </w:r>
            </w:del>
          </w:p>
        </w:tc>
        <w:tc>
          <w:tcPr>
            <w:tcW w:w="2835" w:type="dxa"/>
            <w:tcBorders>
              <w:top w:val="single" w:sz="4" w:space="0" w:color="000000"/>
              <w:left w:val="single" w:sz="4" w:space="0" w:color="000000"/>
              <w:bottom w:val="single" w:sz="4" w:space="0" w:color="000000"/>
              <w:right w:val="single" w:sz="4" w:space="0" w:color="000000"/>
            </w:tcBorders>
          </w:tcPr>
          <w:p w14:paraId="5D9E2EA1" w14:textId="3BE1F70F" w:rsidR="003A5654" w:rsidDel="00C83EB9" w:rsidRDefault="003A5654" w:rsidP="00B85A0F">
            <w:pPr>
              <w:keepNext/>
              <w:keepLines/>
              <w:spacing w:after="0"/>
              <w:rPr>
                <w:del w:id="8017" w:author="김주성" w:date="2023-10-12T15:36:00Z"/>
                <w:rFonts w:ascii="Arial" w:eastAsia="Arial Unicode MS" w:hAnsi="Arial" w:cs="Arial"/>
                <w:sz w:val="18"/>
                <w:szCs w:val="18"/>
                <w:lang w:eastAsia="zh-CN"/>
              </w:rPr>
            </w:pPr>
            <w:del w:id="8018" w:author="김주성" w:date="2023-10-12T15:36:00Z">
              <w:r w:rsidDel="00C83EB9">
                <w:rPr>
                  <w:rFonts w:ascii="Arial" w:eastAsia="Arial Unicode MS" w:hAnsi="Arial" w:cs="Arial" w:hint="eastAsia"/>
                  <w:sz w:val="18"/>
                  <w:szCs w:val="18"/>
                  <w:lang w:eastAsia="zh-CN"/>
                </w:rPr>
                <w:delText xml:space="preserve">Update the &lt;remoteCSE&gt; with </w:delText>
              </w:r>
              <w:r w:rsidDel="00C83EB9">
                <w:rPr>
                  <w:rFonts w:ascii="Arial" w:eastAsia="Arial Unicode MS" w:hAnsi="Arial" w:cs="Arial" w:hint="eastAsia"/>
                  <w:i/>
                  <w:sz w:val="18"/>
                  <w:szCs w:val="18"/>
                  <w:lang w:eastAsia="zh-CN"/>
                </w:rPr>
                <w:delText>nodeLink</w:delText>
              </w:r>
              <w:r w:rsidDel="00C83EB9">
                <w:rPr>
                  <w:rFonts w:ascii="Arial" w:eastAsia="Arial Unicode MS" w:hAnsi="Arial" w:cs="Arial" w:hint="eastAsia"/>
                  <w:sz w:val="18"/>
                  <w:szCs w:val="18"/>
                  <w:lang w:eastAsia="zh-CN"/>
                </w:rPr>
                <w:delText xml:space="preserve"> attribute</w:delText>
              </w:r>
            </w:del>
          </w:p>
        </w:tc>
        <w:tc>
          <w:tcPr>
            <w:tcW w:w="3838" w:type="dxa"/>
          </w:tcPr>
          <w:p w14:paraId="186FD08D" w14:textId="66CFC9CC" w:rsidR="003A5654" w:rsidDel="00C83EB9" w:rsidRDefault="003A5654" w:rsidP="00B85A0F">
            <w:pPr>
              <w:keepNext/>
              <w:keepLines/>
              <w:spacing w:after="0"/>
              <w:rPr>
                <w:del w:id="8019" w:author="김주성" w:date="2023-10-12T15:36:00Z"/>
                <w:rFonts w:ascii="Arial" w:hAnsi="Arial" w:cs="Arial"/>
              </w:rPr>
            </w:pPr>
            <w:del w:id="8020" w:author="김주성" w:date="2023-10-12T15:36:00Z">
              <w:r w:rsidDel="00C83EB9">
                <w:rPr>
                  <w:rFonts w:ascii="Arial" w:hAnsi="Arial" w:cs="Arial"/>
                </w:rPr>
                <w:delText>TP/oneM2M/CSE/REG/UPD/003_NL</w:delText>
              </w:r>
            </w:del>
          </w:p>
          <w:p w14:paraId="14A06095" w14:textId="0570F449" w:rsidR="003A5654" w:rsidDel="00C83EB9" w:rsidRDefault="003A5654" w:rsidP="00B85A0F">
            <w:pPr>
              <w:keepNext/>
              <w:keepLines/>
              <w:spacing w:after="0"/>
              <w:rPr>
                <w:del w:id="8021" w:author="김주성" w:date="2023-10-12T15:36:00Z"/>
                <w:rFonts w:ascii="Arial" w:hAnsi="Arial" w:cs="Arial"/>
                <w:sz w:val="18"/>
                <w:szCs w:val="18"/>
              </w:rPr>
            </w:pPr>
            <w:del w:id="8022" w:author="김주성" w:date="2023-10-12T15:36:00Z">
              <w:r w:rsidRPr="00F359E0" w:rsidDel="00C83EB9">
                <w:rPr>
                  <w:rFonts w:ascii="Arial" w:eastAsia="Arial Unicode MS" w:hAnsi="Arial" w:cs="Arial"/>
                  <w:sz w:val="18"/>
                  <w:szCs w:val="18"/>
                  <w:lang w:eastAsia="zh-CN"/>
                </w:rPr>
                <w:delText>TP/oneM2M/CSE/DMR/UPD/015_CSR/NL</w:delText>
              </w:r>
            </w:del>
          </w:p>
        </w:tc>
      </w:tr>
      <w:tr w:rsidR="003A5654" w:rsidRPr="006511A9" w:rsidDel="00C83EB9" w14:paraId="167E42DE" w14:textId="4FFBBFA4" w:rsidTr="00C83EB9">
        <w:trPr>
          <w:jc w:val="center"/>
          <w:del w:id="8023" w:author="김주성" w:date="2023-10-12T15:36:00Z"/>
        </w:trPr>
        <w:tc>
          <w:tcPr>
            <w:tcW w:w="2021" w:type="dxa"/>
            <w:tcBorders>
              <w:top w:val="single" w:sz="4" w:space="0" w:color="000000"/>
              <w:left w:val="single" w:sz="4" w:space="0" w:color="000000"/>
              <w:bottom w:val="single" w:sz="4" w:space="0" w:color="000000"/>
              <w:right w:val="single" w:sz="4" w:space="0" w:color="000000"/>
            </w:tcBorders>
          </w:tcPr>
          <w:p w14:paraId="6188046E" w14:textId="62CA0B44" w:rsidR="003A5654" w:rsidDel="00C83EB9" w:rsidRDefault="003A5654" w:rsidP="00B85A0F">
            <w:pPr>
              <w:keepNext/>
              <w:keepLines/>
              <w:spacing w:after="0"/>
              <w:rPr>
                <w:del w:id="8024" w:author="김주성" w:date="2023-10-12T15:36:00Z"/>
                <w:rFonts w:ascii="Arial" w:eastAsia="Arial Unicode MS" w:hAnsi="Arial" w:cs="Arial"/>
                <w:i/>
                <w:sz w:val="18"/>
                <w:szCs w:val="18"/>
              </w:rPr>
            </w:pPr>
            <w:del w:id="8025" w:author="김주성" w:date="2023-10-12T15:36:00Z">
              <w:r w:rsidRPr="007A1DDC" w:rsidDel="00C83EB9">
                <w:rPr>
                  <w:rFonts w:ascii="Arial" w:eastAsia="Arial Unicode MS" w:hAnsi="Arial" w:cs="Arial" w:hint="eastAsia"/>
                  <w:i/>
                  <w:sz w:val="18"/>
                  <w:szCs w:val="18"/>
                </w:rPr>
                <w:delText>CE/REG/0000</w:delText>
              </w:r>
              <w:r w:rsidDel="00C83EB9">
                <w:rPr>
                  <w:rFonts w:ascii="Arial" w:eastAsia="Arial Unicode MS" w:hAnsi="Arial" w:cs="Arial" w:hint="eastAsia"/>
                  <w:i/>
                  <w:sz w:val="18"/>
                  <w:szCs w:val="18"/>
                  <w:lang w:eastAsia="zh-CN"/>
                </w:rPr>
                <w:delText>5</w:delText>
              </w:r>
              <w:r w:rsidRPr="007A1DDC" w:rsidDel="00C83EB9">
                <w:rPr>
                  <w:rFonts w:ascii="Arial" w:eastAsia="Arial Unicode MS" w:hAnsi="Arial" w:cs="Arial" w:hint="eastAsia"/>
                  <w:i/>
                  <w:sz w:val="18"/>
                  <w:szCs w:val="18"/>
                </w:rPr>
                <w:delText>/000</w:delText>
              </w:r>
              <w:r w:rsidDel="00C83EB9">
                <w:rPr>
                  <w:rFonts w:ascii="Arial" w:eastAsia="Arial Unicode MS" w:hAnsi="Arial" w:cs="Arial"/>
                  <w:i/>
                  <w:sz w:val="18"/>
                  <w:szCs w:val="18"/>
                  <w:lang w:eastAsia="zh-CN"/>
                </w:rPr>
                <w:delText>09</w:delText>
              </w:r>
            </w:del>
          </w:p>
        </w:tc>
        <w:tc>
          <w:tcPr>
            <w:tcW w:w="2835" w:type="dxa"/>
            <w:tcBorders>
              <w:top w:val="single" w:sz="4" w:space="0" w:color="000000"/>
              <w:left w:val="single" w:sz="4" w:space="0" w:color="000000"/>
              <w:bottom w:val="single" w:sz="4" w:space="0" w:color="000000"/>
              <w:right w:val="single" w:sz="4" w:space="0" w:color="000000"/>
            </w:tcBorders>
          </w:tcPr>
          <w:p w14:paraId="3A1ECFF2" w14:textId="503EEE54" w:rsidR="003A5654" w:rsidDel="00C83EB9" w:rsidRDefault="003A5654" w:rsidP="00B85A0F">
            <w:pPr>
              <w:keepNext/>
              <w:keepLines/>
              <w:spacing w:after="0"/>
              <w:rPr>
                <w:del w:id="8026" w:author="김주성" w:date="2023-10-12T15:36:00Z"/>
                <w:rFonts w:ascii="Arial" w:eastAsia="Arial Unicode MS" w:hAnsi="Arial" w:cs="Arial"/>
                <w:sz w:val="18"/>
                <w:szCs w:val="18"/>
                <w:lang w:eastAsia="zh-CN"/>
              </w:rPr>
            </w:pPr>
            <w:del w:id="8027" w:author="김주성" w:date="2023-10-12T15:36:00Z">
              <w:r w:rsidDel="00C83EB9">
                <w:rPr>
                  <w:rFonts w:ascii="Arial" w:eastAsia="Arial Unicode MS" w:hAnsi="Arial" w:cs="Arial" w:hint="eastAsia"/>
                  <w:sz w:val="18"/>
                  <w:szCs w:val="18"/>
                  <w:lang w:eastAsia="zh-CN"/>
                </w:rPr>
                <w:delText>Retrieve the &lt;remoteCSE&gt; resource</w:delText>
              </w:r>
            </w:del>
          </w:p>
        </w:tc>
        <w:tc>
          <w:tcPr>
            <w:tcW w:w="3838" w:type="dxa"/>
          </w:tcPr>
          <w:p w14:paraId="4B1C448A" w14:textId="798720A1" w:rsidR="003A5654" w:rsidDel="00C83EB9" w:rsidRDefault="003A5654" w:rsidP="00B85A0F">
            <w:pPr>
              <w:keepNext/>
              <w:keepLines/>
              <w:spacing w:after="0"/>
              <w:rPr>
                <w:del w:id="8028" w:author="김주성" w:date="2023-10-12T15:36:00Z"/>
                <w:rFonts w:ascii="Arial" w:hAnsi="Arial" w:cs="Arial"/>
                <w:sz w:val="18"/>
                <w:szCs w:val="18"/>
              </w:rPr>
            </w:pPr>
            <w:del w:id="8029" w:author="김주성" w:date="2023-10-12T15:36:00Z">
              <w:r w:rsidRPr="00C700CC" w:rsidDel="00C83EB9">
                <w:rPr>
                  <w:rFonts w:ascii="Arial" w:hAnsi="Arial"/>
                  <w:sz w:val="18"/>
                </w:rPr>
                <w:delText>TP/oneM2M</w:delText>
              </w:r>
              <w:r w:rsidDel="00C83EB9">
                <w:rPr>
                  <w:rFonts w:ascii="Arial" w:hAnsi="Arial"/>
                  <w:sz w:val="18"/>
                </w:rPr>
                <w:delText>/CSE/REG/</w:delText>
              </w:r>
              <w:r w:rsidRPr="006C3D0C" w:rsidDel="00C83EB9">
                <w:rPr>
                  <w:rFonts w:ascii="Arial" w:hAnsi="Arial" w:cs="Arial"/>
                  <w:sz w:val="18"/>
                </w:rPr>
                <w:delText>RET</w:delText>
              </w:r>
              <w:r w:rsidDel="00C83EB9">
                <w:rPr>
                  <w:rFonts w:ascii="Arial" w:hAnsi="Arial"/>
                  <w:sz w:val="18"/>
                </w:rPr>
                <w:delText>/009</w:delText>
              </w:r>
            </w:del>
          </w:p>
        </w:tc>
      </w:tr>
      <w:tr w:rsidR="003A5654" w:rsidRPr="006511A9" w:rsidDel="00C83EB9" w14:paraId="4B998467" w14:textId="41071B4A" w:rsidTr="00C83EB9">
        <w:trPr>
          <w:jc w:val="center"/>
          <w:del w:id="8030" w:author="김주성" w:date="2023-10-12T15:36:00Z"/>
        </w:trPr>
        <w:tc>
          <w:tcPr>
            <w:tcW w:w="2021" w:type="dxa"/>
          </w:tcPr>
          <w:p w14:paraId="04D8053C" w14:textId="2BC6E628" w:rsidR="003A5654" w:rsidDel="00C83EB9" w:rsidRDefault="003A5654" w:rsidP="00B85A0F">
            <w:pPr>
              <w:keepNext/>
              <w:keepLines/>
              <w:spacing w:after="0"/>
              <w:rPr>
                <w:del w:id="8031" w:author="김주성" w:date="2023-10-12T15:36:00Z"/>
                <w:rFonts w:ascii="Arial" w:eastAsia="Arial Unicode MS" w:hAnsi="Arial" w:cs="Arial"/>
                <w:i/>
                <w:sz w:val="18"/>
                <w:szCs w:val="18"/>
              </w:rPr>
            </w:pPr>
            <w:del w:id="8032" w:author="김주성" w:date="2023-10-12T15:36:00Z">
              <w:r w:rsidDel="00C83EB9">
                <w:rPr>
                  <w:rFonts w:ascii="Arial" w:eastAsia="Arial Unicode MS" w:hAnsi="Arial" w:cs="Arial" w:hint="eastAsia"/>
                  <w:i/>
                  <w:sz w:val="18"/>
                  <w:szCs w:val="18"/>
                  <w:lang w:eastAsia="zh-CN"/>
                </w:rPr>
                <w:delText>CE/</w:delText>
              </w:r>
              <w:r w:rsidDel="00C83EB9">
                <w:rPr>
                  <w:rFonts w:ascii="Arial" w:eastAsia="Arial Unicode MS" w:hAnsi="Arial" w:cs="Arial" w:hint="eastAsia"/>
                  <w:i/>
                  <w:sz w:val="18"/>
                  <w:szCs w:val="18"/>
                </w:rPr>
                <w:delText>DMR</w:delText>
              </w:r>
              <w:r w:rsidDel="00C83EB9">
                <w:rPr>
                  <w:rFonts w:ascii="Arial" w:eastAsia="Arial Unicode MS" w:hAnsi="Arial" w:cs="Arial" w:hint="eastAsia"/>
                  <w:i/>
                  <w:sz w:val="18"/>
                  <w:szCs w:val="18"/>
                  <w:lang w:eastAsia="zh-CN"/>
                </w:rPr>
                <w:delText>/00</w:delText>
              </w:r>
              <w:r w:rsidDel="00C83EB9">
                <w:rPr>
                  <w:rFonts w:ascii="Arial" w:eastAsia="Arial Unicode MS" w:hAnsi="Arial" w:cs="Arial" w:hint="eastAsia"/>
                  <w:i/>
                  <w:sz w:val="18"/>
                  <w:szCs w:val="18"/>
                </w:rPr>
                <w:delText>001</w:delText>
              </w:r>
              <w:r w:rsidDel="00C83EB9">
                <w:rPr>
                  <w:rFonts w:ascii="Arial" w:eastAsia="Arial Unicode MS" w:hAnsi="Arial" w:cs="Arial" w:hint="eastAsia"/>
                  <w:i/>
                  <w:sz w:val="18"/>
                  <w:szCs w:val="18"/>
                  <w:lang w:eastAsia="zh-CN"/>
                </w:rPr>
                <w:delText>/</w:delText>
              </w:r>
              <w:r w:rsidRPr="00446426" w:rsidDel="00C83EB9">
                <w:rPr>
                  <w:rFonts w:ascii="Arial" w:eastAsia="Arial Unicode MS" w:hAnsi="Arial" w:cs="Arial" w:hint="eastAsia"/>
                  <w:i/>
                  <w:sz w:val="18"/>
                  <w:szCs w:val="18"/>
                </w:rPr>
                <w:delText>00001</w:delText>
              </w:r>
            </w:del>
          </w:p>
        </w:tc>
        <w:tc>
          <w:tcPr>
            <w:tcW w:w="2835" w:type="dxa"/>
          </w:tcPr>
          <w:p w14:paraId="6E4D8651" w14:textId="11906A8E" w:rsidR="003A5654" w:rsidDel="00C83EB9" w:rsidRDefault="003A5654" w:rsidP="00B85A0F">
            <w:pPr>
              <w:keepNext/>
              <w:keepLines/>
              <w:spacing w:after="0"/>
              <w:rPr>
                <w:del w:id="8033" w:author="김주성" w:date="2023-10-12T15:36:00Z"/>
                <w:rFonts w:ascii="Arial" w:eastAsia="Arial Unicode MS" w:hAnsi="Arial" w:cs="Arial"/>
                <w:sz w:val="18"/>
                <w:szCs w:val="18"/>
              </w:rPr>
            </w:pPr>
            <w:del w:id="8034" w:author="김주성" w:date="2023-10-12T15:36:00Z">
              <w:r w:rsidDel="00C83EB9">
                <w:rPr>
                  <w:rFonts w:ascii="Arial" w:eastAsia="Arial Unicode MS" w:hAnsi="Arial" w:cs="Arial"/>
                  <w:sz w:val="18"/>
                  <w:szCs w:val="18"/>
                  <w:lang w:eastAsia="zh-CN"/>
                </w:rPr>
                <w:delText>Support</w:delText>
              </w:r>
              <w:r w:rsidDel="00C83EB9">
                <w:rPr>
                  <w:rFonts w:ascii="Arial" w:eastAsia="Arial Unicode MS" w:hAnsi="Arial" w:cs="Arial" w:hint="eastAsia"/>
                  <w:sz w:val="18"/>
                  <w:szCs w:val="18"/>
                  <w:lang w:eastAsia="zh-CN"/>
                </w:rPr>
                <w:delText xml:space="preserve"> </w:delText>
              </w:r>
              <w:r w:rsidRPr="00446426" w:rsidDel="00C83EB9">
                <w:rPr>
                  <w:rFonts w:ascii="Arial" w:eastAsia="Arial Unicode MS" w:hAnsi="Arial" w:cs="Arial" w:hint="eastAsia"/>
                  <w:sz w:val="18"/>
                  <w:szCs w:val="18"/>
                </w:rPr>
                <w:delText xml:space="preserve">&lt;container&gt; </w:delText>
              </w:r>
              <w:r w:rsidDel="00C83EB9">
                <w:rPr>
                  <w:rFonts w:ascii="Arial" w:eastAsia="Arial Unicode MS" w:hAnsi="Arial" w:cs="Arial" w:hint="eastAsia"/>
                  <w:sz w:val="18"/>
                  <w:szCs w:val="18"/>
                  <w:lang w:eastAsia="zh-CN"/>
                </w:rPr>
                <w:delText>resource with attributes multiplicity equals 1</w:delText>
              </w:r>
              <w:r w:rsidDel="00C83EB9">
                <w:rPr>
                  <w:rFonts w:ascii="Arial" w:eastAsia="Arial Unicode MS" w:hAnsi="Arial" w:cs="Arial"/>
                  <w:sz w:val="18"/>
                  <w:szCs w:val="18"/>
                  <w:lang w:eastAsia="zh-CN"/>
                </w:rPr>
                <w:delText>[1]</w:delText>
              </w:r>
            </w:del>
          </w:p>
        </w:tc>
        <w:tc>
          <w:tcPr>
            <w:tcW w:w="3838" w:type="dxa"/>
          </w:tcPr>
          <w:p w14:paraId="2F26C21F" w14:textId="7FD3060B" w:rsidR="003A5654" w:rsidDel="00C83EB9" w:rsidRDefault="003A5654" w:rsidP="00B85A0F">
            <w:pPr>
              <w:keepNext/>
              <w:keepLines/>
              <w:spacing w:after="0"/>
              <w:rPr>
                <w:del w:id="8035" w:author="김주성" w:date="2023-10-12T15:36:00Z"/>
                <w:rFonts w:ascii="Arial" w:eastAsia="DengXian" w:hAnsi="Arial" w:cs="Arial"/>
                <w:sz w:val="18"/>
                <w:szCs w:val="18"/>
                <w:lang w:val="en-US" w:eastAsia="zh-CN"/>
              </w:rPr>
            </w:pPr>
            <w:del w:id="8036" w:author="김주성" w:date="2023-10-12T15:36:00Z">
              <w:r w:rsidRPr="00C700CC" w:rsidDel="00C83EB9">
                <w:rPr>
                  <w:rFonts w:ascii="Arial" w:hAnsi="Arial" w:cs="Arial"/>
                  <w:sz w:val="18"/>
                  <w:szCs w:val="18"/>
                </w:rPr>
                <w:delText>TP/oneM2M/CSE/DMR/CRE/001_</w:delText>
              </w:r>
              <w:r w:rsidDel="00C83EB9">
                <w:rPr>
                  <w:rFonts w:ascii="Arial" w:eastAsia="DengXian" w:hAnsi="Arial" w:cs="Arial"/>
                  <w:sz w:val="18"/>
                  <w:szCs w:val="18"/>
                  <w:lang w:val="en-US" w:eastAsia="zh-CN"/>
                </w:rPr>
                <w:delText>CNT/CB</w:delText>
              </w:r>
            </w:del>
          </w:p>
          <w:p w14:paraId="7CF1D9ED" w14:textId="3BE99424" w:rsidR="003A5654" w:rsidDel="00C83EB9" w:rsidRDefault="003A5654" w:rsidP="00B85A0F">
            <w:pPr>
              <w:keepNext/>
              <w:keepLines/>
              <w:spacing w:after="0"/>
              <w:rPr>
                <w:del w:id="8037" w:author="김주성" w:date="2023-10-12T15:36:00Z"/>
                <w:rFonts w:ascii="Arial" w:hAnsi="Arial" w:cs="Arial"/>
                <w:sz w:val="18"/>
                <w:szCs w:val="18"/>
              </w:rPr>
            </w:pPr>
            <w:del w:id="8038" w:author="김주성" w:date="2023-10-12T15:36:00Z">
              <w:r w:rsidRPr="00C700CC" w:rsidDel="00C83EB9">
                <w:rPr>
                  <w:rFonts w:ascii="Arial" w:hAnsi="Arial" w:cs="Arial"/>
                  <w:sz w:val="18"/>
                  <w:szCs w:val="18"/>
                </w:rPr>
                <w:delText>TP/oneM2M/CSE/DMR/CRE/001_</w:delText>
              </w:r>
              <w:r w:rsidDel="00C83EB9">
                <w:rPr>
                  <w:rFonts w:ascii="Arial" w:hAnsi="Arial" w:cs="Arial"/>
                  <w:sz w:val="18"/>
                  <w:szCs w:val="18"/>
                </w:rPr>
                <w:delText>CNT/AE</w:delText>
              </w:r>
            </w:del>
          </w:p>
          <w:p w14:paraId="654261EA" w14:textId="0CB0F9F0" w:rsidR="003A5654" w:rsidDel="00C83EB9" w:rsidRDefault="003A5654" w:rsidP="00B85A0F">
            <w:pPr>
              <w:keepNext/>
              <w:keepLines/>
              <w:spacing w:after="0"/>
              <w:rPr>
                <w:del w:id="8039" w:author="김주성" w:date="2023-10-12T15:36:00Z"/>
                <w:rFonts w:ascii="Arial" w:hAnsi="Arial" w:cs="Arial"/>
                <w:sz w:val="18"/>
                <w:szCs w:val="18"/>
              </w:rPr>
            </w:pPr>
            <w:del w:id="8040" w:author="김주성" w:date="2023-10-12T15:36:00Z">
              <w:r w:rsidRPr="00C700CC" w:rsidDel="00C83EB9">
                <w:rPr>
                  <w:rFonts w:ascii="Arial" w:hAnsi="Arial" w:cs="Arial"/>
                  <w:sz w:val="18"/>
                  <w:szCs w:val="18"/>
                </w:rPr>
                <w:delText>TP/oneM2M/CSE/DMR/CRE/001_</w:delText>
              </w:r>
              <w:r w:rsidDel="00C83EB9">
                <w:rPr>
                  <w:rFonts w:ascii="Arial" w:hAnsi="Arial" w:cs="Arial"/>
                  <w:sz w:val="18"/>
                  <w:szCs w:val="18"/>
                </w:rPr>
                <w:delText>CNT/CNT</w:delText>
              </w:r>
            </w:del>
          </w:p>
          <w:p w14:paraId="3EB341C6" w14:textId="1ADB6E4E" w:rsidR="003A5654" w:rsidDel="00C83EB9" w:rsidRDefault="003A5654" w:rsidP="00B85A0F">
            <w:pPr>
              <w:keepNext/>
              <w:keepLines/>
              <w:spacing w:after="0"/>
              <w:rPr>
                <w:del w:id="8041" w:author="김주성" w:date="2023-10-12T15:36:00Z"/>
                <w:rFonts w:ascii="Arial" w:hAnsi="Arial" w:cs="Arial"/>
                <w:sz w:val="18"/>
                <w:szCs w:val="18"/>
              </w:rPr>
            </w:pPr>
            <w:del w:id="8042" w:author="김주성" w:date="2023-10-12T15:36:00Z">
              <w:r w:rsidRPr="00F73253" w:rsidDel="00C83EB9">
                <w:rPr>
                  <w:rFonts w:ascii="Arial" w:hAnsi="Arial" w:cs="Arial"/>
                  <w:sz w:val="18"/>
                  <w:szCs w:val="18"/>
                </w:rPr>
                <w:delText>TP/oneM2M/CSE/DMR/CRE/002_CNT</w:delText>
              </w:r>
            </w:del>
          </w:p>
          <w:p w14:paraId="7DEF14C1" w14:textId="398CD9FF" w:rsidR="003A5654" w:rsidDel="00C83EB9" w:rsidRDefault="003A5654" w:rsidP="00B85A0F">
            <w:pPr>
              <w:keepNext/>
              <w:keepLines/>
              <w:spacing w:after="0"/>
              <w:rPr>
                <w:del w:id="8043" w:author="김주성" w:date="2023-10-12T15:36:00Z"/>
                <w:rFonts w:ascii="Arial" w:hAnsi="Arial" w:cs="Arial"/>
                <w:sz w:val="18"/>
              </w:rPr>
            </w:pPr>
            <w:del w:id="8044" w:author="김주성" w:date="2023-10-12T15:36:00Z">
              <w:r w:rsidRPr="00F73253" w:rsidDel="00C83EB9">
                <w:rPr>
                  <w:rFonts w:ascii="Arial" w:hAnsi="Arial" w:cs="Arial"/>
                  <w:sz w:val="18"/>
                </w:rPr>
                <w:delText>TP/oneM2M/CSE/DMR/CRE/003_CNT</w:delText>
              </w:r>
            </w:del>
          </w:p>
          <w:p w14:paraId="57FC296C" w14:textId="00E13416" w:rsidR="003A5654" w:rsidDel="00C83EB9" w:rsidRDefault="003A5654" w:rsidP="00B85A0F">
            <w:pPr>
              <w:keepNext/>
              <w:keepLines/>
              <w:spacing w:after="0"/>
              <w:rPr>
                <w:del w:id="8045" w:author="김주성" w:date="2023-10-12T15:36:00Z"/>
                <w:rFonts w:ascii="Arial" w:hAnsi="Arial"/>
                <w:sz w:val="18"/>
              </w:rPr>
            </w:pPr>
            <w:del w:id="8046" w:author="김주성" w:date="2023-10-12T15:36:00Z">
              <w:r w:rsidRPr="00C700CC" w:rsidDel="00C83EB9">
                <w:rPr>
                  <w:rFonts w:ascii="Arial" w:hAnsi="Arial"/>
                  <w:sz w:val="18"/>
                </w:rPr>
                <w:delText>TP/oneM2M/CSE/DMR/CRE/</w:delText>
              </w:r>
              <w:r w:rsidDel="00C83EB9">
                <w:rPr>
                  <w:rFonts w:ascii="Arial" w:hAnsi="Arial"/>
                  <w:sz w:val="18"/>
                </w:rPr>
                <w:delText>0</w:delText>
              </w:r>
              <w:r w:rsidRPr="00C700CC" w:rsidDel="00C83EB9">
                <w:rPr>
                  <w:rFonts w:ascii="Arial" w:hAnsi="Arial"/>
                  <w:sz w:val="18"/>
                </w:rPr>
                <w:delText>07</w:delText>
              </w:r>
              <w:r w:rsidRPr="00F73253" w:rsidDel="00C83EB9">
                <w:rPr>
                  <w:rFonts w:ascii="Arial" w:hAnsi="Arial" w:cs="Arial"/>
                  <w:sz w:val="18"/>
                </w:rPr>
                <w:delText>_CNT</w:delText>
              </w:r>
              <w:r w:rsidDel="00C83EB9">
                <w:rPr>
                  <w:rFonts w:ascii="Arial" w:hAnsi="Arial" w:cs="Arial"/>
                  <w:sz w:val="18"/>
                </w:rPr>
                <w:delText>/CIN</w:delText>
              </w:r>
            </w:del>
          </w:p>
          <w:p w14:paraId="7FCDF111" w14:textId="0A0DFB98" w:rsidR="003A5654" w:rsidDel="00C83EB9" w:rsidRDefault="003A5654" w:rsidP="00B85A0F">
            <w:pPr>
              <w:keepNext/>
              <w:keepLines/>
              <w:spacing w:after="0"/>
              <w:rPr>
                <w:del w:id="8047" w:author="김주성" w:date="2023-10-12T15:36:00Z"/>
                <w:rFonts w:ascii="Arial" w:hAnsi="Arial"/>
                <w:sz w:val="18"/>
              </w:rPr>
            </w:pPr>
            <w:del w:id="8048" w:author="김주성" w:date="2023-10-12T15:36:00Z">
              <w:r w:rsidRPr="00C700CC" w:rsidDel="00C83EB9">
                <w:rPr>
                  <w:rFonts w:ascii="Arial" w:hAnsi="Arial"/>
                  <w:sz w:val="18"/>
                </w:rPr>
                <w:delText>TP/oneM2M/CSE/DMR/CRE/008</w:delText>
              </w:r>
              <w:r w:rsidRPr="00F73253" w:rsidDel="00C83EB9">
                <w:rPr>
                  <w:rFonts w:ascii="Arial" w:hAnsi="Arial" w:cs="Arial"/>
                  <w:sz w:val="18"/>
                </w:rPr>
                <w:delText>_CNT</w:delText>
              </w:r>
              <w:r w:rsidDel="00C83EB9">
                <w:rPr>
                  <w:rFonts w:ascii="Arial" w:hAnsi="Arial" w:cs="Arial"/>
                  <w:sz w:val="18"/>
                </w:rPr>
                <w:delText>/CIN</w:delText>
              </w:r>
            </w:del>
          </w:p>
          <w:p w14:paraId="1AA61B67" w14:textId="5579AD5D" w:rsidR="003A5654" w:rsidDel="00C83EB9" w:rsidRDefault="003A5654" w:rsidP="00B85A0F">
            <w:pPr>
              <w:keepNext/>
              <w:keepLines/>
              <w:spacing w:after="0"/>
              <w:rPr>
                <w:del w:id="8049" w:author="김주성" w:date="2023-10-12T15:36:00Z"/>
                <w:rFonts w:ascii="Arial" w:hAnsi="Arial"/>
                <w:sz w:val="18"/>
              </w:rPr>
            </w:pPr>
            <w:del w:id="8050" w:author="김주성" w:date="2023-10-12T15:36:00Z">
              <w:r w:rsidDel="00C83EB9">
                <w:rPr>
                  <w:rFonts w:ascii="Arial" w:hAnsi="Arial"/>
                  <w:sz w:val="18"/>
                </w:rPr>
                <w:delText>TP/oneM2M/CSE/DMR/CRE/009</w:delText>
              </w:r>
            </w:del>
          </w:p>
          <w:p w14:paraId="71760C6A" w14:textId="75EB7845" w:rsidR="003A5654" w:rsidRPr="00212CCD" w:rsidDel="00C83EB9" w:rsidRDefault="003A5654" w:rsidP="00B85A0F">
            <w:pPr>
              <w:keepNext/>
              <w:keepLines/>
              <w:spacing w:after="0"/>
              <w:rPr>
                <w:del w:id="8051" w:author="김주성" w:date="2023-10-12T15:36:00Z"/>
                <w:rFonts w:ascii="Arial" w:hAnsi="Arial"/>
                <w:sz w:val="18"/>
              </w:rPr>
            </w:pPr>
            <w:del w:id="8052" w:author="김주성" w:date="2023-10-12T15:36:00Z">
              <w:r w:rsidDel="00C83EB9">
                <w:rPr>
                  <w:rFonts w:ascii="Arial" w:hAnsi="Arial"/>
                  <w:sz w:val="18"/>
                </w:rPr>
                <w:delText>TP/oneM2M/CSE/DMR/CRE/010</w:delText>
              </w:r>
            </w:del>
          </w:p>
          <w:p w14:paraId="58C74215" w14:textId="6571F603" w:rsidR="003A5654" w:rsidDel="00C83EB9" w:rsidRDefault="003A5654" w:rsidP="00B85A0F">
            <w:pPr>
              <w:keepNext/>
              <w:keepLines/>
              <w:spacing w:after="0"/>
              <w:rPr>
                <w:del w:id="8053" w:author="김주성" w:date="2023-10-12T15:36:00Z"/>
                <w:rFonts w:ascii="Arial" w:hAnsi="Arial"/>
                <w:sz w:val="18"/>
              </w:rPr>
            </w:pPr>
            <w:del w:id="8054" w:author="김주성" w:date="2023-10-12T15:36:00Z">
              <w:r w:rsidDel="00C83EB9">
                <w:rPr>
                  <w:rFonts w:ascii="Arial" w:hAnsi="Arial"/>
                  <w:sz w:val="18"/>
                </w:rPr>
                <w:delText>TP/oneM2M/CSE/DMR/CRE/011</w:delText>
              </w:r>
            </w:del>
          </w:p>
          <w:p w14:paraId="6F3EF7F8" w14:textId="5FF7B02C" w:rsidR="003A5654" w:rsidDel="00C83EB9" w:rsidRDefault="003A5654" w:rsidP="00B85A0F">
            <w:pPr>
              <w:keepNext/>
              <w:keepLines/>
              <w:spacing w:after="0"/>
              <w:rPr>
                <w:del w:id="8055" w:author="김주성" w:date="2023-10-12T15:36:00Z"/>
                <w:rFonts w:ascii="Arial" w:hAnsi="Arial"/>
                <w:sz w:val="18"/>
              </w:rPr>
            </w:pPr>
            <w:del w:id="8056" w:author="김주성" w:date="2023-10-12T15:36:00Z">
              <w:r w:rsidDel="00C83EB9">
                <w:rPr>
                  <w:rFonts w:ascii="Arial" w:hAnsi="Arial"/>
                  <w:sz w:val="18"/>
                </w:rPr>
                <w:delText>TP/oneM2M/CSE/DMR/CRE/013_CNT_CIN</w:delText>
              </w:r>
            </w:del>
          </w:p>
          <w:p w14:paraId="5DBBC4DA" w14:textId="5D4E6C16" w:rsidR="003A5654" w:rsidRPr="00212CCD" w:rsidDel="00C83EB9" w:rsidRDefault="003A5654" w:rsidP="00B85A0F">
            <w:pPr>
              <w:keepNext/>
              <w:keepLines/>
              <w:spacing w:after="0"/>
              <w:rPr>
                <w:del w:id="8057" w:author="김주성" w:date="2023-10-12T15:36:00Z"/>
                <w:rFonts w:ascii="Arial" w:hAnsi="Arial"/>
                <w:sz w:val="18"/>
              </w:rPr>
            </w:pPr>
            <w:del w:id="8058" w:author="김주성" w:date="2023-10-12T15:36:00Z">
              <w:r w:rsidDel="00C83EB9">
                <w:rPr>
                  <w:rFonts w:ascii="Arial" w:hAnsi="Arial"/>
                  <w:sz w:val="18"/>
                </w:rPr>
                <w:delText>TP/oneM2M/CSE/DMR/CRE/014_CNT_CIN</w:delText>
              </w:r>
            </w:del>
          </w:p>
          <w:p w14:paraId="077BBE48" w14:textId="140780D6" w:rsidR="003A5654" w:rsidDel="00C83EB9" w:rsidRDefault="003A5654" w:rsidP="00B85A0F">
            <w:pPr>
              <w:keepNext/>
              <w:keepLines/>
              <w:spacing w:after="0"/>
              <w:rPr>
                <w:del w:id="8059" w:author="김주성" w:date="2023-10-12T15:36:00Z"/>
                <w:rFonts w:ascii="Arial" w:hAnsi="Arial" w:cs="Arial"/>
                <w:sz w:val="18"/>
              </w:rPr>
            </w:pPr>
            <w:del w:id="8060" w:author="김주성" w:date="2023-10-12T15:36:00Z">
              <w:r w:rsidRPr="00CE0FB8" w:rsidDel="00C83EB9">
                <w:rPr>
                  <w:rFonts w:ascii="Arial" w:hAnsi="Arial" w:cs="Arial"/>
                  <w:sz w:val="18"/>
                </w:rPr>
                <w:delText>TP/oneM2M/CSE/DMR/RET/001</w:delText>
              </w:r>
              <w:r w:rsidDel="00C83EB9">
                <w:rPr>
                  <w:rFonts w:ascii="Arial" w:hAnsi="Arial" w:cs="Arial"/>
                  <w:sz w:val="18"/>
                </w:rPr>
                <w:delText>_CNT</w:delText>
              </w:r>
            </w:del>
          </w:p>
          <w:p w14:paraId="313F96E4" w14:textId="6336A44C" w:rsidR="003A5654" w:rsidDel="00C83EB9" w:rsidRDefault="003A5654" w:rsidP="00B85A0F">
            <w:pPr>
              <w:keepNext/>
              <w:keepLines/>
              <w:spacing w:after="0"/>
              <w:rPr>
                <w:del w:id="8061" w:author="김주성" w:date="2023-10-12T15:36:00Z"/>
                <w:rFonts w:ascii="Arial" w:eastAsia="Arial Unicode MS" w:hAnsi="Arial" w:cs="Arial"/>
                <w:sz w:val="18"/>
                <w:szCs w:val="18"/>
                <w:lang w:eastAsia="zh-CN"/>
              </w:rPr>
            </w:pPr>
            <w:del w:id="8062" w:author="김주성" w:date="2023-10-12T15:36:00Z">
              <w:r w:rsidRPr="00F04FB5" w:rsidDel="00C83EB9">
                <w:rPr>
                  <w:rFonts w:ascii="Arial" w:eastAsia="Arial Unicode MS" w:hAnsi="Arial" w:cs="Arial"/>
                  <w:sz w:val="18"/>
                  <w:szCs w:val="18"/>
                  <w:lang w:eastAsia="zh-CN"/>
                </w:rPr>
                <w:delText>TP/oneM2M/CSE/DMR/RET/013_CNT</w:delText>
              </w:r>
            </w:del>
          </w:p>
          <w:p w14:paraId="6F8C6E49" w14:textId="292DC9D3" w:rsidR="003A5654" w:rsidDel="00C83EB9" w:rsidRDefault="003A5654" w:rsidP="00B85A0F">
            <w:pPr>
              <w:keepNext/>
              <w:keepLines/>
              <w:spacing w:after="0"/>
              <w:rPr>
                <w:del w:id="8063" w:author="김주성" w:date="2023-10-12T15:36:00Z"/>
                <w:rFonts w:ascii="Arial" w:hAnsi="Arial" w:cs="Arial"/>
                <w:sz w:val="18"/>
                <w:szCs w:val="18"/>
              </w:rPr>
            </w:pPr>
            <w:del w:id="8064" w:author="김주성" w:date="2023-10-12T15:36:00Z">
              <w:r w:rsidRPr="00C700CC" w:rsidDel="00C83EB9">
                <w:rPr>
                  <w:rFonts w:ascii="Arial" w:hAnsi="Arial" w:cs="Arial"/>
                  <w:sz w:val="18"/>
                  <w:szCs w:val="18"/>
                </w:rPr>
                <w:delText>TP/oneM2M/CSE/DMR/UPD/001_</w:delText>
              </w:r>
              <w:r w:rsidDel="00C83EB9">
                <w:rPr>
                  <w:rFonts w:ascii="Arial" w:hAnsi="Arial" w:cs="Arial"/>
                  <w:sz w:val="18"/>
                  <w:szCs w:val="18"/>
                </w:rPr>
                <w:delText>CNT/LBL</w:delText>
              </w:r>
            </w:del>
          </w:p>
          <w:p w14:paraId="796FCEF7" w14:textId="56DF954A" w:rsidR="003A5654" w:rsidRPr="003265FA" w:rsidDel="00C83EB9" w:rsidRDefault="003A5654" w:rsidP="00B85A0F">
            <w:pPr>
              <w:keepNext/>
              <w:keepLines/>
              <w:spacing w:after="0"/>
              <w:rPr>
                <w:del w:id="8065" w:author="김주성" w:date="2023-10-12T15:36:00Z"/>
                <w:rFonts w:ascii="Arial" w:eastAsia="Arial Unicode MS" w:hAnsi="Arial" w:cs="Arial"/>
                <w:sz w:val="18"/>
                <w:szCs w:val="18"/>
                <w:lang w:eastAsia="zh-CN"/>
              </w:rPr>
            </w:pPr>
            <w:del w:id="8066" w:author="김주성" w:date="2023-10-12T15:36:00Z">
              <w:r w:rsidRPr="00CE0FB8" w:rsidDel="00C83EB9">
                <w:rPr>
                  <w:rFonts w:ascii="Arial" w:hAnsi="Arial" w:cs="Arial"/>
                  <w:sz w:val="18"/>
                </w:rPr>
                <w:delText>TP/oneM2M/CSE/DMR/UPD/002_</w:delText>
              </w:r>
              <w:r w:rsidDel="00C83EB9">
                <w:rPr>
                  <w:rFonts w:ascii="Arial" w:hAnsi="Arial" w:cs="Arial"/>
                  <w:sz w:val="18"/>
                </w:rPr>
                <w:delText>CNT</w:delText>
              </w:r>
              <w:r w:rsidDel="00C83EB9">
                <w:rPr>
                  <w:rFonts w:ascii="Arial" w:hAnsi="Arial" w:cs="Arial"/>
                  <w:sz w:val="18"/>
                  <w:szCs w:val="18"/>
                </w:rPr>
                <w:delText>/LBL</w:delText>
              </w:r>
            </w:del>
          </w:p>
          <w:p w14:paraId="5163E1E0" w14:textId="39472B07" w:rsidR="003A5654" w:rsidRPr="003265FA" w:rsidDel="00C83EB9" w:rsidRDefault="003A5654" w:rsidP="00B85A0F">
            <w:pPr>
              <w:keepNext/>
              <w:keepLines/>
              <w:spacing w:after="0"/>
              <w:rPr>
                <w:del w:id="8067" w:author="김주성" w:date="2023-10-12T15:36:00Z"/>
                <w:rFonts w:ascii="Arial" w:eastAsia="Arial Unicode MS" w:hAnsi="Arial" w:cs="Arial"/>
                <w:sz w:val="18"/>
                <w:szCs w:val="18"/>
                <w:lang w:eastAsia="zh-CN"/>
              </w:rPr>
            </w:pPr>
            <w:del w:id="8068" w:author="김주성" w:date="2023-10-12T15:36:00Z">
              <w:r w:rsidRPr="00CE0FB8" w:rsidDel="00C83EB9">
                <w:rPr>
                  <w:rFonts w:ascii="Arial" w:hAnsi="Arial" w:cs="Arial"/>
                  <w:sz w:val="18"/>
                </w:rPr>
                <w:delText>TP/oneM2M/CSE/DMR/UPD/0</w:delText>
              </w:r>
              <w:r w:rsidDel="00C83EB9">
                <w:rPr>
                  <w:rFonts w:ascii="Arial" w:hAnsi="Arial" w:cs="Arial"/>
                  <w:sz w:val="18"/>
                </w:rPr>
                <w:delText>03</w:delText>
              </w:r>
              <w:r w:rsidRPr="00CE0FB8" w:rsidDel="00C83EB9">
                <w:rPr>
                  <w:rFonts w:ascii="Arial" w:hAnsi="Arial" w:cs="Arial"/>
                  <w:sz w:val="18"/>
                </w:rPr>
                <w:delText>_</w:delText>
              </w:r>
              <w:r w:rsidDel="00C83EB9">
                <w:rPr>
                  <w:rFonts w:ascii="Arial" w:hAnsi="Arial" w:cs="Arial"/>
                  <w:sz w:val="18"/>
                </w:rPr>
                <w:delText>CNT</w:delText>
              </w:r>
              <w:r w:rsidDel="00C83EB9">
                <w:rPr>
                  <w:rFonts w:ascii="Arial" w:hAnsi="Arial" w:cs="Arial"/>
                  <w:sz w:val="18"/>
                  <w:szCs w:val="18"/>
                </w:rPr>
                <w:delText>/LBL</w:delText>
              </w:r>
            </w:del>
          </w:p>
          <w:p w14:paraId="7FDD29DC" w14:textId="15F7A8C7" w:rsidR="003A5654" w:rsidDel="00C83EB9" w:rsidRDefault="003A5654" w:rsidP="00B85A0F">
            <w:pPr>
              <w:keepNext/>
              <w:keepLines/>
              <w:spacing w:after="0"/>
              <w:rPr>
                <w:del w:id="8069" w:author="김주성" w:date="2023-10-12T15:36:00Z"/>
                <w:rFonts w:ascii="Arial" w:hAnsi="Arial" w:cs="Arial"/>
                <w:sz w:val="18"/>
                <w:szCs w:val="18"/>
              </w:rPr>
            </w:pPr>
            <w:del w:id="8070" w:author="김주성" w:date="2023-10-12T15:36:00Z">
              <w:r w:rsidRPr="00551206" w:rsidDel="00C83EB9">
                <w:rPr>
                  <w:rFonts w:ascii="Arial" w:hAnsi="Arial" w:cs="Arial"/>
                  <w:sz w:val="18"/>
                  <w:szCs w:val="18"/>
                </w:rPr>
                <w:delText>TP/oneM2M/CSE/DMR/UPD/004_CNT/ET/MNI/LBL</w:delText>
              </w:r>
            </w:del>
          </w:p>
          <w:p w14:paraId="629BD4CE" w14:textId="3BBDE33C" w:rsidR="003A5654" w:rsidDel="00C83EB9" w:rsidRDefault="003A5654" w:rsidP="00B85A0F">
            <w:pPr>
              <w:keepNext/>
              <w:keepLines/>
              <w:spacing w:after="0"/>
              <w:rPr>
                <w:del w:id="8071" w:author="김주성" w:date="2023-10-12T15:36:00Z"/>
                <w:rFonts w:ascii="Arial" w:hAnsi="Arial" w:cs="Arial"/>
                <w:sz w:val="18"/>
                <w:szCs w:val="18"/>
              </w:rPr>
            </w:pPr>
            <w:del w:id="8072" w:author="김주성" w:date="2023-10-12T15:36:00Z">
              <w:r w:rsidRPr="00C700CC" w:rsidDel="00C83EB9">
                <w:rPr>
                  <w:rFonts w:ascii="Arial" w:hAnsi="Arial" w:cs="Arial"/>
                  <w:sz w:val="18"/>
                  <w:szCs w:val="18"/>
                </w:rPr>
                <w:delText>TP/oneM2M/CSE/DMR/UPD/005_</w:delText>
              </w:r>
              <w:r w:rsidDel="00C83EB9">
                <w:rPr>
                  <w:rFonts w:ascii="Arial" w:hAnsi="Arial" w:cs="Arial"/>
                  <w:sz w:val="18"/>
                  <w:szCs w:val="18"/>
                </w:rPr>
                <w:delText>CNT/EXC</w:delText>
              </w:r>
            </w:del>
          </w:p>
          <w:p w14:paraId="0F3FD4A8" w14:textId="2367EF03" w:rsidR="003A5654" w:rsidDel="00C83EB9" w:rsidRDefault="003A5654" w:rsidP="00B85A0F">
            <w:pPr>
              <w:keepNext/>
              <w:keepLines/>
              <w:spacing w:after="0"/>
              <w:rPr>
                <w:del w:id="8073" w:author="김주성" w:date="2023-10-12T15:36:00Z"/>
                <w:rFonts w:ascii="Arial" w:hAnsi="Arial" w:cs="Arial"/>
                <w:sz w:val="18"/>
                <w:szCs w:val="18"/>
              </w:rPr>
            </w:pPr>
            <w:del w:id="8074" w:author="김주성" w:date="2023-10-12T15:36:00Z">
              <w:r w:rsidRPr="00C700CC" w:rsidDel="00C83EB9">
                <w:rPr>
                  <w:rFonts w:ascii="Arial" w:hAnsi="Arial" w:cs="Arial"/>
                  <w:sz w:val="18"/>
                  <w:szCs w:val="18"/>
                </w:rPr>
                <w:delText>TP/oneM2M/CSE/DMR/UPD/007_</w:delText>
              </w:r>
              <w:r w:rsidDel="00C83EB9">
                <w:rPr>
                  <w:rFonts w:ascii="Arial" w:hAnsi="Arial" w:cs="Arial"/>
                  <w:sz w:val="18"/>
                  <w:szCs w:val="18"/>
                </w:rPr>
                <w:delText>CNT/CT</w:delText>
              </w:r>
            </w:del>
          </w:p>
          <w:p w14:paraId="1ECDE123" w14:textId="3F8ED3D3" w:rsidR="003A5654" w:rsidDel="00C83EB9" w:rsidRDefault="003A5654" w:rsidP="00B85A0F">
            <w:pPr>
              <w:keepNext/>
              <w:keepLines/>
              <w:spacing w:after="0"/>
              <w:rPr>
                <w:del w:id="8075" w:author="김주성" w:date="2023-10-12T15:36:00Z"/>
                <w:rFonts w:ascii="Arial" w:hAnsi="Arial" w:cs="Arial"/>
                <w:sz w:val="18"/>
                <w:szCs w:val="18"/>
              </w:rPr>
            </w:pPr>
            <w:del w:id="8076" w:author="김주성" w:date="2023-10-12T15:36:00Z">
              <w:r w:rsidRPr="00C700CC" w:rsidDel="00C83EB9">
                <w:rPr>
                  <w:rFonts w:ascii="Arial" w:hAnsi="Arial" w:cs="Arial"/>
                  <w:sz w:val="18"/>
                  <w:szCs w:val="18"/>
                </w:rPr>
                <w:delText>TP/oneM2M/CSE/DMR/UPD/008_</w:delText>
              </w:r>
              <w:r w:rsidDel="00C83EB9">
                <w:rPr>
                  <w:rFonts w:ascii="Arial" w:hAnsi="Arial" w:cs="Arial"/>
                  <w:sz w:val="18"/>
                  <w:szCs w:val="18"/>
                </w:rPr>
                <w:delText>CNT/ET</w:delText>
              </w:r>
            </w:del>
          </w:p>
          <w:p w14:paraId="5B42C6B7" w14:textId="5B04AACE" w:rsidR="003A5654" w:rsidDel="00C83EB9" w:rsidRDefault="003A5654" w:rsidP="00B85A0F">
            <w:pPr>
              <w:keepNext/>
              <w:keepLines/>
              <w:spacing w:after="0"/>
              <w:rPr>
                <w:del w:id="8077" w:author="김주성" w:date="2023-10-12T15:36:00Z"/>
                <w:rFonts w:ascii="Arial" w:hAnsi="Arial" w:cs="Arial"/>
                <w:sz w:val="18"/>
                <w:szCs w:val="18"/>
              </w:rPr>
            </w:pPr>
            <w:del w:id="8078" w:author="김주성" w:date="2023-10-12T15:36:00Z">
              <w:r w:rsidRPr="00C700CC" w:rsidDel="00C83EB9">
                <w:rPr>
                  <w:rFonts w:ascii="Arial" w:hAnsi="Arial" w:cs="Arial"/>
                  <w:sz w:val="18"/>
                  <w:szCs w:val="18"/>
                </w:rPr>
                <w:delText>TP/oneM2M/CSE/DMR/UPD/009_</w:delText>
              </w:r>
              <w:r w:rsidDel="00C83EB9">
                <w:rPr>
                  <w:rFonts w:ascii="Arial" w:hAnsi="Arial" w:cs="Arial"/>
                  <w:sz w:val="18"/>
                  <w:szCs w:val="18"/>
                </w:rPr>
                <w:delText>CNT/LBL</w:delText>
              </w:r>
            </w:del>
          </w:p>
          <w:p w14:paraId="2BCE53DE" w14:textId="375B7B50" w:rsidR="003A5654" w:rsidRPr="005519B0" w:rsidDel="00C83EB9" w:rsidRDefault="003A5654" w:rsidP="00B85A0F">
            <w:pPr>
              <w:keepNext/>
              <w:keepLines/>
              <w:spacing w:after="0"/>
              <w:rPr>
                <w:del w:id="8079" w:author="김주성" w:date="2023-10-12T15:36:00Z"/>
                <w:rFonts w:ascii="Arial" w:hAnsi="Arial"/>
                <w:sz w:val="18"/>
              </w:rPr>
            </w:pPr>
            <w:del w:id="8080" w:author="김주성" w:date="2023-10-12T15:36:00Z">
              <w:r w:rsidDel="00C83EB9">
                <w:rPr>
                  <w:rFonts w:ascii="Arial" w:hAnsi="Arial"/>
                  <w:sz w:val="18"/>
                </w:rPr>
                <w:delText>TP/oneM2M/CSE/DMR/UPD/010_CNT</w:delText>
              </w:r>
            </w:del>
          </w:p>
          <w:p w14:paraId="25742904" w14:textId="7B6D680F" w:rsidR="003A5654" w:rsidRPr="00F04FB5" w:rsidDel="00C83EB9" w:rsidRDefault="003A5654" w:rsidP="00B85A0F">
            <w:pPr>
              <w:keepNext/>
              <w:keepLines/>
              <w:spacing w:after="0"/>
              <w:rPr>
                <w:del w:id="8081" w:author="김주성" w:date="2023-10-12T15:36:00Z"/>
                <w:rFonts w:ascii="Arial" w:eastAsia="Arial Unicode MS" w:hAnsi="Arial" w:cs="Arial"/>
                <w:sz w:val="18"/>
                <w:szCs w:val="18"/>
                <w:lang w:eastAsia="zh-CN"/>
              </w:rPr>
            </w:pPr>
            <w:del w:id="8082" w:author="김주성" w:date="2023-10-12T15:36:00Z">
              <w:r w:rsidRPr="00F73253" w:rsidDel="00C83EB9">
                <w:rPr>
                  <w:rFonts w:ascii="Arial" w:hAnsi="Arial" w:cs="Arial"/>
                  <w:sz w:val="18"/>
                  <w:szCs w:val="18"/>
                </w:rPr>
                <w:delText>TP/oneM2M/CSE/DMR/UPD/01</w:delText>
              </w:r>
              <w:r w:rsidDel="00C83EB9">
                <w:rPr>
                  <w:rFonts w:ascii="Arial" w:hAnsi="Arial" w:cs="Arial"/>
                  <w:sz w:val="18"/>
                  <w:szCs w:val="18"/>
                </w:rPr>
                <w:delText>6</w:delText>
              </w:r>
              <w:r w:rsidRPr="00F73253" w:rsidDel="00C83EB9">
                <w:rPr>
                  <w:rFonts w:ascii="Arial" w:hAnsi="Arial" w:cs="Arial"/>
                  <w:sz w:val="18"/>
                  <w:szCs w:val="18"/>
                </w:rPr>
                <w:delText>_</w:delText>
              </w:r>
              <w:r w:rsidDel="00C83EB9">
                <w:rPr>
                  <w:rFonts w:ascii="Arial" w:hAnsi="Arial" w:cs="Arial"/>
                  <w:sz w:val="18"/>
                  <w:szCs w:val="18"/>
                </w:rPr>
                <w:delText>CNT/</w:delText>
              </w:r>
              <w:r w:rsidRPr="00F73253" w:rsidDel="00C83EB9">
                <w:rPr>
                  <w:rFonts w:ascii="Arial" w:hAnsi="Arial" w:cs="Arial"/>
                  <w:sz w:val="18"/>
                  <w:szCs w:val="18"/>
                </w:rPr>
                <w:delText>ET</w:delText>
              </w:r>
            </w:del>
          </w:p>
          <w:p w14:paraId="74564F39" w14:textId="77AA5B01" w:rsidR="003A5654" w:rsidDel="00C83EB9" w:rsidRDefault="003A5654" w:rsidP="00B85A0F">
            <w:pPr>
              <w:keepNext/>
              <w:keepLines/>
              <w:spacing w:after="0"/>
              <w:rPr>
                <w:del w:id="8083" w:author="김주성" w:date="2023-10-12T15:36:00Z"/>
                <w:rFonts w:ascii="Arial" w:hAnsi="Arial" w:cs="Arial"/>
                <w:sz w:val="18"/>
                <w:szCs w:val="18"/>
              </w:rPr>
            </w:pPr>
            <w:del w:id="8084" w:author="김주성" w:date="2023-10-12T15:36:00Z">
              <w:r w:rsidRPr="00F73253" w:rsidDel="00C83EB9">
                <w:rPr>
                  <w:rFonts w:ascii="Arial" w:hAnsi="Arial" w:cs="Arial"/>
                  <w:sz w:val="18"/>
                  <w:szCs w:val="18"/>
                </w:rPr>
                <w:delText>TP/oneM2M/CSE/DMR/DEL/001_CNT</w:delText>
              </w:r>
            </w:del>
          </w:p>
          <w:p w14:paraId="2E2A3691" w14:textId="7F7584C1" w:rsidR="003A5654" w:rsidRPr="005519B0" w:rsidDel="00C83EB9" w:rsidRDefault="003A5654" w:rsidP="00B85A0F">
            <w:pPr>
              <w:keepNext/>
              <w:keepLines/>
              <w:spacing w:after="0"/>
              <w:rPr>
                <w:del w:id="8085" w:author="김주성" w:date="2023-10-12T15:36:00Z"/>
                <w:rFonts w:ascii="Arial" w:hAnsi="Arial"/>
                <w:sz w:val="18"/>
              </w:rPr>
            </w:pPr>
            <w:del w:id="8086" w:author="김주성" w:date="2023-10-12T15:36:00Z">
              <w:r w:rsidDel="00C83EB9">
                <w:rPr>
                  <w:rFonts w:ascii="Arial" w:hAnsi="Arial"/>
                  <w:sz w:val="18"/>
                </w:rPr>
                <w:delText>TP/oneM2M/CSE/DMR/DEL/005</w:delText>
              </w:r>
            </w:del>
          </w:p>
          <w:p w14:paraId="247C3211" w14:textId="00CFDABC" w:rsidR="003A5654" w:rsidRPr="00911866" w:rsidDel="00C83EB9" w:rsidRDefault="003A5654" w:rsidP="00B85A0F">
            <w:pPr>
              <w:pStyle w:val="TAL"/>
              <w:rPr>
                <w:del w:id="8087" w:author="김주성" w:date="2023-10-12T15:36:00Z"/>
                <w:rFonts w:ascii="Times New Roman" w:hAnsi="Times New Roman"/>
                <w:sz w:val="20"/>
              </w:rPr>
            </w:pPr>
            <w:del w:id="8088" w:author="김주성" w:date="2023-10-12T15:36:00Z">
              <w:r w:rsidRPr="00916129" w:rsidDel="00C83EB9">
                <w:rPr>
                  <w:rFonts w:eastAsia="Arial Unicode MS" w:cs="Arial"/>
                  <w:szCs w:val="18"/>
                  <w:lang w:eastAsia="zh-CN"/>
                </w:rPr>
                <w:delText>TP/oneM2M/CSE/DMR/DEL/006</w:delText>
              </w:r>
            </w:del>
          </w:p>
        </w:tc>
      </w:tr>
      <w:tr w:rsidR="003A5654" w:rsidRPr="006511A9" w:rsidDel="00C83EB9" w14:paraId="00C217C6" w14:textId="60C6379C" w:rsidTr="00C83EB9">
        <w:trPr>
          <w:jc w:val="center"/>
          <w:del w:id="8089" w:author="김주성" w:date="2023-10-12T15:36:00Z"/>
        </w:trPr>
        <w:tc>
          <w:tcPr>
            <w:tcW w:w="2021" w:type="dxa"/>
          </w:tcPr>
          <w:p w14:paraId="5B792F2B" w14:textId="33F8DA6F" w:rsidR="003A5654" w:rsidRPr="000D55AD" w:rsidDel="00C83EB9" w:rsidRDefault="003A5654" w:rsidP="00B85A0F">
            <w:pPr>
              <w:keepNext/>
              <w:keepLines/>
              <w:spacing w:after="0"/>
              <w:rPr>
                <w:del w:id="8090" w:author="김주성" w:date="2023-10-12T15:36:00Z"/>
                <w:rFonts w:ascii="Arial" w:eastAsia="Arial Unicode MS" w:hAnsi="Arial" w:cs="Arial"/>
                <w:sz w:val="18"/>
                <w:szCs w:val="18"/>
                <w:lang w:eastAsia="zh-CN"/>
              </w:rPr>
            </w:pPr>
            <w:del w:id="8091" w:author="김주성" w:date="2023-10-12T15:36:00Z">
              <w:r w:rsidRPr="00692564" w:rsidDel="00C83EB9">
                <w:rPr>
                  <w:rFonts w:ascii="Arial" w:eastAsia="Arial Unicode MS" w:hAnsi="Arial" w:cs="Arial" w:hint="eastAsia"/>
                  <w:i/>
                  <w:sz w:val="18"/>
                  <w:szCs w:val="18"/>
                </w:rPr>
                <w:delText>CE/DMR/00002/</w:delText>
              </w:r>
              <w:r w:rsidRPr="00446426" w:rsidDel="00C83EB9">
                <w:rPr>
                  <w:rFonts w:ascii="Arial" w:eastAsia="Arial Unicode MS" w:hAnsi="Arial" w:cs="Arial" w:hint="eastAsia"/>
                  <w:i/>
                  <w:sz w:val="18"/>
                  <w:szCs w:val="18"/>
                </w:rPr>
                <w:delText>00001</w:delText>
              </w:r>
            </w:del>
          </w:p>
        </w:tc>
        <w:tc>
          <w:tcPr>
            <w:tcW w:w="2835" w:type="dxa"/>
          </w:tcPr>
          <w:p w14:paraId="531376F6" w14:textId="17D1B9C7" w:rsidR="003A5654" w:rsidRPr="00783B22" w:rsidDel="00C83EB9" w:rsidRDefault="003A5654" w:rsidP="00B85A0F">
            <w:pPr>
              <w:keepNext/>
              <w:keepLines/>
              <w:spacing w:after="0"/>
              <w:rPr>
                <w:del w:id="8092" w:author="김주성" w:date="2023-10-12T15:36:00Z"/>
                <w:rFonts w:ascii="Arial" w:eastAsia="Arial Unicode MS" w:hAnsi="Arial" w:cs="Arial"/>
                <w:sz w:val="18"/>
                <w:szCs w:val="18"/>
                <w:lang w:eastAsia="zh-CN"/>
              </w:rPr>
            </w:pPr>
            <w:del w:id="8093" w:author="김주성" w:date="2023-10-12T15:36:00Z">
              <w:r w:rsidDel="00C83EB9">
                <w:rPr>
                  <w:rFonts w:ascii="Arial" w:eastAsia="Arial Unicode MS" w:hAnsi="Arial" w:cs="Arial" w:hint="eastAsia"/>
                  <w:sz w:val="18"/>
                  <w:szCs w:val="18"/>
                  <w:lang w:eastAsia="zh-CN"/>
                </w:rPr>
                <w:delText xml:space="preserve">Support the </w:delText>
              </w:r>
              <w:r w:rsidRPr="002F160B" w:rsidDel="00C83EB9">
                <w:rPr>
                  <w:rFonts w:ascii="Arial" w:eastAsia="Arial Unicode MS" w:hAnsi="Arial" w:cs="Arial" w:hint="eastAsia"/>
                  <w:i/>
                  <w:sz w:val="18"/>
                  <w:szCs w:val="18"/>
                </w:rPr>
                <w:delText>creator</w:delText>
              </w:r>
              <w:r w:rsidDel="00C83EB9">
                <w:rPr>
                  <w:rFonts w:ascii="Arial" w:eastAsia="Arial Unicode MS" w:hAnsi="Arial" w:cs="Arial" w:hint="eastAsia"/>
                  <w:i/>
                  <w:sz w:val="18"/>
                  <w:szCs w:val="18"/>
                  <w:lang w:eastAsia="zh-CN"/>
                </w:rPr>
                <w:delText xml:space="preserve"> </w:delText>
              </w:r>
              <w:r w:rsidDel="00C83EB9">
                <w:rPr>
                  <w:rFonts w:ascii="Arial" w:eastAsia="Arial Unicode MS" w:hAnsi="Arial" w:cs="Arial" w:hint="eastAsia"/>
                  <w:sz w:val="18"/>
                  <w:szCs w:val="18"/>
                  <w:lang w:eastAsia="zh-CN"/>
                </w:rPr>
                <w:delText>attribute of &lt;container&gt; resource</w:delText>
              </w:r>
            </w:del>
          </w:p>
        </w:tc>
        <w:tc>
          <w:tcPr>
            <w:tcW w:w="3838" w:type="dxa"/>
          </w:tcPr>
          <w:p w14:paraId="2CC79C40" w14:textId="20FE8F25" w:rsidR="003A5654" w:rsidRPr="005B075F" w:rsidDel="00C83EB9" w:rsidRDefault="003A5654" w:rsidP="00B85A0F">
            <w:pPr>
              <w:spacing w:after="0"/>
              <w:rPr>
                <w:del w:id="8094" w:author="김주성" w:date="2023-10-12T15:36:00Z"/>
                <w:rFonts w:eastAsia="Arial Unicode MS"/>
                <w:i/>
              </w:rPr>
            </w:pPr>
            <w:del w:id="8095" w:author="김주성" w:date="2023-10-12T15:36:00Z">
              <w:r w:rsidRPr="00F73253" w:rsidDel="00C83EB9">
                <w:rPr>
                  <w:rFonts w:ascii="Arial" w:hAnsi="Arial" w:cs="Arial"/>
                  <w:sz w:val="18"/>
                  <w:szCs w:val="18"/>
                </w:rPr>
                <w:delText>TP/oneM2M/CSE/DMR/CRE/01</w:delText>
              </w:r>
              <w:r w:rsidDel="00C83EB9">
                <w:rPr>
                  <w:rFonts w:ascii="Arial" w:hAnsi="Arial" w:cs="Arial"/>
                  <w:sz w:val="18"/>
                  <w:szCs w:val="18"/>
                </w:rPr>
                <w:delText>2</w:delText>
              </w:r>
              <w:r w:rsidRPr="00F73253" w:rsidDel="00C83EB9">
                <w:rPr>
                  <w:rFonts w:ascii="Arial" w:hAnsi="Arial" w:cs="Arial"/>
                  <w:sz w:val="18"/>
                  <w:szCs w:val="18"/>
                </w:rPr>
                <w:delText>_</w:delText>
              </w:r>
              <w:r w:rsidDel="00C83EB9">
                <w:rPr>
                  <w:rFonts w:ascii="Arial" w:hAnsi="Arial" w:cs="Arial"/>
                  <w:sz w:val="18"/>
                  <w:szCs w:val="18"/>
                </w:rPr>
                <w:delText>CNT/CR</w:delText>
              </w:r>
            </w:del>
          </w:p>
        </w:tc>
      </w:tr>
      <w:tr w:rsidR="003A5654" w:rsidRPr="006511A9" w:rsidDel="00C83EB9" w14:paraId="41874611" w14:textId="6533AE12" w:rsidTr="00C83EB9">
        <w:trPr>
          <w:jc w:val="center"/>
          <w:del w:id="8096" w:author="김주성" w:date="2023-10-12T15:36:00Z"/>
        </w:trPr>
        <w:tc>
          <w:tcPr>
            <w:tcW w:w="2021" w:type="dxa"/>
          </w:tcPr>
          <w:p w14:paraId="3116B636" w14:textId="1015A9DB" w:rsidR="003A5654" w:rsidRPr="000D55AD" w:rsidDel="00C83EB9" w:rsidRDefault="003A5654" w:rsidP="00B85A0F">
            <w:pPr>
              <w:keepNext/>
              <w:keepLines/>
              <w:spacing w:after="0"/>
              <w:rPr>
                <w:del w:id="8097" w:author="김주성" w:date="2023-10-12T15:36:00Z"/>
                <w:rFonts w:ascii="Arial" w:eastAsia="Arial Unicode MS" w:hAnsi="Arial" w:cs="Arial"/>
                <w:sz w:val="18"/>
                <w:szCs w:val="18"/>
                <w:lang w:eastAsia="zh-CN"/>
              </w:rPr>
            </w:pPr>
            <w:del w:id="8098" w:author="김주성" w:date="2023-10-12T15:36:00Z">
              <w:r w:rsidRPr="007A6978" w:rsidDel="00C83EB9">
                <w:rPr>
                  <w:rFonts w:ascii="Arial" w:eastAsia="Arial Unicode MS" w:hAnsi="Arial" w:cs="Arial" w:hint="eastAsia"/>
                  <w:i/>
                  <w:sz w:val="18"/>
                  <w:szCs w:val="18"/>
                  <w:lang w:eastAsia="zh-CN"/>
                </w:rPr>
                <w:delText>CE/</w:delText>
              </w:r>
              <w:r w:rsidRPr="007A6978" w:rsidDel="00C83EB9">
                <w:rPr>
                  <w:rFonts w:ascii="Arial" w:eastAsia="Arial Unicode MS" w:hAnsi="Arial" w:cs="Arial" w:hint="eastAsia"/>
                  <w:i/>
                  <w:sz w:val="18"/>
                  <w:szCs w:val="18"/>
                </w:rPr>
                <w:delText>DMR</w:delText>
              </w:r>
              <w:r w:rsidRPr="007A6978" w:rsidDel="00C83EB9">
                <w:rPr>
                  <w:rFonts w:ascii="Arial" w:eastAsia="Arial Unicode MS" w:hAnsi="Arial" w:cs="Arial" w:hint="eastAsia"/>
                  <w:i/>
                  <w:sz w:val="18"/>
                  <w:szCs w:val="18"/>
                  <w:lang w:eastAsia="zh-CN"/>
                </w:rPr>
                <w:delText>/00</w:delText>
              </w:r>
              <w:r w:rsidRPr="007A6978" w:rsidDel="00C83EB9">
                <w:rPr>
                  <w:rFonts w:ascii="Arial" w:eastAsia="Arial Unicode MS" w:hAnsi="Arial" w:cs="Arial" w:hint="eastAsia"/>
                  <w:i/>
                  <w:sz w:val="18"/>
                  <w:szCs w:val="18"/>
                </w:rPr>
                <w:delText>001</w:delText>
              </w:r>
              <w:r w:rsidRPr="007A6978" w:rsidDel="00C83EB9">
                <w:rPr>
                  <w:rFonts w:ascii="Arial" w:eastAsia="Arial Unicode MS" w:hAnsi="Arial" w:cs="Arial" w:hint="eastAsia"/>
                  <w:i/>
                  <w:sz w:val="18"/>
                  <w:szCs w:val="18"/>
                  <w:lang w:eastAsia="zh-CN"/>
                </w:rPr>
                <w:delText>/</w:delText>
              </w:r>
              <w:r w:rsidRPr="007A6978" w:rsidDel="00C83EB9">
                <w:rPr>
                  <w:rFonts w:ascii="Arial" w:eastAsia="Arial Unicode MS" w:hAnsi="Arial" w:cs="Arial" w:hint="eastAsia"/>
                  <w:i/>
                  <w:sz w:val="18"/>
                  <w:szCs w:val="18"/>
                </w:rPr>
                <w:delText>0000</w:delText>
              </w:r>
              <w:r w:rsidDel="00C83EB9">
                <w:rPr>
                  <w:rFonts w:ascii="Arial" w:eastAsia="Arial Unicode MS" w:hAnsi="Arial" w:cs="Arial"/>
                  <w:i/>
                  <w:sz w:val="18"/>
                  <w:szCs w:val="18"/>
                  <w:lang w:eastAsia="zh-CN"/>
                </w:rPr>
                <w:delText>2</w:delText>
              </w:r>
            </w:del>
          </w:p>
        </w:tc>
        <w:tc>
          <w:tcPr>
            <w:tcW w:w="2835" w:type="dxa"/>
          </w:tcPr>
          <w:p w14:paraId="4F5900B2" w14:textId="4689A492" w:rsidR="003A5654" w:rsidRPr="00783B22" w:rsidDel="00C83EB9" w:rsidRDefault="003A5654" w:rsidP="00B85A0F">
            <w:pPr>
              <w:keepNext/>
              <w:keepLines/>
              <w:spacing w:after="0"/>
              <w:rPr>
                <w:del w:id="8099" w:author="김주성" w:date="2023-10-12T15:36:00Z"/>
                <w:rFonts w:ascii="Arial" w:eastAsia="Arial Unicode MS" w:hAnsi="Arial" w:cs="Arial"/>
                <w:sz w:val="18"/>
                <w:szCs w:val="18"/>
                <w:lang w:eastAsia="zh-CN"/>
              </w:rPr>
            </w:pPr>
            <w:del w:id="8100" w:author="김주성" w:date="2023-10-12T15:36:00Z">
              <w:r w:rsidDel="00C83EB9">
                <w:rPr>
                  <w:rFonts w:ascii="Arial" w:eastAsia="Arial Unicode MS" w:hAnsi="Arial" w:cs="Arial" w:hint="eastAsia"/>
                  <w:sz w:val="18"/>
                  <w:szCs w:val="18"/>
                  <w:lang w:eastAsia="zh-CN"/>
                </w:rPr>
                <w:delText xml:space="preserve">Support </w:delText>
              </w:r>
              <w:r w:rsidDel="00C83EB9">
                <w:rPr>
                  <w:rFonts w:ascii="Arial" w:eastAsia="Arial Unicode MS" w:hAnsi="Arial" w:cs="Arial"/>
                  <w:sz w:val="18"/>
                  <w:szCs w:val="18"/>
                  <w:lang w:eastAsia="zh-CN"/>
                </w:rPr>
                <w:delText>the</w:delText>
              </w:r>
              <w:r w:rsidDel="00C83EB9">
                <w:rPr>
                  <w:rFonts w:ascii="Arial" w:eastAsia="Arial Unicode MS" w:hAnsi="Arial" w:cs="Arial" w:hint="eastAsia"/>
                  <w:sz w:val="18"/>
                  <w:szCs w:val="18"/>
                  <w:lang w:eastAsia="zh-CN"/>
                </w:rPr>
                <w:delText xml:space="preserve"> </w:delText>
              </w:r>
              <w:r w:rsidRPr="002F160B" w:rsidDel="00C83EB9">
                <w:rPr>
                  <w:rFonts w:ascii="Arial" w:eastAsia="Arial Unicode MS" w:hAnsi="Arial" w:cs="Arial"/>
                  <w:i/>
                  <w:sz w:val="18"/>
                  <w:szCs w:val="18"/>
                  <w:lang w:eastAsia="zh-CN"/>
                </w:rPr>
                <w:delText>maxNrOfInstances</w:delText>
              </w:r>
              <w:r w:rsidRPr="002F160B" w:rsidDel="00C83EB9">
                <w:rPr>
                  <w:rFonts w:ascii="Arial" w:eastAsia="Arial Unicode MS" w:hAnsi="Arial" w:cs="Arial" w:hint="eastAsia"/>
                  <w:sz w:val="18"/>
                  <w:szCs w:val="18"/>
                  <w:lang w:eastAsia="zh-CN"/>
                </w:rPr>
                <w:delText xml:space="preserve"> </w:delText>
              </w:r>
              <w:r w:rsidDel="00C83EB9">
                <w:rPr>
                  <w:rFonts w:ascii="Arial" w:eastAsia="Arial Unicode MS" w:hAnsi="Arial" w:cs="Arial" w:hint="eastAsia"/>
                  <w:sz w:val="18"/>
                  <w:szCs w:val="18"/>
                  <w:lang w:eastAsia="zh-CN"/>
                </w:rPr>
                <w:delText xml:space="preserve">attribute of </w:delText>
              </w:r>
              <w:r w:rsidRPr="00446426" w:rsidDel="00C83EB9">
                <w:rPr>
                  <w:rFonts w:ascii="Arial" w:eastAsia="Arial Unicode MS" w:hAnsi="Arial" w:cs="Arial" w:hint="eastAsia"/>
                  <w:sz w:val="18"/>
                  <w:szCs w:val="18"/>
                </w:rPr>
                <w:delText>&lt;container&gt;</w:delText>
              </w:r>
              <w:r w:rsidDel="00C83EB9">
                <w:rPr>
                  <w:rFonts w:ascii="Arial" w:eastAsia="Arial Unicode MS" w:hAnsi="Arial" w:cs="Arial" w:hint="eastAsia"/>
                  <w:sz w:val="18"/>
                  <w:szCs w:val="18"/>
                  <w:lang w:eastAsia="zh-CN"/>
                </w:rPr>
                <w:delText xml:space="preserve"> resource</w:delText>
              </w:r>
            </w:del>
          </w:p>
        </w:tc>
        <w:tc>
          <w:tcPr>
            <w:tcW w:w="3838" w:type="dxa"/>
          </w:tcPr>
          <w:p w14:paraId="247C9228" w14:textId="7AC47CF3" w:rsidR="003A5654" w:rsidDel="00C83EB9" w:rsidRDefault="003A5654" w:rsidP="00B85A0F">
            <w:pPr>
              <w:keepNext/>
              <w:keepLines/>
              <w:spacing w:after="0"/>
              <w:rPr>
                <w:del w:id="8101" w:author="김주성" w:date="2023-10-12T15:36:00Z"/>
                <w:rFonts w:ascii="Arial" w:hAnsi="Arial" w:cs="Arial"/>
                <w:sz w:val="18"/>
                <w:szCs w:val="18"/>
              </w:rPr>
            </w:pPr>
            <w:del w:id="8102" w:author="김주성" w:date="2023-10-12T15:36:00Z">
              <w:r w:rsidRPr="00F73253" w:rsidDel="00C83EB9">
                <w:rPr>
                  <w:rFonts w:ascii="Arial" w:hAnsi="Arial" w:cs="Arial"/>
                  <w:sz w:val="18"/>
                  <w:szCs w:val="18"/>
                </w:rPr>
                <w:delText>TP/oneM2M/CSE/DMR/CRE/005_MNI</w:delText>
              </w:r>
            </w:del>
          </w:p>
          <w:p w14:paraId="59FFD076" w14:textId="6FF62E86" w:rsidR="003A5654" w:rsidDel="00C83EB9" w:rsidRDefault="003A5654" w:rsidP="00B85A0F">
            <w:pPr>
              <w:keepNext/>
              <w:keepLines/>
              <w:spacing w:after="0"/>
              <w:rPr>
                <w:del w:id="8103" w:author="김주성" w:date="2023-10-12T15:36:00Z"/>
                <w:rFonts w:ascii="Arial" w:eastAsia="Arial Unicode MS" w:hAnsi="Arial" w:cs="Arial"/>
                <w:sz w:val="18"/>
                <w:szCs w:val="18"/>
                <w:lang w:eastAsia="zh-CN"/>
              </w:rPr>
            </w:pPr>
            <w:del w:id="8104" w:author="김주성" w:date="2023-10-12T15:36:00Z">
              <w:r w:rsidRPr="001F50D3" w:rsidDel="00C83EB9">
                <w:rPr>
                  <w:rFonts w:ascii="Arial" w:eastAsia="Arial Unicode MS" w:hAnsi="Arial" w:cs="Arial"/>
                  <w:sz w:val="18"/>
                  <w:szCs w:val="18"/>
                  <w:lang w:eastAsia="zh-CN"/>
                </w:rPr>
                <w:delText>TP/oneM2M/CSE/DMR/CRE/006_</w:delText>
              </w:r>
              <w:r w:rsidDel="00C83EB9">
                <w:rPr>
                  <w:rFonts w:ascii="Arial" w:eastAsia="Arial Unicode MS" w:hAnsi="Arial" w:cs="Arial"/>
                  <w:sz w:val="18"/>
                  <w:szCs w:val="18"/>
                  <w:lang w:eastAsia="zh-CN"/>
                </w:rPr>
                <w:delText>CNT/</w:delText>
              </w:r>
              <w:r w:rsidRPr="001F50D3" w:rsidDel="00C83EB9">
                <w:rPr>
                  <w:rFonts w:ascii="Arial" w:eastAsia="Arial Unicode MS" w:hAnsi="Arial" w:cs="Arial"/>
                  <w:sz w:val="18"/>
                  <w:szCs w:val="18"/>
                  <w:lang w:eastAsia="zh-CN"/>
                </w:rPr>
                <w:delText>MNI</w:delText>
              </w:r>
            </w:del>
          </w:p>
          <w:p w14:paraId="45ED2718" w14:textId="5A11CA59" w:rsidR="003A5654" w:rsidDel="00C83EB9" w:rsidRDefault="003A5654" w:rsidP="00B85A0F">
            <w:pPr>
              <w:keepNext/>
              <w:keepLines/>
              <w:spacing w:after="0"/>
              <w:rPr>
                <w:del w:id="8105" w:author="김주성" w:date="2023-10-12T15:36:00Z"/>
                <w:rFonts w:ascii="Arial" w:eastAsia="Arial Unicode MS" w:hAnsi="Arial" w:cs="Arial"/>
                <w:sz w:val="18"/>
                <w:szCs w:val="18"/>
                <w:lang w:eastAsia="zh-CN"/>
              </w:rPr>
            </w:pPr>
            <w:del w:id="8106" w:author="김주성" w:date="2023-10-12T15:36:00Z">
              <w:r w:rsidRPr="003265FA" w:rsidDel="00C83EB9">
                <w:rPr>
                  <w:rFonts w:ascii="Arial" w:eastAsia="Arial Unicode MS" w:hAnsi="Arial" w:cs="Arial"/>
                  <w:sz w:val="18"/>
                  <w:szCs w:val="18"/>
                  <w:lang w:eastAsia="zh-CN"/>
                </w:rPr>
                <w:delText>TP/oneM2M/CSE/DMR/CRE/012_CNT/MNI</w:delText>
              </w:r>
            </w:del>
          </w:p>
          <w:p w14:paraId="36019099" w14:textId="667757AA" w:rsidR="003A5654" w:rsidDel="00C83EB9" w:rsidRDefault="003A5654" w:rsidP="00B85A0F">
            <w:pPr>
              <w:keepNext/>
              <w:keepLines/>
              <w:spacing w:after="0"/>
              <w:rPr>
                <w:del w:id="8107" w:author="김주성" w:date="2023-10-12T15:36:00Z"/>
                <w:rFonts w:ascii="Arial" w:eastAsia="Arial Unicode MS" w:hAnsi="Arial" w:cs="Arial"/>
                <w:sz w:val="18"/>
                <w:szCs w:val="18"/>
                <w:lang w:eastAsia="zh-CN"/>
              </w:rPr>
            </w:pPr>
            <w:del w:id="8108" w:author="김주성" w:date="2023-10-12T15:36:00Z">
              <w:r w:rsidRPr="003F2C44" w:rsidDel="00C83EB9">
                <w:rPr>
                  <w:rFonts w:ascii="Arial" w:eastAsia="Arial Unicode MS" w:hAnsi="Arial" w:cs="Arial"/>
                  <w:sz w:val="18"/>
                  <w:szCs w:val="18"/>
                  <w:lang w:eastAsia="zh-CN"/>
                </w:rPr>
                <w:delText>TP/oneM2M/CSE/DMR/UPD/014_CNT/MNI</w:delText>
              </w:r>
            </w:del>
          </w:p>
          <w:p w14:paraId="7514FEFE" w14:textId="2227A00C" w:rsidR="003A5654" w:rsidRPr="005B075F" w:rsidDel="00C83EB9" w:rsidRDefault="003A5654" w:rsidP="00B85A0F">
            <w:pPr>
              <w:spacing w:after="0"/>
              <w:rPr>
                <w:del w:id="8109" w:author="김주성" w:date="2023-10-12T15:36:00Z"/>
                <w:rFonts w:eastAsia="Arial Unicode MS"/>
                <w:i/>
              </w:rPr>
            </w:pPr>
            <w:del w:id="8110" w:author="김주성" w:date="2023-10-12T15:36:00Z">
              <w:r w:rsidRPr="002519F1" w:rsidDel="00C83EB9">
                <w:rPr>
                  <w:rFonts w:ascii="Arial" w:eastAsia="Arial Unicode MS" w:hAnsi="Arial" w:cs="Arial"/>
                  <w:sz w:val="18"/>
                  <w:szCs w:val="18"/>
                  <w:lang w:eastAsia="zh-CN"/>
                </w:rPr>
                <w:delText>TP/oneM2M/CSE/DMR/UPD/015_CNT/MNI</w:delText>
              </w:r>
            </w:del>
          </w:p>
        </w:tc>
      </w:tr>
      <w:tr w:rsidR="003A5654" w:rsidRPr="006511A9" w:rsidDel="00C83EB9" w14:paraId="18421222" w14:textId="41946A6F" w:rsidTr="00C83EB9">
        <w:trPr>
          <w:jc w:val="center"/>
          <w:del w:id="8111" w:author="김주성" w:date="2023-10-12T15:36:00Z"/>
        </w:trPr>
        <w:tc>
          <w:tcPr>
            <w:tcW w:w="2021" w:type="dxa"/>
          </w:tcPr>
          <w:p w14:paraId="7D97D450" w14:textId="32B76799" w:rsidR="003A5654" w:rsidRPr="000D55AD" w:rsidDel="00C83EB9" w:rsidRDefault="003A5654" w:rsidP="00B85A0F">
            <w:pPr>
              <w:keepNext/>
              <w:keepLines/>
              <w:spacing w:after="0"/>
              <w:rPr>
                <w:del w:id="8112" w:author="김주성" w:date="2023-10-12T15:36:00Z"/>
                <w:rFonts w:ascii="Arial" w:eastAsia="Arial Unicode MS" w:hAnsi="Arial" w:cs="Arial"/>
                <w:sz w:val="18"/>
                <w:szCs w:val="18"/>
                <w:lang w:eastAsia="zh-CN"/>
              </w:rPr>
            </w:pPr>
            <w:del w:id="8113" w:author="김주성" w:date="2023-10-12T15:36:00Z">
              <w:r w:rsidRPr="007A6978" w:rsidDel="00C83EB9">
                <w:rPr>
                  <w:rFonts w:ascii="Arial" w:eastAsia="Arial Unicode MS" w:hAnsi="Arial" w:cs="Arial" w:hint="eastAsia"/>
                  <w:i/>
                  <w:sz w:val="18"/>
                  <w:szCs w:val="18"/>
                  <w:lang w:eastAsia="zh-CN"/>
                </w:rPr>
                <w:delText>CE/</w:delText>
              </w:r>
              <w:r w:rsidRPr="007A6978" w:rsidDel="00C83EB9">
                <w:rPr>
                  <w:rFonts w:ascii="Arial" w:eastAsia="Arial Unicode MS" w:hAnsi="Arial" w:cs="Arial" w:hint="eastAsia"/>
                  <w:i/>
                  <w:sz w:val="18"/>
                  <w:szCs w:val="18"/>
                </w:rPr>
                <w:delText>DMR</w:delText>
              </w:r>
              <w:r w:rsidRPr="007A6978" w:rsidDel="00C83EB9">
                <w:rPr>
                  <w:rFonts w:ascii="Arial" w:eastAsia="Arial Unicode MS" w:hAnsi="Arial" w:cs="Arial" w:hint="eastAsia"/>
                  <w:i/>
                  <w:sz w:val="18"/>
                  <w:szCs w:val="18"/>
                  <w:lang w:eastAsia="zh-CN"/>
                </w:rPr>
                <w:delText>/00</w:delText>
              </w:r>
              <w:r w:rsidRPr="007A6978" w:rsidDel="00C83EB9">
                <w:rPr>
                  <w:rFonts w:ascii="Arial" w:eastAsia="Arial Unicode MS" w:hAnsi="Arial" w:cs="Arial" w:hint="eastAsia"/>
                  <w:i/>
                  <w:sz w:val="18"/>
                  <w:szCs w:val="18"/>
                </w:rPr>
                <w:delText>001</w:delText>
              </w:r>
              <w:r w:rsidRPr="007A6978" w:rsidDel="00C83EB9">
                <w:rPr>
                  <w:rFonts w:ascii="Arial" w:eastAsia="Arial Unicode MS" w:hAnsi="Arial" w:cs="Arial" w:hint="eastAsia"/>
                  <w:i/>
                  <w:sz w:val="18"/>
                  <w:szCs w:val="18"/>
                  <w:lang w:eastAsia="zh-CN"/>
                </w:rPr>
                <w:delText>/</w:delText>
              </w:r>
              <w:r w:rsidRPr="007A6978" w:rsidDel="00C83EB9">
                <w:rPr>
                  <w:rFonts w:ascii="Arial" w:eastAsia="Arial Unicode MS" w:hAnsi="Arial" w:cs="Arial" w:hint="eastAsia"/>
                  <w:i/>
                  <w:sz w:val="18"/>
                  <w:szCs w:val="18"/>
                </w:rPr>
                <w:delText>0000</w:delText>
              </w:r>
              <w:r w:rsidDel="00C83EB9">
                <w:rPr>
                  <w:rFonts w:ascii="Arial" w:eastAsia="Arial Unicode MS" w:hAnsi="Arial" w:cs="Arial"/>
                  <w:i/>
                  <w:sz w:val="18"/>
                  <w:szCs w:val="18"/>
                  <w:lang w:eastAsia="zh-CN"/>
                </w:rPr>
                <w:delText>3</w:delText>
              </w:r>
            </w:del>
          </w:p>
        </w:tc>
        <w:tc>
          <w:tcPr>
            <w:tcW w:w="2835" w:type="dxa"/>
          </w:tcPr>
          <w:p w14:paraId="44B8EE9C" w14:textId="1EC965F2" w:rsidR="003A5654" w:rsidRPr="00783B22" w:rsidDel="00C83EB9" w:rsidRDefault="003A5654" w:rsidP="00B85A0F">
            <w:pPr>
              <w:keepNext/>
              <w:keepLines/>
              <w:spacing w:after="0"/>
              <w:rPr>
                <w:del w:id="8114" w:author="김주성" w:date="2023-10-12T15:36:00Z"/>
                <w:rFonts w:ascii="Arial" w:eastAsia="Arial Unicode MS" w:hAnsi="Arial" w:cs="Arial"/>
                <w:sz w:val="18"/>
                <w:szCs w:val="18"/>
                <w:lang w:eastAsia="zh-CN"/>
              </w:rPr>
            </w:pPr>
            <w:del w:id="8115" w:author="김주성" w:date="2023-10-12T15:36:00Z">
              <w:r w:rsidDel="00C83EB9">
                <w:rPr>
                  <w:rFonts w:ascii="Arial" w:eastAsia="Arial Unicode MS" w:hAnsi="Arial" w:cs="Arial" w:hint="eastAsia"/>
                  <w:sz w:val="18"/>
                  <w:szCs w:val="18"/>
                  <w:lang w:eastAsia="zh-CN"/>
                </w:rPr>
                <w:delText xml:space="preserve">Support </w:delText>
              </w:r>
              <w:r w:rsidDel="00C83EB9">
                <w:rPr>
                  <w:rFonts w:ascii="Arial" w:eastAsia="Arial Unicode MS" w:hAnsi="Arial" w:cs="Arial"/>
                  <w:sz w:val="18"/>
                  <w:szCs w:val="18"/>
                  <w:lang w:eastAsia="zh-CN"/>
                </w:rPr>
                <w:delText>the</w:delText>
              </w:r>
              <w:r w:rsidDel="00C83EB9">
                <w:rPr>
                  <w:rFonts w:ascii="Arial" w:eastAsia="Arial Unicode MS" w:hAnsi="Arial" w:cs="Arial" w:hint="eastAsia"/>
                  <w:sz w:val="18"/>
                  <w:szCs w:val="18"/>
                  <w:lang w:eastAsia="zh-CN"/>
                </w:rPr>
                <w:delText xml:space="preserve"> </w:delText>
              </w:r>
              <w:r w:rsidRPr="003D5C1B" w:rsidDel="00C83EB9">
                <w:rPr>
                  <w:rFonts w:ascii="Arial" w:eastAsia="Arial Unicode MS" w:hAnsi="Arial" w:cs="Arial"/>
                  <w:i/>
                  <w:sz w:val="18"/>
                  <w:szCs w:val="18"/>
                  <w:lang w:eastAsia="zh-CN"/>
                </w:rPr>
                <w:delText>maxByteSize</w:delText>
              </w:r>
              <w:r w:rsidRPr="003D5C1B" w:rsidDel="00C83EB9">
                <w:rPr>
                  <w:rFonts w:ascii="Arial" w:eastAsia="Arial Unicode MS" w:hAnsi="Arial" w:cs="Arial" w:hint="eastAsia"/>
                  <w:i/>
                  <w:sz w:val="18"/>
                  <w:szCs w:val="18"/>
                  <w:lang w:eastAsia="zh-CN"/>
                </w:rPr>
                <w:delText xml:space="preserve"> </w:delText>
              </w:r>
              <w:r w:rsidDel="00C83EB9">
                <w:rPr>
                  <w:rFonts w:ascii="Arial" w:eastAsia="Arial Unicode MS" w:hAnsi="Arial" w:cs="Arial" w:hint="eastAsia"/>
                  <w:sz w:val="18"/>
                  <w:szCs w:val="18"/>
                  <w:lang w:eastAsia="zh-CN"/>
                </w:rPr>
                <w:delText xml:space="preserve">attribute of </w:delText>
              </w:r>
              <w:r w:rsidRPr="00446426" w:rsidDel="00C83EB9">
                <w:rPr>
                  <w:rFonts w:ascii="Arial" w:eastAsia="Arial Unicode MS" w:hAnsi="Arial" w:cs="Arial" w:hint="eastAsia"/>
                  <w:sz w:val="18"/>
                  <w:szCs w:val="18"/>
                </w:rPr>
                <w:delText>&lt;container&gt;</w:delText>
              </w:r>
              <w:r w:rsidDel="00C83EB9">
                <w:rPr>
                  <w:rFonts w:ascii="Arial" w:eastAsia="Arial Unicode MS" w:hAnsi="Arial" w:cs="Arial" w:hint="eastAsia"/>
                  <w:sz w:val="18"/>
                  <w:szCs w:val="18"/>
                  <w:lang w:eastAsia="zh-CN"/>
                </w:rPr>
                <w:delText xml:space="preserve"> resource</w:delText>
              </w:r>
            </w:del>
          </w:p>
        </w:tc>
        <w:tc>
          <w:tcPr>
            <w:tcW w:w="3838" w:type="dxa"/>
          </w:tcPr>
          <w:p w14:paraId="05A69F95" w14:textId="77D92F25" w:rsidR="003A5654" w:rsidDel="00C83EB9" w:rsidRDefault="003A5654" w:rsidP="00B85A0F">
            <w:pPr>
              <w:keepNext/>
              <w:keepLines/>
              <w:spacing w:after="0"/>
              <w:rPr>
                <w:del w:id="8116" w:author="김주성" w:date="2023-10-12T15:36:00Z"/>
                <w:rFonts w:ascii="Arial" w:hAnsi="Arial" w:cs="Arial"/>
                <w:sz w:val="18"/>
                <w:szCs w:val="18"/>
              </w:rPr>
            </w:pPr>
            <w:del w:id="8117" w:author="김주성" w:date="2023-10-12T15:36:00Z">
              <w:r w:rsidRPr="00F73253" w:rsidDel="00C83EB9">
                <w:rPr>
                  <w:rFonts w:ascii="Arial" w:hAnsi="Arial" w:cs="Arial"/>
                  <w:sz w:val="18"/>
                  <w:szCs w:val="18"/>
                </w:rPr>
                <w:delText>TP/oneM2M/CSE/DMR/CRE/005_MBS</w:delText>
              </w:r>
            </w:del>
          </w:p>
          <w:p w14:paraId="6444C07D" w14:textId="233D23A0" w:rsidR="003A5654" w:rsidDel="00C83EB9" w:rsidRDefault="003A5654" w:rsidP="00B85A0F">
            <w:pPr>
              <w:keepNext/>
              <w:keepLines/>
              <w:spacing w:after="0"/>
              <w:rPr>
                <w:del w:id="8118" w:author="김주성" w:date="2023-10-12T15:36:00Z"/>
                <w:rFonts w:ascii="Arial" w:eastAsia="Arial Unicode MS" w:hAnsi="Arial" w:cs="Arial"/>
                <w:sz w:val="18"/>
                <w:szCs w:val="18"/>
                <w:lang w:eastAsia="zh-CN"/>
              </w:rPr>
            </w:pPr>
            <w:del w:id="8119" w:author="김주성" w:date="2023-10-12T15:36:00Z">
              <w:r w:rsidRPr="001F50D3" w:rsidDel="00C83EB9">
                <w:rPr>
                  <w:rFonts w:ascii="Arial" w:eastAsia="Arial Unicode MS" w:hAnsi="Arial" w:cs="Arial"/>
                  <w:sz w:val="18"/>
                  <w:szCs w:val="18"/>
                  <w:lang w:eastAsia="zh-CN"/>
                </w:rPr>
                <w:delText>TP/oneM2M/CSE/DMR/CRE/006_</w:delText>
              </w:r>
              <w:r w:rsidDel="00C83EB9">
                <w:rPr>
                  <w:rFonts w:ascii="Arial" w:eastAsia="Arial Unicode MS" w:hAnsi="Arial" w:cs="Arial"/>
                  <w:sz w:val="18"/>
                  <w:szCs w:val="18"/>
                  <w:lang w:eastAsia="zh-CN"/>
                </w:rPr>
                <w:delText>CNT/</w:delText>
              </w:r>
              <w:r w:rsidRPr="001F50D3" w:rsidDel="00C83EB9">
                <w:rPr>
                  <w:rFonts w:ascii="Arial" w:eastAsia="Arial Unicode MS" w:hAnsi="Arial" w:cs="Arial"/>
                  <w:sz w:val="18"/>
                  <w:szCs w:val="18"/>
                  <w:lang w:eastAsia="zh-CN"/>
                </w:rPr>
                <w:delText>MBS</w:delText>
              </w:r>
            </w:del>
          </w:p>
          <w:p w14:paraId="3C995F71" w14:textId="586E8667" w:rsidR="003A5654" w:rsidDel="00C83EB9" w:rsidRDefault="003A5654" w:rsidP="00B85A0F">
            <w:pPr>
              <w:keepNext/>
              <w:keepLines/>
              <w:spacing w:after="0"/>
              <w:rPr>
                <w:del w:id="8120" w:author="김주성" w:date="2023-10-12T15:36:00Z"/>
                <w:rFonts w:ascii="Arial" w:eastAsia="Arial Unicode MS" w:hAnsi="Arial" w:cs="Arial"/>
                <w:sz w:val="18"/>
                <w:szCs w:val="18"/>
                <w:lang w:eastAsia="zh-CN"/>
              </w:rPr>
            </w:pPr>
            <w:del w:id="8121" w:author="김주성" w:date="2023-10-12T15:36:00Z">
              <w:r w:rsidRPr="003265FA" w:rsidDel="00C83EB9">
                <w:rPr>
                  <w:rFonts w:ascii="Arial" w:eastAsia="Arial Unicode MS" w:hAnsi="Arial" w:cs="Arial"/>
                  <w:sz w:val="18"/>
                  <w:szCs w:val="18"/>
                  <w:lang w:eastAsia="zh-CN"/>
                </w:rPr>
                <w:delText>TP/oneM2M/CSE/DMR/CRE/012_CNT/MBS</w:delText>
              </w:r>
            </w:del>
          </w:p>
          <w:p w14:paraId="62EF3855" w14:textId="5111AE86" w:rsidR="003A5654" w:rsidDel="00C83EB9" w:rsidRDefault="003A5654" w:rsidP="00B85A0F">
            <w:pPr>
              <w:keepNext/>
              <w:keepLines/>
              <w:spacing w:after="0"/>
              <w:rPr>
                <w:del w:id="8122" w:author="김주성" w:date="2023-10-12T15:36:00Z"/>
                <w:rFonts w:ascii="Arial" w:hAnsi="Arial" w:cs="Arial"/>
                <w:color w:val="000000"/>
                <w:sz w:val="18"/>
              </w:rPr>
            </w:pPr>
            <w:del w:id="8123" w:author="김주성" w:date="2023-10-12T15:36:00Z">
              <w:r w:rsidRPr="006F6553" w:rsidDel="00C83EB9">
                <w:rPr>
                  <w:rFonts w:ascii="Arial" w:hAnsi="Arial" w:cs="Arial"/>
                  <w:color w:val="000000"/>
                  <w:sz w:val="18"/>
                </w:rPr>
                <w:delText>TP/oneM2M/CSE/DMR/CRE/</w:delText>
              </w:r>
              <w:r w:rsidDel="00C83EB9">
                <w:rPr>
                  <w:rFonts w:ascii="Arial" w:hAnsi="Arial" w:cs="Arial"/>
                  <w:color w:val="000000"/>
                  <w:sz w:val="18"/>
                </w:rPr>
                <w:delText>013</w:delText>
              </w:r>
              <w:r w:rsidRPr="005B45D3" w:rsidDel="00C83EB9">
                <w:rPr>
                  <w:rFonts w:ascii="Arial" w:hAnsi="Arial" w:cs="Arial"/>
                  <w:color w:val="000000"/>
                  <w:sz w:val="18"/>
                </w:rPr>
                <w:delText>_CNT/CIN</w:delText>
              </w:r>
            </w:del>
          </w:p>
          <w:p w14:paraId="0E50FD42" w14:textId="62BF7196" w:rsidR="003A5654" w:rsidDel="00C83EB9" w:rsidRDefault="003A5654" w:rsidP="00B85A0F">
            <w:pPr>
              <w:keepNext/>
              <w:keepLines/>
              <w:spacing w:after="0"/>
              <w:rPr>
                <w:del w:id="8124" w:author="김주성" w:date="2023-10-12T15:36:00Z"/>
                <w:rFonts w:ascii="Arial" w:eastAsia="Arial Unicode MS" w:hAnsi="Arial" w:cs="Arial"/>
                <w:sz w:val="18"/>
                <w:szCs w:val="18"/>
                <w:lang w:eastAsia="zh-CN"/>
              </w:rPr>
            </w:pPr>
            <w:del w:id="8125" w:author="김주성" w:date="2023-10-12T15:36:00Z">
              <w:r w:rsidRPr="003F2C44" w:rsidDel="00C83EB9">
                <w:rPr>
                  <w:rFonts w:ascii="Arial" w:eastAsia="Arial Unicode MS" w:hAnsi="Arial" w:cs="Arial"/>
                  <w:sz w:val="18"/>
                  <w:szCs w:val="18"/>
                  <w:lang w:eastAsia="zh-CN"/>
                </w:rPr>
                <w:delText>TP/oneM2M/CSE/DMR/UPD/014_CNT/MBS</w:delText>
              </w:r>
            </w:del>
          </w:p>
          <w:p w14:paraId="5410816D" w14:textId="65853022" w:rsidR="003A5654" w:rsidRPr="00911866" w:rsidDel="00C83EB9" w:rsidRDefault="003A5654" w:rsidP="00B85A0F">
            <w:pPr>
              <w:spacing w:after="0"/>
              <w:rPr>
                <w:del w:id="8126" w:author="김주성" w:date="2023-10-12T15:36:00Z"/>
              </w:rPr>
            </w:pPr>
            <w:del w:id="8127" w:author="김주성" w:date="2023-10-12T15:36:00Z">
              <w:r w:rsidRPr="002519F1" w:rsidDel="00C83EB9">
                <w:rPr>
                  <w:rFonts w:ascii="Arial" w:eastAsia="Arial Unicode MS" w:hAnsi="Arial" w:cs="Arial"/>
                  <w:sz w:val="18"/>
                  <w:szCs w:val="18"/>
                  <w:lang w:eastAsia="zh-CN"/>
                </w:rPr>
                <w:delText>TP/oneM2M/CSE/DMR/UPD/015_CNT/MBS</w:delText>
              </w:r>
            </w:del>
          </w:p>
        </w:tc>
      </w:tr>
      <w:tr w:rsidR="003A5654" w:rsidRPr="006511A9" w:rsidDel="00C83EB9" w14:paraId="08974F80" w14:textId="2FC33072" w:rsidTr="00C83EB9">
        <w:trPr>
          <w:jc w:val="center"/>
          <w:del w:id="8128" w:author="김주성" w:date="2023-10-12T15:36:00Z"/>
        </w:trPr>
        <w:tc>
          <w:tcPr>
            <w:tcW w:w="2021" w:type="dxa"/>
          </w:tcPr>
          <w:p w14:paraId="39BE6C88" w14:textId="3830B547" w:rsidR="003A5654" w:rsidDel="00C83EB9" w:rsidRDefault="003A5654" w:rsidP="00B85A0F">
            <w:pPr>
              <w:keepNext/>
              <w:keepLines/>
              <w:spacing w:after="0"/>
              <w:rPr>
                <w:del w:id="8129" w:author="김주성" w:date="2023-10-12T15:36:00Z"/>
                <w:rFonts w:ascii="Arial" w:eastAsia="Arial Unicode MS" w:hAnsi="Arial" w:cs="Arial"/>
                <w:sz w:val="18"/>
                <w:szCs w:val="18"/>
                <w:lang w:eastAsia="zh-CN"/>
              </w:rPr>
            </w:pPr>
            <w:del w:id="8130" w:author="김주성" w:date="2023-10-12T15:36:00Z">
              <w:r w:rsidRPr="007A6978" w:rsidDel="00C83EB9">
                <w:rPr>
                  <w:rFonts w:ascii="Arial" w:eastAsia="Arial Unicode MS" w:hAnsi="Arial" w:cs="Arial" w:hint="eastAsia"/>
                  <w:i/>
                  <w:sz w:val="18"/>
                  <w:szCs w:val="18"/>
                  <w:lang w:eastAsia="zh-CN"/>
                </w:rPr>
                <w:delText>CE/</w:delText>
              </w:r>
              <w:r w:rsidRPr="007A6978" w:rsidDel="00C83EB9">
                <w:rPr>
                  <w:rFonts w:ascii="Arial" w:eastAsia="Arial Unicode MS" w:hAnsi="Arial" w:cs="Arial" w:hint="eastAsia"/>
                  <w:i/>
                  <w:sz w:val="18"/>
                  <w:szCs w:val="18"/>
                </w:rPr>
                <w:delText>DMR</w:delText>
              </w:r>
              <w:r w:rsidRPr="007A6978" w:rsidDel="00C83EB9">
                <w:rPr>
                  <w:rFonts w:ascii="Arial" w:eastAsia="Arial Unicode MS" w:hAnsi="Arial" w:cs="Arial" w:hint="eastAsia"/>
                  <w:i/>
                  <w:sz w:val="18"/>
                  <w:szCs w:val="18"/>
                  <w:lang w:eastAsia="zh-CN"/>
                </w:rPr>
                <w:delText>/00</w:delText>
              </w:r>
              <w:r w:rsidRPr="007A6978" w:rsidDel="00C83EB9">
                <w:rPr>
                  <w:rFonts w:ascii="Arial" w:eastAsia="Arial Unicode MS" w:hAnsi="Arial" w:cs="Arial" w:hint="eastAsia"/>
                  <w:i/>
                  <w:sz w:val="18"/>
                  <w:szCs w:val="18"/>
                </w:rPr>
                <w:delText>001</w:delText>
              </w:r>
              <w:r w:rsidRPr="007A6978" w:rsidDel="00C83EB9">
                <w:rPr>
                  <w:rFonts w:ascii="Arial" w:eastAsia="Arial Unicode MS" w:hAnsi="Arial" w:cs="Arial" w:hint="eastAsia"/>
                  <w:i/>
                  <w:sz w:val="18"/>
                  <w:szCs w:val="18"/>
                  <w:lang w:eastAsia="zh-CN"/>
                </w:rPr>
                <w:delText>/</w:delText>
              </w:r>
              <w:r w:rsidRPr="007A6978" w:rsidDel="00C83EB9">
                <w:rPr>
                  <w:rFonts w:ascii="Arial" w:eastAsia="Arial Unicode MS" w:hAnsi="Arial" w:cs="Arial" w:hint="eastAsia"/>
                  <w:i/>
                  <w:sz w:val="18"/>
                  <w:szCs w:val="18"/>
                </w:rPr>
                <w:delText>0000</w:delText>
              </w:r>
              <w:r w:rsidDel="00C83EB9">
                <w:rPr>
                  <w:rFonts w:ascii="Arial" w:eastAsia="Arial Unicode MS" w:hAnsi="Arial" w:cs="Arial"/>
                  <w:i/>
                  <w:sz w:val="18"/>
                  <w:szCs w:val="18"/>
                  <w:lang w:eastAsia="zh-CN"/>
                </w:rPr>
                <w:delText>4</w:delText>
              </w:r>
            </w:del>
          </w:p>
        </w:tc>
        <w:tc>
          <w:tcPr>
            <w:tcW w:w="2835" w:type="dxa"/>
          </w:tcPr>
          <w:p w14:paraId="59567080" w14:textId="0A662E05" w:rsidR="003A5654" w:rsidRPr="00783B22" w:rsidDel="00C83EB9" w:rsidRDefault="003A5654" w:rsidP="00B85A0F">
            <w:pPr>
              <w:keepNext/>
              <w:keepLines/>
              <w:spacing w:after="0"/>
              <w:rPr>
                <w:del w:id="8131" w:author="김주성" w:date="2023-10-12T15:36:00Z"/>
                <w:rFonts w:ascii="Arial" w:eastAsia="Arial Unicode MS" w:hAnsi="Arial" w:cs="Arial"/>
                <w:sz w:val="18"/>
                <w:szCs w:val="18"/>
                <w:lang w:eastAsia="zh-CN"/>
              </w:rPr>
            </w:pPr>
            <w:del w:id="8132" w:author="김주성" w:date="2023-10-12T15:36:00Z">
              <w:r w:rsidDel="00C83EB9">
                <w:rPr>
                  <w:rFonts w:ascii="Arial" w:eastAsia="Arial Unicode MS" w:hAnsi="Arial" w:cs="Arial" w:hint="eastAsia"/>
                  <w:sz w:val="18"/>
                  <w:szCs w:val="18"/>
                  <w:lang w:eastAsia="zh-CN"/>
                </w:rPr>
                <w:delText xml:space="preserve">Support </w:delText>
              </w:r>
              <w:r w:rsidDel="00C83EB9">
                <w:rPr>
                  <w:rFonts w:ascii="Arial" w:eastAsia="Arial Unicode MS" w:hAnsi="Arial" w:cs="Arial"/>
                  <w:sz w:val="18"/>
                  <w:szCs w:val="18"/>
                  <w:lang w:eastAsia="zh-CN"/>
                </w:rPr>
                <w:delText>the</w:delText>
              </w:r>
              <w:r w:rsidDel="00C83EB9">
                <w:rPr>
                  <w:rFonts w:ascii="Arial" w:eastAsia="Arial Unicode MS" w:hAnsi="Arial" w:cs="Arial" w:hint="eastAsia"/>
                  <w:sz w:val="18"/>
                  <w:szCs w:val="18"/>
                  <w:lang w:eastAsia="zh-CN"/>
                </w:rPr>
                <w:delText xml:space="preserve"> </w:delText>
              </w:r>
              <w:r w:rsidRPr="003D5C1B" w:rsidDel="00C83EB9">
                <w:rPr>
                  <w:rFonts w:ascii="Arial" w:eastAsia="Arial Unicode MS" w:hAnsi="Arial" w:cs="Arial"/>
                  <w:i/>
                  <w:sz w:val="18"/>
                  <w:szCs w:val="18"/>
                  <w:lang w:eastAsia="zh-CN"/>
                </w:rPr>
                <w:delText>maxInstanceAge</w:delText>
              </w:r>
              <w:r w:rsidRPr="003D5C1B" w:rsidDel="00C83EB9">
                <w:rPr>
                  <w:rFonts w:ascii="Arial" w:eastAsia="Arial Unicode MS" w:hAnsi="Arial" w:cs="Arial" w:hint="eastAsia"/>
                  <w:i/>
                  <w:sz w:val="18"/>
                  <w:szCs w:val="18"/>
                  <w:lang w:eastAsia="zh-CN"/>
                </w:rPr>
                <w:delText xml:space="preserve"> </w:delText>
              </w:r>
              <w:r w:rsidDel="00C83EB9">
                <w:rPr>
                  <w:rFonts w:ascii="Arial" w:eastAsia="Arial Unicode MS" w:hAnsi="Arial" w:cs="Arial" w:hint="eastAsia"/>
                  <w:sz w:val="18"/>
                  <w:szCs w:val="18"/>
                  <w:lang w:eastAsia="zh-CN"/>
                </w:rPr>
                <w:delText xml:space="preserve">attribute of </w:delText>
              </w:r>
              <w:r w:rsidRPr="00446426" w:rsidDel="00C83EB9">
                <w:rPr>
                  <w:rFonts w:ascii="Arial" w:eastAsia="Arial Unicode MS" w:hAnsi="Arial" w:cs="Arial" w:hint="eastAsia"/>
                  <w:sz w:val="18"/>
                  <w:szCs w:val="18"/>
                </w:rPr>
                <w:delText>&lt;container&gt;</w:delText>
              </w:r>
              <w:r w:rsidDel="00C83EB9">
                <w:rPr>
                  <w:rFonts w:ascii="Arial" w:eastAsia="Arial Unicode MS" w:hAnsi="Arial" w:cs="Arial" w:hint="eastAsia"/>
                  <w:sz w:val="18"/>
                  <w:szCs w:val="18"/>
                  <w:lang w:eastAsia="zh-CN"/>
                </w:rPr>
                <w:delText xml:space="preserve"> resource</w:delText>
              </w:r>
            </w:del>
          </w:p>
        </w:tc>
        <w:tc>
          <w:tcPr>
            <w:tcW w:w="3838" w:type="dxa"/>
          </w:tcPr>
          <w:p w14:paraId="6426C932" w14:textId="5CB27798" w:rsidR="003A5654" w:rsidDel="00C83EB9" w:rsidRDefault="003A5654" w:rsidP="00B85A0F">
            <w:pPr>
              <w:keepNext/>
              <w:keepLines/>
              <w:spacing w:after="0"/>
              <w:rPr>
                <w:del w:id="8133" w:author="김주성" w:date="2023-10-12T15:36:00Z"/>
                <w:rFonts w:ascii="Arial" w:hAnsi="Arial" w:cs="Arial"/>
                <w:sz w:val="18"/>
                <w:szCs w:val="18"/>
              </w:rPr>
            </w:pPr>
            <w:del w:id="8134" w:author="김주성" w:date="2023-10-12T15:36:00Z">
              <w:r w:rsidRPr="00F73253" w:rsidDel="00C83EB9">
                <w:rPr>
                  <w:rFonts w:ascii="Arial" w:hAnsi="Arial" w:cs="Arial"/>
                  <w:sz w:val="18"/>
                  <w:szCs w:val="18"/>
                </w:rPr>
                <w:delText>TP/oneM2M/CSE/DMR/CRE/005_MIA</w:delText>
              </w:r>
            </w:del>
          </w:p>
          <w:p w14:paraId="3F01762E" w14:textId="104A7FF4" w:rsidR="003A5654" w:rsidDel="00C83EB9" w:rsidRDefault="003A5654" w:rsidP="00B85A0F">
            <w:pPr>
              <w:keepNext/>
              <w:keepLines/>
              <w:spacing w:after="0"/>
              <w:rPr>
                <w:del w:id="8135" w:author="김주성" w:date="2023-10-12T15:36:00Z"/>
                <w:rFonts w:ascii="Arial" w:eastAsia="Arial Unicode MS" w:hAnsi="Arial" w:cs="Arial"/>
                <w:sz w:val="18"/>
                <w:szCs w:val="18"/>
                <w:lang w:eastAsia="zh-CN"/>
              </w:rPr>
            </w:pPr>
            <w:del w:id="8136" w:author="김주성" w:date="2023-10-12T15:36:00Z">
              <w:r w:rsidRPr="001F50D3" w:rsidDel="00C83EB9">
                <w:rPr>
                  <w:rFonts w:ascii="Arial" w:eastAsia="Arial Unicode MS" w:hAnsi="Arial" w:cs="Arial"/>
                  <w:sz w:val="18"/>
                  <w:szCs w:val="18"/>
                  <w:lang w:eastAsia="zh-CN"/>
                </w:rPr>
                <w:delText>TP/oneM2M/CSE/DMR/CRE/006_</w:delText>
              </w:r>
              <w:r w:rsidDel="00C83EB9">
                <w:rPr>
                  <w:rFonts w:ascii="Arial" w:eastAsia="Arial Unicode MS" w:hAnsi="Arial" w:cs="Arial"/>
                  <w:sz w:val="18"/>
                  <w:szCs w:val="18"/>
                  <w:lang w:eastAsia="zh-CN"/>
                </w:rPr>
                <w:delText>CNT/</w:delText>
              </w:r>
              <w:r w:rsidRPr="001F50D3" w:rsidDel="00C83EB9">
                <w:rPr>
                  <w:rFonts w:ascii="Arial" w:eastAsia="Arial Unicode MS" w:hAnsi="Arial" w:cs="Arial"/>
                  <w:sz w:val="18"/>
                  <w:szCs w:val="18"/>
                  <w:lang w:eastAsia="zh-CN"/>
                </w:rPr>
                <w:delText>MIA</w:delText>
              </w:r>
            </w:del>
          </w:p>
          <w:p w14:paraId="361F9595" w14:textId="569AA3B7" w:rsidR="003A5654" w:rsidDel="00C83EB9" w:rsidRDefault="003A5654" w:rsidP="00B85A0F">
            <w:pPr>
              <w:keepNext/>
              <w:keepLines/>
              <w:spacing w:after="0"/>
              <w:rPr>
                <w:del w:id="8137" w:author="김주성" w:date="2023-10-12T15:36:00Z"/>
                <w:rFonts w:ascii="Arial" w:eastAsia="Arial Unicode MS" w:hAnsi="Arial" w:cs="Arial"/>
                <w:sz w:val="18"/>
                <w:szCs w:val="18"/>
                <w:lang w:eastAsia="zh-CN"/>
              </w:rPr>
            </w:pPr>
            <w:del w:id="8138" w:author="김주성" w:date="2023-10-12T15:36:00Z">
              <w:r w:rsidRPr="003265FA" w:rsidDel="00C83EB9">
                <w:rPr>
                  <w:rFonts w:ascii="Arial" w:eastAsia="Arial Unicode MS" w:hAnsi="Arial" w:cs="Arial"/>
                  <w:sz w:val="18"/>
                  <w:szCs w:val="18"/>
                  <w:lang w:eastAsia="zh-CN"/>
                </w:rPr>
                <w:delText>TP/oneM2M/CSE/DMR/CRE/012_CNT/MIA</w:delText>
              </w:r>
            </w:del>
          </w:p>
          <w:p w14:paraId="74BA4AEB" w14:textId="3E37F26A" w:rsidR="003A5654" w:rsidDel="00C83EB9" w:rsidRDefault="003A5654" w:rsidP="00B85A0F">
            <w:pPr>
              <w:keepNext/>
              <w:keepLines/>
              <w:spacing w:after="0"/>
              <w:rPr>
                <w:del w:id="8139" w:author="김주성" w:date="2023-10-12T15:36:00Z"/>
                <w:rFonts w:ascii="Arial" w:eastAsia="Arial Unicode MS" w:hAnsi="Arial" w:cs="Arial"/>
                <w:sz w:val="18"/>
                <w:szCs w:val="18"/>
                <w:lang w:eastAsia="zh-CN"/>
              </w:rPr>
            </w:pPr>
            <w:del w:id="8140" w:author="김주성" w:date="2023-10-12T15:36:00Z">
              <w:r w:rsidRPr="003F2C44" w:rsidDel="00C83EB9">
                <w:rPr>
                  <w:rFonts w:ascii="Arial" w:eastAsia="Arial Unicode MS" w:hAnsi="Arial" w:cs="Arial"/>
                  <w:sz w:val="18"/>
                  <w:szCs w:val="18"/>
                  <w:lang w:eastAsia="zh-CN"/>
                </w:rPr>
                <w:delText>TP/oneM2M/CSE/DMR/UPD/014_CNT/MIA</w:delText>
              </w:r>
            </w:del>
          </w:p>
          <w:p w14:paraId="29D918C0" w14:textId="6AADFCAC" w:rsidR="003A5654" w:rsidRPr="00911866" w:rsidDel="00C83EB9" w:rsidRDefault="003A5654" w:rsidP="00B85A0F">
            <w:pPr>
              <w:spacing w:after="0"/>
              <w:rPr>
                <w:del w:id="8141" w:author="김주성" w:date="2023-10-12T15:36:00Z"/>
              </w:rPr>
            </w:pPr>
            <w:del w:id="8142" w:author="김주성" w:date="2023-10-12T15:36:00Z">
              <w:r w:rsidRPr="002519F1" w:rsidDel="00C83EB9">
                <w:rPr>
                  <w:rFonts w:ascii="Arial" w:eastAsia="Arial Unicode MS" w:hAnsi="Arial" w:cs="Arial"/>
                  <w:sz w:val="18"/>
                  <w:szCs w:val="18"/>
                  <w:lang w:eastAsia="zh-CN"/>
                </w:rPr>
                <w:delText>TP/oneM2M/CSE/DMR/UPD/015_CNT/MIA</w:delText>
              </w:r>
            </w:del>
          </w:p>
        </w:tc>
      </w:tr>
      <w:tr w:rsidR="003A5654" w:rsidRPr="00E74075" w:rsidDel="00C83EB9" w14:paraId="1245021A" w14:textId="2938742D" w:rsidTr="00C83EB9">
        <w:trPr>
          <w:jc w:val="center"/>
          <w:del w:id="8143" w:author="김주성" w:date="2023-10-12T15:36:00Z"/>
        </w:trPr>
        <w:tc>
          <w:tcPr>
            <w:tcW w:w="2021" w:type="dxa"/>
          </w:tcPr>
          <w:p w14:paraId="2FD19B7F" w14:textId="616C2C5F" w:rsidR="003A5654" w:rsidDel="00C83EB9" w:rsidRDefault="003A5654" w:rsidP="00B85A0F">
            <w:pPr>
              <w:keepNext/>
              <w:keepLines/>
              <w:spacing w:after="0"/>
              <w:rPr>
                <w:del w:id="8144" w:author="김주성" w:date="2023-10-12T15:36:00Z"/>
                <w:rFonts w:ascii="Arial" w:eastAsia="Arial Unicode MS" w:hAnsi="Arial" w:cs="Arial"/>
                <w:sz w:val="18"/>
                <w:szCs w:val="18"/>
                <w:lang w:eastAsia="zh-CN"/>
              </w:rPr>
            </w:pPr>
            <w:del w:id="8145" w:author="김주성" w:date="2023-10-12T15:36:00Z">
              <w:r w:rsidRPr="00692564" w:rsidDel="00C83EB9">
                <w:rPr>
                  <w:rFonts w:ascii="Arial" w:eastAsia="Arial Unicode MS" w:hAnsi="Arial" w:cs="Arial" w:hint="eastAsia"/>
                  <w:i/>
                  <w:sz w:val="18"/>
                  <w:szCs w:val="18"/>
                </w:rPr>
                <w:delText>CE/DMR/00002/</w:delText>
              </w:r>
              <w:r w:rsidRPr="00446426" w:rsidDel="00C83EB9">
                <w:rPr>
                  <w:rFonts w:ascii="Arial" w:eastAsia="Arial Unicode MS" w:hAnsi="Arial" w:cs="Arial" w:hint="eastAsia"/>
                  <w:i/>
                  <w:sz w:val="18"/>
                  <w:szCs w:val="18"/>
                </w:rPr>
                <w:delText>00001</w:delText>
              </w:r>
            </w:del>
          </w:p>
        </w:tc>
        <w:tc>
          <w:tcPr>
            <w:tcW w:w="2835" w:type="dxa"/>
          </w:tcPr>
          <w:p w14:paraId="1747213E" w14:textId="07856CCD" w:rsidR="003A5654" w:rsidRPr="00783B22" w:rsidDel="00C83EB9" w:rsidRDefault="003A5654" w:rsidP="00B85A0F">
            <w:pPr>
              <w:keepNext/>
              <w:keepLines/>
              <w:spacing w:after="0"/>
              <w:rPr>
                <w:del w:id="8146" w:author="김주성" w:date="2023-10-12T15:36:00Z"/>
                <w:rFonts w:ascii="Arial" w:eastAsia="Arial Unicode MS" w:hAnsi="Arial" w:cs="Arial"/>
                <w:sz w:val="18"/>
                <w:szCs w:val="18"/>
                <w:lang w:eastAsia="zh-CN"/>
              </w:rPr>
            </w:pPr>
            <w:del w:id="8147" w:author="김주성" w:date="2023-10-12T15:36:00Z">
              <w:r w:rsidDel="00C83EB9">
                <w:rPr>
                  <w:rFonts w:ascii="Arial" w:eastAsia="Arial Unicode MS" w:hAnsi="Arial" w:cs="Arial"/>
                  <w:sz w:val="18"/>
                  <w:szCs w:val="18"/>
                  <w:lang w:eastAsia="zh-CN"/>
                </w:rPr>
                <w:delText>Support</w:delText>
              </w:r>
              <w:r w:rsidDel="00C83EB9">
                <w:rPr>
                  <w:rFonts w:ascii="Arial" w:eastAsia="Arial Unicode MS" w:hAnsi="Arial" w:cs="Arial" w:hint="eastAsia"/>
                  <w:sz w:val="18"/>
                  <w:szCs w:val="18"/>
                  <w:lang w:eastAsia="zh-CN"/>
                </w:rPr>
                <w:delText xml:space="preserve"> </w:delText>
              </w:r>
              <w:r w:rsidRPr="00446426" w:rsidDel="00C83EB9">
                <w:rPr>
                  <w:rFonts w:ascii="Arial" w:eastAsia="Arial Unicode MS" w:hAnsi="Arial" w:cs="Arial" w:hint="eastAsia"/>
                  <w:sz w:val="18"/>
                  <w:szCs w:val="18"/>
                </w:rPr>
                <w:delText>&lt;contentInstance&gt;</w:delText>
              </w:r>
              <w:r w:rsidDel="00C83EB9">
                <w:rPr>
                  <w:rFonts w:ascii="Arial" w:eastAsia="Arial Unicode MS" w:hAnsi="Arial" w:cs="Arial"/>
                  <w:sz w:val="18"/>
                  <w:szCs w:val="18"/>
                </w:rPr>
                <w:delText xml:space="preserve"> resource</w:delText>
              </w:r>
              <w:r w:rsidRPr="00446426" w:rsidDel="00C83EB9">
                <w:rPr>
                  <w:rFonts w:ascii="Arial" w:eastAsia="Arial Unicode MS" w:hAnsi="Arial" w:cs="Arial" w:hint="eastAsia"/>
                  <w:sz w:val="18"/>
                  <w:szCs w:val="18"/>
                </w:rPr>
                <w:delText xml:space="preserve"> with attribute</w:delText>
              </w:r>
              <w:r w:rsidDel="00C83EB9">
                <w:rPr>
                  <w:rFonts w:ascii="Arial" w:eastAsia="Arial Unicode MS" w:hAnsi="Arial" w:cs="Arial" w:hint="eastAsia"/>
                  <w:sz w:val="18"/>
                  <w:szCs w:val="18"/>
                  <w:lang w:eastAsia="zh-CN"/>
                </w:rPr>
                <w:delText>s multiplicity equals 1</w:delText>
              </w:r>
              <w:r w:rsidDel="00C83EB9">
                <w:rPr>
                  <w:rFonts w:ascii="Arial" w:eastAsia="Arial Unicode MS" w:hAnsi="Arial" w:cs="Arial"/>
                  <w:sz w:val="18"/>
                  <w:szCs w:val="18"/>
                  <w:lang w:eastAsia="zh-CN"/>
                </w:rPr>
                <w:delText>[1]</w:delText>
              </w:r>
            </w:del>
          </w:p>
        </w:tc>
        <w:tc>
          <w:tcPr>
            <w:tcW w:w="3838" w:type="dxa"/>
          </w:tcPr>
          <w:p w14:paraId="1ED313A7" w14:textId="67D58CC4" w:rsidR="003A5654" w:rsidDel="00C83EB9" w:rsidRDefault="003A5654" w:rsidP="00B85A0F">
            <w:pPr>
              <w:keepNext/>
              <w:keepLines/>
              <w:spacing w:after="0"/>
              <w:rPr>
                <w:del w:id="8148" w:author="김주성" w:date="2023-10-12T15:36:00Z"/>
                <w:rFonts w:ascii="Arial" w:hAnsi="Arial" w:cs="Arial"/>
                <w:sz w:val="18"/>
                <w:szCs w:val="18"/>
              </w:rPr>
            </w:pPr>
            <w:del w:id="8149" w:author="김주성" w:date="2023-10-12T15:36:00Z">
              <w:r w:rsidRPr="00C700CC" w:rsidDel="00C83EB9">
                <w:rPr>
                  <w:rFonts w:ascii="Arial" w:hAnsi="Arial" w:cs="Arial"/>
                  <w:sz w:val="18"/>
                  <w:szCs w:val="18"/>
                </w:rPr>
                <w:delText>TP/oneM2M/CSE/DMR/CRE/001_</w:delText>
              </w:r>
              <w:r w:rsidDel="00C83EB9">
                <w:rPr>
                  <w:rFonts w:ascii="Arial" w:hAnsi="Arial" w:cs="Arial"/>
                  <w:sz w:val="18"/>
                  <w:szCs w:val="18"/>
                </w:rPr>
                <w:delText>CIN/CNT</w:delText>
              </w:r>
            </w:del>
          </w:p>
          <w:p w14:paraId="22A5B620" w14:textId="36A5557B" w:rsidR="003A5654" w:rsidDel="00C83EB9" w:rsidRDefault="003A5654" w:rsidP="00B85A0F">
            <w:pPr>
              <w:keepNext/>
              <w:keepLines/>
              <w:spacing w:after="0"/>
              <w:rPr>
                <w:del w:id="8150" w:author="김주성" w:date="2023-10-12T15:36:00Z"/>
                <w:rFonts w:ascii="Arial" w:hAnsi="Arial" w:cs="Arial"/>
                <w:sz w:val="18"/>
              </w:rPr>
            </w:pPr>
            <w:del w:id="8151" w:author="김주성" w:date="2023-10-12T15:36:00Z">
              <w:r w:rsidRPr="00DF4F0B" w:rsidDel="00C83EB9">
                <w:rPr>
                  <w:rFonts w:ascii="Arial" w:hAnsi="Arial" w:cs="Arial"/>
                  <w:sz w:val="18"/>
                </w:rPr>
                <w:delText>TP/oneM2M/CSE/DMR/RET</w:delText>
              </w:r>
              <w:r w:rsidRPr="00F35A63" w:rsidDel="00C83EB9">
                <w:rPr>
                  <w:rFonts w:ascii="Arial" w:hAnsi="Arial" w:cs="Arial"/>
                  <w:sz w:val="18"/>
                </w:rPr>
                <w:delText>/001_CIN</w:delText>
              </w:r>
            </w:del>
          </w:p>
          <w:p w14:paraId="4A48B5E7" w14:textId="5BDB076B" w:rsidR="003A5654" w:rsidDel="00C83EB9" w:rsidRDefault="003A5654" w:rsidP="00B85A0F">
            <w:pPr>
              <w:keepNext/>
              <w:keepLines/>
              <w:spacing w:after="0"/>
              <w:rPr>
                <w:del w:id="8152" w:author="김주성" w:date="2023-10-12T15:36:00Z"/>
                <w:rFonts w:ascii="Arial" w:hAnsi="Arial"/>
                <w:sz w:val="18"/>
              </w:rPr>
            </w:pPr>
            <w:del w:id="8153" w:author="김주성" w:date="2023-10-12T15:36:00Z">
              <w:r w:rsidRPr="00C700CC" w:rsidDel="00C83EB9">
                <w:rPr>
                  <w:rFonts w:ascii="Arial" w:hAnsi="Arial"/>
                  <w:sz w:val="18"/>
                </w:rPr>
                <w:delText>TP/oneM2M/CSE/DMR/UPD/011</w:delText>
              </w:r>
              <w:r w:rsidRPr="00C700CC" w:rsidDel="00C83EB9">
                <w:rPr>
                  <w:rFonts w:ascii="Arial" w:hAnsi="Arial" w:cs="Arial"/>
                  <w:sz w:val="18"/>
                  <w:szCs w:val="18"/>
                </w:rPr>
                <w:delText>_</w:delText>
              </w:r>
              <w:r w:rsidDel="00C83EB9">
                <w:rPr>
                  <w:rFonts w:ascii="Arial" w:hAnsi="Arial" w:cs="Arial"/>
                  <w:sz w:val="18"/>
                  <w:szCs w:val="18"/>
                </w:rPr>
                <w:delText>CIN/CNT</w:delText>
              </w:r>
            </w:del>
          </w:p>
          <w:p w14:paraId="6277354F" w14:textId="1891B77A" w:rsidR="003A5654" w:rsidRPr="00E74075" w:rsidDel="00C83EB9" w:rsidRDefault="003A5654" w:rsidP="00AA4935">
            <w:pPr>
              <w:pStyle w:val="TAL"/>
              <w:rPr>
                <w:del w:id="8154" w:author="김주성" w:date="2023-10-12T15:36:00Z"/>
                <w:rFonts w:eastAsia="Arial Unicode MS"/>
                <w:i/>
                <w:lang w:val="es-ES"/>
              </w:rPr>
            </w:pPr>
            <w:del w:id="8155" w:author="김주성" w:date="2023-10-12T15:36:00Z">
              <w:r w:rsidRPr="008519AE" w:rsidDel="00C83EB9">
                <w:rPr>
                  <w:rFonts w:cs="Arial"/>
                  <w:szCs w:val="18"/>
                  <w:lang w:val="es-ES"/>
                </w:rPr>
                <w:delText>TP/oneM2M/CSE/DMR/DEL/001_CIN</w:delText>
              </w:r>
              <w:r w:rsidRPr="00E74075" w:rsidDel="00C83EB9">
                <w:rPr>
                  <w:rFonts w:ascii="Times New Roman" w:hAnsi="Times New Roman"/>
                  <w:sz w:val="20"/>
                  <w:lang w:val="es-ES"/>
                </w:rPr>
                <w:delText xml:space="preserve"> </w:delText>
              </w:r>
            </w:del>
          </w:p>
        </w:tc>
      </w:tr>
      <w:tr w:rsidR="003A5654" w:rsidRPr="006511A9" w:rsidDel="00C83EB9" w14:paraId="1EA4AC17" w14:textId="324670A0" w:rsidTr="00C83EB9">
        <w:trPr>
          <w:jc w:val="center"/>
          <w:del w:id="8156" w:author="김주성" w:date="2023-10-12T15:36:00Z"/>
        </w:trPr>
        <w:tc>
          <w:tcPr>
            <w:tcW w:w="2021" w:type="dxa"/>
          </w:tcPr>
          <w:p w14:paraId="7C6E5038" w14:textId="47CBF67D" w:rsidR="003A5654" w:rsidDel="00C83EB9" w:rsidRDefault="003A5654" w:rsidP="00B85A0F">
            <w:pPr>
              <w:keepNext/>
              <w:keepLines/>
              <w:spacing w:after="0"/>
              <w:rPr>
                <w:del w:id="8157" w:author="김주성" w:date="2023-10-12T15:36:00Z"/>
                <w:rFonts w:ascii="Arial" w:eastAsia="Arial Unicode MS" w:hAnsi="Arial" w:cs="Arial"/>
                <w:sz w:val="18"/>
                <w:szCs w:val="18"/>
                <w:lang w:eastAsia="zh-CN"/>
              </w:rPr>
            </w:pPr>
            <w:del w:id="8158" w:author="김주성" w:date="2023-10-12T15:36:00Z">
              <w:r w:rsidRPr="00A6513B" w:rsidDel="00C83EB9">
                <w:rPr>
                  <w:rFonts w:ascii="Arial" w:eastAsia="Arial Unicode MS" w:hAnsi="Arial" w:cs="Arial" w:hint="eastAsia"/>
                  <w:i/>
                  <w:sz w:val="18"/>
                  <w:szCs w:val="18"/>
                </w:rPr>
                <w:delText>CE/DMR/00002/0000</w:delText>
              </w:r>
              <w:r w:rsidDel="00C83EB9">
                <w:rPr>
                  <w:rFonts w:ascii="Arial" w:eastAsia="Arial Unicode MS" w:hAnsi="Arial" w:cs="Arial"/>
                  <w:i/>
                  <w:sz w:val="18"/>
                  <w:szCs w:val="18"/>
                  <w:lang w:eastAsia="zh-CN"/>
                </w:rPr>
                <w:delText>1</w:delText>
              </w:r>
            </w:del>
          </w:p>
        </w:tc>
        <w:tc>
          <w:tcPr>
            <w:tcW w:w="2835" w:type="dxa"/>
          </w:tcPr>
          <w:p w14:paraId="2F087E10" w14:textId="5656C4A0" w:rsidR="003A5654" w:rsidRPr="00783B22" w:rsidDel="00C83EB9" w:rsidRDefault="003A5654" w:rsidP="00B85A0F">
            <w:pPr>
              <w:keepNext/>
              <w:keepLines/>
              <w:spacing w:after="0"/>
              <w:rPr>
                <w:del w:id="8159" w:author="김주성" w:date="2023-10-12T15:36:00Z"/>
                <w:rFonts w:ascii="Arial" w:eastAsia="Arial Unicode MS" w:hAnsi="Arial" w:cs="Arial"/>
                <w:sz w:val="18"/>
                <w:szCs w:val="18"/>
                <w:lang w:eastAsia="zh-CN"/>
              </w:rPr>
            </w:pPr>
            <w:del w:id="8160" w:author="김주성" w:date="2023-10-12T15:36:00Z">
              <w:r w:rsidDel="00C83EB9">
                <w:rPr>
                  <w:rFonts w:ascii="Arial" w:eastAsia="Arial Unicode MS" w:hAnsi="Arial" w:cs="Arial" w:hint="eastAsia"/>
                  <w:sz w:val="18"/>
                  <w:szCs w:val="18"/>
                  <w:lang w:eastAsia="zh-CN"/>
                </w:rPr>
                <w:delText xml:space="preserve">Support the </w:delText>
              </w:r>
              <w:r w:rsidDel="00C83EB9">
                <w:rPr>
                  <w:rFonts w:ascii="Arial" w:eastAsia="Arial Unicode MS" w:hAnsi="Arial" w:cs="Arial" w:hint="eastAsia"/>
                  <w:i/>
                  <w:sz w:val="18"/>
                  <w:szCs w:val="18"/>
                  <w:lang w:eastAsia="zh-CN"/>
                </w:rPr>
                <w:delText xml:space="preserve">creator </w:delText>
              </w:r>
              <w:r w:rsidDel="00C83EB9">
                <w:rPr>
                  <w:rFonts w:ascii="Arial" w:eastAsia="Arial Unicode MS" w:hAnsi="Arial" w:cs="Arial" w:hint="eastAsia"/>
                  <w:sz w:val="18"/>
                  <w:szCs w:val="18"/>
                  <w:lang w:eastAsia="zh-CN"/>
                </w:rPr>
                <w:delText xml:space="preserve">attribute of </w:delText>
              </w:r>
              <w:r w:rsidRPr="00446426" w:rsidDel="00C83EB9">
                <w:rPr>
                  <w:rFonts w:ascii="Arial" w:eastAsia="Arial Unicode MS" w:hAnsi="Arial" w:cs="Arial" w:hint="eastAsia"/>
                  <w:sz w:val="18"/>
                  <w:szCs w:val="18"/>
                </w:rPr>
                <w:delText xml:space="preserve">&lt;contentInstance&gt; </w:delText>
              </w:r>
              <w:r w:rsidDel="00C83EB9">
                <w:rPr>
                  <w:rFonts w:ascii="Arial" w:eastAsia="Arial Unicode MS" w:hAnsi="Arial" w:cs="Arial" w:hint="eastAsia"/>
                  <w:sz w:val="18"/>
                  <w:szCs w:val="18"/>
                  <w:lang w:eastAsia="zh-CN"/>
                </w:rPr>
                <w:delText>resource</w:delText>
              </w:r>
            </w:del>
          </w:p>
        </w:tc>
        <w:tc>
          <w:tcPr>
            <w:tcW w:w="3838" w:type="dxa"/>
          </w:tcPr>
          <w:p w14:paraId="73D9001B" w14:textId="2E913502" w:rsidR="003A5654" w:rsidDel="00C83EB9" w:rsidRDefault="003A5654" w:rsidP="00B85A0F">
            <w:pPr>
              <w:keepNext/>
              <w:keepLines/>
              <w:spacing w:after="0"/>
              <w:rPr>
                <w:del w:id="8161" w:author="김주성" w:date="2023-10-12T15:36:00Z"/>
                <w:rFonts w:ascii="Arial" w:eastAsia="Arial Unicode MS" w:hAnsi="Arial" w:cs="Arial"/>
                <w:sz w:val="18"/>
                <w:szCs w:val="18"/>
                <w:lang w:eastAsia="zh-CN"/>
              </w:rPr>
            </w:pPr>
            <w:del w:id="8162" w:author="김주성" w:date="2023-10-12T15:36:00Z">
              <w:r w:rsidRPr="00F73253" w:rsidDel="00C83EB9">
                <w:rPr>
                  <w:rFonts w:ascii="Arial" w:hAnsi="Arial" w:cs="Arial"/>
                  <w:sz w:val="18"/>
                  <w:szCs w:val="18"/>
                </w:rPr>
                <w:delText>TP/oneM2M/CSE/DMR/CRE/01</w:delText>
              </w:r>
              <w:r w:rsidDel="00C83EB9">
                <w:rPr>
                  <w:rFonts w:ascii="Arial" w:hAnsi="Arial" w:cs="Arial"/>
                  <w:sz w:val="18"/>
                  <w:szCs w:val="18"/>
                </w:rPr>
                <w:delText>2</w:delText>
              </w:r>
              <w:r w:rsidRPr="00F73253" w:rsidDel="00C83EB9">
                <w:rPr>
                  <w:rFonts w:ascii="Arial" w:hAnsi="Arial" w:cs="Arial"/>
                  <w:sz w:val="18"/>
                  <w:szCs w:val="18"/>
                </w:rPr>
                <w:delText>_</w:delText>
              </w:r>
              <w:r w:rsidDel="00C83EB9">
                <w:rPr>
                  <w:rFonts w:ascii="Arial" w:hAnsi="Arial" w:cs="Arial"/>
                  <w:sz w:val="18"/>
                  <w:szCs w:val="18"/>
                </w:rPr>
                <w:delText>CIN/</w:delText>
              </w:r>
              <w:r w:rsidRPr="00F73253" w:rsidDel="00C83EB9">
                <w:rPr>
                  <w:rFonts w:ascii="Arial" w:hAnsi="Arial" w:cs="Arial"/>
                  <w:sz w:val="18"/>
                  <w:szCs w:val="18"/>
                </w:rPr>
                <w:delText>CR</w:delText>
              </w:r>
            </w:del>
          </w:p>
          <w:p w14:paraId="66E5F2E8" w14:textId="13AB6B77" w:rsidR="003A5654" w:rsidRPr="00B84F2D" w:rsidDel="00C83EB9" w:rsidRDefault="003A5654" w:rsidP="00B85A0F">
            <w:pPr>
              <w:spacing w:after="0"/>
              <w:rPr>
                <w:del w:id="8163" w:author="김주성" w:date="2023-10-12T15:36:00Z"/>
              </w:rPr>
            </w:pPr>
          </w:p>
        </w:tc>
      </w:tr>
      <w:tr w:rsidR="003A5654" w:rsidRPr="006511A9" w:rsidDel="00C83EB9" w14:paraId="405FBA20" w14:textId="21DFFC60" w:rsidTr="00C83EB9">
        <w:trPr>
          <w:jc w:val="center"/>
          <w:del w:id="8164" w:author="김주성" w:date="2023-10-12T15:36:00Z"/>
        </w:trPr>
        <w:tc>
          <w:tcPr>
            <w:tcW w:w="2021" w:type="dxa"/>
          </w:tcPr>
          <w:p w14:paraId="2E6AA0DC" w14:textId="513AF244" w:rsidR="003A5654" w:rsidDel="00C83EB9" w:rsidRDefault="003A5654" w:rsidP="00B85A0F">
            <w:pPr>
              <w:keepNext/>
              <w:keepLines/>
              <w:spacing w:after="0"/>
              <w:rPr>
                <w:del w:id="8165" w:author="김주성" w:date="2023-10-12T15:36:00Z"/>
                <w:rFonts w:ascii="Arial" w:eastAsia="Arial Unicode MS" w:hAnsi="Arial" w:cs="Arial"/>
                <w:sz w:val="18"/>
                <w:szCs w:val="18"/>
                <w:lang w:eastAsia="zh-CN"/>
              </w:rPr>
            </w:pPr>
            <w:del w:id="8166" w:author="김주성" w:date="2023-10-12T15:36:00Z">
              <w:r w:rsidRPr="00A6513B" w:rsidDel="00C83EB9">
                <w:rPr>
                  <w:rFonts w:ascii="Arial" w:eastAsia="Arial Unicode MS" w:hAnsi="Arial" w:cs="Arial" w:hint="eastAsia"/>
                  <w:i/>
                  <w:sz w:val="18"/>
                  <w:szCs w:val="18"/>
                </w:rPr>
                <w:delText>CE/DMR/00002/0000</w:delText>
              </w:r>
              <w:r w:rsidDel="00C83EB9">
                <w:rPr>
                  <w:rFonts w:ascii="Arial" w:eastAsia="Arial Unicode MS" w:hAnsi="Arial" w:cs="Arial"/>
                  <w:i/>
                  <w:sz w:val="18"/>
                  <w:szCs w:val="18"/>
                  <w:lang w:eastAsia="zh-CN"/>
                </w:rPr>
                <w:delText>2</w:delText>
              </w:r>
            </w:del>
          </w:p>
        </w:tc>
        <w:tc>
          <w:tcPr>
            <w:tcW w:w="2835" w:type="dxa"/>
          </w:tcPr>
          <w:p w14:paraId="4BA9DBBB" w14:textId="052BBF9D" w:rsidR="003A5654" w:rsidRPr="00783B22" w:rsidDel="00C83EB9" w:rsidRDefault="003A5654" w:rsidP="00B85A0F">
            <w:pPr>
              <w:keepNext/>
              <w:keepLines/>
              <w:spacing w:after="0"/>
              <w:rPr>
                <w:del w:id="8167" w:author="김주성" w:date="2023-10-12T15:36:00Z"/>
                <w:rFonts w:ascii="Arial" w:eastAsia="Arial Unicode MS" w:hAnsi="Arial" w:cs="Arial"/>
                <w:sz w:val="18"/>
                <w:szCs w:val="18"/>
                <w:lang w:eastAsia="zh-CN"/>
              </w:rPr>
            </w:pPr>
            <w:del w:id="8168" w:author="김주성" w:date="2023-10-12T15:36:00Z">
              <w:r w:rsidDel="00C83EB9">
                <w:rPr>
                  <w:rFonts w:ascii="Arial" w:eastAsia="Arial Unicode MS" w:hAnsi="Arial" w:cs="Arial" w:hint="eastAsia"/>
                  <w:sz w:val="18"/>
                  <w:szCs w:val="18"/>
                  <w:lang w:eastAsia="zh-CN"/>
                </w:rPr>
                <w:delText xml:space="preserve">Support the </w:delText>
              </w:r>
              <w:r w:rsidDel="00C83EB9">
                <w:rPr>
                  <w:rFonts w:ascii="Arial" w:eastAsia="Arial Unicode MS" w:hAnsi="Arial" w:cs="Arial" w:hint="eastAsia"/>
                  <w:i/>
                  <w:sz w:val="18"/>
                  <w:szCs w:val="18"/>
                  <w:lang w:eastAsia="zh-CN"/>
                </w:rPr>
                <w:delText xml:space="preserve">contentInfo </w:delText>
              </w:r>
              <w:r w:rsidDel="00C83EB9">
                <w:rPr>
                  <w:rFonts w:ascii="Arial" w:eastAsia="Arial Unicode MS" w:hAnsi="Arial" w:cs="Arial" w:hint="eastAsia"/>
                  <w:sz w:val="18"/>
                  <w:szCs w:val="18"/>
                  <w:lang w:eastAsia="zh-CN"/>
                </w:rPr>
                <w:delText xml:space="preserve">attribute of </w:delText>
              </w:r>
              <w:r w:rsidRPr="00446426" w:rsidDel="00C83EB9">
                <w:rPr>
                  <w:rFonts w:ascii="Arial" w:eastAsia="Arial Unicode MS" w:hAnsi="Arial" w:cs="Arial" w:hint="eastAsia"/>
                  <w:sz w:val="18"/>
                  <w:szCs w:val="18"/>
                </w:rPr>
                <w:delText xml:space="preserve">&lt;contentInstance&gt; </w:delText>
              </w:r>
              <w:r w:rsidDel="00C83EB9">
                <w:rPr>
                  <w:rFonts w:ascii="Arial" w:eastAsia="Arial Unicode MS" w:hAnsi="Arial" w:cs="Arial" w:hint="eastAsia"/>
                  <w:sz w:val="18"/>
                  <w:szCs w:val="18"/>
                  <w:lang w:eastAsia="zh-CN"/>
                </w:rPr>
                <w:delText xml:space="preserve">resource </w:delText>
              </w:r>
            </w:del>
          </w:p>
        </w:tc>
        <w:tc>
          <w:tcPr>
            <w:tcW w:w="3838" w:type="dxa"/>
          </w:tcPr>
          <w:p w14:paraId="4E5F7D88" w14:textId="0006D9D9" w:rsidR="003A5654" w:rsidRPr="00B84F2D" w:rsidDel="00C83EB9" w:rsidRDefault="003A5654" w:rsidP="00B85A0F">
            <w:pPr>
              <w:spacing w:after="0"/>
              <w:rPr>
                <w:del w:id="8169" w:author="김주성" w:date="2023-10-12T15:36:00Z"/>
              </w:rPr>
            </w:pPr>
            <w:del w:id="8170" w:author="김주성" w:date="2023-10-12T15:36:00Z">
              <w:r w:rsidRPr="00F73253" w:rsidDel="00C83EB9">
                <w:rPr>
                  <w:rFonts w:ascii="Arial" w:hAnsi="Arial" w:cs="Arial"/>
                  <w:sz w:val="18"/>
                  <w:szCs w:val="18"/>
                </w:rPr>
                <w:delText>TP/oneM2M/CSE/DMR/CRE/01</w:delText>
              </w:r>
              <w:r w:rsidDel="00C83EB9">
                <w:rPr>
                  <w:rFonts w:ascii="Arial" w:hAnsi="Arial" w:cs="Arial"/>
                  <w:sz w:val="18"/>
                  <w:szCs w:val="18"/>
                </w:rPr>
                <w:delText>2</w:delText>
              </w:r>
              <w:r w:rsidRPr="00F73253" w:rsidDel="00C83EB9">
                <w:rPr>
                  <w:rFonts w:ascii="Arial" w:hAnsi="Arial" w:cs="Arial"/>
                  <w:sz w:val="18"/>
                  <w:szCs w:val="18"/>
                </w:rPr>
                <w:delText>_</w:delText>
              </w:r>
              <w:r w:rsidDel="00C83EB9">
                <w:rPr>
                  <w:rFonts w:ascii="Arial" w:hAnsi="Arial" w:cs="Arial"/>
                  <w:sz w:val="18"/>
                  <w:szCs w:val="18"/>
                </w:rPr>
                <w:delText>CIN/</w:delText>
              </w:r>
              <w:r w:rsidRPr="00F73253" w:rsidDel="00C83EB9">
                <w:rPr>
                  <w:rFonts w:ascii="Arial" w:hAnsi="Arial" w:cs="Arial"/>
                  <w:sz w:val="18"/>
                  <w:szCs w:val="18"/>
                </w:rPr>
                <w:delText>CNF</w:delText>
              </w:r>
            </w:del>
          </w:p>
        </w:tc>
      </w:tr>
      <w:tr w:rsidR="003A5654" w:rsidRPr="00202104" w:rsidDel="00C83EB9" w14:paraId="17036F81" w14:textId="0E34FE59" w:rsidTr="00C83EB9">
        <w:trPr>
          <w:jc w:val="center"/>
          <w:del w:id="8171" w:author="김주성" w:date="2023-10-12T15:36:00Z"/>
        </w:trPr>
        <w:tc>
          <w:tcPr>
            <w:tcW w:w="2021" w:type="dxa"/>
          </w:tcPr>
          <w:p w14:paraId="337430CC" w14:textId="4EBC90C8" w:rsidR="003A5654" w:rsidRPr="00A6513B" w:rsidDel="00C83EB9" w:rsidRDefault="003A5654" w:rsidP="00B85A0F">
            <w:pPr>
              <w:keepNext/>
              <w:keepLines/>
              <w:spacing w:after="0"/>
              <w:rPr>
                <w:del w:id="8172" w:author="김주성" w:date="2023-10-12T15:36:00Z"/>
                <w:rFonts w:ascii="Arial" w:eastAsia="Arial Unicode MS" w:hAnsi="Arial" w:cs="Arial"/>
                <w:i/>
                <w:sz w:val="18"/>
                <w:szCs w:val="18"/>
              </w:rPr>
            </w:pPr>
            <w:del w:id="8173" w:author="김주성" w:date="2023-10-12T15:36:00Z">
              <w:r w:rsidRPr="00A6513B" w:rsidDel="00C83EB9">
                <w:rPr>
                  <w:rFonts w:ascii="Arial" w:eastAsia="Arial Unicode MS" w:hAnsi="Arial" w:cs="Arial" w:hint="eastAsia"/>
                  <w:i/>
                  <w:sz w:val="18"/>
                  <w:szCs w:val="18"/>
                </w:rPr>
                <w:delText>CE/DMR/00002/0000</w:delText>
              </w:r>
              <w:r w:rsidDel="00C83EB9">
                <w:rPr>
                  <w:rFonts w:ascii="Arial" w:eastAsia="Arial Unicode MS" w:hAnsi="Arial" w:cs="Arial"/>
                  <w:i/>
                  <w:sz w:val="18"/>
                  <w:szCs w:val="18"/>
                  <w:lang w:eastAsia="zh-CN"/>
                </w:rPr>
                <w:delText>4</w:delText>
              </w:r>
            </w:del>
          </w:p>
        </w:tc>
        <w:tc>
          <w:tcPr>
            <w:tcW w:w="2835" w:type="dxa"/>
          </w:tcPr>
          <w:p w14:paraId="0B80CD6A" w14:textId="1A2B28D1" w:rsidR="003A5654" w:rsidDel="00C83EB9" w:rsidRDefault="003A5654" w:rsidP="00B85A0F">
            <w:pPr>
              <w:keepNext/>
              <w:keepLines/>
              <w:spacing w:after="0"/>
              <w:rPr>
                <w:del w:id="8174" w:author="김주성" w:date="2023-10-12T15:36:00Z"/>
                <w:rFonts w:ascii="Arial" w:eastAsia="Arial Unicode MS" w:hAnsi="Arial" w:cs="Arial"/>
                <w:sz w:val="18"/>
                <w:szCs w:val="18"/>
                <w:lang w:eastAsia="zh-CN"/>
              </w:rPr>
            </w:pPr>
            <w:del w:id="8175" w:author="김주성" w:date="2023-10-12T15:36:00Z">
              <w:r w:rsidDel="00C83EB9">
                <w:rPr>
                  <w:rFonts w:ascii="Arial" w:eastAsia="Arial Unicode MS" w:hAnsi="Arial" w:cs="Arial" w:hint="eastAsia"/>
                  <w:sz w:val="18"/>
                  <w:szCs w:val="18"/>
                  <w:lang w:eastAsia="zh-CN"/>
                </w:rPr>
                <w:delText>R</w:delText>
              </w:r>
              <w:r w:rsidRPr="00446426" w:rsidDel="00C83EB9">
                <w:rPr>
                  <w:rFonts w:ascii="Arial" w:eastAsia="Arial Unicode MS" w:hAnsi="Arial" w:cs="Arial" w:hint="eastAsia"/>
                  <w:sz w:val="18"/>
                  <w:szCs w:val="18"/>
                </w:rPr>
                <w:delText xml:space="preserve">etrieve </w:delText>
              </w:r>
              <w:r w:rsidDel="00C83EB9">
                <w:rPr>
                  <w:rFonts w:ascii="Arial" w:eastAsia="Arial Unicode MS" w:hAnsi="Arial" w:cs="Arial" w:hint="eastAsia"/>
                  <w:sz w:val="18"/>
                  <w:szCs w:val="18"/>
                  <w:lang w:eastAsia="zh-CN"/>
                </w:rPr>
                <w:delText xml:space="preserve">and Delete of latest </w:delText>
              </w:r>
              <w:r w:rsidRPr="00446426" w:rsidDel="00C83EB9">
                <w:rPr>
                  <w:rFonts w:ascii="Arial" w:eastAsia="Arial Unicode MS" w:hAnsi="Arial" w:cs="Arial" w:hint="eastAsia"/>
                  <w:sz w:val="18"/>
                  <w:szCs w:val="18"/>
                </w:rPr>
                <w:delText>&lt;contentInstance&gt;</w:delText>
              </w:r>
              <w:r w:rsidDel="00C83EB9">
                <w:rPr>
                  <w:rFonts w:ascii="Arial" w:eastAsia="Arial Unicode MS" w:hAnsi="Arial" w:cs="Arial"/>
                  <w:sz w:val="18"/>
                  <w:szCs w:val="18"/>
                </w:rPr>
                <w:delText xml:space="preserve"> resource by &lt;latest&gt; virtual resource</w:delText>
              </w:r>
            </w:del>
          </w:p>
        </w:tc>
        <w:tc>
          <w:tcPr>
            <w:tcW w:w="3838" w:type="dxa"/>
          </w:tcPr>
          <w:p w14:paraId="67552409" w14:textId="429BC197" w:rsidR="003A5654" w:rsidDel="00C83EB9" w:rsidRDefault="003A5654" w:rsidP="00B85A0F">
            <w:pPr>
              <w:keepNext/>
              <w:keepLines/>
              <w:spacing w:after="0"/>
              <w:rPr>
                <w:del w:id="8176" w:author="김주성" w:date="2023-10-12T15:36:00Z"/>
                <w:rFonts w:ascii="Arial" w:hAnsi="Arial"/>
                <w:sz w:val="18"/>
              </w:rPr>
            </w:pPr>
            <w:del w:id="8177" w:author="김주성" w:date="2023-10-12T15:36:00Z">
              <w:r w:rsidRPr="00C700CC" w:rsidDel="00C83EB9">
                <w:rPr>
                  <w:rFonts w:ascii="Arial" w:hAnsi="Arial"/>
                  <w:sz w:val="18"/>
                </w:rPr>
                <w:delText>TP/oneM2M/CSE/DMR/RET/012</w:delText>
              </w:r>
            </w:del>
          </w:p>
          <w:p w14:paraId="485466E1" w14:textId="05304ADB" w:rsidR="003A5654" w:rsidDel="00C83EB9" w:rsidRDefault="003A5654" w:rsidP="00B85A0F">
            <w:pPr>
              <w:keepNext/>
              <w:keepLines/>
              <w:spacing w:after="0"/>
              <w:rPr>
                <w:del w:id="8178" w:author="김주성" w:date="2023-10-12T15:36:00Z"/>
                <w:rFonts w:ascii="Arial" w:hAnsi="Arial"/>
                <w:sz w:val="18"/>
              </w:rPr>
            </w:pPr>
            <w:del w:id="8179" w:author="김주성" w:date="2023-10-12T15:36:00Z">
              <w:r w:rsidRPr="00C700CC" w:rsidDel="00C83EB9">
                <w:rPr>
                  <w:rFonts w:ascii="Arial" w:hAnsi="Arial"/>
                  <w:sz w:val="18"/>
                </w:rPr>
                <w:delText>TP/oneM2M/CSE/DMR/UPD/012</w:delText>
              </w:r>
            </w:del>
          </w:p>
          <w:p w14:paraId="68FB9802" w14:textId="2BA258CA" w:rsidR="003A5654" w:rsidRPr="00202104" w:rsidDel="00C83EB9" w:rsidRDefault="003A5654" w:rsidP="00B85A0F">
            <w:pPr>
              <w:spacing w:after="0"/>
              <w:rPr>
                <w:del w:id="8180" w:author="김주성" w:date="2023-10-12T15:36:00Z"/>
              </w:rPr>
            </w:pPr>
            <w:del w:id="8181" w:author="김주성" w:date="2023-10-12T15:36:00Z">
              <w:r w:rsidRPr="00C700CC" w:rsidDel="00C83EB9">
                <w:rPr>
                  <w:rFonts w:ascii="Arial" w:hAnsi="Arial"/>
                  <w:sz w:val="18"/>
                </w:rPr>
                <w:delText>TP/oneM2M/CSE/DMR/DEL/007</w:delText>
              </w:r>
            </w:del>
          </w:p>
        </w:tc>
      </w:tr>
      <w:tr w:rsidR="003A5654" w:rsidRPr="00202104" w:rsidDel="00C83EB9" w14:paraId="00F00785" w14:textId="3807F2F6" w:rsidTr="00C83EB9">
        <w:trPr>
          <w:jc w:val="center"/>
          <w:del w:id="8182" w:author="김주성" w:date="2023-10-12T15:36:00Z"/>
        </w:trPr>
        <w:tc>
          <w:tcPr>
            <w:tcW w:w="2021" w:type="dxa"/>
          </w:tcPr>
          <w:p w14:paraId="79D9551E" w14:textId="205E3466" w:rsidR="003A5654" w:rsidRPr="00A6513B" w:rsidDel="00C83EB9" w:rsidRDefault="003A5654" w:rsidP="00B85A0F">
            <w:pPr>
              <w:keepNext/>
              <w:keepLines/>
              <w:spacing w:after="0"/>
              <w:rPr>
                <w:del w:id="8183" w:author="김주성" w:date="2023-10-12T15:36:00Z"/>
                <w:rFonts w:ascii="Arial" w:eastAsia="Arial Unicode MS" w:hAnsi="Arial" w:cs="Arial"/>
                <w:i/>
                <w:sz w:val="18"/>
                <w:szCs w:val="18"/>
              </w:rPr>
            </w:pPr>
            <w:del w:id="8184" w:author="김주성" w:date="2023-10-12T15:36:00Z">
              <w:r w:rsidRPr="00A6513B" w:rsidDel="00C83EB9">
                <w:rPr>
                  <w:rFonts w:ascii="Arial" w:eastAsia="Arial Unicode MS" w:hAnsi="Arial" w:cs="Arial" w:hint="eastAsia"/>
                  <w:i/>
                  <w:sz w:val="18"/>
                  <w:szCs w:val="18"/>
                </w:rPr>
                <w:delText>CE/DMR/00002/0000</w:delText>
              </w:r>
              <w:r w:rsidDel="00C83EB9">
                <w:rPr>
                  <w:rFonts w:ascii="Arial" w:eastAsia="Arial Unicode MS" w:hAnsi="Arial" w:cs="Arial"/>
                  <w:i/>
                  <w:sz w:val="18"/>
                  <w:szCs w:val="18"/>
                  <w:lang w:eastAsia="zh-CN"/>
                </w:rPr>
                <w:delText>5</w:delText>
              </w:r>
            </w:del>
          </w:p>
        </w:tc>
        <w:tc>
          <w:tcPr>
            <w:tcW w:w="2835" w:type="dxa"/>
          </w:tcPr>
          <w:p w14:paraId="21A35503" w14:textId="4BA1699C" w:rsidR="003A5654" w:rsidDel="00C83EB9" w:rsidRDefault="003A5654" w:rsidP="00B85A0F">
            <w:pPr>
              <w:keepNext/>
              <w:keepLines/>
              <w:spacing w:after="0"/>
              <w:rPr>
                <w:del w:id="8185" w:author="김주성" w:date="2023-10-12T15:36:00Z"/>
                <w:rFonts w:ascii="Arial" w:eastAsia="Arial Unicode MS" w:hAnsi="Arial" w:cs="Arial"/>
                <w:sz w:val="18"/>
                <w:szCs w:val="18"/>
                <w:lang w:eastAsia="zh-CN"/>
              </w:rPr>
            </w:pPr>
            <w:del w:id="8186" w:author="김주성" w:date="2023-10-12T15:36:00Z">
              <w:r w:rsidDel="00C83EB9">
                <w:rPr>
                  <w:rFonts w:ascii="Arial" w:eastAsia="Arial Unicode MS" w:hAnsi="Arial" w:cs="Arial" w:hint="eastAsia"/>
                  <w:sz w:val="18"/>
                  <w:szCs w:val="18"/>
                  <w:lang w:eastAsia="zh-CN"/>
                </w:rPr>
                <w:delText xml:space="preserve">Retrieve and Delete of oldest </w:delText>
              </w:r>
              <w:r w:rsidRPr="00446426" w:rsidDel="00C83EB9">
                <w:rPr>
                  <w:rFonts w:ascii="Arial" w:eastAsia="Arial Unicode MS" w:hAnsi="Arial" w:cs="Arial" w:hint="eastAsia"/>
                  <w:sz w:val="18"/>
                  <w:szCs w:val="18"/>
                </w:rPr>
                <w:delText>&lt;contentInstance&gt;</w:delText>
              </w:r>
              <w:r w:rsidDel="00C83EB9">
                <w:rPr>
                  <w:rFonts w:ascii="Arial" w:eastAsia="Arial Unicode MS" w:hAnsi="Arial" w:cs="Arial"/>
                  <w:sz w:val="18"/>
                  <w:szCs w:val="18"/>
                </w:rPr>
                <w:delText xml:space="preserve"> resource by &lt;oldest&gt; virtual resource</w:delText>
              </w:r>
            </w:del>
          </w:p>
        </w:tc>
        <w:tc>
          <w:tcPr>
            <w:tcW w:w="3838" w:type="dxa"/>
          </w:tcPr>
          <w:p w14:paraId="12012A56" w14:textId="0A5D7265" w:rsidR="003A5654" w:rsidDel="00C83EB9" w:rsidRDefault="003A5654" w:rsidP="00B85A0F">
            <w:pPr>
              <w:keepNext/>
              <w:keepLines/>
              <w:spacing w:after="0"/>
              <w:rPr>
                <w:del w:id="8187" w:author="김주성" w:date="2023-10-12T15:36:00Z"/>
                <w:rFonts w:ascii="Arial" w:hAnsi="Arial"/>
                <w:sz w:val="18"/>
              </w:rPr>
            </w:pPr>
            <w:del w:id="8188" w:author="김주성" w:date="2023-10-12T15:36:00Z">
              <w:r w:rsidDel="00C83EB9">
                <w:rPr>
                  <w:rFonts w:ascii="Arial" w:hAnsi="Arial"/>
                  <w:sz w:val="18"/>
                </w:rPr>
                <w:delText>TP/oneM2M/CSE/DMR/RET/010</w:delText>
              </w:r>
            </w:del>
          </w:p>
          <w:p w14:paraId="51C1DB57" w14:textId="47B57E2D" w:rsidR="003A5654" w:rsidDel="00C83EB9" w:rsidRDefault="003A5654" w:rsidP="00B85A0F">
            <w:pPr>
              <w:keepNext/>
              <w:keepLines/>
              <w:spacing w:after="0"/>
              <w:rPr>
                <w:del w:id="8189" w:author="김주성" w:date="2023-10-12T15:36:00Z"/>
                <w:rFonts w:ascii="Arial" w:hAnsi="Arial"/>
                <w:sz w:val="18"/>
              </w:rPr>
            </w:pPr>
            <w:del w:id="8190" w:author="김주성" w:date="2023-10-12T15:36:00Z">
              <w:r w:rsidRPr="00C700CC" w:rsidDel="00C83EB9">
                <w:rPr>
                  <w:rFonts w:ascii="Arial" w:hAnsi="Arial"/>
                  <w:sz w:val="18"/>
                </w:rPr>
                <w:delText>TP/oneM2M/CSE/DMR/UPD/013</w:delText>
              </w:r>
            </w:del>
          </w:p>
          <w:p w14:paraId="150877FE" w14:textId="7AA571B4" w:rsidR="003A5654" w:rsidRPr="00202104" w:rsidDel="00C83EB9" w:rsidRDefault="003A5654" w:rsidP="00B85A0F">
            <w:pPr>
              <w:spacing w:after="0"/>
              <w:rPr>
                <w:del w:id="8191" w:author="김주성" w:date="2023-10-12T15:36:00Z"/>
              </w:rPr>
            </w:pPr>
            <w:del w:id="8192" w:author="김주성" w:date="2023-10-12T15:36:00Z">
              <w:r w:rsidRPr="00C700CC" w:rsidDel="00C83EB9">
                <w:rPr>
                  <w:rFonts w:ascii="Arial" w:hAnsi="Arial"/>
                  <w:sz w:val="18"/>
                </w:rPr>
                <w:delText>TP/oneM2M/CSE/DMR/DEL/00</w:delText>
              </w:r>
              <w:r w:rsidDel="00C83EB9">
                <w:rPr>
                  <w:rFonts w:ascii="Arial" w:hAnsi="Arial"/>
                  <w:sz w:val="18"/>
                </w:rPr>
                <w:delText>9</w:delText>
              </w:r>
            </w:del>
          </w:p>
        </w:tc>
      </w:tr>
      <w:tr w:rsidR="0072732E" w:rsidRPr="00202104" w:rsidDel="00C83EB9" w14:paraId="34FE33BB" w14:textId="5AAADD57" w:rsidTr="00C83EB9">
        <w:trPr>
          <w:jc w:val="center"/>
          <w:del w:id="8193" w:author="김주성" w:date="2023-10-12T15:36:00Z"/>
        </w:trPr>
        <w:tc>
          <w:tcPr>
            <w:tcW w:w="2021" w:type="dxa"/>
          </w:tcPr>
          <w:p w14:paraId="135D2E4B" w14:textId="485A72BC" w:rsidR="0072732E" w:rsidRPr="00A6513B" w:rsidDel="00C83EB9" w:rsidRDefault="0072732E" w:rsidP="0072732E">
            <w:pPr>
              <w:keepNext/>
              <w:keepLines/>
              <w:spacing w:after="0"/>
              <w:rPr>
                <w:del w:id="8194" w:author="김주성" w:date="2023-10-12T15:36:00Z"/>
                <w:rFonts w:ascii="Arial" w:eastAsia="Arial Unicode MS" w:hAnsi="Arial" w:cs="Arial"/>
                <w:i/>
                <w:sz w:val="18"/>
                <w:szCs w:val="18"/>
              </w:rPr>
            </w:pPr>
            <w:del w:id="8195" w:author="김주성" w:date="2023-10-12T15:36:00Z">
              <w:r w:rsidRPr="00E33C43" w:rsidDel="00C83EB9">
                <w:rPr>
                  <w:rFonts w:ascii="Arial" w:eastAsia="Arial Unicode MS" w:hAnsi="Arial" w:cs="Arial" w:hint="eastAsia"/>
                  <w:i/>
                  <w:sz w:val="18"/>
                  <w:szCs w:val="18"/>
                </w:rPr>
                <w:delText>CE/DMR/00003/00001</w:delText>
              </w:r>
            </w:del>
          </w:p>
        </w:tc>
        <w:tc>
          <w:tcPr>
            <w:tcW w:w="2835" w:type="dxa"/>
          </w:tcPr>
          <w:p w14:paraId="78C5B6D4" w14:textId="425E3DBA" w:rsidR="0072732E" w:rsidDel="00C83EB9" w:rsidRDefault="0072732E" w:rsidP="0072732E">
            <w:pPr>
              <w:keepNext/>
              <w:keepLines/>
              <w:spacing w:after="0"/>
              <w:rPr>
                <w:del w:id="8196" w:author="김주성" w:date="2023-10-12T15:36:00Z"/>
                <w:rFonts w:ascii="Arial" w:eastAsia="Arial Unicode MS" w:hAnsi="Arial" w:cs="Arial"/>
                <w:sz w:val="18"/>
                <w:szCs w:val="18"/>
                <w:lang w:eastAsia="zh-CN"/>
              </w:rPr>
            </w:pPr>
            <w:del w:id="8197" w:author="김주성" w:date="2023-10-12T15:36:00Z">
              <w:r w:rsidRPr="00E33C43" w:rsidDel="00C83EB9">
                <w:rPr>
                  <w:rFonts w:eastAsia="Arial Unicode MS" w:cs="Arial"/>
                  <w:szCs w:val="18"/>
                  <w:lang w:eastAsia="zh-CN"/>
                </w:rPr>
                <w:delText>Support</w:delText>
              </w:r>
              <w:r w:rsidRPr="00E33C43" w:rsidDel="00C83EB9">
                <w:rPr>
                  <w:rFonts w:eastAsia="Arial Unicode MS" w:cs="Arial" w:hint="eastAsia"/>
                  <w:szCs w:val="18"/>
                  <w:lang w:eastAsia="zh-CN"/>
                </w:rPr>
                <w:delText xml:space="preserve"> </w:delText>
              </w:r>
              <w:r w:rsidRPr="00E33C43" w:rsidDel="00C83EB9">
                <w:rPr>
                  <w:rFonts w:eastAsia="Arial Unicode MS" w:cs="Arial" w:hint="eastAsia"/>
                  <w:szCs w:val="18"/>
                </w:rPr>
                <w:delText>&lt;</w:delText>
              </w:r>
              <w:r w:rsidRPr="00E33C43" w:rsidDel="00C83EB9">
                <w:rPr>
                  <w:rFonts w:eastAsia="Arial Unicode MS" w:cs="Arial"/>
                  <w:szCs w:val="18"/>
                </w:rPr>
                <w:delText>flexcontainer</w:delText>
              </w:r>
              <w:r w:rsidRPr="00E33C43" w:rsidDel="00C83EB9">
                <w:rPr>
                  <w:rFonts w:eastAsia="Arial Unicode MS" w:cs="Arial" w:hint="eastAsia"/>
                  <w:szCs w:val="18"/>
                </w:rPr>
                <w:delText>&gt;</w:delText>
              </w:r>
              <w:r w:rsidRPr="00E33C43" w:rsidDel="00C83EB9">
                <w:rPr>
                  <w:rFonts w:eastAsia="Arial Unicode MS" w:cs="Arial"/>
                  <w:szCs w:val="18"/>
                </w:rPr>
                <w:delText xml:space="preserve"> resource</w:delText>
              </w:r>
              <w:r w:rsidRPr="00E33C43" w:rsidDel="00C83EB9">
                <w:rPr>
                  <w:rFonts w:eastAsia="Arial Unicode MS" w:cs="Arial" w:hint="eastAsia"/>
                  <w:szCs w:val="18"/>
                </w:rPr>
                <w:delText xml:space="preserve"> with attribute</w:delText>
              </w:r>
              <w:r w:rsidRPr="00E33C43" w:rsidDel="00C83EB9">
                <w:rPr>
                  <w:rFonts w:eastAsia="Arial Unicode MS" w:cs="Arial" w:hint="eastAsia"/>
                  <w:szCs w:val="18"/>
                  <w:lang w:eastAsia="zh-CN"/>
                </w:rPr>
                <w:delText xml:space="preserve">s multiplicity equals </w:delText>
              </w:r>
              <w:r w:rsidRPr="00E33C43" w:rsidDel="00C83EB9">
                <w:rPr>
                  <w:rFonts w:eastAsia="Arial Unicode MS" w:cs="Arial"/>
                  <w:szCs w:val="18"/>
                  <w:lang w:eastAsia="zh-CN"/>
                </w:rPr>
                <w:delText>1</w:delText>
              </w:r>
              <w:r w:rsidDel="00C83EB9">
                <w:delText xml:space="preserve"> </w:delText>
              </w:r>
              <w:r w:rsidRPr="00904512" w:rsidDel="00C83EB9">
                <w:rPr>
                  <w:rFonts w:eastAsia="Arial Unicode MS" w:cs="Arial"/>
                  <w:szCs w:val="18"/>
                  <w:lang w:eastAsia="zh-CN"/>
                </w:rPr>
                <w:delText>Support CRUD of &lt;flexcontainer&gt; resource</w:delText>
              </w:r>
            </w:del>
          </w:p>
        </w:tc>
        <w:tc>
          <w:tcPr>
            <w:tcW w:w="3838" w:type="dxa"/>
          </w:tcPr>
          <w:p w14:paraId="5403E893" w14:textId="34707E52" w:rsidR="0072732E" w:rsidDel="00C83EB9" w:rsidRDefault="0072732E" w:rsidP="0072732E">
            <w:pPr>
              <w:keepNext/>
              <w:keepLines/>
              <w:spacing w:after="0"/>
              <w:rPr>
                <w:del w:id="8198" w:author="김주성" w:date="2023-10-12T15:36:00Z"/>
                <w:rFonts w:ascii="Arial" w:hAnsi="Arial"/>
                <w:sz w:val="18"/>
              </w:rPr>
            </w:pPr>
            <w:del w:id="8199" w:author="김주성" w:date="2023-10-12T15:36:00Z">
              <w:r w:rsidRPr="00FD20CA" w:rsidDel="00C83EB9">
                <w:rPr>
                  <w:rFonts w:ascii="Arial" w:hAnsi="Arial"/>
                  <w:sz w:val="18"/>
                </w:rPr>
                <w:delText>TP/oneM2M/CSE/DMR/CRE/002_FLXC</w:delText>
              </w:r>
            </w:del>
          </w:p>
        </w:tc>
      </w:tr>
      <w:tr w:rsidR="003A5654" w:rsidRPr="006511A9" w:rsidDel="00C83EB9" w14:paraId="7C8A37A6" w14:textId="12B40E30" w:rsidTr="00C83EB9">
        <w:trPr>
          <w:jc w:val="center"/>
          <w:del w:id="8200" w:author="김주성" w:date="2023-10-12T15:36:00Z"/>
        </w:trPr>
        <w:tc>
          <w:tcPr>
            <w:tcW w:w="2021" w:type="dxa"/>
          </w:tcPr>
          <w:p w14:paraId="17136F18" w14:textId="03850338" w:rsidR="003A5654" w:rsidRPr="00A6513B" w:rsidDel="00C83EB9" w:rsidRDefault="003A5654" w:rsidP="0050348F">
            <w:pPr>
              <w:keepNext/>
              <w:keepLines/>
              <w:spacing w:after="0"/>
              <w:rPr>
                <w:del w:id="8201" w:author="김주성" w:date="2023-10-12T15:36:00Z"/>
                <w:rFonts w:ascii="Arial" w:eastAsia="Arial Unicode MS" w:hAnsi="Arial" w:cs="Arial"/>
                <w:i/>
                <w:sz w:val="18"/>
                <w:szCs w:val="18"/>
              </w:rPr>
            </w:pPr>
            <w:del w:id="8202" w:author="김주성" w:date="2023-10-12T15:36:00Z">
              <w:r w:rsidRPr="00412828" w:rsidDel="00C83EB9">
                <w:rPr>
                  <w:rFonts w:ascii="Arial" w:eastAsia="Arial Unicode MS" w:hAnsi="Arial" w:cs="Arial" w:hint="eastAsia"/>
                  <w:i/>
                  <w:sz w:val="18"/>
                  <w:szCs w:val="18"/>
                </w:rPr>
                <w:delText>CE/SUB/00001/00001</w:delText>
              </w:r>
            </w:del>
          </w:p>
        </w:tc>
        <w:tc>
          <w:tcPr>
            <w:tcW w:w="2835" w:type="dxa"/>
          </w:tcPr>
          <w:p w14:paraId="5F999D3F" w14:textId="4AD7DE40" w:rsidR="003A5654" w:rsidDel="00C83EB9" w:rsidRDefault="003A5654" w:rsidP="0050348F">
            <w:pPr>
              <w:keepNext/>
              <w:keepLines/>
              <w:spacing w:after="0"/>
              <w:rPr>
                <w:del w:id="8203" w:author="김주성" w:date="2023-10-12T15:36:00Z"/>
                <w:rFonts w:ascii="Arial" w:eastAsia="Arial Unicode MS" w:hAnsi="Arial" w:cs="Arial"/>
                <w:sz w:val="18"/>
                <w:szCs w:val="18"/>
                <w:lang w:eastAsia="zh-CN"/>
              </w:rPr>
            </w:pPr>
            <w:del w:id="8204" w:author="김주성" w:date="2023-10-12T15:36:00Z">
              <w:r w:rsidRPr="005A16A0" w:rsidDel="00C83EB9">
                <w:rPr>
                  <w:rFonts w:ascii="Arial" w:eastAsia="Arial Unicode MS" w:hAnsi="Arial" w:cs="Arial" w:hint="eastAsia"/>
                  <w:sz w:val="18"/>
                  <w:szCs w:val="18"/>
                  <w:lang w:eastAsia="zh-CN"/>
                </w:rPr>
                <w:delText>The</w:delText>
              </w:r>
              <w:r w:rsidDel="00C83EB9">
                <w:rPr>
                  <w:rFonts w:ascii="Arial" w:eastAsia="Arial Unicode MS" w:hAnsi="Arial" w:cs="Arial"/>
                  <w:sz w:val="18"/>
                  <w:szCs w:val="18"/>
                  <w:lang w:eastAsia="zh-CN"/>
                </w:rPr>
                <w:delText xml:space="preserve"> </w:delText>
              </w:r>
              <w:r w:rsidDel="00C83EB9">
                <w:rPr>
                  <w:rFonts w:ascii="Arial" w:eastAsia="Arial Unicode MS" w:hAnsi="Arial" w:cs="Arial" w:hint="eastAsia"/>
                  <w:sz w:val="18"/>
                  <w:szCs w:val="18"/>
                  <w:lang w:eastAsia="zh-CN"/>
                </w:rPr>
                <w:delText>Support</w:delText>
              </w:r>
              <w:r w:rsidRPr="005A16A0" w:rsidDel="00C83EB9">
                <w:rPr>
                  <w:rFonts w:ascii="Arial" w:eastAsia="Arial Unicode MS" w:hAnsi="Arial" w:cs="Arial" w:hint="eastAsia"/>
                  <w:sz w:val="18"/>
                  <w:szCs w:val="18"/>
                  <w:lang w:eastAsia="zh-CN"/>
                </w:rPr>
                <w:delText xml:space="preserve"> of </w:delText>
              </w:r>
              <w:r w:rsidRPr="005A16A0" w:rsidDel="00C83EB9">
                <w:rPr>
                  <w:rFonts w:ascii="Arial" w:eastAsia="Arial Unicode MS" w:hAnsi="Arial" w:cs="Arial" w:hint="eastAsia"/>
                  <w:sz w:val="18"/>
                  <w:szCs w:val="18"/>
                </w:rPr>
                <w:delText>&lt;</w:delText>
              </w:r>
              <w:r w:rsidDel="00C83EB9">
                <w:rPr>
                  <w:rFonts w:ascii="Arial" w:eastAsia="Arial Unicode MS" w:hAnsi="Arial" w:cs="Arial" w:hint="eastAsia"/>
                  <w:sz w:val="18"/>
                  <w:szCs w:val="18"/>
                </w:rPr>
                <w:delText>s</w:delText>
              </w:r>
              <w:r w:rsidRPr="005A16A0" w:rsidDel="00C83EB9">
                <w:rPr>
                  <w:rFonts w:ascii="Arial" w:eastAsia="Arial Unicode MS" w:hAnsi="Arial" w:cs="Arial" w:hint="eastAsia"/>
                  <w:sz w:val="18"/>
                  <w:szCs w:val="18"/>
                  <w:lang w:eastAsia="zh-CN"/>
                </w:rPr>
                <w:delText>ubs</w:delText>
              </w:r>
              <w:r w:rsidRPr="005A16A0" w:rsidDel="00C83EB9">
                <w:rPr>
                  <w:rFonts w:ascii="Arial" w:eastAsia="Arial Unicode MS" w:hAnsi="Arial" w:cs="Arial" w:hint="eastAsia"/>
                  <w:sz w:val="18"/>
                  <w:szCs w:val="18"/>
                </w:rPr>
                <w:delText xml:space="preserve">cription&gt; </w:delText>
              </w:r>
              <w:r w:rsidRPr="005A16A0" w:rsidDel="00C83EB9">
                <w:rPr>
                  <w:rFonts w:ascii="Arial" w:eastAsia="Arial Unicode MS" w:hAnsi="Arial" w:cs="Arial" w:hint="eastAsia"/>
                  <w:sz w:val="18"/>
                  <w:szCs w:val="18"/>
                  <w:lang w:eastAsia="zh-CN"/>
                </w:rPr>
                <w:delText xml:space="preserve">resource </w:delText>
              </w:r>
              <w:r w:rsidRPr="005A16A0" w:rsidDel="00C83EB9">
                <w:rPr>
                  <w:rFonts w:ascii="Arial" w:eastAsia="Arial Unicode MS" w:hAnsi="Arial" w:cs="Arial" w:hint="eastAsia"/>
                  <w:sz w:val="18"/>
                  <w:szCs w:val="18"/>
                </w:rPr>
                <w:delText>with attributes</w:delText>
              </w:r>
              <w:r w:rsidRPr="005A16A0" w:rsidDel="00C83EB9">
                <w:rPr>
                  <w:rFonts w:ascii="Arial" w:eastAsia="Arial Unicode MS" w:hAnsi="Arial" w:cs="Arial" w:hint="eastAsia"/>
                  <w:sz w:val="18"/>
                  <w:szCs w:val="18"/>
                  <w:lang w:eastAsia="zh-CN"/>
                </w:rPr>
                <w:delText xml:space="preserve"> multiplicity equals 1</w:delText>
              </w:r>
              <w:r w:rsidDel="00C83EB9">
                <w:rPr>
                  <w:rFonts w:ascii="Arial" w:eastAsia="Arial Unicode MS" w:hAnsi="Arial" w:cs="Arial" w:hint="eastAsia"/>
                  <w:sz w:val="18"/>
                  <w:szCs w:val="18"/>
                  <w:lang w:eastAsia="zh-CN"/>
                </w:rPr>
                <w:delText>[1]</w:delText>
              </w:r>
            </w:del>
          </w:p>
        </w:tc>
        <w:tc>
          <w:tcPr>
            <w:tcW w:w="3838" w:type="dxa"/>
          </w:tcPr>
          <w:p w14:paraId="23325633" w14:textId="56760747" w:rsidR="003A5654" w:rsidRPr="001F50D3" w:rsidDel="00C83EB9" w:rsidRDefault="003A5654" w:rsidP="0050348F">
            <w:pPr>
              <w:keepNext/>
              <w:keepLines/>
              <w:spacing w:after="0"/>
              <w:rPr>
                <w:del w:id="8205" w:author="김주성" w:date="2023-10-12T15:36:00Z"/>
                <w:rFonts w:ascii="Arial" w:eastAsia="Arial Unicode MS" w:hAnsi="Arial" w:cs="Arial"/>
                <w:sz w:val="18"/>
                <w:szCs w:val="18"/>
                <w:lang w:eastAsia="zh-CN"/>
              </w:rPr>
            </w:pPr>
            <w:del w:id="8206" w:author="김주성" w:date="2023-10-12T15:36:00Z">
              <w:r w:rsidRPr="001F50D3" w:rsidDel="00C83EB9">
                <w:rPr>
                  <w:rFonts w:ascii="Arial" w:eastAsia="Arial Unicode MS" w:hAnsi="Arial" w:cs="Arial"/>
                  <w:sz w:val="18"/>
                  <w:szCs w:val="18"/>
                  <w:lang w:eastAsia="zh-CN"/>
                </w:rPr>
                <w:delText>TP/oneM2M/CSE/DMR/CRE/001_SUB/CB</w:delText>
              </w:r>
            </w:del>
          </w:p>
          <w:p w14:paraId="5D21B3F9" w14:textId="09021A52" w:rsidR="003A5654" w:rsidRPr="001F50D3" w:rsidDel="00C83EB9" w:rsidRDefault="003A5654" w:rsidP="0050348F">
            <w:pPr>
              <w:keepNext/>
              <w:keepLines/>
              <w:spacing w:after="0"/>
              <w:rPr>
                <w:del w:id="8207" w:author="김주성" w:date="2023-10-12T15:36:00Z"/>
                <w:rFonts w:ascii="Arial" w:eastAsia="Arial Unicode MS" w:hAnsi="Arial" w:cs="Arial"/>
                <w:sz w:val="18"/>
                <w:szCs w:val="18"/>
                <w:lang w:eastAsia="zh-CN"/>
              </w:rPr>
            </w:pPr>
            <w:del w:id="8208" w:author="김주성" w:date="2023-10-12T15:36:00Z">
              <w:r w:rsidRPr="001F50D3" w:rsidDel="00C83EB9">
                <w:rPr>
                  <w:rFonts w:ascii="Arial" w:eastAsia="Arial Unicode MS" w:hAnsi="Arial" w:cs="Arial"/>
                  <w:sz w:val="18"/>
                  <w:szCs w:val="18"/>
                  <w:lang w:eastAsia="zh-CN"/>
                </w:rPr>
                <w:delText>TP/oneM2M/CSE/DMR/CRE/001_SUB/AE</w:delText>
              </w:r>
            </w:del>
          </w:p>
          <w:p w14:paraId="7102424D" w14:textId="30B86201" w:rsidR="003A5654" w:rsidRPr="001F50D3" w:rsidDel="00C83EB9" w:rsidRDefault="003A5654" w:rsidP="0050348F">
            <w:pPr>
              <w:keepNext/>
              <w:keepLines/>
              <w:spacing w:after="0"/>
              <w:rPr>
                <w:del w:id="8209" w:author="김주성" w:date="2023-10-12T15:36:00Z"/>
                <w:rFonts w:ascii="Arial" w:eastAsia="Arial Unicode MS" w:hAnsi="Arial" w:cs="Arial"/>
                <w:sz w:val="18"/>
                <w:szCs w:val="18"/>
                <w:lang w:eastAsia="zh-CN"/>
              </w:rPr>
            </w:pPr>
            <w:del w:id="8210" w:author="김주성" w:date="2023-10-12T15:36:00Z">
              <w:r w:rsidRPr="001F50D3" w:rsidDel="00C83EB9">
                <w:rPr>
                  <w:rFonts w:ascii="Arial" w:eastAsia="Arial Unicode MS" w:hAnsi="Arial" w:cs="Arial"/>
                  <w:sz w:val="18"/>
                  <w:szCs w:val="18"/>
                  <w:lang w:eastAsia="zh-CN"/>
                </w:rPr>
                <w:delText>TP/oneM2M/CSE/DMR/CRE/001_SUB/CNT</w:delText>
              </w:r>
            </w:del>
          </w:p>
          <w:p w14:paraId="7EB684EC" w14:textId="59D5E69E" w:rsidR="003A5654" w:rsidDel="00C83EB9" w:rsidRDefault="003A5654" w:rsidP="0050348F">
            <w:pPr>
              <w:keepNext/>
              <w:keepLines/>
              <w:spacing w:after="0"/>
              <w:rPr>
                <w:del w:id="8211" w:author="김주성" w:date="2023-10-12T15:36:00Z"/>
                <w:rFonts w:ascii="Arial" w:eastAsia="Arial Unicode MS" w:hAnsi="Arial" w:cs="Arial"/>
                <w:sz w:val="18"/>
                <w:szCs w:val="18"/>
                <w:lang w:eastAsia="zh-CN"/>
              </w:rPr>
            </w:pPr>
            <w:del w:id="8212" w:author="김주성" w:date="2023-10-12T15:36:00Z">
              <w:r w:rsidRPr="001F50D3" w:rsidDel="00C83EB9">
                <w:rPr>
                  <w:rFonts w:ascii="Arial" w:eastAsia="Arial Unicode MS" w:hAnsi="Arial" w:cs="Arial"/>
                  <w:sz w:val="18"/>
                  <w:szCs w:val="18"/>
                  <w:lang w:eastAsia="zh-CN"/>
                </w:rPr>
                <w:delText>TP/oneM2M/CSE/DMR/CRE/001_SUB/ACP</w:delText>
              </w:r>
            </w:del>
          </w:p>
          <w:p w14:paraId="3B1642CD" w14:textId="70F698E6" w:rsidR="003A5654" w:rsidDel="00C83EB9" w:rsidRDefault="003A5654" w:rsidP="0050348F">
            <w:pPr>
              <w:keepNext/>
              <w:keepLines/>
              <w:spacing w:after="0"/>
              <w:rPr>
                <w:del w:id="8213" w:author="김주성" w:date="2023-10-12T15:36:00Z"/>
                <w:rFonts w:ascii="Arial" w:eastAsia="Arial Unicode MS" w:hAnsi="Arial" w:cs="Arial"/>
                <w:sz w:val="18"/>
                <w:szCs w:val="18"/>
                <w:lang w:eastAsia="zh-CN"/>
              </w:rPr>
            </w:pPr>
            <w:del w:id="8214" w:author="김주성" w:date="2023-10-12T15:36:00Z">
              <w:r w:rsidRPr="001F50D3" w:rsidDel="00C83EB9">
                <w:rPr>
                  <w:rFonts w:ascii="Arial" w:eastAsia="Arial Unicode MS" w:hAnsi="Arial" w:cs="Arial"/>
                  <w:sz w:val="18"/>
                  <w:szCs w:val="18"/>
                  <w:lang w:eastAsia="zh-CN"/>
                </w:rPr>
                <w:delText>TP/oneM2M/CSE/DMR/CRE/001_SUB/CSR</w:delText>
              </w:r>
            </w:del>
          </w:p>
          <w:p w14:paraId="600D900E" w14:textId="63939A77" w:rsidR="003A5654" w:rsidRPr="001F50D3" w:rsidDel="00C83EB9" w:rsidRDefault="003A5654" w:rsidP="0050348F">
            <w:pPr>
              <w:keepNext/>
              <w:keepLines/>
              <w:spacing w:after="0"/>
              <w:rPr>
                <w:del w:id="8215" w:author="김주성" w:date="2023-10-12T15:36:00Z"/>
                <w:rFonts w:ascii="Arial" w:eastAsia="Arial Unicode MS" w:hAnsi="Arial" w:cs="Arial"/>
                <w:sz w:val="18"/>
                <w:szCs w:val="18"/>
                <w:lang w:eastAsia="zh-CN"/>
              </w:rPr>
            </w:pPr>
            <w:del w:id="8216" w:author="김주성" w:date="2023-10-12T15:36:00Z">
              <w:r w:rsidRPr="001F50D3" w:rsidDel="00C83EB9">
                <w:rPr>
                  <w:rFonts w:ascii="Arial" w:eastAsia="Arial Unicode MS" w:hAnsi="Arial" w:cs="Arial"/>
                  <w:sz w:val="18"/>
                  <w:szCs w:val="18"/>
                  <w:lang w:eastAsia="zh-CN"/>
                </w:rPr>
                <w:delText>TP</w:delText>
              </w:r>
              <w:r w:rsidDel="00C83EB9">
                <w:rPr>
                  <w:rFonts w:ascii="Arial" w:eastAsia="Arial Unicode MS" w:hAnsi="Arial" w:cs="Arial"/>
                  <w:sz w:val="18"/>
                  <w:szCs w:val="18"/>
                  <w:lang w:eastAsia="zh-CN"/>
                </w:rPr>
                <w:delText>/oneM2M/CSE/DMR/CRE/001_SUB/GRP</w:delText>
              </w:r>
            </w:del>
          </w:p>
          <w:p w14:paraId="035C6446" w14:textId="117CF8F0" w:rsidR="003A5654" w:rsidDel="00C83EB9" w:rsidRDefault="003A5654" w:rsidP="0050348F">
            <w:pPr>
              <w:keepNext/>
              <w:keepLines/>
              <w:spacing w:after="0"/>
              <w:rPr>
                <w:del w:id="8217" w:author="김주성" w:date="2023-10-12T15:36:00Z"/>
                <w:rFonts w:ascii="Arial" w:hAnsi="Arial" w:cs="Arial"/>
                <w:sz w:val="18"/>
                <w:szCs w:val="18"/>
              </w:rPr>
            </w:pPr>
            <w:del w:id="8218" w:author="김주성" w:date="2023-10-12T15:36:00Z">
              <w:r w:rsidRPr="00F73253" w:rsidDel="00C83EB9">
                <w:rPr>
                  <w:rFonts w:ascii="Arial" w:hAnsi="Arial" w:cs="Arial"/>
                  <w:sz w:val="18"/>
                  <w:szCs w:val="18"/>
                </w:rPr>
                <w:delText>TP/oneM2M/CSE/DMR/CRE/002_SUB</w:delText>
              </w:r>
            </w:del>
          </w:p>
          <w:p w14:paraId="0A7F7639" w14:textId="3BED7DEE" w:rsidR="003A5654" w:rsidDel="00C83EB9" w:rsidRDefault="003A5654" w:rsidP="0050348F">
            <w:pPr>
              <w:keepNext/>
              <w:keepLines/>
              <w:spacing w:after="0"/>
              <w:rPr>
                <w:del w:id="8219" w:author="김주성" w:date="2023-10-12T15:36:00Z"/>
                <w:rFonts w:ascii="Arial" w:hAnsi="Arial" w:cs="Arial"/>
                <w:sz w:val="18"/>
              </w:rPr>
            </w:pPr>
            <w:del w:id="8220" w:author="김주성" w:date="2023-10-12T15:36:00Z">
              <w:r w:rsidRPr="00F73253" w:rsidDel="00C83EB9">
                <w:rPr>
                  <w:rFonts w:ascii="Arial" w:hAnsi="Arial" w:cs="Arial"/>
                  <w:sz w:val="18"/>
                </w:rPr>
                <w:delText>TP/oneM2M/CSE/DMR/CRE/003_SUB</w:delText>
              </w:r>
            </w:del>
          </w:p>
          <w:p w14:paraId="56E7234D" w14:textId="53AC1BAF" w:rsidR="003A5654" w:rsidDel="00C83EB9" w:rsidRDefault="003A5654" w:rsidP="0050348F">
            <w:pPr>
              <w:keepNext/>
              <w:keepLines/>
              <w:spacing w:after="0"/>
              <w:rPr>
                <w:del w:id="8221" w:author="김주성" w:date="2023-10-12T15:36:00Z"/>
                <w:rFonts w:ascii="Arial" w:hAnsi="Arial" w:cs="Arial"/>
                <w:sz w:val="18"/>
              </w:rPr>
            </w:pPr>
            <w:del w:id="8222" w:author="김주성" w:date="2023-10-12T15:36:00Z">
              <w:r w:rsidRPr="00CE0FB8" w:rsidDel="00C83EB9">
                <w:rPr>
                  <w:rFonts w:ascii="Arial" w:hAnsi="Arial" w:cs="Arial"/>
                  <w:sz w:val="18"/>
                </w:rPr>
                <w:delText>TP/oneM2M/CSE/DMR/RET/001</w:delText>
              </w:r>
              <w:r w:rsidDel="00C83EB9">
                <w:rPr>
                  <w:rFonts w:ascii="Arial" w:hAnsi="Arial" w:cs="Arial"/>
                  <w:sz w:val="18"/>
                </w:rPr>
                <w:delText>_SUB</w:delText>
              </w:r>
            </w:del>
          </w:p>
          <w:p w14:paraId="7C421C75" w14:textId="2C9B2965" w:rsidR="003A5654" w:rsidDel="00C83EB9" w:rsidRDefault="003A5654" w:rsidP="0050348F">
            <w:pPr>
              <w:keepNext/>
              <w:keepLines/>
              <w:spacing w:after="0"/>
              <w:rPr>
                <w:del w:id="8223" w:author="김주성" w:date="2023-10-12T15:36:00Z"/>
                <w:rFonts w:ascii="Arial" w:eastAsia="Arial Unicode MS" w:hAnsi="Arial" w:cs="Arial"/>
                <w:sz w:val="18"/>
                <w:szCs w:val="18"/>
                <w:lang w:eastAsia="zh-CN"/>
              </w:rPr>
            </w:pPr>
            <w:del w:id="8224" w:author="김주성" w:date="2023-10-12T15:36:00Z">
              <w:r w:rsidRPr="00F04FB5" w:rsidDel="00C83EB9">
                <w:rPr>
                  <w:rFonts w:ascii="Arial" w:eastAsia="Arial Unicode MS" w:hAnsi="Arial" w:cs="Arial"/>
                  <w:sz w:val="18"/>
                  <w:szCs w:val="18"/>
                  <w:lang w:eastAsia="zh-CN"/>
                </w:rPr>
                <w:delText>TP/oneM2M/CSE/DMR/RET/013_SUB</w:delText>
              </w:r>
            </w:del>
          </w:p>
          <w:p w14:paraId="0F4AAC64" w14:textId="45E00F2C" w:rsidR="003A5654" w:rsidDel="00C83EB9" w:rsidRDefault="003A5654" w:rsidP="0050348F">
            <w:pPr>
              <w:keepNext/>
              <w:keepLines/>
              <w:spacing w:after="0"/>
              <w:rPr>
                <w:del w:id="8225" w:author="김주성" w:date="2023-10-12T15:36:00Z"/>
                <w:rFonts w:ascii="Arial" w:hAnsi="Arial" w:cs="Arial"/>
                <w:sz w:val="18"/>
                <w:szCs w:val="18"/>
              </w:rPr>
            </w:pPr>
            <w:del w:id="8226" w:author="김주성" w:date="2023-10-12T15:36:00Z">
              <w:r w:rsidRPr="00C700CC" w:rsidDel="00C83EB9">
                <w:rPr>
                  <w:rFonts w:ascii="Arial" w:hAnsi="Arial" w:cs="Arial"/>
                  <w:sz w:val="18"/>
                  <w:szCs w:val="18"/>
                </w:rPr>
                <w:delText>TP/oneM2M/CSE/DMR/UPD/001</w:delText>
              </w:r>
              <w:r w:rsidDel="00C83EB9">
                <w:rPr>
                  <w:rFonts w:ascii="Arial" w:hAnsi="Arial" w:cs="Arial"/>
                  <w:sz w:val="18"/>
                  <w:szCs w:val="18"/>
                </w:rPr>
                <w:delText>_SUB/LBL</w:delText>
              </w:r>
            </w:del>
          </w:p>
          <w:p w14:paraId="3EC443C8" w14:textId="3FB2EDE4" w:rsidR="003A5654" w:rsidDel="00C83EB9" w:rsidRDefault="003A5654" w:rsidP="0050348F">
            <w:pPr>
              <w:keepNext/>
              <w:keepLines/>
              <w:spacing w:after="0"/>
              <w:rPr>
                <w:del w:id="8227" w:author="김주성" w:date="2023-10-12T15:36:00Z"/>
                <w:rFonts w:ascii="Arial" w:hAnsi="Arial" w:cs="Arial"/>
                <w:sz w:val="18"/>
                <w:szCs w:val="18"/>
              </w:rPr>
            </w:pPr>
            <w:del w:id="8228" w:author="김주성" w:date="2023-10-12T15:36:00Z">
              <w:r w:rsidDel="00C83EB9">
                <w:rPr>
                  <w:rFonts w:ascii="Arial" w:hAnsi="Arial" w:cs="Arial"/>
                  <w:sz w:val="18"/>
                  <w:szCs w:val="18"/>
                </w:rPr>
                <w:delText>TP/oneM2M/CSE/DMR/UPD/002_SUB/LBL</w:delText>
              </w:r>
            </w:del>
          </w:p>
          <w:p w14:paraId="0A692621" w14:textId="4E5D14AD" w:rsidR="003A5654" w:rsidDel="00C83EB9" w:rsidRDefault="003A5654" w:rsidP="0050348F">
            <w:pPr>
              <w:keepNext/>
              <w:keepLines/>
              <w:spacing w:after="0"/>
              <w:rPr>
                <w:del w:id="8229" w:author="김주성" w:date="2023-10-12T15:36:00Z"/>
                <w:rFonts w:ascii="Arial" w:hAnsi="Arial" w:cs="Arial"/>
                <w:sz w:val="18"/>
                <w:szCs w:val="18"/>
              </w:rPr>
            </w:pPr>
            <w:del w:id="8230" w:author="김주성" w:date="2023-10-12T15:36:00Z">
              <w:r w:rsidDel="00C83EB9">
                <w:rPr>
                  <w:rFonts w:ascii="Arial" w:hAnsi="Arial" w:cs="Arial"/>
                  <w:sz w:val="18"/>
                  <w:szCs w:val="18"/>
                </w:rPr>
                <w:delText>TP/oneM2M/CSE/DMR/UPD/003_SUB/LBL</w:delText>
              </w:r>
            </w:del>
          </w:p>
          <w:p w14:paraId="7EE864A0" w14:textId="646B7441" w:rsidR="003A5654" w:rsidDel="00C83EB9" w:rsidRDefault="003A5654" w:rsidP="0050348F">
            <w:pPr>
              <w:keepNext/>
              <w:keepLines/>
              <w:spacing w:after="0"/>
              <w:rPr>
                <w:del w:id="8231" w:author="김주성" w:date="2023-10-12T15:36:00Z"/>
                <w:rFonts w:ascii="Arial" w:hAnsi="Arial" w:cs="Arial"/>
                <w:sz w:val="18"/>
                <w:szCs w:val="18"/>
              </w:rPr>
            </w:pPr>
            <w:del w:id="8232" w:author="김주성" w:date="2023-10-12T15:36:00Z">
              <w:r w:rsidRPr="00C700CC" w:rsidDel="00C83EB9">
                <w:rPr>
                  <w:rFonts w:ascii="Arial" w:hAnsi="Arial" w:cs="Arial"/>
                  <w:sz w:val="18"/>
                  <w:szCs w:val="18"/>
                </w:rPr>
                <w:delText>TP/oneM2M/CSE/DMR/UPD/004_</w:delText>
              </w:r>
              <w:r w:rsidDel="00C83EB9">
                <w:rPr>
                  <w:rFonts w:ascii="Arial" w:hAnsi="Arial" w:cs="Arial"/>
                  <w:sz w:val="18"/>
                  <w:szCs w:val="18"/>
                </w:rPr>
                <w:delText>SUB/ET/LBL/EXC</w:delText>
              </w:r>
            </w:del>
          </w:p>
          <w:p w14:paraId="34694783" w14:textId="08C46007" w:rsidR="003A5654" w:rsidDel="00C83EB9" w:rsidRDefault="003A5654" w:rsidP="0050348F">
            <w:pPr>
              <w:keepNext/>
              <w:keepLines/>
              <w:spacing w:after="0"/>
              <w:rPr>
                <w:del w:id="8233" w:author="김주성" w:date="2023-10-12T15:36:00Z"/>
                <w:rFonts w:ascii="Arial" w:hAnsi="Arial" w:cs="Arial"/>
                <w:sz w:val="18"/>
                <w:szCs w:val="18"/>
              </w:rPr>
            </w:pPr>
            <w:del w:id="8234" w:author="김주성" w:date="2023-10-12T15:36:00Z">
              <w:r w:rsidRPr="00C700CC" w:rsidDel="00C83EB9">
                <w:rPr>
                  <w:rFonts w:ascii="Arial" w:hAnsi="Arial" w:cs="Arial"/>
                  <w:sz w:val="18"/>
                  <w:szCs w:val="18"/>
                </w:rPr>
                <w:delText>TP/oneM2M/CSE/DMR/UPD/005_</w:delText>
              </w:r>
              <w:r w:rsidDel="00C83EB9">
                <w:rPr>
                  <w:rFonts w:ascii="Arial" w:hAnsi="Arial" w:cs="Arial"/>
                  <w:sz w:val="18"/>
                  <w:szCs w:val="18"/>
                </w:rPr>
                <w:delText>SUB/MNI</w:delText>
              </w:r>
            </w:del>
          </w:p>
          <w:p w14:paraId="45E929F5" w14:textId="7722CB68" w:rsidR="003A5654" w:rsidDel="00C83EB9" w:rsidRDefault="003A5654" w:rsidP="0050348F">
            <w:pPr>
              <w:keepNext/>
              <w:keepLines/>
              <w:spacing w:after="0"/>
              <w:rPr>
                <w:del w:id="8235" w:author="김주성" w:date="2023-10-12T15:36:00Z"/>
                <w:rFonts w:ascii="Arial" w:hAnsi="Arial" w:cs="Arial"/>
                <w:sz w:val="18"/>
                <w:szCs w:val="18"/>
              </w:rPr>
            </w:pPr>
            <w:del w:id="8236" w:author="김주성" w:date="2023-10-12T15:36:00Z">
              <w:r w:rsidRPr="00C700CC" w:rsidDel="00C83EB9">
                <w:rPr>
                  <w:rFonts w:ascii="Arial" w:hAnsi="Arial" w:cs="Arial"/>
                  <w:sz w:val="18"/>
                  <w:szCs w:val="18"/>
                </w:rPr>
                <w:delText>TP/oneM2M/CSE/DMR/UPD/007_</w:delText>
              </w:r>
              <w:r w:rsidDel="00C83EB9">
                <w:rPr>
                  <w:rFonts w:ascii="Arial" w:hAnsi="Arial" w:cs="Arial"/>
                  <w:sz w:val="18"/>
                  <w:szCs w:val="18"/>
                </w:rPr>
                <w:delText>SUB/CT</w:delText>
              </w:r>
            </w:del>
          </w:p>
          <w:p w14:paraId="1CFB6CC7" w14:textId="618CDD2C" w:rsidR="003A5654" w:rsidDel="00C83EB9" w:rsidRDefault="003A5654" w:rsidP="0050348F">
            <w:pPr>
              <w:keepNext/>
              <w:keepLines/>
              <w:spacing w:after="0"/>
              <w:rPr>
                <w:del w:id="8237" w:author="김주성" w:date="2023-10-12T15:36:00Z"/>
                <w:rFonts w:ascii="Arial" w:hAnsi="Arial" w:cs="Arial"/>
                <w:sz w:val="18"/>
                <w:szCs w:val="18"/>
              </w:rPr>
            </w:pPr>
            <w:del w:id="8238" w:author="김주성" w:date="2023-10-12T15:36:00Z">
              <w:r w:rsidRPr="00C700CC" w:rsidDel="00C83EB9">
                <w:rPr>
                  <w:rFonts w:ascii="Arial" w:hAnsi="Arial" w:cs="Arial"/>
                  <w:sz w:val="18"/>
                  <w:szCs w:val="18"/>
                </w:rPr>
                <w:delText>TP/oneM2M/CSE/DMR/UPD/008_</w:delText>
              </w:r>
              <w:r w:rsidDel="00C83EB9">
                <w:rPr>
                  <w:rFonts w:ascii="Arial" w:hAnsi="Arial" w:cs="Arial"/>
                  <w:sz w:val="18"/>
                  <w:szCs w:val="18"/>
                </w:rPr>
                <w:delText>SUB/ET</w:delText>
              </w:r>
            </w:del>
          </w:p>
          <w:p w14:paraId="7488E0C9" w14:textId="5006C854" w:rsidR="003A5654" w:rsidDel="00C83EB9" w:rsidRDefault="003A5654" w:rsidP="0050348F">
            <w:pPr>
              <w:keepNext/>
              <w:keepLines/>
              <w:spacing w:after="0"/>
              <w:rPr>
                <w:del w:id="8239" w:author="김주성" w:date="2023-10-12T15:36:00Z"/>
                <w:rFonts w:ascii="Arial" w:hAnsi="Arial" w:cs="Arial"/>
                <w:sz w:val="18"/>
                <w:szCs w:val="18"/>
              </w:rPr>
            </w:pPr>
            <w:del w:id="8240" w:author="김주성" w:date="2023-10-12T15:36:00Z">
              <w:r w:rsidRPr="00C700CC" w:rsidDel="00C83EB9">
                <w:rPr>
                  <w:rFonts w:ascii="Arial" w:hAnsi="Arial" w:cs="Arial"/>
                  <w:sz w:val="18"/>
                  <w:szCs w:val="18"/>
                </w:rPr>
                <w:delText>TP/oneM2M/CSE/DMR/UPD/009_</w:delText>
              </w:r>
              <w:r w:rsidDel="00C83EB9">
                <w:rPr>
                  <w:rFonts w:ascii="Arial" w:hAnsi="Arial" w:cs="Arial"/>
                  <w:sz w:val="18"/>
                  <w:szCs w:val="18"/>
                </w:rPr>
                <w:delText>SUB/LBL</w:delText>
              </w:r>
            </w:del>
          </w:p>
          <w:p w14:paraId="42247EB3" w14:textId="2F4027A4" w:rsidR="003A5654" w:rsidRPr="002519F1" w:rsidDel="00C83EB9" w:rsidRDefault="003A5654" w:rsidP="0050348F">
            <w:pPr>
              <w:keepNext/>
              <w:keepLines/>
              <w:spacing w:after="0"/>
              <w:rPr>
                <w:del w:id="8241" w:author="김주성" w:date="2023-10-12T15:36:00Z"/>
                <w:rFonts w:ascii="Arial" w:eastAsia="Arial Unicode MS" w:hAnsi="Arial" w:cs="Arial"/>
                <w:sz w:val="18"/>
                <w:szCs w:val="18"/>
                <w:lang w:eastAsia="zh-CN"/>
              </w:rPr>
            </w:pPr>
            <w:del w:id="8242" w:author="김주성" w:date="2023-10-12T15:36:00Z">
              <w:r w:rsidRPr="002519F1" w:rsidDel="00C83EB9">
                <w:rPr>
                  <w:rFonts w:ascii="Arial" w:eastAsia="Arial Unicode MS" w:hAnsi="Arial" w:cs="Arial"/>
                  <w:sz w:val="18"/>
                  <w:szCs w:val="18"/>
                  <w:lang w:eastAsia="zh-CN"/>
                </w:rPr>
                <w:delText>TP/oneM2M/CSE/DMR/UPD/016_SUB/ET</w:delText>
              </w:r>
            </w:del>
          </w:p>
          <w:p w14:paraId="0D1D604A" w14:textId="4B3D9259" w:rsidR="003A5654" w:rsidRPr="002519F1" w:rsidDel="00C83EB9" w:rsidRDefault="003A5654" w:rsidP="0050348F">
            <w:pPr>
              <w:keepNext/>
              <w:keepLines/>
              <w:spacing w:after="0"/>
              <w:rPr>
                <w:del w:id="8243" w:author="김주성" w:date="2023-10-12T15:36:00Z"/>
                <w:rFonts w:ascii="Arial" w:eastAsia="Arial Unicode MS" w:hAnsi="Arial" w:cs="Arial"/>
                <w:sz w:val="18"/>
                <w:szCs w:val="18"/>
                <w:lang w:eastAsia="zh-CN"/>
              </w:rPr>
            </w:pPr>
            <w:del w:id="8244" w:author="김주성" w:date="2023-10-12T15:36:00Z">
              <w:r w:rsidRPr="002519F1" w:rsidDel="00C83EB9">
                <w:rPr>
                  <w:rFonts w:ascii="Arial" w:eastAsia="Arial Unicode MS" w:hAnsi="Arial" w:cs="Arial"/>
                  <w:sz w:val="18"/>
                  <w:szCs w:val="18"/>
                  <w:lang w:eastAsia="zh-CN"/>
                </w:rPr>
                <w:delText>TP/oneM2M/CSE/DMR/UPD/016_SUB/NU</w:delText>
              </w:r>
            </w:del>
          </w:p>
          <w:p w14:paraId="3B03A065" w14:textId="4D45B6BE" w:rsidR="003A5654" w:rsidDel="00C83EB9" w:rsidRDefault="003A5654" w:rsidP="0050348F">
            <w:pPr>
              <w:keepNext/>
              <w:keepLines/>
              <w:spacing w:after="0"/>
              <w:rPr>
                <w:del w:id="8245" w:author="김주성" w:date="2023-10-12T15:36:00Z"/>
                <w:rFonts w:ascii="Arial" w:eastAsia="Arial Unicode MS" w:hAnsi="Arial" w:cs="Arial"/>
                <w:sz w:val="18"/>
                <w:szCs w:val="18"/>
                <w:lang w:eastAsia="zh-CN"/>
              </w:rPr>
            </w:pPr>
            <w:del w:id="8246" w:author="김주성" w:date="2023-10-12T15:36:00Z">
              <w:r w:rsidRPr="002519F1" w:rsidDel="00C83EB9">
                <w:rPr>
                  <w:rFonts w:ascii="Arial" w:eastAsia="Arial Unicode MS" w:hAnsi="Arial" w:cs="Arial"/>
                  <w:sz w:val="18"/>
                  <w:szCs w:val="18"/>
                  <w:lang w:eastAsia="zh-CN"/>
                </w:rPr>
                <w:delText>TP/oneM2M/CSE/DMR/UPD/016_SUB/NCT</w:delText>
              </w:r>
            </w:del>
          </w:p>
          <w:p w14:paraId="152D0E4C" w14:textId="1CAF78A5" w:rsidR="003A5654" w:rsidRPr="00B84F2D" w:rsidDel="00C83EB9" w:rsidRDefault="003A5654" w:rsidP="0050348F">
            <w:pPr>
              <w:spacing w:after="0"/>
              <w:rPr>
                <w:del w:id="8247" w:author="김주성" w:date="2023-10-12T15:36:00Z"/>
              </w:rPr>
            </w:pPr>
            <w:del w:id="8248" w:author="김주성" w:date="2023-10-12T15:36:00Z">
              <w:r w:rsidRPr="00F73253" w:rsidDel="00C83EB9">
                <w:rPr>
                  <w:rFonts w:ascii="Arial" w:hAnsi="Arial" w:cs="Arial"/>
                  <w:sz w:val="18"/>
                  <w:szCs w:val="18"/>
                </w:rPr>
                <w:delText>TP/oneM2M/CSE/DMR/DEL/001</w:delText>
              </w:r>
              <w:r w:rsidDel="00C83EB9">
                <w:rPr>
                  <w:rFonts w:ascii="Arial" w:hAnsi="Arial" w:cs="Arial"/>
                  <w:sz w:val="18"/>
                  <w:szCs w:val="18"/>
                </w:rPr>
                <w:delText>_SUB</w:delText>
              </w:r>
            </w:del>
          </w:p>
        </w:tc>
      </w:tr>
      <w:tr w:rsidR="003A5654" w:rsidRPr="006511A9" w:rsidDel="00C83EB9" w14:paraId="40F70462" w14:textId="7DF03873" w:rsidTr="00C83EB9">
        <w:trPr>
          <w:jc w:val="center"/>
          <w:del w:id="8249" w:author="김주성" w:date="2023-10-12T15:36:00Z"/>
        </w:trPr>
        <w:tc>
          <w:tcPr>
            <w:tcW w:w="2021" w:type="dxa"/>
          </w:tcPr>
          <w:p w14:paraId="5D85C46D" w14:textId="54FE966A" w:rsidR="003A5654" w:rsidRPr="00A6513B" w:rsidDel="00C83EB9" w:rsidRDefault="003A5654" w:rsidP="0050348F">
            <w:pPr>
              <w:keepNext/>
              <w:keepLines/>
              <w:spacing w:after="0"/>
              <w:rPr>
                <w:del w:id="8250" w:author="김주성" w:date="2023-10-12T15:36:00Z"/>
                <w:rFonts w:ascii="Arial" w:eastAsia="Arial Unicode MS" w:hAnsi="Arial" w:cs="Arial"/>
                <w:i/>
                <w:sz w:val="18"/>
                <w:szCs w:val="18"/>
              </w:rPr>
            </w:pPr>
            <w:del w:id="8251" w:author="김주성" w:date="2023-10-12T15:36:00Z">
              <w:r w:rsidRPr="00412828" w:rsidDel="00C83EB9">
                <w:rPr>
                  <w:rFonts w:ascii="Arial" w:eastAsia="Arial Unicode MS" w:hAnsi="Arial" w:cs="Arial" w:hint="eastAsia"/>
                  <w:i/>
                  <w:sz w:val="18"/>
                  <w:szCs w:val="18"/>
                </w:rPr>
                <w:delText>CE/SUB/00001/0000</w:delText>
              </w:r>
              <w:r w:rsidDel="00C83EB9">
                <w:rPr>
                  <w:rFonts w:ascii="Arial" w:eastAsia="Arial Unicode MS" w:hAnsi="Arial" w:cs="Arial"/>
                  <w:i/>
                  <w:sz w:val="18"/>
                  <w:szCs w:val="18"/>
                  <w:lang w:eastAsia="zh-CN"/>
                </w:rPr>
                <w:delText>1</w:delText>
              </w:r>
            </w:del>
          </w:p>
        </w:tc>
        <w:tc>
          <w:tcPr>
            <w:tcW w:w="2835" w:type="dxa"/>
          </w:tcPr>
          <w:p w14:paraId="6FCD83CE" w14:textId="0727BBA9" w:rsidR="003A5654" w:rsidDel="00C83EB9" w:rsidRDefault="003A5654" w:rsidP="0050348F">
            <w:pPr>
              <w:keepNext/>
              <w:keepLines/>
              <w:spacing w:after="0"/>
              <w:rPr>
                <w:del w:id="8252" w:author="김주성" w:date="2023-10-12T15:36:00Z"/>
                <w:rFonts w:ascii="Arial" w:eastAsia="Arial Unicode MS" w:hAnsi="Arial" w:cs="Arial"/>
                <w:sz w:val="18"/>
                <w:szCs w:val="18"/>
                <w:lang w:eastAsia="zh-CN"/>
              </w:rPr>
            </w:pPr>
            <w:del w:id="8253" w:author="김주성" w:date="2023-10-12T15:36:00Z">
              <w:r w:rsidDel="00C83EB9">
                <w:rPr>
                  <w:rFonts w:ascii="Arial" w:eastAsia="Arial Unicode MS" w:hAnsi="Arial" w:cs="Arial" w:hint="eastAsia"/>
                  <w:sz w:val="18"/>
                  <w:szCs w:val="18"/>
                  <w:lang w:eastAsia="zh-CN"/>
                </w:rPr>
                <w:delText xml:space="preserve">Support the </w:delText>
              </w:r>
              <w:r w:rsidRPr="00412828" w:rsidDel="00C83EB9">
                <w:rPr>
                  <w:rFonts w:ascii="Arial" w:eastAsia="Arial Unicode MS" w:hAnsi="Arial" w:cs="Arial" w:hint="eastAsia"/>
                  <w:i/>
                  <w:sz w:val="18"/>
                  <w:szCs w:val="18"/>
                  <w:lang w:eastAsia="zh-CN"/>
                </w:rPr>
                <w:delText>creator</w:delText>
              </w:r>
              <w:r w:rsidDel="00C83EB9">
                <w:rPr>
                  <w:rFonts w:ascii="Arial" w:eastAsia="Arial Unicode MS" w:hAnsi="Arial" w:cs="Arial" w:hint="eastAsia"/>
                  <w:sz w:val="18"/>
                  <w:szCs w:val="18"/>
                  <w:lang w:eastAsia="zh-CN"/>
                </w:rPr>
                <w:delText xml:space="preserve"> attribute of &lt;subscription&gt; resource</w:delText>
              </w:r>
            </w:del>
          </w:p>
        </w:tc>
        <w:tc>
          <w:tcPr>
            <w:tcW w:w="3838" w:type="dxa"/>
          </w:tcPr>
          <w:p w14:paraId="3A46597E" w14:textId="1A56FC64" w:rsidR="003A5654" w:rsidRPr="003265FA" w:rsidDel="00C83EB9" w:rsidRDefault="003A5654" w:rsidP="0050348F">
            <w:pPr>
              <w:keepNext/>
              <w:keepLines/>
              <w:spacing w:after="0"/>
              <w:rPr>
                <w:del w:id="8254" w:author="김주성" w:date="2023-10-12T15:36:00Z"/>
                <w:rFonts w:ascii="Arial" w:eastAsia="Arial Unicode MS" w:hAnsi="Arial" w:cs="Arial"/>
                <w:sz w:val="18"/>
                <w:szCs w:val="18"/>
                <w:lang w:eastAsia="zh-CN"/>
              </w:rPr>
            </w:pPr>
            <w:del w:id="8255" w:author="김주성" w:date="2023-10-12T15:36:00Z">
              <w:r w:rsidRPr="003265FA" w:rsidDel="00C83EB9">
                <w:rPr>
                  <w:rFonts w:ascii="Arial" w:eastAsia="Arial Unicode MS" w:hAnsi="Arial" w:cs="Arial"/>
                  <w:sz w:val="18"/>
                  <w:szCs w:val="18"/>
                  <w:lang w:eastAsia="zh-CN"/>
                </w:rPr>
                <w:delText>TP/oneM2M/CSE/DMR/CRE/012_SUB/CR</w:delText>
              </w:r>
            </w:del>
          </w:p>
          <w:p w14:paraId="37E40094" w14:textId="161D526F" w:rsidR="003A5654" w:rsidRPr="008A76EB" w:rsidDel="00C83EB9" w:rsidRDefault="003A5654" w:rsidP="0050348F">
            <w:pPr>
              <w:spacing w:after="0"/>
              <w:rPr>
                <w:del w:id="8256" w:author="김주성" w:date="2023-10-12T15:36:00Z"/>
              </w:rPr>
            </w:pPr>
          </w:p>
        </w:tc>
      </w:tr>
      <w:tr w:rsidR="003A5654" w:rsidRPr="006511A9" w:rsidDel="00C83EB9" w14:paraId="48D09686" w14:textId="3D4C0D1C" w:rsidTr="00C83EB9">
        <w:trPr>
          <w:jc w:val="center"/>
          <w:del w:id="8257" w:author="김주성" w:date="2023-10-12T15:36:00Z"/>
        </w:trPr>
        <w:tc>
          <w:tcPr>
            <w:tcW w:w="2021" w:type="dxa"/>
          </w:tcPr>
          <w:p w14:paraId="5F6FFC8A" w14:textId="31C4F4B9" w:rsidR="003A5654" w:rsidRPr="00A6513B" w:rsidDel="00C83EB9" w:rsidRDefault="003A5654" w:rsidP="0050348F">
            <w:pPr>
              <w:keepNext/>
              <w:keepLines/>
              <w:spacing w:after="0"/>
              <w:rPr>
                <w:del w:id="8258" w:author="김주성" w:date="2023-10-12T15:36:00Z"/>
                <w:rFonts w:ascii="Arial" w:eastAsia="Arial Unicode MS" w:hAnsi="Arial" w:cs="Arial"/>
                <w:i/>
                <w:sz w:val="18"/>
                <w:szCs w:val="18"/>
              </w:rPr>
            </w:pPr>
            <w:del w:id="8259" w:author="김주성" w:date="2023-10-12T15:36:00Z">
              <w:r w:rsidRPr="00412828" w:rsidDel="00C83EB9">
                <w:rPr>
                  <w:rFonts w:ascii="Arial" w:eastAsia="Arial Unicode MS" w:hAnsi="Arial" w:cs="Arial" w:hint="eastAsia"/>
                  <w:i/>
                  <w:sz w:val="18"/>
                  <w:szCs w:val="18"/>
                </w:rPr>
                <w:delText>CE/SUB/00</w:delText>
              </w:r>
              <w:r w:rsidDel="00C83EB9">
                <w:rPr>
                  <w:rFonts w:ascii="Arial" w:eastAsia="Arial Unicode MS" w:hAnsi="Arial" w:cs="Arial" w:hint="eastAsia"/>
                  <w:i/>
                  <w:sz w:val="18"/>
                  <w:szCs w:val="18"/>
                </w:rPr>
                <w:delText>00</w:delText>
              </w:r>
              <w:r w:rsidDel="00C83EB9">
                <w:rPr>
                  <w:rFonts w:ascii="Arial" w:eastAsia="Arial Unicode MS" w:hAnsi="Arial" w:cs="Arial"/>
                  <w:i/>
                  <w:sz w:val="18"/>
                  <w:szCs w:val="18"/>
                </w:rPr>
                <w:delText>4</w:delText>
              </w:r>
              <w:r w:rsidDel="00C83EB9">
                <w:rPr>
                  <w:rFonts w:ascii="Arial" w:eastAsia="Arial Unicode MS" w:hAnsi="Arial" w:cs="Arial" w:hint="eastAsia"/>
                  <w:i/>
                  <w:sz w:val="18"/>
                  <w:szCs w:val="18"/>
                </w:rPr>
                <w:delText>/000</w:delText>
              </w:r>
              <w:r w:rsidDel="00C83EB9">
                <w:rPr>
                  <w:rFonts w:ascii="Arial" w:eastAsia="Arial Unicode MS" w:hAnsi="Arial" w:cs="Arial" w:hint="eastAsia"/>
                  <w:i/>
                  <w:sz w:val="18"/>
                  <w:szCs w:val="18"/>
                  <w:lang w:eastAsia="zh-CN"/>
                </w:rPr>
                <w:delText>0</w:delText>
              </w:r>
              <w:r w:rsidDel="00C83EB9">
                <w:rPr>
                  <w:rFonts w:ascii="Arial" w:eastAsia="Arial Unicode MS" w:hAnsi="Arial" w:cs="Arial"/>
                  <w:i/>
                  <w:sz w:val="18"/>
                  <w:szCs w:val="18"/>
                  <w:lang w:eastAsia="zh-CN"/>
                </w:rPr>
                <w:delText>1</w:delText>
              </w:r>
            </w:del>
          </w:p>
        </w:tc>
        <w:tc>
          <w:tcPr>
            <w:tcW w:w="2835" w:type="dxa"/>
          </w:tcPr>
          <w:p w14:paraId="66382B46" w14:textId="20C878B8" w:rsidR="003A5654" w:rsidDel="00C83EB9" w:rsidRDefault="003A5654" w:rsidP="0050348F">
            <w:pPr>
              <w:keepNext/>
              <w:keepLines/>
              <w:spacing w:after="0"/>
              <w:rPr>
                <w:del w:id="8260" w:author="김주성" w:date="2023-10-12T15:36:00Z"/>
                <w:rFonts w:ascii="Arial" w:eastAsia="Arial Unicode MS" w:hAnsi="Arial" w:cs="Arial"/>
                <w:sz w:val="18"/>
                <w:szCs w:val="18"/>
                <w:lang w:eastAsia="zh-CN"/>
              </w:rPr>
            </w:pPr>
            <w:del w:id="8261" w:author="김주성" w:date="2023-10-12T15:36:00Z">
              <w:r w:rsidDel="00C83EB9">
                <w:rPr>
                  <w:rFonts w:ascii="Arial" w:eastAsia="Arial Unicode MS" w:hAnsi="Arial" w:cs="Arial" w:hint="eastAsia"/>
                  <w:sz w:val="18"/>
                  <w:szCs w:val="18"/>
                  <w:lang w:eastAsia="zh-CN"/>
                </w:rPr>
                <w:delText xml:space="preserve">Support the </w:delText>
              </w:r>
              <w:r w:rsidDel="00C83EB9">
                <w:rPr>
                  <w:rFonts w:ascii="Arial" w:eastAsia="Arial Unicode MS" w:hAnsi="Arial" w:cs="Arial" w:hint="eastAsia"/>
                  <w:i/>
                  <w:sz w:val="18"/>
                  <w:szCs w:val="18"/>
                  <w:lang w:eastAsia="zh-CN"/>
                </w:rPr>
                <w:delText>subscriberURI</w:delText>
              </w:r>
              <w:r w:rsidDel="00C83EB9">
                <w:rPr>
                  <w:rFonts w:ascii="Arial" w:eastAsia="Arial Unicode MS" w:hAnsi="Arial" w:cs="Arial" w:hint="eastAsia"/>
                  <w:sz w:val="18"/>
                  <w:szCs w:val="18"/>
                  <w:lang w:eastAsia="zh-CN"/>
                </w:rPr>
                <w:delText xml:space="preserve"> attribute of &lt;subscription&gt; resource</w:delText>
              </w:r>
            </w:del>
          </w:p>
        </w:tc>
        <w:tc>
          <w:tcPr>
            <w:tcW w:w="3838" w:type="dxa"/>
          </w:tcPr>
          <w:p w14:paraId="13E100E9" w14:textId="3E49FCD8" w:rsidR="003A5654" w:rsidRPr="003265FA" w:rsidDel="00C83EB9" w:rsidRDefault="003A5654" w:rsidP="0050348F">
            <w:pPr>
              <w:keepNext/>
              <w:keepLines/>
              <w:spacing w:after="0"/>
              <w:rPr>
                <w:del w:id="8262" w:author="김주성" w:date="2023-10-12T15:36:00Z"/>
                <w:rFonts w:ascii="Arial" w:eastAsia="Arial Unicode MS" w:hAnsi="Arial" w:cs="Arial"/>
                <w:sz w:val="18"/>
                <w:szCs w:val="18"/>
                <w:lang w:eastAsia="zh-CN"/>
              </w:rPr>
            </w:pPr>
            <w:del w:id="8263" w:author="김주성" w:date="2023-10-12T15:36:00Z">
              <w:r w:rsidDel="00C83EB9">
                <w:rPr>
                  <w:rFonts w:ascii="Arial" w:eastAsia="Arial Unicode MS" w:hAnsi="Arial" w:cs="Arial"/>
                  <w:sz w:val="18"/>
                  <w:szCs w:val="18"/>
                  <w:lang w:eastAsia="zh-CN"/>
                </w:rPr>
                <w:delText>TP/oneM2M/CSE/DMR/CRE/012_SUB/SU</w:delText>
              </w:r>
            </w:del>
          </w:p>
          <w:p w14:paraId="39ECB460" w14:textId="3775CD26" w:rsidR="003A5654" w:rsidRPr="008A76EB" w:rsidDel="00C83EB9" w:rsidRDefault="003A5654" w:rsidP="0050348F">
            <w:pPr>
              <w:spacing w:after="0"/>
              <w:rPr>
                <w:del w:id="8264" w:author="김주성" w:date="2023-10-12T15:36:00Z"/>
              </w:rPr>
            </w:pPr>
          </w:p>
        </w:tc>
      </w:tr>
      <w:tr w:rsidR="003A5654" w:rsidRPr="006511A9" w:rsidDel="00C83EB9" w14:paraId="581F2B02" w14:textId="6F699DCF" w:rsidTr="00C83EB9">
        <w:trPr>
          <w:jc w:val="center"/>
          <w:del w:id="8265" w:author="김주성" w:date="2023-10-12T15:36:00Z"/>
        </w:trPr>
        <w:tc>
          <w:tcPr>
            <w:tcW w:w="2021" w:type="dxa"/>
          </w:tcPr>
          <w:p w14:paraId="052B6FBF" w14:textId="0D618D2E" w:rsidR="003A5654" w:rsidRPr="00A6513B" w:rsidDel="00C83EB9" w:rsidRDefault="003A5654" w:rsidP="0050348F">
            <w:pPr>
              <w:keepNext/>
              <w:keepLines/>
              <w:spacing w:after="0"/>
              <w:rPr>
                <w:del w:id="8266" w:author="김주성" w:date="2023-10-12T15:36:00Z"/>
                <w:rFonts w:ascii="Arial" w:eastAsia="Arial Unicode MS" w:hAnsi="Arial" w:cs="Arial"/>
                <w:i/>
                <w:sz w:val="18"/>
                <w:szCs w:val="18"/>
              </w:rPr>
            </w:pPr>
            <w:del w:id="8267" w:author="김주성" w:date="2023-10-12T15:36:00Z">
              <w:r w:rsidRPr="00412828" w:rsidDel="00C83EB9">
                <w:rPr>
                  <w:rFonts w:ascii="Arial" w:eastAsia="Arial Unicode MS" w:hAnsi="Arial" w:cs="Arial" w:hint="eastAsia"/>
                  <w:i/>
                  <w:sz w:val="18"/>
                  <w:szCs w:val="18"/>
                </w:rPr>
                <w:delText>CE/SUB/0000</w:delText>
              </w:r>
              <w:r w:rsidDel="00C83EB9">
                <w:rPr>
                  <w:rFonts w:ascii="Arial" w:eastAsia="Arial Unicode MS" w:hAnsi="Arial" w:cs="Arial"/>
                  <w:i/>
                  <w:sz w:val="18"/>
                  <w:szCs w:val="18"/>
                </w:rPr>
                <w:delText>4</w:delText>
              </w:r>
              <w:r w:rsidRPr="00412828" w:rsidDel="00C83EB9">
                <w:rPr>
                  <w:rFonts w:ascii="Arial" w:eastAsia="Arial Unicode MS" w:hAnsi="Arial" w:cs="Arial" w:hint="eastAsia"/>
                  <w:i/>
                  <w:sz w:val="18"/>
                  <w:szCs w:val="18"/>
                </w:rPr>
                <w:delText>/00001</w:delText>
              </w:r>
            </w:del>
          </w:p>
        </w:tc>
        <w:tc>
          <w:tcPr>
            <w:tcW w:w="2835" w:type="dxa"/>
          </w:tcPr>
          <w:p w14:paraId="6E6A966D" w14:textId="6F571E44" w:rsidR="003A5654" w:rsidDel="00C83EB9" w:rsidRDefault="003A5654" w:rsidP="0050348F">
            <w:pPr>
              <w:keepNext/>
              <w:keepLines/>
              <w:spacing w:after="0"/>
              <w:rPr>
                <w:del w:id="8268" w:author="김주성" w:date="2023-10-12T15:36:00Z"/>
                <w:rFonts w:ascii="Arial" w:eastAsia="Arial Unicode MS" w:hAnsi="Arial" w:cs="Arial"/>
                <w:sz w:val="18"/>
                <w:szCs w:val="18"/>
                <w:lang w:eastAsia="zh-CN"/>
              </w:rPr>
            </w:pPr>
            <w:del w:id="8269" w:author="김주성" w:date="2023-10-12T15:36:00Z">
              <w:r w:rsidDel="00C83EB9">
                <w:rPr>
                  <w:rFonts w:ascii="Arial" w:eastAsia="Arial Unicode MS" w:hAnsi="Arial" w:cs="Arial"/>
                  <w:sz w:val="18"/>
                  <w:szCs w:val="18"/>
                  <w:lang w:eastAsia="zh-CN"/>
                </w:rPr>
                <w:delText>Notify the</w:delText>
              </w:r>
              <w:r w:rsidRPr="005A16A0" w:rsidDel="00C83EB9">
                <w:rPr>
                  <w:rFonts w:ascii="Arial" w:eastAsia="Arial Unicode MS" w:hAnsi="Arial" w:cs="Arial" w:hint="eastAsia"/>
                  <w:sz w:val="18"/>
                  <w:szCs w:val="18"/>
                  <w:lang w:eastAsia="zh-CN"/>
                </w:rPr>
                <w:delText xml:space="preserve"> address indicated in </w:delText>
              </w:r>
              <w:r w:rsidRPr="00110A1D" w:rsidDel="00C83EB9">
                <w:rPr>
                  <w:rFonts w:ascii="Arial" w:eastAsia="Arial Unicode MS" w:hAnsi="Arial" w:cs="Arial" w:hint="eastAsia"/>
                  <w:i/>
                  <w:sz w:val="18"/>
                  <w:szCs w:val="18"/>
                  <w:lang w:eastAsia="zh-CN"/>
                </w:rPr>
                <w:delText>notificationURI</w:delText>
              </w:r>
              <w:r w:rsidRPr="005A16A0" w:rsidDel="00C83EB9">
                <w:rPr>
                  <w:rFonts w:ascii="Arial" w:eastAsia="Arial Unicode MS" w:hAnsi="Arial" w:cs="Arial" w:hint="eastAsia"/>
                  <w:sz w:val="18"/>
                  <w:szCs w:val="18"/>
                  <w:lang w:eastAsia="zh-CN"/>
                </w:rPr>
                <w:delText xml:space="preserve"> with </w:delText>
              </w:r>
              <w:r w:rsidDel="00C83EB9">
                <w:rPr>
                  <w:rFonts w:ascii="Arial" w:eastAsia="Arial Unicode MS" w:hAnsi="Arial" w:cs="Arial"/>
                  <w:sz w:val="18"/>
                  <w:szCs w:val="18"/>
                  <w:lang w:eastAsia="zh-CN"/>
                </w:rPr>
                <w:delText>notification elements multiplicity equals 1[2]</w:delText>
              </w:r>
            </w:del>
          </w:p>
        </w:tc>
        <w:tc>
          <w:tcPr>
            <w:tcW w:w="3838" w:type="dxa"/>
          </w:tcPr>
          <w:p w14:paraId="0A19BB9A" w14:textId="3D41E462" w:rsidR="003A5654" w:rsidDel="00C83EB9" w:rsidRDefault="003A5654" w:rsidP="0050348F">
            <w:pPr>
              <w:keepNext/>
              <w:keepLines/>
              <w:spacing w:after="0"/>
              <w:rPr>
                <w:del w:id="8270" w:author="김주성" w:date="2023-10-12T15:36:00Z"/>
              </w:rPr>
            </w:pPr>
            <w:del w:id="8271" w:author="김주성" w:date="2023-10-12T15:36:00Z">
              <w:r w:rsidRPr="00C700CC" w:rsidDel="00C83EB9">
                <w:delText>TP/oneM2M/CSE/</w:delText>
              </w:r>
              <w:r w:rsidRPr="00C700CC" w:rsidDel="00C83EB9">
                <w:rPr>
                  <w:lang w:eastAsia="ko-KR"/>
                </w:rPr>
                <w:delText>SUB</w:delText>
              </w:r>
              <w:r w:rsidRPr="00C700CC" w:rsidDel="00C83EB9">
                <w:delText>/</w:delText>
              </w:r>
              <w:r w:rsidDel="00C83EB9">
                <w:delText>CRE/</w:delText>
              </w:r>
              <w:r w:rsidRPr="00C700CC" w:rsidDel="00C83EB9">
                <w:delText>001</w:delText>
              </w:r>
              <w:r w:rsidDel="00C83EB9">
                <w:delText>_SUB</w:delText>
              </w:r>
            </w:del>
          </w:p>
          <w:p w14:paraId="183EBAEB" w14:textId="23518A2E" w:rsidR="003A5654" w:rsidDel="00C83EB9" w:rsidRDefault="003A5654" w:rsidP="0050348F">
            <w:pPr>
              <w:keepNext/>
              <w:keepLines/>
              <w:spacing w:after="0"/>
              <w:rPr>
                <w:del w:id="8272" w:author="김주성" w:date="2023-10-12T15:36:00Z"/>
              </w:rPr>
            </w:pPr>
            <w:del w:id="8273" w:author="김주성" w:date="2023-10-12T15:36:00Z">
              <w:r w:rsidRPr="00C700CC" w:rsidDel="00C83EB9">
                <w:delText>TP/oneM2M/CSE/</w:delText>
              </w:r>
              <w:r w:rsidRPr="00C700CC" w:rsidDel="00C83EB9">
                <w:rPr>
                  <w:lang w:eastAsia="ko-KR"/>
                </w:rPr>
                <w:delText>SUB</w:delText>
              </w:r>
              <w:r w:rsidRPr="00C700CC" w:rsidDel="00C83EB9">
                <w:delText>/</w:delText>
              </w:r>
              <w:r w:rsidDel="00C83EB9">
                <w:delText>CRE/</w:delText>
              </w:r>
              <w:r w:rsidRPr="00C700CC" w:rsidDel="00C83EB9">
                <w:delText>001</w:delText>
              </w:r>
              <w:r w:rsidDel="00C83EB9">
                <w:delText>_CIN</w:delText>
              </w:r>
            </w:del>
          </w:p>
          <w:p w14:paraId="39959726" w14:textId="18A69B3C" w:rsidR="003A5654" w:rsidDel="00C83EB9" w:rsidRDefault="003A5654" w:rsidP="0050348F">
            <w:pPr>
              <w:keepNext/>
              <w:keepLines/>
              <w:spacing w:after="0"/>
              <w:rPr>
                <w:del w:id="8274" w:author="김주성" w:date="2023-10-12T15:36:00Z"/>
                <w:lang w:eastAsia="ko-KR"/>
              </w:rPr>
            </w:pPr>
            <w:del w:id="8275" w:author="김주성" w:date="2023-10-12T15:36:00Z">
              <w:r w:rsidRPr="00C700CC" w:rsidDel="00C83EB9">
                <w:delText>TP/oneM2M/CSE/</w:delText>
              </w:r>
              <w:r w:rsidRPr="00C700CC" w:rsidDel="00C83EB9">
                <w:rPr>
                  <w:rFonts w:hint="eastAsia"/>
                  <w:lang w:eastAsia="ko-KR"/>
                </w:rPr>
                <w:delText>SUB</w:delText>
              </w:r>
              <w:r w:rsidRPr="00C700CC" w:rsidDel="00C83EB9">
                <w:delText>/</w:delText>
              </w:r>
              <w:r w:rsidDel="00C83EB9">
                <w:delText>CRE/</w:delText>
              </w:r>
              <w:r w:rsidRPr="00C700CC" w:rsidDel="00C83EB9">
                <w:delText>00</w:delText>
              </w:r>
              <w:r w:rsidRPr="00C700CC" w:rsidDel="00C83EB9">
                <w:rPr>
                  <w:rFonts w:hint="eastAsia"/>
                  <w:lang w:eastAsia="ko-KR"/>
                </w:rPr>
                <w:delText>3</w:delText>
              </w:r>
            </w:del>
          </w:p>
          <w:p w14:paraId="3AD4551C" w14:textId="3D2BECF8" w:rsidR="003A5654" w:rsidDel="00C83EB9" w:rsidRDefault="003A5654" w:rsidP="0050348F">
            <w:pPr>
              <w:keepNext/>
              <w:keepLines/>
              <w:spacing w:after="0"/>
              <w:rPr>
                <w:del w:id="8276" w:author="김주성" w:date="2023-10-12T15:36:00Z"/>
              </w:rPr>
            </w:pPr>
            <w:del w:id="8277" w:author="김주성" w:date="2023-10-12T15:36:00Z">
              <w:r w:rsidRPr="00C700CC" w:rsidDel="00C83EB9">
                <w:delText>TP/oneM2M/CSE/</w:delText>
              </w:r>
              <w:r w:rsidRPr="00C700CC" w:rsidDel="00C83EB9">
                <w:rPr>
                  <w:lang w:eastAsia="ko-KR"/>
                </w:rPr>
                <w:delText>SUB</w:delText>
              </w:r>
              <w:r w:rsidRPr="00C700CC" w:rsidDel="00C83EB9">
                <w:delText>/</w:delText>
              </w:r>
              <w:r w:rsidDel="00C83EB9">
                <w:delText>CRE/005</w:delText>
              </w:r>
            </w:del>
          </w:p>
          <w:p w14:paraId="7ED1F7DF" w14:textId="592EB1D8" w:rsidR="003A5654" w:rsidRPr="008A76EB" w:rsidDel="00C83EB9" w:rsidRDefault="003A5654" w:rsidP="0050348F">
            <w:pPr>
              <w:spacing w:after="0"/>
              <w:rPr>
                <w:del w:id="8278" w:author="김주성" w:date="2023-10-12T15:36:00Z"/>
              </w:rPr>
            </w:pPr>
          </w:p>
        </w:tc>
      </w:tr>
      <w:tr w:rsidR="003A5654" w:rsidRPr="006511A9" w:rsidDel="00C83EB9" w14:paraId="710057A2" w14:textId="5F17C375" w:rsidTr="00C83EB9">
        <w:trPr>
          <w:jc w:val="center"/>
          <w:del w:id="8279" w:author="김주성" w:date="2023-10-12T15:36:00Z"/>
        </w:trPr>
        <w:tc>
          <w:tcPr>
            <w:tcW w:w="2021" w:type="dxa"/>
          </w:tcPr>
          <w:p w14:paraId="3EC1D573" w14:textId="293670BF" w:rsidR="003A5654" w:rsidRPr="00A6513B" w:rsidDel="00C83EB9" w:rsidRDefault="003A5654" w:rsidP="0050348F">
            <w:pPr>
              <w:keepNext/>
              <w:keepLines/>
              <w:spacing w:after="0"/>
              <w:rPr>
                <w:del w:id="8280" w:author="김주성" w:date="2023-10-12T15:36:00Z"/>
                <w:rFonts w:ascii="Arial" w:eastAsia="Arial Unicode MS" w:hAnsi="Arial" w:cs="Arial"/>
                <w:i/>
                <w:sz w:val="18"/>
                <w:szCs w:val="18"/>
              </w:rPr>
            </w:pPr>
            <w:del w:id="8281" w:author="김주성" w:date="2023-10-12T15:36:00Z">
              <w:r w:rsidRPr="00412828" w:rsidDel="00C83EB9">
                <w:rPr>
                  <w:rFonts w:ascii="Arial" w:eastAsia="Arial Unicode MS" w:hAnsi="Arial" w:cs="Arial" w:hint="eastAsia"/>
                  <w:i/>
                  <w:sz w:val="18"/>
                  <w:szCs w:val="18"/>
                </w:rPr>
                <w:delText>CE/SUB/0000</w:delText>
              </w:r>
              <w:r w:rsidDel="00C83EB9">
                <w:rPr>
                  <w:rFonts w:ascii="Arial" w:eastAsia="Arial Unicode MS" w:hAnsi="Arial" w:cs="Arial"/>
                  <w:i/>
                  <w:sz w:val="18"/>
                  <w:szCs w:val="18"/>
                </w:rPr>
                <w:delText>4</w:delText>
              </w:r>
              <w:r w:rsidRPr="00412828" w:rsidDel="00C83EB9">
                <w:rPr>
                  <w:rFonts w:ascii="Arial" w:eastAsia="Arial Unicode MS" w:hAnsi="Arial" w:cs="Arial" w:hint="eastAsia"/>
                  <w:i/>
                  <w:sz w:val="18"/>
                  <w:szCs w:val="18"/>
                </w:rPr>
                <w:delText>/00002</w:delText>
              </w:r>
            </w:del>
          </w:p>
        </w:tc>
        <w:tc>
          <w:tcPr>
            <w:tcW w:w="2835" w:type="dxa"/>
          </w:tcPr>
          <w:p w14:paraId="2D2681EF" w14:textId="3D9E86D6" w:rsidR="003A5654" w:rsidDel="00C83EB9" w:rsidRDefault="003A5654" w:rsidP="0050348F">
            <w:pPr>
              <w:keepNext/>
              <w:keepLines/>
              <w:spacing w:after="0"/>
              <w:rPr>
                <w:del w:id="8282" w:author="김주성" w:date="2023-10-12T15:36:00Z"/>
                <w:rFonts w:ascii="Arial" w:eastAsia="Arial Unicode MS" w:hAnsi="Arial" w:cs="Arial"/>
                <w:sz w:val="18"/>
                <w:szCs w:val="18"/>
                <w:lang w:eastAsia="zh-CN"/>
              </w:rPr>
            </w:pPr>
            <w:del w:id="8283" w:author="김주성" w:date="2023-10-12T15:36:00Z">
              <w:r w:rsidDel="00C83EB9">
                <w:rPr>
                  <w:rFonts w:ascii="Arial" w:eastAsia="Arial Unicode MS" w:hAnsi="Arial" w:cs="Arial"/>
                  <w:sz w:val="18"/>
                  <w:szCs w:val="18"/>
                  <w:lang w:eastAsia="zh-CN"/>
                </w:rPr>
                <w:delText>Notify with notificationEvent/representation</w:delText>
              </w:r>
              <w:r w:rsidDel="00C83EB9">
                <w:rPr>
                  <w:rFonts w:ascii="Arial" w:eastAsia="Arial Unicode MS" w:hAnsi="Arial" w:cs="Arial" w:hint="eastAsia"/>
                  <w:sz w:val="18"/>
                  <w:szCs w:val="18"/>
                  <w:lang w:eastAsia="zh-CN"/>
                </w:rPr>
                <w:delText xml:space="preserve"> set in the notification</w:delText>
              </w:r>
            </w:del>
          </w:p>
        </w:tc>
        <w:tc>
          <w:tcPr>
            <w:tcW w:w="3838" w:type="dxa"/>
          </w:tcPr>
          <w:p w14:paraId="3953698B" w14:textId="03508C0D" w:rsidR="003A5654" w:rsidDel="00C83EB9" w:rsidRDefault="003A5654" w:rsidP="0050348F">
            <w:pPr>
              <w:keepNext/>
              <w:keepLines/>
              <w:spacing w:after="0"/>
              <w:rPr>
                <w:del w:id="8284" w:author="김주성" w:date="2023-10-12T15:36:00Z"/>
              </w:rPr>
            </w:pPr>
            <w:del w:id="8285" w:author="김주성" w:date="2023-10-12T15:36:00Z">
              <w:r w:rsidRPr="00C700CC" w:rsidDel="00C83EB9">
                <w:delText>TP/oneM2M/CSE/</w:delText>
              </w:r>
              <w:r w:rsidRPr="00C700CC" w:rsidDel="00C83EB9">
                <w:rPr>
                  <w:lang w:eastAsia="ko-KR"/>
                </w:rPr>
                <w:delText>SUB</w:delText>
              </w:r>
              <w:r w:rsidRPr="00C700CC" w:rsidDel="00C83EB9">
                <w:delText>/</w:delText>
              </w:r>
              <w:r w:rsidDel="00C83EB9">
                <w:delText>CRE/005</w:delText>
              </w:r>
            </w:del>
          </w:p>
          <w:p w14:paraId="5004CA6B" w14:textId="51B39E34" w:rsidR="003A5654" w:rsidDel="00C83EB9" w:rsidRDefault="003A5654" w:rsidP="0050348F">
            <w:pPr>
              <w:keepNext/>
              <w:keepLines/>
              <w:spacing w:after="0"/>
              <w:rPr>
                <w:del w:id="8286" w:author="김주성" w:date="2023-10-12T15:36:00Z"/>
              </w:rPr>
            </w:pPr>
            <w:del w:id="8287" w:author="김주성" w:date="2023-10-12T15:36:00Z">
              <w:r w:rsidRPr="00C700CC" w:rsidDel="00C83EB9">
                <w:delText>TP/oneM2M/CSE/</w:delText>
              </w:r>
              <w:r w:rsidRPr="00C700CC" w:rsidDel="00C83EB9">
                <w:rPr>
                  <w:lang w:eastAsia="ko-KR"/>
                </w:rPr>
                <w:delText>SUB</w:delText>
              </w:r>
              <w:r w:rsidRPr="00C700CC" w:rsidDel="00C83EB9">
                <w:delText>/</w:delText>
              </w:r>
              <w:r w:rsidDel="00C83EB9">
                <w:delText>UPD/</w:delText>
              </w:r>
              <w:r w:rsidRPr="00C700CC" w:rsidDel="00C83EB9">
                <w:delText>00</w:delText>
              </w:r>
              <w:r w:rsidDel="00C83EB9">
                <w:delText>1</w:delText>
              </w:r>
            </w:del>
          </w:p>
          <w:p w14:paraId="62D64B4D" w14:textId="46A23232" w:rsidR="003A5654" w:rsidRPr="00CC1961" w:rsidDel="00C83EB9" w:rsidRDefault="003A5654" w:rsidP="00D73A9F">
            <w:pPr>
              <w:keepNext/>
              <w:keepLines/>
              <w:spacing w:after="0"/>
              <w:rPr>
                <w:del w:id="8288" w:author="김주성" w:date="2023-10-12T15:36:00Z"/>
              </w:rPr>
            </w:pPr>
            <w:del w:id="8289" w:author="김주성" w:date="2023-10-12T15:36:00Z">
              <w:r w:rsidRPr="00CC1961" w:rsidDel="00C83EB9">
                <w:delText>TP/oneM2M/CSE/</w:delText>
              </w:r>
              <w:r w:rsidRPr="00CC1961" w:rsidDel="00C83EB9">
                <w:rPr>
                  <w:lang w:eastAsia="ko-KR"/>
                </w:rPr>
                <w:delText>SUB</w:delText>
              </w:r>
              <w:r w:rsidRPr="00CC1961" w:rsidDel="00C83EB9">
                <w:delText>/UPD/00</w:delText>
              </w:r>
              <w:r w:rsidDel="00C83EB9">
                <w:delText>2</w:delText>
              </w:r>
            </w:del>
          </w:p>
          <w:p w14:paraId="5213C068" w14:textId="0C0A8344" w:rsidR="003A5654" w:rsidRPr="00CC1961" w:rsidDel="00C83EB9" w:rsidRDefault="003A5654" w:rsidP="00D73A9F">
            <w:pPr>
              <w:keepNext/>
              <w:keepLines/>
              <w:spacing w:after="0"/>
              <w:rPr>
                <w:del w:id="8290" w:author="김주성" w:date="2023-10-12T15:36:00Z"/>
              </w:rPr>
            </w:pPr>
            <w:del w:id="8291" w:author="김주성" w:date="2023-10-12T15:36:00Z">
              <w:r w:rsidRPr="00CC1961" w:rsidDel="00C83EB9">
                <w:delText>TP/oneM2M/CSE/</w:delText>
              </w:r>
              <w:r w:rsidRPr="00CC1961" w:rsidDel="00C83EB9">
                <w:rPr>
                  <w:lang w:eastAsia="ko-KR"/>
                </w:rPr>
                <w:delText>SUB</w:delText>
              </w:r>
              <w:r w:rsidRPr="00CC1961" w:rsidDel="00C83EB9">
                <w:delText>/UPD/00</w:delText>
              </w:r>
              <w:r w:rsidDel="00C83EB9">
                <w:delText>3</w:delText>
              </w:r>
            </w:del>
          </w:p>
          <w:p w14:paraId="5AC94426" w14:textId="0C1D2D27" w:rsidR="003A5654" w:rsidRPr="00CC1961" w:rsidDel="00C83EB9" w:rsidRDefault="003A5654" w:rsidP="00D73A9F">
            <w:pPr>
              <w:keepNext/>
              <w:keepLines/>
              <w:spacing w:after="0"/>
              <w:rPr>
                <w:del w:id="8292" w:author="김주성" w:date="2023-10-12T15:36:00Z"/>
              </w:rPr>
            </w:pPr>
            <w:del w:id="8293" w:author="김주성" w:date="2023-10-12T15:36:00Z">
              <w:r w:rsidRPr="00CC1961" w:rsidDel="00C83EB9">
                <w:delText>TP/oneM2M/CSE/</w:delText>
              </w:r>
              <w:r w:rsidRPr="00CC1961" w:rsidDel="00C83EB9">
                <w:rPr>
                  <w:lang w:eastAsia="ko-KR"/>
                </w:rPr>
                <w:delText>SUB</w:delText>
              </w:r>
              <w:r w:rsidRPr="00CC1961" w:rsidDel="00C83EB9">
                <w:delText>/UPD/00</w:delText>
              </w:r>
              <w:r w:rsidDel="00C83EB9">
                <w:delText>4</w:delText>
              </w:r>
            </w:del>
          </w:p>
          <w:p w14:paraId="764854FF" w14:textId="26E4C19D" w:rsidR="003A5654" w:rsidRPr="00CC1961" w:rsidDel="00C83EB9" w:rsidRDefault="003A5654" w:rsidP="00D73A9F">
            <w:pPr>
              <w:keepNext/>
              <w:keepLines/>
              <w:spacing w:after="0"/>
              <w:rPr>
                <w:del w:id="8294" w:author="김주성" w:date="2023-10-12T15:36:00Z"/>
              </w:rPr>
            </w:pPr>
            <w:del w:id="8295" w:author="김주성" w:date="2023-10-12T15:36:00Z">
              <w:r w:rsidRPr="00CC1961" w:rsidDel="00C83EB9">
                <w:delText>TP/oneM2M/CSE/</w:delText>
              </w:r>
              <w:r w:rsidRPr="00CC1961" w:rsidDel="00C83EB9">
                <w:rPr>
                  <w:lang w:eastAsia="ko-KR"/>
                </w:rPr>
                <w:delText>SUB</w:delText>
              </w:r>
              <w:r w:rsidRPr="00CC1961" w:rsidDel="00C83EB9">
                <w:delText>/UPD/00</w:delText>
              </w:r>
              <w:r w:rsidDel="00C83EB9">
                <w:delText>5</w:delText>
              </w:r>
            </w:del>
          </w:p>
          <w:p w14:paraId="4FF1A9C1" w14:textId="2D537721" w:rsidR="003A5654" w:rsidRPr="00CC1961" w:rsidDel="00C83EB9" w:rsidRDefault="003A5654" w:rsidP="00D73A9F">
            <w:pPr>
              <w:keepNext/>
              <w:keepLines/>
              <w:spacing w:after="0"/>
              <w:rPr>
                <w:del w:id="8296" w:author="김주성" w:date="2023-10-12T15:36:00Z"/>
              </w:rPr>
            </w:pPr>
            <w:del w:id="8297" w:author="김주성" w:date="2023-10-12T15:36:00Z">
              <w:r w:rsidRPr="00CC1961" w:rsidDel="00C83EB9">
                <w:delText>TP/oneM2M/CSE/</w:delText>
              </w:r>
              <w:r w:rsidRPr="00CC1961" w:rsidDel="00C83EB9">
                <w:rPr>
                  <w:lang w:eastAsia="ko-KR"/>
                </w:rPr>
                <w:delText>SUB</w:delText>
              </w:r>
              <w:r w:rsidRPr="00CC1961" w:rsidDel="00C83EB9">
                <w:delText>/UPD/00</w:delText>
              </w:r>
              <w:r w:rsidDel="00C83EB9">
                <w:delText>6</w:delText>
              </w:r>
            </w:del>
          </w:p>
          <w:p w14:paraId="050A3958" w14:textId="12462D3D" w:rsidR="003A5654" w:rsidRPr="00CC1961" w:rsidDel="00C83EB9" w:rsidRDefault="003A5654" w:rsidP="00D73A9F">
            <w:pPr>
              <w:keepNext/>
              <w:keepLines/>
              <w:spacing w:after="0"/>
              <w:rPr>
                <w:del w:id="8298" w:author="김주성" w:date="2023-10-12T15:36:00Z"/>
              </w:rPr>
            </w:pPr>
            <w:del w:id="8299" w:author="김주성" w:date="2023-10-12T15:36:00Z">
              <w:r w:rsidRPr="00CC1961" w:rsidDel="00C83EB9">
                <w:delText>TP/oneM2M/CSE/</w:delText>
              </w:r>
              <w:r w:rsidRPr="00CC1961" w:rsidDel="00C83EB9">
                <w:rPr>
                  <w:lang w:eastAsia="ko-KR"/>
                </w:rPr>
                <w:delText>SUB</w:delText>
              </w:r>
              <w:r w:rsidRPr="00CC1961" w:rsidDel="00C83EB9">
                <w:delText>/UPD/00</w:delText>
              </w:r>
              <w:r w:rsidDel="00C83EB9">
                <w:delText>7</w:delText>
              </w:r>
            </w:del>
          </w:p>
          <w:p w14:paraId="74468B7B" w14:textId="30554482" w:rsidR="003A5654" w:rsidRPr="00CC1961" w:rsidDel="00C83EB9" w:rsidRDefault="003A5654" w:rsidP="00D73A9F">
            <w:pPr>
              <w:keepNext/>
              <w:keepLines/>
              <w:spacing w:after="0"/>
              <w:rPr>
                <w:del w:id="8300" w:author="김주성" w:date="2023-10-12T15:36:00Z"/>
              </w:rPr>
            </w:pPr>
            <w:del w:id="8301" w:author="김주성" w:date="2023-10-12T15:36:00Z">
              <w:r w:rsidRPr="00CC1961" w:rsidDel="00C83EB9">
                <w:delText>TP/oneM2M/CSE/</w:delText>
              </w:r>
              <w:r w:rsidRPr="00CC1961" w:rsidDel="00C83EB9">
                <w:rPr>
                  <w:lang w:eastAsia="ko-KR"/>
                </w:rPr>
                <w:delText>SUB</w:delText>
              </w:r>
              <w:r w:rsidRPr="00CC1961" w:rsidDel="00C83EB9">
                <w:delText>/UPD/00</w:delText>
              </w:r>
              <w:r w:rsidDel="00C83EB9">
                <w:delText>8</w:delText>
              </w:r>
            </w:del>
          </w:p>
          <w:p w14:paraId="5161D575" w14:textId="39F6EA0E" w:rsidR="003A5654" w:rsidRPr="00CC1961" w:rsidDel="00C83EB9" w:rsidRDefault="003A5654" w:rsidP="00D73A9F">
            <w:pPr>
              <w:keepNext/>
              <w:keepLines/>
              <w:spacing w:after="0"/>
              <w:rPr>
                <w:del w:id="8302" w:author="김주성" w:date="2023-10-12T15:36:00Z"/>
              </w:rPr>
            </w:pPr>
            <w:del w:id="8303" w:author="김주성" w:date="2023-10-12T15:36:00Z">
              <w:r w:rsidRPr="00CC1961" w:rsidDel="00C83EB9">
                <w:delText>TP/oneM2M/CSE/</w:delText>
              </w:r>
              <w:r w:rsidRPr="00CC1961" w:rsidDel="00C83EB9">
                <w:rPr>
                  <w:lang w:eastAsia="ko-KR"/>
                </w:rPr>
                <w:delText>SUB</w:delText>
              </w:r>
              <w:r w:rsidRPr="00CC1961" w:rsidDel="00C83EB9">
                <w:delText>/UPD/00</w:delText>
              </w:r>
              <w:r w:rsidDel="00C83EB9">
                <w:delText>9</w:delText>
              </w:r>
            </w:del>
          </w:p>
          <w:p w14:paraId="3146D960" w14:textId="37AC69C8" w:rsidR="003A5654" w:rsidDel="00C83EB9" w:rsidRDefault="003A5654" w:rsidP="0050348F">
            <w:pPr>
              <w:keepNext/>
              <w:keepLines/>
              <w:spacing w:after="0"/>
              <w:rPr>
                <w:del w:id="8304" w:author="김주성" w:date="2023-10-12T15:36:00Z"/>
              </w:rPr>
            </w:pPr>
            <w:del w:id="8305" w:author="김주성" w:date="2023-10-12T15:36:00Z">
              <w:r w:rsidRPr="00C700CC" w:rsidDel="00C83EB9">
                <w:delText>TP/oneM2M/CSE/SUB/</w:delText>
              </w:r>
              <w:r w:rsidDel="00C83EB9">
                <w:delText>DEL/</w:delText>
              </w:r>
              <w:r w:rsidRPr="00C700CC" w:rsidDel="00C83EB9">
                <w:delText>0</w:delText>
              </w:r>
              <w:r w:rsidDel="00C83EB9">
                <w:delText>0</w:delText>
              </w:r>
              <w:r w:rsidRPr="00C700CC" w:rsidDel="00C83EB9">
                <w:delText>1</w:delText>
              </w:r>
            </w:del>
          </w:p>
          <w:p w14:paraId="060DF29F" w14:textId="28F1D503" w:rsidR="003A5654" w:rsidDel="00C83EB9" w:rsidRDefault="003A5654" w:rsidP="00D73A9F">
            <w:pPr>
              <w:keepNext/>
              <w:keepLines/>
              <w:spacing w:after="0"/>
              <w:rPr>
                <w:del w:id="8306" w:author="김주성" w:date="2023-10-12T15:36:00Z"/>
              </w:rPr>
            </w:pPr>
            <w:del w:id="8307" w:author="김주성" w:date="2023-10-12T15:36:00Z">
              <w:r w:rsidRPr="00CC1961" w:rsidDel="00C83EB9">
                <w:delText>TP/oneM2M/CSE/SUB/DEL/00</w:delText>
              </w:r>
              <w:r w:rsidDel="00C83EB9">
                <w:delText>2</w:delText>
              </w:r>
            </w:del>
          </w:p>
          <w:p w14:paraId="602180D2" w14:textId="71E39614" w:rsidR="003A5654" w:rsidDel="00C83EB9" w:rsidRDefault="003A5654" w:rsidP="00D73A9F">
            <w:pPr>
              <w:keepNext/>
              <w:keepLines/>
              <w:spacing w:after="0"/>
              <w:rPr>
                <w:del w:id="8308" w:author="김주성" w:date="2023-10-12T15:36:00Z"/>
              </w:rPr>
            </w:pPr>
            <w:del w:id="8309" w:author="김주성" w:date="2023-10-12T15:36:00Z">
              <w:r w:rsidRPr="00CC1961" w:rsidDel="00C83EB9">
                <w:delText>TP/oneM2M/CSE/SUB/DEL/00</w:delText>
              </w:r>
              <w:r w:rsidDel="00C83EB9">
                <w:delText>3</w:delText>
              </w:r>
              <w:r w:rsidRPr="00CC1961" w:rsidDel="00C83EB9">
                <w:tab/>
              </w:r>
            </w:del>
          </w:p>
          <w:p w14:paraId="0057E7F0" w14:textId="4801959E" w:rsidR="003A5654" w:rsidDel="00C83EB9" w:rsidRDefault="003A5654" w:rsidP="00D73A9F">
            <w:pPr>
              <w:keepNext/>
              <w:keepLines/>
              <w:spacing w:after="0"/>
              <w:rPr>
                <w:del w:id="8310" w:author="김주성" w:date="2023-10-12T15:36:00Z"/>
              </w:rPr>
            </w:pPr>
            <w:del w:id="8311" w:author="김주성" w:date="2023-10-12T15:36:00Z">
              <w:r w:rsidRPr="00CC1961" w:rsidDel="00C83EB9">
                <w:delText>TP/oneM2M/CSE/SUB/</w:delText>
              </w:r>
              <w:r w:rsidDel="00C83EB9">
                <w:delText>NTF</w:delText>
              </w:r>
              <w:r w:rsidRPr="00CC1961" w:rsidDel="00C83EB9">
                <w:delText>/001</w:delText>
              </w:r>
            </w:del>
          </w:p>
          <w:p w14:paraId="47698807" w14:textId="7B6310A9" w:rsidR="003A5654" w:rsidDel="00C83EB9" w:rsidRDefault="003A5654" w:rsidP="00D73A9F">
            <w:pPr>
              <w:keepNext/>
              <w:keepLines/>
              <w:spacing w:after="0"/>
              <w:rPr>
                <w:del w:id="8312" w:author="김주성" w:date="2023-10-12T15:36:00Z"/>
              </w:rPr>
            </w:pPr>
            <w:del w:id="8313" w:author="김주성" w:date="2023-10-12T15:36:00Z">
              <w:r w:rsidRPr="00CC1961" w:rsidDel="00C83EB9">
                <w:delText>TP/oneM2M/CSE/SUB/</w:delText>
              </w:r>
              <w:r w:rsidDel="00C83EB9">
                <w:delText>NTF</w:delText>
              </w:r>
              <w:r w:rsidRPr="00CC1961" w:rsidDel="00C83EB9">
                <w:delText>/00</w:delText>
              </w:r>
              <w:r w:rsidDel="00C83EB9">
                <w:delText>2</w:delText>
              </w:r>
            </w:del>
          </w:p>
          <w:p w14:paraId="369443F8" w14:textId="51345117" w:rsidR="003A5654" w:rsidRPr="00E74075" w:rsidDel="00C83EB9" w:rsidRDefault="003A5654" w:rsidP="00D73A9F">
            <w:pPr>
              <w:keepNext/>
              <w:keepLines/>
              <w:spacing w:after="0"/>
              <w:rPr>
                <w:del w:id="8314" w:author="김주성" w:date="2023-10-12T15:36:00Z"/>
              </w:rPr>
            </w:pPr>
            <w:del w:id="8315" w:author="김주성" w:date="2023-10-12T15:36:00Z">
              <w:r w:rsidRPr="00CC1961" w:rsidDel="00C83EB9">
                <w:delText>TP/oneM2M/CSE/SUB/</w:delText>
              </w:r>
              <w:r w:rsidDel="00C83EB9">
                <w:delText>NTF</w:delText>
              </w:r>
              <w:r w:rsidRPr="00CC1961" w:rsidDel="00C83EB9">
                <w:delText>/00</w:delText>
              </w:r>
              <w:r w:rsidDel="00C83EB9">
                <w:delText>3</w:delText>
              </w:r>
            </w:del>
          </w:p>
        </w:tc>
      </w:tr>
      <w:tr w:rsidR="003A5654" w:rsidRPr="006511A9" w:rsidDel="00C83EB9" w14:paraId="1FEFB096" w14:textId="14FB67C5" w:rsidTr="00C83EB9">
        <w:trPr>
          <w:jc w:val="center"/>
          <w:del w:id="8316" w:author="김주성" w:date="2023-10-12T15:36:00Z"/>
        </w:trPr>
        <w:tc>
          <w:tcPr>
            <w:tcW w:w="2021" w:type="dxa"/>
          </w:tcPr>
          <w:p w14:paraId="352EDA30" w14:textId="2308EE7A" w:rsidR="003A5654" w:rsidRPr="00412828" w:rsidDel="00C83EB9" w:rsidRDefault="003A5654" w:rsidP="0050348F">
            <w:pPr>
              <w:keepNext/>
              <w:keepLines/>
              <w:spacing w:after="0"/>
              <w:rPr>
                <w:del w:id="8317" w:author="김주성" w:date="2023-10-12T15:36:00Z"/>
                <w:rFonts w:ascii="Arial" w:eastAsia="Arial Unicode MS" w:hAnsi="Arial" w:cs="Arial"/>
                <w:i/>
                <w:sz w:val="18"/>
                <w:szCs w:val="18"/>
              </w:rPr>
            </w:pPr>
            <w:del w:id="8318" w:author="김주성" w:date="2023-10-12T15:36:00Z">
              <w:r w:rsidRPr="002569C8" w:rsidDel="00C83EB9">
                <w:rPr>
                  <w:rFonts w:ascii="Arial" w:eastAsia="Arial Unicode MS" w:hAnsi="Arial" w:cs="Arial" w:hint="eastAsia"/>
                  <w:i/>
                  <w:sz w:val="18"/>
                  <w:szCs w:val="18"/>
                </w:rPr>
                <w:delText>CE/SUB/0000</w:delText>
              </w:r>
              <w:r w:rsidDel="00C83EB9">
                <w:rPr>
                  <w:rFonts w:ascii="Arial" w:eastAsia="Arial Unicode MS" w:hAnsi="Arial" w:cs="Arial"/>
                  <w:i/>
                  <w:sz w:val="18"/>
                  <w:szCs w:val="18"/>
                </w:rPr>
                <w:delText>4</w:delText>
              </w:r>
              <w:r w:rsidRPr="002569C8" w:rsidDel="00C83EB9">
                <w:rPr>
                  <w:rFonts w:ascii="Arial" w:eastAsia="Arial Unicode MS" w:hAnsi="Arial" w:cs="Arial" w:hint="eastAsia"/>
                  <w:i/>
                  <w:sz w:val="18"/>
                  <w:szCs w:val="18"/>
                </w:rPr>
                <w:delText>/0000</w:delText>
              </w:r>
              <w:r w:rsidDel="00C83EB9">
                <w:rPr>
                  <w:rFonts w:ascii="Arial" w:eastAsia="Arial Unicode MS" w:hAnsi="Arial" w:cs="Arial" w:hint="eastAsia"/>
                  <w:i/>
                  <w:sz w:val="18"/>
                  <w:szCs w:val="18"/>
                </w:rPr>
                <w:delText>3</w:delText>
              </w:r>
            </w:del>
          </w:p>
        </w:tc>
        <w:tc>
          <w:tcPr>
            <w:tcW w:w="2835" w:type="dxa"/>
          </w:tcPr>
          <w:p w14:paraId="61753256" w14:textId="3F6C56F9" w:rsidR="003A5654" w:rsidDel="00C83EB9" w:rsidRDefault="003A5654" w:rsidP="0050348F">
            <w:pPr>
              <w:keepNext/>
              <w:keepLines/>
              <w:spacing w:after="0"/>
              <w:rPr>
                <w:del w:id="8319" w:author="김주성" w:date="2023-10-12T15:36:00Z"/>
                <w:rFonts w:ascii="Arial" w:eastAsia="Arial Unicode MS" w:hAnsi="Arial" w:cs="Arial"/>
                <w:sz w:val="18"/>
                <w:szCs w:val="18"/>
                <w:lang w:eastAsia="zh-CN"/>
              </w:rPr>
            </w:pPr>
            <w:del w:id="8320" w:author="김주성" w:date="2023-10-12T15:36:00Z">
              <w:r w:rsidDel="00C83EB9">
                <w:rPr>
                  <w:rFonts w:ascii="Arial" w:eastAsia="Arial Unicode MS" w:hAnsi="Arial" w:cs="Arial" w:hint="eastAsia"/>
                  <w:sz w:val="18"/>
                  <w:szCs w:val="18"/>
                  <w:lang w:eastAsia="zh-CN"/>
                </w:rPr>
                <w:delText>Notify with creator set in the notification</w:delText>
              </w:r>
            </w:del>
          </w:p>
        </w:tc>
        <w:tc>
          <w:tcPr>
            <w:tcW w:w="3838" w:type="dxa"/>
          </w:tcPr>
          <w:p w14:paraId="6818F158" w14:textId="69D46A35" w:rsidR="003A5654" w:rsidRPr="008A76EB" w:rsidDel="00C83EB9" w:rsidRDefault="003A5654" w:rsidP="0050348F">
            <w:pPr>
              <w:spacing w:after="0"/>
              <w:rPr>
                <w:del w:id="8321" w:author="김주성" w:date="2023-10-12T15:36:00Z"/>
              </w:rPr>
            </w:pPr>
            <w:del w:id="8322" w:author="김주성" w:date="2023-10-12T15:36:00Z">
              <w:r w:rsidRPr="00C700CC" w:rsidDel="00C83EB9">
                <w:delText>TP/oneM2M/CSE/SUB/</w:delText>
              </w:r>
              <w:r w:rsidDel="00C83EB9">
                <w:delText>CRE/</w:delText>
              </w:r>
              <w:r w:rsidRPr="00C700CC" w:rsidDel="00C83EB9">
                <w:delText>0</w:delText>
              </w:r>
              <w:r w:rsidDel="00C83EB9">
                <w:delText>04</w:delText>
              </w:r>
            </w:del>
          </w:p>
        </w:tc>
      </w:tr>
      <w:tr w:rsidR="003A5654" w:rsidRPr="006511A9" w:rsidDel="00C83EB9" w14:paraId="23C0DFD4" w14:textId="2B49C287" w:rsidTr="00C83EB9">
        <w:trPr>
          <w:jc w:val="center"/>
          <w:del w:id="8323" w:author="김주성" w:date="2023-10-12T15:36:00Z"/>
        </w:trPr>
        <w:tc>
          <w:tcPr>
            <w:tcW w:w="2021" w:type="dxa"/>
          </w:tcPr>
          <w:p w14:paraId="49562862" w14:textId="7DBC0AEF" w:rsidR="003A5654" w:rsidRPr="002569C8" w:rsidDel="00C83EB9" w:rsidRDefault="003A5654" w:rsidP="0050348F">
            <w:pPr>
              <w:keepNext/>
              <w:keepLines/>
              <w:spacing w:after="0"/>
              <w:rPr>
                <w:del w:id="8324" w:author="김주성" w:date="2023-10-12T15:36:00Z"/>
                <w:rFonts w:ascii="Arial" w:eastAsia="Arial Unicode MS" w:hAnsi="Arial" w:cs="Arial"/>
                <w:i/>
                <w:sz w:val="18"/>
                <w:szCs w:val="18"/>
              </w:rPr>
            </w:pPr>
            <w:del w:id="8325" w:author="김주성" w:date="2023-10-12T15:36:00Z">
              <w:r w:rsidDel="00C83EB9">
                <w:rPr>
                  <w:rFonts w:ascii="Arial" w:eastAsia="Arial Unicode MS" w:hAnsi="Arial" w:cs="Arial" w:hint="eastAsia"/>
                  <w:i/>
                  <w:sz w:val="18"/>
                  <w:szCs w:val="18"/>
                </w:rPr>
                <w:delText>CE</w:delText>
              </w:r>
              <w:r w:rsidDel="00C83EB9">
                <w:rPr>
                  <w:rFonts w:ascii="Arial" w:eastAsia="Arial Unicode MS" w:hAnsi="Arial" w:cs="Arial" w:hint="eastAsia"/>
                  <w:i/>
                  <w:sz w:val="18"/>
                  <w:szCs w:val="18"/>
                  <w:lang w:eastAsia="zh-CN"/>
                </w:rPr>
                <w:delText>/</w:delText>
              </w:r>
              <w:r w:rsidDel="00C83EB9">
                <w:rPr>
                  <w:rFonts w:ascii="Arial" w:eastAsia="Arial Unicode MS" w:hAnsi="Arial" w:cs="Arial"/>
                  <w:i/>
                  <w:sz w:val="18"/>
                  <w:szCs w:val="18"/>
                </w:rPr>
                <w:delText>SEC</w:delText>
              </w:r>
              <w:r w:rsidDel="00C83EB9">
                <w:rPr>
                  <w:rFonts w:ascii="Arial" w:eastAsia="Arial Unicode MS" w:hAnsi="Arial" w:cs="Arial" w:hint="eastAsia"/>
                  <w:i/>
                  <w:sz w:val="18"/>
                  <w:szCs w:val="18"/>
                  <w:lang w:eastAsia="zh-CN"/>
                </w:rPr>
                <w:delText>/00</w:delText>
              </w:r>
              <w:r w:rsidRPr="007F48B5" w:rsidDel="00C83EB9">
                <w:rPr>
                  <w:rFonts w:ascii="Arial" w:eastAsia="Arial Unicode MS" w:hAnsi="Arial" w:cs="Arial" w:hint="eastAsia"/>
                  <w:i/>
                  <w:sz w:val="18"/>
                  <w:szCs w:val="18"/>
                </w:rPr>
                <w:delText>00</w:delText>
              </w:r>
              <w:r w:rsidDel="00C83EB9">
                <w:rPr>
                  <w:rFonts w:ascii="Arial" w:eastAsia="Arial Unicode MS" w:hAnsi="Arial" w:cs="Arial"/>
                  <w:i/>
                  <w:sz w:val="18"/>
                  <w:szCs w:val="18"/>
                </w:rPr>
                <w:delText>1</w:delText>
              </w:r>
              <w:r w:rsidDel="00C83EB9">
                <w:rPr>
                  <w:rFonts w:ascii="Arial" w:eastAsia="Arial Unicode MS" w:hAnsi="Arial" w:cs="Arial" w:hint="eastAsia"/>
                  <w:i/>
                  <w:sz w:val="18"/>
                  <w:szCs w:val="18"/>
                  <w:lang w:eastAsia="zh-CN"/>
                </w:rPr>
                <w:delText>/</w:delText>
              </w:r>
              <w:r w:rsidRPr="007F48B5" w:rsidDel="00C83EB9">
                <w:rPr>
                  <w:rFonts w:ascii="Arial" w:eastAsia="Arial Unicode MS" w:hAnsi="Arial" w:cs="Arial" w:hint="eastAsia"/>
                  <w:i/>
                  <w:sz w:val="18"/>
                  <w:szCs w:val="18"/>
                </w:rPr>
                <w:delText>00001</w:delText>
              </w:r>
            </w:del>
          </w:p>
        </w:tc>
        <w:tc>
          <w:tcPr>
            <w:tcW w:w="2835" w:type="dxa"/>
          </w:tcPr>
          <w:p w14:paraId="095812CB" w14:textId="79B2218A" w:rsidR="003A5654" w:rsidDel="00C83EB9" w:rsidRDefault="003A5654" w:rsidP="0050348F">
            <w:pPr>
              <w:keepNext/>
              <w:keepLines/>
              <w:spacing w:after="0"/>
              <w:rPr>
                <w:del w:id="8326" w:author="김주성" w:date="2023-10-12T15:36:00Z"/>
                <w:rFonts w:ascii="Arial" w:eastAsia="Arial Unicode MS" w:hAnsi="Arial" w:cs="Arial"/>
                <w:sz w:val="18"/>
                <w:szCs w:val="18"/>
                <w:lang w:eastAsia="zh-CN"/>
              </w:rPr>
            </w:pPr>
            <w:del w:id="8327" w:author="김주성" w:date="2023-10-12T15:36:00Z">
              <w:r w:rsidDel="00C83EB9">
                <w:rPr>
                  <w:rFonts w:ascii="Arial" w:eastAsia="Tahoma" w:hAnsi="Arial" w:cs="Arial"/>
                  <w:sz w:val="18"/>
                  <w:szCs w:val="18"/>
                  <w:lang w:eastAsia="zh-CN"/>
                </w:rPr>
                <w:delText>Support</w:delText>
              </w:r>
              <w:r w:rsidRPr="002B0E57" w:rsidDel="00C83EB9">
                <w:rPr>
                  <w:rFonts w:ascii="Arial" w:eastAsia="Tahoma" w:hAnsi="Arial" w:cs="Arial"/>
                  <w:sz w:val="18"/>
                  <w:szCs w:val="18"/>
                  <w:lang w:eastAsia="zh-CN"/>
                </w:rPr>
                <w:delText xml:space="preserve"> </w:delText>
              </w:r>
              <w:r w:rsidRPr="002B0E57" w:rsidDel="00C83EB9">
                <w:rPr>
                  <w:rFonts w:ascii="Arial" w:eastAsia="Tahoma" w:hAnsi="Arial" w:cs="Arial"/>
                  <w:sz w:val="18"/>
                  <w:szCs w:val="18"/>
                </w:rPr>
                <w:delText>&lt;</w:delText>
              </w:r>
              <w:r w:rsidRPr="002B0E57" w:rsidDel="00C83EB9">
                <w:rPr>
                  <w:rFonts w:ascii="Arial" w:eastAsia="Tahoma" w:hAnsi="Arial" w:cs="Arial"/>
                  <w:sz w:val="18"/>
                  <w:szCs w:val="18"/>
                  <w:lang w:eastAsia="zh-CN"/>
                </w:rPr>
                <w:delText>accessControlPolicy</w:delText>
              </w:r>
              <w:r w:rsidRPr="002B0E57" w:rsidDel="00C83EB9">
                <w:rPr>
                  <w:rFonts w:ascii="Arial" w:eastAsia="Tahoma" w:hAnsi="Arial" w:cs="Arial"/>
                  <w:sz w:val="18"/>
                  <w:szCs w:val="18"/>
                </w:rPr>
                <w:delText xml:space="preserve">&gt; </w:delText>
              </w:r>
              <w:r w:rsidRPr="002B0E57" w:rsidDel="00C83EB9">
                <w:rPr>
                  <w:rFonts w:ascii="Arial" w:eastAsia="Tahoma" w:hAnsi="Arial" w:cs="Arial"/>
                  <w:sz w:val="18"/>
                  <w:szCs w:val="18"/>
                  <w:lang w:eastAsia="zh-CN"/>
                </w:rPr>
                <w:delText>resource with attributes multiplicity equals 1</w:delText>
              </w:r>
              <w:r w:rsidDel="00C83EB9">
                <w:rPr>
                  <w:rFonts w:ascii="Arial" w:eastAsia="Tahoma" w:hAnsi="Arial" w:cs="Arial"/>
                  <w:sz w:val="18"/>
                  <w:szCs w:val="18"/>
                  <w:lang w:eastAsia="zh-CN"/>
                </w:rPr>
                <w:delText>[1]</w:delText>
              </w:r>
            </w:del>
          </w:p>
        </w:tc>
        <w:tc>
          <w:tcPr>
            <w:tcW w:w="3838" w:type="dxa"/>
          </w:tcPr>
          <w:p w14:paraId="12D5AB66" w14:textId="25208B75" w:rsidR="003A5654" w:rsidDel="00C83EB9" w:rsidRDefault="003A5654" w:rsidP="0050348F">
            <w:pPr>
              <w:keepNext/>
              <w:keepLines/>
              <w:spacing w:after="0"/>
              <w:rPr>
                <w:del w:id="8328" w:author="김주성" w:date="2023-10-12T15:36:00Z"/>
                <w:rFonts w:ascii="Arial" w:hAnsi="Arial" w:cs="Arial"/>
                <w:sz w:val="18"/>
                <w:szCs w:val="18"/>
              </w:rPr>
            </w:pPr>
            <w:del w:id="8329" w:author="김주성" w:date="2023-10-12T15:36:00Z">
              <w:r w:rsidRPr="00C700CC" w:rsidDel="00C83EB9">
                <w:rPr>
                  <w:rFonts w:ascii="Arial" w:hAnsi="Arial" w:cs="Arial"/>
                  <w:sz w:val="18"/>
                  <w:szCs w:val="18"/>
                </w:rPr>
                <w:delText>TP/oneM2M/CSE/DMR/CRE/001</w:delText>
              </w:r>
              <w:r w:rsidDel="00C83EB9">
                <w:rPr>
                  <w:rFonts w:ascii="Arial" w:hAnsi="Arial" w:cs="Arial"/>
                  <w:sz w:val="18"/>
                  <w:szCs w:val="18"/>
                </w:rPr>
                <w:delText>_ACP/CB</w:delText>
              </w:r>
            </w:del>
          </w:p>
          <w:p w14:paraId="2A1D1DA1" w14:textId="5491DB8D" w:rsidR="003A5654" w:rsidDel="00C83EB9" w:rsidRDefault="003A5654" w:rsidP="0050348F">
            <w:pPr>
              <w:keepNext/>
              <w:keepLines/>
              <w:spacing w:after="0"/>
              <w:rPr>
                <w:del w:id="8330" w:author="김주성" w:date="2023-10-12T15:36:00Z"/>
                <w:rFonts w:ascii="Arial" w:hAnsi="Arial" w:cs="Arial"/>
                <w:sz w:val="18"/>
                <w:szCs w:val="18"/>
              </w:rPr>
            </w:pPr>
            <w:del w:id="8331" w:author="김주성" w:date="2023-10-12T15:36:00Z">
              <w:r w:rsidRPr="00C700CC" w:rsidDel="00C83EB9">
                <w:rPr>
                  <w:rFonts w:ascii="Arial" w:hAnsi="Arial" w:cs="Arial"/>
                  <w:sz w:val="18"/>
                  <w:szCs w:val="18"/>
                </w:rPr>
                <w:delText>TP/oneM2M/CSE/DMR/CRE/001</w:delText>
              </w:r>
              <w:r w:rsidDel="00C83EB9">
                <w:rPr>
                  <w:rFonts w:ascii="Arial" w:hAnsi="Arial" w:cs="Arial"/>
                  <w:sz w:val="18"/>
                  <w:szCs w:val="18"/>
                </w:rPr>
                <w:delText>_ACP/AE</w:delText>
              </w:r>
            </w:del>
          </w:p>
          <w:p w14:paraId="3A067E75" w14:textId="7F3BB2AF" w:rsidR="003A5654" w:rsidDel="00C83EB9" w:rsidRDefault="003A5654" w:rsidP="0050348F">
            <w:pPr>
              <w:keepNext/>
              <w:keepLines/>
              <w:spacing w:after="0"/>
              <w:rPr>
                <w:del w:id="8332" w:author="김주성" w:date="2023-10-12T15:36:00Z"/>
                <w:rFonts w:ascii="Arial" w:hAnsi="Arial" w:cs="Arial"/>
                <w:sz w:val="18"/>
                <w:szCs w:val="18"/>
              </w:rPr>
            </w:pPr>
            <w:del w:id="8333" w:author="김주성" w:date="2023-10-12T15:36:00Z">
              <w:r w:rsidRPr="00C700CC" w:rsidDel="00C83EB9">
                <w:rPr>
                  <w:rFonts w:ascii="Arial" w:hAnsi="Arial" w:cs="Arial"/>
                  <w:sz w:val="18"/>
                  <w:szCs w:val="18"/>
                </w:rPr>
                <w:delText>TP/oneM2M/CSE/DMR/CRE/001</w:delText>
              </w:r>
              <w:r w:rsidDel="00C83EB9">
                <w:rPr>
                  <w:rFonts w:ascii="Arial" w:hAnsi="Arial" w:cs="Arial"/>
                  <w:sz w:val="18"/>
                  <w:szCs w:val="18"/>
                </w:rPr>
                <w:delText>_ACP/AEA</w:delText>
              </w:r>
            </w:del>
          </w:p>
          <w:p w14:paraId="262E2798" w14:textId="0FCA6AD2" w:rsidR="003A5654" w:rsidDel="00C83EB9" w:rsidRDefault="003A5654" w:rsidP="0050348F">
            <w:pPr>
              <w:keepNext/>
              <w:keepLines/>
              <w:spacing w:after="0"/>
              <w:rPr>
                <w:del w:id="8334" w:author="김주성" w:date="2023-10-12T15:36:00Z"/>
                <w:rFonts w:ascii="Arial" w:hAnsi="Arial" w:cs="Arial"/>
                <w:sz w:val="18"/>
                <w:szCs w:val="18"/>
              </w:rPr>
            </w:pPr>
            <w:del w:id="8335" w:author="김주성" w:date="2023-10-12T15:36:00Z">
              <w:r w:rsidRPr="00F73253" w:rsidDel="00C83EB9">
                <w:rPr>
                  <w:rFonts w:ascii="Arial" w:hAnsi="Arial" w:cs="Arial"/>
                  <w:sz w:val="18"/>
                  <w:szCs w:val="18"/>
                </w:rPr>
                <w:delText>TP/oneM2M/CSE/DMR/CRE/002_ACP</w:delText>
              </w:r>
            </w:del>
          </w:p>
          <w:p w14:paraId="53B1CAEF" w14:textId="765C57A3" w:rsidR="003A5654" w:rsidDel="00C83EB9" w:rsidRDefault="003A5654" w:rsidP="0050348F">
            <w:pPr>
              <w:keepNext/>
              <w:keepLines/>
              <w:spacing w:after="0"/>
              <w:rPr>
                <w:del w:id="8336" w:author="김주성" w:date="2023-10-12T15:36:00Z"/>
                <w:rFonts w:ascii="Arial" w:hAnsi="Arial" w:cs="Arial"/>
                <w:sz w:val="18"/>
              </w:rPr>
            </w:pPr>
            <w:del w:id="8337" w:author="김주성" w:date="2023-10-12T15:36:00Z">
              <w:r w:rsidRPr="00F73253" w:rsidDel="00C83EB9">
                <w:rPr>
                  <w:rFonts w:ascii="Arial" w:hAnsi="Arial" w:cs="Arial"/>
                  <w:sz w:val="18"/>
                </w:rPr>
                <w:delText>TP/oneM2M/CSE/DMR/CRE/003_ACP</w:delText>
              </w:r>
            </w:del>
          </w:p>
          <w:p w14:paraId="66C30F0F" w14:textId="08B5ED06" w:rsidR="003A5654" w:rsidDel="00C83EB9" w:rsidRDefault="003A5654" w:rsidP="0050348F">
            <w:pPr>
              <w:keepNext/>
              <w:keepLines/>
              <w:spacing w:after="0"/>
              <w:rPr>
                <w:del w:id="8338" w:author="김주성" w:date="2023-10-12T15:36:00Z"/>
                <w:rFonts w:ascii="Arial" w:hAnsi="Arial" w:cs="Arial"/>
                <w:sz w:val="18"/>
              </w:rPr>
            </w:pPr>
            <w:del w:id="8339" w:author="김주성" w:date="2023-10-12T15:36:00Z">
              <w:r w:rsidRPr="00CE0FB8" w:rsidDel="00C83EB9">
                <w:rPr>
                  <w:rFonts w:ascii="Arial" w:hAnsi="Arial" w:cs="Arial"/>
                  <w:sz w:val="18"/>
                </w:rPr>
                <w:delText>TP/oneM2M/CSE/DMR/RET/001</w:delText>
              </w:r>
              <w:r w:rsidDel="00C83EB9">
                <w:rPr>
                  <w:rFonts w:ascii="Arial" w:hAnsi="Arial" w:cs="Arial"/>
                  <w:sz w:val="18"/>
                </w:rPr>
                <w:delText>_ACP</w:delText>
              </w:r>
            </w:del>
          </w:p>
          <w:p w14:paraId="6425A34A" w14:textId="6BD39D43" w:rsidR="003A5654" w:rsidDel="00C83EB9" w:rsidRDefault="003A5654" w:rsidP="0050348F">
            <w:pPr>
              <w:keepNext/>
              <w:keepLines/>
              <w:spacing w:after="0"/>
              <w:rPr>
                <w:del w:id="8340" w:author="김주성" w:date="2023-10-12T15:36:00Z"/>
                <w:rFonts w:ascii="Arial" w:eastAsia="Arial Unicode MS" w:hAnsi="Arial" w:cs="Arial"/>
                <w:sz w:val="18"/>
                <w:szCs w:val="18"/>
                <w:lang w:eastAsia="zh-CN"/>
              </w:rPr>
            </w:pPr>
            <w:del w:id="8341" w:author="김주성" w:date="2023-10-12T15:36:00Z">
              <w:r w:rsidRPr="00F04FB5" w:rsidDel="00C83EB9">
                <w:rPr>
                  <w:rFonts w:ascii="Arial" w:eastAsia="Arial Unicode MS" w:hAnsi="Arial" w:cs="Arial"/>
                  <w:sz w:val="18"/>
                  <w:szCs w:val="18"/>
                  <w:lang w:eastAsia="zh-CN"/>
                </w:rPr>
                <w:delText>TP/oneM2M/CSE/DMR/RET/013_ACP</w:delText>
              </w:r>
            </w:del>
          </w:p>
          <w:p w14:paraId="12F63CDB" w14:textId="657028A4" w:rsidR="003A5654" w:rsidDel="00C83EB9" w:rsidRDefault="003A5654" w:rsidP="0050348F">
            <w:pPr>
              <w:keepNext/>
              <w:keepLines/>
              <w:spacing w:after="0"/>
              <w:rPr>
                <w:del w:id="8342" w:author="김주성" w:date="2023-10-12T15:36:00Z"/>
                <w:rFonts w:ascii="Arial" w:hAnsi="Arial" w:cs="Arial"/>
                <w:sz w:val="18"/>
                <w:szCs w:val="18"/>
              </w:rPr>
            </w:pPr>
            <w:del w:id="8343" w:author="김주성" w:date="2023-10-12T15:36:00Z">
              <w:r w:rsidRPr="00C700CC" w:rsidDel="00C83EB9">
                <w:rPr>
                  <w:rFonts w:ascii="Arial" w:hAnsi="Arial" w:cs="Arial"/>
                  <w:sz w:val="18"/>
                  <w:szCs w:val="18"/>
                </w:rPr>
                <w:delText>TP/oneM2M/CSE/DMR/UPD/001</w:delText>
              </w:r>
              <w:r w:rsidDel="00C83EB9">
                <w:rPr>
                  <w:rFonts w:ascii="Arial" w:hAnsi="Arial" w:cs="Arial"/>
                  <w:sz w:val="18"/>
                  <w:szCs w:val="18"/>
                </w:rPr>
                <w:delText>_ACP/LBL</w:delText>
              </w:r>
            </w:del>
          </w:p>
          <w:p w14:paraId="0B89516A" w14:textId="51CB2C69" w:rsidR="003A5654" w:rsidRPr="00F04FB5" w:rsidDel="00C83EB9" w:rsidRDefault="003A5654" w:rsidP="0050348F">
            <w:pPr>
              <w:keepNext/>
              <w:keepLines/>
              <w:spacing w:after="0"/>
              <w:rPr>
                <w:del w:id="8344" w:author="김주성" w:date="2023-10-12T15:36:00Z"/>
                <w:rFonts w:ascii="Arial" w:eastAsia="Arial Unicode MS" w:hAnsi="Arial" w:cs="Arial"/>
                <w:sz w:val="18"/>
                <w:szCs w:val="18"/>
                <w:lang w:eastAsia="zh-CN"/>
              </w:rPr>
            </w:pPr>
            <w:del w:id="8345" w:author="김주성" w:date="2023-10-12T15:36:00Z">
              <w:r w:rsidDel="00C83EB9">
                <w:rPr>
                  <w:rFonts w:ascii="Arial" w:hAnsi="Arial" w:cs="Arial"/>
                  <w:sz w:val="18"/>
                  <w:szCs w:val="18"/>
                </w:rPr>
                <w:delText>TP/oneM2M/CSE/DMR/UPD/002_ACP/LBL</w:delText>
              </w:r>
            </w:del>
          </w:p>
          <w:p w14:paraId="2E04F74C" w14:textId="7A73A217" w:rsidR="003A5654" w:rsidDel="00C83EB9" w:rsidRDefault="003A5654" w:rsidP="0050348F">
            <w:pPr>
              <w:keepNext/>
              <w:keepLines/>
              <w:spacing w:after="0"/>
              <w:rPr>
                <w:del w:id="8346" w:author="김주성" w:date="2023-10-12T15:36:00Z"/>
                <w:rFonts w:ascii="Arial" w:hAnsi="Arial" w:cs="Arial"/>
                <w:sz w:val="18"/>
                <w:szCs w:val="18"/>
              </w:rPr>
            </w:pPr>
            <w:del w:id="8347" w:author="김주성" w:date="2023-10-12T15:36:00Z">
              <w:r w:rsidDel="00C83EB9">
                <w:rPr>
                  <w:rFonts w:ascii="Arial" w:hAnsi="Arial" w:cs="Arial"/>
                  <w:sz w:val="18"/>
                  <w:szCs w:val="18"/>
                </w:rPr>
                <w:delText>TP/oneM2M/CSE/DMR/UPD/003_ACP/LBL</w:delText>
              </w:r>
            </w:del>
          </w:p>
          <w:p w14:paraId="0F8FE366" w14:textId="4180264D" w:rsidR="003A5654" w:rsidDel="00C83EB9" w:rsidRDefault="003A5654" w:rsidP="0050348F">
            <w:pPr>
              <w:keepNext/>
              <w:keepLines/>
              <w:spacing w:after="0"/>
              <w:rPr>
                <w:del w:id="8348" w:author="김주성" w:date="2023-10-12T15:36:00Z"/>
                <w:rFonts w:ascii="Arial" w:hAnsi="Arial" w:cs="Arial"/>
                <w:sz w:val="18"/>
                <w:szCs w:val="18"/>
              </w:rPr>
            </w:pPr>
            <w:del w:id="8349" w:author="김주성" w:date="2023-10-12T15:36:00Z">
              <w:r w:rsidRPr="00C700CC" w:rsidDel="00C83EB9">
                <w:rPr>
                  <w:rFonts w:ascii="Arial" w:hAnsi="Arial" w:cs="Arial"/>
                  <w:sz w:val="18"/>
                  <w:szCs w:val="18"/>
                </w:rPr>
                <w:delText>TP/oneM2M/CSE/DMR/UPD/004</w:delText>
              </w:r>
              <w:r w:rsidDel="00C83EB9">
                <w:rPr>
                  <w:rFonts w:ascii="Arial" w:hAnsi="Arial" w:cs="Arial"/>
                  <w:sz w:val="18"/>
                  <w:szCs w:val="18"/>
                </w:rPr>
                <w:delText>_ACP/PV/AT/LBL</w:delText>
              </w:r>
            </w:del>
          </w:p>
          <w:p w14:paraId="1E1369CB" w14:textId="75462BA7" w:rsidR="003A5654" w:rsidDel="00C83EB9" w:rsidRDefault="003A5654" w:rsidP="0050348F">
            <w:pPr>
              <w:keepNext/>
              <w:keepLines/>
              <w:spacing w:after="0"/>
              <w:rPr>
                <w:del w:id="8350" w:author="김주성" w:date="2023-10-12T15:36:00Z"/>
                <w:rFonts w:ascii="Arial" w:hAnsi="Arial" w:cs="Arial"/>
                <w:sz w:val="18"/>
                <w:szCs w:val="18"/>
              </w:rPr>
            </w:pPr>
            <w:del w:id="8351" w:author="김주성" w:date="2023-10-12T15:36:00Z">
              <w:r w:rsidRPr="00C700CC" w:rsidDel="00C83EB9">
                <w:rPr>
                  <w:rFonts w:ascii="Arial" w:hAnsi="Arial" w:cs="Arial"/>
                  <w:sz w:val="18"/>
                  <w:szCs w:val="18"/>
                </w:rPr>
                <w:delText>TP/oneM2M/CSE/DMR/UPD/005</w:delText>
              </w:r>
              <w:r w:rsidDel="00C83EB9">
                <w:rPr>
                  <w:rFonts w:ascii="Arial" w:hAnsi="Arial" w:cs="Arial"/>
                  <w:sz w:val="18"/>
                  <w:szCs w:val="18"/>
                </w:rPr>
                <w:delText>_ACP/EXC</w:delText>
              </w:r>
            </w:del>
          </w:p>
          <w:p w14:paraId="69CE4AE3" w14:textId="14B62261" w:rsidR="003A5654" w:rsidDel="00C83EB9" w:rsidRDefault="003A5654" w:rsidP="0050348F">
            <w:pPr>
              <w:keepNext/>
              <w:keepLines/>
              <w:spacing w:after="0"/>
              <w:rPr>
                <w:del w:id="8352" w:author="김주성" w:date="2023-10-12T15:36:00Z"/>
                <w:rFonts w:ascii="Arial" w:hAnsi="Arial" w:cs="Arial"/>
                <w:sz w:val="18"/>
                <w:szCs w:val="18"/>
              </w:rPr>
            </w:pPr>
            <w:del w:id="8353" w:author="김주성" w:date="2023-10-12T15:36:00Z">
              <w:r w:rsidRPr="00C700CC" w:rsidDel="00C83EB9">
                <w:rPr>
                  <w:rFonts w:ascii="Arial" w:hAnsi="Arial" w:cs="Arial"/>
                  <w:sz w:val="18"/>
                  <w:szCs w:val="18"/>
                </w:rPr>
                <w:delText>TP/oneM2M/CSE/DMR/UPD/007</w:delText>
              </w:r>
              <w:r w:rsidDel="00C83EB9">
                <w:rPr>
                  <w:rFonts w:ascii="Arial" w:hAnsi="Arial" w:cs="Arial"/>
                  <w:sz w:val="18"/>
                  <w:szCs w:val="18"/>
                </w:rPr>
                <w:delText>_ACP/CT</w:delText>
              </w:r>
            </w:del>
          </w:p>
          <w:p w14:paraId="2A1BE4DF" w14:textId="1B2EACB1" w:rsidR="003A5654" w:rsidDel="00C83EB9" w:rsidRDefault="003A5654" w:rsidP="0050348F">
            <w:pPr>
              <w:keepNext/>
              <w:keepLines/>
              <w:spacing w:after="0"/>
              <w:rPr>
                <w:del w:id="8354" w:author="김주성" w:date="2023-10-12T15:36:00Z"/>
                <w:rFonts w:ascii="Arial" w:hAnsi="Arial" w:cs="Arial"/>
                <w:sz w:val="18"/>
                <w:szCs w:val="18"/>
              </w:rPr>
            </w:pPr>
            <w:del w:id="8355" w:author="김주성" w:date="2023-10-12T15:36:00Z">
              <w:r w:rsidRPr="00C700CC" w:rsidDel="00C83EB9">
                <w:rPr>
                  <w:rFonts w:ascii="Arial" w:hAnsi="Arial" w:cs="Arial"/>
                  <w:sz w:val="18"/>
                  <w:szCs w:val="18"/>
                </w:rPr>
                <w:delText>TP/oneM2M/CSE/DMR/UPD/008</w:delText>
              </w:r>
              <w:r w:rsidDel="00C83EB9">
                <w:rPr>
                  <w:rFonts w:ascii="Arial" w:hAnsi="Arial" w:cs="Arial"/>
                  <w:sz w:val="18"/>
                  <w:szCs w:val="18"/>
                </w:rPr>
                <w:delText>_ACP/ET</w:delText>
              </w:r>
            </w:del>
          </w:p>
          <w:p w14:paraId="0B2802E6" w14:textId="5B88BB85" w:rsidR="003A5654" w:rsidRPr="00F04FB5" w:rsidDel="00C83EB9" w:rsidRDefault="003A5654" w:rsidP="0050348F">
            <w:pPr>
              <w:keepNext/>
              <w:keepLines/>
              <w:spacing w:after="0"/>
              <w:rPr>
                <w:del w:id="8356" w:author="김주성" w:date="2023-10-12T15:36:00Z"/>
                <w:rFonts w:ascii="Arial" w:eastAsia="Arial Unicode MS" w:hAnsi="Arial" w:cs="Arial"/>
                <w:sz w:val="18"/>
                <w:szCs w:val="18"/>
                <w:lang w:eastAsia="zh-CN"/>
              </w:rPr>
            </w:pPr>
            <w:del w:id="8357" w:author="김주성" w:date="2023-10-12T15:36:00Z">
              <w:r w:rsidRPr="00C700CC" w:rsidDel="00C83EB9">
                <w:rPr>
                  <w:rFonts w:ascii="Arial" w:hAnsi="Arial" w:cs="Arial"/>
                  <w:sz w:val="18"/>
                  <w:szCs w:val="18"/>
                </w:rPr>
                <w:delText>TP/oneM2M/CSE/DMR/UPD/009</w:delText>
              </w:r>
              <w:r w:rsidDel="00C83EB9">
                <w:rPr>
                  <w:rFonts w:ascii="Arial" w:hAnsi="Arial" w:cs="Arial"/>
                  <w:sz w:val="18"/>
                  <w:szCs w:val="18"/>
                </w:rPr>
                <w:delText>_ACP/LBL</w:delText>
              </w:r>
            </w:del>
          </w:p>
          <w:p w14:paraId="1903FAC3" w14:textId="278ECB17" w:rsidR="003A5654" w:rsidRPr="002519F1" w:rsidDel="00C83EB9" w:rsidRDefault="003A5654" w:rsidP="0050348F">
            <w:pPr>
              <w:keepNext/>
              <w:keepLines/>
              <w:spacing w:after="0"/>
              <w:rPr>
                <w:del w:id="8358" w:author="김주성" w:date="2023-10-12T15:36:00Z"/>
                <w:rFonts w:ascii="Arial" w:eastAsia="Tahoma" w:hAnsi="Arial" w:cs="Arial"/>
                <w:sz w:val="18"/>
                <w:szCs w:val="18"/>
                <w:lang w:eastAsia="zh-CN"/>
              </w:rPr>
            </w:pPr>
            <w:del w:id="8359" w:author="김주성" w:date="2023-10-12T15:36:00Z">
              <w:r w:rsidRPr="002519F1" w:rsidDel="00C83EB9">
                <w:rPr>
                  <w:rFonts w:ascii="Arial" w:eastAsia="Tahoma" w:hAnsi="Arial" w:cs="Arial"/>
                  <w:sz w:val="18"/>
                  <w:szCs w:val="18"/>
                  <w:lang w:eastAsia="zh-CN"/>
                </w:rPr>
                <w:delText>TP/oneM2M/CSE/DMR/UPD/016_ACP/ET</w:delText>
              </w:r>
            </w:del>
          </w:p>
          <w:p w14:paraId="48B7D013" w14:textId="2C11E8CE" w:rsidR="003A5654" w:rsidRPr="002519F1" w:rsidDel="00C83EB9" w:rsidRDefault="003A5654" w:rsidP="0050348F">
            <w:pPr>
              <w:keepNext/>
              <w:keepLines/>
              <w:spacing w:after="0"/>
              <w:rPr>
                <w:del w:id="8360" w:author="김주성" w:date="2023-10-12T15:36:00Z"/>
                <w:rFonts w:ascii="Arial" w:eastAsia="Tahoma" w:hAnsi="Arial" w:cs="Arial"/>
                <w:sz w:val="18"/>
                <w:szCs w:val="18"/>
                <w:lang w:eastAsia="zh-CN"/>
              </w:rPr>
            </w:pPr>
            <w:del w:id="8361" w:author="김주성" w:date="2023-10-12T15:36:00Z">
              <w:r w:rsidRPr="002519F1" w:rsidDel="00C83EB9">
                <w:rPr>
                  <w:rFonts w:ascii="Arial" w:eastAsia="Tahoma" w:hAnsi="Arial" w:cs="Arial"/>
                  <w:sz w:val="18"/>
                  <w:szCs w:val="18"/>
                  <w:lang w:eastAsia="zh-CN"/>
                </w:rPr>
                <w:delText>TP/oneM2M/CSE/DMR/UPD/016_ACP/PV</w:delText>
              </w:r>
            </w:del>
          </w:p>
          <w:p w14:paraId="4EB63C72" w14:textId="5E516551" w:rsidR="003A5654" w:rsidDel="00C83EB9" w:rsidRDefault="003A5654" w:rsidP="0050348F">
            <w:pPr>
              <w:keepNext/>
              <w:keepLines/>
              <w:spacing w:after="0"/>
              <w:rPr>
                <w:del w:id="8362" w:author="김주성" w:date="2023-10-12T15:36:00Z"/>
                <w:rFonts w:ascii="Arial" w:eastAsia="Tahoma" w:hAnsi="Arial" w:cs="Arial"/>
                <w:sz w:val="18"/>
                <w:szCs w:val="18"/>
                <w:lang w:eastAsia="zh-CN"/>
              </w:rPr>
            </w:pPr>
            <w:del w:id="8363" w:author="김주성" w:date="2023-10-12T15:36:00Z">
              <w:r w:rsidRPr="002519F1" w:rsidDel="00C83EB9">
                <w:rPr>
                  <w:rFonts w:ascii="Arial" w:eastAsia="Tahoma" w:hAnsi="Arial" w:cs="Arial"/>
                  <w:sz w:val="18"/>
                  <w:szCs w:val="18"/>
                  <w:lang w:eastAsia="zh-CN"/>
                </w:rPr>
                <w:delText>TP/oneM2M/CSE/DMR/UPD/016_ACP/PVS</w:delText>
              </w:r>
            </w:del>
          </w:p>
          <w:p w14:paraId="4039CF8F" w14:textId="2A6E6A27" w:rsidR="003A5654" w:rsidDel="00C83EB9" w:rsidRDefault="003A5654" w:rsidP="0050348F">
            <w:pPr>
              <w:keepNext/>
              <w:keepLines/>
              <w:spacing w:after="0"/>
              <w:rPr>
                <w:del w:id="8364" w:author="김주성" w:date="2023-10-12T15:36:00Z"/>
                <w:rFonts w:ascii="Arial" w:hAnsi="Arial" w:cs="Arial"/>
                <w:sz w:val="18"/>
                <w:szCs w:val="18"/>
              </w:rPr>
            </w:pPr>
            <w:del w:id="8365" w:author="김주성" w:date="2023-10-12T15:36:00Z">
              <w:r w:rsidRPr="00F73253" w:rsidDel="00C83EB9">
                <w:rPr>
                  <w:rFonts w:ascii="Arial" w:hAnsi="Arial" w:cs="Arial"/>
                  <w:sz w:val="18"/>
                  <w:szCs w:val="18"/>
                </w:rPr>
                <w:delText>TP/oneM2M/CSE/DMR/DEL/001</w:delText>
              </w:r>
              <w:r w:rsidDel="00C83EB9">
                <w:rPr>
                  <w:rFonts w:ascii="Arial" w:hAnsi="Arial" w:cs="Arial"/>
                  <w:sz w:val="18"/>
                  <w:szCs w:val="18"/>
                </w:rPr>
                <w:delText>_ACP</w:delText>
              </w:r>
            </w:del>
          </w:p>
          <w:p w14:paraId="04DC7B3E" w14:textId="68EB143C" w:rsidR="003A5654" w:rsidRPr="00AA4935" w:rsidDel="00C83EB9" w:rsidRDefault="003A5654" w:rsidP="0050348F">
            <w:pPr>
              <w:keepNext/>
              <w:keepLines/>
              <w:spacing w:after="0"/>
              <w:rPr>
                <w:del w:id="8366" w:author="김주성" w:date="2023-10-12T15:36:00Z"/>
                <w:rFonts w:ascii="Arial" w:hAnsi="Arial" w:cs="Arial"/>
                <w:sz w:val="18"/>
                <w:szCs w:val="18"/>
              </w:rPr>
            </w:pPr>
            <w:del w:id="8367" w:author="김주성" w:date="2023-10-12T15:36:00Z">
              <w:r w:rsidRPr="00AA4935" w:rsidDel="00C83EB9">
                <w:rPr>
                  <w:rFonts w:ascii="Arial" w:hAnsi="Arial" w:cs="Arial"/>
                  <w:sz w:val="18"/>
                  <w:szCs w:val="18"/>
                </w:rPr>
                <w:delText>TP/oneM2M/CSE/SEC/ACP/CRE/001</w:delText>
              </w:r>
            </w:del>
          </w:p>
          <w:p w14:paraId="1970A848" w14:textId="1D74393C" w:rsidR="003A5654" w:rsidRPr="00AA4935" w:rsidDel="00C83EB9" w:rsidRDefault="003A5654" w:rsidP="0050348F">
            <w:pPr>
              <w:keepNext/>
              <w:keepLines/>
              <w:spacing w:after="0"/>
              <w:rPr>
                <w:del w:id="8368" w:author="김주성" w:date="2023-10-12T15:36:00Z"/>
                <w:rFonts w:ascii="Arial" w:hAnsi="Arial" w:cs="Arial"/>
                <w:sz w:val="18"/>
                <w:szCs w:val="18"/>
              </w:rPr>
            </w:pPr>
            <w:del w:id="8369" w:author="김주성" w:date="2023-10-12T15:36:00Z">
              <w:r w:rsidRPr="00AA4935" w:rsidDel="00C83EB9">
                <w:rPr>
                  <w:rFonts w:ascii="Arial" w:hAnsi="Arial" w:cs="Arial"/>
                  <w:sz w:val="18"/>
                  <w:szCs w:val="18"/>
                </w:rPr>
                <w:delText>TP/oneM2M/CSE/SEC/ACP/CRE/002</w:delText>
              </w:r>
            </w:del>
          </w:p>
          <w:p w14:paraId="11F492D3" w14:textId="0EC47ACE" w:rsidR="003A5654" w:rsidRPr="00AA4935" w:rsidDel="00C83EB9" w:rsidRDefault="003A5654" w:rsidP="0050348F">
            <w:pPr>
              <w:keepNext/>
              <w:keepLines/>
              <w:spacing w:after="0"/>
              <w:rPr>
                <w:del w:id="8370" w:author="김주성" w:date="2023-10-12T15:36:00Z"/>
                <w:rFonts w:ascii="Arial" w:hAnsi="Arial" w:cs="Arial"/>
                <w:sz w:val="18"/>
                <w:szCs w:val="18"/>
              </w:rPr>
            </w:pPr>
            <w:del w:id="8371" w:author="김주성" w:date="2023-10-12T15:36:00Z">
              <w:r w:rsidRPr="00AA4935" w:rsidDel="00C83EB9">
                <w:rPr>
                  <w:rFonts w:ascii="Arial" w:hAnsi="Arial" w:cs="Arial"/>
                  <w:sz w:val="18"/>
                  <w:szCs w:val="18"/>
                </w:rPr>
                <w:delText>TP/oneM2M/CSE/SEC/ACP/CRE/003</w:delText>
              </w:r>
            </w:del>
          </w:p>
          <w:p w14:paraId="6EB152C2" w14:textId="2121DDE1" w:rsidR="003A5654" w:rsidRPr="00B84F2D" w:rsidDel="00C83EB9" w:rsidRDefault="003A5654" w:rsidP="00AA4935">
            <w:pPr>
              <w:keepNext/>
              <w:keepLines/>
              <w:spacing w:after="0"/>
              <w:rPr>
                <w:del w:id="8372" w:author="김주성" w:date="2023-10-12T15:36:00Z"/>
              </w:rPr>
            </w:pPr>
            <w:del w:id="8373" w:author="김주성" w:date="2023-10-12T15:36:00Z">
              <w:r w:rsidRPr="00AA4935" w:rsidDel="00C83EB9">
                <w:rPr>
                  <w:rFonts w:ascii="Arial" w:hAnsi="Arial" w:cs="Arial"/>
                  <w:sz w:val="18"/>
                  <w:szCs w:val="18"/>
                </w:rPr>
                <w:delText>TP/oneM2M/CSE/SEC/ACP/CRE/004</w:delText>
              </w:r>
            </w:del>
          </w:p>
        </w:tc>
      </w:tr>
      <w:tr w:rsidR="003A5654" w:rsidRPr="006511A9" w:rsidDel="00C83EB9" w14:paraId="1AC28642" w14:textId="257B9972" w:rsidTr="00C83EB9">
        <w:trPr>
          <w:jc w:val="center"/>
          <w:del w:id="8374" w:author="김주성" w:date="2023-10-12T15:36:00Z"/>
        </w:trPr>
        <w:tc>
          <w:tcPr>
            <w:tcW w:w="2021" w:type="dxa"/>
          </w:tcPr>
          <w:p w14:paraId="39578B87" w14:textId="0B51A82D" w:rsidR="003A5654" w:rsidRPr="002569C8" w:rsidDel="00C83EB9" w:rsidRDefault="003A5654" w:rsidP="0050348F">
            <w:pPr>
              <w:keepNext/>
              <w:keepLines/>
              <w:spacing w:after="0"/>
              <w:rPr>
                <w:del w:id="8375" w:author="김주성" w:date="2023-10-12T15:36:00Z"/>
                <w:rFonts w:ascii="Arial" w:eastAsia="Arial Unicode MS" w:hAnsi="Arial" w:cs="Arial"/>
                <w:i/>
                <w:sz w:val="18"/>
                <w:szCs w:val="18"/>
              </w:rPr>
            </w:pPr>
            <w:del w:id="8376" w:author="김주성" w:date="2023-10-12T15:36:00Z">
              <w:r w:rsidDel="00C83EB9">
                <w:rPr>
                  <w:rFonts w:ascii="Arial" w:eastAsia="Arial Unicode MS" w:hAnsi="Arial" w:cs="Arial" w:hint="eastAsia"/>
                  <w:i/>
                  <w:sz w:val="18"/>
                  <w:szCs w:val="18"/>
                  <w:lang w:eastAsia="zh-CN"/>
                </w:rPr>
                <w:delText>CE/SEC/00002/00001</w:delText>
              </w:r>
            </w:del>
          </w:p>
        </w:tc>
        <w:tc>
          <w:tcPr>
            <w:tcW w:w="2835" w:type="dxa"/>
          </w:tcPr>
          <w:p w14:paraId="6E9086C4" w14:textId="1180AF1F" w:rsidR="003A5654" w:rsidDel="00C83EB9" w:rsidRDefault="003A5654" w:rsidP="0050348F">
            <w:pPr>
              <w:keepNext/>
              <w:keepLines/>
              <w:spacing w:after="0"/>
              <w:rPr>
                <w:del w:id="8377" w:author="김주성" w:date="2023-10-12T15:36:00Z"/>
                <w:rFonts w:ascii="Arial" w:eastAsia="Arial Unicode MS" w:hAnsi="Arial" w:cs="Arial"/>
                <w:sz w:val="18"/>
                <w:szCs w:val="18"/>
                <w:lang w:eastAsia="zh-CN"/>
              </w:rPr>
            </w:pPr>
            <w:del w:id="8378" w:author="김주성" w:date="2023-10-12T15:36:00Z">
              <w:r w:rsidRPr="00962326" w:rsidDel="00C83EB9">
                <w:rPr>
                  <w:rFonts w:ascii="Arial" w:hAnsi="Arial" w:cs="Arial" w:hint="eastAsia"/>
                  <w:sz w:val="18"/>
                  <w:szCs w:val="18"/>
                  <w:lang w:eastAsia="zh-CN"/>
                </w:rPr>
                <w:delText xml:space="preserve">Support </w:delText>
              </w:r>
              <w:r w:rsidRPr="00962326" w:rsidDel="00C83EB9">
                <w:rPr>
                  <w:rFonts w:ascii="Arial" w:hAnsi="Arial" w:cs="Arial"/>
                  <w:i/>
                  <w:sz w:val="18"/>
                  <w:szCs w:val="18"/>
                  <w:lang w:eastAsia="zh-CN"/>
                </w:rPr>
                <w:delText xml:space="preserve">accessControlPolicyIDs </w:delText>
              </w:r>
              <w:r w:rsidRPr="00962326" w:rsidDel="00C83EB9">
                <w:rPr>
                  <w:rFonts w:ascii="Arial" w:hAnsi="Arial" w:cs="Arial"/>
                  <w:sz w:val="18"/>
                  <w:szCs w:val="18"/>
                  <w:lang w:eastAsia="zh-CN"/>
                </w:rPr>
                <w:delText>attribute for &lt;resource&gt; that the Implementation supports.</w:delText>
              </w:r>
            </w:del>
          </w:p>
        </w:tc>
        <w:tc>
          <w:tcPr>
            <w:tcW w:w="3838" w:type="dxa"/>
          </w:tcPr>
          <w:p w14:paraId="398F0D68" w14:textId="10CAF33C" w:rsidR="003A5654" w:rsidRPr="00AA4935" w:rsidDel="00C83EB9" w:rsidRDefault="003A5654" w:rsidP="0050348F">
            <w:pPr>
              <w:keepNext/>
              <w:keepLines/>
              <w:spacing w:after="0"/>
              <w:rPr>
                <w:del w:id="8379" w:author="김주성" w:date="2023-10-12T15:36:00Z"/>
                <w:rFonts w:ascii="Arial" w:hAnsi="Arial" w:cs="Arial"/>
                <w:sz w:val="18"/>
                <w:szCs w:val="18"/>
              </w:rPr>
            </w:pPr>
            <w:del w:id="8380" w:author="김주성" w:date="2023-10-12T15:36:00Z">
              <w:r w:rsidRPr="00AA4935" w:rsidDel="00C83EB9">
                <w:rPr>
                  <w:rFonts w:ascii="Arial" w:hAnsi="Arial" w:cs="Arial"/>
                  <w:sz w:val="18"/>
                  <w:szCs w:val="18"/>
                </w:rPr>
                <w:delText>TP/oneM2M/CSE/DMR/CRE/012_SUB/ACPI</w:delText>
              </w:r>
            </w:del>
          </w:p>
          <w:p w14:paraId="40022087" w14:textId="54E1F666" w:rsidR="003A5654" w:rsidRPr="00AA4935" w:rsidDel="00C83EB9" w:rsidRDefault="003A5654" w:rsidP="0050348F">
            <w:pPr>
              <w:keepNext/>
              <w:keepLines/>
              <w:spacing w:after="0"/>
              <w:rPr>
                <w:del w:id="8381" w:author="김주성" w:date="2023-10-12T15:36:00Z"/>
                <w:rFonts w:ascii="Arial" w:hAnsi="Arial" w:cs="Arial"/>
                <w:sz w:val="18"/>
                <w:szCs w:val="18"/>
              </w:rPr>
            </w:pPr>
            <w:del w:id="8382" w:author="김주성" w:date="2023-10-12T15:36:00Z">
              <w:r w:rsidRPr="00AA4935" w:rsidDel="00C83EB9">
                <w:rPr>
                  <w:rFonts w:ascii="Arial" w:hAnsi="Arial" w:cs="Arial"/>
                  <w:sz w:val="18"/>
                  <w:szCs w:val="18"/>
                </w:rPr>
                <w:delText>TP/oneM2M/CSE/DMR/CRE/012_CNT/ACPI</w:delText>
              </w:r>
            </w:del>
          </w:p>
          <w:p w14:paraId="2CA6BB67" w14:textId="7BB68A55" w:rsidR="003A5654" w:rsidRPr="00AA4935" w:rsidDel="00C83EB9" w:rsidRDefault="003A5654" w:rsidP="0050348F">
            <w:pPr>
              <w:keepNext/>
              <w:keepLines/>
              <w:spacing w:after="0"/>
              <w:rPr>
                <w:del w:id="8383" w:author="김주성" w:date="2023-10-12T15:36:00Z"/>
                <w:rFonts w:ascii="Arial" w:hAnsi="Arial" w:cs="Arial"/>
                <w:sz w:val="18"/>
                <w:szCs w:val="18"/>
              </w:rPr>
            </w:pPr>
            <w:del w:id="8384" w:author="김주성" w:date="2023-10-12T15:36:00Z">
              <w:r w:rsidRPr="00AA4935" w:rsidDel="00C83EB9">
                <w:rPr>
                  <w:rFonts w:ascii="Arial" w:hAnsi="Arial" w:cs="Arial"/>
                  <w:sz w:val="18"/>
                  <w:szCs w:val="18"/>
                </w:rPr>
                <w:delText>TP/oneM2M/CSE/DMR/UPD/014_CNT/ACPI</w:delText>
              </w:r>
            </w:del>
          </w:p>
          <w:p w14:paraId="13702886" w14:textId="24E5D292" w:rsidR="003A5654" w:rsidRPr="00AA4935" w:rsidDel="00C83EB9" w:rsidRDefault="003A5654" w:rsidP="0050348F">
            <w:pPr>
              <w:keepNext/>
              <w:keepLines/>
              <w:spacing w:after="0"/>
              <w:rPr>
                <w:del w:id="8385" w:author="김주성" w:date="2023-10-12T15:36:00Z"/>
                <w:rFonts w:ascii="Arial" w:hAnsi="Arial" w:cs="Arial"/>
                <w:sz w:val="18"/>
                <w:szCs w:val="18"/>
              </w:rPr>
            </w:pPr>
            <w:del w:id="8386" w:author="김주성" w:date="2023-10-12T15:36:00Z">
              <w:r w:rsidRPr="00AA4935" w:rsidDel="00C83EB9">
                <w:rPr>
                  <w:rFonts w:ascii="Arial" w:hAnsi="Arial" w:cs="Arial"/>
                  <w:sz w:val="18"/>
                  <w:szCs w:val="18"/>
                </w:rPr>
                <w:delText>TP/oneM2M/CSE/DMR/UPD/015_AE/ACPI</w:delText>
              </w:r>
            </w:del>
          </w:p>
          <w:p w14:paraId="50CF68CE" w14:textId="1FCBEFE7" w:rsidR="003A5654" w:rsidRPr="00AA4935" w:rsidDel="00C83EB9" w:rsidRDefault="003A5654" w:rsidP="0050348F">
            <w:pPr>
              <w:keepNext/>
              <w:keepLines/>
              <w:spacing w:after="0"/>
              <w:rPr>
                <w:del w:id="8387" w:author="김주성" w:date="2023-10-12T15:36:00Z"/>
                <w:rFonts w:ascii="Arial" w:hAnsi="Arial" w:cs="Arial"/>
                <w:sz w:val="18"/>
                <w:szCs w:val="18"/>
              </w:rPr>
            </w:pPr>
            <w:del w:id="8388" w:author="김주성" w:date="2023-10-12T15:36:00Z">
              <w:r w:rsidRPr="00AA4935" w:rsidDel="00C83EB9">
                <w:rPr>
                  <w:rFonts w:ascii="Arial" w:hAnsi="Arial" w:cs="Arial"/>
                  <w:sz w:val="18"/>
                  <w:szCs w:val="18"/>
                </w:rPr>
                <w:delText>TP/oneM2M/CSE/DMR/UPD/015_CNT/ACPI</w:delText>
              </w:r>
            </w:del>
          </w:p>
          <w:p w14:paraId="3FF495A8" w14:textId="6DBF219E" w:rsidR="003A5654" w:rsidRPr="00AA4935" w:rsidDel="00C83EB9" w:rsidRDefault="003A5654" w:rsidP="0050348F">
            <w:pPr>
              <w:keepNext/>
              <w:keepLines/>
              <w:spacing w:after="0"/>
              <w:rPr>
                <w:del w:id="8389" w:author="김주성" w:date="2023-10-12T15:36:00Z"/>
                <w:rFonts w:ascii="Arial" w:hAnsi="Arial" w:cs="Arial"/>
                <w:sz w:val="18"/>
                <w:szCs w:val="18"/>
              </w:rPr>
            </w:pPr>
            <w:del w:id="8390" w:author="김주성" w:date="2023-10-12T15:36:00Z">
              <w:r w:rsidRPr="00AA4935" w:rsidDel="00C83EB9">
                <w:rPr>
                  <w:rFonts w:ascii="Arial" w:hAnsi="Arial" w:cs="Arial"/>
                  <w:sz w:val="18"/>
                  <w:szCs w:val="18"/>
                </w:rPr>
                <w:delText>TP/oneM2M/CSE/DMR/UPD/015_SUB/ACPI</w:delText>
              </w:r>
            </w:del>
          </w:p>
          <w:p w14:paraId="251E1A4F" w14:textId="109221F2" w:rsidR="003A5654" w:rsidRPr="00CC3154" w:rsidDel="00C83EB9" w:rsidRDefault="003A5654" w:rsidP="0050348F">
            <w:pPr>
              <w:keepNext/>
              <w:keepLines/>
              <w:spacing w:after="0"/>
              <w:rPr>
                <w:del w:id="8391" w:author="김주성" w:date="2023-10-12T15:36:00Z"/>
                <w:rFonts w:ascii="Arial" w:hAnsi="Arial" w:cs="Arial"/>
                <w:sz w:val="18"/>
                <w:szCs w:val="18"/>
              </w:rPr>
            </w:pPr>
            <w:del w:id="8392" w:author="김주성" w:date="2023-10-12T15:36:00Z">
              <w:r w:rsidRPr="00F73253" w:rsidDel="00C83EB9">
                <w:rPr>
                  <w:rFonts w:ascii="Arial" w:hAnsi="Arial" w:cs="Arial"/>
                  <w:sz w:val="18"/>
                  <w:szCs w:val="18"/>
                </w:rPr>
                <w:delText>TP/oneM2M/CSE/DMR/UPD/01</w:delText>
              </w:r>
              <w:r w:rsidDel="00C83EB9">
                <w:rPr>
                  <w:rFonts w:ascii="Arial" w:hAnsi="Arial" w:cs="Arial"/>
                  <w:sz w:val="18"/>
                  <w:szCs w:val="18"/>
                </w:rPr>
                <w:delText>5_GRP/ACPI</w:delText>
              </w:r>
            </w:del>
          </w:p>
          <w:p w14:paraId="0EE41F18" w14:textId="512CF164" w:rsidR="003A5654" w:rsidRPr="00AA4935" w:rsidDel="00C83EB9" w:rsidRDefault="003A5654" w:rsidP="0050348F">
            <w:pPr>
              <w:keepNext/>
              <w:keepLines/>
              <w:spacing w:after="0"/>
              <w:rPr>
                <w:del w:id="8393" w:author="김주성" w:date="2023-10-12T15:36:00Z"/>
                <w:rFonts w:ascii="Arial" w:hAnsi="Arial" w:cs="Arial"/>
                <w:sz w:val="18"/>
                <w:szCs w:val="18"/>
              </w:rPr>
            </w:pPr>
            <w:del w:id="8394" w:author="김주성" w:date="2023-10-12T15:36:00Z">
              <w:r w:rsidRPr="00AA4935" w:rsidDel="00C83EB9">
                <w:rPr>
                  <w:rFonts w:ascii="Arial" w:hAnsi="Arial" w:cs="Arial"/>
                  <w:sz w:val="18"/>
                  <w:szCs w:val="18"/>
                </w:rPr>
                <w:delText>TP/oneM2M/CSE/SEC/ACP/UPD/001</w:delText>
              </w:r>
            </w:del>
          </w:p>
          <w:p w14:paraId="60899FC1" w14:textId="5229B7C3" w:rsidR="003A5654" w:rsidRPr="00B84F2D" w:rsidDel="00C83EB9" w:rsidRDefault="003A5654" w:rsidP="00AA4935">
            <w:pPr>
              <w:keepNext/>
              <w:keepLines/>
              <w:spacing w:after="0"/>
              <w:rPr>
                <w:del w:id="8395" w:author="김주성" w:date="2023-10-12T15:36:00Z"/>
              </w:rPr>
            </w:pPr>
            <w:del w:id="8396" w:author="김주성" w:date="2023-10-12T15:36:00Z">
              <w:r w:rsidRPr="00AA4935" w:rsidDel="00C83EB9">
                <w:rPr>
                  <w:rFonts w:ascii="Arial" w:hAnsi="Arial" w:cs="Arial"/>
                  <w:sz w:val="18"/>
                  <w:szCs w:val="18"/>
                </w:rPr>
                <w:delText>TP/oneM2M/CSE/SEC/ACP/UPD/002</w:delText>
              </w:r>
            </w:del>
          </w:p>
        </w:tc>
      </w:tr>
      <w:tr w:rsidR="003A5654" w:rsidRPr="006511A9" w:rsidDel="00C83EB9" w14:paraId="243B15FE" w14:textId="5B20D37A" w:rsidTr="00C83EB9">
        <w:trPr>
          <w:jc w:val="center"/>
          <w:del w:id="8397" w:author="김주성" w:date="2023-10-12T15:36:00Z"/>
        </w:trPr>
        <w:tc>
          <w:tcPr>
            <w:tcW w:w="2021" w:type="dxa"/>
          </w:tcPr>
          <w:p w14:paraId="33A54EF8" w14:textId="6C5B1925" w:rsidR="003A5654" w:rsidRPr="002569C8" w:rsidDel="00C83EB9" w:rsidRDefault="003A5654" w:rsidP="0050348F">
            <w:pPr>
              <w:keepNext/>
              <w:keepLines/>
              <w:spacing w:after="0"/>
              <w:rPr>
                <w:del w:id="8398" w:author="김주성" w:date="2023-10-12T15:36:00Z"/>
                <w:rFonts w:ascii="Arial" w:eastAsia="Arial Unicode MS" w:hAnsi="Arial" w:cs="Arial"/>
                <w:i/>
                <w:sz w:val="18"/>
                <w:szCs w:val="18"/>
              </w:rPr>
            </w:pPr>
            <w:del w:id="8399" w:author="김주성" w:date="2023-10-12T15:36:00Z">
              <w:r w:rsidDel="00C83EB9">
                <w:rPr>
                  <w:rFonts w:ascii="Arial" w:eastAsia="Arial Unicode MS" w:hAnsi="Arial" w:cs="Arial" w:hint="eastAsia"/>
                  <w:i/>
                  <w:sz w:val="18"/>
                  <w:szCs w:val="18"/>
                </w:rPr>
                <w:delText>CE</w:delText>
              </w:r>
              <w:r w:rsidDel="00C83EB9">
                <w:rPr>
                  <w:rFonts w:ascii="Arial" w:eastAsia="Arial Unicode MS" w:hAnsi="Arial" w:cs="Arial" w:hint="eastAsia"/>
                  <w:i/>
                  <w:sz w:val="18"/>
                  <w:szCs w:val="18"/>
                  <w:lang w:eastAsia="zh-CN"/>
                </w:rPr>
                <w:delText>/</w:delText>
              </w:r>
              <w:r w:rsidDel="00C83EB9">
                <w:rPr>
                  <w:rFonts w:ascii="Arial" w:eastAsia="Arial Unicode MS" w:hAnsi="Arial" w:cs="Arial"/>
                  <w:i/>
                  <w:sz w:val="18"/>
                  <w:szCs w:val="18"/>
                </w:rPr>
                <w:delText>SEC</w:delText>
              </w:r>
              <w:r w:rsidDel="00C83EB9">
                <w:rPr>
                  <w:rFonts w:ascii="Arial" w:eastAsia="Arial Unicode MS" w:hAnsi="Arial" w:cs="Arial" w:hint="eastAsia"/>
                  <w:i/>
                  <w:sz w:val="18"/>
                  <w:szCs w:val="18"/>
                  <w:lang w:eastAsia="zh-CN"/>
                </w:rPr>
                <w:delText>/00</w:delText>
              </w:r>
              <w:r w:rsidRPr="007F48B5" w:rsidDel="00C83EB9">
                <w:rPr>
                  <w:rFonts w:ascii="Arial" w:eastAsia="Arial Unicode MS" w:hAnsi="Arial" w:cs="Arial" w:hint="eastAsia"/>
                  <w:i/>
                  <w:sz w:val="18"/>
                  <w:szCs w:val="18"/>
                </w:rPr>
                <w:delText>00</w:delText>
              </w:r>
              <w:r w:rsidDel="00C83EB9">
                <w:rPr>
                  <w:rFonts w:ascii="Arial" w:eastAsia="Arial Unicode MS" w:hAnsi="Arial" w:cs="Arial" w:hint="eastAsia"/>
                  <w:i/>
                  <w:sz w:val="18"/>
                  <w:szCs w:val="18"/>
                  <w:lang w:eastAsia="zh-CN"/>
                </w:rPr>
                <w:delText>2/</w:delText>
              </w:r>
              <w:r w:rsidRPr="007F48B5" w:rsidDel="00C83EB9">
                <w:rPr>
                  <w:rFonts w:ascii="Arial" w:eastAsia="Arial Unicode MS" w:hAnsi="Arial" w:cs="Arial" w:hint="eastAsia"/>
                  <w:i/>
                  <w:sz w:val="18"/>
                  <w:szCs w:val="18"/>
                </w:rPr>
                <w:delText>0000</w:delText>
              </w:r>
              <w:r w:rsidDel="00C83EB9">
                <w:rPr>
                  <w:rFonts w:ascii="Arial" w:eastAsia="Arial Unicode MS" w:hAnsi="Arial" w:cs="Arial" w:hint="eastAsia"/>
                  <w:i/>
                  <w:sz w:val="18"/>
                  <w:szCs w:val="18"/>
                  <w:lang w:eastAsia="zh-CN"/>
                </w:rPr>
                <w:delText>2</w:delText>
              </w:r>
            </w:del>
          </w:p>
        </w:tc>
        <w:tc>
          <w:tcPr>
            <w:tcW w:w="2835" w:type="dxa"/>
          </w:tcPr>
          <w:p w14:paraId="67D35463" w14:textId="64DC2D13" w:rsidR="003A5654" w:rsidDel="00C83EB9" w:rsidRDefault="003A5654" w:rsidP="0050348F">
            <w:pPr>
              <w:keepNext/>
              <w:keepLines/>
              <w:spacing w:after="0"/>
              <w:rPr>
                <w:del w:id="8400" w:author="김주성" w:date="2023-10-12T15:36:00Z"/>
                <w:rFonts w:ascii="Arial" w:eastAsia="Arial Unicode MS" w:hAnsi="Arial" w:cs="Arial"/>
                <w:sz w:val="18"/>
                <w:szCs w:val="18"/>
                <w:lang w:eastAsia="zh-CN"/>
              </w:rPr>
            </w:pPr>
            <w:del w:id="8401" w:author="김주성" w:date="2023-10-12T15:36:00Z">
              <w:r w:rsidDel="00C83EB9">
                <w:rPr>
                  <w:rFonts w:ascii="Arial" w:eastAsia="Tahoma" w:hAnsi="Arial" w:cs="Arial"/>
                  <w:sz w:val="18"/>
                  <w:szCs w:val="18"/>
                  <w:lang w:eastAsia="zh-CN"/>
                </w:rPr>
                <w:delText xml:space="preserve">Support  </w:delText>
              </w:r>
              <w:r w:rsidDel="00C83EB9">
                <w:rPr>
                  <w:rFonts w:ascii="Arial" w:hAnsi="Arial" w:cs="Arial" w:hint="eastAsia"/>
                  <w:sz w:val="18"/>
                  <w:szCs w:val="18"/>
                  <w:lang w:eastAsia="zh-CN"/>
                </w:rPr>
                <w:delText>a</w:delText>
              </w:r>
              <w:r w:rsidDel="00C83EB9">
                <w:rPr>
                  <w:rFonts w:ascii="Arial" w:eastAsia="Tahoma" w:hAnsi="Arial" w:cs="Arial"/>
                  <w:sz w:val="18"/>
                  <w:szCs w:val="18"/>
                  <w:lang w:eastAsia="zh-CN"/>
                </w:rPr>
                <w:delText xml:space="preserve">ccess </w:delText>
              </w:r>
              <w:r w:rsidDel="00C83EB9">
                <w:rPr>
                  <w:rFonts w:ascii="Arial" w:hAnsi="Arial" w:cs="Arial" w:hint="eastAsia"/>
                  <w:sz w:val="18"/>
                  <w:szCs w:val="18"/>
                  <w:lang w:eastAsia="zh-CN"/>
                </w:rPr>
                <w:delText>c</w:delText>
              </w:r>
              <w:r w:rsidDel="00C83EB9">
                <w:rPr>
                  <w:rFonts w:ascii="Arial" w:eastAsia="Tahoma" w:hAnsi="Arial" w:cs="Arial"/>
                  <w:sz w:val="18"/>
                  <w:szCs w:val="18"/>
                  <w:lang w:eastAsia="zh-CN"/>
                </w:rPr>
                <w:delText xml:space="preserve">ontrol </w:delText>
              </w:r>
              <w:r w:rsidDel="00C83EB9">
                <w:rPr>
                  <w:rFonts w:ascii="Arial" w:hAnsi="Arial" w:cs="Arial" w:hint="eastAsia"/>
                  <w:sz w:val="18"/>
                  <w:szCs w:val="18"/>
                  <w:lang w:eastAsia="zh-CN"/>
                </w:rPr>
                <w:delText>d</w:delText>
              </w:r>
              <w:r w:rsidDel="00C83EB9">
                <w:rPr>
                  <w:rFonts w:ascii="Arial" w:eastAsia="Tahoma" w:hAnsi="Arial" w:cs="Arial"/>
                  <w:sz w:val="18"/>
                  <w:szCs w:val="18"/>
                  <w:lang w:eastAsia="zh-CN"/>
                </w:rPr>
                <w:delText>ecision</w:delText>
              </w:r>
              <w:r w:rsidDel="00C83EB9">
                <w:rPr>
                  <w:rFonts w:ascii="Arial" w:hAnsi="Arial" w:cs="Arial" w:hint="eastAsia"/>
                  <w:sz w:val="18"/>
                  <w:szCs w:val="18"/>
                  <w:lang w:eastAsia="zh-CN"/>
                </w:rPr>
                <w:delText xml:space="preserve"> and enforcement</w:delText>
              </w:r>
              <w:r w:rsidDel="00C83EB9">
                <w:rPr>
                  <w:rFonts w:ascii="Arial" w:eastAsia="Tahoma" w:hAnsi="Arial" w:cs="Arial"/>
                  <w:sz w:val="18"/>
                  <w:szCs w:val="18"/>
                  <w:lang w:eastAsia="zh-CN"/>
                </w:rPr>
                <w:delText xml:space="preserve"> making on the Hosting CSE</w:delText>
              </w:r>
            </w:del>
          </w:p>
        </w:tc>
        <w:tc>
          <w:tcPr>
            <w:tcW w:w="3838" w:type="dxa"/>
          </w:tcPr>
          <w:p w14:paraId="31594111" w14:textId="6DBA2E81" w:rsidR="003A5654" w:rsidRPr="001F50D3" w:rsidDel="00C83EB9" w:rsidRDefault="003A5654" w:rsidP="0050348F">
            <w:pPr>
              <w:keepNext/>
              <w:keepLines/>
              <w:spacing w:after="0"/>
              <w:rPr>
                <w:del w:id="8402" w:author="김주성" w:date="2023-10-12T15:36:00Z"/>
                <w:rFonts w:ascii="Arial" w:eastAsia="Tahoma" w:hAnsi="Arial" w:cs="Arial"/>
                <w:sz w:val="18"/>
                <w:szCs w:val="18"/>
                <w:lang w:eastAsia="zh-CN"/>
              </w:rPr>
            </w:pPr>
            <w:del w:id="8403" w:author="김주성" w:date="2023-10-12T15:36:00Z">
              <w:r w:rsidRPr="001F50D3" w:rsidDel="00C83EB9">
                <w:rPr>
                  <w:rFonts w:ascii="Arial" w:eastAsia="Tahoma" w:hAnsi="Arial" w:cs="Arial"/>
                  <w:sz w:val="18"/>
                  <w:szCs w:val="18"/>
                  <w:lang w:eastAsia="zh-CN"/>
                </w:rPr>
                <w:delText>TP/oneM2M/CSE/DMR/CRE/004_CNT</w:delText>
              </w:r>
            </w:del>
          </w:p>
          <w:p w14:paraId="4822009E" w14:textId="1A970DB1" w:rsidR="003A5654" w:rsidRPr="001F50D3" w:rsidDel="00C83EB9" w:rsidRDefault="003A5654" w:rsidP="0050348F">
            <w:pPr>
              <w:keepNext/>
              <w:keepLines/>
              <w:spacing w:after="0"/>
              <w:rPr>
                <w:del w:id="8404" w:author="김주성" w:date="2023-10-12T15:36:00Z"/>
                <w:rFonts w:ascii="Arial" w:eastAsia="Tahoma" w:hAnsi="Arial" w:cs="Arial"/>
                <w:sz w:val="18"/>
                <w:szCs w:val="18"/>
                <w:lang w:eastAsia="zh-CN"/>
              </w:rPr>
            </w:pPr>
            <w:del w:id="8405" w:author="김주성" w:date="2023-10-12T15:36:00Z">
              <w:r w:rsidRPr="001F50D3" w:rsidDel="00C83EB9">
                <w:rPr>
                  <w:rFonts w:ascii="Arial" w:eastAsia="Tahoma" w:hAnsi="Arial" w:cs="Arial"/>
                  <w:sz w:val="18"/>
                  <w:szCs w:val="18"/>
                  <w:lang w:eastAsia="zh-CN"/>
                </w:rPr>
                <w:delText>TP/oneM2M/CSE/DMR/CRE/004_ACP</w:delText>
              </w:r>
            </w:del>
          </w:p>
          <w:p w14:paraId="5B7E8643" w14:textId="63E74465" w:rsidR="003A5654" w:rsidDel="00C83EB9" w:rsidRDefault="003A5654" w:rsidP="0050348F">
            <w:pPr>
              <w:keepNext/>
              <w:keepLines/>
              <w:spacing w:after="0"/>
              <w:rPr>
                <w:del w:id="8406" w:author="김주성" w:date="2023-10-12T15:36:00Z"/>
                <w:rFonts w:ascii="Arial" w:eastAsia="Tahoma" w:hAnsi="Arial" w:cs="Arial"/>
                <w:sz w:val="18"/>
                <w:szCs w:val="18"/>
                <w:lang w:eastAsia="zh-CN"/>
              </w:rPr>
            </w:pPr>
            <w:del w:id="8407" w:author="김주성" w:date="2023-10-12T15:36:00Z">
              <w:r w:rsidRPr="001F50D3" w:rsidDel="00C83EB9">
                <w:rPr>
                  <w:rFonts w:ascii="Arial" w:eastAsia="Tahoma" w:hAnsi="Arial" w:cs="Arial"/>
                  <w:sz w:val="18"/>
                  <w:szCs w:val="18"/>
                  <w:lang w:eastAsia="zh-CN"/>
                </w:rPr>
                <w:delText>TP/oneM2M/CSE/DMR/CRE/004_SUB</w:delText>
              </w:r>
            </w:del>
          </w:p>
          <w:p w14:paraId="1FF1A284" w14:textId="05B5A07F" w:rsidR="003A5654" w:rsidDel="00C83EB9" w:rsidRDefault="003A5654" w:rsidP="0050348F">
            <w:pPr>
              <w:keepNext/>
              <w:keepLines/>
              <w:spacing w:after="0"/>
              <w:rPr>
                <w:del w:id="8408" w:author="김주성" w:date="2023-10-12T15:36:00Z"/>
                <w:rFonts w:ascii="Arial" w:hAnsi="Arial" w:cs="Arial"/>
                <w:sz w:val="18"/>
                <w:szCs w:val="18"/>
              </w:rPr>
            </w:pPr>
            <w:del w:id="8409" w:author="김주성" w:date="2023-10-12T15:36:00Z">
              <w:r w:rsidRPr="00C700CC" w:rsidDel="00C83EB9">
                <w:rPr>
                  <w:rFonts w:ascii="Arial" w:hAnsi="Arial" w:cs="Arial"/>
                  <w:sz w:val="18"/>
                  <w:szCs w:val="18"/>
                </w:rPr>
                <w:delText>TP/oneM2M/CSE/DMR/CRE/004</w:delText>
              </w:r>
              <w:r w:rsidDel="00C83EB9">
                <w:rPr>
                  <w:rFonts w:ascii="Arial" w:hAnsi="Arial" w:cs="Arial"/>
                  <w:sz w:val="18"/>
                  <w:szCs w:val="18"/>
                </w:rPr>
                <w:delText>_GRP</w:delText>
              </w:r>
            </w:del>
          </w:p>
          <w:p w14:paraId="13F46431" w14:textId="2962F91C" w:rsidR="003A5654" w:rsidRPr="00AA4935" w:rsidDel="00C83EB9" w:rsidRDefault="003A5654" w:rsidP="0050348F">
            <w:pPr>
              <w:keepNext/>
              <w:keepLines/>
              <w:spacing w:after="0"/>
              <w:rPr>
                <w:del w:id="8410" w:author="김주성" w:date="2023-10-12T15:36:00Z"/>
                <w:rFonts w:ascii="Arial" w:hAnsi="Arial" w:cs="Arial"/>
                <w:sz w:val="18"/>
                <w:szCs w:val="18"/>
                <w:lang w:eastAsia="zh-CN"/>
              </w:rPr>
            </w:pPr>
            <w:del w:id="8411" w:author="김주성" w:date="2023-10-12T15:36:00Z">
              <w:r w:rsidRPr="00CC1961" w:rsidDel="00C83EB9">
                <w:rPr>
                  <w:rFonts w:ascii="Arial" w:hAnsi="Arial" w:cs="Arial"/>
                  <w:sz w:val="18"/>
                  <w:szCs w:val="18"/>
                </w:rPr>
                <w:delText>TP/oneM2M/CSE/DMR/CRE/004_</w:delText>
              </w:r>
              <w:r w:rsidDel="00C83EB9">
                <w:rPr>
                  <w:rFonts w:ascii="Arial" w:hAnsi="Arial" w:cs="Arial"/>
                  <w:sz w:val="18"/>
                  <w:szCs w:val="18"/>
                </w:rPr>
                <w:delText>PCH</w:delText>
              </w:r>
            </w:del>
          </w:p>
          <w:p w14:paraId="21B47528" w14:textId="40E0DC07" w:rsidR="003A5654" w:rsidRPr="00F04FB5" w:rsidDel="00C83EB9" w:rsidRDefault="003A5654" w:rsidP="0050348F">
            <w:pPr>
              <w:keepNext/>
              <w:keepLines/>
              <w:spacing w:after="0"/>
              <w:rPr>
                <w:del w:id="8412" w:author="김주성" w:date="2023-10-12T15:36:00Z"/>
                <w:rFonts w:ascii="Arial" w:eastAsia="Tahoma" w:hAnsi="Arial" w:cs="Arial"/>
                <w:sz w:val="18"/>
                <w:szCs w:val="18"/>
                <w:lang w:eastAsia="zh-CN"/>
              </w:rPr>
            </w:pPr>
            <w:del w:id="8413" w:author="김주성" w:date="2023-10-12T15:36:00Z">
              <w:r w:rsidRPr="00CE0FB8" w:rsidDel="00C83EB9">
                <w:rPr>
                  <w:rFonts w:ascii="Arial" w:hAnsi="Arial" w:cs="Arial"/>
                  <w:sz w:val="18"/>
                  <w:szCs w:val="18"/>
                </w:rPr>
                <w:delText>TP/oneM2M/CSE/DMR/RET/003</w:delText>
              </w:r>
              <w:r w:rsidDel="00C83EB9">
                <w:rPr>
                  <w:rFonts w:ascii="Arial" w:hAnsi="Arial" w:cs="Arial"/>
                  <w:sz w:val="18"/>
                  <w:szCs w:val="18"/>
                </w:rPr>
                <w:delText>_ACP</w:delText>
              </w:r>
              <w:r w:rsidRPr="00C700CC" w:rsidDel="00C83EB9">
                <w:delText xml:space="preserve"> </w:delText>
              </w:r>
              <w:r w:rsidRPr="00CE0FB8" w:rsidDel="00C83EB9">
                <w:rPr>
                  <w:rFonts w:ascii="Arial" w:hAnsi="Arial" w:cs="Arial"/>
                  <w:sz w:val="18"/>
                  <w:szCs w:val="18"/>
                </w:rPr>
                <w:delText>TP/oneM2M/CSE/DMR/RET/003</w:delText>
              </w:r>
              <w:r w:rsidDel="00C83EB9">
                <w:rPr>
                  <w:rFonts w:ascii="Arial" w:hAnsi="Arial" w:cs="Arial"/>
                  <w:sz w:val="18"/>
                  <w:szCs w:val="18"/>
                </w:rPr>
                <w:delText>_CNT</w:delText>
              </w:r>
              <w:r w:rsidRPr="00F04FB5" w:rsidDel="00C83EB9">
                <w:rPr>
                  <w:rFonts w:ascii="Arial" w:eastAsia="Tahoma" w:hAnsi="Arial" w:cs="Arial"/>
                  <w:sz w:val="18"/>
                  <w:szCs w:val="18"/>
                  <w:lang w:eastAsia="zh-CN"/>
                </w:rPr>
                <w:delText xml:space="preserve"> </w:delText>
              </w:r>
              <w:r w:rsidRPr="00CE0FB8" w:rsidDel="00C83EB9">
                <w:rPr>
                  <w:rFonts w:ascii="Arial" w:hAnsi="Arial" w:cs="Arial"/>
                  <w:sz w:val="18"/>
                  <w:szCs w:val="18"/>
                </w:rPr>
                <w:delText>TP/oneM2M/CSE/DMR/RET/003</w:delText>
              </w:r>
              <w:r w:rsidDel="00C83EB9">
                <w:rPr>
                  <w:rFonts w:ascii="Arial" w:hAnsi="Arial" w:cs="Arial"/>
                  <w:sz w:val="18"/>
                  <w:szCs w:val="18"/>
                </w:rPr>
                <w:delText>_SUB</w:delText>
              </w:r>
              <w:r w:rsidRPr="00F04FB5" w:rsidDel="00C83EB9">
                <w:rPr>
                  <w:rFonts w:ascii="Arial" w:eastAsia="Tahoma" w:hAnsi="Arial" w:cs="Arial"/>
                  <w:sz w:val="18"/>
                  <w:szCs w:val="18"/>
                  <w:lang w:eastAsia="zh-CN"/>
                </w:rPr>
                <w:delText xml:space="preserve"> TP/oneM2M/CSE/DMR/RET/014_ACP</w:delText>
              </w:r>
            </w:del>
          </w:p>
          <w:p w14:paraId="22FF52B4" w14:textId="0D65C5F3" w:rsidR="003A5654" w:rsidRPr="00F04FB5" w:rsidDel="00C83EB9" w:rsidRDefault="003A5654" w:rsidP="0050348F">
            <w:pPr>
              <w:keepNext/>
              <w:keepLines/>
              <w:spacing w:after="0"/>
              <w:rPr>
                <w:del w:id="8414" w:author="김주성" w:date="2023-10-12T15:36:00Z"/>
                <w:rFonts w:ascii="Arial" w:eastAsia="Tahoma" w:hAnsi="Arial" w:cs="Arial"/>
                <w:sz w:val="18"/>
                <w:szCs w:val="18"/>
                <w:lang w:eastAsia="zh-CN"/>
              </w:rPr>
            </w:pPr>
            <w:del w:id="8415" w:author="김주성" w:date="2023-10-12T15:36:00Z">
              <w:r w:rsidRPr="00F04FB5" w:rsidDel="00C83EB9">
                <w:rPr>
                  <w:rFonts w:ascii="Arial" w:eastAsia="Tahoma" w:hAnsi="Arial" w:cs="Arial"/>
                  <w:sz w:val="18"/>
                  <w:szCs w:val="18"/>
                  <w:lang w:eastAsia="zh-CN"/>
                </w:rPr>
                <w:delText>TP/oneM2M/CSE/DMR/RET/014_AE</w:delText>
              </w:r>
            </w:del>
          </w:p>
          <w:p w14:paraId="38148EB2" w14:textId="1467A0BF" w:rsidR="003A5654" w:rsidRPr="00F04FB5" w:rsidDel="00C83EB9" w:rsidRDefault="003A5654" w:rsidP="0050348F">
            <w:pPr>
              <w:keepNext/>
              <w:keepLines/>
              <w:spacing w:after="0"/>
              <w:rPr>
                <w:del w:id="8416" w:author="김주성" w:date="2023-10-12T15:36:00Z"/>
                <w:rFonts w:ascii="Arial" w:eastAsia="Tahoma" w:hAnsi="Arial" w:cs="Arial"/>
                <w:sz w:val="18"/>
                <w:szCs w:val="18"/>
                <w:lang w:eastAsia="zh-CN"/>
              </w:rPr>
            </w:pPr>
            <w:del w:id="8417" w:author="김주성" w:date="2023-10-12T15:36:00Z">
              <w:r w:rsidRPr="00F04FB5" w:rsidDel="00C83EB9">
                <w:rPr>
                  <w:rFonts w:ascii="Arial" w:eastAsia="Tahoma" w:hAnsi="Arial" w:cs="Arial"/>
                  <w:sz w:val="18"/>
                  <w:szCs w:val="18"/>
                  <w:lang w:eastAsia="zh-CN"/>
                </w:rPr>
                <w:delText>TP/oneM2M/CSE/DMR/RET/014_CNT</w:delText>
              </w:r>
            </w:del>
          </w:p>
          <w:p w14:paraId="07B30B33" w14:textId="668E6BF8" w:rsidR="003A5654" w:rsidRPr="00F04FB5" w:rsidDel="00C83EB9" w:rsidRDefault="003A5654" w:rsidP="0050348F">
            <w:pPr>
              <w:keepNext/>
              <w:keepLines/>
              <w:spacing w:after="0"/>
              <w:rPr>
                <w:del w:id="8418" w:author="김주성" w:date="2023-10-12T15:36:00Z"/>
                <w:rFonts w:ascii="Arial" w:eastAsia="Tahoma" w:hAnsi="Arial" w:cs="Arial"/>
                <w:sz w:val="18"/>
                <w:szCs w:val="18"/>
                <w:lang w:eastAsia="zh-CN"/>
              </w:rPr>
            </w:pPr>
            <w:del w:id="8419" w:author="김주성" w:date="2023-10-12T15:36:00Z">
              <w:r w:rsidRPr="00F04FB5" w:rsidDel="00C83EB9">
                <w:rPr>
                  <w:rFonts w:ascii="Arial" w:eastAsia="Tahoma" w:hAnsi="Arial" w:cs="Arial"/>
                  <w:sz w:val="18"/>
                  <w:szCs w:val="18"/>
                  <w:lang w:eastAsia="zh-CN"/>
                </w:rPr>
                <w:delText>TP/oneM2M/CSE/DMR/RET/014_CSR</w:delText>
              </w:r>
            </w:del>
          </w:p>
          <w:p w14:paraId="7AC15068" w14:textId="690ED773" w:rsidR="003A5654" w:rsidDel="00C83EB9" w:rsidRDefault="003A5654" w:rsidP="0050348F">
            <w:pPr>
              <w:keepNext/>
              <w:keepLines/>
              <w:spacing w:after="0"/>
              <w:rPr>
                <w:del w:id="8420" w:author="김주성" w:date="2023-10-12T15:36:00Z"/>
                <w:rFonts w:ascii="Arial" w:eastAsia="Tahoma" w:hAnsi="Arial" w:cs="Arial"/>
                <w:sz w:val="18"/>
                <w:szCs w:val="18"/>
                <w:lang w:eastAsia="zh-CN"/>
              </w:rPr>
            </w:pPr>
            <w:del w:id="8421" w:author="김주성" w:date="2023-10-12T15:36:00Z">
              <w:r w:rsidRPr="00F04FB5" w:rsidDel="00C83EB9">
                <w:rPr>
                  <w:rFonts w:ascii="Arial" w:eastAsia="Tahoma" w:hAnsi="Arial" w:cs="Arial"/>
                  <w:sz w:val="18"/>
                  <w:szCs w:val="18"/>
                  <w:lang w:eastAsia="zh-CN"/>
                </w:rPr>
                <w:delText>TP/oneM2M/CSE/DMR/RET/014_SUB</w:delText>
              </w:r>
            </w:del>
          </w:p>
          <w:p w14:paraId="65369E6A" w14:textId="4B29A5A4" w:rsidR="003A5654" w:rsidDel="00C83EB9" w:rsidRDefault="003A5654" w:rsidP="0050348F">
            <w:pPr>
              <w:keepNext/>
              <w:keepLines/>
              <w:spacing w:after="0"/>
              <w:rPr>
                <w:del w:id="8422" w:author="김주성" w:date="2023-10-12T15:36:00Z"/>
                <w:rFonts w:ascii="Arial" w:eastAsia="Tahoma" w:hAnsi="Arial" w:cs="Arial"/>
                <w:sz w:val="18"/>
                <w:szCs w:val="18"/>
                <w:lang w:eastAsia="zh-CN"/>
              </w:rPr>
            </w:pPr>
            <w:del w:id="8423" w:author="김주성" w:date="2023-10-12T15:36:00Z">
              <w:r w:rsidRPr="00DA537B" w:rsidDel="00C83EB9">
                <w:rPr>
                  <w:rFonts w:ascii="Arial" w:hAnsi="Arial" w:cs="Arial"/>
                  <w:sz w:val="18"/>
                  <w:szCs w:val="18"/>
                </w:rPr>
                <w:delText>TP/oneM2M/CSE/DMR/RET/014_GRP</w:delText>
              </w:r>
            </w:del>
          </w:p>
          <w:p w14:paraId="7B683347" w14:textId="17C4586D" w:rsidR="003A5654" w:rsidRPr="003F2C44" w:rsidDel="00C83EB9" w:rsidRDefault="003A5654" w:rsidP="0050348F">
            <w:pPr>
              <w:keepNext/>
              <w:keepLines/>
              <w:spacing w:after="0"/>
              <w:rPr>
                <w:del w:id="8424" w:author="김주성" w:date="2023-10-12T15:36:00Z"/>
                <w:rFonts w:ascii="Arial" w:eastAsia="Tahoma" w:hAnsi="Arial" w:cs="Arial"/>
                <w:sz w:val="18"/>
                <w:szCs w:val="18"/>
                <w:lang w:eastAsia="zh-CN"/>
              </w:rPr>
            </w:pPr>
            <w:del w:id="8425" w:author="김주성" w:date="2023-10-12T15:36:00Z">
              <w:r w:rsidRPr="003F2C44" w:rsidDel="00C83EB9">
                <w:rPr>
                  <w:rFonts w:ascii="Arial" w:eastAsia="Tahoma" w:hAnsi="Arial" w:cs="Arial"/>
                  <w:sz w:val="18"/>
                  <w:szCs w:val="18"/>
                  <w:lang w:eastAsia="zh-CN"/>
                </w:rPr>
                <w:delText>TP/oneM2M/CSE/DMR/UPD/006_CNT/LBL</w:delText>
              </w:r>
            </w:del>
          </w:p>
          <w:p w14:paraId="678424C6" w14:textId="62810AE3" w:rsidR="003A5654" w:rsidRPr="003F2C44" w:rsidDel="00C83EB9" w:rsidRDefault="003A5654" w:rsidP="0050348F">
            <w:pPr>
              <w:keepNext/>
              <w:keepLines/>
              <w:spacing w:after="0"/>
              <w:rPr>
                <w:del w:id="8426" w:author="김주성" w:date="2023-10-12T15:36:00Z"/>
                <w:rFonts w:ascii="Arial" w:eastAsia="Tahoma" w:hAnsi="Arial" w:cs="Arial"/>
                <w:sz w:val="18"/>
                <w:szCs w:val="18"/>
                <w:lang w:eastAsia="zh-CN"/>
              </w:rPr>
            </w:pPr>
            <w:del w:id="8427" w:author="김주성" w:date="2023-10-12T15:36:00Z">
              <w:r w:rsidRPr="003F2C44" w:rsidDel="00C83EB9">
                <w:rPr>
                  <w:rFonts w:ascii="Arial" w:eastAsia="Tahoma" w:hAnsi="Arial" w:cs="Arial"/>
                  <w:sz w:val="18"/>
                  <w:szCs w:val="18"/>
                  <w:lang w:eastAsia="zh-CN"/>
                </w:rPr>
                <w:delText>TP/oneM2M/CSE/DMR/UPD/006_ACP/LBL</w:delText>
              </w:r>
            </w:del>
          </w:p>
          <w:p w14:paraId="5383B50B" w14:textId="051E9B79" w:rsidR="003A5654" w:rsidDel="00C83EB9" w:rsidRDefault="003A5654" w:rsidP="0050348F">
            <w:pPr>
              <w:keepNext/>
              <w:keepLines/>
              <w:spacing w:after="0"/>
              <w:rPr>
                <w:del w:id="8428" w:author="김주성" w:date="2023-10-12T15:36:00Z"/>
                <w:rFonts w:ascii="Arial" w:eastAsia="Tahoma" w:hAnsi="Arial" w:cs="Arial"/>
                <w:sz w:val="18"/>
                <w:szCs w:val="18"/>
                <w:lang w:eastAsia="zh-CN"/>
              </w:rPr>
            </w:pPr>
            <w:del w:id="8429" w:author="김주성" w:date="2023-10-12T15:36:00Z">
              <w:r w:rsidRPr="003F2C44" w:rsidDel="00C83EB9">
                <w:rPr>
                  <w:rFonts w:ascii="Arial" w:eastAsia="Tahoma" w:hAnsi="Arial" w:cs="Arial"/>
                  <w:sz w:val="18"/>
                  <w:szCs w:val="18"/>
                  <w:lang w:eastAsia="zh-CN"/>
                </w:rPr>
                <w:delText>TP/oneM2M/CSE/DMR/UPD/006_SUB/LBL</w:delText>
              </w:r>
            </w:del>
          </w:p>
          <w:p w14:paraId="7EC53D29" w14:textId="023F238A" w:rsidR="003A5654" w:rsidRPr="006D5BD9" w:rsidDel="00C83EB9" w:rsidRDefault="003A5654" w:rsidP="0050348F">
            <w:pPr>
              <w:keepNext/>
              <w:keepLines/>
              <w:spacing w:after="0"/>
              <w:rPr>
                <w:del w:id="8430" w:author="김주성" w:date="2023-10-12T15:36:00Z"/>
                <w:rFonts w:ascii="Arial" w:eastAsia="Tahoma" w:hAnsi="Arial" w:cs="Arial"/>
                <w:sz w:val="18"/>
                <w:szCs w:val="18"/>
                <w:lang w:eastAsia="zh-CN"/>
              </w:rPr>
            </w:pPr>
            <w:del w:id="8431" w:author="김주성" w:date="2023-10-12T15:36:00Z">
              <w:r w:rsidRPr="006D5BD9" w:rsidDel="00C83EB9">
                <w:rPr>
                  <w:rFonts w:ascii="Arial" w:eastAsia="Tahoma" w:hAnsi="Arial" w:cs="Arial"/>
                  <w:sz w:val="18"/>
                  <w:szCs w:val="18"/>
                  <w:lang w:eastAsia="zh-CN"/>
                </w:rPr>
                <w:delText>TP/oneM2M/CSE/DMR/DEL/002_CNT</w:delText>
              </w:r>
            </w:del>
          </w:p>
          <w:p w14:paraId="6FC849C0" w14:textId="4B43098C" w:rsidR="003A5654" w:rsidRPr="006D5BD9" w:rsidDel="00C83EB9" w:rsidRDefault="003A5654" w:rsidP="0050348F">
            <w:pPr>
              <w:keepNext/>
              <w:keepLines/>
              <w:spacing w:after="0"/>
              <w:rPr>
                <w:del w:id="8432" w:author="김주성" w:date="2023-10-12T15:36:00Z"/>
                <w:rFonts w:ascii="Arial" w:eastAsia="Tahoma" w:hAnsi="Arial" w:cs="Arial"/>
                <w:sz w:val="18"/>
                <w:szCs w:val="18"/>
                <w:lang w:eastAsia="zh-CN"/>
              </w:rPr>
            </w:pPr>
            <w:del w:id="8433" w:author="김주성" w:date="2023-10-12T15:36:00Z">
              <w:r w:rsidRPr="006D5BD9" w:rsidDel="00C83EB9">
                <w:rPr>
                  <w:rFonts w:ascii="Arial" w:eastAsia="Tahoma" w:hAnsi="Arial" w:cs="Arial"/>
                  <w:sz w:val="18"/>
                  <w:szCs w:val="18"/>
                  <w:lang w:eastAsia="zh-CN"/>
                </w:rPr>
                <w:delText>TP/oneM2M/CSE/DMR/DEL/002_ACP</w:delText>
              </w:r>
            </w:del>
          </w:p>
          <w:p w14:paraId="71C22E54" w14:textId="49C8FE56" w:rsidR="003A5654" w:rsidDel="00C83EB9" w:rsidRDefault="003A5654" w:rsidP="0050348F">
            <w:pPr>
              <w:keepNext/>
              <w:keepLines/>
              <w:spacing w:after="0"/>
              <w:rPr>
                <w:del w:id="8434" w:author="김주성" w:date="2023-10-12T15:36:00Z"/>
                <w:rFonts w:ascii="Arial" w:eastAsia="Tahoma" w:hAnsi="Arial" w:cs="Arial"/>
                <w:sz w:val="18"/>
                <w:szCs w:val="18"/>
                <w:lang w:eastAsia="zh-CN"/>
              </w:rPr>
            </w:pPr>
            <w:del w:id="8435" w:author="김주성" w:date="2023-10-12T15:36:00Z">
              <w:r w:rsidRPr="006D5BD9" w:rsidDel="00C83EB9">
                <w:rPr>
                  <w:rFonts w:ascii="Arial" w:eastAsia="Tahoma" w:hAnsi="Arial" w:cs="Arial"/>
                  <w:sz w:val="18"/>
                  <w:szCs w:val="18"/>
                  <w:lang w:eastAsia="zh-CN"/>
                </w:rPr>
                <w:delText>TP/oneM2M/CSE/DMR/DEL/002_SUB</w:delText>
              </w:r>
            </w:del>
          </w:p>
          <w:p w14:paraId="417835CA" w14:textId="42CDF37B" w:rsidR="003A5654" w:rsidDel="00C83EB9" w:rsidRDefault="003A5654" w:rsidP="0050348F">
            <w:pPr>
              <w:keepNext/>
              <w:keepLines/>
              <w:spacing w:after="0"/>
              <w:rPr>
                <w:del w:id="8436" w:author="김주성" w:date="2023-10-12T15:36:00Z"/>
                <w:rFonts w:ascii="Arial" w:eastAsia="Tahoma" w:hAnsi="Arial" w:cs="Arial"/>
                <w:sz w:val="18"/>
                <w:szCs w:val="18"/>
                <w:lang w:eastAsia="zh-CN"/>
              </w:rPr>
            </w:pPr>
            <w:del w:id="8437" w:author="김주성" w:date="2023-10-12T15:36:00Z">
              <w:r w:rsidRPr="00C700CC" w:rsidDel="00C83EB9">
                <w:rPr>
                  <w:rFonts w:ascii="Arial" w:hAnsi="Arial" w:cs="Arial"/>
                  <w:sz w:val="18"/>
                  <w:szCs w:val="18"/>
                </w:rPr>
                <w:delText>TP/oneM2M/CSE/DMR/DEL/002</w:delText>
              </w:r>
              <w:r w:rsidDel="00C83EB9">
                <w:rPr>
                  <w:rFonts w:ascii="Arial" w:hAnsi="Arial" w:cs="Arial"/>
                  <w:sz w:val="18"/>
                  <w:szCs w:val="18"/>
                </w:rPr>
                <w:delText>_GRP</w:delText>
              </w:r>
            </w:del>
          </w:p>
          <w:p w14:paraId="3BB4682A" w14:textId="7C3B2884" w:rsidR="003A5654" w:rsidRPr="00AA4935" w:rsidDel="00C83EB9" w:rsidRDefault="003A5654" w:rsidP="0050348F">
            <w:pPr>
              <w:keepNext/>
              <w:keepLines/>
              <w:spacing w:after="0"/>
              <w:rPr>
                <w:del w:id="8438" w:author="김주성" w:date="2023-10-12T15:36:00Z"/>
                <w:rFonts w:ascii="Arial" w:eastAsia="Tahoma" w:hAnsi="Arial" w:cs="Arial"/>
                <w:sz w:val="18"/>
                <w:szCs w:val="18"/>
                <w:lang w:eastAsia="zh-CN"/>
              </w:rPr>
            </w:pPr>
            <w:del w:id="8439" w:author="김주성" w:date="2023-10-12T15:36:00Z">
              <w:r w:rsidRPr="00AA4935" w:rsidDel="00C83EB9">
                <w:rPr>
                  <w:rFonts w:ascii="Arial" w:eastAsia="Tahoma" w:hAnsi="Arial" w:cs="Arial"/>
                  <w:sz w:val="18"/>
                  <w:szCs w:val="18"/>
                  <w:lang w:eastAsia="zh-CN"/>
                </w:rPr>
                <w:delText>TP/oneM2M/CSE/</w:delText>
              </w:r>
              <w:r w:rsidRPr="00AA4935" w:rsidDel="00C83EB9">
                <w:rPr>
                  <w:rFonts w:ascii="Arial" w:eastAsia="Tahoma" w:hAnsi="Arial" w:cs="Arial" w:hint="eastAsia"/>
                  <w:sz w:val="18"/>
                  <w:szCs w:val="18"/>
                  <w:lang w:eastAsia="zh-CN"/>
                </w:rPr>
                <w:delText>SUB</w:delText>
              </w:r>
              <w:r w:rsidRPr="00AA4935" w:rsidDel="00C83EB9">
                <w:rPr>
                  <w:rFonts w:ascii="Arial" w:eastAsia="Tahoma" w:hAnsi="Arial" w:cs="Arial"/>
                  <w:sz w:val="18"/>
                  <w:szCs w:val="18"/>
                  <w:lang w:eastAsia="zh-CN"/>
                </w:rPr>
                <w:delText>/CRE/00</w:delText>
              </w:r>
              <w:r w:rsidRPr="00AA4935" w:rsidDel="00C83EB9">
                <w:rPr>
                  <w:rFonts w:ascii="Arial" w:eastAsia="Tahoma" w:hAnsi="Arial" w:cs="Arial" w:hint="eastAsia"/>
                  <w:sz w:val="18"/>
                  <w:szCs w:val="18"/>
                  <w:lang w:eastAsia="zh-CN"/>
                </w:rPr>
                <w:delText>2</w:delText>
              </w:r>
            </w:del>
          </w:p>
          <w:p w14:paraId="130CEEAC" w14:textId="048E5315" w:rsidR="003A5654" w:rsidRPr="00AA4935" w:rsidDel="00C83EB9" w:rsidRDefault="003A5654" w:rsidP="0050348F">
            <w:pPr>
              <w:keepNext/>
              <w:keepLines/>
              <w:spacing w:after="0"/>
              <w:rPr>
                <w:del w:id="8440" w:author="김주성" w:date="2023-10-12T15:36:00Z"/>
                <w:rFonts w:ascii="Arial" w:eastAsia="Tahoma" w:hAnsi="Arial" w:cs="Arial"/>
                <w:sz w:val="18"/>
                <w:szCs w:val="18"/>
                <w:lang w:eastAsia="zh-CN"/>
              </w:rPr>
            </w:pPr>
            <w:del w:id="8441" w:author="김주성" w:date="2023-10-12T15:36:00Z">
              <w:r w:rsidRPr="00AA4935" w:rsidDel="00C83EB9">
                <w:rPr>
                  <w:rFonts w:ascii="Arial" w:eastAsia="Tahoma" w:hAnsi="Arial" w:cs="Arial"/>
                  <w:sz w:val="18"/>
                  <w:szCs w:val="18"/>
                  <w:lang w:eastAsia="zh-CN"/>
                </w:rPr>
                <w:delText>TP/oneM2M/CSE/SEC/ACP/001_CRE</w:delText>
              </w:r>
            </w:del>
          </w:p>
          <w:p w14:paraId="722D0709" w14:textId="6315FB28" w:rsidR="003A5654" w:rsidRPr="00AA4935" w:rsidDel="00C83EB9" w:rsidRDefault="003A5654" w:rsidP="0050348F">
            <w:pPr>
              <w:keepNext/>
              <w:keepLines/>
              <w:spacing w:after="0"/>
              <w:rPr>
                <w:del w:id="8442" w:author="김주성" w:date="2023-10-12T15:36:00Z"/>
                <w:rFonts w:ascii="Arial" w:eastAsia="Tahoma" w:hAnsi="Arial" w:cs="Arial"/>
                <w:sz w:val="18"/>
                <w:szCs w:val="18"/>
                <w:lang w:eastAsia="zh-CN"/>
              </w:rPr>
            </w:pPr>
            <w:del w:id="8443" w:author="김주성" w:date="2023-10-12T15:36:00Z">
              <w:r w:rsidRPr="00AA4935" w:rsidDel="00C83EB9">
                <w:rPr>
                  <w:rFonts w:ascii="Arial" w:eastAsia="Tahoma" w:hAnsi="Arial" w:cs="Arial"/>
                  <w:sz w:val="18"/>
                  <w:szCs w:val="18"/>
                  <w:lang w:eastAsia="zh-CN"/>
                </w:rPr>
                <w:delText>TP/oneM2M/CSE/SEC/ACP/001_UPD</w:delText>
              </w:r>
            </w:del>
          </w:p>
          <w:p w14:paraId="4473DA35" w14:textId="5D512604" w:rsidR="003A5654" w:rsidRPr="00AA4935" w:rsidDel="00C83EB9" w:rsidRDefault="003A5654" w:rsidP="0050348F">
            <w:pPr>
              <w:keepNext/>
              <w:keepLines/>
              <w:spacing w:after="0"/>
              <w:rPr>
                <w:del w:id="8444" w:author="김주성" w:date="2023-10-12T15:36:00Z"/>
                <w:rFonts w:ascii="Arial" w:eastAsia="Tahoma" w:hAnsi="Arial" w:cs="Arial"/>
                <w:sz w:val="18"/>
                <w:szCs w:val="18"/>
                <w:lang w:eastAsia="zh-CN"/>
              </w:rPr>
            </w:pPr>
            <w:del w:id="8445" w:author="김주성" w:date="2023-10-12T15:36:00Z">
              <w:r w:rsidRPr="00AA4935" w:rsidDel="00C83EB9">
                <w:rPr>
                  <w:rFonts w:ascii="Arial" w:eastAsia="Tahoma" w:hAnsi="Arial" w:cs="Arial"/>
                  <w:sz w:val="18"/>
                  <w:szCs w:val="18"/>
                  <w:lang w:eastAsia="zh-CN"/>
                </w:rPr>
                <w:delText>TP/oneM2M/CSE/SEC/ACP/001_RET</w:delText>
              </w:r>
            </w:del>
          </w:p>
          <w:p w14:paraId="2B86F959" w14:textId="0D2C444B" w:rsidR="003A5654" w:rsidRPr="00AA4935" w:rsidDel="00C83EB9" w:rsidRDefault="003A5654" w:rsidP="0050348F">
            <w:pPr>
              <w:keepNext/>
              <w:keepLines/>
              <w:spacing w:after="0"/>
              <w:rPr>
                <w:del w:id="8446" w:author="김주성" w:date="2023-10-12T15:36:00Z"/>
                <w:rFonts w:ascii="Arial" w:eastAsia="Tahoma" w:hAnsi="Arial" w:cs="Arial"/>
                <w:sz w:val="18"/>
                <w:szCs w:val="18"/>
                <w:lang w:eastAsia="zh-CN"/>
              </w:rPr>
            </w:pPr>
            <w:del w:id="8447" w:author="김주성" w:date="2023-10-12T15:36:00Z">
              <w:r w:rsidRPr="00AA4935" w:rsidDel="00C83EB9">
                <w:rPr>
                  <w:rFonts w:ascii="Arial" w:eastAsia="Tahoma" w:hAnsi="Arial" w:cs="Arial"/>
                  <w:sz w:val="18"/>
                  <w:szCs w:val="18"/>
                  <w:lang w:eastAsia="zh-CN"/>
                </w:rPr>
                <w:delText>TP/oneM2M/CSE/SEC/ACP/001_DEL</w:delText>
              </w:r>
            </w:del>
          </w:p>
          <w:p w14:paraId="741899DB" w14:textId="7644A6BE" w:rsidR="003A5654" w:rsidRPr="00AA4935" w:rsidDel="00C83EB9" w:rsidRDefault="003A5654" w:rsidP="0050348F">
            <w:pPr>
              <w:keepNext/>
              <w:keepLines/>
              <w:spacing w:after="0"/>
              <w:rPr>
                <w:del w:id="8448" w:author="김주성" w:date="2023-10-12T15:36:00Z"/>
                <w:rFonts w:ascii="Arial" w:eastAsia="Tahoma" w:hAnsi="Arial" w:cs="Arial"/>
                <w:sz w:val="18"/>
                <w:szCs w:val="18"/>
                <w:lang w:eastAsia="zh-CN"/>
              </w:rPr>
            </w:pPr>
            <w:del w:id="8449" w:author="김주성" w:date="2023-10-12T15:36:00Z">
              <w:r w:rsidRPr="00AA4935" w:rsidDel="00C83EB9">
                <w:rPr>
                  <w:rFonts w:ascii="Arial" w:eastAsia="Tahoma" w:hAnsi="Arial" w:cs="Arial"/>
                  <w:sz w:val="18"/>
                  <w:szCs w:val="18"/>
                  <w:lang w:eastAsia="zh-CN"/>
                </w:rPr>
                <w:delText>TP/oneM2M/CSE/SEC/ACP/002_CRE</w:delText>
              </w:r>
            </w:del>
          </w:p>
          <w:p w14:paraId="6ED34E2F" w14:textId="42BDBB63" w:rsidR="003A5654" w:rsidRPr="00AA4935" w:rsidDel="00C83EB9" w:rsidRDefault="003A5654" w:rsidP="0050348F">
            <w:pPr>
              <w:keepNext/>
              <w:keepLines/>
              <w:spacing w:after="0"/>
              <w:rPr>
                <w:del w:id="8450" w:author="김주성" w:date="2023-10-12T15:36:00Z"/>
                <w:rFonts w:ascii="Arial" w:eastAsia="Tahoma" w:hAnsi="Arial" w:cs="Arial"/>
                <w:sz w:val="18"/>
                <w:szCs w:val="18"/>
                <w:lang w:eastAsia="zh-CN"/>
              </w:rPr>
            </w:pPr>
            <w:del w:id="8451" w:author="김주성" w:date="2023-10-12T15:36:00Z">
              <w:r w:rsidRPr="00AA4935" w:rsidDel="00C83EB9">
                <w:rPr>
                  <w:rFonts w:ascii="Arial" w:eastAsia="Tahoma" w:hAnsi="Arial" w:cs="Arial"/>
                  <w:sz w:val="18"/>
                  <w:szCs w:val="18"/>
                  <w:lang w:eastAsia="zh-CN"/>
                </w:rPr>
                <w:delText>TP/oneM2M/CSE/SEC/ACP/002_UPD</w:delText>
              </w:r>
            </w:del>
          </w:p>
          <w:p w14:paraId="3B6B4302" w14:textId="03CAA241" w:rsidR="003A5654" w:rsidRPr="00AA4935" w:rsidDel="00C83EB9" w:rsidRDefault="003A5654" w:rsidP="0050348F">
            <w:pPr>
              <w:keepNext/>
              <w:keepLines/>
              <w:spacing w:after="0"/>
              <w:rPr>
                <w:del w:id="8452" w:author="김주성" w:date="2023-10-12T15:36:00Z"/>
                <w:rFonts w:ascii="Arial" w:eastAsia="Tahoma" w:hAnsi="Arial" w:cs="Arial"/>
                <w:sz w:val="18"/>
                <w:szCs w:val="18"/>
                <w:lang w:eastAsia="zh-CN"/>
              </w:rPr>
            </w:pPr>
            <w:del w:id="8453" w:author="김주성" w:date="2023-10-12T15:36:00Z">
              <w:r w:rsidRPr="00AA4935" w:rsidDel="00C83EB9">
                <w:rPr>
                  <w:rFonts w:ascii="Arial" w:eastAsia="Tahoma" w:hAnsi="Arial" w:cs="Arial"/>
                  <w:sz w:val="18"/>
                  <w:szCs w:val="18"/>
                  <w:lang w:eastAsia="zh-CN"/>
                </w:rPr>
                <w:delText>TP/oneM2M/CSE/SEC/ACP/002_RET</w:delText>
              </w:r>
            </w:del>
          </w:p>
          <w:p w14:paraId="1CF666CA" w14:textId="0FBF5090" w:rsidR="003A5654" w:rsidRPr="00AA4935" w:rsidDel="00C83EB9" w:rsidRDefault="003A5654" w:rsidP="0050348F">
            <w:pPr>
              <w:keepNext/>
              <w:keepLines/>
              <w:spacing w:after="0"/>
              <w:rPr>
                <w:del w:id="8454" w:author="김주성" w:date="2023-10-12T15:36:00Z"/>
                <w:rFonts w:ascii="Arial" w:eastAsia="Tahoma" w:hAnsi="Arial" w:cs="Arial"/>
                <w:sz w:val="18"/>
                <w:szCs w:val="18"/>
                <w:lang w:eastAsia="zh-CN"/>
              </w:rPr>
            </w:pPr>
            <w:del w:id="8455" w:author="김주성" w:date="2023-10-12T15:36:00Z">
              <w:r w:rsidRPr="00AA4935" w:rsidDel="00C83EB9">
                <w:rPr>
                  <w:rFonts w:ascii="Arial" w:eastAsia="Tahoma" w:hAnsi="Arial" w:cs="Arial"/>
                  <w:sz w:val="18"/>
                  <w:szCs w:val="18"/>
                  <w:lang w:eastAsia="zh-CN"/>
                </w:rPr>
                <w:delText>TP/oneM2M/CSE/SEC/ACP/002_DEL</w:delText>
              </w:r>
            </w:del>
          </w:p>
          <w:p w14:paraId="33D21CAA" w14:textId="39825996" w:rsidR="003A5654" w:rsidRPr="00AA4935" w:rsidDel="00C83EB9" w:rsidRDefault="003A5654" w:rsidP="0050348F">
            <w:pPr>
              <w:keepNext/>
              <w:keepLines/>
              <w:spacing w:after="0"/>
              <w:rPr>
                <w:del w:id="8456" w:author="김주성" w:date="2023-10-12T15:36:00Z"/>
                <w:rFonts w:ascii="Arial" w:eastAsia="Tahoma" w:hAnsi="Arial" w:cs="Arial"/>
                <w:sz w:val="18"/>
                <w:szCs w:val="18"/>
                <w:lang w:eastAsia="zh-CN"/>
              </w:rPr>
            </w:pPr>
            <w:del w:id="8457" w:author="김주성" w:date="2023-10-12T15:36:00Z">
              <w:r w:rsidRPr="00AA4935" w:rsidDel="00C83EB9">
                <w:rPr>
                  <w:rFonts w:ascii="Arial" w:eastAsia="Tahoma" w:hAnsi="Arial" w:cs="Arial"/>
                  <w:sz w:val="18"/>
                  <w:szCs w:val="18"/>
                  <w:lang w:eastAsia="zh-CN"/>
                </w:rPr>
                <w:delText>TP/oneM2M/CSE/SEC/ACP/003_CRE</w:delText>
              </w:r>
            </w:del>
          </w:p>
          <w:p w14:paraId="1EA271F6" w14:textId="58B3AEF3" w:rsidR="003A5654" w:rsidRPr="00AA4935" w:rsidDel="00C83EB9" w:rsidRDefault="003A5654" w:rsidP="0050348F">
            <w:pPr>
              <w:keepNext/>
              <w:keepLines/>
              <w:spacing w:after="0"/>
              <w:rPr>
                <w:del w:id="8458" w:author="김주성" w:date="2023-10-12T15:36:00Z"/>
                <w:rFonts w:ascii="Arial" w:eastAsia="Tahoma" w:hAnsi="Arial" w:cs="Arial"/>
                <w:sz w:val="18"/>
                <w:szCs w:val="18"/>
                <w:lang w:eastAsia="zh-CN"/>
              </w:rPr>
            </w:pPr>
            <w:del w:id="8459" w:author="김주성" w:date="2023-10-12T15:36:00Z">
              <w:r w:rsidRPr="00AA4935" w:rsidDel="00C83EB9">
                <w:rPr>
                  <w:rFonts w:ascii="Arial" w:eastAsia="Tahoma" w:hAnsi="Arial" w:cs="Arial"/>
                  <w:sz w:val="18"/>
                  <w:szCs w:val="18"/>
                  <w:lang w:eastAsia="zh-CN"/>
                </w:rPr>
                <w:delText>TP/oneM2M/CSE/SEC/ACP/003_UPD</w:delText>
              </w:r>
            </w:del>
          </w:p>
          <w:p w14:paraId="58FAB9CA" w14:textId="004B89DB" w:rsidR="003A5654" w:rsidRPr="00AA4935" w:rsidDel="00C83EB9" w:rsidRDefault="003A5654" w:rsidP="0050348F">
            <w:pPr>
              <w:keepNext/>
              <w:keepLines/>
              <w:spacing w:after="0"/>
              <w:rPr>
                <w:del w:id="8460" w:author="김주성" w:date="2023-10-12T15:36:00Z"/>
                <w:rFonts w:ascii="Arial" w:eastAsia="Tahoma" w:hAnsi="Arial" w:cs="Arial"/>
                <w:sz w:val="18"/>
                <w:szCs w:val="18"/>
                <w:lang w:eastAsia="zh-CN"/>
              </w:rPr>
            </w:pPr>
            <w:del w:id="8461" w:author="김주성" w:date="2023-10-12T15:36:00Z">
              <w:r w:rsidRPr="00AA4935" w:rsidDel="00C83EB9">
                <w:rPr>
                  <w:rFonts w:ascii="Arial" w:eastAsia="Tahoma" w:hAnsi="Arial" w:cs="Arial"/>
                  <w:sz w:val="18"/>
                  <w:szCs w:val="18"/>
                  <w:lang w:eastAsia="zh-CN"/>
                </w:rPr>
                <w:delText>TP/oneM2M/CSE/SEC/ACP/003_RET</w:delText>
              </w:r>
            </w:del>
          </w:p>
          <w:p w14:paraId="25B668E7" w14:textId="6CF44769" w:rsidR="003A5654" w:rsidRPr="00AA4935" w:rsidDel="00C83EB9" w:rsidRDefault="003A5654" w:rsidP="0050348F">
            <w:pPr>
              <w:keepNext/>
              <w:keepLines/>
              <w:spacing w:after="0"/>
              <w:rPr>
                <w:del w:id="8462" w:author="김주성" w:date="2023-10-12T15:36:00Z"/>
                <w:rFonts w:ascii="Arial" w:eastAsia="Tahoma" w:hAnsi="Arial" w:cs="Arial"/>
                <w:sz w:val="18"/>
                <w:szCs w:val="18"/>
                <w:lang w:eastAsia="zh-CN"/>
              </w:rPr>
            </w:pPr>
            <w:del w:id="8463" w:author="김주성" w:date="2023-10-12T15:36:00Z">
              <w:r w:rsidRPr="00AA4935" w:rsidDel="00C83EB9">
                <w:rPr>
                  <w:rFonts w:ascii="Arial" w:eastAsia="Tahoma" w:hAnsi="Arial" w:cs="Arial"/>
                  <w:sz w:val="18"/>
                  <w:szCs w:val="18"/>
                  <w:lang w:eastAsia="zh-CN"/>
                </w:rPr>
                <w:delText>TP/oneM2M/CSE/SEC/ACP/003_DEL</w:delText>
              </w:r>
            </w:del>
          </w:p>
          <w:p w14:paraId="61E33CAF" w14:textId="72647177" w:rsidR="003A5654" w:rsidRPr="00AA4935" w:rsidDel="00C83EB9" w:rsidRDefault="003A5654" w:rsidP="0050348F">
            <w:pPr>
              <w:keepNext/>
              <w:keepLines/>
              <w:spacing w:after="0"/>
              <w:rPr>
                <w:del w:id="8464" w:author="김주성" w:date="2023-10-12T15:36:00Z"/>
                <w:rFonts w:ascii="Arial" w:eastAsia="Tahoma" w:hAnsi="Arial" w:cs="Arial"/>
                <w:sz w:val="18"/>
                <w:szCs w:val="18"/>
                <w:lang w:eastAsia="zh-CN"/>
              </w:rPr>
            </w:pPr>
            <w:del w:id="8465" w:author="김주성" w:date="2023-10-12T15:36:00Z">
              <w:r w:rsidRPr="00AA4935" w:rsidDel="00C83EB9">
                <w:rPr>
                  <w:rFonts w:ascii="Arial" w:eastAsia="Tahoma" w:hAnsi="Arial" w:cs="Arial"/>
                  <w:sz w:val="18"/>
                  <w:szCs w:val="18"/>
                  <w:lang w:eastAsia="zh-CN"/>
                </w:rPr>
                <w:delText>TP/oneM2M/CSE/SEC/ACP/004_CRE</w:delText>
              </w:r>
            </w:del>
          </w:p>
          <w:p w14:paraId="659BEC73" w14:textId="1261E715" w:rsidR="003A5654" w:rsidRPr="00AA4935" w:rsidDel="00C83EB9" w:rsidRDefault="003A5654" w:rsidP="0050348F">
            <w:pPr>
              <w:keepNext/>
              <w:keepLines/>
              <w:spacing w:after="0"/>
              <w:rPr>
                <w:del w:id="8466" w:author="김주성" w:date="2023-10-12T15:36:00Z"/>
                <w:rFonts w:ascii="Arial" w:eastAsia="Tahoma" w:hAnsi="Arial" w:cs="Arial"/>
                <w:sz w:val="18"/>
                <w:szCs w:val="18"/>
                <w:lang w:eastAsia="zh-CN"/>
              </w:rPr>
            </w:pPr>
            <w:del w:id="8467" w:author="김주성" w:date="2023-10-12T15:36:00Z">
              <w:r w:rsidRPr="00AA4935" w:rsidDel="00C83EB9">
                <w:rPr>
                  <w:rFonts w:ascii="Arial" w:eastAsia="Tahoma" w:hAnsi="Arial" w:cs="Arial"/>
                  <w:sz w:val="18"/>
                  <w:szCs w:val="18"/>
                  <w:lang w:eastAsia="zh-CN"/>
                </w:rPr>
                <w:delText>TP/oneM2M/CSE/SEC/ACP/004_UPD</w:delText>
              </w:r>
            </w:del>
          </w:p>
          <w:p w14:paraId="29CAE0AE" w14:textId="50EAC60D" w:rsidR="003A5654" w:rsidRPr="00AA4935" w:rsidDel="00C83EB9" w:rsidRDefault="003A5654" w:rsidP="0050348F">
            <w:pPr>
              <w:keepNext/>
              <w:keepLines/>
              <w:spacing w:after="0"/>
              <w:rPr>
                <w:del w:id="8468" w:author="김주성" w:date="2023-10-12T15:36:00Z"/>
                <w:rFonts w:ascii="Arial" w:eastAsia="Tahoma" w:hAnsi="Arial" w:cs="Arial"/>
                <w:sz w:val="18"/>
                <w:szCs w:val="18"/>
                <w:lang w:eastAsia="zh-CN"/>
              </w:rPr>
            </w:pPr>
            <w:del w:id="8469" w:author="김주성" w:date="2023-10-12T15:36:00Z">
              <w:r w:rsidRPr="00AA4935" w:rsidDel="00C83EB9">
                <w:rPr>
                  <w:rFonts w:ascii="Arial" w:eastAsia="Tahoma" w:hAnsi="Arial" w:cs="Arial"/>
                  <w:sz w:val="18"/>
                  <w:szCs w:val="18"/>
                  <w:lang w:eastAsia="zh-CN"/>
                </w:rPr>
                <w:delText>TP/oneM2M/CSE/SEC/ACP/004_RET</w:delText>
              </w:r>
            </w:del>
          </w:p>
          <w:p w14:paraId="671A3213" w14:textId="59BCCE1E" w:rsidR="003A5654" w:rsidRPr="00AA4935" w:rsidDel="00C83EB9" w:rsidRDefault="003A5654" w:rsidP="0050348F">
            <w:pPr>
              <w:keepNext/>
              <w:keepLines/>
              <w:spacing w:after="0"/>
              <w:rPr>
                <w:del w:id="8470" w:author="김주성" w:date="2023-10-12T15:36:00Z"/>
                <w:rFonts w:ascii="Arial" w:eastAsia="Tahoma" w:hAnsi="Arial" w:cs="Arial"/>
                <w:sz w:val="18"/>
                <w:szCs w:val="18"/>
                <w:lang w:eastAsia="zh-CN"/>
              </w:rPr>
            </w:pPr>
            <w:del w:id="8471" w:author="김주성" w:date="2023-10-12T15:36:00Z">
              <w:r w:rsidRPr="00AA4935" w:rsidDel="00C83EB9">
                <w:rPr>
                  <w:rFonts w:ascii="Arial" w:eastAsia="Tahoma" w:hAnsi="Arial" w:cs="Arial"/>
                  <w:sz w:val="18"/>
                  <w:szCs w:val="18"/>
                  <w:lang w:eastAsia="zh-CN"/>
                </w:rPr>
                <w:delText>TP/oneM2M/CSE/SEC/ACP/004_DEL</w:delText>
              </w:r>
            </w:del>
          </w:p>
          <w:p w14:paraId="72FFEBF3" w14:textId="3B3C363B" w:rsidR="003A5654" w:rsidRPr="00AA4935" w:rsidDel="00C83EB9" w:rsidRDefault="003A5654" w:rsidP="0050348F">
            <w:pPr>
              <w:keepNext/>
              <w:keepLines/>
              <w:spacing w:after="0"/>
              <w:rPr>
                <w:del w:id="8472" w:author="김주성" w:date="2023-10-12T15:36:00Z"/>
                <w:rFonts w:ascii="Arial" w:eastAsia="Tahoma" w:hAnsi="Arial" w:cs="Arial"/>
                <w:sz w:val="18"/>
                <w:szCs w:val="18"/>
                <w:lang w:eastAsia="zh-CN"/>
              </w:rPr>
            </w:pPr>
            <w:del w:id="8473" w:author="김주성" w:date="2023-10-12T15:36:00Z">
              <w:r w:rsidRPr="00AA4935" w:rsidDel="00C83EB9">
                <w:rPr>
                  <w:rFonts w:ascii="Arial" w:eastAsia="Tahoma" w:hAnsi="Arial" w:cs="Arial"/>
                  <w:sz w:val="18"/>
                  <w:szCs w:val="18"/>
                  <w:lang w:eastAsia="zh-CN"/>
                </w:rPr>
                <w:delText>TP/oneM2M/CSE/SEC/ACP/005_CRE</w:delText>
              </w:r>
            </w:del>
          </w:p>
          <w:p w14:paraId="5F0BBC71" w14:textId="0FF94D67" w:rsidR="003A5654" w:rsidRPr="00AA4935" w:rsidDel="00C83EB9" w:rsidRDefault="003A5654" w:rsidP="0050348F">
            <w:pPr>
              <w:keepNext/>
              <w:keepLines/>
              <w:spacing w:after="0"/>
              <w:rPr>
                <w:del w:id="8474" w:author="김주성" w:date="2023-10-12T15:36:00Z"/>
                <w:rFonts w:ascii="Arial" w:eastAsia="Tahoma" w:hAnsi="Arial" w:cs="Arial"/>
                <w:sz w:val="18"/>
                <w:szCs w:val="18"/>
                <w:lang w:eastAsia="zh-CN"/>
              </w:rPr>
            </w:pPr>
            <w:del w:id="8475" w:author="김주성" w:date="2023-10-12T15:36:00Z">
              <w:r w:rsidRPr="00AA4935" w:rsidDel="00C83EB9">
                <w:rPr>
                  <w:rFonts w:ascii="Arial" w:eastAsia="Tahoma" w:hAnsi="Arial" w:cs="Arial"/>
                  <w:sz w:val="18"/>
                  <w:szCs w:val="18"/>
                  <w:lang w:eastAsia="zh-CN"/>
                </w:rPr>
                <w:delText>TP/oneM2M/CSE/SEC/ACP/005_UPD</w:delText>
              </w:r>
            </w:del>
          </w:p>
          <w:p w14:paraId="60491BEE" w14:textId="6A1B2555" w:rsidR="003A5654" w:rsidRPr="00AA4935" w:rsidDel="00C83EB9" w:rsidRDefault="003A5654" w:rsidP="0050348F">
            <w:pPr>
              <w:keepNext/>
              <w:keepLines/>
              <w:spacing w:after="0"/>
              <w:rPr>
                <w:del w:id="8476" w:author="김주성" w:date="2023-10-12T15:36:00Z"/>
                <w:rFonts w:ascii="Arial" w:eastAsia="Tahoma" w:hAnsi="Arial" w:cs="Arial"/>
                <w:sz w:val="18"/>
                <w:szCs w:val="18"/>
                <w:lang w:eastAsia="zh-CN"/>
              </w:rPr>
            </w:pPr>
            <w:del w:id="8477" w:author="김주성" w:date="2023-10-12T15:36:00Z">
              <w:r w:rsidRPr="00AA4935" w:rsidDel="00C83EB9">
                <w:rPr>
                  <w:rFonts w:ascii="Arial" w:eastAsia="Tahoma" w:hAnsi="Arial" w:cs="Arial"/>
                  <w:sz w:val="18"/>
                  <w:szCs w:val="18"/>
                  <w:lang w:eastAsia="zh-CN"/>
                </w:rPr>
                <w:delText>TP/oneM2M/CSE/SEC/ACP/005_RET</w:delText>
              </w:r>
            </w:del>
          </w:p>
          <w:p w14:paraId="6FC17457" w14:textId="2E742192" w:rsidR="003A5654" w:rsidRPr="00AA4935" w:rsidDel="00C83EB9" w:rsidRDefault="003A5654" w:rsidP="0050348F">
            <w:pPr>
              <w:keepNext/>
              <w:keepLines/>
              <w:spacing w:after="0"/>
              <w:rPr>
                <w:del w:id="8478" w:author="김주성" w:date="2023-10-12T15:36:00Z"/>
                <w:rFonts w:ascii="Arial" w:eastAsia="Tahoma" w:hAnsi="Arial" w:cs="Arial"/>
                <w:sz w:val="18"/>
                <w:szCs w:val="18"/>
                <w:lang w:eastAsia="zh-CN"/>
              </w:rPr>
            </w:pPr>
            <w:del w:id="8479" w:author="김주성" w:date="2023-10-12T15:36:00Z">
              <w:r w:rsidRPr="00AA4935" w:rsidDel="00C83EB9">
                <w:rPr>
                  <w:rFonts w:ascii="Arial" w:eastAsia="Tahoma" w:hAnsi="Arial" w:cs="Arial"/>
                  <w:sz w:val="18"/>
                  <w:szCs w:val="18"/>
                  <w:lang w:eastAsia="zh-CN"/>
                </w:rPr>
                <w:delText>TP/oneM2M/CSE/SEC/ACP/005_DEL</w:delText>
              </w:r>
            </w:del>
          </w:p>
          <w:p w14:paraId="6B99299C" w14:textId="3838A2E6" w:rsidR="003A5654" w:rsidRPr="00AA4935" w:rsidDel="00C83EB9" w:rsidRDefault="003A5654" w:rsidP="0050348F">
            <w:pPr>
              <w:keepNext/>
              <w:keepLines/>
              <w:spacing w:after="0"/>
              <w:rPr>
                <w:del w:id="8480" w:author="김주성" w:date="2023-10-12T15:36:00Z"/>
                <w:rFonts w:ascii="Arial" w:eastAsia="Tahoma" w:hAnsi="Arial" w:cs="Arial"/>
                <w:sz w:val="18"/>
                <w:szCs w:val="18"/>
                <w:lang w:eastAsia="zh-CN"/>
              </w:rPr>
            </w:pPr>
            <w:del w:id="8481" w:author="김주성" w:date="2023-10-12T15:36:00Z">
              <w:r w:rsidRPr="00AA4935" w:rsidDel="00C83EB9">
                <w:rPr>
                  <w:rFonts w:ascii="Arial" w:eastAsia="Tahoma" w:hAnsi="Arial" w:cs="Arial"/>
                  <w:sz w:val="18"/>
                  <w:szCs w:val="18"/>
                  <w:lang w:eastAsia="zh-CN"/>
                </w:rPr>
                <w:delText>TP/oneM2M/CSE/SEC/ACP/006_CRE</w:delText>
              </w:r>
            </w:del>
          </w:p>
          <w:p w14:paraId="6DDE3730" w14:textId="6FCE289E" w:rsidR="003A5654" w:rsidRPr="00AA4935" w:rsidDel="00C83EB9" w:rsidRDefault="003A5654" w:rsidP="0050348F">
            <w:pPr>
              <w:keepNext/>
              <w:keepLines/>
              <w:spacing w:after="0"/>
              <w:rPr>
                <w:del w:id="8482" w:author="김주성" w:date="2023-10-12T15:36:00Z"/>
                <w:rFonts w:ascii="Arial" w:eastAsia="Tahoma" w:hAnsi="Arial" w:cs="Arial"/>
                <w:sz w:val="18"/>
                <w:szCs w:val="18"/>
                <w:lang w:eastAsia="zh-CN"/>
              </w:rPr>
            </w:pPr>
            <w:del w:id="8483" w:author="김주성" w:date="2023-10-12T15:36:00Z">
              <w:r w:rsidRPr="00AA4935" w:rsidDel="00C83EB9">
                <w:rPr>
                  <w:rFonts w:ascii="Arial" w:eastAsia="Tahoma" w:hAnsi="Arial" w:cs="Arial"/>
                  <w:sz w:val="18"/>
                  <w:szCs w:val="18"/>
                  <w:lang w:eastAsia="zh-CN"/>
                </w:rPr>
                <w:delText>TP/oneM2M/CSE/SEC/ACP/006_UPD</w:delText>
              </w:r>
            </w:del>
          </w:p>
          <w:p w14:paraId="00F80D79" w14:textId="52F93826" w:rsidR="003A5654" w:rsidRPr="00AA4935" w:rsidDel="00C83EB9" w:rsidRDefault="003A5654" w:rsidP="0050348F">
            <w:pPr>
              <w:keepNext/>
              <w:keepLines/>
              <w:spacing w:after="0"/>
              <w:rPr>
                <w:del w:id="8484" w:author="김주성" w:date="2023-10-12T15:36:00Z"/>
                <w:rFonts w:ascii="Arial" w:eastAsia="Tahoma" w:hAnsi="Arial" w:cs="Arial"/>
                <w:sz w:val="18"/>
                <w:szCs w:val="18"/>
                <w:lang w:eastAsia="zh-CN"/>
              </w:rPr>
            </w:pPr>
            <w:del w:id="8485" w:author="김주성" w:date="2023-10-12T15:36:00Z">
              <w:r w:rsidRPr="00AA4935" w:rsidDel="00C83EB9">
                <w:rPr>
                  <w:rFonts w:ascii="Arial" w:eastAsia="Tahoma" w:hAnsi="Arial" w:cs="Arial"/>
                  <w:sz w:val="18"/>
                  <w:szCs w:val="18"/>
                  <w:lang w:eastAsia="zh-CN"/>
                </w:rPr>
                <w:delText>TP/oneM2M/CSE/SEC/ACP/006_RET</w:delText>
              </w:r>
            </w:del>
          </w:p>
          <w:p w14:paraId="47299720" w14:textId="3DEBE24C" w:rsidR="003A5654" w:rsidRPr="00AA4935" w:rsidDel="00C83EB9" w:rsidRDefault="003A5654" w:rsidP="0050348F">
            <w:pPr>
              <w:keepNext/>
              <w:keepLines/>
              <w:spacing w:after="0"/>
              <w:rPr>
                <w:del w:id="8486" w:author="김주성" w:date="2023-10-12T15:36:00Z"/>
                <w:rFonts w:ascii="Arial" w:eastAsia="Tahoma" w:hAnsi="Arial" w:cs="Arial"/>
                <w:sz w:val="18"/>
                <w:szCs w:val="18"/>
                <w:lang w:eastAsia="zh-CN"/>
              </w:rPr>
            </w:pPr>
            <w:del w:id="8487" w:author="김주성" w:date="2023-10-12T15:36:00Z">
              <w:r w:rsidRPr="00AA4935" w:rsidDel="00C83EB9">
                <w:rPr>
                  <w:rFonts w:ascii="Arial" w:eastAsia="Tahoma" w:hAnsi="Arial" w:cs="Arial"/>
                  <w:sz w:val="18"/>
                  <w:szCs w:val="18"/>
                  <w:lang w:eastAsia="zh-CN"/>
                </w:rPr>
                <w:delText>TP/oneM2M/CSE/SEC/ACP/006_DEL</w:delText>
              </w:r>
            </w:del>
          </w:p>
          <w:p w14:paraId="21977AFF" w14:textId="1D5544F2" w:rsidR="003A5654" w:rsidRPr="00AA4935" w:rsidDel="00C83EB9" w:rsidRDefault="003A5654" w:rsidP="0050348F">
            <w:pPr>
              <w:keepNext/>
              <w:keepLines/>
              <w:spacing w:after="0"/>
              <w:rPr>
                <w:del w:id="8488" w:author="김주성" w:date="2023-10-12T15:36:00Z"/>
                <w:rFonts w:ascii="Arial" w:eastAsia="Tahoma" w:hAnsi="Arial" w:cs="Arial"/>
                <w:sz w:val="18"/>
                <w:szCs w:val="18"/>
                <w:lang w:eastAsia="zh-CN"/>
              </w:rPr>
            </w:pPr>
            <w:del w:id="8489" w:author="김주성" w:date="2023-10-12T15:36:00Z">
              <w:r w:rsidRPr="00AA4935" w:rsidDel="00C83EB9">
                <w:rPr>
                  <w:rFonts w:ascii="Arial" w:eastAsia="Tahoma" w:hAnsi="Arial" w:cs="Arial"/>
                  <w:sz w:val="18"/>
                  <w:szCs w:val="18"/>
                  <w:lang w:eastAsia="zh-CN"/>
                </w:rPr>
                <w:delText>TP/oneM2M/CSE/SEC/ACP/007_CRE</w:delText>
              </w:r>
            </w:del>
          </w:p>
          <w:p w14:paraId="4B565BCF" w14:textId="6B42A864" w:rsidR="003A5654" w:rsidRPr="00AA4935" w:rsidDel="00C83EB9" w:rsidRDefault="003A5654" w:rsidP="0050348F">
            <w:pPr>
              <w:keepNext/>
              <w:keepLines/>
              <w:spacing w:after="0"/>
              <w:rPr>
                <w:del w:id="8490" w:author="김주성" w:date="2023-10-12T15:36:00Z"/>
                <w:rFonts w:ascii="Arial" w:eastAsia="Tahoma" w:hAnsi="Arial" w:cs="Arial"/>
                <w:sz w:val="18"/>
                <w:szCs w:val="18"/>
                <w:lang w:eastAsia="zh-CN"/>
              </w:rPr>
            </w:pPr>
            <w:del w:id="8491" w:author="김주성" w:date="2023-10-12T15:36:00Z">
              <w:r w:rsidRPr="00AA4935" w:rsidDel="00C83EB9">
                <w:rPr>
                  <w:rFonts w:ascii="Arial" w:eastAsia="Tahoma" w:hAnsi="Arial" w:cs="Arial"/>
                  <w:sz w:val="18"/>
                  <w:szCs w:val="18"/>
                  <w:lang w:eastAsia="zh-CN"/>
                </w:rPr>
                <w:delText>TP/oneM2M/CSE/SEC/ACP/007_UPD</w:delText>
              </w:r>
            </w:del>
          </w:p>
          <w:p w14:paraId="4B0CDF80" w14:textId="7742F22C" w:rsidR="003A5654" w:rsidRPr="00AA4935" w:rsidDel="00C83EB9" w:rsidRDefault="003A5654" w:rsidP="0050348F">
            <w:pPr>
              <w:keepNext/>
              <w:keepLines/>
              <w:spacing w:after="0"/>
              <w:rPr>
                <w:del w:id="8492" w:author="김주성" w:date="2023-10-12T15:36:00Z"/>
                <w:rFonts w:ascii="Arial" w:eastAsia="Tahoma" w:hAnsi="Arial" w:cs="Arial"/>
                <w:sz w:val="18"/>
                <w:szCs w:val="18"/>
                <w:lang w:eastAsia="zh-CN"/>
              </w:rPr>
            </w:pPr>
            <w:del w:id="8493" w:author="김주성" w:date="2023-10-12T15:36:00Z">
              <w:r w:rsidRPr="00AA4935" w:rsidDel="00C83EB9">
                <w:rPr>
                  <w:rFonts w:ascii="Arial" w:eastAsia="Tahoma" w:hAnsi="Arial" w:cs="Arial"/>
                  <w:sz w:val="18"/>
                  <w:szCs w:val="18"/>
                  <w:lang w:eastAsia="zh-CN"/>
                </w:rPr>
                <w:delText>TP/oneM2M/CSE/SEC/ACP/007_RET</w:delText>
              </w:r>
            </w:del>
          </w:p>
          <w:p w14:paraId="47E72065" w14:textId="5E5166C3" w:rsidR="003A5654" w:rsidRPr="00AA4935" w:rsidDel="00C83EB9" w:rsidRDefault="003A5654" w:rsidP="0050348F">
            <w:pPr>
              <w:keepNext/>
              <w:keepLines/>
              <w:spacing w:after="0"/>
              <w:rPr>
                <w:del w:id="8494" w:author="김주성" w:date="2023-10-12T15:36:00Z"/>
                <w:rFonts w:ascii="Arial" w:eastAsia="Tahoma" w:hAnsi="Arial" w:cs="Arial"/>
                <w:sz w:val="18"/>
                <w:szCs w:val="18"/>
                <w:lang w:eastAsia="zh-CN"/>
              </w:rPr>
            </w:pPr>
            <w:del w:id="8495" w:author="김주성" w:date="2023-10-12T15:36:00Z">
              <w:r w:rsidRPr="00AA4935" w:rsidDel="00C83EB9">
                <w:rPr>
                  <w:rFonts w:ascii="Arial" w:eastAsia="Tahoma" w:hAnsi="Arial" w:cs="Arial"/>
                  <w:sz w:val="18"/>
                  <w:szCs w:val="18"/>
                  <w:lang w:eastAsia="zh-CN"/>
                </w:rPr>
                <w:delText>TP/oneM2M/CSE/SEC/ACP/007_DEL</w:delText>
              </w:r>
            </w:del>
          </w:p>
          <w:p w14:paraId="08D295F1" w14:textId="53994F1C" w:rsidR="003A5654" w:rsidDel="00C83EB9" w:rsidRDefault="003A5654" w:rsidP="0050348F">
            <w:pPr>
              <w:keepNext/>
              <w:keepLines/>
              <w:spacing w:after="0"/>
              <w:rPr>
                <w:del w:id="8496" w:author="김주성" w:date="2023-10-12T15:36:00Z"/>
              </w:rPr>
            </w:pPr>
            <w:del w:id="8497" w:author="김주성" w:date="2023-10-12T15:36:00Z">
              <w:r w:rsidRPr="00C700CC" w:rsidDel="00C83EB9">
                <w:delText>TP/oneM2M/CSE/SEC/ACP</w:delText>
              </w:r>
              <w:r w:rsidDel="00C83EB9">
                <w:delText>/</w:delText>
              </w:r>
              <w:r w:rsidRPr="00C700CC" w:rsidDel="00C83EB9">
                <w:delText>0</w:delText>
              </w:r>
              <w:r w:rsidDel="00C83EB9">
                <w:delText>08_CRE</w:delText>
              </w:r>
            </w:del>
          </w:p>
          <w:p w14:paraId="11CEEA76" w14:textId="14B61EE7" w:rsidR="003A5654" w:rsidDel="00C83EB9" w:rsidRDefault="003A5654" w:rsidP="0050348F">
            <w:pPr>
              <w:keepNext/>
              <w:keepLines/>
              <w:spacing w:after="0"/>
              <w:rPr>
                <w:del w:id="8498" w:author="김주성" w:date="2023-10-12T15:36:00Z"/>
              </w:rPr>
            </w:pPr>
            <w:del w:id="8499" w:author="김주성" w:date="2023-10-12T15:36:00Z">
              <w:r w:rsidRPr="00C700CC" w:rsidDel="00C83EB9">
                <w:delText>TP/oneM2M/CSE/SEC/ACP</w:delText>
              </w:r>
              <w:r w:rsidDel="00C83EB9">
                <w:delText>/</w:delText>
              </w:r>
              <w:r w:rsidRPr="00C700CC" w:rsidDel="00C83EB9">
                <w:delText>0</w:delText>
              </w:r>
              <w:r w:rsidDel="00C83EB9">
                <w:delText>08_UPD</w:delText>
              </w:r>
            </w:del>
          </w:p>
          <w:p w14:paraId="4A057547" w14:textId="555A2C6D" w:rsidR="003A5654" w:rsidDel="00C83EB9" w:rsidRDefault="003A5654" w:rsidP="0050348F">
            <w:pPr>
              <w:keepNext/>
              <w:keepLines/>
              <w:spacing w:after="0"/>
              <w:rPr>
                <w:del w:id="8500" w:author="김주성" w:date="2023-10-12T15:36:00Z"/>
              </w:rPr>
            </w:pPr>
            <w:del w:id="8501" w:author="김주성" w:date="2023-10-12T15:36:00Z">
              <w:r w:rsidRPr="00C700CC" w:rsidDel="00C83EB9">
                <w:delText>TP/oneM2M/CSE/SEC/ACP</w:delText>
              </w:r>
              <w:r w:rsidDel="00C83EB9">
                <w:delText>/</w:delText>
              </w:r>
              <w:r w:rsidRPr="00C700CC" w:rsidDel="00C83EB9">
                <w:delText>0</w:delText>
              </w:r>
              <w:r w:rsidDel="00C83EB9">
                <w:delText>08_RET</w:delText>
              </w:r>
            </w:del>
          </w:p>
          <w:p w14:paraId="4E70F86A" w14:textId="3E75991A" w:rsidR="003A5654" w:rsidDel="00C83EB9" w:rsidRDefault="003A5654" w:rsidP="0050348F">
            <w:pPr>
              <w:keepNext/>
              <w:keepLines/>
              <w:spacing w:after="0"/>
              <w:rPr>
                <w:del w:id="8502" w:author="김주성" w:date="2023-10-12T15:36:00Z"/>
              </w:rPr>
            </w:pPr>
            <w:del w:id="8503" w:author="김주성" w:date="2023-10-12T15:36:00Z">
              <w:r w:rsidRPr="00C700CC" w:rsidDel="00C83EB9">
                <w:delText>TP/oneM2M/CSE/SEC/ACP</w:delText>
              </w:r>
              <w:r w:rsidDel="00C83EB9">
                <w:delText>/</w:delText>
              </w:r>
              <w:r w:rsidRPr="00C700CC" w:rsidDel="00C83EB9">
                <w:delText>0</w:delText>
              </w:r>
              <w:r w:rsidDel="00C83EB9">
                <w:delText>08_DEL</w:delText>
              </w:r>
            </w:del>
          </w:p>
          <w:p w14:paraId="5EF6C942" w14:textId="5DB70FF5" w:rsidR="003A5654" w:rsidDel="00C83EB9" w:rsidRDefault="003A5654" w:rsidP="0050348F">
            <w:pPr>
              <w:keepNext/>
              <w:keepLines/>
              <w:spacing w:after="0"/>
              <w:rPr>
                <w:del w:id="8504" w:author="김주성" w:date="2023-10-12T15:36:00Z"/>
              </w:rPr>
            </w:pPr>
            <w:del w:id="8505" w:author="김주성" w:date="2023-10-12T15:36:00Z">
              <w:r w:rsidRPr="00C700CC" w:rsidDel="00C83EB9">
                <w:delText>TP/oneM2M/CSE/SEC/ACP</w:delText>
              </w:r>
              <w:r w:rsidDel="00C83EB9">
                <w:delText>/</w:delText>
              </w:r>
              <w:r w:rsidRPr="00C700CC" w:rsidDel="00C83EB9">
                <w:delText>0</w:delText>
              </w:r>
              <w:r w:rsidDel="00C83EB9">
                <w:delText>09_CRE</w:delText>
              </w:r>
            </w:del>
          </w:p>
          <w:p w14:paraId="3C93BF25" w14:textId="6FEDB34C" w:rsidR="003A5654" w:rsidDel="00C83EB9" w:rsidRDefault="003A5654" w:rsidP="0050348F">
            <w:pPr>
              <w:keepNext/>
              <w:keepLines/>
              <w:spacing w:after="0"/>
              <w:rPr>
                <w:del w:id="8506" w:author="김주성" w:date="2023-10-12T15:36:00Z"/>
              </w:rPr>
            </w:pPr>
            <w:del w:id="8507" w:author="김주성" w:date="2023-10-12T15:36:00Z">
              <w:r w:rsidRPr="00C700CC" w:rsidDel="00C83EB9">
                <w:delText>TP/oneM2M/CSE/SEC/ACP</w:delText>
              </w:r>
              <w:r w:rsidDel="00C83EB9">
                <w:delText>/</w:delText>
              </w:r>
              <w:r w:rsidRPr="00C700CC" w:rsidDel="00C83EB9">
                <w:delText>0</w:delText>
              </w:r>
              <w:r w:rsidDel="00C83EB9">
                <w:delText>09_UPD</w:delText>
              </w:r>
            </w:del>
          </w:p>
          <w:p w14:paraId="0B18C3F0" w14:textId="1DAB5F5C" w:rsidR="003A5654" w:rsidDel="00C83EB9" w:rsidRDefault="003A5654" w:rsidP="0050348F">
            <w:pPr>
              <w:keepNext/>
              <w:keepLines/>
              <w:spacing w:after="0"/>
              <w:rPr>
                <w:del w:id="8508" w:author="김주성" w:date="2023-10-12T15:36:00Z"/>
              </w:rPr>
            </w:pPr>
            <w:del w:id="8509" w:author="김주성" w:date="2023-10-12T15:36:00Z">
              <w:r w:rsidRPr="00C700CC" w:rsidDel="00C83EB9">
                <w:delText>TP/oneM2M/CSE/SEC/ACP</w:delText>
              </w:r>
              <w:r w:rsidDel="00C83EB9">
                <w:delText>/</w:delText>
              </w:r>
              <w:r w:rsidRPr="00C700CC" w:rsidDel="00C83EB9">
                <w:delText>0</w:delText>
              </w:r>
              <w:r w:rsidDel="00C83EB9">
                <w:delText>09_RET</w:delText>
              </w:r>
            </w:del>
          </w:p>
          <w:p w14:paraId="50218B54" w14:textId="1F3D3E9E" w:rsidR="003A5654" w:rsidDel="00C83EB9" w:rsidRDefault="003A5654" w:rsidP="0050348F">
            <w:pPr>
              <w:keepNext/>
              <w:keepLines/>
              <w:spacing w:after="0"/>
              <w:rPr>
                <w:del w:id="8510" w:author="김주성" w:date="2023-10-12T15:36:00Z"/>
              </w:rPr>
            </w:pPr>
            <w:del w:id="8511" w:author="김주성" w:date="2023-10-12T15:36:00Z">
              <w:r w:rsidRPr="00C700CC" w:rsidDel="00C83EB9">
                <w:delText>TP/oneM2M/CSE/SEC/ACP</w:delText>
              </w:r>
              <w:r w:rsidDel="00C83EB9">
                <w:delText>/</w:delText>
              </w:r>
              <w:r w:rsidRPr="00C700CC" w:rsidDel="00C83EB9">
                <w:delText>0</w:delText>
              </w:r>
              <w:r w:rsidDel="00C83EB9">
                <w:delText>09_DEL</w:delText>
              </w:r>
            </w:del>
          </w:p>
          <w:p w14:paraId="31EAF7BF" w14:textId="73FA14AA" w:rsidR="003A5654" w:rsidDel="00C83EB9" w:rsidRDefault="003A5654" w:rsidP="0050348F">
            <w:pPr>
              <w:keepNext/>
              <w:keepLines/>
              <w:spacing w:after="0"/>
              <w:rPr>
                <w:del w:id="8512" w:author="김주성" w:date="2023-10-12T15:36:00Z"/>
              </w:rPr>
            </w:pPr>
            <w:del w:id="8513" w:author="김주성" w:date="2023-10-12T15:36:00Z">
              <w:r w:rsidRPr="00C700CC" w:rsidDel="00C83EB9">
                <w:delText>TP/oneM2M/CSE/SEC/ACP</w:delText>
              </w:r>
              <w:r w:rsidDel="00C83EB9">
                <w:delText>/</w:delText>
              </w:r>
              <w:r w:rsidRPr="00C700CC" w:rsidDel="00C83EB9">
                <w:delText>0</w:delText>
              </w:r>
              <w:r w:rsidDel="00C83EB9">
                <w:delText>10_CRE</w:delText>
              </w:r>
            </w:del>
          </w:p>
          <w:p w14:paraId="1E2F3940" w14:textId="47FAB23D" w:rsidR="003A5654" w:rsidDel="00C83EB9" w:rsidRDefault="003A5654" w:rsidP="0050348F">
            <w:pPr>
              <w:keepNext/>
              <w:keepLines/>
              <w:spacing w:after="0"/>
              <w:rPr>
                <w:del w:id="8514" w:author="김주성" w:date="2023-10-12T15:36:00Z"/>
              </w:rPr>
            </w:pPr>
            <w:del w:id="8515" w:author="김주성" w:date="2023-10-12T15:36:00Z">
              <w:r w:rsidRPr="00C700CC" w:rsidDel="00C83EB9">
                <w:delText>TP/oneM2M/CSE/SEC/ACP</w:delText>
              </w:r>
              <w:r w:rsidDel="00C83EB9">
                <w:delText>/010_UPD</w:delText>
              </w:r>
            </w:del>
          </w:p>
          <w:p w14:paraId="14B3FE15" w14:textId="6A5E65E2" w:rsidR="003A5654" w:rsidDel="00C83EB9" w:rsidRDefault="003A5654" w:rsidP="0050348F">
            <w:pPr>
              <w:keepNext/>
              <w:keepLines/>
              <w:spacing w:after="0"/>
              <w:rPr>
                <w:del w:id="8516" w:author="김주성" w:date="2023-10-12T15:36:00Z"/>
              </w:rPr>
            </w:pPr>
            <w:del w:id="8517" w:author="김주성" w:date="2023-10-12T15:36:00Z">
              <w:r w:rsidRPr="00C700CC" w:rsidDel="00C83EB9">
                <w:delText>TP/oneM2M/CSE/SEC/ACP</w:delText>
              </w:r>
              <w:r w:rsidDel="00C83EB9">
                <w:delText>/</w:delText>
              </w:r>
              <w:r w:rsidRPr="00C700CC" w:rsidDel="00C83EB9">
                <w:delText>0</w:delText>
              </w:r>
              <w:r w:rsidDel="00C83EB9">
                <w:delText>10_RET</w:delText>
              </w:r>
            </w:del>
          </w:p>
          <w:p w14:paraId="58271716" w14:textId="2C45F68A" w:rsidR="003A5654" w:rsidDel="00C83EB9" w:rsidRDefault="003A5654" w:rsidP="0050348F">
            <w:pPr>
              <w:keepNext/>
              <w:keepLines/>
              <w:spacing w:after="0"/>
              <w:rPr>
                <w:del w:id="8518" w:author="김주성" w:date="2023-10-12T15:36:00Z"/>
              </w:rPr>
            </w:pPr>
            <w:del w:id="8519" w:author="김주성" w:date="2023-10-12T15:36:00Z">
              <w:r w:rsidRPr="00C700CC" w:rsidDel="00C83EB9">
                <w:delText>TP/oneM2M/CSE/SEC/ACP</w:delText>
              </w:r>
              <w:r w:rsidDel="00C83EB9">
                <w:delText>/</w:delText>
              </w:r>
              <w:r w:rsidRPr="00C700CC" w:rsidDel="00C83EB9">
                <w:delText>0</w:delText>
              </w:r>
              <w:r w:rsidDel="00C83EB9">
                <w:delText>10_DEL</w:delText>
              </w:r>
            </w:del>
          </w:p>
          <w:p w14:paraId="6EAD8E51" w14:textId="326EB6F0" w:rsidR="003A5654" w:rsidDel="00C83EB9" w:rsidRDefault="003A5654" w:rsidP="0050348F">
            <w:pPr>
              <w:keepNext/>
              <w:keepLines/>
              <w:spacing w:after="0"/>
              <w:rPr>
                <w:del w:id="8520" w:author="김주성" w:date="2023-10-12T15:36:00Z"/>
              </w:rPr>
            </w:pPr>
            <w:del w:id="8521" w:author="김주성" w:date="2023-10-12T15:36:00Z">
              <w:r w:rsidRPr="00C700CC" w:rsidDel="00C83EB9">
                <w:delText>TP/oneM2M/CSE/SEC/ACP</w:delText>
              </w:r>
              <w:r w:rsidDel="00C83EB9">
                <w:delText>/</w:delText>
              </w:r>
              <w:r w:rsidRPr="00C700CC" w:rsidDel="00C83EB9">
                <w:delText>0</w:delText>
              </w:r>
              <w:r w:rsidDel="00C83EB9">
                <w:delText>11_CRE</w:delText>
              </w:r>
            </w:del>
          </w:p>
          <w:p w14:paraId="1339A5C6" w14:textId="1A5D1EC2" w:rsidR="003A5654" w:rsidDel="00C83EB9" w:rsidRDefault="003A5654" w:rsidP="0050348F">
            <w:pPr>
              <w:keepNext/>
              <w:keepLines/>
              <w:spacing w:after="0"/>
              <w:rPr>
                <w:del w:id="8522" w:author="김주성" w:date="2023-10-12T15:36:00Z"/>
              </w:rPr>
            </w:pPr>
            <w:del w:id="8523" w:author="김주성" w:date="2023-10-12T15:36:00Z">
              <w:r w:rsidRPr="00C700CC" w:rsidDel="00C83EB9">
                <w:delText>TP/oneM2M/CSE/SEC/ACP</w:delText>
              </w:r>
              <w:r w:rsidDel="00C83EB9">
                <w:delText>/</w:delText>
              </w:r>
              <w:r w:rsidRPr="00C700CC" w:rsidDel="00C83EB9">
                <w:delText>0</w:delText>
              </w:r>
              <w:r w:rsidDel="00C83EB9">
                <w:delText>11_UPD</w:delText>
              </w:r>
            </w:del>
          </w:p>
          <w:p w14:paraId="2599696F" w14:textId="58F95A67" w:rsidR="003A5654" w:rsidDel="00C83EB9" w:rsidRDefault="003A5654" w:rsidP="0050348F">
            <w:pPr>
              <w:keepNext/>
              <w:keepLines/>
              <w:spacing w:after="0"/>
              <w:rPr>
                <w:del w:id="8524" w:author="김주성" w:date="2023-10-12T15:36:00Z"/>
              </w:rPr>
            </w:pPr>
            <w:del w:id="8525" w:author="김주성" w:date="2023-10-12T15:36:00Z">
              <w:r w:rsidRPr="00C700CC" w:rsidDel="00C83EB9">
                <w:delText>TP/oneM2M/CSE/SEC/ACP</w:delText>
              </w:r>
              <w:r w:rsidDel="00C83EB9">
                <w:delText>/</w:delText>
              </w:r>
              <w:r w:rsidRPr="00C700CC" w:rsidDel="00C83EB9">
                <w:delText>0</w:delText>
              </w:r>
              <w:r w:rsidDel="00C83EB9">
                <w:delText>11_RET</w:delText>
              </w:r>
            </w:del>
          </w:p>
          <w:p w14:paraId="096E8C43" w14:textId="0DD7696C" w:rsidR="003A5654" w:rsidDel="00C83EB9" w:rsidRDefault="003A5654" w:rsidP="0050348F">
            <w:pPr>
              <w:keepNext/>
              <w:keepLines/>
              <w:spacing w:after="0"/>
              <w:rPr>
                <w:del w:id="8526" w:author="김주성" w:date="2023-10-12T15:36:00Z"/>
              </w:rPr>
            </w:pPr>
            <w:del w:id="8527" w:author="김주성" w:date="2023-10-12T15:36:00Z">
              <w:r w:rsidRPr="00C700CC" w:rsidDel="00C83EB9">
                <w:delText>TP/oneM2M/CSE/SEC/ACP</w:delText>
              </w:r>
              <w:r w:rsidDel="00C83EB9">
                <w:delText>/</w:delText>
              </w:r>
              <w:r w:rsidRPr="00C700CC" w:rsidDel="00C83EB9">
                <w:delText>0</w:delText>
              </w:r>
              <w:r w:rsidDel="00C83EB9">
                <w:delText>11_DEL</w:delText>
              </w:r>
            </w:del>
          </w:p>
          <w:p w14:paraId="71079E02" w14:textId="0BC97B99" w:rsidR="003A5654" w:rsidDel="00C83EB9" w:rsidRDefault="003A5654" w:rsidP="0050348F">
            <w:pPr>
              <w:keepNext/>
              <w:keepLines/>
              <w:spacing w:after="0"/>
              <w:rPr>
                <w:del w:id="8528" w:author="김주성" w:date="2023-10-12T15:36:00Z"/>
              </w:rPr>
            </w:pPr>
            <w:del w:id="8529" w:author="김주성" w:date="2023-10-12T15:36:00Z">
              <w:r w:rsidRPr="00C700CC" w:rsidDel="00C83EB9">
                <w:delText>TP/oneM2M/CSE/SEC/ACP</w:delText>
              </w:r>
              <w:r w:rsidDel="00C83EB9">
                <w:delText>/</w:delText>
              </w:r>
              <w:r w:rsidRPr="00C700CC" w:rsidDel="00C83EB9">
                <w:delText>0</w:delText>
              </w:r>
              <w:r w:rsidDel="00C83EB9">
                <w:delText>12_CRE</w:delText>
              </w:r>
            </w:del>
          </w:p>
          <w:p w14:paraId="4C45B15B" w14:textId="4B749D04" w:rsidR="003A5654" w:rsidDel="00C83EB9" w:rsidRDefault="003A5654" w:rsidP="0050348F">
            <w:pPr>
              <w:keepNext/>
              <w:keepLines/>
              <w:spacing w:after="0"/>
              <w:rPr>
                <w:del w:id="8530" w:author="김주성" w:date="2023-10-12T15:36:00Z"/>
              </w:rPr>
            </w:pPr>
            <w:del w:id="8531" w:author="김주성" w:date="2023-10-12T15:36:00Z">
              <w:r w:rsidRPr="00C700CC" w:rsidDel="00C83EB9">
                <w:delText>TP/oneM2M/CSE/SEC/ACP</w:delText>
              </w:r>
              <w:r w:rsidDel="00C83EB9">
                <w:delText>/</w:delText>
              </w:r>
              <w:r w:rsidRPr="00C700CC" w:rsidDel="00C83EB9">
                <w:delText>0</w:delText>
              </w:r>
              <w:r w:rsidDel="00C83EB9">
                <w:delText>12_UPD</w:delText>
              </w:r>
            </w:del>
          </w:p>
          <w:p w14:paraId="28B1C8DA" w14:textId="5F4FC52D" w:rsidR="003A5654" w:rsidDel="00C83EB9" w:rsidRDefault="003A5654" w:rsidP="0050348F">
            <w:pPr>
              <w:keepNext/>
              <w:keepLines/>
              <w:spacing w:after="0"/>
              <w:rPr>
                <w:del w:id="8532" w:author="김주성" w:date="2023-10-12T15:36:00Z"/>
              </w:rPr>
            </w:pPr>
            <w:del w:id="8533" w:author="김주성" w:date="2023-10-12T15:36:00Z">
              <w:r w:rsidRPr="00C700CC" w:rsidDel="00C83EB9">
                <w:delText>TP/oneM2M/CSE/SEC/ACP</w:delText>
              </w:r>
              <w:r w:rsidDel="00C83EB9">
                <w:delText>/</w:delText>
              </w:r>
              <w:r w:rsidRPr="00C700CC" w:rsidDel="00C83EB9">
                <w:delText>0</w:delText>
              </w:r>
              <w:r w:rsidDel="00C83EB9">
                <w:delText>12_RET</w:delText>
              </w:r>
            </w:del>
          </w:p>
          <w:p w14:paraId="47731009" w14:textId="7E45E9A1" w:rsidR="003A5654" w:rsidRPr="00B17840" w:rsidDel="00C83EB9" w:rsidRDefault="003A5654" w:rsidP="0050348F">
            <w:pPr>
              <w:pStyle w:val="TAL"/>
              <w:rPr>
                <w:del w:id="8534" w:author="김주성" w:date="2023-10-12T15:36:00Z"/>
                <w:rFonts w:eastAsia="Arial Unicode MS"/>
                <w:i/>
              </w:rPr>
            </w:pPr>
            <w:del w:id="8535" w:author="김주성" w:date="2023-10-12T15:36:00Z">
              <w:r w:rsidRPr="00C700CC" w:rsidDel="00C83EB9">
                <w:delText>TP/oneM2M/CSE/SEC/ACP</w:delText>
              </w:r>
              <w:r w:rsidDel="00C83EB9">
                <w:delText>/</w:delText>
              </w:r>
              <w:r w:rsidRPr="00C700CC" w:rsidDel="00C83EB9">
                <w:delText>0</w:delText>
              </w:r>
              <w:r w:rsidDel="00C83EB9">
                <w:delText>12_DEL</w:delText>
              </w:r>
            </w:del>
          </w:p>
        </w:tc>
      </w:tr>
      <w:tr w:rsidR="003A5654" w:rsidRPr="006511A9" w:rsidDel="00C83EB9" w14:paraId="762B4B52" w14:textId="1EDE325A" w:rsidTr="00C83EB9">
        <w:trPr>
          <w:jc w:val="center"/>
          <w:del w:id="8536" w:author="김주성" w:date="2023-10-12T15:36:00Z"/>
        </w:trPr>
        <w:tc>
          <w:tcPr>
            <w:tcW w:w="2021" w:type="dxa"/>
          </w:tcPr>
          <w:p w14:paraId="09C77A42" w14:textId="2327074D" w:rsidR="003A5654" w:rsidDel="00C83EB9" w:rsidRDefault="003A5654" w:rsidP="0050348F">
            <w:pPr>
              <w:keepNext/>
              <w:keepLines/>
              <w:spacing w:after="0"/>
              <w:rPr>
                <w:del w:id="8537" w:author="김주성" w:date="2023-10-12T15:36:00Z"/>
                <w:rFonts w:ascii="Arial" w:eastAsia="Arial Unicode MS" w:hAnsi="Arial" w:cs="Arial"/>
                <w:sz w:val="18"/>
                <w:szCs w:val="18"/>
                <w:lang w:eastAsia="zh-CN"/>
              </w:rPr>
            </w:pPr>
            <w:del w:id="8538" w:author="김주성" w:date="2023-10-12T15:36:00Z">
              <w:r w:rsidRPr="00E32435" w:rsidDel="00C83EB9">
                <w:rPr>
                  <w:rFonts w:ascii="Arial" w:hAnsi="Arial" w:cs="Arial" w:hint="eastAsia"/>
                  <w:i/>
                  <w:sz w:val="18"/>
                  <w:szCs w:val="18"/>
                  <w:lang w:val="x-none" w:eastAsia="zh-CN"/>
                </w:rPr>
                <w:delText>CE/</w:delText>
              </w:r>
              <w:r w:rsidRPr="00E32435" w:rsidDel="00C83EB9">
                <w:rPr>
                  <w:rFonts w:ascii="Arial" w:hAnsi="Arial" w:cs="Arial"/>
                  <w:i/>
                  <w:sz w:val="18"/>
                  <w:szCs w:val="18"/>
                  <w:lang w:val="x-none" w:eastAsia="zh-CN"/>
                </w:rPr>
                <w:delText>DIS</w:delText>
              </w:r>
              <w:r w:rsidRPr="00E32435" w:rsidDel="00C83EB9">
                <w:rPr>
                  <w:rFonts w:ascii="Arial" w:hAnsi="Arial" w:cs="Arial" w:hint="eastAsia"/>
                  <w:i/>
                  <w:sz w:val="18"/>
                  <w:szCs w:val="18"/>
                  <w:lang w:val="x-none" w:eastAsia="zh-CN"/>
                </w:rPr>
                <w:delText>/00001/00001</w:delText>
              </w:r>
            </w:del>
          </w:p>
        </w:tc>
        <w:tc>
          <w:tcPr>
            <w:tcW w:w="2835" w:type="dxa"/>
          </w:tcPr>
          <w:p w14:paraId="44A9E64E" w14:textId="32EB85DC" w:rsidR="003A5654" w:rsidRPr="00783B22" w:rsidDel="00C83EB9" w:rsidRDefault="003A5654" w:rsidP="0050348F">
            <w:pPr>
              <w:keepNext/>
              <w:keepLines/>
              <w:spacing w:after="0"/>
              <w:rPr>
                <w:del w:id="8539" w:author="김주성" w:date="2023-10-12T15:36:00Z"/>
                <w:rFonts w:ascii="Arial" w:eastAsia="Arial Unicode MS" w:hAnsi="Arial" w:cs="Arial"/>
                <w:sz w:val="18"/>
                <w:szCs w:val="18"/>
                <w:lang w:eastAsia="zh-CN"/>
              </w:rPr>
            </w:pPr>
            <w:del w:id="8540" w:author="김주성" w:date="2023-10-12T15:36:00Z">
              <w:r w:rsidDel="00C83EB9">
                <w:rPr>
                  <w:rFonts w:ascii="Arial" w:eastAsia="Arial Unicode MS" w:hAnsi="Arial" w:cs="Arial"/>
                  <w:sz w:val="18"/>
                  <w:szCs w:val="18"/>
                  <w:lang w:eastAsia="zh-CN"/>
                </w:rPr>
                <w:delText>Support the Discovery request with filterUsage equals to “Discovery”</w:delText>
              </w:r>
            </w:del>
          </w:p>
        </w:tc>
        <w:tc>
          <w:tcPr>
            <w:tcW w:w="3838" w:type="dxa"/>
          </w:tcPr>
          <w:p w14:paraId="44F51E3F" w14:textId="5BD24877" w:rsidR="003A5654" w:rsidDel="00C83EB9" w:rsidRDefault="003A5654" w:rsidP="0050348F">
            <w:pPr>
              <w:keepNext/>
              <w:keepLines/>
              <w:spacing w:after="0"/>
              <w:rPr>
                <w:del w:id="8541" w:author="김주성" w:date="2023-10-12T15:36:00Z"/>
              </w:rPr>
            </w:pPr>
            <w:del w:id="8542" w:author="김주성" w:date="2023-10-12T15:36:00Z">
              <w:r w:rsidRPr="00C700CC" w:rsidDel="00C83EB9">
                <w:delText>TP/oneM2M/CSE/DIS/001</w:delText>
              </w:r>
            </w:del>
          </w:p>
          <w:p w14:paraId="0A961D8C" w14:textId="2D32D160" w:rsidR="003A5654" w:rsidDel="00C83EB9" w:rsidRDefault="003A5654" w:rsidP="0050348F">
            <w:pPr>
              <w:keepNext/>
              <w:keepLines/>
              <w:spacing w:after="0"/>
              <w:rPr>
                <w:del w:id="8543" w:author="김주성" w:date="2023-10-12T15:36:00Z"/>
              </w:rPr>
            </w:pPr>
            <w:del w:id="8544" w:author="김주성" w:date="2023-10-12T15:36:00Z">
              <w:r w:rsidDel="00C83EB9">
                <w:delText>TP/oneM2M/CSE/DIS/004</w:delText>
              </w:r>
            </w:del>
          </w:p>
          <w:p w14:paraId="3BF8425A" w14:textId="1197290B" w:rsidR="003A5654" w:rsidDel="00C83EB9" w:rsidRDefault="003A5654" w:rsidP="0050348F">
            <w:pPr>
              <w:keepNext/>
              <w:keepLines/>
              <w:spacing w:after="0"/>
              <w:rPr>
                <w:del w:id="8545" w:author="김주성" w:date="2023-10-12T15:36:00Z"/>
              </w:rPr>
            </w:pPr>
            <w:del w:id="8546" w:author="김주성" w:date="2023-10-12T15:36:00Z">
              <w:r w:rsidDel="00C83EB9">
                <w:delText>TP/oneM2M/CSE/DIS/005</w:delText>
              </w:r>
            </w:del>
          </w:p>
          <w:p w14:paraId="3E163CE7" w14:textId="115FAF8B" w:rsidR="003A5654" w:rsidRPr="005718CD" w:rsidDel="00C83EB9" w:rsidRDefault="003A5654" w:rsidP="0050348F">
            <w:pPr>
              <w:spacing w:after="0"/>
              <w:rPr>
                <w:del w:id="8547" w:author="김주성" w:date="2023-10-12T15:36:00Z"/>
              </w:rPr>
            </w:pPr>
            <w:del w:id="8548" w:author="김주성" w:date="2023-10-12T15:36:00Z">
              <w:r w:rsidDel="00C83EB9">
                <w:delText>TP/oneM2M/CSE/DIS/006</w:delText>
              </w:r>
            </w:del>
          </w:p>
        </w:tc>
      </w:tr>
      <w:tr w:rsidR="003A5654" w:rsidRPr="006511A9" w:rsidDel="00C83EB9" w14:paraId="2CFFBE13" w14:textId="6FD99689" w:rsidTr="00C83EB9">
        <w:trPr>
          <w:jc w:val="center"/>
          <w:del w:id="8549" w:author="김주성" w:date="2023-10-12T15:36:00Z"/>
        </w:trPr>
        <w:tc>
          <w:tcPr>
            <w:tcW w:w="2021" w:type="dxa"/>
          </w:tcPr>
          <w:p w14:paraId="75F58E15" w14:textId="57A95455" w:rsidR="003A5654" w:rsidDel="00C83EB9" w:rsidRDefault="003A5654" w:rsidP="0050348F">
            <w:pPr>
              <w:keepNext/>
              <w:keepLines/>
              <w:spacing w:after="0"/>
              <w:rPr>
                <w:del w:id="8550" w:author="김주성" w:date="2023-10-12T15:36:00Z"/>
                <w:rFonts w:ascii="Arial" w:eastAsia="Arial Unicode MS" w:hAnsi="Arial" w:cs="Arial"/>
                <w:sz w:val="18"/>
                <w:szCs w:val="18"/>
                <w:lang w:eastAsia="zh-CN"/>
              </w:rPr>
            </w:pPr>
            <w:del w:id="8551" w:author="김주성" w:date="2023-10-12T15:36:00Z">
              <w:r w:rsidRPr="00E32435" w:rsidDel="00C83EB9">
                <w:rPr>
                  <w:rFonts w:ascii="Arial" w:hAnsi="Arial" w:cs="Arial" w:hint="eastAsia"/>
                  <w:i/>
                  <w:sz w:val="18"/>
                  <w:szCs w:val="18"/>
                  <w:lang w:val="x-none" w:eastAsia="zh-CN"/>
                </w:rPr>
                <w:delText>CE/</w:delText>
              </w:r>
              <w:r w:rsidRPr="00E32435" w:rsidDel="00C83EB9">
                <w:rPr>
                  <w:rFonts w:ascii="Arial" w:hAnsi="Arial" w:cs="Arial"/>
                  <w:i/>
                  <w:sz w:val="18"/>
                  <w:szCs w:val="18"/>
                  <w:lang w:val="x-none" w:eastAsia="zh-CN"/>
                </w:rPr>
                <w:delText>DIS</w:delText>
              </w:r>
              <w:r w:rsidRPr="00E32435" w:rsidDel="00C83EB9">
                <w:rPr>
                  <w:rFonts w:ascii="Arial" w:hAnsi="Arial" w:cs="Arial" w:hint="eastAsia"/>
                  <w:i/>
                  <w:sz w:val="18"/>
                  <w:szCs w:val="18"/>
                  <w:lang w:val="x-none" w:eastAsia="zh-CN"/>
                </w:rPr>
                <w:delText>/00001/0000</w:delText>
              </w:r>
              <w:r w:rsidDel="00C83EB9">
                <w:rPr>
                  <w:rFonts w:ascii="Arial" w:hAnsi="Arial" w:cs="Arial" w:hint="eastAsia"/>
                  <w:i/>
                  <w:sz w:val="18"/>
                  <w:szCs w:val="18"/>
                  <w:lang w:val="x-none" w:eastAsia="zh-CN"/>
                </w:rPr>
                <w:delText>2</w:delText>
              </w:r>
            </w:del>
          </w:p>
        </w:tc>
        <w:tc>
          <w:tcPr>
            <w:tcW w:w="2835" w:type="dxa"/>
          </w:tcPr>
          <w:p w14:paraId="6858C139" w14:textId="22C32FE2" w:rsidR="003A5654" w:rsidRPr="00783B22" w:rsidDel="00C83EB9" w:rsidRDefault="003A5654" w:rsidP="0050348F">
            <w:pPr>
              <w:keepNext/>
              <w:keepLines/>
              <w:spacing w:after="0"/>
              <w:rPr>
                <w:del w:id="8552" w:author="김주성" w:date="2023-10-12T15:36:00Z"/>
                <w:rFonts w:ascii="Arial" w:eastAsia="Arial Unicode MS" w:hAnsi="Arial" w:cs="Arial"/>
                <w:sz w:val="18"/>
                <w:szCs w:val="18"/>
                <w:lang w:eastAsia="zh-CN"/>
              </w:rPr>
            </w:pPr>
            <w:del w:id="8553" w:author="김주성" w:date="2023-10-12T15:36:00Z">
              <w:r w:rsidDel="00C83EB9">
                <w:rPr>
                  <w:rFonts w:ascii="Arial" w:eastAsia="Arial Unicode MS" w:hAnsi="Arial" w:cs="Arial" w:hint="eastAsia"/>
                  <w:sz w:val="18"/>
                  <w:szCs w:val="18"/>
                  <w:lang w:eastAsia="zh-CN"/>
                </w:rPr>
                <w:delText>Support discovery with filterCriteria</w:delText>
              </w:r>
              <w:r w:rsidDel="00C83EB9">
                <w:rPr>
                  <w:rFonts w:ascii="Arial" w:eastAsia="Arial Unicode MS" w:hAnsi="Arial" w:cs="Arial"/>
                  <w:sz w:val="18"/>
                  <w:szCs w:val="18"/>
                  <w:lang w:eastAsia="zh-CN"/>
                </w:rPr>
                <w:delText xml:space="preserve"> (</w:delText>
              </w:r>
              <w:r w:rsidDel="00C83EB9">
                <w:rPr>
                  <w:rFonts w:ascii="Arial" w:eastAsia="Arial Unicode MS" w:hAnsi="Arial" w:cs="Arial"/>
                  <w:i/>
                  <w:sz w:val="18"/>
                  <w:szCs w:val="18"/>
                  <w:lang w:eastAsia="zh-CN"/>
                </w:rPr>
                <w:delText>createdBefore, createdAfter, modifiedSince, unmodifiedSince, stateTagSmaller, stateTagBigger, expireBefore, expireAfter, labels, resourceType, sizeAbove, sizeBelow, contentType, limit, attribute</w:delText>
              </w:r>
              <w:r w:rsidDel="00C83EB9">
                <w:rPr>
                  <w:rFonts w:ascii="Arial" w:eastAsia="Arial Unicode MS" w:hAnsi="Arial" w:cs="Arial"/>
                  <w:sz w:val="18"/>
                  <w:szCs w:val="18"/>
                  <w:lang w:eastAsia="zh-CN"/>
                </w:rPr>
                <w:delText>)</w:delText>
              </w:r>
            </w:del>
          </w:p>
        </w:tc>
        <w:tc>
          <w:tcPr>
            <w:tcW w:w="3838" w:type="dxa"/>
          </w:tcPr>
          <w:p w14:paraId="2FF9A2D1" w14:textId="3510BF54" w:rsidR="00DA47A3" w:rsidDel="00C83EB9" w:rsidRDefault="00DA47A3" w:rsidP="00DA47A3">
            <w:pPr>
              <w:keepNext/>
              <w:keepLines/>
              <w:spacing w:after="0"/>
              <w:rPr>
                <w:del w:id="8554" w:author="김주성" w:date="2023-10-12T15:36:00Z"/>
              </w:rPr>
            </w:pPr>
            <w:del w:id="8555" w:author="김주성" w:date="2023-10-12T15:36:00Z">
              <w:r w:rsidDel="00C83EB9">
                <w:delText>TP/oneM2M/CSE/DIS/002</w:delText>
              </w:r>
            </w:del>
          </w:p>
          <w:p w14:paraId="16E7F01D" w14:textId="5E88C544" w:rsidR="00DA47A3" w:rsidDel="00C83EB9" w:rsidRDefault="00DA47A3" w:rsidP="00DA47A3">
            <w:pPr>
              <w:keepNext/>
              <w:keepLines/>
              <w:spacing w:after="0"/>
              <w:rPr>
                <w:del w:id="8556" w:author="김주성" w:date="2023-10-12T15:36:00Z"/>
              </w:rPr>
            </w:pPr>
            <w:del w:id="8557" w:author="김주성" w:date="2023-10-12T15:36:00Z">
              <w:r w:rsidDel="00C83EB9">
                <w:delText>TP/oneM2M/CSE/DIS/003</w:delText>
              </w:r>
            </w:del>
          </w:p>
          <w:p w14:paraId="5AF34740" w14:textId="0F7BEAE2" w:rsidR="003A5654" w:rsidDel="00C83EB9" w:rsidRDefault="003A5654" w:rsidP="0050348F">
            <w:pPr>
              <w:keepNext/>
              <w:keepLines/>
              <w:spacing w:after="0"/>
              <w:rPr>
                <w:del w:id="8558" w:author="김주성" w:date="2023-10-12T15:36:00Z"/>
                <w:color w:val="000000"/>
              </w:rPr>
            </w:pPr>
            <w:del w:id="8559" w:author="김주성" w:date="2023-10-12T15:36:00Z">
              <w:r w:rsidRPr="00C700CC" w:rsidDel="00C83EB9">
                <w:rPr>
                  <w:color w:val="000000"/>
                </w:rPr>
                <w:delText>TP/oneM2M/CSE/DIS/007</w:delText>
              </w:r>
            </w:del>
          </w:p>
          <w:p w14:paraId="42013D5D" w14:textId="1DD44F9F" w:rsidR="003A5654" w:rsidDel="00C83EB9" w:rsidRDefault="003A5654" w:rsidP="0050348F">
            <w:pPr>
              <w:keepNext/>
              <w:keepLines/>
              <w:spacing w:after="0"/>
              <w:rPr>
                <w:del w:id="8560" w:author="김주성" w:date="2023-10-12T15:36:00Z"/>
                <w:color w:val="000000"/>
              </w:rPr>
            </w:pPr>
            <w:del w:id="8561" w:author="김주성" w:date="2023-10-12T15:36:00Z">
              <w:r w:rsidRPr="00C700CC" w:rsidDel="00C83EB9">
                <w:rPr>
                  <w:color w:val="000000"/>
                </w:rPr>
                <w:delText>TP/oneM2M/CSE/DIS/00</w:delText>
              </w:r>
              <w:r w:rsidDel="00C83EB9">
                <w:rPr>
                  <w:color w:val="000000"/>
                </w:rPr>
                <w:delText>8</w:delText>
              </w:r>
            </w:del>
          </w:p>
          <w:p w14:paraId="449BEDD4" w14:textId="755F9B66" w:rsidR="003A5654" w:rsidRPr="005718CD" w:rsidDel="00C83EB9" w:rsidRDefault="003A5654" w:rsidP="0050348F">
            <w:pPr>
              <w:spacing w:after="0"/>
              <w:rPr>
                <w:del w:id="8562" w:author="김주성" w:date="2023-10-12T15:36:00Z"/>
              </w:rPr>
            </w:pPr>
            <w:del w:id="8563" w:author="김주성" w:date="2023-10-12T15:36:00Z">
              <w:r w:rsidRPr="00C700CC" w:rsidDel="00C83EB9">
                <w:rPr>
                  <w:color w:val="000000"/>
                </w:rPr>
                <w:delText>TP/oneM2M/CSE/DIS/0</w:delText>
              </w:r>
              <w:r w:rsidDel="00C83EB9">
                <w:rPr>
                  <w:color w:val="000000"/>
                </w:rPr>
                <w:delText>09</w:delText>
              </w:r>
            </w:del>
          </w:p>
        </w:tc>
      </w:tr>
      <w:tr w:rsidR="003A5654" w:rsidRPr="006511A9" w:rsidDel="00C83EB9" w14:paraId="5718591E" w14:textId="6CD37D88" w:rsidTr="00C83EB9">
        <w:trPr>
          <w:jc w:val="center"/>
          <w:del w:id="8564" w:author="김주성" w:date="2023-10-12T15:36:00Z"/>
        </w:trPr>
        <w:tc>
          <w:tcPr>
            <w:tcW w:w="2021" w:type="dxa"/>
          </w:tcPr>
          <w:p w14:paraId="6A2BB37E" w14:textId="62D81E5F" w:rsidR="003A5654" w:rsidDel="00C83EB9" w:rsidRDefault="003A5654" w:rsidP="0050348F">
            <w:pPr>
              <w:keepNext/>
              <w:keepLines/>
              <w:spacing w:after="0"/>
              <w:rPr>
                <w:del w:id="8565" w:author="김주성" w:date="2023-10-12T15:36:00Z"/>
                <w:rFonts w:ascii="Arial" w:eastAsia="Arial Unicode MS" w:hAnsi="Arial" w:cs="Arial"/>
                <w:sz w:val="18"/>
                <w:szCs w:val="18"/>
                <w:lang w:eastAsia="zh-CN"/>
              </w:rPr>
            </w:pPr>
            <w:del w:id="8566" w:author="김주성" w:date="2023-10-12T15:36:00Z">
              <w:r w:rsidRPr="00E32435" w:rsidDel="00C83EB9">
                <w:rPr>
                  <w:rFonts w:ascii="Arial" w:hAnsi="Arial" w:cs="Arial" w:hint="eastAsia"/>
                  <w:i/>
                  <w:sz w:val="18"/>
                  <w:szCs w:val="18"/>
                  <w:lang w:val="x-none" w:eastAsia="zh-CN"/>
                </w:rPr>
                <w:delText>CE/</w:delText>
              </w:r>
              <w:r w:rsidRPr="00E32435" w:rsidDel="00C83EB9">
                <w:rPr>
                  <w:rFonts w:ascii="Arial" w:hAnsi="Arial" w:cs="Arial"/>
                  <w:i/>
                  <w:sz w:val="18"/>
                  <w:szCs w:val="18"/>
                  <w:lang w:val="x-none" w:eastAsia="zh-CN"/>
                </w:rPr>
                <w:delText>DIS</w:delText>
              </w:r>
              <w:r w:rsidRPr="00E32435" w:rsidDel="00C83EB9">
                <w:rPr>
                  <w:rFonts w:ascii="Arial" w:hAnsi="Arial" w:cs="Arial" w:hint="eastAsia"/>
                  <w:i/>
                  <w:sz w:val="18"/>
                  <w:szCs w:val="18"/>
                  <w:lang w:val="x-none" w:eastAsia="zh-CN"/>
                </w:rPr>
                <w:delText>/00001/0000</w:delText>
              </w:r>
              <w:r w:rsidDel="00C83EB9">
                <w:rPr>
                  <w:rFonts w:ascii="Arial" w:hAnsi="Arial" w:cs="Arial" w:hint="eastAsia"/>
                  <w:i/>
                  <w:sz w:val="18"/>
                  <w:szCs w:val="18"/>
                  <w:lang w:val="x-none" w:eastAsia="zh-CN"/>
                </w:rPr>
                <w:delText>3</w:delText>
              </w:r>
            </w:del>
          </w:p>
        </w:tc>
        <w:tc>
          <w:tcPr>
            <w:tcW w:w="2835" w:type="dxa"/>
          </w:tcPr>
          <w:p w14:paraId="2991EBC0" w14:textId="4D13B40A" w:rsidR="003A5654" w:rsidRPr="00783B22" w:rsidDel="00C83EB9" w:rsidRDefault="003A5654" w:rsidP="0050348F">
            <w:pPr>
              <w:keepNext/>
              <w:keepLines/>
              <w:spacing w:after="0"/>
              <w:rPr>
                <w:del w:id="8567" w:author="김주성" w:date="2023-10-12T15:36:00Z"/>
                <w:rFonts w:ascii="Arial" w:eastAsia="Arial Unicode MS" w:hAnsi="Arial" w:cs="Arial"/>
                <w:sz w:val="18"/>
                <w:szCs w:val="18"/>
                <w:lang w:eastAsia="zh-CN"/>
              </w:rPr>
            </w:pPr>
            <w:del w:id="8568" w:author="김주성" w:date="2023-10-12T15:36:00Z">
              <w:r w:rsidDel="00C83EB9">
                <w:rPr>
                  <w:rFonts w:ascii="Arial" w:eastAsia="Arial Unicode MS" w:hAnsi="Arial" w:cs="Arial" w:hint="eastAsia"/>
                  <w:sz w:val="18"/>
                  <w:szCs w:val="18"/>
                  <w:lang w:eastAsia="zh-CN"/>
                </w:rPr>
                <w:delText>Support discovery with filterCriteria</w:delText>
              </w:r>
              <w:r w:rsidDel="00C83EB9">
                <w:rPr>
                  <w:rFonts w:ascii="Arial" w:eastAsia="Arial Unicode MS" w:hAnsi="Arial" w:cs="Arial"/>
                  <w:sz w:val="18"/>
                  <w:szCs w:val="18"/>
                  <w:lang w:eastAsia="zh-CN"/>
                </w:rPr>
                <w:delText xml:space="preserve"> (</w:delText>
              </w:r>
              <w:r w:rsidDel="00C83EB9">
                <w:rPr>
                  <w:rFonts w:ascii="Arial" w:eastAsia="Arial Unicode MS" w:hAnsi="Arial" w:cs="Arial"/>
                  <w:i/>
                  <w:sz w:val="18"/>
                  <w:szCs w:val="18"/>
                  <w:lang w:eastAsia="zh-CN"/>
                </w:rPr>
                <w:delText>level, offset</w:delText>
              </w:r>
              <w:r w:rsidDel="00C83EB9">
                <w:rPr>
                  <w:rFonts w:ascii="Arial" w:eastAsia="Arial Unicode MS" w:hAnsi="Arial" w:cs="Arial"/>
                  <w:sz w:val="18"/>
                  <w:szCs w:val="18"/>
                  <w:lang w:eastAsia="zh-CN"/>
                </w:rPr>
                <w:delText>)</w:delText>
              </w:r>
            </w:del>
          </w:p>
        </w:tc>
        <w:tc>
          <w:tcPr>
            <w:tcW w:w="3838" w:type="dxa"/>
          </w:tcPr>
          <w:p w14:paraId="5E0DEBB5" w14:textId="07EEBCF3" w:rsidR="003A5654" w:rsidRPr="005B075F" w:rsidDel="00C83EB9" w:rsidRDefault="003A5654" w:rsidP="0050348F">
            <w:pPr>
              <w:pStyle w:val="TAL"/>
              <w:jc w:val="center"/>
              <w:rPr>
                <w:del w:id="8569" w:author="김주성" w:date="2023-10-12T15:36:00Z"/>
                <w:rFonts w:eastAsia="Arial Unicode MS"/>
                <w:i/>
              </w:rPr>
            </w:pPr>
          </w:p>
        </w:tc>
      </w:tr>
      <w:tr w:rsidR="003A5654" w:rsidRPr="006511A9" w:rsidDel="00C83EB9" w14:paraId="543FAE60" w14:textId="080213E3" w:rsidTr="00C83EB9">
        <w:trPr>
          <w:jc w:val="center"/>
          <w:del w:id="8570" w:author="김주성" w:date="2023-10-12T15:36:00Z"/>
        </w:trPr>
        <w:tc>
          <w:tcPr>
            <w:tcW w:w="2021" w:type="dxa"/>
          </w:tcPr>
          <w:p w14:paraId="5C1FAFFC" w14:textId="6A6197FA" w:rsidR="003A5654" w:rsidDel="00C83EB9" w:rsidRDefault="003A5654" w:rsidP="0050348F">
            <w:pPr>
              <w:keepNext/>
              <w:keepLines/>
              <w:spacing w:after="0"/>
              <w:rPr>
                <w:del w:id="8571" w:author="김주성" w:date="2023-10-12T15:36:00Z"/>
                <w:rFonts w:ascii="Arial" w:eastAsia="Arial Unicode MS" w:hAnsi="Arial" w:cs="Arial"/>
                <w:sz w:val="18"/>
                <w:szCs w:val="18"/>
                <w:lang w:eastAsia="zh-CN"/>
              </w:rPr>
            </w:pPr>
            <w:del w:id="8572" w:author="김주성" w:date="2023-10-12T15:36:00Z">
              <w:r w:rsidRPr="00E32435" w:rsidDel="00C83EB9">
                <w:rPr>
                  <w:rFonts w:ascii="Arial" w:hAnsi="Arial" w:cs="Arial" w:hint="eastAsia"/>
                  <w:i/>
                  <w:sz w:val="18"/>
                  <w:szCs w:val="18"/>
                  <w:lang w:val="x-none" w:eastAsia="zh-CN"/>
                </w:rPr>
                <w:delText>CE/</w:delText>
              </w:r>
              <w:r w:rsidRPr="00E32435" w:rsidDel="00C83EB9">
                <w:rPr>
                  <w:rFonts w:ascii="Arial" w:hAnsi="Arial" w:cs="Arial"/>
                  <w:i/>
                  <w:sz w:val="18"/>
                  <w:szCs w:val="18"/>
                  <w:lang w:val="x-none" w:eastAsia="zh-CN"/>
                </w:rPr>
                <w:delText>DIS</w:delText>
              </w:r>
              <w:r w:rsidRPr="00E32435" w:rsidDel="00C83EB9">
                <w:rPr>
                  <w:rFonts w:ascii="Arial" w:hAnsi="Arial" w:cs="Arial" w:hint="eastAsia"/>
                  <w:i/>
                  <w:sz w:val="18"/>
                  <w:szCs w:val="18"/>
                  <w:lang w:val="x-none" w:eastAsia="zh-CN"/>
                </w:rPr>
                <w:delText>/00001/0000</w:delText>
              </w:r>
              <w:r w:rsidDel="00C83EB9">
                <w:rPr>
                  <w:rFonts w:ascii="Arial" w:hAnsi="Arial" w:cs="Arial"/>
                  <w:i/>
                  <w:sz w:val="18"/>
                  <w:szCs w:val="18"/>
                  <w:lang w:val="x-none" w:eastAsia="zh-CN"/>
                </w:rPr>
                <w:delText>4</w:delText>
              </w:r>
            </w:del>
          </w:p>
        </w:tc>
        <w:tc>
          <w:tcPr>
            <w:tcW w:w="2835" w:type="dxa"/>
          </w:tcPr>
          <w:p w14:paraId="46AF3974" w14:textId="6AE7B4C3" w:rsidR="003A5654" w:rsidRPr="00783B22" w:rsidDel="00C83EB9" w:rsidRDefault="003A5654" w:rsidP="0050348F">
            <w:pPr>
              <w:keepNext/>
              <w:keepLines/>
              <w:spacing w:after="0"/>
              <w:rPr>
                <w:del w:id="8573" w:author="김주성" w:date="2023-10-12T15:36:00Z"/>
                <w:rFonts w:ascii="Arial" w:eastAsia="Arial Unicode MS" w:hAnsi="Arial" w:cs="Arial"/>
                <w:sz w:val="18"/>
                <w:szCs w:val="18"/>
                <w:lang w:eastAsia="zh-CN"/>
              </w:rPr>
            </w:pPr>
            <w:del w:id="8574" w:author="김주성" w:date="2023-10-12T15:36:00Z">
              <w:r w:rsidDel="00C83EB9">
                <w:rPr>
                  <w:rFonts w:ascii="Arial" w:eastAsia="Arial Unicode MS" w:hAnsi="Arial" w:cs="Arial" w:hint="eastAsia"/>
                  <w:sz w:val="18"/>
                  <w:szCs w:val="18"/>
                  <w:lang w:eastAsia="zh-CN"/>
                </w:rPr>
                <w:delText xml:space="preserve">Support </w:delText>
              </w:r>
              <w:r w:rsidDel="00C83EB9">
                <w:rPr>
                  <w:rFonts w:ascii="Arial" w:eastAsia="Arial Unicode MS" w:hAnsi="Arial" w:cs="Arial"/>
                  <w:sz w:val="18"/>
                  <w:szCs w:val="18"/>
                  <w:lang w:eastAsia="zh-CN"/>
                </w:rPr>
                <w:delText xml:space="preserve">discovery with </w:delText>
              </w:r>
              <w:r w:rsidDel="00C83EB9">
                <w:rPr>
                  <w:rFonts w:ascii="Arial" w:eastAsia="Arial Unicode MS" w:hAnsi="Arial" w:cs="Arial" w:hint="eastAsia"/>
                  <w:sz w:val="18"/>
                  <w:szCs w:val="18"/>
                  <w:lang w:eastAsia="zh-CN"/>
                </w:rPr>
                <w:delText>content filter</w:delText>
              </w:r>
              <w:r w:rsidDel="00C83EB9">
                <w:rPr>
                  <w:rFonts w:ascii="Arial" w:eastAsia="Arial Unicode MS" w:hAnsi="Arial" w:cs="Arial"/>
                  <w:sz w:val="18"/>
                  <w:szCs w:val="18"/>
                  <w:lang w:eastAsia="zh-CN"/>
                </w:rPr>
                <w:delText xml:space="preserve"> (</w:delText>
              </w:r>
              <w:r w:rsidDel="00C83EB9">
                <w:rPr>
                  <w:rFonts w:ascii="Arial" w:eastAsia="Arial Unicode MS" w:hAnsi="Arial" w:cs="Arial"/>
                  <w:i/>
                  <w:sz w:val="18"/>
                  <w:szCs w:val="18"/>
                  <w:lang w:eastAsia="zh-CN"/>
                </w:rPr>
                <w:delText xml:space="preserve">contentFilterSyntax, contentFilterQuery </w:delText>
              </w:r>
              <w:r w:rsidDel="00C83EB9">
                <w:rPr>
                  <w:rFonts w:ascii="Arial" w:eastAsia="Arial Unicode MS" w:hAnsi="Arial" w:cs="Arial"/>
                  <w:sz w:val="18"/>
                  <w:szCs w:val="18"/>
                  <w:lang w:eastAsia="zh-CN"/>
                </w:rPr>
                <w:delText xml:space="preserve">of </w:delText>
              </w:r>
              <w:r w:rsidDel="00C83EB9">
                <w:rPr>
                  <w:rFonts w:ascii="Arial" w:eastAsia="Arial Unicode MS" w:hAnsi="Arial" w:cs="Arial"/>
                  <w:i/>
                  <w:sz w:val="18"/>
                  <w:szCs w:val="18"/>
                  <w:lang w:eastAsia="zh-CN"/>
                </w:rPr>
                <w:delText>filterCriteria</w:delText>
              </w:r>
              <w:r w:rsidDel="00C83EB9">
                <w:rPr>
                  <w:rFonts w:ascii="Arial" w:eastAsia="Arial Unicode MS" w:hAnsi="Arial" w:cs="Arial"/>
                  <w:sz w:val="18"/>
                  <w:szCs w:val="18"/>
                  <w:lang w:eastAsia="zh-CN"/>
                </w:rPr>
                <w:delText>)</w:delText>
              </w:r>
            </w:del>
          </w:p>
        </w:tc>
        <w:tc>
          <w:tcPr>
            <w:tcW w:w="3838" w:type="dxa"/>
          </w:tcPr>
          <w:p w14:paraId="4B3BE7FD" w14:textId="560E91F4" w:rsidR="003A5654" w:rsidRPr="005B075F" w:rsidDel="00C83EB9" w:rsidRDefault="003A5654" w:rsidP="0050348F">
            <w:pPr>
              <w:pStyle w:val="TAL"/>
              <w:jc w:val="center"/>
              <w:rPr>
                <w:del w:id="8575" w:author="김주성" w:date="2023-10-12T15:36:00Z"/>
                <w:rFonts w:eastAsia="Arial Unicode MS"/>
                <w:i/>
              </w:rPr>
            </w:pPr>
          </w:p>
        </w:tc>
      </w:tr>
      <w:tr w:rsidR="003A5654" w:rsidRPr="006511A9" w:rsidDel="00C83EB9" w14:paraId="1E7D04AE" w14:textId="20AA4145" w:rsidTr="00C83EB9">
        <w:trPr>
          <w:jc w:val="center"/>
          <w:del w:id="8576" w:author="김주성" w:date="2023-10-12T15:36:00Z"/>
        </w:trPr>
        <w:tc>
          <w:tcPr>
            <w:tcW w:w="2021" w:type="dxa"/>
          </w:tcPr>
          <w:p w14:paraId="2A116E12" w14:textId="6DF77A5D" w:rsidR="003A5654" w:rsidDel="00C83EB9" w:rsidRDefault="003A5654" w:rsidP="0050348F">
            <w:pPr>
              <w:keepNext/>
              <w:keepLines/>
              <w:spacing w:after="0"/>
              <w:rPr>
                <w:del w:id="8577" w:author="김주성" w:date="2023-10-12T15:36:00Z"/>
                <w:rFonts w:ascii="Arial" w:eastAsia="Arial Unicode MS" w:hAnsi="Arial" w:cs="Arial"/>
                <w:sz w:val="18"/>
                <w:szCs w:val="18"/>
                <w:lang w:eastAsia="zh-CN"/>
              </w:rPr>
            </w:pPr>
            <w:del w:id="8578" w:author="김주성" w:date="2023-10-12T15:36:00Z">
              <w:r w:rsidRPr="00E32435" w:rsidDel="00C83EB9">
                <w:rPr>
                  <w:rFonts w:ascii="Arial" w:hAnsi="Arial" w:cs="Arial" w:hint="eastAsia"/>
                  <w:i/>
                  <w:sz w:val="18"/>
                  <w:szCs w:val="18"/>
                  <w:lang w:val="x-none" w:eastAsia="zh-CN"/>
                </w:rPr>
                <w:delText>CE/</w:delText>
              </w:r>
              <w:r w:rsidRPr="00E32435" w:rsidDel="00C83EB9">
                <w:rPr>
                  <w:rFonts w:ascii="Arial" w:hAnsi="Arial" w:cs="Arial"/>
                  <w:i/>
                  <w:sz w:val="18"/>
                  <w:szCs w:val="18"/>
                  <w:lang w:val="x-none" w:eastAsia="zh-CN"/>
                </w:rPr>
                <w:delText>DIS</w:delText>
              </w:r>
              <w:r w:rsidRPr="00E32435" w:rsidDel="00C83EB9">
                <w:rPr>
                  <w:rFonts w:ascii="Arial" w:hAnsi="Arial" w:cs="Arial" w:hint="eastAsia"/>
                  <w:i/>
                  <w:sz w:val="18"/>
                  <w:szCs w:val="18"/>
                  <w:lang w:val="x-none" w:eastAsia="zh-CN"/>
                </w:rPr>
                <w:delText>/00001/0000</w:delText>
              </w:r>
              <w:r w:rsidDel="00C83EB9">
                <w:rPr>
                  <w:rFonts w:ascii="Arial" w:hAnsi="Arial" w:cs="Arial"/>
                  <w:i/>
                  <w:sz w:val="18"/>
                  <w:szCs w:val="18"/>
                  <w:lang w:val="x-none" w:eastAsia="zh-CN"/>
                </w:rPr>
                <w:delText>5</w:delText>
              </w:r>
            </w:del>
          </w:p>
        </w:tc>
        <w:tc>
          <w:tcPr>
            <w:tcW w:w="2835" w:type="dxa"/>
          </w:tcPr>
          <w:p w14:paraId="79B8702B" w14:textId="0BADE6CF" w:rsidR="003A5654" w:rsidRPr="00783B22" w:rsidDel="00C83EB9" w:rsidRDefault="003A5654" w:rsidP="0050348F">
            <w:pPr>
              <w:keepNext/>
              <w:keepLines/>
              <w:spacing w:after="0"/>
              <w:rPr>
                <w:del w:id="8579" w:author="김주성" w:date="2023-10-12T15:36:00Z"/>
                <w:rFonts w:ascii="Arial" w:eastAsia="Arial Unicode MS" w:hAnsi="Arial" w:cs="Arial"/>
                <w:sz w:val="18"/>
                <w:szCs w:val="18"/>
                <w:lang w:eastAsia="zh-CN"/>
              </w:rPr>
            </w:pPr>
            <w:del w:id="8580" w:author="김주성" w:date="2023-10-12T15:36:00Z">
              <w:r w:rsidDel="00C83EB9">
                <w:rPr>
                  <w:rFonts w:ascii="Arial" w:eastAsia="Arial Unicode MS" w:hAnsi="Arial" w:cs="Arial" w:hint="eastAsia"/>
                  <w:sz w:val="18"/>
                  <w:szCs w:val="18"/>
                  <w:lang w:eastAsia="zh-CN"/>
                </w:rPr>
                <w:delText>Support discovery with filterCriteria (</w:delText>
              </w:r>
              <w:r w:rsidRPr="00961F93" w:rsidDel="00C83EB9">
                <w:rPr>
                  <w:rFonts w:ascii="Arial" w:eastAsia="Arial Unicode MS" w:hAnsi="Arial" w:cs="Arial" w:hint="eastAsia"/>
                  <w:i/>
                  <w:sz w:val="18"/>
                  <w:szCs w:val="18"/>
                  <w:lang w:eastAsia="zh-CN"/>
                </w:rPr>
                <w:delText>filterOperation</w:delText>
              </w:r>
              <w:r w:rsidDel="00C83EB9">
                <w:rPr>
                  <w:rFonts w:ascii="Arial" w:eastAsia="Arial Unicode MS" w:hAnsi="Arial" w:cs="Arial" w:hint="eastAsia"/>
                  <w:sz w:val="18"/>
                  <w:szCs w:val="18"/>
                  <w:lang w:eastAsia="zh-CN"/>
                </w:rPr>
                <w:delText>)</w:delText>
              </w:r>
            </w:del>
          </w:p>
        </w:tc>
        <w:tc>
          <w:tcPr>
            <w:tcW w:w="3838" w:type="dxa"/>
          </w:tcPr>
          <w:p w14:paraId="33B41456" w14:textId="297C4D32" w:rsidR="003A5654" w:rsidRPr="005B075F" w:rsidDel="00C83EB9" w:rsidRDefault="003A5654" w:rsidP="0050348F">
            <w:pPr>
              <w:pStyle w:val="TAL"/>
              <w:jc w:val="center"/>
              <w:rPr>
                <w:del w:id="8581" w:author="김주성" w:date="2023-10-12T15:36:00Z"/>
                <w:rFonts w:eastAsia="Arial Unicode MS"/>
                <w:i/>
              </w:rPr>
            </w:pPr>
          </w:p>
        </w:tc>
      </w:tr>
      <w:tr w:rsidR="003A5654" w:rsidRPr="006511A9" w:rsidDel="00C83EB9" w14:paraId="0F17277F" w14:textId="592A88DF" w:rsidTr="00C83EB9">
        <w:trPr>
          <w:jc w:val="center"/>
          <w:del w:id="8582" w:author="김주성" w:date="2023-10-12T15:36:00Z"/>
        </w:trPr>
        <w:tc>
          <w:tcPr>
            <w:tcW w:w="2021" w:type="dxa"/>
          </w:tcPr>
          <w:p w14:paraId="3D294E18" w14:textId="1AA72C07" w:rsidR="003A5654" w:rsidDel="00C83EB9" w:rsidRDefault="003A5654" w:rsidP="0050348F">
            <w:pPr>
              <w:keepNext/>
              <w:keepLines/>
              <w:spacing w:after="0"/>
              <w:rPr>
                <w:del w:id="8583" w:author="김주성" w:date="2023-10-12T15:36:00Z"/>
                <w:rFonts w:ascii="Arial" w:eastAsia="Arial Unicode MS" w:hAnsi="Arial" w:cs="Arial"/>
                <w:sz w:val="18"/>
                <w:szCs w:val="18"/>
                <w:lang w:eastAsia="zh-CN"/>
              </w:rPr>
            </w:pPr>
            <w:del w:id="8584" w:author="김주성" w:date="2023-10-12T15:36:00Z">
              <w:r w:rsidRPr="00692564" w:rsidDel="00C83EB9">
                <w:rPr>
                  <w:rFonts w:ascii="Arial" w:eastAsia="Arial Unicode MS" w:hAnsi="Arial" w:cs="Arial"/>
                  <w:i/>
                  <w:sz w:val="18"/>
                  <w:szCs w:val="18"/>
                </w:rPr>
                <w:delText>CE/GMG/00001</w:delText>
              </w:r>
              <w:r w:rsidDel="00C83EB9">
                <w:rPr>
                  <w:rFonts w:ascii="Arial" w:eastAsia="Arial Unicode MS" w:hAnsi="Arial" w:cs="Arial" w:hint="eastAsia"/>
                  <w:i/>
                  <w:sz w:val="18"/>
                  <w:szCs w:val="18"/>
                  <w:lang w:eastAsia="zh-CN"/>
                </w:rPr>
                <w:delText>/</w:delText>
              </w:r>
              <w:r w:rsidRPr="00446426" w:rsidDel="00C83EB9">
                <w:rPr>
                  <w:rFonts w:ascii="Arial" w:eastAsia="Arial Unicode MS" w:hAnsi="Arial" w:cs="Arial" w:hint="eastAsia"/>
                  <w:i/>
                  <w:sz w:val="18"/>
                  <w:szCs w:val="18"/>
                </w:rPr>
                <w:delText>00001</w:delText>
              </w:r>
            </w:del>
          </w:p>
        </w:tc>
        <w:tc>
          <w:tcPr>
            <w:tcW w:w="2835" w:type="dxa"/>
          </w:tcPr>
          <w:p w14:paraId="74A5C21C" w14:textId="2D8C47A3" w:rsidR="003A5654" w:rsidRPr="00783B22" w:rsidDel="00C83EB9" w:rsidRDefault="00DA47A3" w:rsidP="0050348F">
            <w:pPr>
              <w:keepNext/>
              <w:keepLines/>
              <w:spacing w:after="0"/>
              <w:rPr>
                <w:del w:id="8585" w:author="김주성" w:date="2023-10-12T15:36:00Z"/>
                <w:rFonts w:ascii="Arial" w:eastAsia="Arial Unicode MS" w:hAnsi="Arial" w:cs="Arial"/>
                <w:sz w:val="18"/>
                <w:szCs w:val="18"/>
                <w:lang w:eastAsia="zh-CN"/>
              </w:rPr>
            </w:pPr>
            <w:del w:id="8586" w:author="김주성" w:date="2023-10-12T15:36:00Z">
              <w:r w:rsidDel="00C83EB9">
                <w:delText xml:space="preserve"> </w:delText>
              </w:r>
              <w:r w:rsidRPr="00543354" w:rsidDel="00C83EB9">
                <w:rPr>
                  <w:rFonts w:ascii="Arial" w:eastAsia="Arial Unicode MS" w:hAnsi="Arial" w:cs="Arial"/>
                  <w:sz w:val="18"/>
                  <w:szCs w:val="18"/>
                  <w:lang w:eastAsia="zh-CN"/>
                </w:rPr>
                <w:delText>Support &lt;group&gt; resource with MIXED memberType</w:delText>
              </w:r>
            </w:del>
          </w:p>
        </w:tc>
        <w:tc>
          <w:tcPr>
            <w:tcW w:w="3838" w:type="dxa"/>
          </w:tcPr>
          <w:p w14:paraId="1614B2BF" w14:textId="79A50C82" w:rsidR="003A5654" w:rsidRPr="00C566D9" w:rsidDel="00C83EB9" w:rsidRDefault="003A5654" w:rsidP="0050348F">
            <w:pPr>
              <w:keepNext/>
              <w:keepLines/>
              <w:spacing w:after="0"/>
              <w:rPr>
                <w:del w:id="8587" w:author="김주성" w:date="2023-10-12T15:36:00Z"/>
                <w:rFonts w:ascii="Arial" w:hAnsi="Arial" w:cs="Arial"/>
                <w:sz w:val="18"/>
              </w:rPr>
            </w:pPr>
            <w:del w:id="8588" w:author="김주성" w:date="2023-10-12T15:36:00Z">
              <w:r w:rsidRPr="00C566D9" w:rsidDel="00C83EB9">
                <w:rPr>
                  <w:rFonts w:ascii="Arial" w:hAnsi="Arial" w:cs="Arial"/>
                  <w:sz w:val="18"/>
                </w:rPr>
                <w:delText>TP/oneM2M/CSE/DMR/CRE/001_GRP/CB</w:delText>
              </w:r>
            </w:del>
          </w:p>
          <w:p w14:paraId="331A058E" w14:textId="14DB73F6" w:rsidR="003A5654" w:rsidDel="00C83EB9" w:rsidRDefault="003A5654" w:rsidP="0050348F">
            <w:pPr>
              <w:keepNext/>
              <w:keepLines/>
              <w:spacing w:after="0"/>
              <w:rPr>
                <w:del w:id="8589" w:author="김주성" w:date="2023-10-12T15:36:00Z"/>
                <w:rFonts w:ascii="Arial" w:hAnsi="Arial" w:cs="Arial"/>
                <w:sz w:val="18"/>
              </w:rPr>
            </w:pPr>
            <w:del w:id="8590" w:author="김주성" w:date="2023-10-12T15:36:00Z">
              <w:r w:rsidRPr="00C566D9" w:rsidDel="00C83EB9">
                <w:rPr>
                  <w:rFonts w:ascii="Arial" w:hAnsi="Arial" w:cs="Arial"/>
                  <w:sz w:val="18"/>
                </w:rPr>
                <w:delText>TP/oneM2M/CSE/DMR/CRE/001_GRP/AE</w:delText>
              </w:r>
            </w:del>
          </w:p>
          <w:p w14:paraId="0853ECF5" w14:textId="089D6CD3" w:rsidR="003A5654" w:rsidDel="00C83EB9" w:rsidRDefault="003A5654" w:rsidP="0050348F">
            <w:pPr>
              <w:keepNext/>
              <w:keepLines/>
              <w:spacing w:after="0"/>
              <w:rPr>
                <w:del w:id="8591" w:author="김주성" w:date="2023-10-12T15:36:00Z"/>
                <w:rFonts w:ascii="Arial" w:hAnsi="Arial" w:cs="Arial"/>
                <w:sz w:val="18"/>
                <w:szCs w:val="18"/>
              </w:rPr>
            </w:pPr>
            <w:del w:id="8592" w:author="김주성" w:date="2023-10-12T15:36:00Z">
              <w:r w:rsidRPr="00F73253" w:rsidDel="00C83EB9">
                <w:rPr>
                  <w:rFonts w:ascii="Arial" w:hAnsi="Arial" w:cs="Arial"/>
                  <w:sz w:val="18"/>
                  <w:szCs w:val="18"/>
                </w:rPr>
                <w:delText>TP/oneM2M/CSE/DMR/CRE/002_GRP</w:delText>
              </w:r>
            </w:del>
          </w:p>
          <w:p w14:paraId="16B63AB7" w14:textId="5784FE3E" w:rsidR="003A5654" w:rsidDel="00C83EB9" w:rsidRDefault="003A5654" w:rsidP="0050348F">
            <w:pPr>
              <w:keepNext/>
              <w:keepLines/>
              <w:spacing w:after="0"/>
              <w:rPr>
                <w:del w:id="8593" w:author="김주성" w:date="2023-10-12T15:36:00Z"/>
                <w:rFonts w:ascii="Arial" w:hAnsi="Arial" w:cs="Arial"/>
                <w:sz w:val="18"/>
              </w:rPr>
            </w:pPr>
            <w:del w:id="8594" w:author="김주성" w:date="2023-10-12T15:36:00Z">
              <w:r w:rsidDel="00C83EB9">
                <w:rPr>
                  <w:rFonts w:ascii="Arial" w:hAnsi="Arial" w:cs="Arial"/>
                  <w:sz w:val="18"/>
                  <w:szCs w:val="18"/>
                </w:rPr>
                <w:delText>TP/oneM2M/CSE/DMR/CRE/003</w:delText>
              </w:r>
              <w:r w:rsidRPr="00F73253" w:rsidDel="00C83EB9">
                <w:rPr>
                  <w:rFonts w:ascii="Arial" w:hAnsi="Arial" w:cs="Arial"/>
                  <w:sz w:val="18"/>
                  <w:szCs w:val="18"/>
                </w:rPr>
                <w:delText>_GRP</w:delText>
              </w:r>
            </w:del>
          </w:p>
          <w:p w14:paraId="67F72B6F" w14:textId="241A8231" w:rsidR="003A5654" w:rsidRPr="00CC3154" w:rsidDel="00C83EB9" w:rsidRDefault="003A5654" w:rsidP="0050348F">
            <w:pPr>
              <w:keepNext/>
              <w:keepLines/>
              <w:spacing w:after="0"/>
              <w:rPr>
                <w:del w:id="8595" w:author="김주성" w:date="2023-10-12T15:36:00Z"/>
              </w:rPr>
            </w:pPr>
            <w:del w:id="8596" w:author="김주성" w:date="2023-10-12T15:36:00Z">
              <w:r w:rsidRPr="00CC3154" w:rsidDel="00C83EB9">
                <w:delText>TP/oneM2M/CSE/DMR/RET/001_GRP</w:delText>
              </w:r>
            </w:del>
          </w:p>
          <w:p w14:paraId="104A40EE" w14:textId="56F34220" w:rsidR="003A5654" w:rsidDel="00C83EB9" w:rsidRDefault="003A5654" w:rsidP="0050348F">
            <w:pPr>
              <w:keepNext/>
              <w:keepLines/>
              <w:spacing w:after="0"/>
              <w:rPr>
                <w:del w:id="8597" w:author="김주성" w:date="2023-10-12T15:36:00Z"/>
              </w:rPr>
            </w:pPr>
            <w:del w:id="8598" w:author="김주성" w:date="2023-10-12T15:36:00Z">
              <w:r w:rsidRPr="00CC3154" w:rsidDel="00C83EB9">
                <w:delText>TP/oneM2M/CSE/DMR/RET/013_GRP</w:delText>
              </w:r>
            </w:del>
          </w:p>
          <w:p w14:paraId="0BA9AAC1" w14:textId="289C16F7" w:rsidR="003A5654" w:rsidDel="00C83EB9" w:rsidRDefault="003A5654" w:rsidP="0050348F">
            <w:pPr>
              <w:keepNext/>
              <w:keepLines/>
              <w:spacing w:after="0"/>
              <w:rPr>
                <w:del w:id="8599" w:author="김주성" w:date="2023-10-12T15:36:00Z"/>
              </w:rPr>
            </w:pPr>
            <w:del w:id="8600" w:author="김주성" w:date="2023-10-12T15:36:00Z">
              <w:r w:rsidRPr="00CC3154" w:rsidDel="00C83EB9">
                <w:delText>TP/oneM2M/CSE/DMR/UPD/001_GRP/LBL</w:delText>
              </w:r>
            </w:del>
          </w:p>
          <w:p w14:paraId="07085BC0" w14:textId="6AEAAC71" w:rsidR="003A5654" w:rsidDel="00C83EB9" w:rsidRDefault="003A5654" w:rsidP="0050348F">
            <w:pPr>
              <w:keepNext/>
              <w:keepLines/>
              <w:spacing w:after="0"/>
              <w:rPr>
                <w:del w:id="8601" w:author="김주성" w:date="2023-10-12T15:36:00Z"/>
              </w:rPr>
            </w:pPr>
            <w:del w:id="8602" w:author="김주성" w:date="2023-10-12T15:36:00Z">
              <w:r w:rsidRPr="00CC3154" w:rsidDel="00C83EB9">
                <w:delText>TP/oneM2M/CSE/DMR/UPD/002_GRP/LBL</w:delText>
              </w:r>
            </w:del>
          </w:p>
          <w:p w14:paraId="66B4799D" w14:textId="15F27B45" w:rsidR="003A5654" w:rsidDel="00C83EB9" w:rsidRDefault="003A5654" w:rsidP="0050348F">
            <w:pPr>
              <w:keepNext/>
              <w:keepLines/>
              <w:spacing w:after="0"/>
              <w:rPr>
                <w:del w:id="8603" w:author="김주성" w:date="2023-10-12T15:36:00Z"/>
                <w:rFonts w:ascii="Arial" w:hAnsi="Arial" w:cs="Arial"/>
                <w:sz w:val="18"/>
                <w:szCs w:val="18"/>
              </w:rPr>
            </w:pPr>
            <w:del w:id="8604" w:author="김주성" w:date="2023-10-12T15:36:00Z">
              <w:r w:rsidRPr="007060A0" w:rsidDel="00C83EB9">
                <w:rPr>
                  <w:rFonts w:ascii="Arial" w:hAnsi="Arial" w:cs="Arial"/>
                  <w:sz w:val="18"/>
                </w:rPr>
                <w:delText>TP/oneM2M/CSE/DMR/UPD/003</w:delText>
              </w:r>
              <w:r w:rsidDel="00C83EB9">
                <w:rPr>
                  <w:rFonts w:ascii="Arial" w:hAnsi="Arial" w:cs="Arial"/>
                  <w:sz w:val="18"/>
                </w:rPr>
                <w:delText>_GRP</w:delText>
              </w:r>
              <w:r w:rsidDel="00C83EB9">
                <w:rPr>
                  <w:rFonts w:ascii="Arial" w:hAnsi="Arial" w:cs="Arial"/>
                  <w:sz w:val="18"/>
                  <w:szCs w:val="18"/>
                </w:rPr>
                <w:delText>/LBL</w:delText>
              </w:r>
            </w:del>
          </w:p>
          <w:p w14:paraId="34AA63F6" w14:textId="646FCCAE" w:rsidR="003A5654" w:rsidDel="00C83EB9" w:rsidRDefault="003A5654" w:rsidP="0050348F">
            <w:pPr>
              <w:keepNext/>
              <w:keepLines/>
              <w:spacing w:after="0"/>
              <w:rPr>
                <w:del w:id="8605" w:author="김주성" w:date="2023-10-12T15:36:00Z"/>
                <w:rFonts w:ascii="Arial" w:hAnsi="Arial" w:cs="Arial"/>
                <w:sz w:val="18"/>
                <w:szCs w:val="18"/>
              </w:rPr>
            </w:pPr>
            <w:del w:id="8606" w:author="김주성" w:date="2023-10-12T15:36:00Z">
              <w:r w:rsidRPr="00C700CC" w:rsidDel="00C83EB9">
                <w:rPr>
                  <w:rFonts w:ascii="Arial" w:hAnsi="Arial" w:cs="Arial"/>
                  <w:sz w:val="18"/>
                  <w:szCs w:val="18"/>
                </w:rPr>
                <w:delText>TP/oneM2M/CSE/DMR/UPD/004</w:delText>
              </w:r>
              <w:r w:rsidDel="00C83EB9">
                <w:rPr>
                  <w:rFonts w:ascii="Arial" w:hAnsi="Arial" w:cs="Arial"/>
                  <w:sz w:val="18"/>
                  <w:szCs w:val="18"/>
                </w:rPr>
                <w:delText>_GRP/ET/GN/LBL</w:delText>
              </w:r>
            </w:del>
          </w:p>
          <w:p w14:paraId="07C9ABBD" w14:textId="5E448A06" w:rsidR="003A5654" w:rsidDel="00C83EB9" w:rsidRDefault="003A5654" w:rsidP="0050348F">
            <w:pPr>
              <w:keepNext/>
              <w:keepLines/>
              <w:spacing w:after="0"/>
              <w:rPr>
                <w:del w:id="8607" w:author="김주성" w:date="2023-10-12T15:36:00Z"/>
                <w:rFonts w:ascii="Arial" w:hAnsi="Arial" w:cs="Arial"/>
                <w:sz w:val="18"/>
                <w:szCs w:val="18"/>
              </w:rPr>
            </w:pPr>
            <w:del w:id="8608" w:author="김주성" w:date="2023-10-12T15:36:00Z">
              <w:r w:rsidRPr="00C700CC" w:rsidDel="00C83EB9">
                <w:rPr>
                  <w:rFonts w:ascii="Arial" w:hAnsi="Arial" w:cs="Arial"/>
                  <w:sz w:val="18"/>
                  <w:szCs w:val="18"/>
                </w:rPr>
                <w:delText>TP/oneM2M/CSE/DMR/UPD/005</w:delText>
              </w:r>
              <w:r w:rsidDel="00C83EB9">
                <w:rPr>
                  <w:rFonts w:ascii="Arial" w:hAnsi="Arial" w:cs="Arial"/>
                  <w:sz w:val="18"/>
                  <w:szCs w:val="18"/>
                </w:rPr>
                <w:delText>_GRP/EXC</w:delText>
              </w:r>
            </w:del>
          </w:p>
          <w:p w14:paraId="5ECE1D31" w14:textId="0F441436" w:rsidR="003A5654" w:rsidDel="00C83EB9" w:rsidRDefault="003A5654" w:rsidP="0050348F">
            <w:pPr>
              <w:keepNext/>
              <w:keepLines/>
              <w:spacing w:after="0"/>
              <w:rPr>
                <w:del w:id="8609" w:author="김주성" w:date="2023-10-12T15:36:00Z"/>
                <w:rFonts w:ascii="Arial" w:hAnsi="Arial" w:cs="Arial"/>
                <w:sz w:val="18"/>
                <w:szCs w:val="18"/>
              </w:rPr>
            </w:pPr>
            <w:del w:id="8610" w:author="김주성" w:date="2023-10-12T15:36:00Z">
              <w:r w:rsidRPr="00C700CC" w:rsidDel="00C83EB9">
                <w:rPr>
                  <w:rFonts w:ascii="Arial" w:hAnsi="Arial" w:cs="Arial"/>
                  <w:sz w:val="18"/>
                  <w:szCs w:val="18"/>
                </w:rPr>
                <w:delText>TP/oneM2M/CSE/DMR/UPD/006</w:delText>
              </w:r>
              <w:r w:rsidDel="00C83EB9">
                <w:rPr>
                  <w:rFonts w:ascii="Arial" w:hAnsi="Arial" w:cs="Arial"/>
                  <w:sz w:val="18"/>
                  <w:szCs w:val="18"/>
                </w:rPr>
                <w:delText>_GRP/LBL</w:delText>
              </w:r>
            </w:del>
          </w:p>
          <w:p w14:paraId="2442CF19" w14:textId="36B7F232" w:rsidR="003A5654" w:rsidDel="00C83EB9" w:rsidRDefault="003A5654" w:rsidP="0050348F">
            <w:pPr>
              <w:keepNext/>
              <w:keepLines/>
              <w:spacing w:after="0"/>
              <w:rPr>
                <w:del w:id="8611" w:author="김주성" w:date="2023-10-12T15:36:00Z"/>
                <w:rFonts w:ascii="Arial" w:hAnsi="Arial" w:cs="Arial"/>
                <w:sz w:val="18"/>
                <w:szCs w:val="18"/>
              </w:rPr>
            </w:pPr>
            <w:del w:id="8612" w:author="김주성" w:date="2023-10-12T15:36:00Z">
              <w:r w:rsidRPr="00C700CC" w:rsidDel="00C83EB9">
                <w:rPr>
                  <w:rFonts w:ascii="Arial" w:hAnsi="Arial" w:cs="Arial"/>
                  <w:sz w:val="18"/>
                  <w:szCs w:val="18"/>
                </w:rPr>
                <w:delText>TP/oneM2M/CSE/DMR/UPD/007</w:delText>
              </w:r>
              <w:r w:rsidDel="00C83EB9">
                <w:rPr>
                  <w:rFonts w:ascii="Arial" w:hAnsi="Arial" w:cs="Arial"/>
                  <w:sz w:val="18"/>
                  <w:szCs w:val="18"/>
                </w:rPr>
                <w:delText>_GRP/CT</w:delText>
              </w:r>
            </w:del>
          </w:p>
          <w:p w14:paraId="320FB3F2" w14:textId="4938EACB" w:rsidR="003A5654" w:rsidDel="00C83EB9" w:rsidRDefault="003A5654" w:rsidP="0050348F">
            <w:pPr>
              <w:keepNext/>
              <w:keepLines/>
              <w:spacing w:after="0"/>
              <w:rPr>
                <w:del w:id="8613" w:author="김주성" w:date="2023-10-12T15:36:00Z"/>
                <w:rFonts w:ascii="Arial" w:hAnsi="Arial" w:cs="Arial"/>
                <w:sz w:val="18"/>
                <w:szCs w:val="18"/>
              </w:rPr>
            </w:pPr>
            <w:del w:id="8614" w:author="김주성" w:date="2023-10-12T15:36:00Z">
              <w:r w:rsidRPr="00C700CC" w:rsidDel="00C83EB9">
                <w:rPr>
                  <w:rFonts w:ascii="Arial" w:hAnsi="Arial" w:cs="Arial"/>
                  <w:sz w:val="18"/>
                  <w:szCs w:val="18"/>
                </w:rPr>
                <w:delText>TP/oneM2M/CSE/DMR/UPD/008</w:delText>
              </w:r>
              <w:r w:rsidDel="00C83EB9">
                <w:rPr>
                  <w:rFonts w:ascii="Arial" w:hAnsi="Arial" w:cs="Arial"/>
                  <w:sz w:val="18"/>
                  <w:szCs w:val="18"/>
                </w:rPr>
                <w:delText>_GRP/ET</w:delText>
              </w:r>
            </w:del>
          </w:p>
          <w:p w14:paraId="1F7717CB" w14:textId="7E62D8F9" w:rsidR="003A5654" w:rsidDel="00C83EB9" w:rsidRDefault="003A5654" w:rsidP="0050348F">
            <w:pPr>
              <w:keepNext/>
              <w:keepLines/>
              <w:spacing w:after="0"/>
              <w:rPr>
                <w:del w:id="8615" w:author="김주성" w:date="2023-10-12T15:36:00Z"/>
                <w:rFonts w:ascii="Arial" w:hAnsi="Arial" w:cs="Arial"/>
                <w:sz w:val="18"/>
                <w:szCs w:val="18"/>
              </w:rPr>
            </w:pPr>
            <w:del w:id="8616" w:author="김주성" w:date="2023-10-12T15:36:00Z">
              <w:r w:rsidRPr="00C700CC" w:rsidDel="00C83EB9">
                <w:rPr>
                  <w:rFonts w:ascii="Arial" w:hAnsi="Arial" w:cs="Arial"/>
                  <w:sz w:val="18"/>
                  <w:szCs w:val="18"/>
                </w:rPr>
                <w:delText>TP/oneM2M/CSE/DMR/UPD/009</w:delText>
              </w:r>
              <w:r w:rsidDel="00C83EB9">
                <w:rPr>
                  <w:rFonts w:ascii="Arial" w:hAnsi="Arial" w:cs="Arial"/>
                  <w:sz w:val="18"/>
                  <w:szCs w:val="18"/>
                </w:rPr>
                <w:delText>_GRP/LBL</w:delText>
              </w:r>
            </w:del>
          </w:p>
          <w:p w14:paraId="36D88829" w14:textId="312AB52E" w:rsidR="003A5654" w:rsidRPr="00C566D9" w:rsidDel="00C83EB9" w:rsidRDefault="003A5654" w:rsidP="0050348F">
            <w:pPr>
              <w:keepNext/>
              <w:keepLines/>
              <w:spacing w:after="0"/>
              <w:rPr>
                <w:del w:id="8617" w:author="김주성" w:date="2023-10-12T15:36:00Z"/>
                <w:rFonts w:ascii="Arial" w:eastAsia="Arial Unicode MS" w:hAnsi="Arial" w:cs="Arial"/>
                <w:sz w:val="18"/>
                <w:szCs w:val="18"/>
                <w:lang w:eastAsia="zh-CN"/>
              </w:rPr>
            </w:pPr>
            <w:del w:id="8618" w:author="김주성" w:date="2023-10-12T15:36:00Z">
              <w:r w:rsidRPr="00C566D9" w:rsidDel="00C83EB9">
                <w:rPr>
                  <w:rFonts w:ascii="Arial" w:eastAsia="Arial Unicode MS" w:hAnsi="Arial" w:cs="Arial"/>
                  <w:sz w:val="18"/>
                  <w:szCs w:val="18"/>
                  <w:lang w:eastAsia="zh-CN"/>
                </w:rPr>
                <w:delText>TP/oneM2M/CSE/DMR/UPD/016_GRP/ET</w:delText>
              </w:r>
            </w:del>
          </w:p>
          <w:p w14:paraId="2BEC5653" w14:textId="4E756EC4" w:rsidR="003A5654" w:rsidRPr="00C566D9" w:rsidDel="00C83EB9" w:rsidRDefault="003A5654" w:rsidP="0050348F">
            <w:pPr>
              <w:keepNext/>
              <w:keepLines/>
              <w:spacing w:after="0"/>
              <w:rPr>
                <w:del w:id="8619" w:author="김주성" w:date="2023-10-12T15:36:00Z"/>
                <w:rFonts w:ascii="Arial" w:eastAsia="Arial Unicode MS" w:hAnsi="Arial" w:cs="Arial"/>
                <w:sz w:val="18"/>
                <w:szCs w:val="18"/>
                <w:lang w:eastAsia="zh-CN"/>
              </w:rPr>
            </w:pPr>
            <w:del w:id="8620" w:author="김주성" w:date="2023-10-12T15:36:00Z">
              <w:r w:rsidRPr="00C566D9" w:rsidDel="00C83EB9">
                <w:rPr>
                  <w:rFonts w:ascii="Arial" w:eastAsia="Arial Unicode MS" w:hAnsi="Arial" w:cs="Arial"/>
                  <w:sz w:val="18"/>
                  <w:szCs w:val="18"/>
                  <w:lang w:eastAsia="zh-CN"/>
                </w:rPr>
                <w:delText>TP/oneM2M/CSE/DMR/UPD/016_GRP/MNM</w:delText>
              </w:r>
            </w:del>
          </w:p>
          <w:p w14:paraId="24B8884B" w14:textId="1CD72413" w:rsidR="003A5654" w:rsidDel="00C83EB9" w:rsidRDefault="003A5654" w:rsidP="0050348F">
            <w:pPr>
              <w:keepNext/>
              <w:keepLines/>
              <w:spacing w:after="0"/>
              <w:rPr>
                <w:del w:id="8621" w:author="김주성" w:date="2023-10-12T15:36:00Z"/>
                <w:rFonts w:ascii="Arial" w:eastAsia="Arial Unicode MS" w:hAnsi="Arial" w:cs="Arial"/>
                <w:sz w:val="18"/>
                <w:szCs w:val="18"/>
                <w:lang w:eastAsia="zh-CN"/>
              </w:rPr>
            </w:pPr>
            <w:del w:id="8622" w:author="김주성" w:date="2023-10-12T15:36:00Z">
              <w:r w:rsidRPr="00C566D9" w:rsidDel="00C83EB9">
                <w:rPr>
                  <w:rFonts w:ascii="Arial" w:eastAsia="Arial Unicode MS" w:hAnsi="Arial" w:cs="Arial"/>
                  <w:sz w:val="18"/>
                  <w:szCs w:val="18"/>
                  <w:lang w:eastAsia="zh-CN"/>
                </w:rPr>
                <w:delText>TP/oneM2M/CSE/DMR/UPD/016_GRP/MID</w:delText>
              </w:r>
            </w:del>
          </w:p>
          <w:p w14:paraId="56516C6D" w14:textId="17F6B929" w:rsidR="003A5654" w:rsidDel="00C83EB9" w:rsidRDefault="003A5654" w:rsidP="0050348F">
            <w:pPr>
              <w:keepNext/>
              <w:keepLines/>
              <w:spacing w:after="0"/>
              <w:rPr>
                <w:del w:id="8623" w:author="김주성" w:date="2023-10-12T15:36:00Z"/>
                <w:rFonts w:ascii="Arial" w:hAnsi="Arial" w:cs="Arial"/>
                <w:sz w:val="18"/>
                <w:szCs w:val="18"/>
              </w:rPr>
            </w:pPr>
            <w:del w:id="8624" w:author="김주성" w:date="2023-10-12T15:36:00Z">
              <w:r w:rsidRPr="00F73253" w:rsidDel="00C83EB9">
                <w:rPr>
                  <w:rFonts w:ascii="Arial" w:hAnsi="Arial" w:cs="Arial"/>
                  <w:sz w:val="18"/>
                  <w:szCs w:val="18"/>
                </w:rPr>
                <w:delText>TP/oneM2M/CSE/DMR/DEL/001_GRP</w:delText>
              </w:r>
            </w:del>
          </w:p>
          <w:p w14:paraId="0CB980DF" w14:textId="3B07EA6B" w:rsidR="003A5654" w:rsidDel="00C83EB9" w:rsidRDefault="003A5654" w:rsidP="0050348F">
            <w:pPr>
              <w:keepNext/>
              <w:keepLines/>
              <w:spacing w:after="0"/>
              <w:rPr>
                <w:del w:id="8625" w:author="김주성" w:date="2023-10-12T15:36:00Z"/>
                <w:rFonts w:ascii="Arial" w:hAnsi="Arial" w:cs="Arial"/>
                <w:sz w:val="18"/>
                <w:szCs w:val="18"/>
              </w:rPr>
            </w:pPr>
            <w:del w:id="8626" w:author="김주성" w:date="2023-10-12T15:36:00Z">
              <w:r w:rsidRPr="00C700CC" w:rsidDel="00C83EB9">
                <w:rPr>
                  <w:rFonts w:ascii="Arial" w:hAnsi="Arial" w:cs="Arial"/>
                  <w:sz w:val="18"/>
                  <w:szCs w:val="18"/>
                </w:rPr>
                <w:delText>TP/oneM2M/CSE/DMR/DEL/002</w:delText>
              </w:r>
              <w:r w:rsidDel="00C83EB9">
                <w:rPr>
                  <w:rFonts w:ascii="Arial" w:hAnsi="Arial" w:cs="Arial"/>
                  <w:sz w:val="18"/>
                  <w:szCs w:val="18"/>
                </w:rPr>
                <w:delText>_GRP</w:delText>
              </w:r>
            </w:del>
          </w:p>
          <w:p w14:paraId="4391945F" w14:textId="4FFDE17F" w:rsidR="003A5654" w:rsidDel="00C83EB9" w:rsidRDefault="003A5654" w:rsidP="0050348F">
            <w:pPr>
              <w:keepNext/>
              <w:keepLines/>
              <w:spacing w:after="0"/>
              <w:rPr>
                <w:del w:id="8627" w:author="김주성" w:date="2023-10-12T15:36:00Z"/>
              </w:rPr>
            </w:pPr>
            <w:del w:id="8628" w:author="김주성" w:date="2023-10-12T15:36:00Z">
              <w:r w:rsidRPr="00356D1B" w:rsidDel="00C83EB9">
                <w:delText>TP/oneM2M/CSE/</w:delText>
              </w:r>
              <w:r w:rsidRPr="00356D1B" w:rsidDel="00C83EB9">
                <w:rPr>
                  <w:rFonts w:hint="eastAsia"/>
                  <w:lang w:eastAsia="ko-KR"/>
                </w:rPr>
                <w:delText>GMG</w:delText>
              </w:r>
              <w:r w:rsidRPr="00356D1B" w:rsidDel="00C83EB9">
                <w:delText>/CRE/001</w:delText>
              </w:r>
            </w:del>
          </w:p>
          <w:p w14:paraId="42F5E48B" w14:textId="6E092759" w:rsidR="003A5654" w:rsidDel="00C83EB9" w:rsidRDefault="003A5654" w:rsidP="0050348F">
            <w:pPr>
              <w:keepNext/>
              <w:keepLines/>
              <w:spacing w:after="0"/>
              <w:rPr>
                <w:del w:id="8629" w:author="김주성" w:date="2023-10-12T15:36:00Z"/>
              </w:rPr>
            </w:pPr>
            <w:del w:id="8630" w:author="김주성" w:date="2023-10-12T15:36:00Z">
              <w:r w:rsidRPr="00356D1B" w:rsidDel="00C83EB9">
                <w:delText>TP/oneM2M/CSE/</w:delText>
              </w:r>
              <w:r w:rsidRPr="00356D1B" w:rsidDel="00C83EB9">
                <w:rPr>
                  <w:rFonts w:hint="eastAsia"/>
                  <w:lang w:eastAsia="ko-KR"/>
                </w:rPr>
                <w:delText>GMG</w:delText>
              </w:r>
              <w:r w:rsidRPr="00356D1B" w:rsidDel="00C83EB9">
                <w:delText>/CRE/003</w:delText>
              </w:r>
            </w:del>
          </w:p>
          <w:p w14:paraId="6E4D6EC7" w14:textId="58910840" w:rsidR="003A5654" w:rsidDel="00C83EB9" w:rsidRDefault="003A5654" w:rsidP="0050348F">
            <w:pPr>
              <w:keepNext/>
              <w:keepLines/>
              <w:spacing w:after="0"/>
              <w:rPr>
                <w:del w:id="8631" w:author="김주성" w:date="2023-10-12T15:36:00Z"/>
              </w:rPr>
            </w:pPr>
            <w:del w:id="8632" w:author="김주성" w:date="2023-10-12T15:36:00Z">
              <w:r w:rsidRPr="00356D1B" w:rsidDel="00C83EB9">
                <w:delText>TP/oneM2M/CSE/</w:delText>
              </w:r>
              <w:r w:rsidRPr="00356D1B" w:rsidDel="00C83EB9">
                <w:rPr>
                  <w:rFonts w:hint="eastAsia"/>
                  <w:lang w:eastAsia="ko-KR"/>
                </w:rPr>
                <w:delText>GMG</w:delText>
              </w:r>
              <w:r w:rsidRPr="00356D1B" w:rsidDel="00C83EB9">
                <w:delText>/UPD/002</w:delText>
              </w:r>
            </w:del>
          </w:p>
          <w:p w14:paraId="2B9FB0AB" w14:textId="14FECBDB" w:rsidR="003A5654" w:rsidDel="00C83EB9" w:rsidRDefault="003A5654" w:rsidP="0050348F">
            <w:pPr>
              <w:keepNext/>
              <w:keepLines/>
              <w:spacing w:after="0"/>
              <w:rPr>
                <w:del w:id="8633" w:author="김주성" w:date="2023-10-12T15:36:00Z"/>
              </w:rPr>
            </w:pPr>
            <w:del w:id="8634" w:author="김주성" w:date="2023-10-12T15:36:00Z">
              <w:r w:rsidRPr="00356D1B" w:rsidDel="00C83EB9">
                <w:delText>TP/oneM2M/CSE/</w:delText>
              </w:r>
              <w:r w:rsidRPr="00356D1B" w:rsidDel="00C83EB9">
                <w:rPr>
                  <w:rFonts w:hint="eastAsia"/>
                  <w:lang w:eastAsia="ko-KR"/>
                </w:rPr>
                <w:delText>GMG</w:delText>
              </w:r>
              <w:r w:rsidRPr="00356D1B" w:rsidDel="00C83EB9">
                <w:delText>/UPD/007</w:delText>
              </w:r>
            </w:del>
          </w:p>
          <w:p w14:paraId="28496B03" w14:textId="14B9184A" w:rsidR="003A5654" w:rsidDel="00C83EB9" w:rsidRDefault="003A5654" w:rsidP="0050348F">
            <w:pPr>
              <w:pStyle w:val="TAL"/>
              <w:rPr>
                <w:del w:id="8635" w:author="김주성" w:date="2023-10-12T15:36:00Z"/>
              </w:rPr>
            </w:pPr>
            <w:del w:id="8636" w:author="김주성" w:date="2023-10-12T15:36:00Z">
              <w:r w:rsidRPr="00356D1B" w:rsidDel="00C83EB9">
                <w:delText>TP/oneM2M/CSE/</w:delText>
              </w:r>
              <w:r w:rsidRPr="00356D1B" w:rsidDel="00C83EB9">
                <w:rPr>
                  <w:rFonts w:hint="eastAsia"/>
                  <w:lang w:eastAsia="ko-KR"/>
                </w:rPr>
                <w:delText>GMG</w:delText>
              </w:r>
              <w:r w:rsidDel="00C83EB9">
                <w:delText>/UPD/008</w:delText>
              </w:r>
            </w:del>
          </w:p>
          <w:p w14:paraId="239B123B" w14:textId="1B1D96AF" w:rsidR="00DA47A3" w:rsidRPr="005718CD" w:rsidDel="00C83EB9" w:rsidRDefault="00DA47A3" w:rsidP="0050348F">
            <w:pPr>
              <w:pStyle w:val="TAL"/>
              <w:rPr>
                <w:del w:id="8637" w:author="김주성" w:date="2023-10-12T15:36:00Z"/>
                <w:rFonts w:ascii="Times New Roman" w:hAnsi="Times New Roman"/>
                <w:sz w:val="20"/>
              </w:rPr>
            </w:pPr>
            <w:del w:id="8638" w:author="김주성" w:date="2023-10-12T15:36:00Z">
              <w:r w:rsidRPr="00F73253" w:rsidDel="00C83EB9">
                <w:rPr>
                  <w:rFonts w:cs="Arial"/>
                  <w:szCs w:val="18"/>
                </w:rPr>
                <w:delText>TP/oneM2M/CSE/DMR/UPD/01</w:delText>
              </w:r>
              <w:r w:rsidDel="00C83EB9">
                <w:rPr>
                  <w:rFonts w:cs="Arial"/>
                  <w:szCs w:val="18"/>
                </w:rPr>
                <w:delText>5</w:delText>
              </w:r>
              <w:r w:rsidRPr="00F73253" w:rsidDel="00C83EB9">
                <w:rPr>
                  <w:rFonts w:cs="Arial"/>
                  <w:szCs w:val="18"/>
                </w:rPr>
                <w:delText>_GRP/</w:delText>
              </w:r>
              <w:r w:rsidDel="00C83EB9">
                <w:rPr>
                  <w:rFonts w:cs="Arial"/>
                  <w:szCs w:val="18"/>
                </w:rPr>
                <w:delText>GN</w:delText>
              </w:r>
            </w:del>
          </w:p>
        </w:tc>
      </w:tr>
      <w:tr w:rsidR="003A5654" w:rsidRPr="006511A9" w:rsidDel="00C83EB9" w14:paraId="1D76819B" w14:textId="14618D2F" w:rsidTr="00C83EB9">
        <w:trPr>
          <w:jc w:val="center"/>
          <w:del w:id="8639" w:author="김주성" w:date="2023-10-12T15:36:00Z"/>
        </w:trPr>
        <w:tc>
          <w:tcPr>
            <w:tcW w:w="2021" w:type="dxa"/>
          </w:tcPr>
          <w:p w14:paraId="0652E03F" w14:textId="2BF5C9FE" w:rsidR="003A5654" w:rsidDel="00C83EB9" w:rsidRDefault="003A5654" w:rsidP="0050348F">
            <w:pPr>
              <w:keepNext/>
              <w:keepLines/>
              <w:spacing w:after="0"/>
              <w:rPr>
                <w:del w:id="8640" w:author="김주성" w:date="2023-10-12T15:36:00Z"/>
                <w:rFonts w:ascii="Arial" w:eastAsia="Arial Unicode MS" w:hAnsi="Arial" w:cs="Arial"/>
                <w:sz w:val="18"/>
                <w:szCs w:val="18"/>
                <w:lang w:eastAsia="zh-CN"/>
              </w:rPr>
            </w:pPr>
            <w:del w:id="8641" w:author="김주성" w:date="2023-10-12T15:36:00Z">
              <w:r w:rsidDel="00C83EB9">
                <w:rPr>
                  <w:rFonts w:ascii="Arial" w:eastAsia="Arial Unicode MS" w:hAnsi="Arial" w:cs="Arial"/>
                  <w:i/>
                  <w:sz w:val="18"/>
                  <w:szCs w:val="18"/>
                </w:rPr>
                <w:delText>CE/GMG/0000</w:delText>
              </w:r>
              <w:r w:rsidDel="00C83EB9">
                <w:rPr>
                  <w:rFonts w:ascii="Arial" w:eastAsia="Arial Unicode MS" w:hAnsi="Arial" w:cs="Arial" w:hint="eastAsia"/>
                  <w:i/>
                  <w:sz w:val="18"/>
                  <w:szCs w:val="18"/>
                  <w:lang w:eastAsia="zh-CN"/>
                </w:rPr>
                <w:delText>2</w:delText>
              </w:r>
              <w:r w:rsidRPr="00262EDF" w:rsidDel="00C83EB9">
                <w:rPr>
                  <w:rFonts w:ascii="Arial" w:eastAsia="Arial Unicode MS" w:hAnsi="Arial" w:cs="Arial" w:hint="eastAsia"/>
                  <w:i/>
                  <w:sz w:val="18"/>
                  <w:szCs w:val="18"/>
                  <w:lang w:eastAsia="zh-CN"/>
                </w:rPr>
                <w:delText>/</w:delText>
              </w:r>
              <w:r w:rsidRPr="00262EDF" w:rsidDel="00C83EB9">
                <w:rPr>
                  <w:rFonts w:ascii="Arial" w:eastAsia="Arial Unicode MS" w:hAnsi="Arial" w:cs="Arial" w:hint="eastAsia"/>
                  <w:i/>
                  <w:sz w:val="18"/>
                  <w:szCs w:val="18"/>
                </w:rPr>
                <w:delText>0000</w:delText>
              </w:r>
              <w:r w:rsidR="00DA47A3" w:rsidDel="00C83EB9">
                <w:rPr>
                  <w:rFonts w:ascii="Arial" w:eastAsia="Arial Unicode MS" w:hAnsi="Arial" w:cs="Arial"/>
                  <w:i/>
                  <w:sz w:val="18"/>
                  <w:szCs w:val="18"/>
                  <w:lang w:eastAsia="zh-CN"/>
                </w:rPr>
                <w:delText>1</w:delText>
              </w:r>
            </w:del>
          </w:p>
        </w:tc>
        <w:tc>
          <w:tcPr>
            <w:tcW w:w="2835" w:type="dxa"/>
          </w:tcPr>
          <w:p w14:paraId="347191B3" w14:textId="6F6B373C" w:rsidR="003A5654" w:rsidRPr="00783B22" w:rsidDel="00C83EB9" w:rsidRDefault="00DA47A3" w:rsidP="0050348F">
            <w:pPr>
              <w:keepNext/>
              <w:keepLines/>
              <w:spacing w:after="0"/>
              <w:rPr>
                <w:del w:id="8642" w:author="김주성" w:date="2023-10-12T15:36:00Z"/>
                <w:rFonts w:ascii="Arial" w:eastAsia="Arial Unicode MS" w:hAnsi="Arial" w:cs="Arial"/>
                <w:sz w:val="18"/>
                <w:szCs w:val="18"/>
                <w:lang w:eastAsia="zh-CN"/>
              </w:rPr>
            </w:pPr>
            <w:del w:id="8643" w:author="김주성" w:date="2023-10-12T15:36:00Z">
              <w:r w:rsidDel="00C83EB9">
                <w:delText xml:space="preserve"> </w:delText>
              </w:r>
              <w:r w:rsidRPr="00543354" w:rsidDel="00C83EB9">
                <w:rPr>
                  <w:rFonts w:ascii="Arial" w:eastAsia="Arial Unicode MS" w:hAnsi="Arial" w:cs="Arial"/>
                  <w:i/>
                  <w:sz w:val="18"/>
                  <w:szCs w:val="18"/>
                  <w:lang w:eastAsia="zh-CN"/>
                </w:rPr>
                <w:delText>Support &lt;group&gt; resource with single specific resource types</w:delText>
              </w:r>
            </w:del>
          </w:p>
        </w:tc>
        <w:tc>
          <w:tcPr>
            <w:tcW w:w="3838" w:type="dxa"/>
          </w:tcPr>
          <w:p w14:paraId="03EF5E71" w14:textId="1411CAF2" w:rsidR="003A5654" w:rsidDel="00C83EB9" w:rsidRDefault="003A5654" w:rsidP="0050348F">
            <w:pPr>
              <w:keepNext/>
              <w:keepLines/>
              <w:spacing w:after="0"/>
              <w:rPr>
                <w:del w:id="8644" w:author="김주성" w:date="2023-10-12T15:36:00Z"/>
                <w:lang w:eastAsia="ko-KR"/>
              </w:rPr>
            </w:pPr>
            <w:del w:id="8645" w:author="김주성" w:date="2023-10-12T15:36:00Z">
              <w:r w:rsidRPr="00356D1B" w:rsidDel="00C83EB9">
                <w:delText>TP/oneM2M/CSE/</w:delText>
              </w:r>
              <w:r w:rsidRPr="00356D1B" w:rsidDel="00C83EB9">
                <w:rPr>
                  <w:rFonts w:hint="eastAsia"/>
                  <w:lang w:eastAsia="ko-KR"/>
                </w:rPr>
                <w:delText>GMG</w:delText>
              </w:r>
              <w:r w:rsidRPr="00356D1B" w:rsidDel="00C83EB9">
                <w:delText>/CRE/00</w:delText>
              </w:r>
              <w:r w:rsidRPr="00356D1B" w:rsidDel="00C83EB9">
                <w:rPr>
                  <w:rFonts w:hint="eastAsia"/>
                  <w:lang w:eastAsia="ko-KR"/>
                </w:rPr>
                <w:delText>2</w:delText>
              </w:r>
            </w:del>
          </w:p>
          <w:p w14:paraId="1106C36F" w14:textId="00A97153" w:rsidR="003A5654" w:rsidDel="00C83EB9" w:rsidRDefault="003A5654" w:rsidP="0050348F">
            <w:pPr>
              <w:keepNext/>
              <w:keepLines/>
              <w:spacing w:after="0"/>
              <w:rPr>
                <w:del w:id="8646" w:author="김주성" w:date="2023-10-12T15:36:00Z"/>
              </w:rPr>
            </w:pPr>
            <w:del w:id="8647" w:author="김주성" w:date="2023-10-12T15:36:00Z">
              <w:r w:rsidRPr="00356D1B" w:rsidDel="00C83EB9">
                <w:delText>TP/oneM2M/CSE/</w:delText>
              </w:r>
              <w:r w:rsidRPr="00356D1B" w:rsidDel="00C83EB9">
                <w:rPr>
                  <w:rFonts w:hint="eastAsia"/>
                  <w:lang w:eastAsia="ko-KR"/>
                </w:rPr>
                <w:delText>GMG</w:delText>
              </w:r>
              <w:r w:rsidRPr="00356D1B" w:rsidDel="00C83EB9">
                <w:delText>/CRE/004</w:delText>
              </w:r>
            </w:del>
          </w:p>
          <w:p w14:paraId="4B843D82" w14:textId="1C521910" w:rsidR="003A5654" w:rsidDel="00C83EB9" w:rsidRDefault="003A5654" w:rsidP="0050348F">
            <w:pPr>
              <w:keepNext/>
              <w:keepLines/>
              <w:spacing w:after="0"/>
              <w:rPr>
                <w:del w:id="8648" w:author="김주성" w:date="2023-10-12T15:36:00Z"/>
              </w:rPr>
            </w:pPr>
            <w:del w:id="8649" w:author="김주성" w:date="2023-10-12T15:36:00Z">
              <w:r w:rsidRPr="00356D1B" w:rsidDel="00C83EB9">
                <w:delText>TP/oneM2M/CSE/</w:delText>
              </w:r>
              <w:r w:rsidRPr="00356D1B" w:rsidDel="00C83EB9">
                <w:rPr>
                  <w:rFonts w:hint="eastAsia"/>
                  <w:lang w:eastAsia="ko-KR"/>
                </w:rPr>
                <w:delText>GMG</w:delText>
              </w:r>
              <w:r w:rsidRPr="00356D1B" w:rsidDel="00C83EB9">
                <w:delText>/CRE/005</w:delText>
              </w:r>
            </w:del>
          </w:p>
          <w:p w14:paraId="2B38894E" w14:textId="404DF30C" w:rsidR="003A5654" w:rsidDel="00C83EB9" w:rsidRDefault="003A5654" w:rsidP="0050348F">
            <w:pPr>
              <w:keepNext/>
              <w:keepLines/>
              <w:spacing w:after="0"/>
              <w:rPr>
                <w:del w:id="8650" w:author="김주성" w:date="2023-10-12T15:36:00Z"/>
              </w:rPr>
            </w:pPr>
            <w:del w:id="8651" w:author="김주성" w:date="2023-10-12T15:36:00Z">
              <w:r w:rsidRPr="00356D1B" w:rsidDel="00C83EB9">
                <w:delText>TP/oneM2M/CSE/</w:delText>
              </w:r>
              <w:r w:rsidRPr="00356D1B" w:rsidDel="00C83EB9">
                <w:rPr>
                  <w:rFonts w:hint="eastAsia"/>
                  <w:lang w:eastAsia="ko-KR"/>
                </w:rPr>
                <w:delText>GMG</w:delText>
              </w:r>
              <w:r w:rsidRPr="00356D1B" w:rsidDel="00C83EB9">
                <w:delText>/CRE/006</w:delText>
              </w:r>
            </w:del>
          </w:p>
          <w:p w14:paraId="32F85073" w14:textId="7FB4CF8C" w:rsidR="003A5654" w:rsidDel="00C83EB9" w:rsidRDefault="003A5654" w:rsidP="0050348F">
            <w:pPr>
              <w:keepNext/>
              <w:keepLines/>
              <w:spacing w:after="0"/>
              <w:rPr>
                <w:del w:id="8652" w:author="김주성" w:date="2023-10-12T15:36:00Z"/>
              </w:rPr>
            </w:pPr>
            <w:del w:id="8653" w:author="김주성" w:date="2023-10-12T15:36:00Z">
              <w:r w:rsidRPr="00356D1B" w:rsidDel="00C83EB9">
                <w:delText>TP/oneM2M/CSE/</w:delText>
              </w:r>
              <w:r w:rsidRPr="00356D1B" w:rsidDel="00C83EB9">
                <w:rPr>
                  <w:rFonts w:hint="eastAsia"/>
                  <w:lang w:eastAsia="ko-KR"/>
                </w:rPr>
                <w:delText>GMG</w:delText>
              </w:r>
              <w:r w:rsidRPr="00356D1B" w:rsidDel="00C83EB9">
                <w:delText>/CRE/007</w:delText>
              </w:r>
            </w:del>
          </w:p>
          <w:p w14:paraId="7B3320D1" w14:textId="7419396A" w:rsidR="003A5654" w:rsidDel="00C83EB9" w:rsidRDefault="003A5654" w:rsidP="0050348F">
            <w:pPr>
              <w:keepNext/>
              <w:keepLines/>
              <w:spacing w:after="0"/>
              <w:rPr>
                <w:del w:id="8654" w:author="김주성" w:date="2023-10-12T15:36:00Z"/>
              </w:rPr>
            </w:pPr>
            <w:del w:id="8655" w:author="김주성" w:date="2023-10-12T15:36:00Z">
              <w:r w:rsidRPr="00356D1B" w:rsidDel="00C83EB9">
                <w:delText>TP/oneM2M/CSE/</w:delText>
              </w:r>
              <w:r w:rsidRPr="00356D1B" w:rsidDel="00C83EB9">
                <w:rPr>
                  <w:rFonts w:hint="eastAsia"/>
                  <w:lang w:eastAsia="ko-KR"/>
                </w:rPr>
                <w:delText>GMG</w:delText>
              </w:r>
              <w:r w:rsidRPr="00356D1B" w:rsidDel="00C83EB9">
                <w:delText>/UPD/001</w:delText>
              </w:r>
            </w:del>
          </w:p>
          <w:p w14:paraId="737EF858" w14:textId="57D5E2DF" w:rsidR="003A5654" w:rsidDel="00C83EB9" w:rsidRDefault="003A5654" w:rsidP="0050348F">
            <w:pPr>
              <w:keepNext/>
              <w:keepLines/>
              <w:spacing w:after="0"/>
              <w:rPr>
                <w:del w:id="8656" w:author="김주성" w:date="2023-10-12T15:36:00Z"/>
              </w:rPr>
            </w:pPr>
            <w:del w:id="8657" w:author="김주성" w:date="2023-10-12T15:36:00Z">
              <w:r w:rsidRPr="00356D1B" w:rsidDel="00C83EB9">
                <w:delText>TP/oneM2M/CSE/</w:delText>
              </w:r>
              <w:r w:rsidRPr="00356D1B" w:rsidDel="00C83EB9">
                <w:rPr>
                  <w:rFonts w:hint="eastAsia"/>
                  <w:lang w:eastAsia="ko-KR"/>
                </w:rPr>
                <w:delText>GMG</w:delText>
              </w:r>
              <w:r w:rsidRPr="00356D1B" w:rsidDel="00C83EB9">
                <w:delText>/UPD/003</w:delText>
              </w:r>
            </w:del>
          </w:p>
          <w:p w14:paraId="690A42ED" w14:textId="7648AC66" w:rsidR="003A5654" w:rsidDel="00C83EB9" w:rsidRDefault="003A5654" w:rsidP="0050348F">
            <w:pPr>
              <w:keepNext/>
              <w:keepLines/>
              <w:spacing w:after="0"/>
              <w:rPr>
                <w:del w:id="8658" w:author="김주성" w:date="2023-10-12T15:36:00Z"/>
              </w:rPr>
            </w:pPr>
            <w:del w:id="8659" w:author="김주성" w:date="2023-10-12T15:36:00Z">
              <w:r w:rsidRPr="00356D1B" w:rsidDel="00C83EB9">
                <w:delText>TP/oneM2M/CSE/</w:delText>
              </w:r>
              <w:r w:rsidRPr="00356D1B" w:rsidDel="00C83EB9">
                <w:rPr>
                  <w:rFonts w:hint="eastAsia"/>
                  <w:lang w:eastAsia="ko-KR"/>
                </w:rPr>
                <w:delText>GMG</w:delText>
              </w:r>
              <w:r w:rsidRPr="00356D1B" w:rsidDel="00C83EB9">
                <w:delText>/UPD/004</w:delText>
              </w:r>
            </w:del>
          </w:p>
          <w:p w14:paraId="49B65AC9" w14:textId="60EB9ED8" w:rsidR="003A5654" w:rsidDel="00C83EB9" w:rsidRDefault="003A5654" w:rsidP="0050348F">
            <w:pPr>
              <w:keepNext/>
              <w:keepLines/>
              <w:spacing w:after="0"/>
              <w:rPr>
                <w:del w:id="8660" w:author="김주성" w:date="2023-10-12T15:36:00Z"/>
              </w:rPr>
            </w:pPr>
            <w:del w:id="8661" w:author="김주성" w:date="2023-10-12T15:36:00Z">
              <w:r w:rsidRPr="00356D1B" w:rsidDel="00C83EB9">
                <w:delText>TP/oneM2M/CSE/</w:delText>
              </w:r>
              <w:r w:rsidRPr="00356D1B" w:rsidDel="00C83EB9">
                <w:rPr>
                  <w:rFonts w:hint="eastAsia"/>
                  <w:lang w:eastAsia="ko-KR"/>
                </w:rPr>
                <w:delText>GMG</w:delText>
              </w:r>
              <w:r w:rsidDel="00C83EB9">
                <w:delText>/UPD/005</w:delText>
              </w:r>
            </w:del>
          </w:p>
          <w:p w14:paraId="73C59EF1" w14:textId="4A69D77F" w:rsidR="003A5654" w:rsidDel="00C83EB9" w:rsidRDefault="003A5654" w:rsidP="0050348F">
            <w:pPr>
              <w:keepNext/>
              <w:keepLines/>
              <w:spacing w:after="0"/>
              <w:rPr>
                <w:del w:id="8662" w:author="김주성" w:date="2023-10-12T15:36:00Z"/>
              </w:rPr>
            </w:pPr>
            <w:del w:id="8663" w:author="김주성" w:date="2023-10-12T15:36:00Z">
              <w:r w:rsidRPr="00356D1B" w:rsidDel="00C83EB9">
                <w:delText>TP/oneM2M/CSE/</w:delText>
              </w:r>
              <w:r w:rsidRPr="00356D1B" w:rsidDel="00C83EB9">
                <w:rPr>
                  <w:rFonts w:hint="eastAsia"/>
                  <w:lang w:eastAsia="ko-KR"/>
                </w:rPr>
                <w:delText>GMG</w:delText>
              </w:r>
              <w:r w:rsidDel="00C83EB9">
                <w:delText>/UPD/006</w:delText>
              </w:r>
            </w:del>
          </w:p>
          <w:p w14:paraId="7F6F8027" w14:textId="007FF962" w:rsidR="003A5654" w:rsidDel="00C83EB9" w:rsidRDefault="003A5654" w:rsidP="0050348F">
            <w:pPr>
              <w:keepNext/>
              <w:keepLines/>
              <w:spacing w:after="0"/>
              <w:rPr>
                <w:del w:id="8664" w:author="김주성" w:date="2023-10-12T15:36:00Z"/>
              </w:rPr>
            </w:pPr>
            <w:del w:id="8665" w:author="김주성" w:date="2023-10-12T15:36:00Z">
              <w:r w:rsidRPr="00356D1B" w:rsidDel="00C83EB9">
                <w:delText>TP/oneM2M/CSE/</w:delText>
              </w:r>
              <w:r w:rsidRPr="00356D1B" w:rsidDel="00C83EB9">
                <w:rPr>
                  <w:rFonts w:hint="eastAsia"/>
                  <w:lang w:eastAsia="ko-KR"/>
                </w:rPr>
                <w:delText>GMG</w:delText>
              </w:r>
              <w:r w:rsidDel="00C83EB9">
                <w:delText>/UPD/009</w:delText>
              </w:r>
            </w:del>
          </w:p>
          <w:p w14:paraId="73945B11" w14:textId="1DA314CC" w:rsidR="003A5654" w:rsidRPr="00F60A03" w:rsidDel="00C83EB9" w:rsidRDefault="003A5654" w:rsidP="0050348F">
            <w:pPr>
              <w:pStyle w:val="TAL"/>
              <w:rPr>
                <w:del w:id="8666" w:author="김주성" w:date="2023-10-12T15:36:00Z"/>
                <w:rFonts w:ascii="Times New Roman" w:hAnsi="Times New Roman"/>
                <w:sz w:val="20"/>
              </w:rPr>
            </w:pPr>
            <w:del w:id="8667" w:author="김주성" w:date="2023-10-12T15:36:00Z">
              <w:r w:rsidRPr="00356D1B" w:rsidDel="00C83EB9">
                <w:delText>TP/oneM2M/CSE/</w:delText>
              </w:r>
              <w:r w:rsidRPr="00356D1B" w:rsidDel="00C83EB9">
                <w:rPr>
                  <w:rFonts w:hint="eastAsia"/>
                  <w:lang w:eastAsia="ko-KR"/>
                </w:rPr>
                <w:delText>GMG</w:delText>
              </w:r>
              <w:r w:rsidDel="00C83EB9">
                <w:delText>/UPD/010</w:delText>
              </w:r>
            </w:del>
          </w:p>
        </w:tc>
      </w:tr>
      <w:tr w:rsidR="003A5654" w:rsidRPr="006511A9" w:rsidDel="00C83EB9" w14:paraId="281A1AD4" w14:textId="07ABDF87" w:rsidTr="00C83EB9">
        <w:trPr>
          <w:jc w:val="center"/>
          <w:del w:id="8668" w:author="김주성" w:date="2023-10-12T15:36:00Z"/>
        </w:trPr>
        <w:tc>
          <w:tcPr>
            <w:tcW w:w="2021" w:type="dxa"/>
          </w:tcPr>
          <w:p w14:paraId="6656D679" w14:textId="7C832556" w:rsidR="003A5654" w:rsidDel="00C83EB9" w:rsidRDefault="003A5654" w:rsidP="0050348F">
            <w:pPr>
              <w:keepNext/>
              <w:keepLines/>
              <w:spacing w:after="0"/>
              <w:rPr>
                <w:del w:id="8669" w:author="김주성" w:date="2023-10-12T15:36:00Z"/>
                <w:rFonts w:ascii="Arial" w:eastAsia="Arial Unicode MS" w:hAnsi="Arial" w:cs="Arial"/>
                <w:sz w:val="18"/>
                <w:szCs w:val="18"/>
                <w:lang w:eastAsia="zh-CN"/>
              </w:rPr>
            </w:pPr>
            <w:del w:id="8670" w:author="김주성" w:date="2023-10-12T15:36:00Z">
              <w:r w:rsidRPr="00692564" w:rsidDel="00C83EB9">
                <w:rPr>
                  <w:rFonts w:ascii="Arial" w:eastAsia="Arial Unicode MS" w:hAnsi="Arial" w:cs="Arial"/>
                  <w:i/>
                  <w:sz w:val="18"/>
                  <w:szCs w:val="18"/>
                </w:rPr>
                <w:delText>CE/GMG/00003</w:delText>
              </w:r>
              <w:r w:rsidDel="00C83EB9">
                <w:rPr>
                  <w:rFonts w:ascii="Arial" w:eastAsia="Arial Unicode MS" w:hAnsi="Arial" w:cs="Arial" w:hint="eastAsia"/>
                  <w:i/>
                  <w:sz w:val="18"/>
                  <w:szCs w:val="18"/>
                  <w:lang w:eastAsia="zh-CN"/>
                </w:rPr>
                <w:delText>/00001</w:delText>
              </w:r>
            </w:del>
          </w:p>
        </w:tc>
        <w:tc>
          <w:tcPr>
            <w:tcW w:w="2835" w:type="dxa"/>
          </w:tcPr>
          <w:p w14:paraId="2C6EBE85" w14:textId="0341AF84" w:rsidR="003A5654" w:rsidRPr="00783B22" w:rsidDel="00C83EB9" w:rsidRDefault="003A5654" w:rsidP="0050348F">
            <w:pPr>
              <w:keepNext/>
              <w:keepLines/>
              <w:spacing w:after="0"/>
              <w:rPr>
                <w:del w:id="8671" w:author="김주성" w:date="2023-10-12T15:36:00Z"/>
                <w:rFonts w:ascii="Arial" w:eastAsia="Arial Unicode MS" w:hAnsi="Arial" w:cs="Arial"/>
                <w:sz w:val="18"/>
                <w:szCs w:val="18"/>
                <w:lang w:eastAsia="zh-CN"/>
              </w:rPr>
            </w:pPr>
            <w:del w:id="8672" w:author="김주성" w:date="2023-10-12T15:36:00Z">
              <w:r w:rsidDel="00C83EB9">
                <w:rPr>
                  <w:rFonts w:ascii="Arial" w:eastAsia="Arial Unicode MS" w:hAnsi="Arial" w:cs="Arial" w:hint="eastAsia"/>
                  <w:sz w:val="18"/>
                  <w:szCs w:val="18"/>
                  <w:lang w:eastAsia="zh-CN"/>
                </w:rPr>
                <w:delText>Fan out of request to all members and aggregate member response</w:delText>
              </w:r>
              <w:r w:rsidDel="00C83EB9">
                <w:rPr>
                  <w:rFonts w:ascii="Arial" w:eastAsia="Arial Unicode MS" w:hAnsi="Arial" w:cs="Arial"/>
                  <w:sz w:val="18"/>
                  <w:szCs w:val="18"/>
                  <w:lang w:eastAsia="zh-CN"/>
                </w:rPr>
                <w:delText>s</w:delText>
              </w:r>
            </w:del>
          </w:p>
        </w:tc>
        <w:tc>
          <w:tcPr>
            <w:tcW w:w="3838" w:type="dxa"/>
          </w:tcPr>
          <w:p w14:paraId="2F8FB0A3" w14:textId="617094DC" w:rsidR="003A5654" w:rsidDel="00C83EB9" w:rsidRDefault="003A5654" w:rsidP="0050348F">
            <w:pPr>
              <w:keepNext/>
              <w:keepLines/>
              <w:spacing w:after="0"/>
              <w:rPr>
                <w:del w:id="8673" w:author="김주성" w:date="2023-10-12T15:36:00Z"/>
              </w:rPr>
            </w:pPr>
            <w:del w:id="8674" w:author="김주성" w:date="2023-10-12T15:36:00Z">
              <w:r w:rsidRPr="00356D1B" w:rsidDel="00C83EB9">
                <w:delText>TP/oneM2M/CSE/</w:delText>
              </w:r>
              <w:r w:rsidRPr="00356D1B" w:rsidDel="00C83EB9">
                <w:rPr>
                  <w:lang w:eastAsia="ko-KR"/>
                </w:rPr>
                <w:delText>GMG</w:delText>
              </w:r>
              <w:r w:rsidRPr="00356D1B" w:rsidDel="00C83EB9">
                <w:delText>/RET/001</w:delText>
              </w:r>
            </w:del>
          </w:p>
          <w:p w14:paraId="36781929" w14:textId="7A8CEDE1" w:rsidR="003A5654" w:rsidDel="00C83EB9" w:rsidRDefault="003A5654" w:rsidP="0050348F">
            <w:pPr>
              <w:keepNext/>
              <w:keepLines/>
              <w:spacing w:after="0"/>
              <w:rPr>
                <w:del w:id="8675" w:author="김주성" w:date="2023-10-12T15:36:00Z"/>
              </w:rPr>
            </w:pPr>
            <w:del w:id="8676" w:author="김주성" w:date="2023-10-12T15:36:00Z">
              <w:r w:rsidRPr="00356D1B" w:rsidDel="00C83EB9">
                <w:delText>TP/oneM2M/CSE/</w:delText>
              </w:r>
              <w:r w:rsidRPr="00356D1B" w:rsidDel="00C83EB9">
                <w:rPr>
                  <w:lang w:eastAsia="ko-KR"/>
                </w:rPr>
                <w:delText>GMG</w:delText>
              </w:r>
              <w:r w:rsidRPr="00356D1B" w:rsidDel="00C83EB9">
                <w:delText>/001</w:delText>
              </w:r>
              <w:r w:rsidDel="00C83EB9">
                <w:delText>_CRE</w:delText>
              </w:r>
            </w:del>
          </w:p>
          <w:p w14:paraId="3869F95C" w14:textId="38D508F5" w:rsidR="003A5654" w:rsidDel="00C83EB9" w:rsidRDefault="003A5654" w:rsidP="0050348F">
            <w:pPr>
              <w:keepNext/>
              <w:keepLines/>
              <w:spacing w:after="0"/>
              <w:rPr>
                <w:del w:id="8677" w:author="김주성" w:date="2023-10-12T15:36:00Z"/>
              </w:rPr>
            </w:pPr>
            <w:del w:id="8678" w:author="김주성" w:date="2023-10-12T15:36:00Z">
              <w:r w:rsidRPr="00356D1B" w:rsidDel="00C83EB9">
                <w:delText>TP/oneM2M/CSE/</w:delText>
              </w:r>
              <w:r w:rsidRPr="00356D1B" w:rsidDel="00C83EB9">
                <w:rPr>
                  <w:lang w:eastAsia="ko-KR"/>
                </w:rPr>
                <w:delText>GMG</w:delText>
              </w:r>
              <w:r w:rsidRPr="00356D1B" w:rsidDel="00C83EB9">
                <w:delText>/001</w:delText>
              </w:r>
              <w:r w:rsidDel="00C83EB9">
                <w:delText>_RET</w:delText>
              </w:r>
            </w:del>
          </w:p>
          <w:p w14:paraId="5490127E" w14:textId="1A019F0C" w:rsidR="003A5654" w:rsidDel="00C83EB9" w:rsidRDefault="003A5654" w:rsidP="0050348F">
            <w:pPr>
              <w:keepNext/>
              <w:keepLines/>
              <w:spacing w:after="0"/>
              <w:rPr>
                <w:del w:id="8679" w:author="김주성" w:date="2023-10-12T15:36:00Z"/>
              </w:rPr>
            </w:pPr>
            <w:del w:id="8680" w:author="김주성" w:date="2023-10-12T15:36:00Z">
              <w:r w:rsidRPr="00356D1B" w:rsidDel="00C83EB9">
                <w:delText>TP/oneM2M/CSE/</w:delText>
              </w:r>
              <w:r w:rsidRPr="00356D1B" w:rsidDel="00C83EB9">
                <w:rPr>
                  <w:lang w:eastAsia="ko-KR"/>
                </w:rPr>
                <w:delText>GMG</w:delText>
              </w:r>
              <w:r w:rsidRPr="00356D1B" w:rsidDel="00C83EB9">
                <w:delText>/001</w:delText>
              </w:r>
              <w:r w:rsidDel="00C83EB9">
                <w:delText>_UPD</w:delText>
              </w:r>
            </w:del>
          </w:p>
          <w:p w14:paraId="36223DF8" w14:textId="10489CA9" w:rsidR="003A5654" w:rsidDel="00C83EB9" w:rsidRDefault="003A5654" w:rsidP="0050348F">
            <w:pPr>
              <w:keepNext/>
              <w:keepLines/>
              <w:spacing w:after="0"/>
              <w:rPr>
                <w:del w:id="8681" w:author="김주성" w:date="2023-10-12T15:36:00Z"/>
              </w:rPr>
            </w:pPr>
            <w:del w:id="8682" w:author="김주성" w:date="2023-10-12T15:36:00Z">
              <w:r w:rsidRPr="00356D1B" w:rsidDel="00C83EB9">
                <w:delText>TP/oneM2M/CSE/</w:delText>
              </w:r>
              <w:r w:rsidRPr="00356D1B" w:rsidDel="00C83EB9">
                <w:rPr>
                  <w:lang w:eastAsia="ko-KR"/>
                </w:rPr>
                <w:delText>GMG</w:delText>
              </w:r>
              <w:r w:rsidRPr="00356D1B" w:rsidDel="00C83EB9">
                <w:delText>/001</w:delText>
              </w:r>
              <w:r w:rsidDel="00C83EB9">
                <w:delText>_DEL</w:delText>
              </w:r>
            </w:del>
          </w:p>
          <w:p w14:paraId="5AB036E6" w14:textId="5E6D89B6" w:rsidR="003A5654" w:rsidDel="00C83EB9" w:rsidRDefault="003A5654" w:rsidP="0050348F">
            <w:pPr>
              <w:keepNext/>
              <w:keepLines/>
              <w:spacing w:after="0"/>
              <w:rPr>
                <w:del w:id="8683" w:author="김주성" w:date="2023-10-12T15:36:00Z"/>
              </w:rPr>
            </w:pPr>
            <w:del w:id="8684" w:author="김주성" w:date="2023-10-12T15:36:00Z">
              <w:r w:rsidRPr="00356D1B" w:rsidDel="00C83EB9">
                <w:delText>TP/oneM2M/CSE/</w:delText>
              </w:r>
              <w:r w:rsidRPr="00356D1B" w:rsidDel="00C83EB9">
                <w:rPr>
                  <w:lang w:eastAsia="ko-KR"/>
                </w:rPr>
                <w:delText>GMG</w:delText>
              </w:r>
              <w:r w:rsidDel="00C83EB9">
                <w:delText>/002_CRE</w:delText>
              </w:r>
            </w:del>
          </w:p>
          <w:p w14:paraId="3536ED4C" w14:textId="391068F0" w:rsidR="003A5654" w:rsidDel="00C83EB9" w:rsidRDefault="003A5654" w:rsidP="0050348F">
            <w:pPr>
              <w:keepNext/>
              <w:keepLines/>
              <w:spacing w:after="0"/>
              <w:rPr>
                <w:del w:id="8685" w:author="김주성" w:date="2023-10-12T15:36:00Z"/>
              </w:rPr>
            </w:pPr>
            <w:del w:id="8686" w:author="김주성" w:date="2023-10-12T15:36:00Z">
              <w:r w:rsidRPr="00356D1B" w:rsidDel="00C83EB9">
                <w:delText>TP/oneM2M/CSE/</w:delText>
              </w:r>
              <w:r w:rsidRPr="00356D1B" w:rsidDel="00C83EB9">
                <w:rPr>
                  <w:lang w:eastAsia="ko-KR"/>
                </w:rPr>
                <w:delText>GMG</w:delText>
              </w:r>
              <w:r w:rsidDel="00C83EB9">
                <w:delText>/002_RET</w:delText>
              </w:r>
            </w:del>
          </w:p>
          <w:p w14:paraId="173A4AFD" w14:textId="22549AD9" w:rsidR="003A5654" w:rsidDel="00C83EB9" w:rsidRDefault="003A5654" w:rsidP="0050348F">
            <w:pPr>
              <w:keepNext/>
              <w:keepLines/>
              <w:spacing w:after="0"/>
              <w:rPr>
                <w:del w:id="8687" w:author="김주성" w:date="2023-10-12T15:36:00Z"/>
              </w:rPr>
            </w:pPr>
            <w:del w:id="8688" w:author="김주성" w:date="2023-10-12T15:36:00Z">
              <w:r w:rsidRPr="00356D1B" w:rsidDel="00C83EB9">
                <w:delText>TP/oneM2M/CSE/</w:delText>
              </w:r>
              <w:r w:rsidRPr="00356D1B" w:rsidDel="00C83EB9">
                <w:rPr>
                  <w:lang w:eastAsia="ko-KR"/>
                </w:rPr>
                <w:delText>GMG</w:delText>
              </w:r>
              <w:r w:rsidDel="00C83EB9">
                <w:delText>/002_UPD</w:delText>
              </w:r>
            </w:del>
          </w:p>
          <w:p w14:paraId="325B7F3D" w14:textId="54A3E133" w:rsidR="003A5654" w:rsidDel="00C83EB9" w:rsidRDefault="003A5654" w:rsidP="0050348F">
            <w:pPr>
              <w:keepNext/>
              <w:keepLines/>
              <w:spacing w:after="0"/>
              <w:rPr>
                <w:del w:id="8689" w:author="김주성" w:date="2023-10-12T15:36:00Z"/>
              </w:rPr>
            </w:pPr>
            <w:del w:id="8690" w:author="김주성" w:date="2023-10-12T15:36:00Z">
              <w:r w:rsidRPr="00356D1B" w:rsidDel="00C83EB9">
                <w:delText>TP/oneM2M/CSE/</w:delText>
              </w:r>
              <w:r w:rsidRPr="00356D1B" w:rsidDel="00C83EB9">
                <w:rPr>
                  <w:lang w:eastAsia="ko-KR"/>
                </w:rPr>
                <w:delText>GMG</w:delText>
              </w:r>
              <w:r w:rsidDel="00C83EB9">
                <w:delText>/002_DEL</w:delText>
              </w:r>
            </w:del>
          </w:p>
          <w:p w14:paraId="7B2D0AE4" w14:textId="548D2D55" w:rsidR="003A5654" w:rsidDel="00C83EB9" w:rsidRDefault="003A5654" w:rsidP="0050348F">
            <w:pPr>
              <w:keepNext/>
              <w:keepLines/>
              <w:spacing w:after="0"/>
              <w:rPr>
                <w:del w:id="8691" w:author="김주성" w:date="2023-10-12T15:36:00Z"/>
              </w:rPr>
            </w:pPr>
            <w:del w:id="8692" w:author="김주성" w:date="2023-10-12T15:36:00Z">
              <w:r w:rsidRPr="00356D1B" w:rsidDel="00C83EB9">
                <w:delText>TP/oneM2M/CSE/</w:delText>
              </w:r>
              <w:r w:rsidRPr="00356D1B" w:rsidDel="00C83EB9">
                <w:rPr>
                  <w:lang w:eastAsia="ko-KR"/>
                </w:rPr>
                <w:delText>GMG</w:delText>
              </w:r>
              <w:r w:rsidDel="00C83EB9">
                <w:delText>/003_CRE</w:delText>
              </w:r>
            </w:del>
          </w:p>
          <w:p w14:paraId="0A07D4D4" w14:textId="7BEF58DE" w:rsidR="003A5654" w:rsidDel="00C83EB9" w:rsidRDefault="003A5654" w:rsidP="0050348F">
            <w:pPr>
              <w:keepNext/>
              <w:keepLines/>
              <w:spacing w:after="0"/>
              <w:rPr>
                <w:del w:id="8693" w:author="김주성" w:date="2023-10-12T15:36:00Z"/>
              </w:rPr>
            </w:pPr>
            <w:del w:id="8694" w:author="김주성" w:date="2023-10-12T15:36:00Z">
              <w:r w:rsidRPr="00356D1B" w:rsidDel="00C83EB9">
                <w:delText>TP/oneM2M/CSE/</w:delText>
              </w:r>
              <w:r w:rsidRPr="00356D1B" w:rsidDel="00C83EB9">
                <w:rPr>
                  <w:lang w:eastAsia="ko-KR"/>
                </w:rPr>
                <w:delText>GMG</w:delText>
              </w:r>
              <w:r w:rsidDel="00C83EB9">
                <w:delText>/003_RET</w:delText>
              </w:r>
            </w:del>
          </w:p>
          <w:p w14:paraId="697C7033" w14:textId="1E45E969" w:rsidR="003A5654" w:rsidDel="00C83EB9" w:rsidRDefault="003A5654" w:rsidP="0050348F">
            <w:pPr>
              <w:keepNext/>
              <w:keepLines/>
              <w:spacing w:after="0"/>
              <w:rPr>
                <w:del w:id="8695" w:author="김주성" w:date="2023-10-12T15:36:00Z"/>
              </w:rPr>
            </w:pPr>
            <w:del w:id="8696" w:author="김주성" w:date="2023-10-12T15:36:00Z">
              <w:r w:rsidRPr="00356D1B" w:rsidDel="00C83EB9">
                <w:delText>TP/oneM2M/CSE/</w:delText>
              </w:r>
              <w:r w:rsidRPr="00356D1B" w:rsidDel="00C83EB9">
                <w:rPr>
                  <w:lang w:eastAsia="ko-KR"/>
                </w:rPr>
                <w:delText>GMG</w:delText>
              </w:r>
              <w:r w:rsidDel="00C83EB9">
                <w:delText>/003_UPD</w:delText>
              </w:r>
            </w:del>
          </w:p>
          <w:p w14:paraId="65E954A7" w14:textId="6BA5DD2F" w:rsidR="003A5654" w:rsidDel="00C83EB9" w:rsidRDefault="003A5654" w:rsidP="0050348F">
            <w:pPr>
              <w:keepNext/>
              <w:keepLines/>
              <w:spacing w:after="0"/>
              <w:rPr>
                <w:del w:id="8697" w:author="김주성" w:date="2023-10-12T15:36:00Z"/>
              </w:rPr>
            </w:pPr>
            <w:del w:id="8698" w:author="김주성" w:date="2023-10-12T15:36:00Z">
              <w:r w:rsidRPr="00356D1B" w:rsidDel="00C83EB9">
                <w:delText>TP/oneM2M/CSE/</w:delText>
              </w:r>
              <w:r w:rsidRPr="00356D1B" w:rsidDel="00C83EB9">
                <w:rPr>
                  <w:lang w:eastAsia="ko-KR"/>
                </w:rPr>
                <w:delText>GMG</w:delText>
              </w:r>
              <w:r w:rsidDel="00C83EB9">
                <w:delText>/003_DEL</w:delText>
              </w:r>
            </w:del>
          </w:p>
          <w:p w14:paraId="43617BBC" w14:textId="0D96ECEC" w:rsidR="003A5654" w:rsidDel="00C83EB9" w:rsidRDefault="003A5654" w:rsidP="0050348F">
            <w:pPr>
              <w:keepNext/>
              <w:keepLines/>
              <w:spacing w:after="0"/>
              <w:rPr>
                <w:del w:id="8699" w:author="김주성" w:date="2023-10-12T15:36:00Z"/>
              </w:rPr>
            </w:pPr>
            <w:del w:id="8700" w:author="김주성" w:date="2023-10-12T15:36:00Z">
              <w:r w:rsidRPr="00356D1B" w:rsidDel="00C83EB9">
                <w:delText>TP/oneM2M/CSE/</w:delText>
              </w:r>
              <w:r w:rsidRPr="00356D1B" w:rsidDel="00C83EB9">
                <w:rPr>
                  <w:lang w:eastAsia="ko-KR"/>
                </w:rPr>
                <w:delText>GMG</w:delText>
              </w:r>
              <w:r w:rsidDel="00C83EB9">
                <w:delText>/004_CRE</w:delText>
              </w:r>
            </w:del>
          </w:p>
          <w:p w14:paraId="0DD4B8D0" w14:textId="19645BB7" w:rsidR="003A5654" w:rsidDel="00C83EB9" w:rsidRDefault="003A5654" w:rsidP="0050348F">
            <w:pPr>
              <w:keepNext/>
              <w:keepLines/>
              <w:spacing w:after="0"/>
              <w:rPr>
                <w:del w:id="8701" w:author="김주성" w:date="2023-10-12T15:36:00Z"/>
              </w:rPr>
            </w:pPr>
            <w:del w:id="8702" w:author="김주성" w:date="2023-10-12T15:36:00Z">
              <w:r w:rsidRPr="00356D1B" w:rsidDel="00C83EB9">
                <w:delText>TP/oneM2M/CSE/</w:delText>
              </w:r>
              <w:r w:rsidRPr="00356D1B" w:rsidDel="00C83EB9">
                <w:rPr>
                  <w:lang w:eastAsia="ko-KR"/>
                </w:rPr>
                <w:delText>GMG</w:delText>
              </w:r>
              <w:r w:rsidDel="00C83EB9">
                <w:delText>/004_RET</w:delText>
              </w:r>
            </w:del>
          </w:p>
          <w:p w14:paraId="34C2AB0D" w14:textId="45A84662" w:rsidR="003A5654" w:rsidDel="00C83EB9" w:rsidRDefault="003A5654" w:rsidP="0050348F">
            <w:pPr>
              <w:keepNext/>
              <w:keepLines/>
              <w:spacing w:after="0"/>
              <w:rPr>
                <w:del w:id="8703" w:author="김주성" w:date="2023-10-12T15:36:00Z"/>
              </w:rPr>
            </w:pPr>
            <w:del w:id="8704" w:author="김주성" w:date="2023-10-12T15:36:00Z">
              <w:r w:rsidRPr="00356D1B" w:rsidDel="00C83EB9">
                <w:delText>TP/oneM2M/CSE/</w:delText>
              </w:r>
              <w:r w:rsidRPr="00356D1B" w:rsidDel="00C83EB9">
                <w:rPr>
                  <w:lang w:eastAsia="ko-KR"/>
                </w:rPr>
                <w:delText>GMG</w:delText>
              </w:r>
              <w:r w:rsidDel="00C83EB9">
                <w:delText>/004_UPD</w:delText>
              </w:r>
            </w:del>
          </w:p>
          <w:p w14:paraId="2B28E100" w14:textId="34283F42" w:rsidR="003A5654" w:rsidDel="00C83EB9" w:rsidRDefault="003A5654" w:rsidP="0050348F">
            <w:pPr>
              <w:keepNext/>
              <w:keepLines/>
              <w:spacing w:after="0"/>
              <w:rPr>
                <w:del w:id="8705" w:author="김주성" w:date="2023-10-12T15:36:00Z"/>
              </w:rPr>
            </w:pPr>
            <w:del w:id="8706" w:author="김주성" w:date="2023-10-12T15:36:00Z">
              <w:r w:rsidRPr="00356D1B" w:rsidDel="00C83EB9">
                <w:delText>TP/oneM2M/CSE/</w:delText>
              </w:r>
              <w:r w:rsidRPr="00356D1B" w:rsidDel="00C83EB9">
                <w:rPr>
                  <w:lang w:eastAsia="ko-KR"/>
                </w:rPr>
                <w:delText>GMG</w:delText>
              </w:r>
              <w:r w:rsidDel="00C83EB9">
                <w:delText>/004_DEL</w:delText>
              </w:r>
            </w:del>
          </w:p>
          <w:p w14:paraId="5A4C7738" w14:textId="16112D32" w:rsidR="003A5654" w:rsidDel="00C83EB9" w:rsidRDefault="003A5654" w:rsidP="0050348F">
            <w:pPr>
              <w:keepNext/>
              <w:keepLines/>
              <w:spacing w:after="0"/>
              <w:rPr>
                <w:del w:id="8707" w:author="김주성" w:date="2023-10-12T15:36:00Z"/>
              </w:rPr>
            </w:pPr>
            <w:del w:id="8708" w:author="김주성" w:date="2023-10-12T15:36:00Z">
              <w:r w:rsidRPr="00356D1B" w:rsidDel="00C83EB9">
                <w:delText>TP/oneM2M/CSE/</w:delText>
              </w:r>
              <w:r w:rsidRPr="00356D1B" w:rsidDel="00C83EB9">
                <w:rPr>
                  <w:lang w:eastAsia="ko-KR"/>
                </w:rPr>
                <w:delText>GMG</w:delText>
              </w:r>
              <w:r w:rsidDel="00C83EB9">
                <w:delText>/005_CRE</w:delText>
              </w:r>
            </w:del>
          </w:p>
          <w:p w14:paraId="42867E5A" w14:textId="2162CAC4" w:rsidR="003A5654" w:rsidDel="00C83EB9" w:rsidRDefault="003A5654" w:rsidP="0050348F">
            <w:pPr>
              <w:keepNext/>
              <w:keepLines/>
              <w:spacing w:after="0"/>
              <w:rPr>
                <w:del w:id="8709" w:author="김주성" w:date="2023-10-12T15:36:00Z"/>
              </w:rPr>
            </w:pPr>
            <w:del w:id="8710" w:author="김주성" w:date="2023-10-12T15:36:00Z">
              <w:r w:rsidRPr="00356D1B" w:rsidDel="00C83EB9">
                <w:delText>TP/oneM2M/CSE/</w:delText>
              </w:r>
              <w:r w:rsidRPr="00356D1B" w:rsidDel="00C83EB9">
                <w:rPr>
                  <w:lang w:eastAsia="ko-KR"/>
                </w:rPr>
                <w:delText>GMG</w:delText>
              </w:r>
              <w:r w:rsidDel="00C83EB9">
                <w:delText>/005_RET</w:delText>
              </w:r>
            </w:del>
          </w:p>
          <w:p w14:paraId="3CAA28D3" w14:textId="6569D615" w:rsidR="003A5654" w:rsidDel="00C83EB9" w:rsidRDefault="003A5654" w:rsidP="0050348F">
            <w:pPr>
              <w:keepNext/>
              <w:keepLines/>
              <w:spacing w:after="0"/>
              <w:rPr>
                <w:del w:id="8711" w:author="김주성" w:date="2023-10-12T15:36:00Z"/>
              </w:rPr>
            </w:pPr>
            <w:del w:id="8712" w:author="김주성" w:date="2023-10-12T15:36:00Z">
              <w:r w:rsidRPr="00356D1B" w:rsidDel="00C83EB9">
                <w:delText>TP/oneM2M/CSE/</w:delText>
              </w:r>
              <w:r w:rsidRPr="00356D1B" w:rsidDel="00C83EB9">
                <w:rPr>
                  <w:lang w:eastAsia="ko-KR"/>
                </w:rPr>
                <w:delText>GMG</w:delText>
              </w:r>
              <w:r w:rsidDel="00C83EB9">
                <w:delText>/005_UPD</w:delText>
              </w:r>
            </w:del>
          </w:p>
          <w:p w14:paraId="66ECF03B" w14:textId="08A683F4" w:rsidR="003A5654" w:rsidDel="00C83EB9" w:rsidRDefault="003A5654" w:rsidP="0050348F">
            <w:pPr>
              <w:keepNext/>
              <w:keepLines/>
              <w:spacing w:after="0"/>
              <w:rPr>
                <w:del w:id="8713" w:author="김주성" w:date="2023-10-12T15:36:00Z"/>
              </w:rPr>
            </w:pPr>
            <w:del w:id="8714" w:author="김주성" w:date="2023-10-12T15:36:00Z">
              <w:r w:rsidRPr="00356D1B" w:rsidDel="00C83EB9">
                <w:delText>TP/oneM2M/CSE/</w:delText>
              </w:r>
              <w:r w:rsidRPr="00356D1B" w:rsidDel="00C83EB9">
                <w:rPr>
                  <w:lang w:eastAsia="ko-KR"/>
                </w:rPr>
                <w:delText>GMG</w:delText>
              </w:r>
              <w:r w:rsidDel="00C83EB9">
                <w:delText>/005_DEL</w:delText>
              </w:r>
            </w:del>
          </w:p>
          <w:p w14:paraId="2AC8EF83" w14:textId="7EFE53AA" w:rsidR="003A5654" w:rsidDel="00C83EB9" w:rsidRDefault="003A5654" w:rsidP="0050348F">
            <w:pPr>
              <w:keepNext/>
              <w:keepLines/>
              <w:spacing w:after="0"/>
              <w:rPr>
                <w:del w:id="8715" w:author="김주성" w:date="2023-10-12T15:36:00Z"/>
              </w:rPr>
            </w:pPr>
            <w:del w:id="8716" w:author="김주성" w:date="2023-10-12T15:36:00Z">
              <w:r w:rsidRPr="00356D1B" w:rsidDel="00C83EB9">
                <w:delText>TP/oneM2M/CSE/</w:delText>
              </w:r>
              <w:r w:rsidRPr="00356D1B" w:rsidDel="00C83EB9">
                <w:rPr>
                  <w:lang w:eastAsia="ko-KR"/>
                </w:rPr>
                <w:delText>GMG</w:delText>
              </w:r>
              <w:r w:rsidDel="00C83EB9">
                <w:delText>/006_CRE</w:delText>
              </w:r>
            </w:del>
          </w:p>
          <w:p w14:paraId="79993387" w14:textId="571965BB" w:rsidR="003A5654" w:rsidDel="00C83EB9" w:rsidRDefault="003A5654" w:rsidP="0050348F">
            <w:pPr>
              <w:keepNext/>
              <w:keepLines/>
              <w:spacing w:after="0"/>
              <w:rPr>
                <w:del w:id="8717" w:author="김주성" w:date="2023-10-12T15:36:00Z"/>
              </w:rPr>
            </w:pPr>
            <w:del w:id="8718" w:author="김주성" w:date="2023-10-12T15:36:00Z">
              <w:r w:rsidRPr="00356D1B" w:rsidDel="00C83EB9">
                <w:delText>TP/oneM2M/CSE/</w:delText>
              </w:r>
              <w:r w:rsidRPr="00356D1B" w:rsidDel="00C83EB9">
                <w:rPr>
                  <w:lang w:eastAsia="ko-KR"/>
                </w:rPr>
                <w:delText>GMG</w:delText>
              </w:r>
              <w:r w:rsidDel="00C83EB9">
                <w:delText>/006_RET</w:delText>
              </w:r>
            </w:del>
          </w:p>
          <w:p w14:paraId="055AB211" w14:textId="58329154" w:rsidR="003A5654" w:rsidDel="00C83EB9" w:rsidRDefault="003A5654" w:rsidP="0050348F">
            <w:pPr>
              <w:keepNext/>
              <w:keepLines/>
              <w:spacing w:after="0"/>
              <w:rPr>
                <w:del w:id="8719" w:author="김주성" w:date="2023-10-12T15:36:00Z"/>
              </w:rPr>
            </w:pPr>
            <w:del w:id="8720" w:author="김주성" w:date="2023-10-12T15:36:00Z">
              <w:r w:rsidRPr="00356D1B" w:rsidDel="00C83EB9">
                <w:delText>TP/oneM2M/CSE/</w:delText>
              </w:r>
              <w:r w:rsidRPr="00356D1B" w:rsidDel="00C83EB9">
                <w:rPr>
                  <w:lang w:eastAsia="ko-KR"/>
                </w:rPr>
                <w:delText>GMG</w:delText>
              </w:r>
              <w:r w:rsidDel="00C83EB9">
                <w:delText>/006_UPD</w:delText>
              </w:r>
            </w:del>
          </w:p>
          <w:p w14:paraId="036DD892" w14:textId="4EC571CF" w:rsidR="003A5654" w:rsidRPr="00F60A03" w:rsidDel="00C83EB9" w:rsidRDefault="003A5654" w:rsidP="0050348F">
            <w:pPr>
              <w:pStyle w:val="TAL"/>
              <w:rPr>
                <w:del w:id="8721" w:author="김주성" w:date="2023-10-12T15:36:00Z"/>
                <w:rFonts w:ascii="Times New Roman" w:hAnsi="Times New Roman"/>
                <w:sz w:val="20"/>
              </w:rPr>
            </w:pPr>
            <w:del w:id="8722" w:author="김주성" w:date="2023-10-12T15:36:00Z">
              <w:r w:rsidRPr="00356D1B" w:rsidDel="00C83EB9">
                <w:delText>TP/oneM2M/CSE/</w:delText>
              </w:r>
              <w:r w:rsidRPr="00356D1B" w:rsidDel="00C83EB9">
                <w:rPr>
                  <w:lang w:eastAsia="ko-KR"/>
                </w:rPr>
                <w:delText>GMG</w:delText>
              </w:r>
              <w:r w:rsidDel="00C83EB9">
                <w:delText>/006_DEL</w:delText>
              </w:r>
            </w:del>
          </w:p>
        </w:tc>
      </w:tr>
      <w:tr w:rsidR="003A5654" w:rsidRPr="006511A9" w:rsidDel="00C83EB9" w14:paraId="7D2251F0" w14:textId="3132BE7A" w:rsidTr="00C83EB9">
        <w:trPr>
          <w:jc w:val="center"/>
          <w:del w:id="8723" w:author="김주성" w:date="2023-10-12T15:36:00Z"/>
        </w:trPr>
        <w:tc>
          <w:tcPr>
            <w:tcW w:w="2021" w:type="dxa"/>
          </w:tcPr>
          <w:p w14:paraId="0C83FCED" w14:textId="32FB8A3E" w:rsidR="003A5654" w:rsidDel="00C83EB9" w:rsidRDefault="003A5654" w:rsidP="0050348F">
            <w:pPr>
              <w:keepNext/>
              <w:keepLines/>
              <w:spacing w:after="0"/>
              <w:rPr>
                <w:del w:id="8724" w:author="김주성" w:date="2023-10-12T15:36:00Z"/>
                <w:rFonts w:ascii="Arial" w:eastAsia="Arial Unicode MS" w:hAnsi="Arial" w:cs="Arial"/>
                <w:sz w:val="18"/>
                <w:szCs w:val="18"/>
                <w:lang w:eastAsia="zh-CN"/>
              </w:rPr>
            </w:pPr>
            <w:del w:id="8725" w:author="김주성" w:date="2023-10-12T15:36:00Z">
              <w:r w:rsidRPr="00F15774" w:rsidDel="00C83EB9">
                <w:rPr>
                  <w:rFonts w:ascii="Arial" w:eastAsia="Arial Unicode MS" w:hAnsi="Arial" w:cs="Arial"/>
                  <w:i/>
                  <w:sz w:val="18"/>
                  <w:szCs w:val="18"/>
                </w:rPr>
                <w:delText>CE/GMG/00003</w:delText>
              </w:r>
              <w:r w:rsidRPr="00F15774" w:rsidDel="00C83EB9">
                <w:rPr>
                  <w:rFonts w:ascii="Arial" w:eastAsia="Arial Unicode MS" w:hAnsi="Arial" w:cs="Arial" w:hint="eastAsia"/>
                  <w:i/>
                  <w:sz w:val="18"/>
                  <w:szCs w:val="18"/>
                  <w:lang w:eastAsia="zh-CN"/>
                </w:rPr>
                <w:delText>/0000</w:delText>
              </w:r>
              <w:r w:rsidDel="00C83EB9">
                <w:rPr>
                  <w:rFonts w:ascii="Arial" w:eastAsia="Arial Unicode MS" w:hAnsi="Arial" w:cs="Arial" w:hint="eastAsia"/>
                  <w:i/>
                  <w:sz w:val="18"/>
                  <w:szCs w:val="18"/>
                  <w:lang w:eastAsia="zh-CN"/>
                </w:rPr>
                <w:delText>2</w:delText>
              </w:r>
            </w:del>
          </w:p>
        </w:tc>
        <w:tc>
          <w:tcPr>
            <w:tcW w:w="2835" w:type="dxa"/>
          </w:tcPr>
          <w:p w14:paraId="3E8AD5A2" w14:textId="6A0DDB6D" w:rsidR="003A5654" w:rsidRPr="00783B22" w:rsidDel="00C83EB9" w:rsidRDefault="003A5654" w:rsidP="0050348F">
            <w:pPr>
              <w:keepNext/>
              <w:keepLines/>
              <w:spacing w:after="0"/>
              <w:rPr>
                <w:del w:id="8726" w:author="김주성" w:date="2023-10-12T15:36:00Z"/>
                <w:rFonts w:ascii="Arial" w:eastAsia="Arial Unicode MS" w:hAnsi="Arial" w:cs="Arial"/>
                <w:sz w:val="18"/>
                <w:szCs w:val="18"/>
                <w:lang w:eastAsia="zh-CN"/>
              </w:rPr>
            </w:pPr>
            <w:del w:id="8727" w:author="김주성" w:date="2023-10-12T15:36:00Z">
              <w:r w:rsidDel="00C83EB9">
                <w:rPr>
                  <w:rFonts w:ascii="Arial" w:eastAsia="Arial Unicode MS" w:hAnsi="Arial" w:cs="Arial" w:hint="eastAsia"/>
                  <w:sz w:val="18"/>
                  <w:szCs w:val="18"/>
                  <w:lang w:eastAsia="zh-CN"/>
                </w:rPr>
                <w:delText>Create sub group resource in case multiple members belong to same member CSE</w:delText>
              </w:r>
            </w:del>
          </w:p>
        </w:tc>
        <w:tc>
          <w:tcPr>
            <w:tcW w:w="3838" w:type="dxa"/>
          </w:tcPr>
          <w:p w14:paraId="6F3270E7" w14:textId="30A7D212" w:rsidR="003A5654" w:rsidRPr="005B075F" w:rsidDel="00C83EB9" w:rsidRDefault="003A5654" w:rsidP="0050348F">
            <w:pPr>
              <w:pStyle w:val="TAL"/>
              <w:jc w:val="center"/>
              <w:rPr>
                <w:del w:id="8728" w:author="김주성" w:date="2023-10-12T15:36:00Z"/>
                <w:rFonts w:eastAsia="Arial Unicode MS"/>
                <w:i/>
              </w:rPr>
            </w:pPr>
          </w:p>
        </w:tc>
      </w:tr>
      <w:tr w:rsidR="003A5654" w:rsidRPr="006511A9" w:rsidDel="00C83EB9" w14:paraId="1275E0B8" w14:textId="21BE5C34" w:rsidTr="00C83EB9">
        <w:trPr>
          <w:jc w:val="center"/>
          <w:del w:id="8729" w:author="김주성" w:date="2023-10-12T15:36:00Z"/>
        </w:trPr>
        <w:tc>
          <w:tcPr>
            <w:tcW w:w="2021" w:type="dxa"/>
          </w:tcPr>
          <w:p w14:paraId="28AE6657" w14:textId="114A1330" w:rsidR="003A5654" w:rsidDel="00C83EB9" w:rsidRDefault="003A5654" w:rsidP="0050348F">
            <w:pPr>
              <w:keepNext/>
              <w:keepLines/>
              <w:spacing w:after="0"/>
              <w:rPr>
                <w:del w:id="8730" w:author="김주성" w:date="2023-10-12T15:36:00Z"/>
                <w:rFonts w:ascii="Arial" w:eastAsia="Arial Unicode MS" w:hAnsi="Arial" w:cs="Arial"/>
                <w:sz w:val="18"/>
                <w:szCs w:val="18"/>
                <w:lang w:eastAsia="zh-CN"/>
              </w:rPr>
            </w:pPr>
            <w:del w:id="8731" w:author="김주성" w:date="2023-10-12T15:36:00Z">
              <w:r w:rsidRPr="00F15774" w:rsidDel="00C83EB9">
                <w:rPr>
                  <w:rFonts w:ascii="Arial" w:eastAsia="Arial Unicode MS" w:hAnsi="Arial" w:cs="Arial"/>
                  <w:i/>
                  <w:sz w:val="18"/>
                  <w:szCs w:val="18"/>
                </w:rPr>
                <w:delText>CE/GMG/00003</w:delText>
              </w:r>
              <w:r w:rsidRPr="00F15774" w:rsidDel="00C83EB9">
                <w:rPr>
                  <w:rFonts w:ascii="Arial" w:eastAsia="Arial Unicode MS" w:hAnsi="Arial" w:cs="Arial" w:hint="eastAsia"/>
                  <w:i/>
                  <w:sz w:val="18"/>
                  <w:szCs w:val="18"/>
                  <w:lang w:eastAsia="zh-CN"/>
                </w:rPr>
                <w:delText>/0000</w:delText>
              </w:r>
              <w:r w:rsidDel="00C83EB9">
                <w:rPr>
                  <w:rFonts w:ascii="Arial" w:eastAsia="Arial Unicode MS" w:hAnsi="Arial" w:cs="Arial" w:hint="eastAsia"/>
                  <w:i/>
                  <w:sz w:val="18"/>
                  <w:szCs w:val="18"/>
                  <w:lang w:eastAsia="zh-CN"/>
                </w:rPr>
                <w:delText>3</w:delText>
              </w:r>
            </w:del>
          </w:p>
        </w:tc>
        <w:tc>
          <w:tcPr>
            <w:tcW w:w="2835" w:type="dxa"/>
          </w:tcPr>
          <w:p w14:paraId="4598DEB6" w14:textId="53F352E1" w:rsidR="003A5654" w:rsidRPr="00783B22" w:rsidDel="00C83EB9" w:rsidRDefault="003A5654" w:rsidP="0050348F">
            <w:pPr>
              <w:keepNext/>
              <w:keepLines/>
              <w:spacing w:after="0"/>
              <w:rPr>
                <w:del w:id="8732" w:author="김주성" w:date="2023-10-12T15:36:00Z"/>
                <w:rFonts w:ascii="Arial" w:eastAsia="Arial Unicode MS" w:hAnsi="Arial" w:cs="Arial"/>
                <w:sz w:val="18"/>
                <w:szCs w:val="18"/>
                <w:lang w:eastAsia="zh-CN"/>
              </w:rPr>
            </w:pPr>
            <w:del w:id="8733" w:author="김주성" w:date="2023-10-12T15:36:00Z">
              <w:r w:rsidDel="00C83EB9">
                <w:rPr>
                  <w:rFonts w:ascii="Arial" w:eastAsia="Arial Unicode MS" w:hAnsi="Arial" w:cs="Arial" w:hint="eastAsia"/>
                  <w:sz w:val="18"/>
                  <w:szCs w:val="18"/>
                  <w:lang w:eastAsia="zh-CN"/>
                </w:rPr>
                <w:delText>Create &lt;subscription&gt; resource via group without aggregating notifications</w:delText>
              </w:r>
            </w:del>
          </w:p>
        </w:tc>
        <w:tc>
          <w:tcPr>
            <w:tcW w:w="3838" w:type="dxa"/>
          </w:tcPr>
          <w:p w14:paraId="14A4D46C" w14:textId="38BF6625" w:rsidR="003A5654" w:rsidRPr="005B075F" w:rsidDel="00C83EB9" w:rsidRDefault="003A5654" w:rsidP="0050348F">
            <w:pPr>
              <w:pStyle w:val="TAL"/>
              <w:jc w:val="center"/>
              <w:rPr>
                <w:del w:id="8734" w:author="김주성" w:date="2023-10-12T15:36:00Z"/>
                <w:rFonts w:eastAsia="Arial Unicode MS"/>
                <w:i/>
              </w:rPr>
            </w:pPr>
          </w:p>
        </w:tc>
      </w:tr>
      <w:tr w:rsidR="003A5654" w:rsidRPr="006511A9" w:rsidDel="00C83EB9" w14:paraId="51E595C3" w14:textId="545C6AD8" w:rsidTr="00C83EB9">
        <w:trPr>
          <w:jc w:val="center"/>
          <w:del w:id="8735" w:author="김주성" w:date="2023-10-12T15:36:00Z"/>
        </w:trPr>
        <w:tc>
          <w:tcPr>
            <w:tcW w:w="2021" w:type="dxa"/>
          </w:tcPr>
          <w:p w14:paraId="4F3AB022" w14:textId="20AF46D5" w:rsidR="003A5654" w:rsidDel="00C83EB9" w:rsidRDefault="003A5654" w:rsidP="0050348F">
            <w:pPr>
              <w:keepNext/>
              <w:keepLines/>
              <w:spacing w:after="0"/>
              <w:rPr>
                <w:del w:id="8736" w:author="김주성" w:date="2023-10-12T15:36:00Z"/>
                <w:rFonts w:ascii="Arial" w:eastAsia="Arial Unicode MS" w:hAnsi="Arial" w:cs="Arial"/>
                <w:sz w:val="18"/>
                <w:szCs w:val="18"/>
                <w:lang w:eastAsia="zh-CN"/>
              </w:rPr>
            </w:pPr>
            <w:del w:id="8737" w:author="김주성" w:date="2023-10-12T15:36:00Z">
              <w:r w:rsidRPr="00F15774" w:rsidDel="00C83EB9">
                <w:rPr>
                  <w:rFonts w:ascii="Arial" w:eastAsia="Arial Unicode MS" w:hAnsi="Arial" w:cs="Arial"/>
                  <w:i/>
                  <w:sz w:val="18"/>
                  <w:szCs w:val="18"/>
                </w:rPr>
                <w:delText>CE/GMG/00003</w:delText>
              </w:r>
              <w:r w:rsidRPr="00F15774" w:rsidDel="00C83EB9">
                <w:rPr>
                  <w:rFonts w:ascii="Arial" w:eastAsia="Arial Unicode MS" w:hAnsi="Arial" w:cs="Arial" w:hint="eastAsia"/>
                  <w:i/>
                  <w:sz w:val="18"/>
                  <w:szCs w:val="18"/>
                  <w:lang w:eastAsia="zh-CN"/>
                </w:rPr>
                <w:delText>/0000</w:delText>
              </w:r>
              <w:r w:rsidDel="00C83EB9">
                <w:rPr>
                  <w:rFonts w:ascii="Arial" w:eastAsia="Arial Unicode MS" w:hAnsi="Arial" w:cs="Arial" w:hint="eastAsia"/>
                  <w:i/>
                  <w:sz w:val="18"/>
                  <w:szCs w:val="18"/>
                  <w:lang w:eastAsia="zh-CN"/>
                </w:rPr>
                <w:delText>4</w:delText>
              </w:r>
            </w:del>
          </w:p>
        </w:tc>
        <w:tc>
          <w:tcPr>
            <w:tcW w:w="2835" w:type="dxa"/>
          </w:tcPr>
          <w:p w14:paraId="1983F886" w14:textId="64879AB4" w:rsidR="003A5654" w:rsidRPr="00783B22" w:rsidDel="00C83EB9" w:rsidRDefault="003A5654" w:rsidP="0050348F">
            <w:pPr>
              <w:keepNext/>
              <w:keepLines/>
              <w:spacing w:after="0"/>
              <w:rPr>
                <w:del w:id="8738" w:author="김주성" w:date="2023-10-12T15:36:00Z"/>
                <w:rFonts w:ascii="Arial" w:eastAsia="Arial Unicode MS" w:hAnsi="Arial" w:cs="Arial"/>
                <w:sz w:val="18"/>
                <w:szCs w:val="18"/>
                <w:lang w:eastAsia="zh-CN"/>
              </w:rPr>
            </w:pPr>
            <w:del w:id="8739" w:author="김주성" w:date="2023-10-12T15:36:00Z">
              <w:r w:rsidDel="00C83EB9">
                <w:rPr>
                  <w:rFonts w:ascii="Arial" w:eastAsia="Arial Unicode MS" w:hAnsi="Arial" w:cs="Arial" w:hint="eastAsia"/>
                  <w:sz w:val="18"/>
                  <w:szCs w:val="18"/>
                  <w:lang w:eastAsia="zh-CN"/>
                </w:rPr>
                <w:delText>Create &lt;subscription&gt; resource via group and aggregate notifications</w:delText>
              </w:r>
            </w:del>
          </w:p>
        </w:tc>
        <w:tc>
          <w:tcPr>
            <w:tcW w:w="3838" w:type="dxa"/>
          </w:tcPr>
          <w:p w14:paraId="76E1DCEE" w14:textId="4146CE12" w:rsidR="003A5654" w:rsidRPr="005B075F" w:rsidDel="00C83EB9" w:rsidRDefault="003A5654" w:rsidP="0050348F">
            <w:pPr>
              <w:pStyle w:val="TAL"/>
              <w:jc w:val="center"/>
              <w:rPr>
                <w:del w:id="8740" w:author="김주성" w:date="2023-10-12T15:36:00Z"/>
                <w:rFonts w:eastAsia="Arial Unicode MS"/>
                <w:i/>
              </w:rPr>
            </w:pPr>
          </w:p>
        </w:tc>
      </w:tr>
      <w:tr w:rsidR="003A5654" w:rsidRPr="006511A9" w:rsidDel="00C83EB9" w14:paraId="7CEEFCE0" w14:textId="1E8A4EA5" w:rsidTr="00C83EB9">
        <w:trPr>
          <w:jc w:val="center"/>
          <w:del w:id="8741" w:author="김주성" w:date="2023-10-12T15:36:00Z"/>
        </w:trPr>
        <w:tc>
          <w:tcPr>
            <w:tcW w:w="2021" w:type="dxa"/>
          </w:tcPr>
          <w:p w14:paraId="6FAF4B0E" w14:textId="3F7325AE" w:rsidR="003A5654" w:rsidDel="00C83EB9" w:rsidRDefault="003A5654" w:rsidP="0050348F">
            <w:pPr>
              <w:keepNext/>
              <w:keepLines/>
              <w:spacing w:after="0"/>
              <w:rPr>
                <w:del w:id="8742" w:author="김주성" w:date="2023-10-12T15:36:00Z"/>
                <w:rFonts w:ascii="Arial" w:eastAsia="Arial Unicode MS" w:hAnsi="Arial" w:cs="Arial"/>
                <w:sz w:val="18"/>
                <w:szCs w:val="18"/>
                <w:lang w:eastAsia="zh-CN"/>
              </w:rPr>
            </w:pPr>
            <w:del w:id="8743" w:author="김주성" w:date="2023-10-12T15:36:00Z">
              <w:r w:rsidDel="00C83EB9">
                <w:rPr>
                  <w:rFonts w:ascii="Arial" w:eastAsia="Arial Unicode MS" w:hAnsi="Arial" w:cs="Arial" w:hint="eastAsia"/>
                  <w:i/>
                  <w:sz w:val="18"/>
                  <w:szCs w:val="18"/>
                  <w:lang w:eastAsia="zh-CN"/>
                </w:rPr>
                <w:delText>CE/GMG/00003/00005</w:delText>
              </w:r>
            </w:del>
          </w:p>
        </w:tc>
        <w:tc>
          <w:tcPr>
            <w:tcW w:w="2835" w:type="dxa"/>
          </w:tcPr>
          <w:p w14:paraId="32DF4389" w14:textId="513B5339" w:rsidR="003A5654" w:rsidRPr="00783B22" w:rsidDel="00C83EB9" w:rsidRDefault="003A5654" w:rsidP="0050348F">
            <w:pPr>
              <w:keepNext/>
              <w:keepLines/>
              <w:spacing w:after="0"/>
              <w:rPr>
                <w:del w:id="8744" w:author="김주성" w:date="2023-10-12T15:36:00Z"/>
                <w:rFonts w:ascii="Arial" w:eastAsia="Arial Unicode MS" w:hAnsi="Arial" w:cs="Arial"/>
                <w:sz w:val="18"/>
                <w:szCs w:val="18"/>
                <w:lang w:eastAsia="zh-CN"/>
              </w:rPr>
            </w:pPr>
            <w:del w:id="8745" w:author="김주성" w:date="2023-10-12T15:36:00Z">
              <w:r w:rsidDel="00C83EB9">
                <w:rPr>
                  <w:rFonts w:ascii="Arial" w:eastAsia="Arial Unicode MS" w:hAnsi="Arial" w:cs="Arial" w:hint="eastAsia"/>
                  <w:sz w:val="18"/>
                  <w:szCs w:val="18"/>
                  <w:lang w:eastAsia="zh-CN"/>
                </w:rPr>
                <w:delText xml:space="preserve">Support the </w:delText>
              </w:r>
              <w:r w:rsidRPr="000A65B6" w:rsidDel="00C83EB9">
                <w:rPr>
                  <w:rFonts w:ascii="Arial" w:eastAsia="Arial Unicode MS" w:hAnsi="Arial" w:cs="Arial"/>
                  <w:sz w:val="18"/>
                  <w:szCs w:val="18"/>
                  <w:lang w:eastAsia="zh-CN"/>
                </w:rPr>
                <w:delText>membersAccessControlPolicyIDs</w:delText>
              </w:r>
              <w:r w:rsidRPr="000A65B6" w:rsidDel="00C83EB9">
                <w:rPr>
                  <w:rFonts w:ascii="Arial" w:eastAsia="Arial Unicode MS" w:hAnsi="Arial" w:cs="Arial" w:hint="eastAsia"/>
                  <w:sz w:val="18"/>
                  <w:szCs w:val="18"/>
                  <w:lang w:eastAsia="zh-CN"/>
                </w:rPr>
                <w:delText xml:space="preserve"> </w:delText>
              </w:r>
              <w:r w:rsidDel="00C83EB9">
                <w:rPr>
                  <w:rFonts w:ascii="Arial" w:eastAsia="Arial Unicode MS" w:hAnsi="Arial" w:cs="Arial" w:hint="eastAsia"/>
                  <w:sz w:val="18"/>
                  <w:szCs w:val="18"/>
                  <w:lang w:eastAsia="zh-CN"/>
                </w:rPr>
                <w:delText xml:space="preserve">attribute of </w:delText>
              </w:r>
              <w:r w:rsidRPr="00446426" w:rsidDel="00C83EB9">
                <w:rPr>
                  <w:rFonts w:ascii="Arial" w:eastAsia="Arial Unicode MS" w:hAnsi="Arial" w:cs="Arial" w:hint="eastAsia"/>
                  <w:sz w:val="18"/>
                  <w:szCs w:val="18"/>
                  <w:lang w:eastAsia="zh-CN"/>
                </w:rPr>
                <w:delText>&lt;</w:delText>
              </w:r>
              <w:r w:rsidDel="00C83EB9">
                <w:rPr>
                  <w:rFonts w:ascii="Arial" w:eastAsia="Arial Unicode MS" w:hAnsi="Arial" w:cs="Arial" w:hint="eastAsia"/>
                  <w:sz w:val="18"/>
                  <w:szCs w:val="18"/>
                  <w:lang w:eastAsia="zh-CN"/>
                </w:rPr>
                <w:delText>group</w:delText>
              </w:r>
              <w:r w:rsidRPr="00446426" w:rsidDel="00C83EB9">
                <w:rPr>
                  <w:rFonts w:ascii="Arial" w:eastAsia="Arial Unicode MS" w:hAnsi="Arial" w:cs="Arial" w:hint="eastAsia"/>
                  <w:sz w:val="18"/>
                  <w:szCs w:val="18"/>
                  <w:lang w:eastAsia="zh-CN"/>
                </w:rPr>
                <w:delText>&gt;</w:delText>
              </w:r>
              <w:r w:rsidDel="00C83EB9">
                <w:rPr>
                  <w:rFonts w:ascii="Arial" w:eastAsia="Arial Unicode MS" w:hAnsi="Arial" w:cs="Arial" w:hint="eastAsia"/>
                  <w:sz w:val="18"/>
                  <w:szCs w:val="18"/>
                  <w:lang w:eastAsia="zh-CN"/>
                </w:rPr>
                <w:delText xml:space="preserve"> resource</w:delText>
              </w:r>
            </w:del>
          </w:p>
        </w:tc>
        <w:tc>
          <w:tcPr>
            <w:tcW w:w="3838" w:type="dxa"/>
          </w:tcPr>
          <w:p w14:paraId="3A2EA461" w14:textId="2AE1ABF2" w:rsidR="003A5654" w:rsidDel="00C83EB9" w:rsidRDefault="003A5654" w:rsidP="0050348F">
            <w:pPr>
              <w:keepNext/>
              <w:keepLines/>
              <w:spacing w:after="0"/>
              <w:rPr>
                <w:del w:id="8746" w:author="김주성" w:date="2023-10-12T15:36:00Z"/>
                <w:rFonts w:ascii="Arial" w:eastAsia="Arial Unicode MS" w:hAnsi="Arial" w:cs="Arial"/>
                <w:sz w:val="18"/>
                <w:szCs w:val="18"/>
                <w:lang w:eastAsia="zh-CN"/>
              </w:rPr>
            </w:pPr>
            <w:del w:id="8747" w:author="김주성" w:date="2023-10-12T15:36:00Z">
              <w:r w:rsidRPr="00F73253" w:rsidDel="00C83EB9">
                <w:rPr>
                  <w:rFonts w:ascii="Arial" w:hAnsi="Arial" w:cs="Arial"/>
                  <w:sz w:val="18"/>
                  <w:szCs w:val="18"/>
                </w:rPr>
                <w:delText>TP/oneM2M/CSE/DMR/UPD/01</w:delText>
              </w:r>
              <w:r w:rsidDel="00C83EB9">
                <w:rPr>
                  <w:rFonts w:ascii="Arial" w:hAnsi="Arial" w:cs="Arial"/>
                  <w:sz w:val="18"/>
                  <w:szCs w:val="18"/>
                </w:rPr>
                <w:delText>5_GRP/MACP</w:delText>
              </w:r>
            </w:del>
          </w:p>
          <w:p w14:paraId="2A64ED43" w14:textId="2E8E2766" w:rsidR="003A5654" w:rsidRPr="005B075F" w:rsidDel="00C83EB9" w:rsidRDefault="003A5654" w:rsidP="0050348F">
            <w:pPr>
              <w:pStyle w:val="TAL"/>
              <w:jc w:val="center"/>
              <w:rPr>
                <w:del w:id="8748" w:author="김주성" w:date="2023-10-12T15:36:00Z"/>
                <w:rFonts w:eastAsia="Arial Unicode MS"/>
                <w:i/>
              </w:rPr>
            </w:pPr>
          </w:p>
        </w:tc>
      </w:tr>
      <w:tr w:rsidR="003A5654" w:rsidRPr="006511A9" w:rsidDel="00C83EB9" w14:paraId="7DD520D9" w14:textId="0F0678A9" w:rsidTr="00C83EB9">
        <w:trPr>
          <w:jc w:val="center"/>
          <w:del w:id="8749" w:author="김주성" w:date="2023-10-12T15:36:00Z"/>
        </w:trPr>
        <w:tc>
          <w:tcPr>
            <w:tcW w:w="2021" w:type="dxa"/>
          </w:tcPr>
          <w:p w14:paraId="77681FE6" w14:textId="49673527" w:rsidR="003A5654" w:rsidDel="00C83EB9" w:rsidRDefault="003A5654" w:rsidP="00CA1F76">
            <w:pPr>
              <w:keepNext/>
              <w:keepLines/>
              <w:spacing w:after="0"/>
              <w:rPr>
                <w:del w:id="8750" w:author="김주성" w:date="2023-10-12T15:36:00Z"/>
                <w:rFonts w:ascii="Arial" w:eastAsia="Arial Unicode MS" w:hAnsi="Arial" w:cs="Arial"/>
                <w:i/>
                <w:sz w:val="18"/>
                <w:szCs w:val="18"/>
                <w:lang w:eastAsia="zh-CN"/>
              </w:rPr>
            </w:pPr>
            <w:del w:id="8751" w:author="김주성" w:date="2023-10-12T15:36:00Z">
              <w:r w:rsidRPr="00AB3A20" w:rsidDel="00C83EB9">
                <w:rPr>
                  <w:rFonts w:ascii="Arial" w:eastAsia="Arial Unicode MS" w:hAnsi="Arial" w:cs="Arial"/>
                  <w:i/>
                  <w:sz w:val="18"/>
                  <w:szCs w:val="18"/>
                </w:rPr>
                <w:delText>CE</w:delText>
              </w:r>
              <w:r w:rsidRPr="00167AE4" w:rsidDel="00C83EB9">
                <w:rPr>
                  <w:rFonts w:ascii="Arial" w:eastAsia="Arial Unicode MS" w:hAnsi="Arial" w:cs="Arial"/>
                  <w:i/>
                  <w:sz w:val="18"/>
                  <w:szCs w:val="18"/>
                </w:rPr>
                <w:delText>/</w:delText>
              </w:r>
              <w:r w:rsidRPr="00AB3A20" w:rsidDel="00C83EB9">
                <w:rPr>
                  <w:rFonts w:ascii="Arial" w:eastAsia="Arial Unicode MS" w:hAnsi="Arial" w:cs="Arial"/>
                  <w:i/>
                  <w:sz w:val="18"/>
                  <w:szCs w:val="18"/>
                </w:rPr>
                <w:delText>PCH</w:delText>
              </w:r>
              <w:r w:rsidRPr="00167AE4" w:rsidDel="00C83EB9">
                <w:rPr>
                  <w:rFonts w:ascii="Arial" w:eastAsia="Arial Unicode MS" w:hAnsi="Arial" w:cs="Arial"/>
                  <w:i/>
                  <w:sz w:val="18"/>
                  <w:szCs w:val="18"/>
                </w:rPr>
                <w:delText>/00001</w:delText>
              </w:r>
              <w:r w:rsidRPr="00167AE4" w:rsidDel="00C83EB9">
                <w:rPr>
                  <w:rFonts w:ascii="Arial" w:eastAsia="Arial Unicode MS" w:hAnsi="Arial" w:cs="Arial" w:hint="eastAsia"/>
                  <w:i/>
                  <w:sz w:val="18"/>
                  <w:szCs w:val="18"/>
                </w:rPr>
                <w:delText>/00001</w:delText>
              </w:r>
            </w:del>
          </w:p>
        </w:tc>
        <w:tc>
          <w:tcPr>
            <w:tcW w:w="2835" w:type="dxa"/>
          </w:tcPr>
          <w:p w14:paraId="709CA46D" w14:textId="17FCF36D" w:rsidR="003A5654" w:rsidDel="00C83EB9" w:rsidRDefault="003A5654" w:rsidP="00CA1F76">
            <w:pPr>
              <w:keepNext/>
              <w:keepLines/>
              <w:spacing w:after="0"/>
              <w:rPr>
                <w:del w:id="8752" w:author="김주성" w:date="2023-10-12T15:36:00Z"/>
                <w:rFonts w:ascii="Arial" w:eastAsia="Arial Unicode MS" w:hAnsi="Arial" w:cs="Arial"/>
                <w:sz w:val="18"/>
                <w:szCs w:val="18"/>
                <w:lang w:eastAsia="zh-CN"/>
              </w:rPr>
            </w:pPr>
            <w:del w:id="8753" w:author="김주성" w:date="2023-10-12T15:36:00Z">
              <w:r w:rsidRPr="00E33C43" w:rsidDel="00C83EB9">
                <w:rPr>
                  <w:rFonts w:eastAsia="Arial Unicode MS" w:cs="Arial"/>
                  <w:szCs w:val="18"/>
                  <w:lang w:eastAsia="zh-CN"/>
                </w:rPr>
                <w:delText>Polling Channel resource management</w:delText>
              </w:r>
            </w:del>
          </w:p>
        </w:tc>
        <w:tc>
          <w:tcPr>
            <w:tcW w:w="3838" w:type="dxa"/>
          </w:tcPr>
          <w:p w14:paraId="445CDCC3" w14:textId="4768B8E9" w:rsidR="003A5654" w:rsidRPr="00CC1961" w:rsidDel="00C83EB9" w:rsidRDefault="003A5654" w:rsidP="00CA1F76">
            <w:pPr>
              <w:keepNext/>
              <w:keepLines/>
              <w:spacing w:after="0"/>
              <w:rPr>
                <w:del w:id="8754" w:author="김주성" w:date="2023-10-12T15:36:00Z"/>
                <w:rFonts w:ascii="Arial" w:eastAsia="DengXian" w:hAnsi="Arial" w:cs="Arial"/>
                <w:sz w:val="18"/>
                <w:szCs w:val="18"/>
                <w:lang w:val="en-US" w:eastAsia="zh-CN"/>
              </w:rPr>
            </w:pPr>
            <w:del w:id="8755" w:author="김주성" w:date="2023-10-12T15:36:00Z">
              <w:r w:rsidRPr="00CC1961" w:rsidDel="00C83EB9">
                <w:rPr>
                  <w:rFonts w:ascii="Arial" w:hAnsi="Arial" w:cs="Arial"/>
                  <w:sz w:val="18"/>
                  <w:szCs w:val="18"/>
                </w:rPr>
                <w:delText>TP/oneM2M/CSE/DMR/CRE/001_</w:delText>
              </w:r>
              <w:r w:rsidDel="00C83EB9">
                <w:rPr>
                  <w:rFonts w:ascii="Arial" w:eastAsia="DengXian" w:hAnsi="Arial" w:cs="Arial"/>
                  <w:sz w:val="18"/>
                  <w:szCs w:val="18"/>
                  <w:lang w:val="en-US" w:eastAsia="zh-CN"/>
                </w:rPr>
                <w:delText>PCH</w:delText>
              </w:r>
              <w:r w:rsidRPr="00CC1961" w:rsidDel="00C83EB9">
                <w:rPr>
                  <w:rFonts w:ascii="Arial" w:eastAsia="DengXian" w:hAnsi="Arial" w:cs="Arial"/>
                  <w:sz w:val="18"/>
                  <w:szCs w:val="18"/>
                  <w:lang w:val="en-US" w:eastAsia="zh-CN"/>
                </w:rPr>
                <w:delText>/</w:delText>
              </w:r>
              <w:r w:rsidDel="00C83EB9">
                <w:rPr>
                  <w:rFonts w:ascii="Arial" w:eastAsia="DengXian" w:hAnsi="Arial" w:cs="Arial"/>
                  <w:sz w:val="18"/>
                  <w:szCs w:val="18"/>
                  <w:lang w:val="en-US" w:eastAsia="zh-CN"/>
                </w:rPr>
                <w:delText>AE</w:delText>
              </w:r>
            </w:del>
          </w:p>
          <w:p w14:paraId="398E05B9" w14:textId="1C8232BD" w:rsidR="003A5654" w:rsidRPr="00CC1961" w:rsidDel="00C83EB9" w:rsidRDefault="003A5654" w:rsidP="00CA1F76">
            <w:pPr>
              <w:keepNext/>
              <w:keepLines/>
              <w:spacing w:after="0"/>
              <w:rPr>
                <w:del w:id="8756" w:author="김주성" w:date="2023-10-12T15:36:00Z"/>
                <w:rFonts w:ascii="Arial" w:hAnsi="Arial" w:cs="Arial"/>
                <w:sz w:val="18"/>
                <w:szCs w:val="18"/>
              </w:rPr>
            </w:pPr>
            <w:del w:id="8757" w:author="김주성" w:date="2023-10-12T15:36:00Z">
              <w:r w:rsidRPr="00CC1961" w:rsidDel="00C83EB9">
                <w:rPr>
                  <w:rFonts w:ascii="Arial" w:hAnsi="Arial" w:cs="Arial"/>
                  <w:sz w:val="18"/>
                  <w:szCs w:val="18"/>
                </w:rPr>
                <w:delText>TP/oneM2M/CSE/DMR/CRE/002_</w:delText>
              </w:r>
              <w:r w:rsidDel="00C83EB9">
                <w:rPr>
                  <w:rFonts w:ascii="Arial" w:hAnsi="Arial" w:cs="Arial"/>
                  <w:sz w:val="18"/>
                  <w:szCs w:val="18"/>
                </w:rPr>
                <w:delText>PCH</w:delText>
              </w:r>
            </w:del>
          </w:p>
          <w:p w14:paraId="187E5EBB" w14:textId="5F0EDFBD" w:rsidR="003A5654" w:rsidDel="00C83EB9" w:rsidRDefault="003A5654" w:rsidP="00CA1F76">
            <w:pPr>
              <w:keepNext/>
              <w:keepLines/>
              <w:spacing w:after="0"/>
              <w:rPr>
                <w:del w:id="8758" w:author="김주성" w:date="2023-10-12T15:36:00Z"/>
                <w:rFonts w:ascii="Arial" w:hAnsi="Arial" w:cs="Arial"/>
                <w:sz w:val="18"/>
              </w:rPr>
            </w:pPr>
            <w:del w:id="8759" w:author="김주성" w:date="2023-10-12T15:36:00Z">
              <w:r w:rsidRPr="00CC1961" w:rsidDel="00C83EB9">
                <w:rPr>
                  <w:rFonts w:ascii="Arial" w:hAnsi="Arial" w:cs="Arial"/>
                  <w:sz w:val="18"/>
                </w:rPr>
                <w:delText>TP/oneM2M/CSE/DMR/CRE/003_</w:delText>
              </w:r>
              <w:r w:rsidDel="00C83EB9">
                <w:rPr>
                  <w:rFonts w:ascii="Arial" w:hAnsi="Arial" w:cs="Arial"/>
                  <w:sz w:val="18"/>
                </w:rPr>
                <w:delText>PCH</w:delText>
              </w:r>
            </w:del>
          </w:p>
          <w:p w14:paraId="4304DB37" w14:textId="0A8EE51F" w:rsidR="003A5654" w:rsidRPr="00CC1961" w:rsidDel="00C83EB9" w:rsidRDefault="003A5654" w:rsidP="00CA1F76">
            <w:pPr>
              <w:keepNext/>
              <w:keepLines/>
              <w:spacing w:after="0"/>
              <w:rPr>
                <w:del w:id="8760" w:author="김주성" w:date="2023-10-12T15:36:00Z"/>
                <w:rFonts w:ascii="Arial" w:hAnsi="Arial" w:cs="Arial"/>
                <w:sz w:val="18"/>
              </w:rPr>
            </w:pPr>
            <w:del w:id="8761" w:author="김주성" w:date="2023-10-12T15:36:00Z">
              <w:r w:rsidRPr="00CC1961" w:rsidDel="00C83EB9">
                <w:rPr>
                  <w:rFonts w:ascii="Arial" w:hAnsi="Arial" w:cs="Arial"/>
                  <w:sz w:val="18"/>
                </w:rPr>
                <w:delText>TP/oneM2M/CSE/DMR/RET/001_</w:delText>
              </w:r>
              <w:r w:rsidDel="00C83EB9">
                <w:rPr>
                  <w:rFonts w:ascii="Arial" w:hAnsi="Arial" w:cs="Arial"/>
                  <w:sz w:val="18"/>
                </w:rPr>
                <w:delText>PCH</w:delText>
              </w:r>
            </w:del>
          </w:p>
          <w:p w14:paraId="2C5A980F" w14:textId="0B124DE5" w:rsidR="003A5654" w:rsidRPr="00CC1961" w:rsidDel="00C83EB9" w:rsidRDefault="003A5654" w:rsidP="00CA1F76">
            <w:pPr>
              <w:keepNext/>
              <w:keepLines/>
              <w:spacing w:after="0"/>
              <w:rPr>
                <w:del w:id="8762" w:author="김주성" w:date="2023-10-12T15:36:00Z"/>
                <w:rFonts w:ascii="Arial" w:hAnsi="Arial" w:cs="Arial"/>
                <w:sz w:val="18"/>
                <w:szCs w:val="18"/>
              </w:rPr>
            </w:pPr>
            <w:del w:id="8763" w:author="김주성" w:date="2023-10-12T15:36:00Z">
              <w:r w:rsidRPr="00CC1961" w:rsidDel="00C83EB9">
                <w:rPr>
                  <w:rFonts w:ascii="Arial" w:hAnsi="Arial" w:cs="Arial"/>
                  <w:sz w:val="18"/>
                  <w:szCs w:val="18"/>
                </w:rPr>
                <w:delText>TP/oneM2M/CSE/DMR/UPD/001_</w:delText>
              </w:r>
              <w:r w:rsidDel="00C83EB9">
                <w:rPr>
                  <w:rFonts w:ascii="Arial" w:hAnsi="Arial" w:cs="Arial"/>
                  <w:sz w:val="18"/>
                  <w:szCs w:val="18"/>
                </w:rPr>
                <w:delText>PCH</w:delText>
              </w:r>
              <w:r w:rsidRPr="00CC1961" w:rsidDel="00C83EB9">
                <w:rPr>
                  <w:rFonts w:ascii="Arial" w:hAnsi="Arial" w:cs="Arial"/>
                  <w:sz w:val="18"/>
                  <w:szCs w:val="18"/>
                </w:rPr>
                <w:delText>/LBL</w:delText>
              </w:r>
            </w:del>
          </w:p>
          <w:p w14:paraId="2A885171" w14:textId="0B410800" w:rsidR="003A5654" w:rsidRPr="00CC1961" w:rsidDel="00C83EB9" w:rsidRDefault="003A5654" w:rsidP="00CA1F76">
            <w:pPr>
              <w:keepNext/>
              <w:keepLines/>
              <w:spacing w:after="0"/>
              <w:rPr>
                <w:del w:id="8764" w:author="김주성" w:date="2023-10-12T15:36:00Z"/>
                <w:rFonts w:ascii="Arial" w:eastAsia="Arial Unicode MS" w:hAnsi="Arial" w:cs="Arial"/>
                <w:sz w:val="18"/>
                <w:szCs w:val="18"/>
                <w:lang w:eastAsia="zh-CN"/>
              </w:rPr>
            </w:pPr>
            <w:del w:id="8765" w:author="김주성" w:date="2023-10-12T15:36:00Z">
              <w:r w:rsidRPr="00CC1961" w:rsidDel="00C83EB9">
                <w:rPr>
                  <w:rFonts w:ascii="Arial" w:hAnsi="Arial" w:cs="Arial"/>
                  <w:sz w:val="18"/>
                </w:rPr>
                <w:delText>TP/oneM2M/CSE/DMR/UPD/002_</w:delText>
              </w:r>
              <w:r w:rsidDel="00C83EB9">
                <w:rPr>
                  <w:rFonts w:ascii="Arial" w:hAnsi="Arial" w:cs="Arial"/>
                  <w:sz w:val="18"/>
                </w:rPr>
                <w:delText>PCH</w:delText>
              </w:r>
              <w:r w:rsidRPr="00CC1961" w:rsidDel="00C83EB9">
                <w:rPr>
                  <w:rFonts w:ascii="Arial" w:hAnsi="Arial" w:cs="Arial"/>
                  <w:sz w:val="18"/>
                  <w:szCs w:val="18"/>
                </w:rPr>
                <w:delText>/LBL</w:delText>
              </w:r>
            </w:del>
          </w:p>
          <w:p w14:paraId="4AA9154C" w14:textId="69A8530D" w:rsidR="003A5654" w:rsidRPr="00CC1961" w:rsidDel="00C83EB9" w:rsidRDefault="003A5654" w:rsidP="00CA1F76">
            <w:pPr>
              <w:keepNext/>
              <w:keepLines/>
              <w:spacing w:after="0"/>
              <w:rPr>
                <w:del w:id="8766" w:author="김주성" w:date="2023-10-12T15:36:00Z"/>
                <w:rFonts w:ascii="Arial" w:hAnsi="Arial" w:cs="Arial"/>
                <w:sz w:val="18"/>
                <w:szCs w:val="18"/>
              </w:rPr>
            </w:pPr>
            <w:del w:id="8767" w:author="김주성" w:date="2023-10-12T15:36:00Z">
              <w:r w:rsidRPr="00CC1961" w:rsidDel="00C83EB9">
                <w:rPr>
                  <w:rFonts w:ascii="Arial" w:hAnsi="Arial" w:cs="Arial"/>
                  <w:sz w:val="18"/>
                </w:rPr>
                <w:delText>TP/oneM2M/CSE/DMR/UPD/003_</w:delText>
              </w:r>
              <w:r w:rsidDel="00C83EB9">
                <w:rPr>
                  <w:rFonts w:ascii="Arial" w:hAnsi="Arial" w:cs="Arial"/>
                  <w:sz w:val="18"/>
                </w:rPr>
                <w:delText>PCH</w:delText>
              </w:r>
              <w:r w:rsidRPr="00CC1961" w:rsidDel="00C83EB9">
                <w:rPr>
                  <w:rFonts w:ascii="Arial" w:hAnsi="Arial" w:cs="Arial"/>
                  <w:sz w:val="18"/>
                  <w:szCs w:val="18"/>
                </w:rPr>
                <w:delText xml:space="preserve"> TP/oneM2M/CSE/DMR/UPD/007_</w:delText>
              </w:r>
              <w:r w:rsidDel="00C83EB9">
                <w:rPr>
                  <w:rFonts w:ascii="Arial" w:hAnsi="Arial" w:cs="Arial"/>
                  <w:sz w:val="18"/>
                  <w:szCs w:val="18"/>
                </w:rPr>
                <w:delText>PCH</w:delText>
              </w:r>
              <w:r w:rsidRPr="00CC1961" w:rsidDel="00C83EB9">
                <w:rPr>
                  <w:rFonts w:ascii="Arial" w:hAnsi="Arial" w:cs="Arial"/>
                  <w:sz w:val="18"/>
                  <w:szCs w:val="18"/>
                </w:rPr>
                <w:delText>/CT</w:delText>
              </w:r>
            </w:del>
          </w:p>
          <w:p w14:paraId="53A2D5C1" w14:textId="497CF6FF" w:rsidR="003A5654" w:rsidRPr="00CC1961" w:rsidDel="00C83EB9" w:rsidRDefault="003A5654" w:rsidP="00CA1F76">
            <w:pPr>
              <w:keepNext/>
              <w:keepLines/>
              <w:spacing w:after="0"/>
              <w:rPr>
                <w:del w:id="8768" w:author="김주성" w:date="2023-10-12T15:36:00Z"/>
                <w:rFonts w:ascii="Arial" w:hAnsi="Arial" w:cs="Arial"/>
                <w:sz w:val="18"/>
              </w:rPr>
            </w:pPr>
            <w:del w:id="8769" w:author="김주성" w:date="2023-10-12T15:36:00Z">
              <w:r w:rsidRPr="00CC1961" w:rsidDel="00C83EB9">
                <w:rPr>
                  <w:rFonts w:ascii="Arial" w:hAnsi="Arial" w:cs="Arial"/>
                  <w:sz w:val="18"/>
                  <w:szCs w:val="18"/>
                </w:rPr>
                <w:delText>TP/oneM2M/CSE/DMR/UPD/009_</w:delText>
              </w:r>
              <w:r w:rsidDel="00C83EB9">
                <w:rPr>
                  <w:rFonts w:ascii="Arial" w:hAnsi="Arial" w:cs="Arial"/>
                  <w:sz w:val="18"/>
                  <w:szCs w:val="18"/>
                </w:rPr>
                <w:delText>PCH</w:delText>
              </w:r>
              <w:r w:rsidRPr="00CC1961" w:rsidDel="00C83EB9">
                <w:rPr>
                  <w:rFonts w:ascii="Arial" w:hAnsi="Arial" w:cs="Arial"/>
                  <w:sz w:val="18"/>
                  <w:szCs w:val="18"/>
                </w:rPr>
                <w:delText>/</w:delText>
              </w:r>
              <w:r w:rsidDel="00C83EB9">
                <w:rPr>
                  <w:rFonts w:ascii="Arial" w:hAnsi="Arial" w:cs="Arial"/>
                  <w:sz w:val="18"/>
                  <w:szCs w:val="18"/>
                </w:rPr>
                <w:delText>EXC</w:delText>
              </w:r>
              <w:r w:rsidRPr="00CC1961" w:rsidDel="00C83EB9">
                <w:rPr>
                  <w:rFonts w:ascii="Arial" w:hAnsi="Arial" w:cs="Arial"/>
                  <w:sz w:val="18"/>
                  <w:szCs w:val="18"/>
                </w:rPr>
                <w:delText xml:space="preserve"> TP/oneM2M/CSE/DMR/DEL/001_</w:delText>
              </w:r>
              <w:r w:rsidDel="00C83EB9">
                <w:rPr>
                  <w:rFonts w:ascii="Arial" w:hAnsi="Arial" w:cs="Arial"/>
                  <w:sz w:val="18"/>
                  <w:szCs w:val="18"/>
                </w:rPr>
                <w:delText>PCH</w:delText>
              </w:r>
            </w:del>
          </w:p>
          <w:p w14:paraId="28EF4274" w14:textId="5A1C6974" w:rsidR="003A5654" w:rsidRPr="00F73253" w:rsidDel="00C83EB9" w:rsidRDefault="003A5654" w:rsidP="00CA1F76">
            <w:pPr>
              <w:keepNext/>
              <w:keepLines/>
              <w:spacing w:after="0"/>
              <w:rPr>
                <w:del w:id="8770" w:author="김주성" w:date="2023-10-12T15:36:00Z"/>
                <w:rFonts w:ascii="Arial" w:hAnsi="Arial" w:cs="Arial"/>
                <w:sz w:val="18"/>
                <w:szCs w:val="18"/>
              </w:rPr>
            </w:pPr>
          </w:p>
        </w:tc>
      </w:tr>
      <w:tr w:rsidR="003A5654" w:rsidRPr="006511A9" w:rsidDel="00C83EB9" w14:paraId="71DB50F9" w14:textId="5EE8B056" w:rsidTr="00C83EB9">
        <w:trPr>
          <w:jc w:val="center"/>
          <w:del w:id="8771" w:author="김주성" w:date="2023-10-12T15:36:00Z"/>
        </w:trPr>
        <w:tc>
          <w:tcPr>
            <w:tcW w:w="2021" w:type="dxa"/>
          </w:tcPr>
          <w:p w14:paraId="745A1453" w14:textId="2642A191" w:rsidR="003A5654" w:rsidDel="00C83EB9" w:rsidRDefault="003A5654" w:rsidP="00CA1F76">
            <w:pPr>
              <w:keepNext/>
              <w:keepLines/>
              <w:spacing w:after="0"/>
              <w:rPr>
                <w:del w:id="8772" w:author="김주성" w:date="2023-10-12T15:36:00Z"/>
                <w:rFonts w:ascii="Arial" w:eastAsia="Arial Unicode MS" w:hAnsi="Arial" w:cs="Arial"/>
                <w:i/>
                <w:sz w:val="18"/>
                <w:szCs w:val="18"/>
                <w:lang w:eastAsia="zh-CN"/>
              </w:rPr>
            </w:pPr>
            <w:del w:id="8773" w:author="김주성" w:date="2023-10-12T15:36:00Z">
              <w:r w:rsidRPr="00AB3A20" w:rsidDel="00C83EB9">
                <w:rPr>
                  <w:rFonts w:ascii="Arial" w:eastAsia="Arial Unicode MS" w:hAnsi="Arial" w:cs="Arial"/>
                  <w:i/>
                  <w:sz w:val="18"/>
                  <w:szCs w:val="18"/>
                </w:rPr>
                <w:delText>CE</w:delText>
              </w:r>
              <w:r w:rsidRPr="00167AE4" w:rsidDel="00C83EB9">
                <w:rPr>
                  <w:rFonts w:ascii="Arial" w:eastAsia="Arial Unicode MS" w:hAnsi="Arial" w:cs="Arial"/>
                  <w:i/>
                  <w:sz w:val="18"/>
                  <w:szCs w:val="18"/>
                </w:rPr>
                <w:delText>/</w:delText>
              </w:r>
              <w:r w:rsidRPr="00AB3A20" w:rsidDel="00C83EB9">
                <w:rPr>
                  <w:rFonts w:ascii="Arial" w:eastAsia="Arial Unicode MS" w:hAnsi="Arial" w:cs="Arial"/>
                  <w:i/>
                  <w:sz w:val="18"/>
                  <w:szCs w:val="18"/>
                </w:rPr>
                <w:delText>PCH</w:delText>
              </w:r>
              <w:r w:rsidRPr="00167AE4" w:rsidDel="00C83EB9">
                <w:rPr>
                  <w:rFonts w:ascii="Arial" w:eastAsia="Arial Unicode MS" w:hAnsi="Arial" w:cs="Arial"/>
                  <w:i/>
                  <w:sz w:val="18"/>
                  <w:szCs w:val="18"/>
                </w:rPr>
                <w:delText>/00002</w:delText>
              </w:r>
              <w:r w:rsidRPr="00167AE4" w:rsidDel="00C83EB9">
                <w:rPr>
                  <w:rFonts w:ascii="Arial" w:eastAsia="Arial Unicode MS" w:hAnsi="Arial" w:cs="Arial" w:hint="eastAsia"/>
                  <w:i/>
                  <w:sz w:val="18"/>
                  <w:szCs w:val="18"/>
                </w:rPr>
                <w:delText>/00001</w:delText>
              </w:r>
            </w:del>
          </w:p>
        </w:tc>
        <w:tc>
          <w:tcPr>
            <w:tcW w:w="2835" w:type="dxa"/>
          </w:tcPr>
          <w:p w14:paraId="3ECA98C8" w14:textId="71D31243" w:rsidR="003A5654" w:rsidDel="00C83EB9" w:rsidRDefault="003A5654" w:rsidP="00CA1F76">
            <w:pPr>
              <w:keepNext/>
              <w:keepLines/>
              <w:spacing w:after="0"/>
              <w:rPr>
                <w:del w:id="8774" w:author="김주성" w:date="2023-10-12T15:36:00Z"/>
                <w:rFonts w:ascii="Arial" w:eastAsia="Arial Unicode MS" w:hAnsi="Arial" w:cs="Arial"/>
                <w:sz w:val="18"/>
                <w:szCs w:val="18"/>
                <w:lang w:eastAsia="zh-CN"/>
              </w:rPr>
            </w:pPr>
            <w:del w:id="8775" w:author="김주성" w:date="2023-10-12T15:36:00Z">
              <w:r w:rsidRPr="00E33C43" w:rsidDel="00C83EB9">
                <w:rPr>
                  <w:rFonts w:eastAsia="Arial Unicode MS" w:cs="Arial"/>
                  <w:szCs w:val="18"/>
                  <w:lang w:eastAsia="zh-CN"/>
                </w:rPr>
                <w:delText>Long Polling Procedure</w:delText>
              </w:r>
            </w:del>
          </w:p>
        </w:tc>
        <w:tc>
          <w:tcPr>
            <w:tcW w:w="3838" w:type="dxa"/>
          </w:tcPr>
          <w:p w14:paraId="7D540865" w14:textId="55CD0085" w:rsidR="003A5654" w:rsidDel="00C83EB9" w:rsidRDefault="003A5654" w:rsidP="00CA1F76">
            <w:pPr>
              <w:keepNext/>
              <w:keepLines/>
              <w:spacing w:after="0"/>
              <w:rPr>
                <w:del w:id="8776" w:author="김주성" w:date="2023-10-12T15:36:00Z"/>
              </w:rPr>
            </w:pPr>
            <w:del w:id="8777" w:author="김주성" w:date="2023-10-12T15:36:00Z">
              <w:r w:rsidRPr="00CC1961" w:rsidDel="00C83EB9">
                <w:delText>TP/oneM2M/CSE/</w:delText>
              </w:r>
              <w:r w:rsidDel="00C83EB9">
                <w:delText>PCH</w:delText>
              </w:r>
              <w:r w:rsidRPr="00CC1961" w:rsidDel="00C83EB9">
                <w:delText>/001</w:delText>
              </w:r>
            </w:del>
          </w:p>
          <w:p w14:paraId="1BD2FF6F" w14:textId="06D11F80" w:rsidR="003A5654" w:rsidDel="00C83EB9" w:rsidRDefault="003A5654" w:rsidP="00CA1F76">
            <w:pPr>
              <w:keepNext/>
              <w:keepLines/>
              <w:spacing w:after="0"/>
              <w:rPr>
                <w:del w:id="8778" w:author="김주성" w:date="2023-10-12T15:36:00Z"/>
              </w:rPr>
            </w:pPr>
            <w:del w:id="8779" w:author="김주성" w:date="2023-10-12T15:36:00Z">
              <w:r w:rsidRPr="00CC1961" w:rsidDel="00C83EB9">
                <w:delText>TP/oneM2M/CSE/</w:delText>
              </w:r>
              <w:r w:rsidDel="00C83EB9">
                <w:delText>PCH</w:delText>
              </w:r>
              <w:r w:rsidRPr="00CC1961" w:rsidDel="00C83EB9">
                <w:delText>/00</w:delText>
              </w:r>
              <w:r w:rsidDel="00C83EB9">
                <w:delText>2</w:delText>
              </w:r>
            </w:del>
          </w:p>
          <w:p w14:paraId="089DF8A7" w14:textId="6B4FADCF" w:rsidR="003A5654" w:rsidDel="00C83EB9" w:rsidRDefault="003A5654" w:rsidP="00CA1F76">
            <w:pPr>
              <w:keepNext/>
              <w:keepLines/>
              <w:spacing w:after="0"/>
              <w:rPr>
                <w:del w:id="8780" w:author="김주성" w:date="2023-10-12T15:36:00Z"/>
              </w:rPr>
            </w:pPr>
            <w:del w:id="8781" w:author="김주성" w:date="2023-10-12T15:36:00Z">
              <w:r w:rsidRPr="00CC1961" w:rsidDel="00C83EB9">
                <w:delText>TP/oneM2M/CSE/</w:delText>
              </w:r>
              <w:r w:rsidDel="00C83EB9">
                <w:delText>PCH</w:delText>
              </w:r>
              <w:r w:rsidRPr="00CC1961" w:rsidDel="00C83EB9">
                <w:delText>/00</w:delText>
              </w:r>
              <w:r w:rsidDel="00C83EB9">
                <w:delText>3</w:delText>
              </w:r>
            </w:del>
          </w:p>
          <w:p w14:paraId="2F58E268" w14:textId="5F10B823" w:rsidR="003A5654" w:rsidDel="00C83EB9" w:rsidRDefault="003A5654" w:rsidP="00CA1F76">
            <w:pPr>
              <w:keepNext/>
              <w:keepLines/>
              <w:spacing w:after="0"/>
              <w:rPr>
                <w:del w:id="8782" w:author="김주성" w:date="2023-10-12T15:36:00Z"/>
              </w:rPr>
            </w:pPr>
            <w:del w:id="8783" w:author="김주성" w:date="2023-10-12T15:36:00Z">
              <w:r w:rsidRPr="00CC1961" w:rsidDel="00C83EB9">
                <w:delText>TP/oneM2M/CSE/</w:delText>
              </w:r>
              <w:r w:rsidDel="00C83EB9">
                <w:delText>PCH</w:delText>
              </w:r>
              <w:r w:rsidRPr="00CC1961" w:rsidDel="00C83EB9">
                <w:delText>/00</w:delText>
              </w:r>
              <w:r w:rsidDel="00C83EB9">
                <w:delText>4</w:delText>
              </w:r>
            </w:del>
          </w:p>
          <w:p w14:paraId="7FF26B0C" w14:textId="6FC83923" w:rsidR="003A5654" w:rsidDel="00C83EB9" w:rsidRDefault="003A5654" w:rsidP="00CA1F76">
            <w:pPr>
              <w:keepNext/>
              <w:keepLines/>
              <w:spacing w:after="0"/>
              <w:rPr>
                <w:del w:id="8784" w:author="김주성" w:date="2023-10-12T15:36:00Z"/>
              </w:rPr>
            </w:pPr>
            <w:del w:id="8785" w:author="김주성" w:date="2023-10-12T15:36:00Z">
              <w:r w:rsidRPr="00CC1961" w:rsidDel="00C83EB9">
                <w:delText>TP/oneM2M/CSE/</w:delText>
              </w:r>
              <w:r w:rsidDel="00C83EB9">
                <w:delText>PCH</w:delText>
              </w:r>
              <w:r w:rsidRPr="00CC1961" w:rsidDel="00C83EB9">
                <w:delText>/00</w:delText>
              </w:r>
              <w:r w:rsidDel="00C83EB9">
                <w:delText>5_XXX</w:delText>
              </w:r>
            </w:del>
          </w:p>
          <w:p w14:paraId="12019F34" w14:textId="2C222EAB" w:rsidR="003A5654" w:rsidDel="00C83EB9" w:rsidRDefault="003A5654" w:rsidP="00CA1F76">
            <w:pPr>
              <w:keepNext/>
              <w:keepLines/>
              <w:spacing w:after="0"/>
              <w:rPr>
                <w:del w:id="8786" w:author="김주성" w:date="2023-10-12T15:36:00Z"/>
              </w:rPr>
            </w:pPr>
            <w:del w:id="8787" w:author="김주성" w:date="2023-10-12T15:36:00Z">
              <w:r w:rsidRPr="00CC1961" w:rsidDel="00C83EB9">
                <w:delText>TP/oneM2M/CSE/</w:delText>
              </w:r>
              <w:r w:rsidDel="00C83EB9">
                <w:delText>PCH</w:delText>
              </w:r>
              <w:r w:rsidRPr="00CC1961" w:rsidDel="00C83EB9">
                <w:delText>/00</w:delText>
              </w:r>
              <w:r w:rsidDel="00C83EB9">
                <w:delText>6</w:delText>
              </w:r>
            </w:del>
          </w:p>
          <w:p w14:paraId="63453A52" w14:textId="36651523" w:rsidR="003A5654" w:rsidRPr="00F73253" w:rsidDel="00C83EB9" w:rsidRDefault="003A5654" w:rsidP="00CA1F76">
            <w:pPr>
              <w:keepNext/>
              <w:keepLines/>
              <w:spacing w:after="0"/>
              <w:rPr>
                <w:del w:id="8788" w:author="김주성" w:date="2023-10-12T15:36:00Z"/>
                <w:rFonts w:ascii="Arial" w:hAnsi="Arial" w:cs="Arial"/>
                <w:sz w:val="18"/>
                <w:szCs w:val="18"/>
              </w:rPr>
            </w:pPr>
          </w:p>
        </w:tc>
      </w:tr>
    </w:tbl>
    <w:p w14:paraId="05BE63F6" w14:textId="77777777" w:rsidR="0026104F" w:rsidRPr="00C3737C" w:rsidDel="00C83EB9" w:rsidRDefault="0026104F" w:rsidP="0026104F">
      <w:pPr>
        <w:rPr>
          <w:del w:id="8789" w:author="김주성" w:date="2023-10-12T15:36:00Z"/>
          <w:lang w:eastAsia="ko-KR"/>
        </w:rPr>
      </w:pPr>
    </w:p>
    <w:p w14:paraId="740D7F73" w14:textId="77777777" w:rsidR="003A4042" w:rsidDel="00C83EB9" w:rsidRDefault="003A4042" w:rsidP="003A4042">
      <w:pPr>
        <w:rPr>
          <w:del w:id="8790" w:author="김주성" w:date="2023-10-12T15:36:00Z"/>
          <w:lang w:eastAsia="zh-CN"/>
        </w:rPr>
      </w:pPr>
    </w:p>
    <w:p w14:paraId="44DF49A0" w14:textId="7E6AD4F8" w:rsidR="00ED4160" w:rsidRDefault="00ED4160" w:rsidP="00ED4160">
      <w:pPr>
        <w:rPr>
          <w:rFonts w:eastAsia="Arial Unicode MS"/>
          <w:color w:val="0070C0"/>
          <w:sz w:val="24"/>
          <w:szCs w:val="24"/>
        </w:rPr>
      </w:pPr>
    </w:p>
    <w:p w14:paraId="451859B7" w14:textId="77777777" w:rsidR="00ED4160" w:rsidRPr="00FE2367" w:rsidRDefault="00ED4160" w:rsidP="00ED4160">
      <w:pPr>
        <w:pStyle w:val="TH"/>
        <w:outlineLvl w:val="0"/>
        <w:rPr>
          <w:lang w:eastAsia="zh-CN"/>
        </w:rPr>
      </w:pPr>
      <w:r>
        <w:rPr>
          <w:rFonts w:hint="eastAsia"/>
          <w:lang w:eastAsia="zh-CN"/>
        </w:rPr>
        <w:lastRenderedPageBreak/>
        <w:t>Table A-2: Mapping of feature to Test Purposes</w:t>
      </w:r>
      <w:r>
        <w:rPr>
          <w:lang w:eastAsia="zh-CN"/>
        </w:rPr>
        <w:t xml:space="preserve"> for AE</w:t>
      </w:r>
    </w:p>
    <w:tbl>
      <w:tblPr>
        <w:tblW w:w="9067"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28" w:type="dxa"/>
        </w:tblCellMar>
        <w:tblLook w:val="01E0" w:firstRow="1" w:lastRow="1" w:firstColumn="1" w:lastColumn="1" w:noHBand="0" w:noVBand="0"/>
        <w:tblPrChange w:id="8791" w:author="jssong" w:date="2023-11-09T03:04:00Z">
          <w:tblPr>
            <w:tblW w:w="8704"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28" w:type="dxa"/>
            </w:tblCellMar>
            <w:tblLook w:val="01E0" w:firstRow="1" w:lastRow="1" w:firstColumn="1" w:lastColumn="1" w:noHBand="0" w:noVBand="0"/>
          </w:tblPr>
        </w:tblPrChange>
      </w:tblPr>
      <w:tblGrid>
        <w:gridCol w:w="2026"/>
        <w:gridCol w:w="2837"/>
        <w:gridCol w:w="4204"/>
        <w:tblGridChange w:id="8792">
          <w:tblGrid>
            <w:gridCol w:w="2026"/>
            <w:gridCol w:w="2837"/>
            <w:gridCol w:w="3841"/>
          </w:tblGrid>
        </w:tblGridChange>
      </w:tblGrid>
      <w:tr w:rsidR="00ED4160" w:rsidRPr="005B075F" w14:paraId="59A8BB0A" w14:textId="77777777" w:rsidTr="009E4095">
        <w:trPr>
          <w:tblHeader/>
          <w:jc w:val="center"/>
          <w:trPrChange w:id="8793" w:author="jssong" w:date="2023-11-09T03:04:00Z">
            <w:trPr>
              <w:tblHeader/>
              <w:jc w:val="center"/>
            </w:trPr>
          </w:trPrChange>
        </w:trPr>
        <w:tc>
          <w:tcPr>
            <w:tcW w:w="2026" w:type="dxa"/>
            <w:shd w:val="clear" w:color="auto" w:fill="DDDDDD"/>
            <w:vAlign w:val="center"/>
            <w:tcPrChange w:id="8794" w:author="jssong" w:date="2023-11-09T03:04:00Z">
              <w:tcPr>
                <w:tcW w:w="2024" w:type="dxa"/>
                <w:shd w:val="clear" w:color="auto" w:fill="DDDDDD"/>
                <w:vAlign w:val="center"/>
              </w:tcPr>
            </w:tcPrChange>
          </w:tcPr>
          <w:p w14:paraId="52368C1C" w14:textId="77777777" w:rsidR="00ED4160" w:rsidRPr="005B075F" w:rsidRDefault="00ED4160" w:rsidP="00D80619">
            <w:pPr>
              <w:pStyle w:val="TAH"/>
              <w:rPr>
                <w:rFonts w:eastAsia="Arial Unicode MS"/>
                <w:lang w:eastAsia="zh-CN"/>
              </w:rPr>
            </w:pPr>
            <w:r>
              <w:rPr>
                <w:rFonts w:eastAsia="Arial Unicode MS" w:hint="eastAsia"/>
                <w:lang w:eastAsia="zh-CN"/>
              </w:rPr>
              <w:lastRenderedPageBreak/>
              <w:t>Feature ID</w:t>
            </w:r>
          </w:p>
        </w:tc>
        <w:tc>
          <w:tcPr>
            <w:tcW w:w="2837" w:type="dxa"/>
            <w:shd w:val="clear" w:color="auto" w:fill="DDDDDD"/>
            <w:vAlign w:val="center"/>
            <w:tcPrChange w:id="8795" w:author="jssong" w:date="2023-11-09T03:04:00Z">
              <w:tcPr>
                <w:tcW w:w="2835" w:type="dxa"/>
                <w:shd w:val="clear" w:color="auto" w:fill="DDDDDD"/>
                <w:vAlign w:val="center"/>
              </w:tcPr>
            </w:tcPrChange>
          </w:tcPr>
          <w:p w14:paraId="11A9E4B8" w14:textId="77777777" w:rsidR="00ED4160" w:rsidRPr="005B075F" w:rsidRDefault="00ED4160" w:rsidP="00D80619">
            <w:pPr>
              <w:pStyle w:val="TAH"/>
              <w:rPr>
                <w:rFonts w:eastAsia="Arial Unicode MS"/>
              </w:rPr>
            </w:pPr>
            <w:r w:rsidRPr="005B075F">
              <w:rPr>
                <w:rFonts w:eastAsia="Arial Unicode MS"/>
              </w:rPr>
              <w:t>Description</w:t>
            </w:r>
          </w:p>
        </w:tc>
        <w:tc>
          <w:tcPr>
            <w:tcW w:w="4204" w:type="dxa"/>
            <w:shd w:val="clear" w:color="auto" w:fill="DDDDDD"/>
            <w:vAlign w:val="center"/>
            <w:tcPrChange w:id="8796" w:author="jssong" w:date="2023-11-09T03:04:00Z">
              <w:tcPr>
                <w:tcW w:w="3838" w:type="dxa"/>
                <w:shd w:val="clear" w:color="auto" w:fill="DDDDDD"/>
                <w:vAlign w:val="center"/>
              </w:tcPr>
            </w:tcPrChange>
          </w:tcPr>
          <w:p w14:paraId="3DB81274" w14:textId="77777777" w:rsidR="00ED4160" w:rsidRPr="005B075F" w:rsidRDefault="00ED4160" w:rsidP="00D80619">
            <w:pPr>
              <w:pStyle w:val="TAH"/>
              <w:rPr>
                <w:rFonts w:eastAsia="Arial Unicode MS"/>
                <w:lang w:eastAsia="zh-CN"/>
              </w:rPr>
            </w:pPr>
            <w:r>
              <w:rPr>
                <w:rFonts w:eastAsia="Arial Unicode MS" w:hint="eastAsia"/>
                <w:i/>
                <w:lang w:eastAsia="zh-CN"/>
              </w:rPr>
              <w:t>Mapped Test Purposes</w:t>
            </w:r>
          </w:p>
        </w:tc>
      </w:tr>
      <w:tr w:rsidR="00ED4160" w:rsidRPr="005B075F" w14:paraId="6260AD8D" w14:textId="77777777" w:rsidTr="009E4095">
        <w:trPr>
          <w:jc w:val="center"/>
          <w:trPrChange w:id="8797" w:author="jssong" w:date="2023-11-09T03:04:00Z">
            <w:trPr>
              <w:jc w:val="center"/>
            </w:trPr>
          </w:trPrChange>
        </w:trPr>
        <w:tc>
          <w:tcPr>
            <w:tcW w:w="2026" w:type="dxa"/>
            <w:tcPrChange w:id="8798" w:author="jssong" w:date="2023-11-09T03:04:00Z">
              <w:tcPr>
                <w:tcW w:w="2021" w:type="dxa"/>
              </w:tcPr>
            </w:tcPrChange>
          </w:tcPr>
          <w:p w14:paraId="391C52BD" w14:textId="77777777" w:rsidR="00ED4160" w:rsidRPr="000D55AD" w:rsidRDefault="00ED4160" w:rsidP="00D80619">
            <w:pPr>
              <w:keepNext/>
              <w:keepLines/>
              <w:spacing w:after="0"/>
              <w:rPr>
                <w:rFonts w:ascii="Arial" w:eastAsia="Arial Unicode MS" w:hAnsi="Arial" w:cs="Arial"/>
                <w:sz w:val="18"/>
                <w:szCs w:val="18"/>
                <w:lang w:eastAsia="zh-CN"/>
              </w:rPr>
            </w:pPr>
            <w:r w:rsidRPr="00BC5A81">
              <w:rPr>
                <w:rFonts w:ascii="Arial" w:eastAsia="Arial Unicode MS" w:hAnsi="Arial" w:hint="eastAsia"/>
                <w:i/>
                <w:sz w:val="18"/>
                <w:lang w:eastAsia="zh-CN"/>
              </w:rPr>
              <w:t>AE/GEN/00001</w:t>
            </w:r>
          </w:p>
        </w:tc>
        <w:tc>
          <w:tcPr>
            <w:tcW w:w="2837" w:type="dxa"/>
            <w:tcPrChange w:id="8799" w:author="jssong" w:date="2023-11-09T03:04:00Z">
              <w:tcPr>
                <w:tcW w:w="2835" w:type="dxa"/>
              </w:tcPr>
            </w:tcPrChange>
          </w:tcPr>
          <w:p w14:paraId="0E9EE9EA" w14:textId="77777777" w:rsidR="00ED4160" w:rsidRPr="00783B22" w:rsidRDefault="00ED4160" w:rsidP="00D80619">
            <w:pPr>
              <w:keepNext/>
              <w:keepLines/>
              <w:spacing w:after="0"/>
              <w:rPr>
                <w:rFonts w:ascii="Arial" w:eastAsia="Arial Unicode MS" w:hAnsi="Arial" w:cs="Arial"/>
                <w:sz w:val="18"/>
                <w:szCs w:val="18"/>
                <w:lang w:eastAsia="zh-CN"/>
              </w:rPr>
            </w:pPr>
            <w:r>
              <w:rPr>
                <w:rFonts w:ascii="Arial" w:eastAsia="Arial Unicode MS" w:hAnsi="Arial" w:hint="eastAsia"/>
                <w:sz w:val="18"/>
                <w:lang w:eastAsia="zh-CN"/>
              </w:rPr>
              <w:t xml:space="preserve">Support one of the </w:t>
            </w:r>
            <w:proofErr w:type="gramStart"/>
            <w:r>
              <w:rPr>
                <w:rFonts w:ascii="Arial" w:eastAsia="Arial Unicode MS" w:hAnsi="Arial" w:hint="eastAsia"/>
                <w:sz w:val="18"/>
                <w:lang w:eastAsia="zh-CN"/>
              </w:rPr>
              <w:t>format</w:t>
            </w:r>
            <w:proofErr w:type="gramEnd"/>
            <w:r>
              <w:rPr>
                <w:rFonts w:ascii="Arial" w:eastAsia="Arial Unicode MS" w:hAnsi="Arial" w:hint="eastAsia"/>
                <w:sz w:val="18"/>
                <w:lang w:eastAsia="zh-CN"/>
              </w:rPr>
              <w:t xml:space="preserve"> of resource identification</w:t>
            </w:r>
          </w:p>
        </w:tc>
        <w:tc>
          <w:tcPr>
            <w:tcW w:w="4204" w:type="dxa"/>
            <w:tcPrChange w:id="8800" w:author="jssong" w:date="2023-11-09T03:04:00Z">
              <w:tcPr>
                <w:tcW w:w="3838" w:type="dxa"/>
              </w:tcPr>
            </w:tcPrChange>
          </w:tcPr>
          <w:p w14:paraId="018073E7"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TP/oneM2M/AE/GEN/CRE/001_CSR</w:t>
            </w:r>
          </w:p>
          <w:p w14:paraId="37EB19BE"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TP/oneM2M/AE/GEN/CRE/001_SPR</w:t>
            </w:r>
          </w:p>
          <w:p w14:paraId="51476A09"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TP/oneM2M/AE/GEN/CRE/001_ABS</w:t>
            </w:r>
          </w:p>
          <w:p w14:paraId="3BBBC2AC"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TP/oneM2M/AE/GEN/CRE/002_CSR</w:t>
            </w:r>
          </w:p>
          <w:p w14:paraId="2D280D70"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TP/oneM2M/AE/GEN/CRE/002_SPR</w:t>
            </w:r>
          </w:p>
          <w:p w14:paraId="74984A11"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TP/oneM2M/AE/GEN/CRE/002_ABS</w:t>
            </w:r>
          </w:p>
          <w:p w14:paraId="115E59DA"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TP/oneM2M/AE/GEN/UPD/001_CSR</w:t>
            </w:r>
          </w:p>
          <w:p w14:paraId="6BA9B46B"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TP/oneM2M/AE/GEN/UPD/001_SPR</w:t>
            </w:r>
          </w:p>
          <w:p w14:paraId="687B5DDC"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TP/oneM2M/AE/GEN/UPD/001_ABS</w:t>
            </w:r>
          </w:p>
          <w:p w14:paraId="5FCCBDD3"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TP/oneM2M/AE/GEN/UPD/002_CSR</w:t>
            </w:r>
          </w:p>
          <w:p w14:paraId="4C9B3FFD"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TP/oneM2M/AE/GEN/UPD/002_SPR</w:t>
            </w:r>
          </w:p>
          <w:p w14:paraId="7AF29BCE"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TP/oneM2M/AE/GEN/UPD/002_ABS</w:t>
            </w:r>
          </w:p>
          <w:p w14:paraId="4850384E"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TP/oneM2M/AE/GEN/RET/001_CSR</w:t>
            </w:r>
          </w:p>
          <w:p w14:paraId="488CD596"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TP/oneM2M/AE/GEN/RET/001_SPR</w:t>
            </w:r>
          </w:p>
          <w:p w14:paraId="5DEABFBF"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TP/oneM2M/AE/GEN/RET/001_ABS</w:t>
            </w:r>
          </w:p>
          <w:p w14:paraId="11CADD94"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TP/oneM2M/AE/GEN/RET/002_CSR</w:t>
            </w:r>
          </w:p>
          <w:p w14:paraId="2EA32C6A"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TP/oneM2M/AE/GEN/RET/002_SPR</w:t>
            </w:r>
          </w:p>
          <w:p w14:paraId="44EBBA72"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TP/oneM2M/AE/GEN/RET/002_ABS</w:t>
            </w:r>
          </w:p>
          <w:p w14:paraId="225C7C63" w14:textId="77777777" w:rsidR="00ED4160" w:rsidRPr="009A6C01" w:rsidRDefault="00ED4160" w:rsidP="00D80619">
            <w:pPr>
              <w:keepNext/>
              <w:keepLines/>
              <w:spacing w:after="0"/>
              <w:rPr>
                <w:rFonts w:ascii="Arial" w:hAnsi="Arial" w:cs="Arial"/>
                <w:sz w:val="18"/>
                <w:szCs w:val="18"/>
                <w:lang w:val="es-ES"/>
              </w:rPr>
            </w:pPr>
            <w:r w:rsidRPr="009A6C01">
              <w:rPr>
                <w:rFonts w:ascii="Arial" w:hAnsi="Arial" w:cs="Arial"/>
                <w:sz w:val="18"/>
                <w:szCs w:val="18"/>
                <w:lang w:val="es-ES"/>
              </w:rPr>
              <w:t>TP/oneM2M/AE/GEN/DEL/001_CSR</w:t>
            </w:r>
          </w:p>
          <w:p w14:paraId="511C94B1" w14:textId="77777777" w:rsidR="00ED4160" w:rsidRPr="009A6C01" w:rsidRDefault="00ED4160" w:rsidP="00D80619">
            <w:pPr>
              <w:keepNext/>
              <w:keepLines/>
              <w:spacing w:after="0"/>
              <w:rPr>
                <w:rFonts w:ascii="Arial" w:hAnsi="Arial" w:cs="Arial"/>
                <w:sz w:val="18"/>
                <w:szCs w:val="18"/>
                <w:lang w:val="es-ES"/>
              </w:rPr>
            </w:pPr>
            <w:r w:rsidRPr="009A6C01">
              <w:rPr>
                <w:rFonts w:ascii="Arial" w:hAnsi="Arial" w:cs="Arial"/>
                <w:sz w:val="18"/>
                <w:szCs w:val="18"/>
                <w:lang w:val="es-ES"/>
              </w:rPr>
              <w:t>TP/oneM2M/AE/GEN/DEL/001_SPR</w:t>
            </w:r>
          </w:p>
          <w:p w14:paraId="50812304" w14:textId="77777777" w:rsidR="00ED4160" w:rsidRPr="009A6C01" w:rsidRDefault="00ED4160" w:rsidP="00D80619">
            <w:pPr>
              <w:keepNext/>
              <w:keepLines/>
              <w:spacing w:after="0"/>
              <w:rPr>
                <w:rFonts w:ascii="Arial" w:hAnsi="Arial" w:cs="Arial"/>
                <w:sz w:val="18"/>
                <w:szCs w:val="18"/>
                <w:lang w:val="es-ES"/>
              </w:rPr>
            </w:pPr>
            <w:r w:rsidRPr="009A6C01">
              <w:rPr>
                <w:rFonts w:ascii="Arial" w:hAnsi="Arial" w:cs="Arial"/>
                <w:sz w:val="18"/>
                <w:szCs w:val="18"/>
                <w:lang w:val="es-ES"/>
              </w:rPr>
              <w:t>TP/oneM2M/AE/GEN/DEL/001_ABS</w:t>
            </w:r>
          </w:p>
          <w:p w14:paraId="05292CB2" w14:textId="77777777" w:rsidR="00ED4160" w:rsidRPr="009A6C01" w:rsidRDefault="00ED4160" w:rsidP="00D80619">
            <w:pPr>
              <w:keepNext/>
              <w:keepLines/>
              <w:spacing w:after="0"/>
              <w:rPr>
                <w:rFonts w:ascii="Arial" w:hAnsi="Arial" w:cs="Arial"/>
                <w:sz w:val="18"/>
                <w:szCs w:val="18"/>
                <w:lang w:val="es-ES"/>
              </w:rPr>
            </w:pPr>
            <w:r w:rsidRPr="009A6C01">
              <w:rPr>
                <w:rFonts w:ascii="Arial" w:hAnsi="Arial" w:cs="Arial"/>
                <w:sz w:val="18"/>
                <w:szCs w:val="18"/>
                <w:lang w:val="es-ES"/>
              </w:rPr>
              <w:t>TP/oneM2M/AE/GEN/DEL/002_CSR</w:t>
            </w:r>
          </w:p>
          <w:p w14:paraId="17A44CC8" w14:textId="77777777" w:rsidR="00ED4160" w:rsidRPr="009A6C01" w:rsidRDefault="00ED4160" w:rsidP="00D80619">
            <w:pPr>
              <w:keepNext/>
              <w:keepLines/>
              <w:spacing w:after="0"/>
              <w:rPr>
                <w:rFonts w:ascii="Arial" w:hAnsi="Arial" w:cs="Arial"/>
                <w:sz w:val="18"/>
                <w:szCs w:val="18"/>
                <w:lang w:val="es-ES"/>
              </w:rPr>
            </w:pPr>
            <w:r w:rsidRPr="009A6C01">
              <w:rPr>
                <w:rFonts w:ascii="Arial" w:hAnsi="Arial" w:cs="Arial"/>
                <w:sz w:val="18"/>
                <w:szCs w:val="18"/>
                <w:lang w:val="es-ES"/>
              </w:rPr>
              <w:t>TP/oneM2M/AE/GEN/DEL/002_SPR</w:t>
            </w:r>
          </w:p>
          <w:p w14:paraId="15225D44" w14:textId="77777777" w:rsidR="00ED4160" w:rsidRPr="005B075F" w:rsidRDefault="00ED4160" w:rsidP="00D80619">
            <w:pPr>
              <w:pStyle w:val="TAL"/>
              <w:rPr>
                <w:rFonts w:eastAsia="Arial Unicode MS"/>
                <w:i/>
              </w:rPr>
            </w:pPr>
            <w:r w:rsidRPr="009A6C01">
              <w:rPr>
                <w:rFonts w:cs="Arial"/>
                <w:szCs w:val="18"/>
                <w:lang w:val="es-ES"/>
              </w:rPr>
              <w:t>TP/oneM2M/AE/GEN/DEL/002_ABS</w:t>
            </w:r>
          </w:p>
        </w:tc>
      </w:tr>
      <w:tr w:rsidR="00ED4160" w:rsidRPr="005B075F" w14:paraId="04D3681A" w14:textId="77777777" w:rsidTr="009E4095">
        <w:trPr>
          <w:jc w:val="center"/>
          <w:trPrChange w:id="8801" w:author="jssong" w:date="2023-11-09T03:04:00Z">
            <w:trPr>
              <w:jc w:val="center"/>
            </w:trPr>
          </w:trPrChange>
        </w:trPr>
        <w:tc>
          <w:tcPr>
            <w:tcW w:w="2026" w:type="dxa"/>
            <w:tcPrChange w:id="8802" w:author="jssong" w:date="2023-11-09T03:04:00Z">
              <w:tcPr>
                <w:tcW w:w="2021" w:type="dxa"/>
              </w:tcPr>
            </w:tcPrChange>
          </w:tcPr>
          <w:p w14:paraId="31EEEEBD" w14:textId="77777777" w:rsidR="00ED4160" w:rsidRPr="00BC5A81" w:rsidRDefault="00ED4160" w:rsidP="00D80619">
            <w:pPr>
              <w:keepNext/>
              <w:keepLines/>
              <w:spacing w:after="0"/>
              <w:rPr>
                <w:rFonts w:ascii="Arial" w:eastAsia="Arial Unicode MS" w:hAnsi="Arial"/>
                <w:i/>
                <w:sz w:val="18"/>
                <w:lang w:eastAsia="zh-CN"/>
              </w:rPr>
            </w:pPr>
            <w:r w:rsidRPr="0042729D">
              <w:rPr>
                <w:rFonts w:ascii="Arial" w:eastAsia="Arial Unicode MS" w:hAnsi="Arial" w:cs="Arial"/>
                <w:i/>
                <w:sz w:val="18"/>
                <w:szCs w:val="18"/>
                <w:lang w:eastAsia="zh-CN"/>
              </w:rPr>
              <w:t>AE/GEN/00002/00001</w:t>
            </w:r>
          </w:p>
        </w:tc>
        <w:tc>
          <w:tcPr>
            <w:tcW w:w="2837" w:type="dxa"/>
            <w:tcPrChange w:id="8803" w:author="jssong" w:date="2023-11-09T03:04:00Z">
              <w:tcPr>
                <w:tcW w:w="2835" w:type="dxa"/>
              </w:tcPr>
            </w:tcPrChange>
          </w:tcPr>
          <w:p w14:paraId="36498D72" w14:textId="77777777" w:rsidR="00ED4160" w:rsidRDefault="00ED4160" w:rsidP="00D80619">
            <w:pPr>
              <w:keepNext/>
              <w:keepLines/>
              <w:spacing w:after="0"/>
              <w:rPr>
                <w:rFonts w:ascii="Arial" w:eastAsia="Arial Unicode MS" w:hAnsi="Arial"/>
                <w:sz w:val="18"/>
                <w:lang w:eastAsia="zh-CN"/>
              </w:rPr>
            </w:pPr>
            <w:r>
              <w:rPr>
                <w:rFonts w:ascii="Arial" w:eastAsia="Arial Unicode MS" w:hAnsi="Arial" w:cs="Arial" w:hint="eastAsia"/>
                <w:sz w:val="18"/>
                <w:szCs w:val="18"/>
                <w:lang w:eastAsia="zh-CN"/>
              </w:rPr>
              <w:t>Support create request</w:t>
            </w:r>
          </w:p>
        </w:tc>
        <w:tc>
          <w:tcPr>
            <w:tcW w:w="4204" w:type="dxa"/>
            <w:tcPrChange w:id="8804" w:author="jssong" w:date="2023-11-09T03:04:00Z">
              <w:tcPr>
                <w:tcW w:w="3838" w:type="dxa"/>
              </w:tcPr>
            </w:tcPrChange>
          </w:tcPr>
          <w:p w14:paraId="3EC41E83" w14:textId="77777777" w:rsidR="00ED4160" w:rsidRDefault="00ED4160" w:rsidP="00D80619">
            <w:pPr>
              <w:keepNext/>
              <w:keepLines/>
              <w:spacing w:after="0"/>
              <w:rPr>
                <w:rFonts w:ascii="Arial" w:eastAsia="Arial Unicode MS" w:hAnsi="Arial" w:cs="Arial"/>
                <w:sz w:val="18"/>
                <w:szCs w:val="18"/>
                <w:lang w:eastAsia="zh-CN"/>
              </w:rPr>
            </w:pPr>
            <w:r w:rsidRPr="009A6C01">
              <w:rPr>
                <w:rFonts w:ascii="Arial" w:hAnsi="Arial" w:cs="Arial"/>
                <w:sz w:val="18"/>
                <w:szCs w:val="18"/>
              </w:rPr>
              <w:t>TP/oneM2M/AE/DMR/CRE/001</w:t>
            </w:r>
          </w:p>
        </w:tc>
      </w:tr>
      <w:tr w:rsidR="00ED4160" w:rsidRPr="005B075F" w14:paraId="1FC4FB58" w14:textId="77777777" w:rsidTr="009E4095">
        <w:trPr>
          <w:jc w:val="center"/>
          <w:trPrChange w:id="8805" w:author="jssong" w:date="2023-11-09T03:04:00Z">
            <w:trPr>
              <w:jc w:val="center"/>
            </w:trPr>
          </w:trPrChange>
        </w:trPr>
        <w:tc>
          <w:tcPr>
            <w:tcW w:w="2026" w:type="dxa"/>
            <w:tcPrChange w:id="8806" w:author="jssong" w:date="2023-11-09T03:04:00Z">
              <w:tcPr>
                <w:tcW w:w="2021" w:type="dxa"/>
              </w:tcPr>
            </w:tcPrChange>
          </w:tcPr>
          <w:p w14:paraId="3D4D5F20" w14:textId="77777777" w:rsidR="00ED4160" w:rsidRPr="0042729D" w:rsidRDefault="00ED4160" w:rsidP="00D80619">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AE/DMR/0000</w:t>
            </w:r>
            <w:r>
              <w:rPr>
                <w:rFonts w:ascii="Arial" w:eastAsia="Arial Unicode MS" w:hAnsi="Arial" w:cs="Arial" w:hint="eastAsia"/>
                <w:i/>
                <w:sz w:val="18"/>
                <w:szCs w:val="18"/>
                <w:lang w:eastAsia="zh-CN"/>
              </w:rPr>
              <w:t>2</w:t>
            </w:r>
            <w:r>
              <w:rPr>
                <w:rFonts w:ascii="Arial" w:eastAsia="Arial Unicode MS" w:hAnsi="Arial" w:cs="Arial" w:hint="eastAsia"/>
                <w:i/>
                <w:sz w:val="18"/>
                <w:szCs w:val="18"/>
              </w:rPr>
              <w:t>/</w:t>
            </w:r>
            <w:r w:rsidRPr="00446426">
              <w:rPr>
                <w:rFonts w:ascii="Arial" w:eastAsia="Arial Unicode MS" w:hAnsi="Arial" w:cs="Arial" w:hint="eastAsia"/>
                <w:i/>
                <w:sz w:val="18"/>
                <w:szCs w:val="18"/>
              </w:rPr>
              <w:t>00001</w:t>
            </w:r>
          </w:p>
        </w:tc>
        <w:tc>
          <w:tcPr>
            <w:tcW w:w="2837" w:type="dxa"/>
            <w:tcPrChange w:id="8807" w:author="jssong" w:date="2023-11-09T03:04:00Z">
              <w:tcPr>
                <w:tcW w:w="2835" w:type="dxa"/>
              </w:tcPr>
            </w:tcPrChange>
          </w:tcPr>
          <w:p w14:paraId="5C471282" w14:textId="77777777" w:rsidR="00ED4160" w:rsidRDefault="00ED4160" w:rsidP="00D80619">
            <w:pPr>
              <w:keepNext/>
              <w:keepLines/>
              <w:spacing w:after="0"/>
              <w:rPr>
                <w:rFonts w:ascii="Arial" w:eastAsia="Arial Unicode MS" w:hAnsi="Arial"/>
                <w:sz w:val="18"/>
                <w:lang w:eastAsia="zh-CN"/>
              </w:rPr>
            </w:pPr>
            <w:r>
              <w:rPr>
                <w:rFonts w:ascii="Arial" w:eastAsia="Arial Unicode MS" w:hAnsi="Arial" w:cs="Arial" w:hint="eastAsia"/>
                <w:sz w:val="18"/>
                <w:szCs w:val="18"/>
                <w:lang w:eastAsia="zh-CN"/>
              </w:rPr>
              <w:t xml:space="preserve">Support create </w:t>
            </w:r>
            <w:proofErr w:type="spellStart"/>
            <w:r>
              <w:rPr>
                <w:rFonts w:ascii="Arial" w:eastAsia="Arial Unicode MS" w:hAnsi="Arial" w:cs="Arial" w:hint="eastAsia"/>
                <w:sz w:val="18"/>
                <w:szCs w:val="18"/>
                <w:lang w:eastAsia="zh-CN"/>
              </w:rPr>
              <w:t>contentInstance</w:t>
            </w:r>
            <w:proofErr w:type="spellEnd"/>
          </w:p>
        </w:tc>
        <w:tc>
          <w:tcPr>
            <w:tcW w:w="4204" w:type="dxa"/>
            <w:tcPrChange w:id="8808" w:author="jssong" w:date="2023-11-09T03:04:00Z">
              <w:tcPr>
                <w:tcW w:w="3838" w:type="dxa"/>
              </w:tcPr>
            </w:tcPrChange>
          </w:tcPr>
          <w:p w14:paraId="2D9DF4CC" w14:textId="77777777" w:rsidR="00ED4160" w:rsidRDefault="00ED4160" w:rsidP="00D80619">
            <w:pPr>
              <w:keepNext/>
              <w:keepLines/>
              <w:spacing w:after="0"/>
              <w:rPr>
                <w:rFonts w:ascii="Arial" w:eastAsia="Arial Unicode MS" w:hAnsi="Arial" w:cs="Arial"/>
                <w:sz w:val="18"/>
                <w:szCs w:val="18"/>
                <w:lang w:eastAsia="zh-CN"/>
              </w:rPr>
            </w:pPr>
            <w:r w:rsidRPr="009A6C01">
              <w:rPr>
                <w:rFonts w:ascii="Arial" w:hAnsi="Arial" w:cs="Arial"/>
                <w:sz w:val="18"/>
                <w:szCs w:val="18"/>
              </w:rPr>
              <w:t>TP/oneM2M/AE/DMR/CRE/002</w:t>
            </w:r>
          </w:p>
        </w:tc>
      </w:tr>
      <w:tr w:rsidR="00ED4160" w:rsidRPr="005B075F" w14:paraId="42D52D92" w14:textId="77777777" w:rsidTr="009E4095">
        <w:trPr>
          <w:jc w:val="center"/>
          <w:trPrChange w:id="8809" w:author="jssong" w:date="2023-11-09T03:04:00Z">
            <w:trPr>
              <w:jc w:val="center"/>
            </w:trPr>
          </w:trPrChange>
        </w:trPr>
        <w:tc>
          <w:tcPr>
            <w:tcW w:w="2026" w:type="dxa"/>
            <w:tcPrChange w:id="8810" w:author="jssong" w:date="2023-11-09T03:04:00Z">
              <w:tcPr>
                <w:tcW w:w="2021" w:type="dxa"/>
              </w:tcPr>
            </w:tcPrChange>
          </w:tcPr>
          <w:p w14:paraId="62EB3283" w14:textId="77777777" w:rsidR="00ED4160" w:rsidRPr="002863A6" w:rsidRDefault="00ED4160" w:rsidP="00D80619">
            <w:pPr>
              <w:keepNext/>
              <w:keepLines/>
              <w:spacing w:after="0"/>
              <w:rPr>
                <w:rFonts w:ascii="Arial" w:eastAsia="Arial Unicode MS" w:hAnsi="Arial"/>
                <w:sz w:val="18"/>
                <w:lang w:eastAsia="zh-CN"/>
              </w:rPr>
            </w:pPr>
            <w:r>
              <w:rPr>
                <w:rFonts w:ascii="Arial" w:eastAsia="Arial Unicode MS" w:hAnsi="Arial" w:cs="Arial" w:hint="eastAsia"/>
                <w:i/>
                <w:sz w:val="18"/>
                <w:szCs w:val="18"/>
              </w:rPr>
              <w:t>AE/REG/0000</w:t>
            </w:r>
            <w:r>
              <w:rPr>
                <w:rFonts w:ascii="Arial" w:eastAsia="Arial Unicode MS" w:hAnsi="Arial" w:cs="Arial"/>
                <w:i/>
                <w:sz w:val="18"/>
                <w:szCs w:val="18"/>
              </w:rPr>
              <w:t>2</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p>
        </w:tc>
        <w:tc>
          <w:tcPr>
            <w:tcW w:w="2837" w:type="dxa"/>
            <w:tcPrChange w:id="8811" w:author="jssong" w:date="2023-11-09T03:04:00Z">
              <w:tcPr>
                <w:tcW w:w="2835" w:type="dxa"/>
              </w:tcPr>
            </w:tcPrChange>
          </w:tcPr>
          <w:p w14:paraId="73FDB9BB" w14:textId="77777777" w:rsidR="00ED4160" w:rsidRPr="002863A6" w:rsidRDefault="00ED4160" w:rsidP="00D80619">
            <w:pPr>
              <w:keepNext/>
              <w:keepLines/>
              <w:spacing w:after="0"/>
              <w:rPr>
                <w:rFonts w:ascii="Arial" w:eastAsia="Arial Unicode MS" w:hAnsi="Arial"/>
                <w:sz w:val="18"/>
                <w:lang w:eastAsia="zh-CN"/>
              </w:rPr>
            </w:pPr>
            <w:r>
              <w:rPr>
                <w:rFonts w:ascii="Arial" w:eastAsia="Arial Unicode MS" w:hAnsi="Arial" w:hint="eastAsia"/>
                <w:sz w:val="18"/>
                <w:lang w:eastAsia="zh-CN"/>
              </w:rPr>
              <w:t>Create &lt;AE&gt;</w:t>
            </w:r>
          </w:p>
        </w:tc>
        <w:tc>
          <w:tcPr>
            <w:tcW w:w="4204" w:type="dxa"/>
            <w:tcPrChange w:id="8812" w:author="jssong" w:date="2023-11-09T03:04:00Z">
              <w:tcPr>
                <w:tcW w:w="3838" w:type="dxa"/>
              </w:tcPr>
            </w:tcPrChange>
          </w:tcPr>
          <w:p w14:paraId="67CB3B95"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TP/oneM2M/AE/REG//CRE/001</w:t>
            </w:r>
          </w:p>
          <w:p w14:paraId="7AB9BEAF" w14:textId="77777777" w:rsidR="00ED4160" w:rsidRDefault="00ED4160" w:rsidP="00D80619">
            <w:pPr>
              <w:keepNext/>
              <w:keepLines/>
              <w:spacing w:after="0"/>
              <w:rPr>
                <w:rFonts w:ascii="Arial" w:eastAsia="Arial Unicode MS" w:hAnsi="Arial"/>
                <w:sz w:val="18"/>
                <w:lang w:eastAsia="zh-CN"/>
              </w:rPr>
            </w:pPr>
            <w:r w:rsidRPr="009A6C01">
              <w:rPr>
                <w:rFonts w:ascii="Arial" w:hAnsi="Arial" w:cs="Arial"/>
                <w:sz w:val="18"/>
                <w:szCs w:val="18"/>
              </w:rPr>
              <w:t>TP/oneM2M/AE/REG/CRE/002_RR</w:t>
            </w:r>
          </w:p>
        </w:tc>
      </w:tr>
      <w:tr w:rsidR="00ED4160" w:rsidRPr="005B075F" w14:paraId="36CA027F" w14:textId="77777777" w:rsidTr="009E4095">
        <w:trPr>
          <w:jc w:val="center"/>
          <w:trPrChange w:id="8813" w:author="jssong" w:date="2023-11-09T03:04:00Z">
            <w:trPr>
              <w:jc w:val="center"/>
            </w:trPr>
          </w:trPrChange>
        </w:trPr>
        <w:tc>
          <w:tcPr>
            <w:tcW w:w="2026" w:type="dxa"/>
            <w:tcPrChange w:id="8814" w:author="jssong" w:date="2023-11-09T03:04:00Z">
              <w:tcPr>
                <w:tcW w:w="2021" w:type="dxa"/>
              </w:tcPr>
            </w:tcPrChange>
          </w:tcPr>
          <w:p w14:paraId="07420665" w14:textId="77777777" w:rsidR="00ED4160" w:rsidRDefault="00ED4160" w:rsidP="00D80619">
            <w:pPr>
              <w:keepNext/>
              <w:keepLines/>
              <w:spacing w:after="0"/>
              <w:rPr>
                <w:rFonts w:ascii="Arial" w:eastAsia="Arial Unicode MS" w:hAnsi="Arial" w:cs="Arial"/>
                <w:i/>
                <w:sz w:val="18"/>
                <w:szCs w:val="18"/>
              </w:rPr>
            </w:pPr>
            <w:r>
              <w:rPr>
                <w:rFonts w:ascii="Arial" w:eastAsia="Arial Unicode MS" w:hAnsi="Arial"/>
                <w:i/>
                <w:sz w:val="18"/>
              </w:rPr>
              <w:t>AE/GEN/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3</w:t>
            </w:r>
            <w:r>
              <w:rPr>
                <w:rFonts w:ascii="Arial" w:eastAsia="Arial Unicode MS" w:hAnsi="Arial"/>
                <w:i/>
                <w:sz w:val="18"/>
              </w:rPr>
              <w:t>/</w:t>
            </w:r>
            <w:r w:rsidRPr="002863A6">
              <w:rPr>
                <w:rFonts w:ascii="Arial" w:eastAsia="Arial Unicode MS" w:hAnsi="Arial"/>
                <w:i/>
                <w:sz w:val="18"/>
              </w:rPr>
              <w:t>000</w:t>
            </w:r>
            <w:r>
              <w:rPr>
                <w:rFonts w:ascii="Arial" w:eastAsia="Arial Unicode MS" w:hAnsi="Arial"/>
                <w:i/>
                <w:sz w:val="18"/>
              </w:rPr>
              <w:t>01</w:t>
            </w:r>
          </w:p>
        </w:tc>
        <w:tc>
          <w:tcPr>
            <w:tcW w:w="2837" w:type="dxa"/>
            <w:tcPrChange w:id="8815" w:author="jssong" w:date="2023-11-09T03:04:00Z">
              <w:tcPr>
                <w:tcW w:w="2835" w:type="dxa"/>
              </w:tcPr>
            </w:tcPrChange>
          </w:tcPr>
          <w:p w14:paraId="0AFC07B1" w14:textId="77777777" w:rsidR="00ED4160" w:rsidRDefault="00ED4160" w:rsidP="00D80619">
            <w:pPr>
              <w:keepNext/>
              <w:keepLines/>
              <w:spacing w:after="0"/>
              <w:rPr>
                <w:rFonts w:ascii="Arial" w:eastAsia="Arial Unicode MS" w:hAnsi="Arial"/>
                <w:sz w:val="18"/>
                <w:lang w:eastAsia="zh-CN"/>
              </w:rPr>
            </w:pPr>
            <w:r>
              <w:rPr>
                <w:rFonts w:ascii="Arial" w:eastAsia="Arial Unicode MS" w:hAnsi="Arial" w:hint="eastAsia"/>
                <w:sz w:val="18"/>
                <w:lang w:eastAsia="zh-CN"/>
              </w:rPr>
              <w:t xml:space="preserve">Create &lt;AE&gt; with </w:t>
            </w:r>
            <w:proofErr w:type="spellStart"/>
            <w:r>
              <w:rPr>
                <w:rFonts w:ascii="Arial" w:eastAsia="Arial Unicode MS" w:hAnsi="Arial" w:hint="eastAsia"/>
                <w:sz w:val="18"/>
                <w:lang w:eastAsia="zh-CN"/>
              </w:rPr>
              <w:t>resourceName</w:t>
            </w:r>
            <w:proofErr w:type="spellEnd"/>
          </w:p>
        </w:tc>
        <w:tc>
          <w:tcPr>
            <w:tcW w:w="4204" w:type="dxa"/>
            <w:tcPrChange w:id="8816" w:author="jssong" w:date="2023-11-09T03:04:00Z">
              <w:tcPr>
                <w:tcW w:w="3838" w:type="dxa"/>
              </w:tcPr>
            </w:tcPrChange>
          </w:tcPr>
          <w:p w14:paraId="01BFD138"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TP/oneM2M/AE/REG/CRE/002_RN</w:t>
            </w:r>
          </w:p>
        </w:tc>
      </w:tr>
      <w:tr w:rsidR="00ED4160" w:rsidRPr="005B075F" w14:paraId="476C8402" w14:textId="77777777" w:rsidTr="009E4095">
        <w:trPr>
          <w:jc w:val="center"/>
          <w:trPrChange w:id="8817" w:author="jssong" w:date="2023-11-09T03:04:00Z">
            <w:trPr>
              <w:jc w:val="center"/>
            </w:trPr>
          </w:trPrChange>
        </w:trPr>
        <w:tc>
          <w:tcPr>
            <w:tcW w:w="2026" w:type="dxa"/>
            <w:tcPrChange w:id="8818" w:author="jssong" w:date="2023-11-09T03:04:00Z">
              <w:tcPr>
                <w:tcW w:w="2021" w:type="dxa"/>
              </w:tcPr>
            </w:tcPrChange>
          </w:tcPr>
          <w:p w14:paraId="7ECEA1F8" w14:textId="77777777" w:rsidR="00ED4160" w:rsidRPr="001949F6" w:rsidRDefault="00ED4160" w:rsidP="00D80619">
            <w:pPr>
              <w:keepNext/>
              <w:keepLines/>
              <w:spacing w:after="0"/>
              <w:rPr>
                <w:rFonts w:ascii="Arial" w:eastAsia="Arial Unicode MS" w:hAnsi="Arial" w:cs="Arial"/>
                <w:i/>
                <w:sz w:val="18"/>
                <w:szCs w:val="18"/>
              </w:rPr>
            </w:pPr>
            <w:r>
              <w:rPr>
                <w:rFonts w:ascii="Arial" w:eastAsia="Arial Unicode MS" w:hAnsi="Arial"/>
                <w:i/>
                <w:sz w:val="18"/>
              </w:rPr>
              <w:t>AE/GEN/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3</w:t>
            </w:r>
            <w:r>
              <w:rPr>
                <w:rFonts w:ascii="Arial" w:eastAsia="Arial Unicode MS" w:hAnsi="Arial"/>
                <w:i/>
                <w:sz w:val="18"/>
              </w:rPr>
              <w:t>/</w:t>
            </w:r>
            <w:r w:rsidRPr="002863A6">
              <w:rPr>
                <w:rFonts w:ascii="Arial" w:eastAsia="Arial Unicode MS" w:hAnsi="Arial"/>
                <w:i/>
                <w:sz w:val="18"/>
              </w:rPr>
              <w:t>000</w:t>
            </w:r>
            <w:r>
              <w:rPr>
                <w:rFonts w:ascii="Arial" w:eastAsia="Arial Unicode MS" w:hAnsi="Arial"/>
                <w:i/>
                <w:sz w:val="18"/>
              </w:rPr>
              <w:t>02</w:t>
            </w:r>
          </w:p>
        </w:tc>
        <w:tc>
          <w:tcPr>
            <w:tcW w:w="2837" w:type="dxa"/>
            <w:tcPrChange w:id="8819" w:author="jssong" w:date="2023-11-09T03:04:00Z">
              <w:tcPr>
                <w:tcW w:w="2835" w:type="dxa"/>
              </w:tcPr>
            </w:tcPrChange>
          </w:tcPr>
          <w:p w14:paraId="5828A426" w14:textId="77777777" w:rsidR="00ED4160" w:rsidRDefault="00ED4160" w:rsidP="00D80619">
            <w:pPr>
              <w:keepNext/>
              <w:keepLines/>
              <w:spacing w:after="0"/>
              <w:rPr>
                <w:rFonts w:ascii="Arial" w:eastAsia="Arial Unicode MS" w:hAnsi="Arial"/>
                <w:sz w:val="18"/>
                <w:lang w:eastAsia="zh-CN"/>
              </w:rPr>
            </w:pPr>
            <w:r>
              <w:rPr>
                <w:rFonts w:ascii="Arial" w:eastAsia="Arial Unicode MS" w:hAnsi="Arial" w:hint="eastAsia"/>
                <w:sz w:val="18"/>
                <w:lang w:eastAsia="zh-CN"/>
              </w:rPr>
              <w:t xml:space="preserve">Create &lt;AE&gt; with </w:t>
            </w:r>
            <w:proofErr w:type="spellStart"/>
            <w:r>
              <w:rPr>
                <w:rFonts w:ascii="Arial" w:eastAsia="Arial Unicode MS" w:hAnsi="Arial" w:hint="eastAsia"/>
                <w:sz w:val="18"/>
                <w:lang w:eastAsia="zh-CN"/>
              </w:rPr>
              <w:t>expirationTime</w:t>
            </w:r>
            <w:proofErr w:type="spellEnd"/>
          </w:p>
        </w:tc>
        <w:tc>
          <w:tcPr>
            <w:tcW w:w="4204" w:type="dxa"/>
            <w:tcPrChange w:id="8820" w:author="jssong" w:date="2023-11-09T03:04:00Z">
              <w:tcPr>
                <w:tcW w:w="3838" w:type="dxa"/>
              </w:tcPr>
            </w:tcPrChange>
          </w:tcPr>
          <w:p w14:paraId="2A2E25CA"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TP/oneM2M/AE/REG/CRE/002_ET</w:t>
            </w:r>
          </w:p>
        </w:tc>
      </w:tr>
      <w:tr w:rsidR="00ED4160" w:rsidRPr="005B075F" w14:paraId="6133DB16" w14:textId="77777777" w:rsidTr="009E4095">
        <w:trPr>
          <w:jc w:val="center"/>
          <w:trPrChange w:id="8821" w:author="jssong" w:date="2023-11-09T03:04:00Z">
            <w:trPr>
              <w:jc w:val="center"/>
            </w:trPr>
          </w:trPrChange>
        </w:trPr>
        <w:tc>
          <w:tcPr>
            <w:tcW w:w="2026" w:type="dxa"/>
            <w:tcPrChange w:id="8822" w:author="jssong" w:date="2023-11-09T03:04:00Z">
              <w:tcPr>
                <w:tcW w:w="2021" w:type="dxa"/>
              </w:tcPr>
            </w:tcPrChange>
          </w:tcPr>
          <w:p w14:paraId="29112176" w14:textId="77777777" w:rsidR="00ED4160" w:rsidRPr="001949F6" w:rsidRDefault="00ED4160" w:rsidP="00D80619">
            <w:pPr>
              <w:keepNext/>
              <w:keepLines/>
              <w:spacing w:after="0"/>
              <w:rPr>
                <w:rFonts w:ascii="Arial" w:eastAsia="Arial Unicode MS" w:hAnsi="Arial" w:cs="Arial"/>
                <w:i/>
                <w:sz w:val="18"/>
                <w:szCs w:val="18"/>
              </w:rPr>
            </w:pPr>
            <w:r>
              <w:rPr>
                <w:rFonts w:ascii="Arial" w:eastAsia="Arial Unicode MS" w:hAnsi="Arial"/>
                <w:i/>
                <w:sz w:val="18"/>
              </w:rPr>
              <w:t>AE/</w:t>
            </w:r>
            <w:r w:rsidRPr="006C19F3">
              <w:rPr>
                <w:rFonts w:ascii="Arial" w:hAnsi="Arial" w:cs="Arial"/>
                <w:i/>
                <w:sz w:val="18"/>
                <w:szCs w:val="18"/>
                <w:lang w:val="x-none" w:eastAsia="zh-CN"/>
              </w:rPr>
              <w:t>DIS</w:t>
            </w:r>
            <w:r>
              <w:rPr>
                <w:rFonts w:ascii="Arial" w:eastAsia="Arial Unicode MS" w:hAnsi="Arial"/>
                <w:i/>
                <w:sz w:val="18"/>
              </w:rPr>
              <w:t>/</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1</w:t>
            </w:r>
            <w:r>
              <w:rPr>
                <w:rFonts w:ascii="Arial" w:eastAsia="Arial Unicode MS" w:hAnsi="Arial"/>
                <w:i/>
                <w:sz w:val="18"/>
              </w:rPr>
              <w:t>/00017</w:t>
            </w:r>
          </w:p>
        </w:tc>
        <w:tc>
          <w:tcPr>
            <w:tcW w:w="2837" w:type="dxa"/>
            <w:tcPrChange w:id="8823" w:author="jssong" w:date="2023-11-09T03:04:00Z">
              <w:tcPr>
                <w:tcW w:w="2835" w:type="dxa"/>
              </w:tcPr>
            </w:tcPrChange>
          </w:tcPr>
          <w:p w14:paraId="113D7274" w14:textId="77777777" w:rsidR="00ED4160" w:rsidRDefault="00ED4160" w:rsidP="00D80619">
            <w:pPr>
              <w:keepNext/>
              <w:keepLines/>
              <w:spacing w:after="0"/>
              <w:rPr>
                <w:rFonts w:ascii="Arial" w:eastAsia="Arial Unicode MS" w:hAnsi="Arial"/>
                <w:sz w:val="18"/>
                <w:lang w:eastAsia="zh-CN"/>
              </w:rPr>
            </w:pPr>
            <w:r>
              <w:rPr>
                <w:rFonts w:ascii="Arial" w:eastAsia="Arial Unicode MS" w:hAnsi="Arial" w:hint="eastAsia"/>
                <w:sz w:val="18"/>
                <w:lang w:eastAsia="zh-CN"/>
              </w:rPr>
              <w:t>Create &lt;AE&gt; with labels</w:t>
            </w:r>
          </w:p>
        </w:tc>
        <w:tc>
          <w:tcPr>
            <w:tcW w:w="4204" w:type="dxa"/>
            <w:tcPrChange w:id="8824" w:author="jssong" w:date="2023-11-09T03:04:00Z">
              <w:tcPr>
                <w:tcW w:w="3838" w:type="dxa"/>
              </w:tcPr>
            </w:tcPrChange>
          </w:tcPr>
          <w:p w14:paraId="7D5C83A9"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TP/oneM2M/AE/REG/CRE/002_LBL</w:t>
            </w:r>
          </w:p>
        </w:tc>
      </w:tr>
      <w:tr w:rsidR="00ED4160" w:rsidRPr="005B075F" w14:paraId="7AAC3F39" w14:textId="77777777" w:rsidTr="009E4095">
        <w:trPr>
          <w:jc w:val="center"/>
          <w:trPrChange w:id="8825" w:author="jssong" w:date="2023-11-09T03:04:00Z">
            <w:trPr>
              <w:jc w:val="center"/>
            </w:trPr>
          </w:trPrChange>
        </w:trPr>
        <w:tc>
          <w:tcPr>
            <w:tcW w:w="2026" w:type="dxa"/>
            <w:tcPrChange w:id="8826" w:author="jssong" w:date="2023-11-09T03:04:00Z">
              <w:tcPr>
                <w:tcW w:w="2021" w:type="dxa"/>
              </w:tcPr>
            </w:tcPrChange>
          </w:tcPr>
          <w:p w14:paraId="1D68BC07" w14:textId="77777777" w:rsidR="00ED4160" w:rsidRPr="001949F6" w:rsidRDefault="00ED4160" w:rsidP="00D80619">
            <w:pPr>
              <w:keepNext/>
              <w:keepLines/>
              <w:spacing w:after="0"/>
              <w:rPr>
                <w:rFonts w:ascii="Arial" w:eastAsia="Arial Unicode MS" w:hAnsi="Arial" w:cs="Arial"/>
                <w:i/>
                <w:sz w:val="18"/>
                <w:szCs w:val="18"/>
              </w:rPr>
            </w:pPr>
            <w:r w:rsidRPr="001949F6">
              <w:rPr>
                <w:rFonts w:ascii="Arial" w:eastAsia="Arial Unicode MS" w:hAnsi="Arial" w:cs="Arial" w:hint="eastAsia"/>
                <w:i/>
                <w:sz w:val="18"/>
                <w:szCs w:val="18"/>
              </w:rPr>
              <w:t>AE/REG/0000</w:t>
            </w:r>
            <w:r w:rsidRPr="001949F6">
              <w:rPr>
                <w:rFonts w:ascii="Arial" w:eastAsia="Arial Unicode MS" w:hAnsi="Arial" w:cs="Arial"/>
                <w:i/>
                <w:sz w:val="18"/>
                <w:szCs w:val="18"/>
              </w:rPr>
              <w:t>2</w:t>
            </w:r>
            <w:r w:rsidRPr="001949F6">
              <w:rPr>
                <w:rFonts w:ascii="Arial" w:eastAsia="Arial Unicode MS" w:hAnsi="Arial" w:cs="Arial" w:hint="eastAsia"/>
                <w:i/>
                <w:sz w:val="18"/>
                <w:szCs w:val="18"/>
              </w:rPr>
              <w:t>/0000</w:t>
            </w:r>
            <w:r>
              <w:rPr>
                <w:rFonts w:ascii="Arial" w:eastAsia="Arial Unicode MS" w:hAnsi="Arial" w:cs="Arial"/>
                <w:i/>
                <w:sz w:val="18"/>
                <w:szCs w:val="18"/>
                <w:lang w:eastAsia="zh-CN"/>
              </w:rPr>
              <w:t>2</w:t>
            </w:r>
          </w:p>
        </w:tc>
        <w:tc>
          <w:tcPr>
            <w:tcW w:w="2837" w:type="dxa"/>
            <w:tcPrChange w:id="8827" w:author="jssong" w:date="2023-11-09T03:04:00Z">
              <w:tcPr>
                <w:tcW w:w="2835" w:type="dxa"/>
              </w:tcPr>
            </w:tcPrChange>
          </w:tcPr>
          <w:p w14:paraId="560214A2" w14:textId="77777777" w:rsidR="00ED4160" w:rsidRDefault="00ED4160" w:rsidP="00D80619">
            <w:pPr>
              <w:keepNext/>
              <w:keepLines/>
              <w:spacing w:after="0"/>
              <w:rPr>
                <w:rFonts w:ascii="Arial" w:eastAsia="Arial Unicode MS" w:hAnsi="Arial"/>
                <w:sz w:val="18"/>
                <w:lang w:eastAsia="zh-CN"/>
              </w:rPr>
            </w:pPr>
            <w:r>
              <w:rPr>
                <w:rFonts w:ascii="Arial" w:eastAsia="Arial Unicode MS" w:hAnsi="Arial" w:hint="eastAsia"/>
                <w:sz w:val="18"/>
                <w:lang w:eastAsia="zh-CN"/>
              </w:rPr>
              <w:t xml:space="preserve">Create &lt;AE&gt; with </w:t>
            </w:r>
            <w:proofErr w:type="spellStart"/>
            <w:r>
              <w:rPr>
                <w:rFonts w:ascii="Arial" w:eastAsia="Arial Unicode MS" w:hAnsi="Arial" w:hint="eastAsia"/>
                <w:sz w:val="18"/>
                <w:lang w:eastAsia="zh-CN"/>
              </w:rPr>
              <w:t>applicationName</w:t>
            </w:r>
            <w:proofErr w:type="spellEnd"/>
          </w:p>
        </w:tc>
        <w:tc>
          <w:tcPr>
            <w:tcW w:w="4204" w:type="dxa"/>
            <w:tcPrChange w:id="8828" w:author="jssong" w:date="2023-11-09T03:04:00Z">
              <w:tcPr>
                <w:tcW w:w="3838" w:type="dxa"/>
              </w:tcPr>
            </w:tcPrChange>
          </w:tcPr>
          <w:p w14:paraId="28DE7E9E"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TP/oneM2M/AE/REG/CRE/002_APN</w:t>
            </w:r>
          </w:p>
        </w:tc>
      </w:tr>
      <w:tr w:rsidR="00ED4160" w:rsidRPr="005B075F" w14:paraId="2EFC0063" w14:textId="77777777" w:rsidTr="009E4095">
        <w:trPr>
          <w:jc w:val="center"/>
          <w:trPrChange w:id="8829" w:author="jssong" w:date="2023-11-09T03:04:00Z">
            <w:trPr>
              <w:jc w:val="center"/>
            </w:trPr>
          </w:trPrChange>
        </w:trPr>
        <w:tc>
          <w:tcPr>
            <w:tcW w:w="2026" w:type="dxa"/>
            <w:tcPrChange w:id="8830" w:author="jssong" w:date="2023-11-09T03:04:00Z">
              <w:tcPr>
                <w:tcW w:w="2021" w:type="dxa"/>
              </w:tcPr>
            </w:tcPrChange>
          </w:tcPr>
          <w:p w14:paraId="3D026704" w14:textId="77777777" w:rsidR="00ED4160" w:rsidRPr="002863A6" w:rsidRDefault="00ED4160" w:rsidP="00D80619">
            <w:pPr>
              <w:keepNext/>
              <w:keepLines/>
              <w:spacing w:after="0"/>
              <w:rPr>
                <w:rFonts w:ascii="Arial" w:eastAsia="Arial Unicode MS" w:hAnsi="Arial"/>
                <w:sz w:val="18"/>
                <w:lang w:eastAsia="zh-CN"/>
              </w:rPr>
            </w:pPr>
            <w:r>
              <w:rPr>
                <w:rFonts w:ascii="Arial" w:eastAsia="Arial Unicode MS" w:hAnsi="Arial" w:cs="Arial" w:hint="eastAsia"/>
                <w:i/>
                <w:sz w:val="18"/>
                <w:szCs w:val="18"/>
              </w:rPr>
              <w:t>AE/DMR/00001/</w:t>
            </w:r>
            <w:r w:rsidRPr="00446426">
              <w:rPr>
                <w:rFonts w:ascii="Arial" w:eastAsia="Arial Unicode MS" w:hAnsi="Arial" w:cs="Arial" w:hint="eastAsia"/>
                <w:i/>
                <w:sz w:val="18"/>
                <w:szCs w:val="18"/>
              </w:rPr>
              <w:t>00001</w:t>
            </w:r>
          </w:p>
        </w:tc>
        <w:tc>
          <w:tcPr>
            <w:tcW w:w="2837" w:type="dxa"/>
            <w:tcPrChange w:id="8831" w:author="jssong" w:date="2023-11-09T03:04:00Z">
              <w:tcPr>
                <w:tcW w:w="2835" w:type="dxa"/>
              </w:tcPr>
            </w:tcPrChange>
          </w:tcPr>
          <w:p w14:paraId="2036E14B" w14:textId="77777777" w:rsidR="00ED4160" w:rsidRPr="002863A6" w:rsidRDefault="00ED4160" w:rsidP="00D80619">
            <w:pPr>
              <w:keepNext/>
              <w:keepLines/>
              <w:spacing w:after="0"/>
              <w:rPr>
                <w:rFonts w:ascii="Arial" w:eastAsia="Arial Unicode MS" w:hAnsi="Arial"/>
                <w:sz w:val="18"/>
                <w:lang w:eastAsia="zh-CN"/>
              </w:rPr>
            </w:pPr>
            <w:r>
              <w:rPr>
                <w:rFonts w:ascii="Arial" w:eastAsia="Arial Unicode MS" w:hAnsi="Arial" w:cs="Arial"/>
                <w:sz w:val="18"/>
                <w:szCs w:val="18"/>
              </w:rPr>
              <w:t xml:space="preserve">Create </w:t>
            </w:r>
            <w:r w:rsidRPr="00446426">
              <w:rPr>
                <w:rFonts w:ascii="Arial" w:eastAsia="Arial Unicode MS" w:hAnsi="Arial" w:cs="Arial" w:hint="eastAsia"/>
                <w:sz w:val="18"/>
                <w:szCs w:val="18"/>
              </w:rPr>
              <w:t>&lt;container&gt; with no attribute set</w:t>
            </w:r>
          </w:p>
        </w:tc>
        <w:tc>
          <w:tcPr>
            <w:tcW w:w="4204" w:type="dxa"/>
            <w:tcPrChange w:id="8832" w:author="jssong" w:date="2023-11-09T03:04:00Z">
              <w:tcPr>
                <w:tcW w:w="3838" w:type="dxa"/>
              </w:tcPr>
            </w:tcPrChange>
          </w:tcPr>
          <w:p w14:paraId="746DAFBE" w14:textId="77777777" w:rsidR="00ED4160" w:rsidRPr="009A6C01" w:rsidRDefault="00ED4160" w:rsidP="00D80619">
            <w:pPr>
              <w:keepNext/>
              <w:keepLines/>
              <w:spacing w:after="0"/>
              <w:rPr>
                <w:rFonts w:ascii="Arial" w:hAnsi="Arial" w:cs="Arial"/>
                <w:sz w:val="18"/>
                <w:szCs w:val="18"/>
              </w:rPr>
            </w:pPr>
            <w:r w:rsidRPr="00753B9B">
              <w:rPr>
                <w:rFonts w:ascii="Arial" w:hAnsi="Arial" w:cs="Arial"/>
                <w:sz w:val="18"/>
                <w:szCs w:val="18"/>
              </w:rPr>
              <w:t>TP/oneM2M/AE/DMR/CRE/001</w:t>
            </w:r>
          </w:p>
        </w:tc>
      </w:tr>
      <w:tr w:rsidR="00ED4160" w:rsidRPr="005B075F" w14:paraId="654D03F3" w14:textId="77777777" w:rsidTr="009E4095">
        <w:trPr>
          <w:jc w:val="center"/>
          <w:trPrChange w:id="8833" w:author="jssong" w:date="2023-11-09T03:04:00Z">
            <w:trPr>
              <w:jc w:val="center"/>
            </w:trPr>
          </w:trPrChange>
        </w:trPr>
        <w:tc>
          <w:tcPr>
            <w:tcW w:w="2026" w:type="dxa"/>
            <w:tcPrChange w:id="8834" w:author="jssong" w:date="2023-11-09T03:04:00Z">
              <w:tcPr>
                <w:tcW w:w="2021" w:type="dxa"/>
              </w:tcPr>
            </w:tcPrChange>
          </w:tcPr>
          <w:p w14:paraId="14A7B341" w14:textId="77777777" w:rsidR="00ED4160" w:rsidRPr="00DF1E2F" w:rsidRDefault="00ED4160" w:rsidP="00D80619">
            <w:pPr>
              <w:keepNext/>
              <w:keepLines/>
              <w:spacing w:after="0"/>
              <w:rPr>
                <w:rFonts w:ascii="Arial" w:eastAsia="Arial Unicode MS" w:hAnsi="Arial" w:cs="Arial"/>
                <w:sz w:val="18"/>
                <w:szCs w:val="18"/>
                <w:lang w:eastAsia="zh-CN"/>
              </w:rPr>
            </w:pPr>
            <w:r>
              <w:rPr>
                <w:rFonts w:ascii="Arial" w:eastAsia="Arial Unicode MS" w:hAnsi="Arial"/>
                <w:i/>
                <w:sz w:val="18"/>
              </w:rPr>
              <w:t>AE/GEN/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3</w:t>
            </w:r>
            <w:r>
              <w:rPr>
                <w:rFonts w:ascii="Arial" w:eastAsia="Arial Unicode MS" w:hAnsi="Arial"/>
                <w:i/>
                <w:sz w:val="18"/>
              </w:rPr>
              <w:t>/</w:t>
            </w:r>
            <w:r w:rsidRPr="002863A6">
              <w:rPr>
                <w:rFonts w:ascii="Arial" w:eastAsia="Arial Unicode MS" w:hAnsi="Arial"/>
                <w:i/>
                <w:sz w:val="18"/>
              </w:rPr>
              <w:t>000</w:t>
            </w:r>
            <w:r>
              <w:rPr>
                <w:rFonts w:ascii="Arial" w:eastAsia="Arial Unicode MS" w:hAnsi="Arial"/>
                <w:i/>
                <w:sz w:val="18"/>
              </w:rPr>
              <w:t>01</w:t>
            </w:r>
          </w:p>
        </w:tc>
        <w:tc>
          <w:tcPr>
            <w:tcW w:w="2837" w:type="dxa"/>
            <w:tcPrChange w:id="8835" w:author="jssong" w:date="2023-11-09T03:04:00Z">
              <w:tcPr>
                <w:tcW w:w="2835" w:type="dxa"/>
              </w:tcPr>
            </w:tcPrChange>
          </w:tcPr>
          <w:p w14:paraId="00947D90" w14:textId="77777777" w:rsidR="00ED4160" w:rsidRPr="00783B22"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Create &lt;container&gt; with </w:t>
            </w:r>
            <w:proofErr w:type="spellStart"/>
            <w:r>
              <w:rPr>
                <w:rFonts w:ascii="Arial" w:eastAsia="Arial Unicode MS" w:hAnsi="Arial" w:cs="Arial" w:hint="eastAsia"/>
                <w:i/>
                <w:sz w:val="18"/>
                <w:szCs w:val="18"/>
                <w:lang w:eastAsia="zh-CN"/>
              </w:rPr>
              <w:t>resourceName</w:t>
            </w:r>
            <w:proofErr w:type="spellEnd"/>
          </w:p>
        </w:tc>
        <w:tc>
          <w:tcPr>
            <w:tcW w:w="4204" w:type="dxa"/>
            <w:tcPrChange w:id="8836" w:author="jssong" w:date="2023-11-09T03:04:00Z">
              <w:tcPr>
                <w:tcW w:w="3838" w:type="dxa"/>
              </w:tcPr>
            </w:tcPrChange>
          </w:tcPr>
          <w:p w14:paraId="5BA1B296"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TP/oneM2M/AE/DMR/CRE/004_RN</w:t>
            </w:r>
          </w:p>
        </w:tc>
      </w:tr>
      <w:tr w:rsidR="00ED4160" w:rsidRPr="005B075F" w14:paraId="255F2CCB" w14:textId="77777777" w:rsidTr="009E4095">
        <w:trPr>
          <w:jc w:val="center"/>
          <w:trPrChange w:id="8837" w:author="jssong" w:date="2023-11-09T03:04:00Z">
            <w:trPr>
              <w:jc w:val="center"/>
            </w:trPr>
          </w:trPrChange>
        </w:trPr>
        <w:tc>
          <w:tcPr>
            <w:tcW w:w="2026" w:type="dxa"/>
            <w:tcPrChange w:id="8838" w:author="jssong" w:date="2023-11-09T03:04:00Z">
              <w:tcPr>
                <w:tcW w:w="2021" w:type="dxa"/>
              </w:tcPr>
            </w:tcPrChange>
          </w:tcPr>
          <w:p w14:paraId="569D7650" w14:textId="77777777" w:rsidR="00ED4160" w:rsidRPr="00151E85" w:rsidRDefault="00ED4160" w:rsidP="00D80619">
            <w:pPr>
              <w:keepNext/>
              <w:keepLines/>
              <w:spacing w:after="0"/>
              <w:rPr>
                <w:rFonts w:ascii="Arial" w:eastAsia="Arial Unicode MS" w:hAnsi="Arial" w:cs="Arial"/>
                <w:i/>
                <w:sz w:val="18"/>
                <w:szCs w:val="18"/>
              </w:rPr>
            </w:pPr>
            <w:r>
              <w:rPr>
                <w:rFonts w:ascii="Arial" w:eastAsia="Arial Unicode MS" w:hAnsi="Arial"/>
                <w:i/>
                <w:sz w:val="18"/>
              </w:rPr>
              <w:t>AE/GEN/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3</w:t>
            </w:r>
            <w:r>
              <w:rPr>
                <w:rFonts w:ascii="Arial" w:eastAsia="Arial Unicode MS" w:hAnsi="Arial"/>
                <w:i/>
                <w:sz w:val="18"/>
              </w:rPr>
              <w:t>/</w:t>
            </w:r>
            <w:r w:rsidRPr="002863A6">
              <w:rPr>
                <w:rFonts w:ascii="Arial" w:eastAsia="Arial Unicode MS" w:hAnsi="Arial"/>
                <w:i/>
                <w:sz w:val="18"/>
              </w:rPr>
              <w:t>000</w:t>
            </w:r>
            <w:r>
              <w:rPr>
                <w:rFonts w:ascii="Arial" w:eastAsia="Arial Unicode MS" w:hAnsi="Arial"/>
                <w:i/>
                <w:sz w:val="18"/>
              </w:rPr>
              <w:t>02</w:t>
            </w:r>
          </w:p>
        </w:tc>
        <w:tc>
          <w:tcPr>
            <w:tcW w:w="2837" w:type="dxa"/>
            <w:tcPrChange w:id="8839" w:author="jssong" w:date="2023-11-09T03:04:00Z">
              <w:tcPr>
                <w:tcW w:w="2835" w:type="dxa"/>
              </w:tcPr>
            </w:tcPrChange>
          </w:tcPr>
          <w:p w14:paraId="71D0D09F" w14:textId="77777777" w:rsidR="00ED4160" w:rsidRPr="00783B22"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Create &lt;container&gt; with </w:t>
            </w:r>
            <w:proofErr w:type="spellStart"/>
            <w:r>
              <w:rPr>
                <w:rFonts w:ascii="Arial" w:eastAsia="Arial Unicode MS" w:hAnsi="Arial" w:cs="Arial" w:hint="eastAsia"/>
                <w:i/>
                <w:sz w:val="18"/>
                <w:szCs w:val="18"/>
                <w:lang w:eastAsia="zh-CN"/>
              </w:rPr>
              <w:t>expirationTime</w:t>
            </w:r>
            <w:proofErr w:type="spellEnd"/>
          </w:p>
        </w:tc>
        <w:tc>
          <w:tcPr>
            <w:tcW w:w="4204" w:type="dxa"/>
            <w:tcPrChange w:id="8840" w:author="jssong" w:date="2023-11-09T03:04:00Z">
              <w:tcPr>
                <w:tcW w:w="3838" w:type="dxa"/>
              </w:tcPr>
            </w:tcPrChange>
          </w:tcPr>
          <w:p w14:paraId="72E063BD"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TP/oneM2M/AE/DMR/CRE/004_ET</w:t>
            </w:r>
          </w:p>
        </w:tc>
      </w:tr>
      <w:tr w:rsidR="00ED4160" w:rsidRPr="005B075F" w14:paraId="537D6C28" w14:textId="77777777" w:rsidTr="009E4095">
        <w:trPr>
          <w:jc w:val="center"/>
          <w:trPrChange w:id="8841" w:author="jssong" w:date="2023-11-09T03:04:00Z">
            <w:trPr>
              <w:jc w:val="center"/>
            </w:trPr>
          </w:trPrChange>
        </w:trPr>
        <w:tc>
          <w:tcPr>
            <w:tcW w:w="2026" w:type="dxa"/>
            <w:tcPrChange w:id="8842" w:author="jssong" w:date="2023-11-09T03:04:00Z">
              <w:tcPr>
                <w:tcW w:w="2021" w:type="dxa"/>
              </w:tcPr>
            </w:tcPrChange>
          </w:tcPr>
          <w:p w14:paraId="4F462736" w14:textId="77777777" w:rsidR="00ED4160" w:rsidRPr="00151E85" w:rsidRDefault="00ED4160" w:rsidP="00D80619">
            <w:pPr>
              <w:keepNext/>
              <w:keepLines/>
              <w:spacing w:after="0"/>
              <w:rPr>
                <w:rFonts w:ascii="Arial" w:eastAsia="Arial Unicode MS" w:hAnsi="Arial" w:cs="Arial"/>
                <w:i/>
                <w:sz w:val="18"/>
                <w:szCs w:val="18"/>
              </w:rPr>
            </w:pPr>
            <w:r>
              <w:rPr>
                <w:rFonts w:ascii="Arial" w:eastAsia="Arial Unicode MS" w:hAnsi="Arial"/>
                <w:i/>
                <w:sz w:val="18"/>
              </w:rPr>
              <w:t>AE/</w:t>
            </w:r>
            <w:r w:rsidRPr="006C19F3">
              <w:rPr>
                <w:rFonts w:ascii="Arial" w:hAnsi="Arial" w:cs="Arial"/>
                <w:i/>
                <w:sz w:val="18"/>
                <w:szCs w:val="18"/>
                <w:lang w:val="x-none" w:eastAsia="zh-CN"/>
              </w:rPr>
              <w:t>DIS</w:t>
            </w:r>
            <w:r>
              <w:rPr>
                <w:rFonts w:ascii="Arial" w:eastAsia="Arial Unicode MS" w:hAnsi="Arial"/>
                <w:i/>
                <w:sz w:val="18"/>
              </w:rPr>
              <w:t>/</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1</w:t>
            </w:r>
            <w:r>
              <w:rPr>
                <w:rFonts w:ascii="Arial" w:eastAsia="Arial Unicode MS" w:hAnsi="Arial"/>
                <w:i/>
                <w:sz w:val="18"/>
              </w:rPr>
              <w:t>/00017</w:t>
            </w:r>
          </w:p>
        </w:tc>
        <w:tc>
          <w:tcPr>
            <w:tcW w:w="2837" w:type="dxa"/>
            <w:tcPrChange w:id="8843" w:author="jssong" w:date="2023-11-09T03:04:00Z">
              <w:tcPr>
                <w:tcW w:w="2835" w:type="dxa"/>
              </w:tcPr>
            </w:tcPrChange>
          </w:tcPr>
          <w:p w14:paraId="515B16B0" w14:textId="77777777" w:rsidR="00ED4160" w:rsidRPr="00783B22"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Create </w:t>
            </w:r>
            <w:r w:rsidRPr="00446426">
              <w:rPr>
                <w:rFonts w:ascii="Arial" w:eastAsia="Arial Unicode MS" w:hAnsi="Arial" w:cs="Arial" w:hint="eastAsia"/>
                <w:sz w:val="18"/>
                <w:szCs w:val="18"/>
              </w:rPr>
              <w:t>&lt;container&gt; with</w:t>
            </w:r>
            <w:r>
              <w:rPr>
                <w:rFonts w:ascii="Arial" w:eastAsia="Arial Unicode MS" w:hAnsi="Arial" w:cs="Arial"/>
                <w:sz w:val="18"/>
                <w:szCs w:val="18"/>
              </w:rPr>
              <w:t xml:space="preserve"> </w:t>
            </w:r>
            <w:r w:rsidRPr="003D5C1B">
              <w:rPr>
                <w:rFonts w:ascii="Arial" w:eastAsia="Arial Unicode MS" w:hAnsi="Arial" w:cs="Arial" w:hint="eastAsia"/>
                <w:i/>
                <w:sz w:val="18"/>
                <w:szCs w:val="18"/>
              </w:rPr>
              <w:t>labels</w:t>
            </w:r>
          </w:p>
        </w:tc>
        <w:tc>
          <w:tcPr>
            <w:tcW w:w="4204" w:type="dxa"/>
            <w:tcPrChange w:id="8844" w:author="jssong" w:date="2023-11-09T03:04:00Z">
              <w:tcPr>
                <w:tcW w:w="3838" w:type="dxa"/>
              </w:tcPr>
            </w:tcPrChange>
          </w:tcPr>
          <w:p w14:paraId="2E823023"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TP/oneM2M/AE/DMR/CRE/004_LBL</w:t>
            </w:r>
          </w:p>
        </w:tc>
      </w:tr>
      <w:tr w:rsidR="00ED4160" w:rsidRPr="005B075F" w14:paraId="246313DB" w14:textId="77777777" w:rsidTr="009E4095">
        <w:trPr>
          <w:jc w:val="center"/>
          <w:trPrChange w:id="8845" w:author="jssong" w:date="2023-11-09T03:04:00Z">
            <w:trPr>
              <w:jc w:val="center"/>
            </w:trPr>
          </w:trPrChange>
        </w:trPr>
        <w:tc>
          <w:tcPr>
            <w:tcW w:w="2026" w:type="dxa"/>
            <w:tcPrChange w:id="8846" w:author="jssong" w:date="2023-11-09T03:04:00Z">
              <w:tcPr>
                <w:tcW w:w="2021" w:type="dxa"/>
              </w:tcPr>
            </w:tcPrChange>
          </w:tcPr>
          <w:p w14:paraId="0DAB1247" w14:textId="77777777" w:rsidR="00ED4160" w:rsidRPr="00151E85" w:rsidRDefault="00ED4160" w:rsidP="00D80619">
            <w:pPr>
              <w:keepNext/>
              <w:keepLines/>
              <w:spacing w:after="0"/>
              <w:rPr>
                <w:rFonts w:ascii="Arial" w:eastAsia="Arial Unicode MS" w:hAnsi="Arial" w:cs="Arial"/>
                <w:i/>
                <w:sz w:val="18"/>
                <w:szCs w:val="18"/>
              </w:rPr>
            </w:pPr>
            <w:r w:rsidRPr="00151E85">
              <w:rPr>
                <w:rFonts w:ascii="Arial" w:eastAsia="Arial Unicode MS" w:hAnsi="Arial" w:cs="Arial" w:hint="eastAsia"/>
                <w:i/>
                <w:sz w:val="18"/>
                <w:szCs w:val="18"/>
              </w:rPr>
              <w:t>AE/DMR/00001/0000</w:t>
            </w:r>
            <w:r>
              <w:rPr>
                <w:rFonts w:ascii="Arial" w:eastAsia="Arial Unicode MS" w:hAnsi="Arial" w:cs="Arial"/>
                <w:i/>
                <w:sz w:val="18"/>
                <w:szCs w:val="18"/>
                <w:lang w:eastAsia="zh-CN"/>
              </w:rPr>
              <w:t>2</w:t>
            </w:r>
          </w:p>
        </w:tc>
        <w:tc>
          <w:tcPr>
            <w:tcW w:w="2837" w:type="dxa"/>
            <w:tcPrChange w:id="8847" w:author="jssong" w:date="2023-11-09T03:04:00Z">
              <w:tcPr>
                <w:tcW w:w="2835" w:type="dxa"/>
              </w:tcPr>
            </w:tcPrChange>
          </w:tcPr>
          <w:p w14:paraId="76E8D5CD" w14:textId="77777777" w:rsidR="00ED4160" w:rsidRPr="00783B22"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Create </w:t>
            </w:r>
            <w:r w:rsidRPr="00446426">
              <w:rPr>
                <w:rFonts w:ascii="Arial" w:eastAsia="Arial Unicode MS" w:hAnsi="Arial" w:cs="Arial" w:hint="eastAsia"/>
                <w:sz w:val="18"/>
                <w:szCs w:val="18"/>
              </w:rPr>
              <w:t>&lt;container&gt; with</w:t>
            </w:r>
            <w:r>
              <w:rPr>
                <w:rFonts w:ascii="Arial" w:eastAsia="Arial Unicode MS" w:hAnsi="Arial" w:cs="Arial"/>
                <w:sz w:val="18"/>
                <w:szCs w:val="18"/>
              </w:rPr>
              <w:t xml:space="preserve"> </w:t>
            </w:r>
            <w:proofErr w:type="spellStart"/>
            <w:r w:rsidRPr="002F160B">
              <w:rPr>
                <w:rFonts w:ascii="Arial" w:eastAsia="Arial Unicode MS" w:hAnsi="Arial" w:cs="Arial"/>
                <w:i/>
                <w:sz w:val="18"/>
                <w:szCs w:val="18"/>
                <w:lang w:eastAsia="zh-CN"/>
              </w:rPr>
              <w:t>maxNrOfInstances</w:t>
            </w:r>
            <w:proofErr w:type="spellEnd"/>
          </w:p>
        </w:tc>
        <w:tc>
          <w:tcPr>
            <w:tcW w:w="4204" w:type="dxa"/>
            <w:tcPrChange w:id="8848" w:author="jssong" w:date="2023-11-09T03:04:00Z">
              <w:tcPr>
                <w:tcW w:w="3838" w:type="dxa"/>
              </w:tcPr>
            </w:tcPrChange>
          </w:tcPr>
          <w:p w14:paraId="5D5F1986" w14:textId="77777777" w:rsidR="00ED4160" w:rsidRDefault="00ED4160" w:rsidP="00D80619">
            <w:pPr>
              <w:keepNext/>
              <w:keepLines/>
              <w:spacing w:after="0"/>
              <w:rPr>
                <w:rFonts w:ascii="Arial" w:eastAsia="Arial Unicode MS" w:hAnsi="Arial" w:cs="Arial"/>
                <w:sz w:val="18"/>
                <w:szCs w:val="18"/>
              </w:rPr>
            </w:pPr>
            <w:r w:rsidRPr="009A6C01">
              <w:rPr>
                <w:rFonts w:ascii="Arial" w:hAnsi="Arial" w:cs="Arial"/>
                <w:sz w:val="18"/>
                <w:szCs w:val="18"/>
              </w:rPr>
              <w:t>TP/oneM2M/AE/DMR/CRE/004_MNI</w:t>
            </w:r>
          </w:p>
        </w:tc>
      </w:tr>
      <w:tr w:rsidR="00ED4160" w:rsidRPr="005B075F" w14:paraId="7BAC17B8" w14:textId="77777777" w:rsidTr="009E4095">
        <w:trPr>
          <w:jc w:val="center"/>
          <w:trPrChange w:id="8849" w:author="jssong" w:date="2023-11-09T03:04:00Z">
            <w:trPr>
              <w:jc w:val="center"/>
            </w:trPr>
          </w:trPrChange>
        </w:trPr>
        <w:tc>
          <w:tcPr>
            <w:tcW w:w="2026" w:type="dxa"/>
            <w:tcPrChange w:id="8850" w:author="jssong" w:date="2023-11-09T03:04:00Z">
              <w:tcPr>
                <w:tcW w:w="2021" w:type="dxa"/>
              </w:tcPr>
            </w:tcPrChange>
          </w:tcPr>
          <w:p w14:paraId="07FD7ACD" w14:textId="77777777" w:rsidR="00ED4160" w:rsidRPr="00151E85" w:rsidRDefault="00ED4160" w:rsidP="00D80619">
            <w:pPr>
              <w:keepNext/>
              <w:keepLines/>
              <w:spacing w:after="0"/>
              <w:rPr>
                <w:rFonts w:ascii="Arial" w:eastAsia="Arial Unicode MS" w:hAnsi="Arial" w:cs="Arial"/>
                <w:i/>
                <w:sz w:val="18"/>
                <w:szCs w:val="18"/>
              </w:rPr>
            </w:pPr>
            <w:r w:rsidRPr="00151E85">
              <w:rPr>
                <w:rFonts w:ascii="Arial" w:eastAsia="Arial Unicode MS" w:hAnsi="Arial" w:cs="Arial" w:hint="eastAsia"/>
                <w:i/>
                <w:sz w:val="18"/>
                <w:szCs w:val="18"/>
              </w:rPr>
              <w:t>AE/DMR/00001/0000</w:t>
            </w:r>
            <w:r>
              <w:rPr>
                <w:rFonts w:ascii="Arial" w:eastAsia="Arial Unicode MS" w:hAnsi="Arial" w:cs="Arial"/>
                <w:i/>
                <w:sz w:val="18"/>
                <w:szCs w:val="18"/>
                <w:lang w:eastAsia="zh-CN"/>
              </w:rPr>
              <w:t>3</w:t>
            </w:r>
          </w:p>
        </w:tc>
        <w:tc>
          <w:tcPr>
            <w:tcW w:w="2837" w:type="dxa"/>
            <w:tcPrChange w:id="8851" w:author="jssong" w:date="2023-11-09T03:04:00Z">
              <w:tcPr>
                <w:tcW w:w="2835" w:type="dxa"/>
              </w:tcPr>
            </w:tcPrChange>
          </w:tcPr>
          <w:p w14:paraId="225CAD77" w14:textId="77777777" w:rsidR="00ED4160" w:rsidRPr="00783B22"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Create </w:t>
            </w:r>
            <w:r w:rsidRPr="00446426">
              <w:rPr>
                <w:rFonts w:ascii="Arial" w:eastAsia="Arial Unicode MS" w:hAnsi="Arial" w:cs="Arial" w:hint="eastAsia"/>
                <w:sz w:val="18"/>
                <w:szCs w:val="18"/>
              </w:rPr>
              <w:t>&lt;container&gt; with</w:t>
            </w:r>
            <w:r>
              <w:rPr>
                <w:rFonts w:ascii="Arial" w:eastAsia="Arial Unicode MS" w:hAnsi="Arial" w:cs="Arial"/>
                <w:sz w:val="18"/>
                <w:szCs w:val="18"/>
              </w:rPr>
              <w:t xml:space="preserve"> </w:t>
            </w:r>
            <w:proofErr w:type="spellStart"/>
            <w:r w:rsidRPr="003D5C1B">
              <w:rPr>
                <w:rFonts w:ascii="Arial" w:eastAsia="Arial Unicode MS" w:hAnsi="Arial" w:cs="Arial"/>
                <w:i/>
                <w:sz w:val="18"/>
                <w:szCs w:val="18"/>
                <w:lang w:eastAsia="zh-CN"/>
              </w:rPr>
              <w:t>maxByteSize</w:t>
            </w:r>
            <w:proofErr w:type="spellEnd"/>
          </w:p>
        </w:tc>
        <w:tc>
          <w:tcPr>
            <w:tcW w:w="4204" w:type="dxa"/>
            <w:tcPrChange w:id="8852" w:author="jssong" w:date="2023-11-09T03:04:00Z">
              <w:tcPr>
                <w:tcW w:w="3838" w:type="dxa"/>
              </w:tcPr>
            </w:tcPrChange>
          </w:tcPr>
          <w:p w14:paraId="58778166" w14:textId="77777777" w:rsidR="00ED4160" w:rsidRDefault="00ED4160" w:rsidP="00D80619">
            <w:pPr>
              <w:keepNext/>
              <w:keepLines/>
              <w:spacing w:after="0"/>
              <w:rPr>
                <w:rFonts w:ascii="Arial" w:eastAsia="Arial Unicode MS" w:hAnsi="Arial" w:cs="Arial"/>
                <w:sz w:val="18"/>
                <w:szCs w:val="18"/>
              </w:rPr>
            </w:pPr>
            <w:r w:rsidRPr="00753B9B">
              <w:rPr>
                <w:rFonts w:ascii="Arial" w:hAnsi="Arial" w:cs="Arial"/>
                <w:sz w:val="18"/>
                <w:szCs w:val="18"/>
              </w:rPr>
              <w:t>TP/oneM2M/AE/DMR/CRE/004_M</w:t>
            </w:r>
            <w:r>
              <w:rPr>
                <w:rFonts w:ascii="Arial" w:hAnsi="Arial" w:cs="Arial"/>
                <w:sz w:val="18"/>
                <w:szCs w:val="18"/>
              </w:rPr>
              <w:t>BS</w:t>
            </w:r>
          </w:p>
        </w:tc>
      </w:tr>
      <w:tr w:rsidR="00ED4160" w:rsidRPr="005B075F" w14:paraId="6EA0E2FE" w14:textId="77777777" w:rsidTr="009E4095">
        <w:trPr>
          <w:jc w:val="center"/>
          <w:trPrChange w:id="8853" w:author="jssong" w:date="2023-11-09T03:04:00Z">
            <w:trPr>
              <w:jc w:val="center"/>
            </w:trPr>
          </w:trPrChange>
        </w:trPr>
        <w:tc>
          <w:tcPr>
            <w:tcW w:w="2026" w:type="dxa"/>
            <w:tcPrChange w:id="8854" w:author="jssong" w:date="2023-11-09T03:04:00Z">
              <w:tcPr>
                <w:tcW w:w="2021" w:type="dxa"/>
              </w:tcPr>
            </w:tcPrChange>
          </w:tcPr>
          <w:p w14:paraId="1416DCBE" w14:textId="77777777" w:rsidR="00ED4160" w:rsidRPr="00151E85" w:rsidRDefault="00ED4160" w:rsidP="00D80619">
            <w:pPr>
              <w:keepNext/>
              <w:keepLines/>
              <w:spacing w:after="0"/>
              <w:rPr>
                <w:rFonts w:ascii="Arial" w:eastAsia="Arial Unicode MS" w:hAnsi="Arial" w:cs="Arial"/>
                <w:i/>
                <w:sz w:val="18"/>
                <w:szCs w:val="18"/>
              </w:rPr>
            </w:pPr>
            <w:r w:rsidRPr="00151E85">
              <w:rPr>
                <w:rFonts w:ascii="Arial" w:eastAsia="Arial Unicode MS" w:hAnsi="Arial" w:cs="Arial" w:hint="eastAsia"/>
                <w:i/>
                <w:sz w:val="18"/>
                <w:szCs w:val="18"/>
              </w:rPr>
              <w:t>AE/DMR/00001/0000</w:t>
            </w:r>
            <w:r>
              <w:rPr>
                <w:rFonts w:ascii="Arial" w:eastAsia="Arial Unicode MS" w:hAnsi="Arial" w:cs="Arial"/>
                <w:i/>
                <w:sz w:val="18"/>
                <w:szCs w:val="18"/>
                <w:lang w:eastAsia="zh-CN"/>
              </w:rPr>
              <w:t>4</w:t>
            </w:r>
          </w:p>
        </w:tc>
        <w:tc>
          <w:tcPr>
            <w:tcW w:w="2837" w:type="dxa"/>
            <w:tcPrChange w:id="8855" w:author="jssong" w:date="2023-11-09T03:04:00Z">
              <w:tcPr>
                <w:tcW w:w="2835" w:type="dxa"/>
              </w:tcPr>
            </w:tcPrChange>
          </w:tcPr>
          <w:p w14:paraId="4C1F11E8" w14:textId="77777777" w:rsidR="00ED4160" w:rsidRPr="00783B22"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Create </w:t>
            </w:r>
            <w:r w:rsidRPr="00446426">
              <w:rPr>
                <w:rFonts w:ascii="Arial" w:eastAsia="Arial Unicode MS" w:hAnsi="Arial" w:cs="Arial" w:hint="eastAsia"/>
                <w:sz w:val="18"/>
                <w:szCs w:val="18"/>
              </w:rPr>
              <w:t>&lt;container&gt; with</w:t>
            </w:r>
            <w:r>
              <w:rPr>
                <w:rFonts w:ascii="Arial" w:eastAsia="Arial Unicode MS" w:hAnsi="Arial" w:cs="Arial"/>
                <w:sz w:val="18"/>
                <w:szCs w:val="18"/>
              </w:rPr>
              <w:t xml:space="preserve"> </w:t>
            </w:r>
            <w:proofErr w:type="spellStart"/>
            <w:r w:rsidRPr="003D5C1B">
              <w:rPr>
                <w:rFonts w:ascii="Arial" w:eastAsia="Arial Unicode MS" w:hAnsi="Arial" w:cs="Arial"/>
                <w:i/>
                <w:sz w:val="18"/>
                <w:szCs w:val="18"/>
                <w:lang w:eastAsia="zh-CN"/>
              </w:rPr>
              <w:t>maxInstanceAge</w:t>
            </w:r>
            <w:proofErr w:type="spellEnd"/>
          </w:p>
        </w:tc>
        <w:tc>
          <w:tcPr>
            <w:tcW w:w="4204" w:type="dxa"/>
            <w:tcPrChange w:id="8856" w:author="jssong" w:date="2023-11-09T03:04:00Z">
              <w:tcPr>
                <w:tcW w:w="3838" w:type="dxa"/>
              </w:tcPr>
            </w:tcPrChange>
          </w:tcPr>
          <w:p w14:paraId="5EFEC38D" w14:textId="77777777" w:rsidR="00ED4160" w:rsidRDefault="00ED4160" w:rsidP="00D80619">
            <w:pPr>
              <w:keepNext/>
              <w:keepLines/>
              <w:spacing w:after="0"/>
              <w:rPr>
                <w:rFonts w:ascii="Arial" w:eastAsia="Arial Unicode MS" w:hAnsi="Arial" w:cs="Arial"/>
                <w:sz w:val="18"/>
                <w:szCs w:val="18"/>
              </w:rPr>
            </w:pPr>
            <w:r w:rsidRPr="00753B9B">
              <w:rPr>
                <w:rFonts w:ascii="Arial" w:hAnsi="Arial" w:cs="Arial"/>
                <w:sz w:val="18"/>
                <w:szCs w:val="18"/>
              </w:rPr>
              <w:t>TP/oneM2M/AE/DMR/CRE/004_M</w:t>
            </w:r>
            <w:r>
              <w:rPr>
                <w:rFonts w:ascii="Arial" w:hAnsi="Arial" w:cs="Arial"/>
                <w:sz w:val="18"/>
                <w:szCs w:val="18"/>
              </w:rPr>
              <w:t>IA</w:t>
            </w:r>
          </w:p>
        </w:tc>
      </w:tr>
      <w:tr w:rsidR="00ED4160" w:rsidRPr="005B075F" w14:paraId="4A225F27" w14:textId="77777777" w:rsidTr="009E4095">
        <w:trPr>
          <w:jc w:val="center"/>
          <w:trPrChange w:id="8857" w:author="jssong" w:date="2023-11-09T03:04:00Z">
            <w:trPr>
              <w:jc w:val="center"/>
            </w:trPr>
          </w:trPrChange>
        </w:trPr>
        <w:tc>
          <w:tcPr>
            <w:tcW w:w="2026" w:type="dxa"/>
            <w:tcPrChange w:id="8858" w:author="jssong" w:date="2023-11-09T03:04:00Z">
              <w:tcPr>
                <w:tcW w:w="2021" w:type="dxa"/>
              </w:tcPr>
            </w:tcPrChange>
          </w:tcPr>
          <w:p w14:paraId="2D312442" w14:textId="77777777" w:rsidR="00ED4160" w:rsidRDefault="00ED4160" w:rsidP="00D80619">
            <w:pPr>
              <w:keepNext/>
              <w:keepLines/>
              <w:spacing w:after="0"/>
              <w:rPr>
                <w:rFonts w:ascii="Arial" w:eastAsia="Arial Unicode MS" w:hAnsi="Arial" w:cs="Arial"/>
                <w:i/>
                <w:sz w:val="18"/>
                <w:szCs w:val="18"/>
              </w:rPr>
            </w:pPr>
            <w:r>
              <w:rPr>
                <w:rFonts w:ascii="Arial" w:eastAsia="Arial Unicode MS" w:hAnsi="Arial"/>
                <w:i/>
                <w:sz w:val="18"/>
              </w:rPr>
              <w:t>AE/GEN/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3</w:t>
            </w:r>
            <w:r>
              <w:rPr>
                <w:rFonts w:ascii="Arial" w:eastAsia="Arial Unicode MS" w:hAnsi="Arial"/>
                <w:i/>
                <w:sz w:val="18"/>
              </w:rPr>
              <w:t>/</w:t>
            </w:r>
            <w:r w:rsidRPr="002863A6">
              <w:rPr>
                <w:rFonts w:ascii="Arial" w:eastAsia="Arial Unicode MS" w:hAnsi="Arial"/>
                <w:i/>
                <w:sz w:val="18"/>
              </w:rPr>
              <w:t>000</w:t>
            </w:r>
            <w:r>
              <w:rPr>
                <w:rFonts w:ascii="Arial" w:eastAsia="Arial Unicode MS" w:hAnsi="Arial"/>
                <w:i/>
                <w:sz w:val="18"/>
              </w:rPr>
              <w:t>01</w:t>
            </w:r>
          </w:p>
        </w:tc>
        <w:tc>
          <w:tcPr>
            <w:tcW w:w="2837" w:type="dxa"/>
            <w:tcPrChange w:id="8859" w:author="jssong" w:date="2023-11-09T03:04:00Z">
              <w:tcPr>
                <w:tcW w:w="2835" w:type="dxa"/>
              </w:tcPr>
            </w:tcPrChange>
          </w:tcPr>
          <w:p w14:paraId="5148C6BA" w14:textId="77777777" w:rsidR="00ED4160" w:rsidRPr="00783B22"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Create &lt;</w:t>
            </w:r>
            <w:proofErr w:type="spellStart"/>
            <w:r>
              <w:rPr>
                <w:rFonts w:ascii="Arial" w:eastAsia="Arial Unicode MS" w:hAnsi="Arial" w:cs="Arial" w:hint="eastAsia"/>
                <w:sz w:val="18"/>
                <w:szCs w:val="18"/>
                <w:lang w:eastAsia="zh-CN"/>
              </w:rPr>
              <w:t>contentInstance</w:t>
            </w:r>
            <w:proofErr w:type="spellEnd"/>
            <w:r>
              <w:rPr>
                <w:rFonts w:ascii="Arial" w:eastAsia="Arial Unicode MS" w:hAnsi="Arial" w:cs="Arial" w:hint="eastAsia"/>
                <w:sz w:val="18"/>
                <w:szCs w:val="18"/>
                <w:lang w:eastAsia="zh-CN"/>
              </w:rPr>
              <w:t xml:space="preserve">&gt; with </w:t>
            </w:r>
            <w:proofErr w:type="spellStart"/>
            <w:r>
              <w:rPr>
                <w:rFonts w:ascii="Arial" w:eastAsia="Arial Unicode MS" w:hAnsi="Arial" w:cs="Arial" w:hint="eastAsia"/>
                <w:i/>
                <w:sz w:val="18"/>
                <w:szCs w:val="18"/>
                <w:lang w:eastAsia="zh-CN"/>
              </w:rPr>
              <w:t>resourceName</w:t>
            </w:r>
            <w:proofErr w:type="spellEnd"/>
          </w:p>
        </w:tc>
        <w:tc>
          <w:tcPr>
            <w:tcW w:w="4204" w:type="dxa"/>
            <w:tcPrChange w:id="8860" w:author="jssong" w:date="2023-11-09T03:04:00Z">
              <w:tcPr>
                <w:tcW w:w="3838" w:type="dxa"/>
              </w:tcPr>
            </w:tcPrChange>
          </w:tcPr>
          <w:p w14:paraId="6FFCA3BC" w14:textId="77777777" w:rsidR="00ED4160" w:rsidRDefault="00ED4160" w:rsidP="00D80619">
            <w:pPr>
              <w:keepNext/>
              <w:keepLines/>
              <w:spacing w:after="0"/>
              <w:rPr>
                <w:rFonts w:ascii="Arial" w:eastAsia="Arial Unicode MS" w:hAnsi="Arial" w:cs="Arial"/>
                <w:sz w:val="18"/>
                <w:szCs w:val="18"/>
                <w:lang w:eastAsia="zh-CN"/>
              </w:rPr>
            </w:pPr>
            <w:r w:rsidRPr="00753B9B">
              <w:rPr>
                <w:rFonts w:ascii="Arial" w:hAnsi="Arial" w:cs="Arial"/>
                <w:sz w:val="18"/>
                <w:szCs w:val="18"/>
              </w:rPr>
              <w:t>TP/oneM2M/AE/DMR/CRE/003_</w:t>
            </w:r>
            <w:r>
              <w:rPr>
                <w:rFonts w:ascii="Arial" w:hAnsi="Arial" w:cs="Arial"/>
                <w:sz w:val="18"/>
                <w:szCs w:val="18"/>
              </w:rPr>
              <w:t>RN</w:t>
            </w:r>
          </w:p>
        </w:tc>
      </w:tr>
      <w:tr w:rsidR="00ED4160" w:rsidRPr="005B075F" w14:paraId="2F4B8F00" w14:textId="77777777" w:rsidTr="009E4095">
        <w:trPr>
          <w:jc w:val="center"/>
          <w:trPrChange w:id="8861" w:author="jssong" w:date="2023-11-09T03:04:00Z">
            <w:trPr>
              <w:jc w:val="center"/>
            </w:trPr>
          </w:trPrChange>
        </w:trPr>
        <w:tc>
          <w:tcPr>
            <w:tcW w:w="2026" w:type="dxa"/>
            <w:tcPrChange w:id="8862" w:author="jssong" w:date="2023-11-09T03:04:00Z">
              <w:tcPr>
                <w:tcW w:w="2021" w:type="dxa"/>
              </w:tcPr>
            </w:tcPrChange>
          </w:tcPr>
          <w:p w14:paraId="23A93EC0" w14:textId="77777777" w:rsidR="00ED4160" w:rsidRPr="00170CB4" w:rsidRDefault="00ED4160" w:rsidP="00D80619">
            <w:pPr>
              <w:keepNext/>
              <w:keepLines/>
              <w:spacing w:after="0"/>
              <w:rPr>
                <w:rFonts w:ascii="Arial" w:eastAsia="Arial Unicode MS" w:hAnsi="Arial" w:cs="Arial"/>
                <w:i/>
                <w:sz w:val="18"/>
                <w:szCs w:val="18"/>
              </w:rPr>
            </w:pPr>
            <w:r>
              <w:rPr>
                <w:rFonts w:ascii="Arial" w:eastAsia="Arial Unicode MS" w:hAnsi="Arial"/>
                <w:i/>
                <w:sz w:val="18"/>
              </w:rPr>
              <w:t>AE/GEN/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3</w:t>
            </w:r>
            <w:r>
              <w:rPr>
                <w:rFonts w:ascii="Arial" w:eastAsia="Arial Unicode MS" w:hAnsi="Arial"/>
                <w:i/>
                <w:sz w:val="18"/>
              </w:rPr>
              <w:t>/</w:t>
            </w:r>
            <w:r w:rsidRPr="002863A6">
              <w:rPr>
                <w:rFonts w:ascii="Arial" w:eastAsia="Arial Unicode MS" w:hAnsi="Arial"/>
                <w:i/>
                <w:sz w:val="18"/>
              </w:rPr>
              <w:t>000</w:t>
            </w:r>
            <w:r>
              <w:rPr>
                <w:rFonts w:ascii="Arial" w:eastAsia="Arial Unicode MS" w:hAnsi="Arial"/>
                <w:i/>
                <w:sz w:val="18"/>
              </w:rPr>
              <w:t>02</w:t>
            </w:r>
          </w:p>
        </w:tc>
        <w:tc>
          <w:tcPr>
            <w:tcW w:w="2837" w:type="dxa"/>
            <w:tcPrChange w:id="8863" w:author="jssong" w:date="2023-11-09T03:04:00Z">
              <w:tcPr>
                <w:tcW w:w="2835" w:type="dxa"/>
              </w:tcPr>
            </w:tcPrChange>
          </w:tcPr>
          <w:p w14:paraId="2ED90E96" w14:textId="77777777" w:rsidR="00ED4160" w:rsidRPr="00783B22"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Create &lt;</w:t>
            </w:r>
            <w:proofErr w:type="spellStart"/>
            <w:r>
              <w:rPr>
                <w:rFonts w:ascii="Arial" w:eastAsia="Arial Unicode MS" w:hAnsi="Arial" w:cs="Arial" w:hint="eastAsia"/>
                <w:sz w:val="18"/>
                <w:szCs w:val="18"/>
                <w:lang w:eastAsia="zh-CN"/>
              </w:rPr>
              <w:t>contentInstance</w:t>
            </w:r>
            <w:proofErr w:type="spellEnd"/>
            <w:r>
              <w:rPr>
                <w:rFonts w:ascii="Arial" w:eastAsia="Arial Unicode MS" w:hAnsi="Arial" w:cs="Arial" w:hint="eastAsia"/>
                <w:sz w:val="18"/>
                <w:szCs w:val="18"/>
                <w:lang w:eastAsia="zh-CN"/>
              </w:rPr>
              <w:t xml:space="preserve">&gt; with </w:t>
            </w:r>
            <w:proofErr w:type="spellStart"/>
            <w:r>
              <w:rPr>
                <w:rFonts w:ascii="Arial" w:eastAsia="Arial Unicode MS" w:hAnsi="Arial" w:cs="Arial" w:hint="eastAsia"/>
                <w:i/>
                <w:sz w:val="18"/>
                <w:szCs w:val="18"/>
                <w:lang w:eastAsia="zh-CN"/>
              </w:rPr>
              <w:t>expirationTime</w:t>
            </w:r>
            <w:proofErr w:type="spellEnd"/>
          </w:p>
        </w:tc>
        <w:tc>
          <w:tcPr>
            <w:tcW w:w="4204" w:type="dxa"/>
            <w:tcPrChange w:id="8864" w:author="jssong" w:date="2023-11-09T03:04:00Z">
              <w:tcPr>
                <w:tcW w:w="3838" w:type="dxa"/>
              </w:tcPr>
            </w:tcPrChange>
          </w:tcPr>
          <w:p w14:paraId="58116B3B" w14:textId="77777777" w:rsidR="00ED4160" w:rsidRDefault="00ED4160" w:rsidP="00D80619">
            <w:pPr>
              <w:keepNext/>
              <w:keepLines/>
              <w:spacing w:after="0"/>
              <w:rPr>
                <w:rFonts w:ascii="Arial" w:eastAsia="Arial Unicode MS" w:hAnsi="Arial" w:cs="Arial"/>
                <w:sz w:val="18"/>
                <w:szCs w:val="18"/>
                <w:lang w:eastAsia="zh-CN"/>
              </w:rPr>
            </w:pPr>
            <w:r w:rsidRPr="00753B9B">
              <w:rPr>
                <w:rFonts w:ascii="Arial" w:hAnsi="Arial" w:cs="Arial"/>
                <w:sz w:val="18"/>
                <w:szCs w:val="18"/>
              </w:rPr>
              <w:t>TP/oneM2M/AE/DMR/CRE/003_</w:t>
            </w:r>
            <w:r>
              <w:rPr>
                <w:rFonts w:ascii="Arial" w:hAnsi="Arial" w:cs="Arial"/>
                <w:sz w:val="18"/>
                <w:szCs w:val="18"/>
              </w:rPr>
              <w:t>ET</w:t>
            </w:r>
          </w:p>
        </w:tc>
      </w:tr>
      <w:tr w:rsidR="00ED4160" w:rsidRPr="005B075F" w14:paraId="6F230009" w14:textId="77777777" w:rsidTr="009E4095">
        <w:trPr>
          <w:jc w:val="center"/>
          <w:trPrChange w:id="8865" w:author="jssong" w:date="2023-11-09T03:04:00Z">
            <w:trPr>
              <w:jc w:val="center"/>
            </w:trPr>
          </w:trPrChange>
        </w:trPr>
        <w:tc>
          <w:tcPr>
            <w:tcW w:w="2026" w:type="dxa"/>
            <w:tcPrChange w:id="8866" w:author="jssong" w:date="2023-11-09T03:04:00Z">
              <w:tcPr>
                <w:tcW w:w="2021" w:type="dxa"/>
              </w:tcPr>
            </w:tcPrChange>
          </w:tcPr>
          <w:p w14:paraId="00B9C14E" w14:textId="77777777" w:rsidR="00ED4160" w:rsidRPr="00170CB4" w:rsidRDefault="00ED4160" w:rsidP="00D80619">
            <w:pPr>
              <w:keepNext/>
              <w:keepLines/>
              <w:spacing w:after="0"/>
              <w:rPr>
                <w:rFonts w:ascii="Arial" w:eastAsia="Arial Unicode MS" w:hAnsi="Arial" w:cs="Arial"/>
                <w:i/>
                <w:sz w:val="18"/>
                <w:szCs w:val="18"/>
              </w:rPr>
            </w:pPr>
            <w:r>
              <w:rPr>
                <w:rFonts w:ascii="Arial" w:eastAsia="Arial Unicode MS" w:hAnsi="Arial"/>
                <w:i/>
                <w:sz w:val="18"/>
              </w:rPr>
              <w:t>AE/</w:t>
            </w:r>
            <w:r w:rsidRPr="006C19F3">
              <w:rPr>
                <w:rFonts w:ascii="Arial" w:hAnsi="Arial" w:cs="Arial"/>
                <w:i/>
                <w:sz w:val="18"/>
                <w:szCs w:val="18"/>
                <w:lang w:val="x-none" w:eastAsia="zh-CN"/>
              </w:rPr>
              <w:t>DIS</w:t>
            </w:r>
            <w:r>
              <w:rPr>
                <w:rFonts w:ascii="Arial" w:eastAsia="Arial Unicode MS" w:hAnsi="Arial"/>
                <w:i/>
                <w:sz w:val="18"/>
              </w:rPr>
              <w:t>/</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1</w:t>
            </w:r>
            <w:r>
              <w:rPr>
                <w:rFonts w:ascii="Arial" w:eastAsia="Arial Unicode MS" w:hAnsi="Arial"/>
                <w:i/>
                <w:sz w:val="18"/>
              </w:rPr>
              <w:t>/00017</w:t>
            </w:r>
          </w:p>
        </w:tc>
        <w:tc>
          <w:tcPr>
            <w:tcW w:w="2837" w:type="dxa"/>
            <w:tcPrChange w:id="8867" w:author="jssong" w:date="2023-11-09T03:04:00Z">
              <w:tcPr>
                <w:tcW w:w="2835" w:type="dxa"/>
              </w:tcPr>
            </w:tcPrChange>
          </w:tcPr>
          <w:p w14:paraId="713979B1" w14:textId="77777777" w:rsidR="00ED4160" w:rsidRPr="00783B22" w:rsidRDefault="00ED4160" w:rsidP="00D80619">
            <w:pPr>
              <w:keepNext/>
              <w:keepLines/>
              <w:spacing w:after="0"/>
              <w:rPr>
                <w:rFonts w:ascii="Arial" w:eastAsia="Arial Unicode MS" w:hAnsi="Arial" w:cs="Arial"/>
                <w:sz w:val="18"/>
                <w:szCs w:val="18"/>
                <w:lang w:eastAsia="zh-CN"/>
              </w:rPr>
            </w:pPr>
            <w:r w:rsidRPr="00446426">
              <w:rPr>
                <w:rFonts w:ascii="Arial" w:eastAsia="Arial Unicode MS" w:hAnsi="Arial" w:cs="Arial"/>
                <w:sz w:val="18"/>
                <w:szCs w:val="18"/>
              </w:rPr>
              <w:t>C</w:t>
            </w:r>
            <w:r w:rsidRPr="00446426">
              <w:rPr>
                <w:rFonts w:ascii="Arial" w:eastAsia="Arial Unicode MS" w:hAnsi="Arial" w:cs="Arial" w:hint="eastAsia"/>
                <w:sz w:val="18"/>
                <w:szCs w:val="18"/>
              </w:rPr>
              <w:t>reate</w:t>
            </w:r>
            <w:r>
              <w:rPr>
                <w:rFonts w:ascii="Arial" w:eastAsia="Arial Unicode MS" w:hAnsi="Arial" w:cs="Arial"/>
                <w:sz w:val="18"/>
                <w:szCs w:val="18"/>
              </w:rPr>
              <w:t xml:space="preserve"> </w:t>
            </w:r>
            <w:r w:rsidRPr="00446426">
              <w:rPr>
                <w:rFonts w:ascii="Arial" w:eastAsia="Arial Unicode MS" w:hAnsi="Arial" w:cs="Arial" w:hint="eastAsia"/>
                <w:sz w:val="18"/>
                <w:szCs w:val="18"/>
              </w:rPr>
              <w:t>&lt;</w:t>
            </w:r>
            <w:proofErr w:type="spellStart"/>
            <w:r w:rsidRPr="00446426">
              <w:rPr>
                <w:rFonts w:ascii="Arial" w:eastAsia="Arial Unicode MS" w:hAnsi="Arial" w:cs="Arial" w:hint="eastAsia"/>
                <w:sz w:val="18"/>
                <w:szCs w:val="18"/>
              </w:rPr>
              <w:t>contentInstance</w:t>
            </w:r>
            <w:proofErr w:type="spellEnd"/>
            <w:r w:rsidRPr="00446426">
              <w:rPr>
                <w:rFonts w:ascii="Arial" w:eastAsia="Arial Unicode MS" w:hAnsi="Arial" w:cs="Arial" w:hint="eastAsia"/>
                <w:sz w:val="18"/>
                <w:szCs w:val="18"/>
              </w:rPr>
              <w:t xml:space="preserve">&gt; with </w:t>
            </w:r>
            <w:r w:rsidRPr="000C1A17">
              <w:rPr>
                <w:rFonts w:ascii="Arial" w:eastAsia="Arial Unicode MS" w:hAnsi="Arial" w:cs="Arial" w:hint="eastAsia"/>
                <w:i/>
                <w:sz w:val="18"/>
                <w:szCs w:val="18"/>
              </w:rPr>
              <w:t>labels</w:t>
            </w:r>
          </w:p>
        </w:tc>
        <w:tc>
          <w:tcPr>
            <w:tcW w:w="4204" w:type="dxa"/>
            <w:tcPrChange w:id="8868" w:author="jssong" w:date="2023-11-09T03:04:00Z">
              <w:tcPr>
                <w:tcW w:w="3838" w:type="dxa"/>
              </w:tcPr>
            </w:tcPrChange>
          </w:tcPr>
          <w:p w14:paraId="44FE6986" w14:textId="77777777" w:rsidR="00ED4160" w:rsidRPr="00446426" w:rsidRDefault="00ED4160" w:rsidP="00D80619">
            <w:pPr>
              <w:keepNext/>
              <w:keepLines/>
              <w:spacing w:after="0"/>
              <w:rPr>
                <w:rFonts w:ascii="Arial" w:eastAsia="Arial Unicode MS" w:hAnsi="Arial" w:cs="Arial"/>
                <w:sz w:val="18"/>
                <w:szCs w:val="18"/>
              </w:rPr>
            </w:pPr>
            <w:r w:rsidRPr="00753B9B">
              <w:rPr>
                <w:rFonts w:ascii="Arial" w:hAnsi="Arial" w:cs="Arial"/>
                <w:sz w:val="18"/>
                <w:szCs w:val="18"/>
              </w:rPr>
              <w:t>TP/oneM2M/AE/DMR/CRE/003_</w:t>
            </w:r>
            <w:r>
              <w:rPr>
                <w:rFonts w:ascii="Arial" w:hAnsi="Arial" w:cs="Arial"/>
                <w:sz w:val="18"/>
                <w:szCs w:val="18"/>
              </w:rPr>
              <w:t>LBL</w:t>
            </w:r>
          </w:p>
        </w:tc>
      </w:tr>
      <w:tr w:rsidR="00ED4160" w:rsidRPr="005B075F" w14:paraId="68970557" w14:textId="77777777" w:rsidTr="009E4095">
        <w:trPr>
          <w:jc w:val="center"/>
          <w:trPrChange w:id="8869" w:author="jssong" w:date="2023-11-09T03:04:00Z">
            <w:trPr>
              <w:jc w:val="center"/>
            </w:trPr>
          </w:trPrChange>
        </w:trPr>
        <w:tc>
          <w:tcPr>
            <w:tcW w:w="2026" w:type="dxa"/>
            <w:tcPrChange w:id="8870" w:author="jssong" w:date="2023-11-09T03:04:00Z">
              <w:tcPr>
                <w:tcW w:w="2021" w:type="dxa"/>
              </w:tcPr>
            </w:tcPrChange>
          </w:tcPr>
          <w:p w14:paraId="2CC5489D" w14:textId="77777777" w:rsidR="00ED4160" w:rsidRDefault="00ED4160" w:rsidP="00D80619">
            <w:pPr>
              <w:keepNext/>
              <w:keepLines/>
              <w:spacing w:after="0"/>
              <w:rPr>
                <w:rFonts w:ascii="Arial" w:eastAsia="Arial Unicode MS" w:hAnsi="Arial"/>
                <w:i/>
                <w:sz w:val="18"/>
              </w:rPr>
            </w:pPr>
            <w:r w:rsidRPr="00170CB4">
              <w:rPr>
                <w:rFonts w:ascii="Arial" w:eastAsia="Arial Unicode MS" w:hAnsi="Arial" w:cs="Arial" w:hint="eastAsia"/>
                <w:i/>
                <w:sz w:val="18"/>
                <w:szCs w:val="18"/>
              </w:rPr>
              <w:t>AE/DMR/0000</w:t>
            </w:r>
            <w:r w:rsidRPr="00170CB4">
              <w:rPr>
                <w:rFonts w:ascii="Arial" w:eastAsia="Arial Unicode MS" w:hAnsi="Arial" w:cs="Arial" w:hint="eastAsia"/>
                <w:i/>
                <w:sz w:val="18"/>
                <w:szCs w:val="18"/>
                <w:lang w:eastAsia="zh-CN"/>
              </w:rPr>
              <w:t>2</w:t>
            </w:r>
            <w:r w:rsidRPr="00170CB4">
              <w:rPr>
                <w:rFonts w:ascii="Arial" w:eastAsia="Arial Unicode MS" w:hAnsi="Arial" w:cs="Arial" w:hint="eastAsia"/>
                <w:i/>
                <w:sz w:val="18"/>
                <w:szCs w:val="18"/>
              </w:rPr>
              <w:t>/0000</w:t>
            </w:r>
            <w:r>
              <w:rPr>
                <w:rFonts w:ascii="Arial" w:eastAsia="Arial Unicode MS" w:hAnsi="Arial" w:cs="Arial"/>
                <w:i/>
                <w:sz w:val="18"/>
                <w:szCs w:val="18"/>
                <w:lang w:eastAsia="zh-CN"/>
              </w:rPr>
              <w:t>2</w:t>
            </w:r>
          </w:p>
        </w:tc>
        <w:tc>
          <w:tcPr>
            <w:tcW w:w="2837" w:type="dxa"/>
            <w:tcPrChange w:id="8871" w:author="jssong" w:date="2023-11-09T03:04:00Z">
              <w:tcPr>
                <w:tcW w:w="2835" w:type="dxa"/>
              </w:tcPr>
            </w:tcPrChange>
          </w:tcPr>
          <w:p w14:paraId="277F85BB" w14:textId="77777777" w:rsidR="00ED4160" w:rsidRPr="00783B22" w:rsidRDefault="00ED4160" w:rsidP="00D80619">
            <w:pPr>
              <w:keepNext/>
              <w:keepLines/>
              <w:spacing w:after="0"/>
              <w:rPr>
                <w:rFonts w:ascii="Arial" w:eastAsia="Arial Unicode MS" w:hAnsi="Arial" w:cs="Arial"/>
                <w:sz w:val="18"/>
                <w:szCs w:val="18"/>
                <w:lang w:eastAsia="zh-CN"/>
              </w:rPr>
            </w:pPr>
            <w:r w:rsidRPr="00446426">
              <w:rPr>
                <w:rFonts w:ascii="Arial" w:eastAsia="Arial Unicode MS" w:hAnsi="Arial" w:cs="Arial"/>
                <w:sz w:val="18"/>
                <w:szCs w:val="18"/>
              </w:rPr>
              <w:t>C</w:t>
            </w:r>
            <w:r w:rsidRPr="00446426">
              <w:rPr>
                <w:rFonts w:ascii="Arial" w:eastAsia="Arial Unicode MS" w:hAnsi="Arial" w:cs="Arial" w:hint="eastAsia"/>
                <w:sz w:val="18"/>
                <w:szCs w:val="18"/>
              </w:rPr>
              <w:t>reate</w:t>
            </w:r>
            <w:r>
              <w:rPr>
                <w:rFonts w:ascii="Arial" w:eastAsia="Arial Unicode MS" w:hAnsi="Arial" w:cs="Arial"/>
                <w:sz w:val="18"/>
                <w:szCs w:val="18"/>
              </w:rPr>
              <w:t xml:space="preserve"> </w:t>
            </w:r>
            <w:r>
              <w:rPr>
                <w:rFonts w:ascii="Arial" w:eastAsia="Arial Unicode MS" w:hAnsi="Arial" w:cs="Arial" w:hint="eastAsia"/>
                <w:sz w:val="18"/>
                <w:szCs w:val="18"/>
              </w:rPr>
              <w:t>&lt;</w:t>
            </w:r>
            <w:proofErr w:type="spellStart"/>
            <w:r>
              <w:rPr>
                <w:rFonts w:ascii="Arial" w:eastAsia="Arial Unicode MS" w:hAnsi="Arial" w:cs="Arial" w:hint="eastAsia"/>
                <w:sz w:val="18"/>
                <w:szCs w:val="18"/>
              </w:rPr>
              <w:t>contentInstance</w:t>
            </w:r>
            <w:proofErr w:type="spellEnd"/>
            <w:r>
              <w:rPr>
                <w:rFonts w:ascii="Arial" w:eastAsia="Arial Unicode MS" w:hAnsi="Arial" w:cs="Arial" w:hint="eastAsia"/>
                <w:sz w:val="18"/>
                <w:szCs w:val="18"/>
              </w:rPr>
              <w:t xml:space="preserve">&gt; with </w:t>
            </w:r>
            <w:proofErr w:type="spellStart"/>
            <w:r w:rsidRPr="000C1A17">
              <w:rPr>
                <w:rFonts w:ascii="Arial" w:eastAsia="Arial Unicode MS" w:hAnsi="Arial" w:cs="Arial" w:hint="eastAsia"/>
                <w:i/>
                <w:sz w:val="18"/>
                <w:szCs w:val="18"/>
              </w:rPr>
              <w:t>content</w:t>
            </w:r>
            <w:r w:rsidRPr="000C1A17">
              <w:rPr>
                <w:rFonts w:ascii="Arial" w:eastAsia="Arial Unicode MS" w:hAnsi="Arial" w:cs="Arial" w:hint="eastAsia"/>
                <w:i/>
                <w:sz w:val="18"/>
                <w:szCs w:val="18"/>
                <w:lang w:eastAsia="zh-CN"/>
              </w:rPr>
              <w:t>I</w:t>
            </w:r>
            <w:r w:rsidRPr="000C1A17">
              <w:rPr>
                <w:rFonts w:ascii="Arial" w:eastAsia="Arial Unicode MS" w:hAnsi="Arial" w:cs="Arial" w:hint="eastAsia"/>
                <w:i/>
                <w:sz w:val="18"/>
                <w:szCs w:val="18"/>
              </w:rPr>
              <w:t>nfo</w:t>
            </w:r>
            <w:proofErr w:type="spellEnd"/>
          </w:p>
        </w:tc>
        <w:tc>
          <w:tcPr>
            <w:tcW w:w="4204" w:type="dxa"/>
            <w:tcPrChange w:id="8872" w:author="jssong" w:date="2023-11-09T03:04:00Z">
              <w:tcPr>
                <w:tcW w:w="3838" w:type="dxa"/>
              </w:tcPr>
            </w:tcPrChange>
          </w:tcPr>
          <w:p w14:paraId="623A107A" w14:textId="77777777" w:rsidR="00ED4160" w:rsidRPr="00446426" w:rsidRDefault="00ED4160" w:rsidP="00D80619">
            <w:pPr>
              <w:keepNext/>
              <w:keepLines/>
              <w:spacing w:after="0"/>
              <w:rPr>
                <w:rFonts w:ascii="Arial" w:eastAsia="Arial Unicode MS" w:hAnsi="Arial" w:cs="Arial"/>
                <w:sz w:val="18"/>
                <w:szCs w:val="18"/>
              </w:rPr>
            </w:pPr>
            <w:r w:rsidRPr="009A6C01">
              <w:rPr>
                <w:rFonts w:ascii="Arial" w:hAnsi="Arial" w:cs="Arial"/>
                <w:sz w:val="18"/>
                <w:szCs w:val="18"/>
              </w:rPr>
              <w:t>TP/oneM2M/AE/DMR/CRE/003_CNF</w:t>
            </w:r>
          </w:p>
        </w:tc>
      </w:tr>
      <w:tr w:rsidR="00ED4160" w:rsidRPr="005B075F" w14:paraId="1175DFA3" w14:textId="77777777" w:rsidTr="009E4095">
        <w:trPr>
          <w:jc w:val="center"/>
          <w:trPrChange w:id="8873" w:author="jssong" w:date="2023-11-09T03:04:00Z">
            <w:trPr>
              <w:jc w:val="center"/>
            </w:trPr>
          </w:trPrChange>
        </w:trPr>
        <w:tc>
          <w:tcPr>
            <w:tcW w:w="2026" w:type="dxa"/>
            <w:tcPrChange w:id="8874" w:author="jssong" w:date="2023-11-09T03:04:00Z">
              <w:tcPr>
                <w:tcW w:w="2021" w:type="dxa"/>
              </w:tcPr>
            </w:tcPrChange>
          </w:tcPr>
          <w:p w14:paraId="04B4BF77" w14:textId="77777777" w:rsidR="00ED4160" w:rsidRDefault="00ED4160" w:rsidP="00D80619">
            <w:pPr>
              <w:keepNext/>
              <w:keepLines/>
              <w:spacing w:after="0"/>
              <w:rPr>
                <w:rFonts w:ascii="Arial" w:eastAsia="Arial Unicode MS" w:hAnsi="Arial" w:cs="Arial"/>
                <w:i/>
                <w:sz w:val="18"/>
                <w:szCs w:val="18"/>
              </w:rPr>
            </w:pPr>
            <w:r w:rsidRPr="001949F6">
              <w:rPr>
                <w:rFonts w:ascii="Arial" w:eastAsia="Arial Unicode MS" w:hAnsi="Arial" w:cs="Arial" w:hint="eastAsia"/>
                <w:i/>
                <w:sz w:val="18"/>
                <w:szCs w:val="18"/>
              </w:rPr>
              <w:t>AE/REG/0000</w:t>
            </w:r>
            <w:r w:rsidRPr="001949F6">
              <w:rPr>
                <w:rFonts w:ascii="Arial" w:eastAsia="Arial Unicode MS" w:hAnsi="Arial" w:cs="Arial"/>
                <w:i/>
                <w:sz w:val="18"/>
                <w:szCs w:val="18"/>
              </w:rPr>
              <w:t>2</w:t>
            </w:r>
            <w:r w:rsidRPr="001949F6">
              <w:rPr>
                <w:rFonts w:ascii="Arial" w:eastAsia="Arial Unicode MS" w:hAnsi="Arial" w:cs="Arial" w:hint="eastAsia"/>
                <w:i/>
                <w:sz w:val="18"/>
                <w:szCs w:val="18"/>
              </w:rPr>
              <w:t>/000</w:t>
            </w:r>
            <w:r>
              <w:rPr>
                <w:rFonts w:ascii="Arial" w:eastAsia="Arial Unicode MS" w:hAnsi="Arial" w:cs="Arial" w:hint="eastAsia"/>
                <w:i/>
                <w:sz w:val="18"/>
                <w:szCs w:val="18"/>
                <w:lang w:eastAsia="zh-CN"/>
              </w:rPr>
              <w:t>0</w:t>
            </w:r>
            <w:r>
              <w:rPr>
                <w:rFonts w:ascii="Arial" w:eastAsia="Arial Unicode MS" w:hAnsi="Arial" w:cs="Arial"/>
                <w:i/>
                <w:sz w:val="18"/>
                <w:szCs w:val="18"/>
                <w:lang w:eastAsia="zh-CN"/>
              </w:rPr>
              <w:t>3</w:t>
            </w:r>
          </w:p>
        </w:tc>
        <w:tc>
          <w:tcPr>
            <w:tcW w:w="2837" w:type="dxa"/>
            <w:tcPrChange w:id="8875" w:author="jssong" w:date="2023-11-09T03:04:00Z">
              <w:tcPr>
                <w:tcW w:w="2835" w:type="dxa"/>
              </w:tcPr>
            </w:tcPrChange>
          </w:tcPr>
          <w:p w14:paraId="2521D814" w14:textId="77777777" w:rsidR="00ED4160" w:rsidRPr="00783B22"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Create </w:t>
            </w:r>
            <w:r w:rsidRPr="00854E54">
              <w:rPr>
                <w:rFonts w:ascii="Arial" w:eastAsia="Arial Unicode MS" w:hAnsi="Arial" w:cs="Arial" w:hint="eastAsia"/>
                <w:sz w:val="18"/>
                <w:szCs w:val="18"/>
              </w:rPr>
              <w:t>&lt;AE&gt; with</w:t>
            </w:r>
            <w:r>
              <w:rPr>
                <w:rFonts w:ascii="Arial" w:eastAsia="Arial Unicode MS" w:hAnsi="Arial" w:cs="Arial"/>
                <w:sz w:val="18"/>
                <w:szCs w:val="18"/>
              </w:rPr>
              <w:t xml:space="preserve"> </w:t>
            </w:r>
            <w:proofErr w:type="spellStart"/>
            <w:r w:rsidRPr="00E02F87">
              <w:rPr>
                <w:rFonts w:ascii="Arial" w:eastAsia="Arial Unicode MS" w:hAnsi="Arial" w:cs="Arial" w:hint="eastAsia"/>
                <w:i/>
                <w:sz w:val="18"/>
                <w:szCs w:val="18"/>
              </w:rPr>
              <w:t>point</w:t>
            </w:r>
            <w:r w:rsidRPr="00E02F87">
              <w:rPr>
                <w:rFonts w:ascii="Arial" w:eastAsia="Arial Unicode MS" w:hAnsi="Arial" w:cs="Arial"/>
                <w:i/>
                <w:sz w:val="18"/>
                <w:szCs w:val="18"/>
              </w:rPr>
              <w:t>O</w:t>
            </w:r>
            <w:r w:rsidRPr="00E02F87">
              <w:rPr>
                <w:rFonts w:ascii="Arial" w:eastAsia="Arial Unicode MS" w:hAnsi="Arial" w:cs="Arial" w:hint="eastAsia"/>
                <w:i/>
                <w:sz w:val="18"/>
                <w:szCs w:val="18"/>
              </w:rPr>
              <w:t>f</w:t>
            </w:r>
            <w:r w:rsidRPr="00E02F87">
              <w:rPr>
                <w:rFonts w:ascii="Arial" w:eastAsia="Arial Unicode MS" w:hAnsi="Arial" w:cs="Arial"/>
                <w:i/>
                <w:sz w:val="18"/>
                <w:szCs w:val="18"/>
              </w:rPr>
              <w:t>A</w:t>
            </w:r>
            <w:r w:rsidRPr="00E02F87">
              <w:rPr>
                <w:rFonts w:ascii="Arial" w:eastAsia="Arial Unicode MS" w:hAnsi="Arial" w:cs="Arial" w:hint="eastAsia"/>
                <w:i/>
                <w:sz w:val="18"/>
                <w:szCs w:val="18"/>
              </w:rPr>
              <w:t>ccess</w:t>
            </w:r>
            <w:proofErr w:type="spellEnd"/>
          </w:p>
        </w:tc>
        <w:tc>
          <w:tcPr>
            <w:tcW w:w="4204" w:type="dxa"/>
            <w:tcPrChange w:id="8876" w:author="jssong" w:date="2023-11-09T03:04:00Z">
              <w:tcPr>
                <w:tcW w:w="3838" w:type="dxa"/>
              </w:tcPr>
            </w:tcPrChange>
          </w:tcPr>
          <w:p w14:paraId="1E6B3250" w14:textId="77777777" w:rsidR="00ED4160" w:rsidRDefault="00ED4160" w:rsidP="00D80619">
            <w:pPr>
              <w:keepNext/>
              <w:keepLines/>
              <w:spacing w:after="0"/>
              <w:rPr>
                <w:rFonts w:ascii="Arial" w:eastAsia="Arial Unicode MS" w:hAnsi="Arial" w:cs="Arial"/>
                <w:sz w:val="18"/>
                <w:szCs w:val="18"/>
              </w:rPr>
            </w:pPr>
            <w:r w:rsidRPr="00753B9B">
              <w:rPr>
                <w:rFonts w:ascii="Arial" w:hAnsi="Arial" w:cs="Arial"/>
                <w:sz w:val="18"/>
                <w:szCs w:val="18"/>
              </w:rPr>
              <w:t>TP/oneM2M/AE/REG/CRE/002_POA</w:t>
            </w:r>
          </w:p>
        </w:tc>
      </w:tr>
      <w:tr w:rsidR="00ED4160" w:rsidRPr="005B075F" w14:paraId="15755454" w14:textId="77777777" w:rsidTr="009E4095">
        <w:trPr>
          <w:jc w:val="center"/>
          <w:trPrChange w:id="8877" w:author="jssong" w:date="2023-11-09T03:04:00Z">
            <w:trPr>
              <w:jc w:val="center"/>
            </w:trPr>
          </w:trPrChange>
        </w:trPr>
        <w:tc>
          <w:tcPr>
            <w:tcW w:w="2026" w:type="dxa"/>
            <w:tcPrChange w:id="8878" w:author="jssong" w:date="2023-11-09T03:04:00Z">
              <w:tcPr>
                <w:tcW w:w="2021" w:type="dxa"/>
              </w:tcPr>
            </w:tcPrChange>
          </w:tcPr>
          <w:p w14:paraId="72112902" w14:textId="77777777" w:rsidR="00ED4160" w:rsidRPr="001949F6" w:rsidRDefault="00ED4160" w:rsidP="00D80619">
            <w:pPr>
              <w:keepNext/>
              <w:keepLines/>
              <w:spacing w:after="0"/>
              <w:rPr>
                <w:rFonts w:ascii="Arial" w:eastAsia="Arial Unicode MS" w:hAnsi="Arial" w:cs="Arial"/>
                <w:i/>
                <w:sz w:val="18"/>
                <w:szCs w:val="18"/>
              </w:rPr>
            </w:pPr>
            <w:r w:rsidRPr="00412828">
              <w:rPr>
                <w:rFonts w:ascii="Arial" w:eastAsia="Arial Unicode MS" w:hAnsi="Arial" w:cs="Arial" w:hint="eastAsia"/>
                <w:i/>
                <w:sz w:val="18"/>
                <w:szCs w:val="18"/>
              </w:rPr>
              <w:t>AE/</w:t>
            </w:r>
            <w:r w:rsidRPr="00412828">
              <w:rPr>
                <w:rFonts w:ascii="Arial" w:eastAsia="Arial Unicode MS" w:hAnsi="Arial" w:cs="Arial"/>
                <w:i/>
                <w:sz w:val="18"/>
                <w:szCs w:val="18"/>
              </w:rPr>
              <w:t>SUB</w:t>
            </w:r>
            <w:r w:rsidRPr="00412828">
              <w:rPr>
                <w:rFonts w:ascii="Arial" w:eastAsia="Arial Unicode MS" w:hAnsi="Arial" w:cs="Arial" w:hint="eastAsia"/>
                <w:i/>
                <w:sz w:val="18"/>
                <w:szCs w:val="18"/>
              </w:rPr>
              <w:t>/00001/00001</w:t>
            </w:r>
          </w:p>
        </w:tc>
        <w:tc>
          <w:tcPr>
            <w:tcW w:w="2837" w:type="dxa"/>
            <w:tcPrChange w:id="8879" w:author="jssong" w:date="2023-11-09T03:04:00Z">
              <w:tcPr>
                <w:tcW w:w="2835" w:type="dxa"/>
              </w:tcPr>
            </w:tcPrChange>
          </w:tcPr>
          <w:p w14:paraId="175F25CB" w14:textId="77777777" w:rsidR="00ED4160" w:rsidRPr="00783B22" w:rsidRDefault="00ED4160" w:rsidP="00D80619">
            <w:pPr>
              <w:keepNext/>
              <w:keepLines/>
              <w:spacing w:after="0"/>
              <w:rPr>
                <w:rFonts w:ascii="Arial" w:eastAsia="Arial Unicode MS" w:hAnsi="Arial" w:cs="Arial"/>
                <w:sz w:val="18"/>
                <w:szCs w:val="18"/>
                <w:lang w:eastAsia="zh-CN"/>
              </w:rPr>
            </w:pPr>
            <w:r w:rsidRPr="005A16A0">
              <w:rPr>
                <w:rFonts w:ascii="Arial" w:eastAsia="Arial Unicode MS" w:hAnsi="Arial" w:cs="Arial"/>
                <w:sz w:val="18"/>
                <w:szCs w:val="18"/>
              </w:rPr>
              <w:t>Create &lt;</w:t>
            </w:r>
            <w:r>
              <w:rPr>
                <w:rFonts w:ascii="Arial" w:eastAsia="Arial Unicode MS" w:hAnsi="Arial" w:cs="Arial"/>
                <w:sz w:val="18"/>
                <w:szCs w:val="18"/>
              </w:rPr>
              <w:t>s</w:t>
            </w:r>
            <w:r w:rsidRPr="005A16A0">
              <w:rPr>
                <w:rFonts w:ascii="Arial" w:eastAsia="Arial Unicode MS" w:hAnsi="Arial" w:cs="Arial" w:hint="eastAsia"/>
                <w:sz w:val="18"/>
                <w:szCs w:val="18"/>
                <w:lang w:eastAsia="zh-CN"/>
              </w:rPr>
              <w:t>ubs</w:t>
            </w:r>
            <w:r w:rsidRPr="005A16A0">
              <w:rPr>
                <w:rFonts w:ascii="Arial" w:eastAsia="Arial Unicode MS" w:hAnsi="Arial" w:cs="Arial"/>
                <w:sz w:val="18"/>
                <w:szCs w:val="18"/>
              </w:rPr>
              <w:t>cription&gt; with mandatory attribute</w:t>
            </w:r>
            <w:r>
              <w:rPr>
                <w:rFonts w:ascii="Arial" w:eastAsia="Arial Unicode MS" w:hAnsi="Arial" w:cs="Arial"/>
                <w:sz w:val="18"/>
                <w:szCs w:val="18"/>
              </w:rPr>
              <w:t>s [2]</w:t>
            </w:r>
          </w:p>
        </w:tc>
        <w:tc>
          <w:tcPr>
            <w:tcW w:w="4204" w:type="dxa"/>
            <w:tcPrChange w:id="8880" w:author="jssong" w:date="2023-11-09T03:04:00Z">
              <w:tcPr>
                <w:tcW w:w="3838" w:type="dxa"/>
              </w:tcPr>
            </w:tcPrChange>
          </w:tcPr>
          <w:p w14:paraId="38399E29" w14:textId="77777777" w:rsidR="00ED4160" w:rsidRPr="005A16A0" w:rsidRDefault="00ED4160" w:rsidP="00D80619">
            <w:pPr>
              <w:keepNext/>
              <w:keepLines/>
              <w:spacing w:after="0"/>
              <w:rPr>
                <w:rFonts w:ascii="Arial" w:eastAsia="Arial Unicode MS" w:hAnsi="Arial" w:cs="Arial"/>
                <w:sz w:val="18"/>
                <w:szCs w:val="18"/>
              </w:rPr>
            </w:pPr>
            <w:r w:rsidRPr="00753B9B">
              <w:rPr>
                <w:rFonts w:ascii="Arial" w:hAnsi="Arial" w:cs="Arial"/>
                <w:sz w:val="18"/>
                <w:szCs w:val="18"/>
              </w:rPr>
              <w:t>TP/oneM2M/AE/SUB/CRE/001</w:t>
            </w:r>
          </w:p>
        </w:tc>
      </w:tr>
      <w:tr w:rsidR="00ED4160" w:rsidRPr="005B075F" w14:paraId="4A9AF25F" w14:textId="77777777" w:rsidTr="009E4095">
        <w:trPr>
          <w:jc w:val="center"/>
          <w:trPrChange w:id="8881" w:author="jssong" w:date="2023-11-09T03:04:00Z">
            <w:trPr>
              <w:jc w:val="center"/>
            </w:trPr>
          </w:trPrChange>
        </w:trPr>
        <w:tc>
          <w:tcPr>
            <w:tcW w:w="2026" w:type="dxa"/>
            <w:tcPrChange w:id="8882" w:author="jssong" w:date="2023-11-09T03:04:00Z">
              <w:tcPr>
                <w:tcW w:w="2021" w:type="dxa"/>
              </w:tcPr>
            </w:tcPrChange>
          </w:tcPr>
          <w:p w14:paraId="5130CE4A" w14:textId="77777777" w:rsidR="00ED4160" w:rsidRPr="00412828" w:rsidRDefault="00ED4160" w:rsidP="00D80619">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r w:rsidRPr="002569C8">
              <w:rPr>
                <w:rFonts w:ascii="Arial" w:eastAsia="Arial Unicode MS" w:hAnsi="Arial" w:cs="Arial" w:hint="eastAsia"/>
                <w:i/>
                <w:sz w:val="18"/>
                <w:szCs w:val="18"/>
              </w:rPr>
              <w:t>/00001</w:t>
            </w:r>
          </w:p>
        </w:tc>
        <w:tc>
          <w:tcPr>
            <w:tcW w:w="2837" w:type="dxa"/>
            <w:tcPrChange w:id="8883" w:author="jssong" w:date="2023-11-09T03:04:00Z">
              <w:tcPr>
                <w:tcW w:w="2835" w:type="dxa"/>
              </w:tcPr>
            </w:tcPrChange>
          </w:tcPr>
          <w:p w14:paraId="5866DA6D" w14:textId="77777777" w:rsidR="00ED4160" w:rsidRPr="005A16A0" w:rsidRDefault="00ED4160" w:rsidP="00D80619">
            <w:pPr>
              <w:keepNext/>
              <w:keepLines/>
              <w:spacing w:after="0"/>
              <w:rPr>
                <w:rFonts w:ascii="Arial" w:eastAsia="Arial Unicode MS" w:hAnsi="Arial" w:cs="Arial"/>
                <w:sz w:val="18"/>
                <w:szCs w:val="18"/>
              </w:rPr>
            </w:pPr>
            <w:r>
              <w:rPr>
                <w:rFonts w:ascii="Arial" w:eastAsia="Arial Unicode MS" w:hAnsi="Arial"/>
                <w:sz w:val="18"/>
                <w:lang w:eastAsia="zh-CN"/>
              </w:rPr>
              <w:t>Receiving a notification</w:t>
            </w:r>
          </w:p>
        </w:tc>
        <w:tc>
          <w:tcPr>
            <w:tcW w:w="4204" w:type="dxa"/>
            <w:tcPrChange w:id="8884" w:author="jssong" w:date="2023-11-09T03:04:00Z">
              <w:tcPr>
                <w:tcW w:w="3838" w:type="dxa"/>
              </w:tcPr>
            </w:tcPrChange>
          </w:tcPr>
          <w:p w14:paraId="7CD676DD" w14:textId="77777777" w:rsidR="00ED4160" w:rsidRPr="00753B9B" w:rsidRDefault="00ED4160" w:rsidP="00D80619">
            <w:pPr>
              <w:keepNext/>
              <w:keepLines/>
              <w:spacing w:after="0"/>
              <w:rPr>
                <w:rFonts w:ascii="Arial" w:hAnsi="Arial" w:cs="Arial"/>
                <w:sz w:val="18"/>
                <w:szCs w:val="18"/>
              </w:rPr>
            </w:pPr>
          </w:p>
        </w:tc>
      </w:tr>
      <w:tr w:rsidR="00ED4160" w:rsidRPr="005B075F" w14:paraId="44D427B6" w14:textId="77777777" w:rsidTr="009E4095">
        <w:trPr>
          <w:jc w:val="center"/>
          <w:trPrChange w:id="8885" w:author="jssong" w:date="2023-11-09T03:04:00Z">
            <w:trPr>
              <w:jc w:val="center"/>
            </w:trPr>
          </w:trPrChange>
        </w:trPr>
        <w:tc>
          <w:tcPr>
            <w:tcW w:w="2026" w:type="dxa"/>
            <w:tcPrChange w:id="8886" w:author="jssong" w:date="2023-11-09T03:04:00Z">
              <w:tcPr>
                <w:tcW w:w="2021" w:type="dxa"/>
              </w:tcPr>
            </w:tcPrChange>
          </w:tcPr>
          <w:p w14:paraId="35510A8B" w14:textId="77777777" w:rsidR="00ED4160" w:rsidRPr="00B12A67" w:rsidRDefault="00ED4160" w:rsidP="00D80619">
            <w:pPr>
              <w:keepNext/>
              <w:keepLines/>
              <w:spacing w:after="0"/>
              <w:rPr>
                <w:rFonts w:ascii="Arial" w:eastAsia="Arial Unicode MS" w:hAnsi="Arial"/>
                <w:sz w:val="18"/>
                <w:lang w:eastAsia="zh-CN"/>
              </w:rPr>
            </w:pPr>
            <w:r w:rsidRPr="00B12A67">
              <w:rPr>
                <w:rFonts w:ascii="Arial" w:eastAsia="Arial Unicode MS" w:hAnsi="Arial"/>
                <w:sz w:val="18"/>
                <w:lang w:eastAsia="zh-CN"/>
              </w:rPr>
              <w:t>GE/PCH/00001/00001</w:t>
            </w:r>
          </w:p>
          <w:p w14:paraId="010E3CC8" w14:textId="77777777" w:rsidR="00ED4160" w:rsidRPr="00B12A67" w:rsidRDefault="00ED4160" w:rsidP="00D80619">
            <w:pPr>
              <w:keepNext/>
              <w:keepLines/>
              <w:spacing w:after="0"/>
              <w:rPr>
                <w:rFonts w:ascii="Arial" w:eastAsia="Arial Unicode MS" w:hAnsi="Arial"/>
                <w:sz w:val="18"/>
                <w:lang w:eastAsia="zh-CN"/>
              </w:rPr>
            </w:pPr>
            <w:r w:rsidRPr="00B12A67">
              <w:rPr>
                <w:rFonts w:ascii="Arial" w:eastAsia="Arial Unicode MS" w:hAnsi="Arial"/>
                <w:sz w:val="18"/>
                <w:lang w:eastAsia="zh-CN"/>
              </w:rPr>
              <w:t>GE/PCH/00001/00002</w:t>
            </w:r>
          </w:p>
          <w:p w14:paraId="1A3E86AC" w14:textId="77777777" w:rsidR="00ED4160" w:rsidRPr="002569C8" w:rsidRDefault="00ED4160" w:rsidP="00D80619">
            <w:pPr>
              <w:keepNext/>
              <w:keepLines/>
              <w:spacing w:after="0"/>
              <w:rPr>
                <w:rFonts w:ascii="Arial" w:eastAsia="Arial Unicode MS" w:hAnsi="Arial" w:cs="Arial"/>
                <w:i/>
                <w:sz w:val="18"/>
                <w:szCs w:val="18"/>
              </w:rPr>
            </w:pPr>
            <w:r w:rsidRPr="00B12A67">
              <w:rPr>
                <w:rFonts w:ascii="Arial" w:eastAsia="Arial Unicode MS" w:hAnsi="Arial"/>
                <w:sz w:val="18"/>
                <w:lang w:eastAsia="zh-CN"/>
              </w:rPr>
              <w:t>GE/PCH/00001/00003</w:t>
            </w:r>
          </w:p>
        </w:tc>
        <w:tc>
          <w:tcPr>
            <w:tcW w:w="2837" w:type="dxa"/>
            <w:tcPrChange w:id="8887" w:author="jssong" w:date="2023-11-09T03:04:00Z">
              <w:tcPr>
                <w:tcW w:w="2835" w:type="dxa"/>
              </w:tcPr>
            </w:tcPrChange>
          </w:tcPr>
          <w:p w14:paraId="6BC128EF" w14:textId="77777777" w:rsidR="00ED4160" w:rsidRDefault="00ED4160" w:rsidP="00D80619">
            <w:pPr>
              <w:keepNext/>
              <w:keepLines/>
              <w:spacing w:after="0"/>
              <w:rPr>
                <w:rFonts w:ascii="Arial" w:eastAsia="Arial Unicode MS" w:hAnsi="Arial"/>
                <w:sz w:val="18"/>
                <w:lang w:eastAsia="zh-CN"/>
              </w:rPr>
            </w:pPr>
            <w:r>
              <w:rPr>
                <w:rFonts w:ascii="Arial" w:eastAsia="Arial Unicode MS" w:hAnsi="Arial"/>
                <w:sz w:val="18"/>
                <w:lang w:eastAsia="zh-CN"/>
              </w:rPr>
              <w:t>Polling Channel resource management</w:t>
            </w:r>
          </w:p>
        </w:tc>
        <w:tc>
          <w:tcPr>
            <w:tcW w:w="4204" w:type="dxa"/>
            <w:tcPrChange w:id="8888" w:author="jssong" w:date="2023-11-09T03:04:00Z">
              <w:tcPr>
                <w:tcW w:w="3838" w:type="dxa"/>
              </w:tcPr>
            </w:tcPrChange>
          </w:tcPr>
          <w:p w14:paraId="6C4C43DB" w14:textId="77777777" w:rsidR="00ED4160" w:rsidRPr="00753B9B" w:rsidRDefault="00ED4160" w:rsidP="00D80619">
            <w:pPr>
              <w:keepNext/>
              <w:keepLines/>
              <w:spacing w:after="0"/>
              <w:rPr>
                <w:rFonts w:ascii="Arial" w:hAnsi="Arial" w:cs="Arial"/>
                <w:sz w:val="18"/>
                <w:szCs w:val="18"/>
              </w:rPr>
            </w:pPr>
          </w:p>
        </w:tc>
      </w:tr>
      <w:tr w:rsidR="00ED4160" w:rsidRPr="005B075F" w14:paraId="165093F0" w14:textId="77777777" w:rsidTr="009E4095">
        <w:trPr>
          <w:jc w:val="center"/>
          <w:trPrChange w:id="8889" w:author="jssong" w:date="2023-11-09T03:04:00Z">
            <w:trPr>
              <w:jc w:val="center"/>
            </w:trPr>
          </w:trPrChange>
        </w:trPr>
        <w:tc>
          <w:tcPr>
            <w:tcW w:w="2026" w:type="dxa"/>
            <w:tcPrChange w:id="8890" w:author="jssong" w:date="2023-11-09T03:04:00Z">
              <w:tcPr>
                <w:tcW w:w="2021" w:type="dxa"/>
              </w:tcPr>
            </w:tcPrChange>
          </w:tcPr>
          <w:p w14:paraId="1A045466" w14:textId="77777777" w:rsidR="00ED4160" w:rsidRPr="00B12A67" w:rsidRDefault="00ED4160" w:rsidP="00D80619">
            <w:pPr>
              <w:keepNext/>
              <w:keepLines/>
              <w:spacing w:after="0"/>
              <w:rPr>
                <w:rFonts w:ascii="Arial" w:eastAsia="Arial Unicode MS" w:hAnsi="Arial"/>
                <w:sz w:val="18"/>
                <w:lang w:eastAsia="zh-CN"/>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2837" w:type="dxa"/>
            <w:tcPrChange w:id="8891" w:author="jssong" w:date="2023-11-09T03:04:00Z">
              <w:tcPr>
                <w:tcW w:w="2835" w:type="dxa"/>
              </w:tcPr>
            </w:tcPrChange>
          </w:tcPr>
          <w:p w14:paraId="33269A62" w14:textId="77777777" w:rsidR="00ED4160" w:rsidRDefault="00ED4160" w:rsidP="00D80619">
            <w:pPr>
              <w:keepNext/>
              <w:keepLines/>
              <w:spacing w:after="0"/>
              <w:rPr>
                <w:rFonts w:ascii="Arial" w:eastAsia="Arial Unicode MS" w:hAnsi="Arial"/>
                <w:sz w:val="18"/>
                <w:lang w:eastAsia="zh-CN"/>
              </w:rPr>
            </w:pPr>
            <w:r>
              <w:rPr>
                <w:rFonts w:ascii="Arial" w:eastAsia="Arial Unicode MS" w:hAnsi="Arial"/>
                <w:sz w:val="18"/>
                <w:lang w:eastAsia="zh-CN"/>
              </w:rPr>
              <w:t>Long Polling Procedure</w:t>
            </w:r>
          </w:p>
        </w:tc>
        <w:tc>
          <w:tcPr>
            <w:tcW w:w="4204" w:type="dxa"/>
            <w:tcPrChange w:id="8892" w:author="jssong" w:date="2023-11-09T03:04:00Z">
              <w:tcPr>
                <w:tcW w:w="3838" w:type="dxa"/>
              </w:tcPr>
            </w:tcPrChange>
          </w:tcPr>
          <w:p w14:paraId="6AFD6675" w14:textId="77777777" w:rsidR="00ED4160" w:rsidRPr="00753B9B" w:rsidRDefault="00ED4160" w:rsidP="00D80619">
            <w:pPr>
              <w:keepNext/>
              <w:keepLines/>
              <w:spacing w:after="0"/>
              <w:rPr>
                <w:rFonts w:ascii="Arial" w:hAnsi="Arial" w:cs="Arial"/>
                <w:sz w:val="18"/>
                <w:szCs w:val="18"/>
              </w:rPr>
            </w:pPr>
          </w:p>
        </w:tc>
      </w:tr>
      <w:tr w:rsidR="00ED4160" w:rsidRPr="005B075F" w14:paraId="122E0A49" w14:textId="77777777" w:rsidTr="009E4095">
        <w:trPr>
          <w:jc w:val="center"/>
          <w:trPrChange w:id="8893" w:author="jssong" w:date="2023-11-09T03:04:00Z">
            <w:trPr>
              <w:jc w:val="center"/>
            </w:trPr>
          </w:trPrChange>
        </w:trPr>
        <w:tc>
          <w:tcPr>
            <w:tcW w:w="2026" w:type="dxa"/>
            <w:tcPrChange w:id="8894" w:author="jssong" w:date="2023-11-09T03:04:00Z">
              <w:tcPr>
                <w:tcW w:w="2021" w:type="dxa"/>
              </w:tcPr>
            </w:tcPrChange>
          </w:tcPr>
          <w:p w14:paraId="2C481436" w14:textId="77777777" w:rsidR="00ED4160" w:rsidRPr="00AB3A20" w:rsidRDefault="00ED4160" w:rsidP="00D80619">
            <w:pPr>
              <w:keepNext/>
              <w:keepLines/>
              <w:spacing w:after="0"/>
              <w:rPr>
                <w:rFonts w:ascii="Arial" w:eastAsia="Arial Unicode MS" w:hAnsi="Arial" w:cs="Arial"/>
                <w:i/>
                <w:sz w:val="18"/>
                <w:szCs w:val="18"/>
              </w:rPr>
            </w:pPr>
            <w:r w:rsidRPr="00631C67">
              <w:rPr>
                <w:rFonts w:ascii="Arial" w:eastAsia="Arial Unicode MS" w:hAnsi="Arial" w:cs="Arial"/>
                <w:i/>
                <w:sz w:val="18"/>
                <w:szCs w:val="18"/>
                <w:lang w:eastAsia="zh-CN"/>
              </w:rPr>
              <w:t>AE/GEN/00002/00002</w:t>
            </w:r>
          </w:p>
        </w:tc>
        <w:tc>
          <w:tcPr>
            <w:tcW w:w="2837" w:type="dxa"/>
            <w:tcPrChange w:id="8895" w:author="jssong" w:date="2023-11-09T03:04:00Z">
              <w:tcPr>
                <w:tcW w:w="2835" w:type="dxa"/>
              </w:tcPr>
            </w:tcPrChange>
          </w:tcPr>
          <w:p w14:paraId="643C3408" w14:textId="77777777" w:rsidR="00ED4160" w:rsidRDefault="00ED4160" w:rsidP="00D80619">
            <w:pPr>
              <w:keepNext/>
              <w:keepLines/>
              <w:spacing w:after="0"/>
              <w:rPr>
                <w:rFonts w:ascii="Arial" w:eastAsia="Arial Unicode MS" w:hAnsi="Arial" w:cs="Arial"/>
                <w:sz w:val="18"/>
                <w:szCs w:val="18"/>
                <w:lang w:eastAsia="zh-CN"/>
              </w:rPr>
            </w:pPr>
            <w:r w:rsidRPr="00631C67">
              <w:rPr>
                <w:rFonts w:ascii="Arial" w:eastAsia="Arial Unicode MS" w:hAnsi="Arial" w:cs="Arial"/>
                <w:sz w:val="18"/>
                <w:szCs w:val="18"/>
                <w:lang w:eastAsia="zh-CN"/>
              </w:rPr>
              <w:t>Support Retrieve request targeting one resource</w:t>
            </w:r>
          </w:p>
        </w:tc>
        <w:tc>
          <w:tcPr>
            <w:tcW w:w="4204" w:type="dxa"/>
            <w:tcPrChange w:id="8896" w:author="jssong" w:date="2023-11-09T03:04:00Z">
              <w:tcPr>
                <w:tcW w:w="3838" w:type="dxa"/>
              </w:tcPr>
            </w:tcPrChange>
          </w:tcPr>
          <w:p w14:paraId="74A4FDA1" w14:textId="77777777" w:rsidR="00ED4160" w:rsidRPr="002C3205" w:rsidRDefault="00ED4160" w:rsidP="00D80619">
            <w:pPr>
              <w:keepNext/>
              <w:keepLines/>
              <w:spacing w:after="0"/>
              <w:rPr>
                <w:rFonts w:ascii="Arial" w:eastAsia="Arial Unicode MS" w:hAnsi="Arial" w:cs="Arial"/>
                <w:sz w:val="18"/>
                <w:szCs w:val="18"/>
                <w:lang w:eastAsia="zh-CN"/>
              </w:rPr>
            </w:pPr>
            <w:r w:rsidRPr="002C3205">
              <w:rPr>
                <w:rFonts w:ascii="Arial" w:eastAsia="Arial Unicode MS" w:hAnsi="Arial" w:cs="Arial"/>
                <w:sz w:val="18"/>
                <w:szCs w:val="18"/>
                <w:lang w:eastAsia="zh-CN"/>
              </w:rPr>
              <w:t>TP/oneM2M/AE/DMR/RET/001_CB</w:t>
            </w:r>
          </w:p>
          <w:p w14:paraId="78A30AD0" w14:textId="77777777" w:rsidR="00ED4160" w:rsidRPr="002C3205" w:rsidRDefault="00ED4160" w:rsidP="00D80619">
            <w:pPr>
              <w:keepNext/>
              <w:keepLines/>
              <w:spacing w:after="0"/>
              <w:rPr>
                <w:rFonts w:ascii="Arial" w:eastAsia="Arial Unicode MS" w:hAnsi="Arial" w:cs="Arial"/>
                <w:sz w:val="18"/>
                <w:szCs w:val="18"/>
                <w:lang w:eastAsia="zh-CN"/>
              </w:rPr>
            </w:pPr>
            <w:r w:rsidRPr="002C3205">
              <w:rPr>
                <w:rFonts w:ascii="Arial" w:eastAsia="Arial Unicode MS" w:hAnsi="Arial" w:cs="Arial"/>
                <w:sz w:val="18"/>
                <w:szCs w:val="18"/>
                <w:lang w:eastAsia="zh-CN"/>
              </w:rPr>
              <w:t>TP/oneM2M/AE/DMR/RET/001_AE</w:t>
            </w:r>
          </w:p>
          <w:p w14:paraId="21E2BB09" w14:textId="77777777" w:rsidR="00ED4160" w:rsidRPr="00631C67" w:rsidRDefault="00ED4160" w:rsidP="00D80619">
            <w:pPr>
              <w:keepNext/>
              <w:keepLines/>
              <w:spacing w:after="0"/>
              <w:rPr>
                <w:rFonts w:ascii="Arial" w:eastAsia="Arial Unicode MS" w:hAnsi="Arial" w:cs="Arial"/>
                <w:sz w:val="18"/>
                <w:szCs w:val="18"/>
                <w:lang w:eastAsia="zh-CN"/>
              </w:rPr>
            </w:pPr>
            <w:r w:rsidRPr="002C3205">
              <w:rPr>
                <w:rFonts w:ascii="Arial" w:eastAsia="Arial Unicode MS" w:hAnsi="Arial" w:cs="Arial"/>
                <w:sz w:val="18"/>
                <w:szCs w:val="18"/>
                <w:lang w:eastAsia="zh-CN"/>
              </w:rPr>
              <w:t>TP/oneM2M/AE/DMR/RET/001_CNT</w:t>
            </w:r>
          </w:p>
        </w:tc>
      </w:tr>
      <w:tr w:rsidR="00ED4160" w:rsidRPr="005B075F" w14:paraId="6F1EFCAD" w14:textId="77777777" w:rsidTr="009E4095">
        <w:trPr>
          <w:jc w:val="center"/>
          <w:trPrChange w:id="8897" w:author="jssong" w:date="2023-11-09T03:04:00Z">
            <w:trPr>
              <w:jc w:val="center"/>
            </w:trPr>
          </w:trPrChange>
        </w:trPr>
        <w:tc>
          <w:tcPr>
            <w:tcW w:w="2026" w:type="dxa"/>
            <w:tcPrChange w:id="8898" w:author="jssong" w:date="2023-11-09T03:04:00Z">
              <w:tcPr>
                <w:tcW w:w="2021" w:type="dxa"/>
              </w:tcPr>
            </w:tcPrChange>
          </w:tcPr>
          <w:p w14:paraId="0B4D46F9" w14:textId="77777777" w:rsidR="00ED4160" w:rsidRPr="0042729D" w:rsidRDefault="00ED4160" w:rsidP="00D80619">
            <w:pPr>
              <w:keepNext/>
              <w:keepLines/>
              <w:spacing w:after="0"/>
              <w:rPr>
                <w:rFonts w:ascii="Arial" w:eastAsia="Arial Unicode MS" w:hAnsi="Arial" w:cs="Arial"/>
                <w:i/>
                <w:sz w:val="18"/>
                <w:szCs w:val="18"/>
                <w:lang w:eastAsia="zh-CN"/>
              </w:rPr>
            </w:pPr>
            <w:r w:rsidRPr="005C7861">
              <w:rPr>
                <w:rFonts w:ascii="Arial" w:eastAsia="Arial Unicode MS" w:hAnsi="Arial"/>
                <w:i/>
                <w:sz w:val="18"/>
                <w:lang w:eastAsia="zh-CN"/>
              </w:rPr>
              <w:lastRenderedPageBreak/>
              <w:t>A</w:t>
            </w:r>
            <w:r w:rsidRPr="005C7861">
              <w:rPr>
                <w:rFonts w:ascii="Arial" w:eastAsia="Arial Unicode MS" w:hAnsi="Arial"/>
                <w:i/>
                <w:sz w:val="18"/>
              </w:rPr>
              <w:t>E</w:t>
            </w:r>
            <w:r w:rsidRPr="005C7861">
              <w:rPr>
                <w:rFonts w:ascii="Arial" w:eastAsia="Arial Unicode MS" w:hAnsi="Arial" w:hint="eastAsia"/>
                <w:i/>
                <w:sz w:val="18"/>
                <w:lang w:eastAsia="zh-CN"/>
              </w:rPr>
              <w:t>/</w:t>
            </w:r>
            <w:r w:rsidRPr="005C7861">
              <w:rPr>
                <w:rFonts w:ascii="Arial" w:eastAsia="Arial Unicode MS" w:hAnsi="Arial"/>
                <w:i/>
                <w:sz w:val="18"/>
              </w:rPr>
              <w:t>GEN/</w:t>
            </w:r>
            <w:r w:rsidRPr="005C7861">
              <w:rPr>
                <w:rFonts w:ascii="Arial" w:eastAsia="Arial Unicode MS" w:hAnsi="Arial" w:hint="eastAsia"/>
                <w:i/>
                <w:sz w:val="18"/>
                <w:lang w:eastAsia="zh-CN"/>
              </w:rPr>
              <w:t>00</w:t>
            </w:r>
            <w:r w:rsidRPr="005C7861">
              <w:rPr>
                <w:rFonts w:ascii="Arial" w:eastAsia="Arial Unicode MS" w:hAnsi="Arial"/>
                <w:i/>
                <w:sz w:val="18"/>
              </w:rPr>
              <w:t>00</w:t>
            </w:r>
            <w:r>
              <w:rPr>
                <w:rFonts w:ascii="Arial" w:eastAsia="Arial Unicode MS" w:hAnsi="Arial"/>
                <w:i/>
                <w:sz w:val="18"/>
                <w:lang w:eastAsia="zh-CN"/>
              </w:rPr>
              <w:t>2</w:t>
            </w:r>
            <w:r w:rsidRPr="005C7861">
              <w:rPr>
                <w:rFonts w:ascii="Arial" w:eastAsia="Arial Unicode MS" w:hAnsi="Arial"/>
                <w:i/>
                <w:sz w:val="18"/>
              </w:rPr>
              <w:t>/0000</w:t>
            </w:r>
            <w:r>
              <w:rPr>
                <w:rFonts w:ascii="Arial" w:eastAsia="Arial Unicode MS" w:hAnsi="Arial"/>
                <w:i/>
                <w:sz w:val="18"/>
              </w:rPr>
              <w:t>3</w:t>
            </w:r>
          </w:p>
        </w:tc>
        <w:tc>
          <w:tcPr>
            <w:tcW w:w="2837" w:type="dxa"/>
            <w:tcPrChange w:id="8899" w:author="jssong" w:date="2023-11-09T03:04:00Z">
              <w:tcPr>
                <w:tcW w:w="2835" w:type="dxa"/>
              </w:tcPr>
            </w:tcPrChange>
          </w:tcPr>
          <w:p w14:paraId="2EA877A1" w14:textId="77777777" w:rsidR="00ED4160" w:rsidRDefault="00ED4160" w:rsidP="00D80619">
            <w:pPr>
              <w:keepNext/>
              <w:keepLines/>
              <w:spacing w:after="0"/>
              <w:rPr>
                <w:rFonts w:ascii="Arial" w:eastAsia="Arial Unicode MS" w:hAnsi="Arial" w:cs="Arial"/>
                <w:sz w:val="18"/>
                <w:szCs w:val="18"/>
                <w:lang w:eastAsia="zh-CN"/>
              </w:rPr>
            </w:pPr>
            <w:r>
              <w:rPr>
                <w:rFonts w:ascii="Arial" w:eastAsia="Arial Unicode MS" w:hAnsi="Arial" w:hint="eastAsia"/>
                <w:sz w:val="18"/>
                <w:lang w:eastAsia="zh-CN"/>
              </w:rPr>
              <w:t xml:space="preserve">Support </w:t>
            </w:r>
            <w:r>
              <w:rPr>
                <w:rFonts w:ascii="Arial" w:eastAsia="Arial Unicode MS" w:hAnsi="Arial"/>
                <w:sz w:val="18"/>
                <w:lang w:eastAsia="zh-CN"/>
              </w:rPr>
              <w:t>Update</w:t>
            </w:r>
            <w:r>
              <w:rPr>
                <w:rFonts w:ascii="Arial" w:eastAsia="Arial Unicode MS" w:hAnsi="Arial" w:hint="eastAsia"/>
                <w:sz w:val="18"/>
                <w:lang w:eastAsia="zh-CN"/>
              </w:rPr>
              <w:t xml:space="preserve"> request</w:t>
            </w:r>
            <w:r>
              <w:rPr>
                <w:rFonts w:ascii="Arial" w:eastAsia="Arial Unicode MS" w:hAnsi="Arial"/>
                <w:sz w:val="18"/>
                <w:lang w:eastAsia="zh-CN"/>
              </w:rPr>
              <w:t xml:space="preserve"> targeting one resource</w:t>
            </w:r>
          </w:p>
        </w:tc>
        <w:tc>
          <w:tcPr>
            <w:tcW w:w="4204" w:type="dxa"/>
            <w:tcPrChange w:id="8900" w:author="jssong" w:date="2023-11-09T03:04:00Z">
              <w:tcPr>
                <w:tcW w:w="3838" w:type="dxa"/>
              </w:tcPr>
            </w:tcPrChange>
          </w:tcPr>
          <w:p w14:paraId="100225AC" w14:textId="77777777" w:rsidR="00ED4160" w:rsidRPr="00D45D1A" w:rsidRDefault="00ED4160" w:rsidP="00D80619">
            <w:pPr>
              <w:keepNext/>
              <w:keepLines/>
              <w:spacing w:after="0"/>
              <w:rPr>
                <w:rFonts w:ascii="Arial" w:hAnsi="Arial" w:cs="Arial"/>
                <w:sz w:val="18"/>
                <w:szCs w:val="18"/>
              </w:rPr>
            </w:pPr>
            <w:r w:rsidRPr="00D45D1A">
              <w:rPr>
                <w:rFonts w:ascii="Arial" w:hAnsi="Arial" w:cs="Arial"/>
                <w:sz w:val="18"/>
                <w:szCs w:val="18"/>
              </w:rPr>
              <w:t>TP/oneM2M/AE/DMR/UPD/002_LBL</w:t>
            </w:r>
          </w:p>
          <w:p w14:paraId="3D6BE438" w14:textId="77777777" w:rsidR="00ED4160" w:rsidRDefault="00ED4160" w:rsidP="00D80619">
            <w:pPr>
              <w:keepNext/>
              <w:keepLines/>
              <w:spacing w:after="0"/>
              <w:rPr>
                <w:rFonts w:ascii="Arial" w:eastAsia="Arial Unicode MS" w:hAnsi="Arial"/>
                <w:sz w:val="18"/>
                <w:lang w:eastAsia="zh-CN"/>
              </w:rPr>
            </w:pPr>
          </w:p>
        </w:tc>
      </w:tr>
      <w:tr w:rsidR="00ED4160" w:rsidRPr="005B075F" w14:paraId="1E58070F" w14:textId="77777777" w:rsidTr="009E4095">
        <w:trPr>
          <w:jc w:val="center"/>
          <w:trPrChange w:id="8901" w:author="jssong" w:date="2023-11-09T03:04:00Z">
            <w:trPr>
              <w:jc w:val="center"/>
            </w:trPr>
          </w:trPrChange>
        </w:trPr>
        <w:tc>
          <w:tcPr>
            <w:tcW w:w="2026" w:type="dxa"/>
            <w:tcPrChange w:id="8902" w:author="jssong" w:date="2023-11-09T03:04:00Z">
              <w:tcPr>
                <w:tcW w:w="2021" w:type="dxa"/>
              </w:tcPr>
            </w:tcPrChange>
          </w:tcPr>
          <w:p w14:paraId="12D06BDE" w14:textId="77777777" w:rsidR="00ED4160" w:rsidRPr="0042729D" w:rsidRDefault="00ED4160" w:rsidP="00D80619">
            <w:pPr>
              <w:keepNext/>
              <w:keepLines/>
              <w:spacing w:after="0"/>
              <w:rPr>
                <w:rFonts w:ascii="Arial" w:eastAsia="Arial Unicode MS" w:hAnsi="Arial" w:cs="Arial"/>
                <w:i/>
                <w:sz w:val="18"/>
                <w:szCs w:val="18"/>
                <w:lang w:eastAsia="zh-CN"/>
              </w:rPr>
            </w:pPr>
            <w:r w:rsidRPr="005C7861">
              <w:rPr>
                <w:rFonts w:ascii="Arial" w:eastAsia="Arial Unicode MS" w:hAnsi="Arial"/>
                <w:i/>
                <w:sz w:val="18"/>
                <w:lang w:eastAsia="zh-CN"/>
              </w:rPr>
              <w:t>A</w:t>
            </w:r>
            <w:r w:rsidRPr="005C7861">
              <w:rPr>
                <w:rFonts w:ascii="Arial" w:eastAsia="Arial Unicode MS" w:hAnsi="Arial"/>
                <w:i/>
                <w:sz w:val="18"/>
              </w:rPr>
              <w:t>E</w:t>
            </w:r>
            <w:r w:rsidRPr="005C7861">
              <w:rPr>
                <w:rFonts w:ascii="Arial" w:eastAsia="Arial Unicode MS" w:hAnsi="Arial" w:hint="eastAsia"/>
                <w:i/>
                <w:sz w:val="18"/>
                <w:lang w:eastAsia="zh-CN"/>
              </w:rPr>
              <w:t>/</w:t>
            </w:r>
            <w:r w:rsidRPr="005C7861">
              <w:rPr>
                <w:rFonts w:ascii="Arial" w:eastAsia="Arial Unicode MS" w:hAnsi="Arial"/>
                <w:i/>
                <w:sz w:val="18"/>
              </w:rPr>
              <w:t>GEN/</w:t>
            </w:r>
            <w:r w:rsidRPr="005C7861">
              <w:rPr>
                <w:rFonts w:ascii="Arial" w:eastAsia="Arial Unicode MS" w:hAnsi="Arial" w:hint="eastAsia"/>
                <w:i/>
                <w:sz w:val="18"/>
                <w:lang w:eastAsia="zh-CN"/>
              </w:rPr>
              <w:t>00</w:t>
            </w:r>
            <w:r w:rsidRPr="005C7861">
              <w:rPr>
                <w:rFonts w:ascii="Arial" w:eastAsia="Arial Unicode MS" w:hAnsi="Arial"/>
                <w:i/>
                <w:sz w:val="18"/>
              </w:rPr>
              <w:t>00</w:t>
            </w:r>
            <w:r>
              <w:rPr>
                <w:rFonts w:ascii="Arial" w:eastAsia="Arial Unicode MS" w:hAnsi="Arial"/>
                <w:i/>
                <w:sz w:val="18"/>
                <w:lang w:eastAsia="zh-CN"/>
              </w:rPr>
              <w:t>2</w:t>
            </w:r>
            <w:r w:rsidRPr="005C7861">
              <w:rPr>
                <w:rFonts w:ascii="Arial" w:eastAsia="Arial Unicode MS" w:hAnsi="Arial"/>
                <w:i/>
                <w:sz w:val="18"/>
              </w:rPr>
              <w:t>/0000</w:t>
            </w:r>
            <w:r>
              <w:rPr>
                <w:rFonts w:ascii="Arial" w:eastAsia="Arial Unicode MS" w:hAnsi="Arial"/>
                <w:i/>
                <w:sz w:val="18"/>
              </w:rPr>
              <w:t>4</w:t>
            </w:r>
          </w:p>
        </w:tc>
        <w:tc>
          <w:tcPr>
            <w:tcW w:w="2837" w:type="dxa"/>
            <w:tcPrChange w:id="8903" w:author="jssong" w:date="2023-11-09T03:04:00Z">
              <w:tcPr>
                <w:tcW w:w="2835" w:type="dxa"/>
              </w:tcPr>
            </w:tcPrChange>
          </w:tcPr>
          <w:p w14:paraId="60C6D03B" w14:textId="77777777" w:rsidR="00ED4160" w:rsidRDefault="00ED4160" w:rsidP="00D80619">
            <w:pPr>
              <w:keepNext/>
              <w:keepLines/>
              <w:spacing w:after="0"/>
              <w:rPr>
                <w:rFonts w:ascii="Arial" w:eastAsia="Arial Unicode MS" w:hAnsi="Arial" w:cs="Arial"/>
                <w:sz w:val="18"/>
                <w:szCs w:val="18"/>
                <w:lang w:eastAsia="zh-CN"/>
              </w:rPr>
            </w:pPr>
            <w:r w:rsidRPr="00631C67">
              <w:rPr>
                <w:rFonts w:ascii="Arial" w:eastAsia="Arial Unicode MS" w:hAnsi="Arial" w:cs="Arial"/>
                <w:sz w:val="18"/>
                <w:szCs w:val="18"/>
                <w:lang w:eastAsia="zh-CN"/>
              </w:rPr>
              <w:t>Support Delete request targeting one resource</w:t>
            </w:r>
          </w:p>
        </w:tc>
        <w:tc>
          <w:tcPr>
            <w:tcW w:w="4204" w:type="dxa"/>
            <w:tcPrChange w:id="8904" w:author="jssong" w:date="2023-11-09T03:04:00Z">
              <w:tcPr>
                <w:tcW w:w="3838" w:type="dxa"/>
              </w:tcPr>
            </w:tcPrChange>
          </w:tcPr>
          <w:p w14:paraId="462F4432" w14:textId="77777777" w:rsidR="00ED4160" w:rsidRPr="00631C67" w:rsidRDefault="00ED4160" w:rsidP="00D80619">
            <w:pPr>
              <w:keepNext/>
              <w:keepLines/>
              <w:spacing w:after="0"/>
              <w:rPr>
                <w:rFonts w:ascii="Arial" w:eastAsia="Arial Unicode MS" w:hAnsi="Arial" w:cs="Arial"/>
                <w:sz w:val="18"/>
                <w:szCs w:val="18"/>
                <w:lang w:eastAsia="zh-CN"/>
              </w:rPr>
            </w:pPr>
            <w:r w:rsidRPr="009A6C01">
              <w:rPr>
                <w:rFonts w:ascii="Arial" w:hAnsi="Arial" w:cs="Arial"/>
                <w:sz w:val="18"/>
                <w:szCs w:val="18"/>
              </w:rPr>
              <w:t>TP/oneM2M/AE/DMR/DEL/003</w:t>
            </w:r>
          </w:p>
        </w:tc>
      </w:tr>
      <w:tr w:rsidR="00ED4160" w:rsidRPr="005B075F" w14:paraId="3632FC29" w14:textId="77777777" w:rsidTr="009E4095">
        <w:trPr>
          <w:jc w:val="center"/>
          <w:trPrChange w:id="8905" w:author="jssong" w:date="2023-11-09T03:04:00Z">
            <w:trPr>
              <w:jc w:val="center"/>
            </w:trPr>
          </w:trPrChange>
        </w:trPr>
        <w:tc>
          <w:tcPr>
            <w:tcW w:w="2026" w:type="dxa"/>
            <w:tcPrChange w:id="8906" w:author="jssong" w:date="2023-11-09T03:04:00Z">
              <w:tcPr>
                <w:tcW w:w="2021" w:type="dxa"/>
              </w:tcPr>
            </w:tcPrChange>
          </w:tcPr>
          <w:p w14:paraId="32139C92" w14:textId="77777777" w:rsidR="00ED4160" w:rsidRPr="005C7861" w:rsidRDefault="00ED4160" w:rsidP="00D80619">
            <w:pPr>
              <w:keepNext/>
              <w:keepLines/>
              <w:spacing w:after="0"/>
              <w:rPr>
                <w:rFonts w:ascii="Arial" w:eastAsia="Arial Unicode MS" w:hAnsi="Arial"/>
                <w:i/>
                <w:sz w:val="18"/>
                <w:lang w:eastAsia="zh-CN"/>
              </w:rPr>
            </w:pPr>
            <w:r>
              <w:rPr>
                <w:rFonts w:ascii="Arial" w:eastAsia="Arial Unicode MS" w:hAnsi="Arial" w:cs="Arial"/>
                <w:i/>
                <w:sz w:val="18"/>
                <w:szCs w:val="18"/>
              </w:rPr>
              <w:t>A</w:t>
            </w:r>
            <w:r>
              <w:rPr>
                <w:rFonts w:ascii="Arial" w:eastAsia="Arial Unicode MS" w:hAnsi="Arial" w:cs="Arial" w:hint="eastAsia"/>
                <w:i/>
                <w:sz w:val="18"/>
                <w:szCs w:val="18"/>
              </w:rPr>
              <w:t>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001</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p>
        </w:tc>
        <w:tc>
          <w:tcPr>
            <w:tcW w:w="2837" w:type="dxa"/>
            <w:tcPrChange w:id="8907" w:author="jssong" w:date="2023-11-09T03:04:00Z">
              <w:tcPr>
                <w:tcW w:w="2835" w:type="dxa"/>
              </w:tcPr>
            </w:tcPrChange>
          </w:tcPr>
          <w:p w14:paraId="356A69E0" w14:textId="77777777" w:rsidR="00ED4160" w:rsidRDefault="00ED4160" w:rsidP="00D80619">
            <w:pPr>
              <w:keepNext/>
              <w:keepLines/>
              <w:spacing w:after="0"/>
              <w:rPr>
                <w:rFonts w:ascii="Arial" w:eastAsia="Arial Unicode MS" w:hAnsi="Arial" w:cs="Arial"/>
                <w:sz w:val="18"/>
                <w:szCs w:val="18"/>
              </w:rPr>
            </w:pPr>
            <w:r>
              <w:rPr>
                <w:rFonts w:ascii="Arial" w:eastAsia="Arial Unicode MS" w:hAnsi="Arial" w:cs="Arial" w:hint="eastAsia"/>
                <w:sz w:val="18"/>
                <w:szCs w:val="18"/>
                <w:lang w:eastAsia="zh-CN"/>
              </w:rPr>
              <w:t xml:space="preserve">The </w:t>
            </w:r>
            <w:r>
              <w:rPr>
                <w:rFonts w:ascii="Arial" w:eastAsia="Arial Unicode MS" w:hAnsi="Arial" w:cs="Arial"/>
                <w:sz w:val="18"/>
                <w:szCs w:val="18"/>
                <w:lang w:eastAsia="zh-CN"/>
              </w:rPr>
              <w:t>Retrieval</w:t>
            </w:r>
            <w:r>
              <w:rPr>
                <w:rFonts w:ascii="Arial" w:eastAsia="Arial Unicode MS" w:hAnsi="Arial" w:cs="Arial" w:hint="eastAsia"/>
                <w:sz w:val="18"/>
                <w:szCs w:val="18"/>
                <w:lang w:eastAsia="zh-CN"/>
              </w:rPr>
              <w:t xml:space="preserve"> of </w:t>
            </w:r>
            <w:r w:rsidRPr="00854E54">
              <w:rPr>
                <w:rFonts w:ascii="Arial" w:eastAsia="Arial Unicode MS" w:hAnsi="Arial" w:cs="Arial" w:hint="eastAsia"/>
                <w:sz w:val="18"/>
                <w:szCs w:val="18"/>
              </w:rPr>
              <w:t>&lt;</w:t>
            </w:r>
            <w:proofErr w:type="spellStart"/>
            <w:r w:rsidRPr="00854E54">
              <w:rPr>
                <w:rFonts w:ascii="Arial" w:eastAsia="Arial Unicode MS" w:hAnsi="Arial" w:cs="Arial" w:hint="eastAsia"/>
                <w:sz w:val="18"/>
                <w:szCs w:val="18"/>
              </w:rPr>
              <w:t>CSEBase</w:t>
            </w:r>
            <w:proofErr w:type="spellEnd"/>
            <w:r w:rsidRPr="00854E54">
              <w:rPr>
                <w:rFonts w:ascii="Arial" w:eastAsia="Arial Unicode MS" w:hAnsi="Arial" w:cs="Arial" w:hint="eastAsia"/>
                <w:sz w:val="18"/>
                <w:szCs w:val="18"/>
              </w:rPr>
              <w:t>&gt;</w:t>
            </w:r>
            <w:r>
              <w:rPr>
                <w:rFonts w:ascii="Arial" w:eastAsia="Arial Unicode MS" w:hAnsi="Arial" w:cs="Arial" w:hint="eastAsia"/>
                <w:sz w:val="18"/>
                <w:szCs w:val="18"/>
                <w:lang w:eastAsia="zh-CN"/>
              </w:rPr>
              <w:t xml:space="preserve"> resource</w:t>
            </w:r>
          </w:p>
        </w:tc>
        <w:tc>
          <w:tcPr>
            <w:tcW w:w="4204" w:type="dxa"/>
            <w:tcPrChange w:id="8908" w:author="jssong" w:date="2023-11-09T03:04:00Z">
              <w:tcPr>
                <w:tcW w:w="3838" w:type="dxa"/>
              </w:tcPr>
            </w:tcPrChange>
          </w:tcPr>
          <w:p w14:paraId="4E6C923D" w14:textId="77777777" w:rsidR="00ED4160" w:rsidRDefault="00ED4160" w:rsidP="00D80619">
            <w:pPr>
              <w:keepNext/>
              <w:keepLines/>
              <w:spacing w:after="0"/>
              <w:rPr>
                <w:rFonts w:ascii="Arial" w:eastAsia="Arial Unicode MS" w:hAnsi="Arial" w:cs="Arial"/>
                <w:sz w:val="18"/>
                <w:szCs w:val="18"/>
                <w:lang w:eastAsia="zh-CN"/>
              </w:rPr>
            </w:pPr>
            <w:r w:rsidRPr="00753B9B">
              <w:rPr>
                <w:rFonts w:ascii="Arial" w:hAnsi="Arial" w:cs="Arial"/>
                <w:sz w:val="18"/>
                <w:szCs w:val="18"/>
              </w:rPr>
              <w:t>TP/oneM2M/AE/DMR/RET/001_CB</w:t>
            </w:r>
          </w:p>
        </w:tc>
      </w:tr>
      <w:tr w:rsidR="00ED4160" w:rsidRPr="005B075F" w14:paraId="50F0EA65" w14:textId="77777777" w:rsidTr="009E4095">
        <w:trPr>
          <w:jc w:val="center"/>
          <w:trPrChange w:id="8909" w:author="jssong" w:date="2023-11-09T03:04:00Z">
            <w:trPr>
              <w:jc w:val="center"/>
            </w:trPr>
          </w:trPrChange>
        </w:trPr>
        <w:tc>
          <w:tcPr>
            <w:tcW w:w="2026" w:type="dxa"/>
            <w:tcPrChange w:id="8910" w:author="jssong" w:date="2023-11-09T03:04:00Z">
              <w:tcPr>
                <w:tcW w:w="2021" w:type="dxa"/>
              </w:tcPr>
            </w:tcPrChange>
          </w:tcPr>
          <w:p w14:paraId="5D008E1B" w14:textId="77777777" w:rsidR="00ED4160" w:rsidRPr="005C7861" w:rsidRDefault="00ED4160" w:rsidP="00D80619">
            <w:pPr>
              <w:keepNext/>
              <w:keepLines/>
              <w:spacing w:after="0"/>
              <w:rPr>
                <w:rFonts w:ascii="Arial" w:eastAsia="Arial Unicode MS" w:hAnsi="Arial"/>
                <w:i/>
                <w:sz w:val="18"/>
                <w:lang w:eastAsia="zh-CN"/>
              </w:rPr>
            </w:pPr>
            <w:r w:rsidRPr="001949F6">
              <w:rPr>
                <w:rFonts w:ascii="Arial" w:eastAsia="Arial Unicode MS" w:hAnsi="Arial" w:cs="Arial" w:hint="eastAsia"/>
                <w:i/>
                <w:sz w:val="18"/>
                <w:szCs w:val="18"/>
              </w:rPr>
              <w:t>AE/REG/0000</w:t>
            </w:r>
            <w:r w:rsidRPr="001949F6">
              <w:rPr>
                <w:rFonts w:ascii="Arial" w:eastAsia="Arial Unicode MS" w:hAnsi="Arial" w:cs="Arial"/>
                <w:i/>
                <w:sz w:val="18"/>
                <w:szCs w:val="18"/>
              </w:rPr>
              <w:t>2</w:t>
            </w:r>
            <w:r w:rsidRPr="001949F6">
              <w:rPr>
                <w:rFonts w:ascii="Arial" w:eastAsia="Arial Unicode MS" w:hAnsi="Arial" w:cs="Arial" w:hint="eastAsia"/>
                <w:i/>
                <w:sz w:val="18"/>
                <w:szCs w:val="18"/>
              </w:rPr>
              <w:t>/0000</w:t>
            </w:r>
            <w:r>
              <w:rPr>
                <w:rFonts w:ascii="Arial" w:eastAsia="Arial Unicode MS" w:hAnsi="Arial" w:cs="Arial"/>
                <w:i/>
                <w:sz w:val="18"/>
                <w:szCs w:val="18"/>
                <w:lang w:eastAsia="zh-CN"/>
              </w:rPr>
              <w:t>4</w:t>
            </w:r>
          </w:p>
        </w:tc>
        <w:tc>
          <w:tcPr>
            <w:tcW w:w="2837" w:type="dxa"/>
            <w:tcPrChange w:id="8911" w:author="jssong" w:date="2023-11-09T03:04:00Z">
              <w:tcPr>
                <w:tcW w:w="2835" w:type="dxa"/>
              </w:tcPr>
            </w:tcPrChange>
          </w:tcPr>
          <w:p w14:paraId="79587A25"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Create &lt;AE&gt; with </w:t>
            </w:r>
            <w:proofErr w:type="spellStart"/>
            <w:r w:rsidRPr="00CB0C37">
              <w:rPr>
                <w:rFonts w:ascii="Arial" w:eastAsia="Arial Unicode MS" w:hAnsi="Arial" w:cs="Arial" w:hint="eastAsia"/>
                <w:i/>
                <w:sz w:val="18"/>
                <w:szCs w:val="18"/>
                <w:lang w:eastAsia="zh-CN"/>
              </w:rPr>
              <w:t>nodeLink</w:t>
            </w:r>
            <w:proofErr w:type="spellEnd"/>
          </w:p>
        </w:tc>
        <w:tc>
          <w:tcPr>
            <w:tcW w:w="4204" w:type="dxa"/>
            <w:tcPrChange w:id="8912" w:author="jssong" w:date="2023-11-09T03:04:00Z">
              <w:tcPr>
                <w:tcW w:w="3838" w:type="dxa"/>
              </w:tcPr>
            </w:tcPrChange>
          </w:tcPr>
          <w:p w14:paraId="5252E390" w14:textId="77777777" w:rsidR="00ED4160" w:rsidRDefault="00ED4160" w:rsidP="00D80619">
            <w:pPr>
              <w:keepNext/>
              <w:keepLines/>
              <w:spacing w:after="0"/>
              <w:rPr>
                <w:rFonts w:ascii="Arial" w:eastAsia="Arial Unicode MS" w:hAnsi="Arial" w:cs="Arial"/>
                <w:sz w:val="18"/>
                <w:szCs w:val="18"/>
                <w:lang w:eastAsia="zh-CN"/>
              </w:rPr>
            </w:pPr>
            <w:r w:rsidRPr="00753B9B">
              <w:rPr>
                <w:rFonts w:ascii="Arial" w:hAnsi="Arial" w:cs="Arial"/>
                <w:sz w:val="18"/>
                <w:szCs w:val="18"/>
              </w:rPr>
              <w:t>TP/oneM2M/AE/REG/CRE/002_NL</w:t>
            </w:r>
          </w:p>
        </w:tc>
      </w:tr>
      <w:tr w:rsidR="00ED4160" w:rsidRPr="005B075F" w14:paraId="518CF85E" w14:textId="77777777" w:rsidTr="009E4095">
        <w:trPr>
          <w:jc w:val="center"/>
          <w:trPrChange w:id="8913" w:author="jssong" w:date="2023-11-09T03:04:00Z">
            <w:trPr>
              <w:jc w:val="center"/>
            </w:trPr>
          </w:trPrChange>
        </w:trPr>
        <w:tc>
          <w:tcPr>
            <w:tcW w:w="2026" w:type="dxa"/>
            <w:tcPrChange w:id="8914" w:author="jssong" w:date="2023-11-09T03:04:00Z">
              <w:tcPr>
                <w:tcW w:w="2021" w:type="dxa"/>
              </w:tcPr>
            </w:tcPrChange>
          </w:tcPr>
          <w:p w14:paraId="455D11C9" w14:textId="77777777" w:rsidR="00ED4160" w:rsidRPr="005C7861" w:rsidRDefault="00ED4160" w:rsidP="00D80619">
            <w:pPr>
              <w:keepNext/>
              <w:keepLines/>
              <w:spacing w:after="0"/>
              <w:rPr>
                <w:rFonts w:ascii="Arial" w:eastAsia="Arial Unicode MS" w:hAnsi="Arial"/>
                <w:i/>
                <w:sz w:val="18"/>
                <w:lang w:eastAsia="zh-CN"/>
              </w:rPr>
            </w:pPr>
            <w:r w:rsidRPr="001949F6">
              <w:rPr>
                <w:rFonts w:ascii="Arial" w:eastAsia="Arial Unicode MS" w:hAnsi="Arial" w:cs="Arial" w:hint="eastAsia"/>
                <w:i/>
                <w:sz w:val="18"/>
                <w:szCs w:val="18"/>
              </w:rPr>
              <w:t>AE/REG/0000</w:t>
            </w:r>
            <w:r w:rsidRPr="001949F6">
              <w:rPr>
                <w:rFonts w:ascii="Arial" w:eastAsia="Arial Unicode MS" w:hAnsi="Arial" w:cs="Arial"/>
                <w:i/>
                <w:sz w:val="18"/>
                <w:szCs w:val="18"/>
              </w:rPr>
              <w:t>2</w:t>
            </w:r>
            <w:r w:rsidRPr="001949F6">
              <w:rPr>
                <w:rFonts w:ascii="Arial" w:eastAsia="Arial Unicode MS" w:hAnsi="Arial" w:cs="Arial" w:hint="eastAsia"/>
                <w:i/>
                <w:sz w:val="18"/>
                <w:szCs w:val="18"/>
              </w:rPr>
              <w:t>/0000</w:t>
            </w:r>
            <w:r>
              <w:rPr>
                <w:rFonts w:ascii="Arial" w:eastAsia="Arial Unicode MS" w:hAnsi="Arial" w:cs="Arial"/>
                <w:i/>
                <w:sz w:val="18"/>
                <w:szCs w:val="18"/>
                <w:lang w:eastAsia="zh-CN"/>
              </w:rPr>
              <w:t>5</w:t>
            </w:r>
          </w:p>
        </w:tc>
        <w:tc>
          <w:tcPr>
            <w:tcW w:w="2837" w:type="dxa"/>
            <w:tcPrChange w:id="8915" w:author="jssong" w:date="2023-11-09T03:04:00Z">
              <w:tcPr>
                <w:tcW w:w="2835" w:type="dxa"/>
              </w:tcPr>
            </w:tcPrChange>
          </w:tcPr>
          <w:p w14:paraId="1E8037D8"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Create &lt;AE&gt; with </w:t>
            </w:r>
            <w:proofErr w:type="spellStart"/>
            <w:r>
              <w:rPr>
                <w:rFonts w:ascii="Arial" w:eastAsia="Arial Unicode MS" w:hAnsi="Arial" w:cs="Arial" w:hint="eastAsia"/>
                <w:i/>
                <w:sz w:val="18"/>
                <w:szCs w:val="18"/>
                <w:lang w:eastAsia="zh-CN"/>
              </w:rPr>
              <w:t>contentSerialization</w:t>
            </w:r>
            <w:proofErr w:type="spellEnd"/>
          </w:p>
        </w:tc>
        <w:tc>
          <w:tcPr>
            <w:tcW w:w="4204" w:type="dxa"/>
            <w:tcPrChange w:id="8916" w:author="jssong" w:date="2023-11-09T03:04:00Z">
              <w:tcPr>
                <w:tcW w:w="3838" w:type="dxa"/>
              </w:tcPr>
            </w:tcPrChange>
          </w:tcPr>
          <w:p w14:paraId="37EB1B8E" w14:textId="77777777" w:rsidR="00ED4160" w:rsidRDefault="00ED4160" w:rsidP="00D80619">
            <w:pPr>
              <w:keepNext/>
              <w:keepLines/>
              <w:spacing w:after="0"/>
              <w:rPr>
                <w:rFonts w:ascii="Arial" w:eastAsia="Arial Unicode MS" w:hAnsi="Arial" w:cs="Arial"/>
                <w:sz w:val="18"/>
                <w:szCs w:val="18"/>
                <w:lang w:eastAsia="zh-CN"/>
              </w:rPr>
            </w:pPr>
            <w:r w:rsidRPr="00753B9B">
              <w:rPr>
                <w:rFonts w:ascii="Arial" w:hAnsi="Arial" w:cs="Arial"/>
                <w:sz w:val="18"/>
                <w:szCs w:val="18"/>
              </w:rPr>
              <w:t>TP/oneM2M/AE/REG/CRE/002_CSZ</w:t>
            </w:r>
          </w:p>
        </w:tc>
      </w:tr>
      <w:tr w:rsidR="00ED4160" w:rsidRPr="005B075F" w14:paraId="6ED449FF" w14:textId="77777777" w:rsidTr="009E4095">
        <w:trPr>
          <w:jc w:val="center"/>
          <w:trPrChange w:id="8917" w:author="jssong" w:date="2023-11-09T03:04:00Z">
            <w:trPr>
              <w:jc w:val="center"/>
            </w:trPr>
          </w:trPrChange>
        </w:trPr>
        <w:tc>
          <w:tcPr>
            <w:tcW w:w="2026" w:type="dxa"/>
            <w:tcPrChange w:id="8918" w:author="jssong" w:date="2023-11-09T03:04:00Z">
              <w:tcPr>
                <w:tcW w:w="2021" w:type="dxa"/>
              </w:tcPr>
            </w:tcPrChange>
          </w:tcPr>
          <w:p w14:paraId="28210990" w14:textId="77777777" w:rsidR="00ED4160" w:rsidRPr="005C7861" w:rsidRDefault="00ED4160" w:rsidP="00D80619">
            <w:pPr>
              <w:keepNext/>
              <w:keepLines/>
              <w:spacing w:after="0"/>
              <w:rPr>
                <w:rFonts w:ascii="Arial" w:eastAsia="Arial Unicode MS" w:hAnsi="Arial"/>
                <w:i/>
                <w:sz w:val="18"/>
                <w:lang w:eastAsia="zh-CN"/>
              </w:rPr>
            </w:pPr>
            <w:r>
              <w:rPr>
                <w:rFonts w:ascii="Arial" w:eastAsia="Arial Unicode MS" w:hAnsi="Arial"/>
                <w:i/>
                <w:sz w:val="18"/>
              </w:rPr>
              <w:t>AE/GEN/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3</w:t>
            </w:r>
            <w:r>
              <w:rPr>
                <w:rFonts w:ascii="Arial" w:eastAsia="Arial Unicode MS" w:hAnsi="Arial"/>
                <w:i/>
                <w:sz w:val="18"/>
              </w:rPr>
              <w:t>/</w:t>
            </w:r>
            <w:r w:rsidRPr="002863A6">
              <w:rPr>
                <w:rFonts w:ascii="Arial" w:eastAsia="Arial Unicode MS" w:hAnsi="Arial"/>
                <w:i/>
                <w:sz w:val="18"/>
              </w:rPr>
              <w:t>000</w:t>
            </w:r>
            <w:r>
              <w:rPr>
                <w:rFonts w:ascii="Arial" w:eastAsia="Arial Unicode MS" w:hAnsi="Arial"/>
                <w:i/>
                <w:sz w:val="18"/>
              </w:rPr>
              <w:t>02</w:t>
            </w:r>
          </w:p>
        </w:tc>
        <w:tc>
          <w:tcPr>
            <w:tcW w:w="2837" w:type="dxa"/>
            <w:tcPrChange w:id="8919" w:author="jssong" w:date="2023-11-09T03:04:00Z">
              <w:tcPr>
                <w:tcW w:w="2835" w:type="dxa"/>
              </w:tcPr>
            </w:tcPrChange>
          </w:tcPr>
          <w:p w14:paraId="1678A3DE"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Update &lt;AE&gt; with </w:t>
            </w:r>
            <w:proofErr w:type="spellStart"/>
            <w:r>
              <w:rPr>
                <w:rFonts w:ascii="Arial" w:eastAsia="Arial Unicode MS" w:hAnsi="Arial" w:cs="Arial" w:hint="eastAsia"/>
                <w:i/>
                <w:sz w:val="18"/>
                <w:szCs w:val="18"/>
                <w:lang w:eastAsia="zh-CN"/>
              </w:rPr>
              <w:t>expirationTime</w:t>
            </w:r>
            <w:proofErr w:type="spellEnd"/>
          </w:p>
        </w:tc>
        <w:tc>
          <w:tcPr>
            <w:tcW w:w="4204" w:type="dxa"/>
            <w:tcPrChange w:id="8920" w:author="jssong" w:date="2023-11-09T03:04:00Z">
              <w:tcPr>
                <w:tcW w:w="3838" w:type="dxa"/>
              </w:tcPr>
            </w:tcPrChange>
          </w:tcPr>
          <w:p w14:paraId="2D334B39" w14:textId="77777777" w:rsidR="00ED4160" w:rsidRPr="00753B9B" w:rsidRDefault="00ED4160" w:rsidP="00D80619">
            <w:pPr>
              <w:keepNext/>
              <w:keepLines/>
              <w:spacing w:after="0"/>
              <w:rPr>
                <w:rFonts w:ascii="Arial" w:hAnsi="Arial" w:cs="Arial"/>
                <w:sz w:val="18"/>
                <w:szCs w:val="18"/>
              </w:rPr>
            </w:pPr>
            <w:r w:rsidRPr="00753B9B">
              <w:rPr>
                <w:rFonts w:ascii="Arial" w:hAnsi="Arial" w:cs="Arial"/>
                <w:sz w:val="18"/>
                <w:szCs w:val="18"/>
              </w:rPr>
              <w:t>TP/oneM2M/AE/DMR/UPD/001_ET</w:t>
            </w:r>
          </w:p>
          <w:p w14:paraId="23D99FCD" w14:textId="77777777" w:rsidR="00ED4160" w:rsidRDefault="00ED4160" w:rsidP="00D80619">
            <w:pPr>
              <w:keepNext/>
              <w:keepLines/>
              <w:spacing w:after="0"/>
              <w:rPr>
                <w:rFonts w:ascii="Arial" w:eastAsia="Arial Unicode MS" w:hAnsi="Arial" w:cs="Arial"/>
                <w:sz w:val="18"/>
                <w:szCs w:val="18"/>
                <w:lang w:eastAsia="zh-CN"/>
              </w:rPr>
            </w:pPr>
          </w:p>
        </w:tc>
      </w:tr>
      <w:tr w:rsidR="00ED4160" w:rsidRPr="005B075F" w14:paraId="01F08967" w14:textId="77777777" w:rsidTr="009E4095">
        <w:trPr>
          <w:jc w:val="center"/>
          <w:trPrChange w:id="8921" w:author="jssong" w:date="2023-11-09T03:04:00Z">
            <w:trPr>
              <w:jc w:val="center"/>
            </w:trPr>
          </w:trPrChange>
        </w:trPr>
        <w:tc>
          <w:tcPr>
            <w:tcW w:w="2026" w:type="dxa"/>
            <w:tcPrChange w:id="8922" w:author="jssong" w:date="2023-11-09T03:04:00Z">
              <w:tcPr>
                <w:tcW w:w="2021" w:type="dxa"/>
              </w:tcPr>
            </w:tcPrChange>
          </w:tcPr>
          <w:p w14:paraId="6127A343" w14:textId="77777777" w:rsidR="00ED4160" w:rsidRPr="005C7861" w:rsidRDefault="00ED4160" w:rsidP="00D80619">
            <w:pPr>
              <w:keepNext/>
              <w:keepLines/>
              <w:spacing w:after="0"/>
              <w:rPr>
                <w:rFonts w:ascii="Arial" w:eastAsia="Arial Unicode MS" w:hAnsi="Arial"/>
                <w:i/>
                <w:sz w:val="18"/>
                <w:lang w:eastAsia="zh-CN"/>
              </w:rPr>
            </w:pPr>
            <w:r>
              <w:rPr>
                <w:rFonts w:ascii="Arial" w:eastAsia="Arial Unicode MS" w:hAnsi="Arial"/>
                <w:i/>
                <w:sz w:val="18"/>
              </w:rPr>
              <w:t>AE/</w:t>
            </w:r>
            <w:r w:rsidRPr="006C19F3">
              <w:rPr>
                <w:rFonts w:ascii="Arial" w:hAnsi="Arial" w:cs="Arial"/>
                <w:i/>
                <w:sz w:val="18"/>
                <w:szCs w:val="18"/>
                <w:lang w:val="x-none" w:eastAsia="zh-CN"/>
              </w:rPr>
              <w:t>DIS</w:t>
            </w:r>
            <w:r>
              <w:rPr>
                <w:rFonts w:ascii="Arial" w:eastAsia="Arial Unicode MS" w:hAnsi="Arial"/>
                <w:i/>
                <w:sz w:val="18"/>
              </w:rPr>
              <w:t>/</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1</w:t>
            </w:r>
            <w:r>
              <w:rPr>
                <w:rFonts w:ascii="Arial" w:eastAsia="Arial Unicode MS" w:hAnsi="Arial"/>
                <w:i/>
                <w:sz w:val="18"/>
              </w:rPr>
              <w:t>/00017</w:t>
            </w:r>
          </w:p>
        </w:tc>
        <w:tc>
          <w:tcPr>
            <w:tcW w:w="2837" w:type="dxa"/>
            <w:tcPrChange w:id="8923" w:author="jssong" w:date="2023-11-09T03:04:00Z">
              <w:tcPr>
                <w:tcW w:w="2835" w:type="dxa"/>
              </w:tcPr>
            </w:tcPrChange>
          </w:tcPr>
          <w:p w14:paraId="48AF2345"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Update &lt;AE&gt; with </w:t>
            </w:r>
            <w:r>
              <w:rPr>
                <w:rFonts w:ascii="Arial" w:eastAsia="Arial Unicode MS" w:hAnsi="Arial" w:cs="Arial" w:hint="eastAsia"/>
                <w:i/>
                <w:sz w:val="18"/>
                <w:szCs w:val="18"/>
                <w:lang w:eastAsia="zh-CN"/>
              </w:rPr>
              <w:t>labels</w:t>
            </w:r>
          </w:p>
        </w:tc>
        <w:tc>
          <w:tcPr>
            <w:tcW w:w="4204" w:type="dxa"/>
            <w:tcPrChange w:id="8924" w:author="jssong" w:date="2023-11-09T03:04:00Z">
              <w:tcPr>
                <w:tcW w:w="3838" w:type="dxa"/>
              </w:tcPr>
            </w:tcPrChange>
          </w:tcPr>
          <w:p w14:paraId="01E8F76B" w14:textId="77777777" w:rsidR="00ED4160" w:rsidRPr="00753B9B" w:rsidRDefault="00ED4160" w:rsidP="00D80619">
            <w:pPr>
              <w:keepNext/>
              <w:keepLines/>
              <w:spacing w:after="0"/>
              <w:rPr>
                <w:rFonts w:ascii="Arial" w:hAnsi="Arial" w:cs="Arial"/>
                <w:sz w:val="18"/>
                <w:szCs w:val="18"/>
              </w:rPr>
            </w:pPr>
            <w:r w:rsidRPr="00753B9B">
              <w:rPr>
                <w:rFonts w:ascii="Arial" w:hAnsi="Arial" w:cs="Arial"/>
                <w:sz w:val="18"/>
                <w:szCs w:val="18"/>
              </w:rPr>
              <w:t>TP/oneM2M/AE/DMR/UPD/001_LBL</w:t>
            </w:r>
          </w:p>
          <w:p w14:paraId="6168862E" w14:textId="77777777" w:rsidR="00ED4160" w:rsidRDefault="00ED4160" w:rsidP="00D80619">
            <w:pPr>
              <w:keepNext/>
              <w:keepLines/>
              <w:spacing w:after="0"/>
              <w:rPr>
                <w:rFonts w:ascii="Arial" w:eastAsia="Arial Unicode MS" w:hAnsi="Arial" w:cs="Arial"/>
                <w:sz w:val="18"/>
                <w:szCs w:val="18"/>
                <w:lang w:eastAsia="zh-CN"/>
              </w:rPr>
            </w:pPr>
          </w:p>
        </w:tc>
      </w:tr>
      <w:tr w:rsidR="00ED4160" w:rsidRPr="005B075F" w14:paraId="59B9D096" w14:textId="77777777" w:rsidTr="009E4095">
        <w:trPr>
          <w:jc w:val="center"/>
          <w:trPrChange w:id="8925" w:author="jssong" w:date="2023-11-09T03:04:00Z">
            <w:trPr>
              <w:jc w:val="center"/>
            </w:trPr>
          </w:trPrChange>
        </w:trPr>
        <w:tc>
          <w:tcPr>
            <w:tcW w:w="2026" w:type="dxa"/>
            <w:tcPrChange w:id="8926" w:author="jssong" w:date="2023-11-09T03:04:00Z">
              <w:tcPr>
                <w:tcW w:w="2021" w:type="dxa"/>
              </w:tcPr>
            </w:tcPrChange>
          </w:tcPr>
          <w:p w14:paraId="03D3F41C" w14:textId="77777777" w:rsidR="00ED4160" w:rsidRDefault="00ED4160" w:rsidP="00D80619">
            <w:pPr>
              <w:keepNext/>
              <w:keepLines/>
              <w:spacing w:after="0"/>
              <w:rPr>
                <w:rFonts w:ascii="Arial" w:eastAsia="Arial Unicode MS" w:hAnsi="Arial" w:cs="Arial"/>
                <w:i/>
                <w:sz w:val="18"/>
                <w:szCs w:val="18"/>
              </w:rPr>
            </w:pPr>
            <w:r w:rsidRPr="001949F6">
              <w:rPr>
                <w:rFonts w:ascii="Arial" w:eastAsia="Arial Unicode MS" w:hAnsi="Arial" w:cs="Arial" w:hint="eastAsia"/>
                <w:i/>
                <w:sz w:val="18"/>
                <w:szCs w:val="18"/>
              </w:rPr>
              <w:t>AE/REG/0000</w:t>
            </w:r>
            <w:r w:rsidRPr="001949F6">
              <w:rPr>
                <w:rFonts w:ascii="Arial" w:eastAsia="Arial Unicode MS" w:hAnsi="Arial" w:cs="Arial"/>
                <w:i/>
                <w:sz w:val="18"/>
                <w:szCs w:val="18"/>
              </w:rPr>
              <w:t>2</w:t>
            </w:r>
            <w:r w:rsidRPr="001949F6">
              <w:rPr>
                <w:rFonts w:ascii="Arial" w:eastAsia="Arial Unicode MS" w:hAnsi="Arial" w:cs="Arial" w:hint="eastAsia"/>
                <w:i/>
                <w:sz w:val="18"/>
                <w:szCs w:val="18"/>
              </w:rPr>
              <w:t>/000</w:t>
            </w:r>
            <w:r>
              <w:rPr>
                <w:rFonts w:ascii="Arial" w:eastAsia="Arial Unicode MS" w:hAnsi="Arial" w:cs="Arial"/>
                <w:i/>
                <w:sz w:val="18"/>
                <w:szCs w:val="18"/>
                <w:lang w:eastAsia="zh-CN"/>
              </w:rPr>
              <w:t>07</w:t>
            </w:r>
          </w:p>
        </w:tc>
        <w:tc>
          <w:tcPr>
            <w:tcW w:w="2837" w:type="dxa"/>
            <w:tcPrChange w:id="8927" w:author="jssong" w:date="2023-11-09T03:04:00Z">
              <w:tcPr>
                <w:tcW w:w="2835" w:type="dxa"/>
              </w:tcPr>
            </w:tcPrChange>
          </w:tcPr>
          <w:p w14:paraId="754898C8"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rPr>
              <w:t>U</w:t>
            </w:r>
            <w:r w:rsidRPr="00854E54">
              <w:rPr>
                <w:rFonts w:ascii="Arial" w:eastAsia="Arial Unicode MS" w:hAnsi="Arial" w:cs="Arial" w:hint="eastAsia"/>
                <w:sz w:val="18"/>
                <w:szCs w:val="18"/>
              </w:rPr>
              <w:t>pdate</w:t>
            </w:r>
            <w:r>
              <w:rPr>
                <w:rFonts w:ascii="Arial" w:eastAsia="Arial Unicode MS" w:hAnsi="Arial" w:cs="Arial"/>
                <w:sz w:val="18"/>
                <w:szCs w:val="18"/>
              </w:rPr>
              <w:t xml:space="preserve"> &lt;AE&gt;</w:t>
            </w:r>
            <w:r w:rsidRPr="00854E54">
              <w:rPr>
                <w:rFonts w:ascii="Arial" w:eastAsia="Arial Unicode MS" w:hAnsi="Arial" w:cs="Arial" w:hint="eastAsia"/>
                <w:sz w:val="18"/>
                <w:szCs w:val="18"/>
              </w:rPr>
              <w:t xml:space="preserve"> with </w:t>
            </w:r>
            <w:proofErr w:type="spellStart"/>
            <w:r w:rsidRPr="00CB0C37">
              <w:rPr>
                <w:rFonts w:ascii="Arial" w:eastAsia="Arial Unicode MS" w:hAnsi="Arial" w:cs="Arial" w:hint="eastAsia"/>
                <w:i/>
                <w:sz w:val="18"/>
                <w:szCs w:val="18"/>
              </w:rPr>
              <w:t>application</w:t>
            </w:r>
            <w:r w:rsidRPr="00CB0C37">
              <w:rPr>
                <w:rFonts w:ascii="Arial" w:eastAsia="Arial Unicode MS" w:hAnsi="Arial" w:cs="Arial"/>
                <w:i/>
                <w:sz w:val="18"/>
                <w:szCs w:val="18"/>
              </w:rPr>
              <w:t>N</w:t>
            </w:r>
            <w:r w:rsidRPr="00CB0C37">
              <w:rPr>
                <w:rFonts w:ascii="Arial" w:eastAsia="Arial Unicode MS" w:hAnsi="Arial" w:cs="Arial" w:hint="eastAsia"/>
                <w:i/>
                <w:sz w:val="18"/>
                <w:szCs w:val="18"/>
              </w:rPr>
              <w:t>ame</w:t>
            </w:r>
            <w:proofErr w:type="spellEnd"/>
          </w:p>
        </w:tc>
        <w:tc>
          <w:tcPr>
            <w:tcW w:w="4204" w:type="dxa"/>
            <w:tcPrChange w:id="8928" w:author="jssong" w:date="2023-11-09T03:04:00Z">
              <w:tcPr>
                <w:tcW w:w="3838" w:type="dxa"/>
              </w:tcPr>
            </w:tcPrChange>
          </w:tcPr>
          <w:p w14:paraId="7D1A33D9" w14:textId="77777777" w:rsidR="00ED4160" w:rsidRPr="00753B9B" w:rsidRDefault="00ED4160" w:rsidP="00D80619">
            <w:pPr>
              <w:keepNext/>
              <w:keepLines/>
              <w:spacing w:after="0"/>
              <w:rPr>
                <w:rFonts w:ascii="Arial" w:hAnsi="Arial" w:cs="Arial"/>
                <w:sz w:val="18"/>
                <w:szCs w:val="18"/>
              </w:rPr>
            </w:pPr>
            <w:r w:rsidRPr="00753B9B">
              <w:rPr>
                <w:rFonts w:ascii="Arial" w:hAnsi="Arial" w:cs="Arial"/>
                <w:sz w:val="18"/>
                <w:szCs w:val="18"/>
              </w:rPr>
              <w:t>TP/oneM2M/AE/DMR/UPD/001_APN</w:t>
            </w:r>
          </w:p>
          <w:p w14:paraId="7144067D" w14:textId="77777777" w:rsidR="00ED4160" w:rsidRDefault="00ED4160" w:rsidP="00D80619">
            <w:pPr>
              <w:keepNext/>
              <w:keepLines/>
              <w:spacing w:after="0"/>
              <w:rPr>
                <w:rFonts w:ascii="Arial" w:eastAsia="Arial Unicode MS" w:hAnsi="Arial" w:cs="Arial"/>
                <w:sz w:val="18"/>
                <w:szCs w:val="18"/>
              </w:rPr>
            </w:pPr>
          </w:p>
        </w:tc>
      </w:tr>
      <w:tr w:rsidR="00ED4160" w:rsidRPr="005B075F" w14:paraId="2CF413F9" w14:textId="77777777" w:rsidTr="009E4095">
        <w:trPr>
          <w:jc w:val="center"/>
          <w:trPrChange w:id="8929" w:author="jssong" w:date="2023-11-09T03:04:00Z">
            <w:trPr>
              <w:jc w:val="center"/>
            </w:trPr>
          </w:trPrChange>
        </w:trPr>
        <w:tc>
          <w:tcPr>
            <w:tcW w:w="2026" w:type="dxa"/>
            <w:tcPrChange w:id="8930" w:author="jssong" w:date="2023-11-09T03:04:00Z">
              <w:tcPr>
                <w:tcW w:w="2021" w:type="dxa"/>
              </w:tcPr>
            </w:tcPrChange>
          </w:tcPr>
          <w:p w14:paraId="4883E8FA" w14:textId="77777777" w:rsidR="00ED4160" w:rsidRPr="005C7861" w:rsidRDefault="00ED4160" w:rsidP="00D80619">
            <w:pPr>
              <w:keepNext/>
              <w:keepLines/>
              <w:spacing w:after="0"/>
              <w:rPr>
                <w:rFonts w:ascii="Arial" w:eastAsia="Arial Unicode MS" w:hAnsi="Arial"/>
                <w:i/>
                <w:sz w:val="18"/>
                <w:lang w:eastAsia="zh-CN"/>
              </w:rPr>
            </w:pPr>
            <w:r w:rsidRPr="001949F6">
              <w:rPr>
                <w:rFonts w:ascii="Arial" w:eastAsia="Arial Unicode MS" w:hAnsi="Arial" w:cs="Arial" w:hint="eastAsia"/>
                <w:i/>
                <w:sz w:val="18"/>
                <w:szCs w:val="18"/>
              </w:rPr>
              <w:t>AE/REG/0000</w:t>
            </w:r>
            <w:r w:rsidRPr="001949F6">
              <w:rPr>
                <w:rFonts w:ascii="Arial" w:eastAsia="Arial Unicode MS" w:hAnsi="Arial" w:cs="Arial"/>
                <w:i/>
                <w:sz w:val="18"/>
                <w:szCs w:val="18"/>
              </w:rPr>
              <w:t>2</w:t>
            </w:r>
            <w:r w:rsidRPr="001949F6">
              <w:rPr>
                <w:rFonts w:ascii="Arial" w:eastAsia="Arial Unicode MS" w:hAnsi="Arial" w:cs="Arial" w:hint="eastAsia"/>
                <w:i/>
                <w:sz w:val="18"/>
                <w:szCs w:val="18"/>
              </w:rPr>
              <w:t>/000</w:t>
            </w:r>
            <w:r>
              <w:rPr>
                <w:rFonts w:ascii="Arial" w:eastAsia="Arial Unicode MS" w:hAnsi="Arial" w:cs="Arial"/>
                <w:i/>
                <w:sz w:val="18"/>
                <w:szCs w:val="18"/>
                <w:lang w:eastAsia="zh-CN"/>
              </w:rPr>
              <w:t>08</w:t>
            </w:r>
          </w:p>
        </w:tc>
        <w:tc>
          <w:tcPr>
            <w:tcW w:w="2837" w:type="dxa"/>
            <w:tcPrChange w:id="8931" w:author="jssong" w:date="2023-11-09T03:04:00Z">
              <w:tcPr>
                <w:tcW w:w="2835" w:type="dxa"/>
              </w:tcPr>
            </w:tcPrChange>
          </w:tcPr>
          <w:p w14:paraId="078D9A89"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Update </w:t>
            </w:r>
            <w:r w:rsidRPr="00854E54">
              <w:rPr>
                <w:rFonts w:ascii="Arial" w:eastAsia="Arial Unicode MS" w:hAnsi="Arial" w:cs="Arial" w:hint="eastAsia"/>
                <w:sz w:val="18"/>
                <w:szCs w:val="18"/>
              </w:rPr>
              <w:t xml:space="preserve">&lt;AE&gt; with </w:t>
            </w:r>
            <w:proofErr w:type="spellStart"/>
            <w:r w:rsidRPr="00CB0C37">
              <w:rPr>
                <w:rFonts w:ascii="Arial" w:eastAsia="Arial Unicode MS" w:hAnsi="Arial" w:cs="Arial" w:hint="eastAsia"/>
                <w:i/>
                <w:sz w:val="18"/>
                <w:szCs w:val="18"/>
              </w:rPr>
              <w:t>point</w:t>
            </w:r>
            <w:r w:rsidRPr="00CB0C37">
              <w:rPr>
                <w:rFonts w:ascii="Arial" w:eastAsia="Arial Unicode MS" w:hAnsi="Arial" w:cs="Arial"/>
                <w:i/>
                <w:sz w:val="18"/>
                <w:szCs w:val="18"/>
              </w:rPr>
              <w:t>O</w:t>
            </w:r>
            <w:r w:rsidRPr="00CB0C37">
              <w:rPr>
                <w:rFonts w:ascii="Arial" w:eastAsia="Arial Unicode MS" w:hAnsi="Arial" w:cs="Arial" w:hint="eastAsia"/>
                <w:i/>
                <w:sz w:val="18"/>
                <w:szCs w:val="18"/>
              </w:rPr>
              <w:t>f</w:t>
            </w:r>
            <w:r w:rsidRPr="00CB0C37">
              <w:rPr>
                <w:rFonts w:ascii="Arial" w:eastAsia="Arial Unicode MS" w:hAnsi="Arial" w:cs="Arial"/>
                <w:i/>
                <w:sz w:val="18"/>
                <w:szCs w:val="18"/>
              </w:rPr>
              <w:t>A</w:t>
            </w:r>
            <w:r w:rsidRPr="00CB0C37">
              <w:rPr>
                <w:rFonts w:ascii="Arial" w:eastAsia="Arial Unicode MS" w:hAnsi="Arial" w:cs="Arial" w:hint="eastAsia"/>
                <w:i/>
                <w:sz w:val="18"/>
                <w:szCs w:val="18"/>
              </w:rPr>
              <w:t>ccess</w:t>
            </w:r>
            <w:proofErr w:type="spellEnd"/>
          </w:p>
        </w:tc>
        <w:tc>
          <w:tcPr>
            <w:tcW w:w="4204" w:type="dxa"/>
            <w:tcPrChange w:id="8932" w:author="jssong" w:date="2023-11-09T03:04:00Z">
              <w:tcPr>
                <w:tcW w:w="3838" w:type="dxa"/>
              </w:tcPr>
            </w:tcPrChange>
          </w:tcPr>
          <w:p w14:paraId="5E6E39D5" w14:textId="77777777" w:rsidR="00ED4160" w:rsidRPr="00753B9B" w:rsidRDefault="00ED4160" w:rsidP="00D80619">
            <w:pPr>
              <w:keepNext/>
              <w:keepLines/>
              <w:spacing w:after="0"/>
              <w:rPr>
                <w:rFonts w:ascii="Arial" w:hAnsi="Arial" w:cs="Arial"/>
                <w:sz w:val="18"/>
                <w:szCs w:val="18"/>
              </w:rPr>
            </w:pPr>
            <w:r w:rsidRPr="00753B9B">
              <w:rPr>
                <w:rFonts w:ascii="Arial" w:hAnsi="Arial" w:cs="Arial"/>
                <w:sz w:val="18"/>
                <w:szCs w:val="18"/>
              </w:rPr>
              <w:t>TP/oneM2M/AE/DMR/UPD/001_POA</w:t>
            </w:r>
          </w:p>
          <w:p w14:paraId="45AD85D5" w14:textId="77777777" w:rsidR="00ED4160" w:rsidRDefault="00ED4160" w:rsidP="00D80619">
            <w:pPr>
              <w:keepNext/>
              <w:keepLines/>
              <w:spacing w:after="0"/>
              <w:rPr>
                <w:rFonts w:ascii="Arial" w:eastAsia="Arial Unicode MS" w:hAnsi="Arial" w:cs="Arial"/>
                <w:sz w:val="18"/>
                <w:szCs w:val="18"/>
              </w:rPr>
            </w:pPr>
          </w:p>
        </w:tc>
      </w:tr>
      <w:tr w:rsidR="00ED4160" w:rsidRPr="005B075F" w14:paraId="11B9CFBC" w14:textId="77777777" w:rsidTr="009E4095">
        <w:trPr>
          <w:jc w:val="center"/>
          <w:trPrChange w:id="8933" w:author="jssong" w:date="2023-11-09T03:04:00Z">
            <w:trPr>
              <w:jc w:val="center"/>
            </w:trPr>
          </w:trPrChange>
        </w:trPr>
        <w:tc>
          <w:tcPr>
            <w:tcW w:w="2026" w:type="dxa"/>
            <w:tcPrChange w:id="8934" w:author="jssong" w:date="2023-11-09T03:04:00Z">
              <w:tcPr>
                <w:tcW w:w="2021" w:type="dxa"/>
              </w:tcPr>
            </w:tcPrChange>
          </w:tcPr>
          <w:p w14:paraId="2AAEF7E6" w14:textId="77777777" w:rsidR="00ED4160" w:rsidRPr="005C7861" w:rsidRDefault="00ED4160" w:rsidP="00D80619">
            <w:pPr>
              <w:keepNext/>
              <w:keepLines/>
              <w:spacing w:after="0"/>
              <w:rPr>
                <w:rFonts w:ascii="Arial" w:eastAsia="Arial Unicode MS" w:hAnsi="Arial"/>
                <w:i/>
                <w:sz w:val="18"/>
                <w:lang w:eastAsia="zh-CN"/>
              </w:rPr>
            </w:pPr>
            <w:r w:rsidRPr="001949F6">
              <w:rPr>
                <w:rFonts w:ascii="Arial" w:eastAsia="Arial Unicode MS" w:hAnsi="Arial" w:cs="Arial" w:hint="eastAsia"/>
                <w:i/>
                <w:sz w:val="18"/>
                <w:szCs w:val="18"/>
              </w:rPr>
              <w:t>AE/REG/0000</w:t>
            </w:r>
            <w:r w:rsidRPr="001949F6">
              <w:rPr>
                <w:rFonts w:ascii="Arial" w:eastAsia="Arial Unicode MS" w:hAnsi="Arial" w:cs="Arial"/>
                <w:i/>
                <w:sz w:val="18"/>
                <w:szCs w:val="18"/>
              </w:rPr>
              <w:t>2</w:t>
            </w:r>
            <w:r w:rsidRPr="001949F6">
              <w:rPr>
                <w:rFonts w:ascii="Arial" w:eastAsia="Arial Unicode MS" w:hAnsi="Arial" w:cs="Arial" w:hint="eastAsia"/>
                <w:i/>
                <w:sz w:val="18"/>
                <w:szCs w:val="18"/>
              </w:rPr>
              <w:t>/000</w:t>
            </w:r>
            <w:r>
              <w:rPr>
                <w:rFonts w:ascii="Arial" w:eastAsia="Arial Unicode MS" w:hAnsi="Arial" w:cs="Arial"/>
                <w:i/>
                <w:sz w:val="18"/>
                <w:szCs w:val="18"/>
                <w:lang w:eastAsia="zh-CN"/>
              </w:rPr>
              <w:t>09</w:t>
            </w:r>
          </w:p>
        </w:tc>
        <w:tc>
          <w:tcPr>
            <w:tcW w:w="2837" w:type="dxa"/>
            <w:tcPrChange w:id="8935" w:author="jssong" w:date="2023-11-09T03:04:00Z">
              <w:tcPr>
                <w:tcW w:w="2835" w:type="dxa"/>
              </w:tcPr>
            </w:tcPrChange>
          </w:tcPr>
          <w:p w14:paraId="1568EE20"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Update &lt;AE&gt; with </w:t>
            </w:r>
            <w:proofErr w:type="spellStart"/>
            <w:r w:rsidRPr="00CB0C37">
              <w:rPr>
                <w:rFonts w:ascii="Arial" w:eastAsia="Arial Unicode MS" w:hAnsi="Arial" w:cs="Arial" w:hint="eastAsia"/>
                <w:i/>
                <w:sz w:val="18"/>
                <w:szCs w:val="18"/>
                <w:lang w:eastAsia="zh-CN"/>
              </w:rPr>
              <w:t>nodeLink</w:t>
            </w:r>
            <w:proofErr w:type="spellEnd"/>
          </w:p>
        </w:tc>
        <w:tc>
          <w:tcPr>
            <w:tcW w:w="4204" w:type="dxa"/>
            <w:tcPrChange w:id="8936" w:author="jssong" w:date="2023-11-09T03:04:00Z">
              <w:tcPr>
                <w:tcW w:w="3838" w:type="dxa"/>
              </w:tcPr>
            </w:tcPrChange>
          </w:tcPr>
          <w:p w14:paraId="7584049C" w14:textId="77777777" w:rsidR="00ED4160" w:rsidRPr="00753B9B" w:rsidRDefault="00ED4160" w:rsidP="00D80619">
            <w:pPr>
              <w:keepNext/>
              <w:keepLines/>
              <w:spacing w:after="0"/>
              <w:rPr>
                <w:rFonts w:ascii="Arial" w:hAnsi="Arial" w:cs="Arial"/>
                <w:sz w:val="18"/>
                <w:szCs w:val="18"/>
              </w:rPr>
            </w:pPr>
            <w:r w:rsidRPr="00753B9B">
              <w:rPr>
                <w:rFonts w:ascii="Arial" w:hAnsi="Arial" w:cs="Arial"/>
                <w:sz w:val="18"/>
                <w:szCs w:val="18"/>
              </w:rPr>
              <w:t>TP/oneM2M/AE/DMR/UPD/001_NL</w:t>
            </w:r>
          </w:p>
          <w:p w14:paraId="64B1BD58" w14:textId="77777777" w:rsidR="00ED4160" w:rsidRDefault="00ED4160" w:rsidP="00D80619">
            <w:pPr>
              <w:keepNext/>
              <w:keepLines/>
              <w:spacing w:after="0"/>
              <w:rPr>
                <w:rFonts w:ascii="Arial" w:eastAsia="Arial Unicode MS" w:hAnsi="Arial" w:cs="Arial"/>
                <w:sz w:val="18"/>
                <w:szCs w:val="18"/>
                <w:lang w:eastAsia="zh-CN"/>
              </w:rPr>
            </w:pPr>
          </w:p>
        </w:tc>
      </w:tr>
      <w:tr w:rsidR="00ED4160" w:rsidRPr="005B075F" w14:paraId="67796487" w14:textId="77777777" w:rsidTr="009E4095">
        <w:trPr>
          <w:jc w:val="center"/>
          <w:trPrChange w:id="8937" w:author="jssong" w:date="2023-11-09T03:04:00Z">
            <w:trPr>
              <w:jc w:val="center"/>
            </w:trPr>
          </w:trPrChange>
        </w:trPr>
        <w:tc>
          <w:tcPr>
            <w:tcW w:w="2026" w:type="dxa"/>
            <w:tcPrChange w:id="8938" w:author="jssong" w:date="2023-11-09T03:04:00Z">
              <w:tcPr>
                <w:tcW w:w="2021" w:type="dxa"/>
              </w:tcPr>
            </w:tcPrChange>
          </w:tcPr>
          <w:p w14:paraId="20630EF4" w14:textId="77777777" w:rsidR="00ED4160" w:rsidRPr="005C7861" w:rsidRDefault="00ED4160" w:rsidP="00D80619">
            <w:pPr>
              <w:keepNext/>
              <w:keepLines/>
              <w:spacing w:after="0"/>
              <w:rPr>
                <w:rFonts w:ascii="Arial" w:eastAsia="Arial Unicode MS" w:hAnsi="Arial"/>
                <w:i/>
                <w:sz w:val="18"/>
                <w:lang w:eastAsia="zh-CN"/>
              </w:rPr>
            </w:pPr>
            <w:r w:rsidRPr="005C7861">
              <w:rPr>
                <w:rFonts w:ascii="Arial" w:eastAsia="Arial Unicode MS" w:hAnsi="Arial"/>
                <w:i/>
                <w:sz w:val="18"/>
                <w:lang w:eastAsia="zh-CN"/>
              </w:rPr>
              <w:t>A</w:t>
            </w:r>
            <w:r w:rsidRPr="005C7861">
              <w:rPr>
                <w:rFonts w:ascii="Arial" w:eastAsia="Arial Unicode MS" w:hAnsi="Arial"/>
                <w:i/>
                <w:sz w:val="18"/>
              </w:rPr>
              <w:t>E</w:t>
            </w:r>
            <w:r w:rsidRPr="005C7861">
              <w:rPr>
                <w:rFonts w:ascii="Arial" w:eastAsia="Arial Unicode MS" w:hAnsi="Arial" w:hint="eastAsia"/>
                <w:i/>
                <w:sz w:val="18"/>
                <w:lang w:eastAsia="zh-CN"/>
              </w:rPr>
              <w:t>/</w:t>
            </w:r>
            <w:r w:rsidRPr="005C7861">
              <w:rPr>
                <w:rFonts w:ascii="Arial" w:eastAsia="Arial Unicode MS" w:hAnsi="Arial"/>
                <w:i/>
                <w:sz w:val="18"/>
              </w:rPr>
              <w:t>GEN/</w:t>
            </w:r>
            <w:r w:rsidRPr="005C7861">
              <w:rPr>
                <w:rFonts w:ascii="Arial" w:eastAsia="Arial Unicode MS" w:hAnsi="Arial" w:hint="eastAsia"/>
                <w:i/>
                <w:sz w:val="18"/>
                <w:lang w:eastAsia="zh-CN"/>
              </w:rPr>
              <w:t>00</w:t>
            </w:r>
            <w:r w:rsidRPr="005C7861">
              <w:rPr>
                <w:rFonts w:ascii="Arial" w:eastAsia="Arial Unicode MS" w:hAnsi="Arial"/>
                <w:i/>
                <w:sz w:val="18"/>
              </w:rPr>
              <w:t>00</w:t>
            </w:r>
            <w:r>
              <w:rPr>
                <w:rFonts w:ascii="Arial" w:eastAsia="Arial Unicode MS" w:hAnsi="Arial"/>
                <w:i/>
                <w:sz w:val="18"/>
                <w:lang w:eastAsia="zh-CN"/>
              </w:rPr>
              <w:t>2</w:t>
            </w:r>
            <w:r w:rsidRPr="005C7861">
              <w:rPr>
                <w:rFonts w:ascii="Arial" w:eastAsia="Arial Unicode MS" w:hAnsi="Arial"/>
                <w:i/>
                <w:sz w:val="18"/>
              </w:rPr>
              <w:t>/0000</w:t>
            </w:r>
            <w:r>
              <w:rPr>
                <w:rFonts w:ascii="Arial" w:eastAsia="Arial Unicode MS" w:hAnsi="Arial"/>
                <w:i/>
                <w:sz w:val="18"/>
              </w:rPr>
              <w:t>5</w:t>
            </w:r>
          </w:p>
        </w:tc>
        <w:tc>
          <w:tcPr>
            <w:tcW w:w="2837" w:type="dxa"/>
            <w:tcPrChange w:id="8939" w:author="jssong" w:date="2023-11-09T03:04:00Z">
              <w:tcPr>
                <w:tcW w:w="2835" w:type="dxa"/>
              </w:tcPr>
            </w:tcPrChange>
          </w:tcPr>
          <w:p w14:paraId="13416E33"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Update &lt;AE&gt; with </w:t>
            </w:r>
            <w:proofErr w:type="spellStart"/>
            <w:r>
              <w:rPr>
                <w:rFonts w:ascii="Arial" w:eastAsia="Arial Unicode MS" w:hAnsi="Arial" w:cs="Arial" w:hint="eastAsia"/>
                <w:i/>
                <w:sz w:val="18"/>
                <w:szCs w:val="18"/>
                <w:lang w:eastAsia="zh-CN"/>
              </w:rPr>
              <w:t>requestReachability</w:t>
            </w:r>
            <w:proofErr w:type="spellEnd"/>
          </w:p>
        </w:tc>
        <w:tc>
          <w:tcPr>
            <w:tcW w:w="4204" w:type="dxa"/>
            <w:tcPrChange w:id="8940" w:author="jssong" w:date="2023-11-09T03:04:00Z">
              <w:tcPr>
                <w:tcW w:w="3838" w:type="dxa"/>
              </w:tcPr>
            </w:tcPrChange>
          </w:tcPr>
          <w:p w14:paraId="502D5FE9" w14:textId="77777777" w:rsidR="00ED4160" w:rsidRPr="00753B9B" w:rsidRDefault="00ED4160" w:rsidP="00D80619">
            <w:pPr>
              <w:keepNext/>
              <w:keepLines/>
              <w:spacing w:after="0"/>
              <w:rPr>
                <w:rFonts w:ascii="Arial" w:hAnsi="Arial" w:cs="Arial"/>
                <w:sz w:val="18"/>
                <w:szCs w:val="18"/>
              </w:rPr>
            </w:pPr>
            <w:r w:rsidRPr="00753B9B">
              <w:rPr>
                <w:rFonts w:ascii="Arial" w:hAnsi="Arial" w:cs="Arial"/>
                <w:sz w:val="18"/>
                <w:szCs w:val="18"/>
              </w:rPr>
              <w:t>TP/oneM2M/AE/DMR/UPD/001_RR</w:t>
            </w:r>
          </w:p>
          <w:p w14:paraId="77C54F20" w14:textId="77777777" w:rsidR="00ED4160" w:rsidRDefault="00ED4160" w:rsidP="00D80619">
            <w:pPr>
              <w:keepNext/>
              <w:keepLines/>
              <w:spacing w:after="0"/>
              <w:rPr>
                <w:rFonts w:ascii="Arial" w:eastAsia="Arial Unicode MS" w:hAnsi="Arial" w:cs="Arial"/>
                <w:sz w:val="18"/>
                <w:szCs w:val="18"/>
                <w:lang w:eastAsia="zh-CN"/>
              </w:rPr>
            </w:pPr>
          </w:p>
        </w:tc>
      </w:tr>
      <w:tr w:rsidR="00ED4160" w:rsidRPr="005B075F" w14:paraId="0A84DB43" w14:textId="77777777" w:rsidTr="009E4095">
        <w:trPr>
          <w:jc w:val="center"/>
          <w:trPrChange w:id="8941" w:author="jssong" w:date="2023-11-09T03:04:00Z">
            <w:trPr>
              <w:jc w:val="center"/>
            </w:trPr>
          </w:trPrChange>
        </w:trPr>
        <w:tc>
          <w:tcPr>
            <w:tcW w:w="2026" w:type="dxa"/>
            <w:tcPrChange w:id="8942" w:author="jssong" w:date="2023-11-09T03:04:00Z">
              <w:tcPr>
                <w:tcW w:w="2021" w:type="dxa"/>
              </w:tcPr>
            </w:tcPrChange>
          </w:tcPr>
          <w:p w14:paraId="37126A15" w14:textId="77777777" w:rsidR="00ED4160" w:rsidRPr="005C7861" w:rsidRDefault="00ED4160" w:rsidP="00D80619">
            <w:pPr>
              <w:keepNext/>
              <w:keepLines/>
              <w:spacing w:after="0"/>
              <w:rPr>
                <w:rFonts w:ascii="Arial" w:eastAsia="Arial Unicode MS" w:hAnsi="Arial"/>
                <w:i/>
                <w:sz w:val="18"/>
                <w:lang w:eastAsia="zh-CN"/>
              </w:rPr>
            </w:pPr>
            <w:r w:rsidRPr="001949F6">
              <w:rPr>
                <w:rFonts w:ascii="Arial" w:eastAsia="Arial Unicode MS" w:hAnsi="Arial" w:cs="Arial" w:hint="eastAsia"/>
                <w:i/>
                <w:sz w:val="18"/>
                <w:szCs w:val="18"/>
              </w:rPr>
              <w:t>AE/REG/0000</w:t>
            </w:r>
            <w:r w:rsidRPr="001949F6">
              <w:rPr>
                <w:rFonts w:ascii="Arial" w:eastAsia="Arial Unicode MS" w:hAnsi="Arial" w:cs="Arial"/>
                <w:i/>
                <w:sz w:val="18"/>
                <w:szCs w:val="18"/>
              </w:rPr>
              <w:t>2</w:t>
            </w:r>
            <w:r w:rsidRPr="001949F6">
              <w:rPr>
                <w:rFonts w:ascii="Arial" w:eastAsia="Arial Unicode MS" w:hAnsi="Arial" w:cs="Arial" w:hint="eastAsia"/>
                <w:i/>
                <w:sz w:val="18"/>
                <w:szCs w:val="18"/>
              </w:rPr>
              <w:t>/000</w:t>
            </w:r>
            <w:r>
              <w:rPr>
                <w:rFonts w:ascii="Arial" w:eastAsia="Arial Unicode MS" w:hAnsi="Arial" w:cs="Arial" w:hint="eastAsia"/>
                <w:i/>
                <w:sz w:val="18"/>
                <w:szCs w:val="18"/>
                <w:lang w:eastAsia="zh-CN"/>
              </w:rPr>
              <w:t>1</w:t>
            </w:r>
            <w:r>
              <w:rPr>
                <w:rFonts w:ascii="Arial" w:eastAsia="Arial Unicode MS" w:hAnsi="Arial" w:cs="Arial"/>
                <w:i/>
                <w:sz w:val="18"/>
                <w:szCs w:val="18"/>
                <w:lang w:eastAsia="zh-CN"/>
              </w:rPr>
              <w:t>0</w:t>
            </w:r>
          </w:p>
        </w:tc>
        <w:tc>
          <w:tcPr>
            <w:tcW w:w="2837" w:type="dxa"/>
            <w:tcPrChange w:id="8943" w:author="jssong" w:date="2023-11-09T03:04:00Z">
              <w:tcPr>
                <w:tcW w:w="2835" w:type="dxa"/>
              </w:tcPr>
            </w:tcPrChange>
          </w:tcPr>
          <w:p w14:paraId="587C75B4"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Update &lt;AE&gt; with </w:t>
            </w:r>
            <w:proofErr w:type="spellStart"/>
            <w:r>
              <w:rPr>
                <w:rFonts w:ascii="Arial" w:eastAsia="Arial Unicode MS" w:hAnsi="Arial" w:cs="Arial" w:hint="eastAsia"/>
                <w:i/>
                <w:sz w:val="18"/>
                <w:szCs w:val="18"/>
                <w:lang w:eastAsia="zh-CN"/>
              </w:rPr>
              <w:t>contentSerialization</w:t>
            </w:r>
            <w:proofErr w:type="spellEnd"/>
          </w:p>
        </w:tc>
        <w:tc>
          <w:tcPr>
            <w:tcW w:w="4204" w:type="dxa"/>
            <w:tcPrChange w:id="8944" w:author="jssong" w:date="2023-11-09T03:04:00Z">
              <w:tcPr>
                <w:tcW w:w="3838" w:type="dxa"/>
              </w:tcPr>
            </w:tcPrChange>
          </w:tcPr>
          <w:p w14:paraId="39BC5E92" w14:textId="77777777" w:rsidR="00ED4160" w:rsidRDefault="00ED4160" w:rsidP="00D80619">
            <w:pPr>
              <w:keepNext/>
              <w:keepLines/>
              <w:spacing w:after="0"/>
              <w:rPr>
                <w:rFonts w:ascii="Arial" w:eastAsia="Arial Unicode MS" w:hAnsi="Arial" w:cs="Arial"/>
                <w:sz w:val="18"/>
                <w:szCs w:val="18"/>
                <w:lang w:eastAsia="zh-CN"/>
              </w:rPr>
            </w:pPr>
            <w:r w:rsidRPr="00753B9B">
              <w:rPr>
                <w:rFonts w:ascii="Arial" w:hAnsi="Arial" w:cs="Arial"/>
                <w:sz w:val="18"/>
                <w:szCs w:val="18"/>
              </w:rPr>
              <w:t>TP/oneM2M/AE/DMR/UPD/001_CSZ</w:t>
            </w:r>
          </w:p>
        </w:tc>
      </w:tr>
      <w:tr w:rsidR="00ED4160" w:rsidRPr="005B075F" w14:paraId="60CB54B6" w14:textId="77777777" w:rsidTr="009E4095">
        <w:trPr>
          <w:jc w:val="center"/>
          <w:trPrChange w:id="8945" w:author="jssong" w:date="2023-11-09T03:04:00Z">
            <w:trPr>
              <w:jc w:val="center"/>
            </w:trPr>
          </w:trPrChange>
        </w:trPr>
        <w:tc>
          <w:tcPr>
            <w:tcW w:w="2026" w:type="dxa"/>
            <w:tcPrChange w:id="8946" w:author="jssong" w:date="2023-11-09T03:04:00Z">
              <w:tcPr>
                <w:tcW w:w="2021" w:type="dxa"/>
              </w:tcPr>
            </w:tcPrChange>
          </w:tcPr>
          <w:p w14:paraId="25DC531D" w14:textId="77777777" w:rsidR="00ED4160" w:rsidRPr="005C7861" w:rsidRDefault="00ED4160" w:rsidP="00D80619">
            <w:pPr>
              <w:keepNext/>
              <w:keepLines/>
              <w:spacing w:after="0"/>
              <w:rPr>
                <w:rFonts w:ascii="Arial" w:eastAsia="Arial Unicode MS" w:hAnsi="Arial"/>
                <w:i/>
                <w:sz w:val="18"/>
                <w:lang w:eastAsia="zh-CN"/>
              </w:rPr>
            </w:pPr>
            <w:r w:rsidRPr="001949F6">
              <w:rPr>
                <w:rFonts w:ascii="Arial" w:eastAsia="Arial Unicode MS" w:hAnsi="Arial" w:cs="Arial" w:hint="eastAsia"/>
                <w:i/>
                <w:sz w:val="18"/>
                <w:szCs w:val="18"/>
              </w:rPr>
              <w:t>AE/REG/0000</w:t>
            </w:r>
            <w:r w:rsidRPr="001949F6">
              <w:rPr>
                <w:rFonts w:ascii="Arial" w:eastAsia="Arial Unicode MS" w:hAnsi="Arial" w:cs="Arial"/>
                <w:i/>
                <w:sz w:val="18"/>
                <w:szCs w:val="18"/>
              </w:rPr>
              <w:t>2</w:t>
            </w:r>
            <w:r w:rsidRPr="001949F6">
              <w:rPr>
                <w:rFonts w:ascii="Arial" w:eastAsia="Arial Unicode MS" w:hAnsi="Arial" w:cs="Arial" w:hint="eastAsia"/>
                <w:i/>
                <w:sz w:val="18"/>
                <w:szCs w:val="18"/>
              </w:rPr>
              <w:t>/000</w:t>
            </w:r>
            <w:r>
              <w:rPr>
                <w:rFonts w:ascii="Arial" w:eastAsia="Arial Unicode MS" w:hAnsi="Arial" w:cs="Arial" w:hint="eastAsia"/>
                <w:i/>
                <w:sz w:val="18"/>
                <w:szCs w:val="18"/>
                <w:lang w:eastAsia="zh-CN"/>
              </w:rPr>
              <w:t>1</w:t>
            </w:r>
            <w:r>
              <w:rPr>
                <w:rFonts w:ascii="Arial" w:eastAsia="Arial Unicode MS" w:hAnsi="Arial" w:cs="Arial"/>
                <w:i/>
                <w:sz w:val="18"/>
                <w:szCs w:val="18"/>
                <w:lang w:eastAsia="zh-CN"/>
              </w:rPr>
              <w:t>3</w:t>
            </w:r>
          </w:p>
        </w:tc>
        <w:tc>
          <w:tcPr>
            <w:tcW w:w="2837" w:type="dxa"/>
            <w:tcPrChange w:id="8947" w:author="jssong" w:date="2023-11-09T03:04:00Z">
              <w:tcPr>
                <w:tcW w:w="2835" w:type="dxa"/>
              </w:tcPr>
            </w:tcPrChange>
          </w:tcPr>
          <w:p w14:paraId="106D34BD"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rPr>
              <w:t>D</w:t>
            </w:r>
            <w:r w:rsidRPr="00854E54">
              <w:rPr>
                <w:rFonts w:ascii="Arial" w:eastAsia="Arial Unicode MS" w:hAnsi="Arial" w:cs="Arial" w:hint="eastAsia"/>
                <w:sz w:val="18"/>
                <w:szCs w:val="18"/>
              </w:rPr>
              <w:t>elete</w:t>
            </w:r>
            <w:r>
              <w:rPr>
                <w:rFonts w:ascii="Arial" w:eastAsia="Arial Unicode MS" w:hAnsi="Arial" w:cs="Arial"/>
                <w:sz w:val="18"/>
                <w:szCs w:val="18"/>
              </w:rPr>
              <w:t xml:space="preserve"> &lt;AE&gt;</w:t>
            </w:r>
          </w:p>
        </w:tc>
        <w:tc>
          <w:tcPr>
            <w:tcW w:w="4204" w:type="dxa"/>
            <w:tcPrChange w:id="8948" w:author="jssong" w:date="2023-11-09T03:04:00Z">
              <w:tcPr>
                <w:tcW w:w="3838" w:type="dxa"/>
              </w:tcPr>
            </w:tcPrChange>
          </w:tcPr>
          <w:p w14:paraId="488CE8C9" w14:textId="77777777" w:rsidR="00ED4160" w:rsidRPr="009A6C01" w:rsidRDefault="00ED4160" w:rsidP="00D80619">
            <w:pPr>
              <w:keepNext/>
              <w:keepLines/>
              <w:spacing w:after="0"/>
              <w:rPr>
                <w:rFonts w:ascii="Arial" w:hAnsi="Arial" w:cs="Arial"/>
                <w:sz w:val="18"/>
                <w:szCs w:val="18"/>
              </w:rPr>
            </w:pPr>
            <w:r w:rsidRPr="00753B9B">
              <w:rPr>
                <w:rFonts w:ascii="Arial" w:hAnsi="Arial" w:cs="Arial"/>
                <w:sz w:val="18"/>
                <w:szCs w:val="18"/>
              </w:rPr>
              <w:t>TP/oneM2M/AE/REG/DEL/001</w:t>
            </w:r>
          </w:p>
        </w:tc>
      </w:tr>
      <w:tr w:rsidR="00ED4160" w:rsidRPr="005B075F" w14:paraId="735BB717" w14:textId="77777777" w:rsidTr="009E4095">
        <w:trPr>
          <w:jc w:val="center"/>
          <w:trPrChange w:id="8949" w:author="jssong" w:date="2023-11-09T03:04:00Z">
            <w:trPr>
              <w:jc w:val="center"/>
            </w:trPr>
          </w:trPrChange>
        </w:trPr>
        <w:tc>
          <w:tcPr>
            <w:tcW w:w="2026" w:type="dxa"/>
            <w:tcPrChange w:id="8950" w:author="jssong" w:date="2023-11-09T03:04:00Z">
              <w:tcPr>
                <w:tcW w:w="2021" w:type="dxa"/>
              </w:tcPr>
            </w:tcPrChange>
          </w:tcPr>
          <w:p w14:paraId="737DC752" w14:textId="77777777" w:rsidR="00ED4160" w:rsidRPr="005C7861" w:rsidRDefault="00ED4160" w:rsidP="00D80619">
            <w:pPr>
              <w:keepNext/>
              <w:keepLines/>
              <w:spacing w:after="0"/>
              <w:rPr>
                <w:rFonts w:ascii="Arial" w:eastAsia="Arial Unicode MS" w:hAnsi="Arial"/>
                <w:i/>
                <w:sz w:val="18"/>
                <w:lang w:eastAsia="zh-CN"/>
              </w:rPr>
            </w:pPr>
            <w:r w:rsidRPr="001949F6">
              <w:rPr>
                <w:rFonts w:ascii="Arial" w:eastAsia="Arial Unicode MS" w:hAnsi="Arial" w:cs="Arial" w:hint="eastAsia"/>
                <w:i/>
                <w:sz w:val="18"/>
                <w:szCs w:val="18"/>
              </w:rPr>
              <w:t>AE/REG/0000</w:t>
            </w:r>
            <w:r w:rsidRPr="001949F6">
              <w:rPr>
                <w:rFonts w:ascii="Arial" w:eastAsia="Arial Unicode MS" w:hAnsi="Arial" w:cs="Arial"/>
                <w:i/>
                <w:sz w:val="18"/>
                <w:szCs w:val="18"/>
              </w:rPr>
              <w:t>2</w:t>
            </w:r>
            <w:r w:rsidRPr="001949F6">
              <w:rPr>
                <w:rFonts w:ascii="Arial" w:eastAsia="Arial Unicode MS" w:hAnsi="Arial" w:cs="Arial" w:hint="eastAsia"/>
                <w:i/>
                <w:sz w:val="18"/>
                <w:szCs w:val="18"/>
              </w:rPr>
              <w:t>/000</w:t>
            </w:r>
            <w:r>
              <w:rPr>
                <w:rFonts w:ascii="Arial" w:eastAsia="Arial Unicode MS" w:hAnsi="Arial" w:cs="Arial" w:hint="eastAsia"/>
                <w:i/>
                <w:sz w:val="18"/>
                <w:szCs w:val="18"/>
                <w:lang w:eastAsia="zh-CN"/>
              </w:rPr>
              <w:t>1</w:t>
            </w:r>
            <w:r>
              <w:rPr>
                <w:rFonts w:ascii="Arial" w:eastAsia="Arial Unicode MS" w:hAnsi="Arial" w:cs="Arial"/>
                <w:i/>
                <w:sz w:val="18"/>
                <w:szCs w:val="18"/>
                <w:lang w:eastAsia="zh-CN"/>
              </w:rPr>
              <w:t>2</w:t>
            </w:r>
          </w:p>
        </w:tc>
        <w:tc>
          <w:tcPr>
            <w:tcW w:w="2837" w:type="dxa"/>
            <w:tcPrChange w:id="8951" w:author="jssong" w:date="2023-11-09T03:04:00Z">
              <w:tcPr>
                <w:tcW w:w="2835" w:type="dxa"/>
              </w:tcPr>
            </w:tcPrChange>
          </w:tcPr>
          <w:p w14:paraId="3B5482A2"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rPr>
              <w:t>R</w:t>
            </w:r>
            <w:r w:rsidRPr="00854E54">
              <w:rPr>
                <w:rFonts w:ascii="Arial" w:eastAsia="Arial Unicode MS" w:hAnsi="Arial" w:cs="Arial" w:hint="eastAsia"/>
                <w:sz w:val="18"/>
                <w:szCs w:val="18"/>
              </w:rPr>
              <w:t>etrieve</w:t>
            </w:r>
            <w:r>
              <w:rPr>
                <w:rFonts w:ascii="Arial" w:eastAsia="Arial Unicode MS" w:hAnsi="Arial" w:cs="Arial"/>
                <w:sz w:val="18"/>
                <w:szCs w:val="18"/>
              </w:rPr>
              <w:t xml:space="preserve"> &lt;AE&gt;</w:t>
            </w:r>
          </w:p>
        </w:tc>
        <w:tc>
          <w:tcPr>
            <w:tcW w:w="4204" w:type="dxa"/>
            <w:tcPrChange w:id="8952" w:author="jssong" w:date="2023-11-09T03:04:00Z">
              <w:tcPr>
                <w:tcW w:w="3838" w:type="dxa"/>
              </w:tcPr>
            </w:tcPrChange>
          </w:tcPr>
          <w:p w14:paraId="342465A2" w14:textId="77777777" w:rsidR="00ED4160" w:rsidRDefault="00ED4160" w:rsidP="00D80619">
            <w:pPr>
              <w:keepNext/>
              <w:keepLines/>
              <w:spacing w:after="0"/>
              <w:rPr>
                <w:rFonts w:ascii="Arial" w:eastAsia="Arial Unicode MS" w:hAnsi="Arial" w:cs="Arial"/>
                <w:sz w:val="18"/>
                <w:szCs w:val="18"/>
              </w:rPr>
            </w:pPr>
            <w:r w:rsidRPr="00753B9B">
              <w:rPr>
                <w:rFonts w:ascii="Arial" w:hAnsi="Arial" w:cs="Arial"/>
                <w:sz w:val="18"/>
                <w:szCs w:val="18"/>
              </w:rPr>
              <w:t>TP/oneM2M/AE/DMR/RET/001_AE</w:t>
            </w:r>
          </w:p>
        </w:tc>
      </w:tr>
      <w:tr w:rsidR="00ED4160" w:rsidRPr="005B075F" w14:paraId="2384791A" w14:textId="77777777" w:rsidTr="009E4095">
        <w:trPr>
          <w:jc w:val="center"/>
          <w:trPrChange w:id="8953" w:author="jssong" w:date="2023-11-09T03:04:00Z">
            <w:trPr>
              <w:jc w:val="center"/>
            </w:trPr>
          </w:trPrChange>
        </w:trPr>
        <w:tc>
          <w:tcPr>
            <w:tcW w:w="2026" w:type="dxa"/>
            <w:tcPrChange w:id="8954" w:author="jssong" w:date="2023-11-09T03:04:00Z">
              <w:tcPr>
                <w:tcW w:w="2021" w:type="dxa"/>
              </w:tcPr>
            </w:tcPrChange>
          </w:tcPr>
          <w:p w14:paraId="208BD2E3" w14:textId="77777777" w:rsidR="00ED4160" w:rsidRPr="005C7861" w:rsidRDefault="00ED4160" w:rsidP="00D80619">
            <w:pPr>
              <w:keepNext/>
              <w:keepLines/>
              <w:spacing w:after="0"/>
              <w:rPr>
                <w:rFonts w:ascii="Arial" w:eastAsia="Arial Unicode MS" w:hAnsi="Arial"/>
                <w:i/>
                <w:sz w:val="18"/>
                <w:lang w:eastAsia="zh-CN"/>
              </w:rPr>
            </w:pPr>
            <w:r>
              <w:rPr>
                <w:rFonts w:ascii="Arial" w:eastAsia="Arial Unicode MS" w:hAnsi="Arial"/>
                <w:i/>
                <w:sz w:val="18"/>
              </w:rPr>
              <w:t>AE/GEN/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3</w:t>
            </w:r>
            <w:r>
              <w:rPr>
                <w:rFonts w:ascii="Arial" w:eastAsia="Arial Unicode MS" w:hAnsi="Arial"/>
                <w:i/>
                <w:sz w:val="18"/>
              </w:rPr>
              <w:t>/</w:t>
            </w:r>
            <w:r w:rsidRPr="002863A6">
              <w:rPr>
                <w:rFonts w:ascii="Arial" w:eastAsia="Arial Unicode MS" w:hAnsi="Arial"/>
                <w:i/>
                <w:sz w:val="18"/>
              </w:rPr>
              <w:t>000</w:t>
            </w:r>
            <w:r>
              <w:rPr>
                <w:rFonts w:ascii="Arial" w:eastAsia="Arial Unicode MS" w:hAnsi="Arial"/>
                <w:i/>
                <w:sz w:val="18"/>
              </w:rPr>
              <w:t>02</w:t>
            </w:r>
          </w:p>
        </w:tc>
        <w:tc>
          <w:tcPr>
            <w:tcW w:w="2837" w:type="dxa"/>
            <w:tcPrChange w:id="8955" w:author="jssong" w:date="2023-11-09T03:04:00Z">
              <w:tcPr>
                <w:tcW w:w="2835" w:type="dxa"/>
              </w:tcPr>
            </w:tcPrChange>
          </w:tcPr>
          <w:p w14:paraId="2F2606BD"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Update &lt;container&gt; with </w:t>
            </w:r>
            <w:proofErr w:type="spellStart"/>
            <w:r>
              <w:rPr>
                <w:rFonts w:ascii="Arial" w:eastAsia="Arial Unicode MS" w:hAnsi="Arial" w:cs="Arial" w:hint="eastAsia"/>
                <w:i/>
                <w:sz w:val="18"/>
                <w:szCs w:val="18"/>
                <w:lang w:eastAsia="zh-CN"/>
              </w:rPr>
              <w:t>expirationTime</w:t>
            </w:r>
            <w:proofErr w:type="spellEnd"/>
          </w:p>
        </w:tc>
        <w:tc>
          <w:tcPr>
            <w:tcW w:w="4204" w:type="dxa"/>
            <w:tcPrChange w:id="8956" w:author="jssong" w:date="2023-11-09T03:04:00Z">
              <w:tcPr>
                <w:tcW w:w="3838" w:type="dxa"/>
              </w:tcPr>
            </w:tcPrChange>
          </w:tcPr>
          <w:p w14:paraId="60DD43F2" w14:textId="77777777" w:rsidR="00ED4160" w:rsidRDefault="00ED4160" w:rsidP="00D80619">
            <w:pPr>
              <w:keepNext/>
              <w:keepLines/>
              <w:spacing w:after="0"/>
              <w:rPr>
                <w:rFonts w:ascii="Arial" w:eastAsia="Arial Unicode MS" w:hAnsi="Arial" w:cs="Arial"/>
                <w:sz w:val="18"/>
                <w:szCs w:val="18"/>
                <w:lang w:eastAsia="zh-CN"/>
              </w:rPr>
            </w:pPr>
            <w:r w:rsidRPr="00753B9B">
              <w:rPr>
                <w:rFonts w:ascii="Arial" w:hAnsi="Arial" w:cs="Arial"/>
                <w:sz w:val="18"/>
                <w:szCs w:val="18"/>
              </w:rPr>
              <w:t>TP/oneM2M/AE/DMR/UPD/002_ET</w:t>
            </w:r>
          </w:p>
        </w:tc>
      </w:tr>
      <w:tr w:rsidR="00ED4160" w:rsidRPr="005B075F" w14:paraId="7B8212AA" w14:textId="77777777" w:rsidTr="009E4095">
        <w:trPr>
          <w:jc w:val="center"/>
          <w:trPrChange w:id="8957" w:author="jssong" w:date="2023-11-09T03:04:00Z">
            <w:trPr>
              <w:jc w:val="center"/>
            </w:trPr>
          </w:trPrChange>
        </w:trPr>
        <w:tc>
          <w:tcPr>
            <w:tcW w:w="2026" w:type="dxa"/>
            <w:tcPrChange w:id="8958" w:author="jssong" w:date="2023-11-09T03:04:00Z">
              <w:tcPr>
                <w:tcW w:w="2021" w:type="dxa"/>
              </w:tcPr>
            </w:tcPrChange>
          </w:tcPr>
          <w:p w14:paraId="2C269A49" w14:textId="77777777" w:rsidR="00ED4160" w:rsidRPr="005C7861" w:rsidRDefault="00ED4160" w:rsidP="00D80619">
            <w:pPr>
              <w:keepNext/>
              <w:keepLines/>
              <w:spacing w:after="0"/>
              <w:rPr>
                <w:rFonts w:ascii="Arial" w:eastAsia="Arial Unicode MS" w:hAnsi="Arial"/>
                <w:i/>
                <w:sz w:val="18"/>
                <w:lang w:eastAsia="zh-CN"/>
              </w:rPr>
            </w:pPr>
            <w:r>
              <w:rPr>
                <w:rFonts w:ascii="Arial" w:eastAsia="Arial Unicode MS" w:hAnsi="Arial"/>
                <w:i/>
                <w:sz w:val="18"/>
              </w:rPr>
              <w:t>AE/</w:t>
            </w:r>
            <w:r w:rsidRPr="006C19F3">
              <w:rPr>
                <w:rFonts w:ascii="Arial" w:hAnsi="Arial" w:cs="Arial"/>
                <w:i/>
                <w:sz w:val="18"/>
                <w:szCs w:val="18"/>
                <w:lang w:val="x-none" w:eastAsia="zh-CN"/>
              </w:rPr>
              <w:t>DIS</w:t>
            </w:r>
            <w:r>
              <w:rPr>
                <w:rFonts w:ascii="Arial" w:eastAsia="Arial Unicode MS" w:hAnsi="Arial"/>
                <w:i/>
                <w:sz w:val="18"/>
              </w:rPr>
              <w:t>/</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1</w:t>
            </w:r>
            <w:r>
              <w:rPr>
                <w:rFonts w:ascii="Arial" w:eastAsia="Arial Unicode MS" w:hAnsi="Arial"/>
                <w:i/>
                <w:sz w:val="18"/>
              </w:rPr>
              <w:t>/00017</w:t>
            </w:r>
          </w:p>
        </w:tc>
        <w:tc>
          <w:tcPr>
            <w:tcW w:w="2837" w:type="dxa"/>
            <w:tcPrChange w:id="8959" w:author="jssong" w:date="2023-11-09T03:04:00Z">
              <w:tcPr>
                <w:tcW w:w="2835" w:type="dxa"/>
              </w:tcPr>
            </w:tcPrChange>
          </w:tcPr>
          <w:p w14:paraId="5FF9B311" w14:textId="77777777" w:rsidR="00ED4160" w:rsidRPr="00631C67" w:rsidRDefault="00ED4160" w:rsidP="00D80619">
            <w:pPr>
              <w:keepNext/>
              <w:keepLines/>
              <w:spacing w:after="0"/>
              <w:rPr>
                <w:rFonts w:ascii="Arial" w:eastAsia="Arial Unicode MS" w:hAnsi="Arial" w:cs="Arial"/>
                <w:sz w:val="18"/>
                <w:szCs w:val="18"/>
                <w:lang w:eastAsia="zh-CN"/>
              </w:rPr>
            </w:pPr>
            <w:r w:rsidRPr="00446426">
              <w:rPr>
                <w:rFonts w:ascii="Arial" w:eastAsia="Arial Unicode MS" w:hAnsi="Arial" w:cs="Arial"/>
                <w:sz w:val="18"/>
                <w:szCs w:val="18"/>
              </w:rPr>
              <w:t>U</w:t>
            </w:r>
            <w:r w:rsidRPr="00446426">
              <w:rPr>
                <w:rFonts w:ascii="Arial" w:eastAsia="Arial Unicode MS" w:hAnsi="Arial" w:cs="Arial" w:hint="eastAsia"/>
                <w:sz w:val="18"/>
                <w:szCs w:val="18"/>
              </w:rPr>
              <w:t>pdate</w:t>
            </w:r>
            <w:r>
              <w:rPr>
                <w:rFonts w:ascii="Arial" w:eastAsia="Arial Unicode MS" w:hAnsi="Arial" w:cs="Arial"/>
                <w:sz w:val="18"/>
                <w:szCs w:val="18"/>
              </w:rPr>
              <w:t xml:space="preserve"> </w:t>
            </w:r>
            <w:r w:rsidRPr="00446426">
              <w:rPr>
                <w:rFonts w:ascii="Arial" w:eastAsia="Arial Unicode MS" w:hAnsi="Arial" w:cs="Arial" w:hint="eastAsia"/>
                <w:sz w:val="18"/>
                <w:szCs w:val="18"/>
              </w:rPr>
              <w:t xml:space="preserve">&lt;container&gt; with </w:t>
            </w:r>
            <w:r w:rsidRPr="003D5C1B">
              <w:rPr>
                <w:rFonts w:ascii="Arial" w:eastAsia="Arial Unicode MS" w:hAnsi="Arial" w:cs="Arial" w:hint="eastAsia"/>
                <w:i/>
                <w:sz w:val="18"/>
                <w:szCs w:val="18"/>
              </w:rPr>
              <w:t>labels</w:t>
            </w:r>
          </w:p>
        </w:tc>
        <w:tc>
          <w:tcPr>
            <w:tcW w:w="4204" w:type="dxa"/>
            <w:tcPrChange w:id="8960" w:author="jssong" w:date="2023-11-09T03:04:00Z">
              <w:tcPr>
                <w:tcW w:w="3838" w:type="dxa"/>
              </w:tcPr>
            </w:tcPrChange>
          </w:tcPr>
          <w:p w14:paraId="09577722" w14:textId="77777777" w:rsidR="00ED4160" w:rsidRPr="00446426" w:rsidRDefault="00ED4160" w:rsidP="00D80619">
            <w:pPr>
              <w:keepNext/>
              <w:keepLines/>
              <w:spacing w:after="0"/>
              <w:rPr>
                <w:rFonts w:ascii="Arial" w:eastAsia="Arial Unicode MS" w:hAnsi="Arial" w:cs="Arial"/>
                <w:sz w:val="18"/>
                <w:szCs w:val="18"/>
              </w:rPr>
            </w:pPr>
            <w:r w:rsidRPr="00753B9B">
              <w:rPr>
                <w:rFonts w:ascii="Arial" w:hAnsi="Arial" w:cs="Arial"/>
                <w:sz w:val="18"/>
                <w:szCs w:val="18"/>
              </w:rPr>
              <w:t>TP/oneM2M/AE/DMR/UPD/002_LBL</w:t>
            </w:r>
          </w:p>
        </w:tc>
      </w:tr>
      <w:tr w:rsidR="00ED4160" w:rsidRPr="005B075F" w14:paraId="02001A15" w14:textId="77777777" w:rsidTr="009E4095">
        <w:trPr>
          <w:jc w:val="center"/>
          <w:trPrChange w:id="8961" w:author="jssong" w:date="2023-11-09T03:04:00Z">
            <w:trPr>
              <w:jc w:val="center"/>
            </w:trPr>
          </w:trPrChange>
        </w:trPr>
        <w:tc>
          <w:tcPr>
            <w:tcW w:w="2026" w:type="dxa"/>
            <w:tcPrChange w:id="8962" w:author="jssong" w:date="2023-11-09T03:04:00Z">
              <w:tcPr>
                <w:tcW w:w="2021" w:type="dxa"/>
              </w:tcPr>
            </w:tcPrChange>
          </w:tcPr>
          <w:p w14:paraId="4812F041" w14:textId="77777777" w:rsidR="00ED4160" w:rsidRPr="005C7861" w:rsidRDefault="00ED4160" w:rsidP="00D80619">
            <w:pPr>
              <w:keepNext/>
              <w:keepLines/>
              <w:spacing w:after="0"/>
              <w:rPr>
                <w:rFonts w:ascii="Arial" w:eastAsia="Arial Unicode MS" w:hAnsi="Arial"/>
                <w:i/>
                <w:sz w:val="18"/>
                <w:lang w:eastAsia="zh-CN"/>
              </w:rPr>
            </w:pPr>
            <w:r w:rsidRPr="00DF512C">
              <w:rPr>
                <w:rFonts w:ascii="Arial" w:eastAsia="Arial Unicode MS" w:hAnsi="Arial" w:cs="Arial" w:hint="eastAsia"/>
                <w:i/>
                <w:sz w:val="18"/>
                <w:szCs w:val="18"/>
              </w:rPr>
              <w:t>AE/DMR/00001/000</w:t>
            </w:r>
            <w:r>
              <w:rPr>
                <w:rFonts w:ascii="Arial" w:eastAsia="Arial Unicode MS" w:hAnsi="Arial" w:cs="Arial"/>
                <w:i/>
                <w:sz w:val="18"/>
                <w:szCs w:val="18"/>
                <w:lang w:eastAsia="zh-CN"/>
              </w:rPr>
              <w:t>06</w:t>
            </w:r>
          </w:p>
        </w:tc>
        <w:tc>
          <w:tcPr>
            <w:tcW w:w="2837" w:type="dxa"/>
            <w:tcPrChange w:id="8963" w:author="jssong" w:date="2023-11-09T03:04:00Z">
              <w:tcPr>
                <w:tcW w:w="2835" w:type="dxa"/>
              </w:tcPr>
            </w:tcPrChange>
          </w:tcPr>
          <w:p w14:paraId="1997C80E" w14:textId="77777777" w:rsidR="00ED4160" w:rsidRPr="00631C67" w:rsidRDefault="00ED4160" w:rsidP="00D80619">
            <w:pPr>
              <w:keepNext/>
              <w:keepLines/>
              <w:spacing w:after="0"/>
              <w:rPr>
                <w:rFonts w:ascii="Arial" w:eastAsia="Arial Unicode MS" w:hAnsi="Arial" w:cs="Arial"/>
                <w:sz w:val="18"/>
                <w:szCs w:val="18"/>
                <w:lang w:eastAsia="zh-CN"/>
              </w:rPr>
            </w:pPr>
            <w:r w:rsidRPr="00446426">
              <w:rPr>
                <w:rFonts w:ascii="Arial" w:eastAsia="Arial Unicode MS" w:hAnsi="Arial" w:cs="Arial"/>
                <w:sz w:val="18"/>
                <w:szCs w:val="18"/>
              </w:rPr>
              <w:t>U</w:t>
            </w:r>
            <w:r w:rsidRPr="00446426">
              <w:rPr>
                <w:rFonts w:ascii="Arial" w:eastAsia="Arial Unicode MS" w:hAnsi="Arial" w:cs="Arial" w:hint="eastAsia"/>
                <w:sz w:val="18"/>
                <w:szCs w:val="18"/>
              </w:rPr>
              <w:t>pdate</w:t>
            </w:r>
            <w:r>
              <w:rPr>
                <w:rFonts w:ascii="Arial" w:eastAsia="Arial Unicode MS" w:hAnsi="Arial" w:cs="Arial"/>
                <w:sz w:val="18"/>
                <w:szCs w:val="18"/>
              </w:rPr>
              <w:t xml:space="preserve"> </w:t>
            </w:r>
            <w:r w:rsidRPr="00446426">
              <w:rPr>
                <w:rFonts w:ascii="Arial" w:eastAsia="Arial Unicode MS" w:hAnsi="Arial" w:cs="Arial" w:hint="eastAsia"/>
                <w:sz w:val="18"/>
                <w:szCs w:val="18"/>
              </w:rPr>
              <w:t xml:space="preserve">&lt;container&gt; with </w:t>
            </w:r>
            <w:proofErr w:type="spellStart"/>
            <w:r w:rsidRPr="002F160B">
              <w:rPr>
                <w:rFonts w:ascii="Arial" w:eastAsia="Arial Unicode MS" w:hAnsi="Arial" w:cs="Arial"/>
                <w:i/>
                <w:sz w:val="18"/>
                <w:szCs w:val="18"/>
                <w:lang w:eastAsia="zh-CN"/>
              </w:rPr>
              <w:t>maxNrOfInstances</w:t>
            </w:r>
            <w:proofErr w:type="spellEnd"/>
          </w:p>
        </w:tc>
        <w:tc>
          <w:tcPr>
            <w:tcW w:w="4204" w:type="dxa"/>
            <w:tcPrChange w:id="8964" w:author="jssong" w:date="2023-11-09T03:04:00Z">
              <w:tcPr>
                <w:tcW w:w="3838" w:type="dxa"/>
              </w:tcPr>
            </w:tcPrChange>
          </w:tcPr>
          <w:p w14:paraId="6EE27DC6" w14:textId="77777777" w:rsidR="00ED4160" w:rsidRPr="00446426" w:rsidRDefault="00ED4160" w:rsidP="00D80619">
            <w:pPr>
              <w:keepNext/>
              <w:keepLines/>
              <w:spacing w:after="0"/>
              <w:rPr>
                <w:rFonts w:ascii="Arial" w:eastAsia="Arial Unicode MS" w:hAnsi="Arial" w:cs="Arial"/>
                <w:sz w:val="18"/>
                <w:szCs w:val="18"/>
              </w:rPr>
            </w:pPr>
            <w:r w:rsidRPr="00753B9B">
              <w:rPr>
                <w:rFonts w:ascii="Arial" w:hAnsi="Arial" w:cs="Arial"/>
                <w:sz w:val="18"/>
                <w:szCs w:val="18"/>
              </w:rPr>
              <w:t>TP/oneM2M/AE/DMR/UPD/002_MNI</w:t>
            </w:r>
          </w:p>
        </w:tc>
      </w:tr>
      <w:tr w:rsidR="00ED4160" w:rsidRPr="005B075F" w14:paraId="6C5C8C4F" w14:textId="77777777" w:rsidTr="009E4095">
        <w:trPr>
          <w:jc w:val="center"/>
          <w:trPrChange w:id="8965" w:author="jssong" w:date="2023-11-09T03:04:00Z">
            <w:trPr>
              <w:jc w:val="center"/>
            </w:trPr>
          </w:trPrChange>
        </w:trPr>
        <w:tc>
          <w:tcPr>
            <w:tcW w:w="2026" w:type="dxa"/>
            <w:tcPrChange w:id="8966" w:author="jssong" w:date="2023-11-09T03:04:00Z">
              <w:tcPr>
                <w:tcW w:w="2021" w:type="dxa"/>
              </w:tcPr>
            </w:tcPrChange>
          </w:tcPr>
          <w:p w14:paraId="58F54290" w14:textId="77777777" w:rsidR="00ED4160" w:rsidRPr="005C7861" w:rsidRDefault="00ED4160" w:rsidP="00D80619">
            <w:pPr>
              <w:keepNext/>
              <w:keepLines/>
              <w:spacing w:after="0"/>
              <w:rPr>
                <w:rFonts w:ascii="Arial" w:eastAsia="Arial Unicode MS" w:hAnsi="Arial"/>
                <w:i/>
                <w:sz w:val="18"/>
                <w:lang w:eastAsia="zh-CN"/>
              </w:rPr>
            </w:pPr>
            <w:r w:rsidRPr="00DF512C">
              <w:rPr>
                <w:rFonts w:ascii="Arial" w:eastAsia="Arial Unicode MS" w:hAnsi="Arial" w:cs="Arial" w:hint="eastAsia"/>
                <w:i/>
                <w:sz w:val="18"/>
                <w:szCs w:val="18"/>
              </w:rPr>
              <w:t>AE/DMR/00001/000</w:t>
            </w:r>
            <w:r>
              <w:rPr>
                <w:rFonts w:ascii="Arial" w:eastAsia="Arial Unicode MS" w:hAnsi="Arial" w:cs="Arial"/>
                <w:i/>
                <w:sz w:val="18"/>
                <w:szCs w:val="18"/>
                <w:lang w:eastAsia="zh-CN"/>
              </w:rPr>
              <w:t>07</w:t>
            </w:r>
          </w:p>
        </w:tc>
        <w:tc>
          <w:tcPr>
            <w:tcW w:w="2837" w:type="dxa"/>
            <w:tcPrChange w:id="8967" w:author="jssong" w:date="2023-11-09T03:04:00Z">
              <w:tcPr>
                <w:tcW w:w="2835" w:type="dxa"/>
              </w:tcPr>
            </w:tcPrChange>
          </w:tcPr>
          <w:p w14:paraId="54076B3A" w14:textId="77777777" w:rsidR="00ED4160" w:rsidRPr="00631C67" w:rsidRDefault="00ED4160" w:rsidP="00D80619">
            <w:pPr>
              <w:keepNext/>
              <w:keepLines/>
              <w:spacing w:after="0"/>
              <w:rPr>
                <w:rFonts w:ascii="Arial" w:eastAsia="Arial Unicode MS" w:hAnsi="Arial" w:cs="Arial"/>
                <w:sz w:val="18"/>
                <w:szCs w:val="18"/>
                <w:lang w:eastAsia="zh-CN"/>
              </w:rPr>
            </w:pPr>
            <w:r w:rsidRPr="00446426">
              <w:rPr>
                <w:rFonts w:ascii="Arial" w:eastAsia="Arial Unicode MS" w:hAnsi="Arial" w:cs="Arial"/>
                <w:sz w:val="18"/>
                <w:szCs w:val="18"/>
              </w:rPr>
              <w:t>U</w:t>
            </w:r>
            <w:r w:rsidRPr="00446426">
              <w:rPr>
                <w:rFonts w:ascii="Arial" w:eastAsia="Arial Unicode MS" w:hAnsi="Arial" w:cs="Arial" w:hint="eastAsia"/>
                <w:sz w:val="18"/>
                <w:szCs w:val="18"/>
              </w:rPr>
              <w:t>pdate</w:t>
            </w:r>
            <w:r>
              <w:rPr>
                <w:rFonts w:ascii="Arial" w:eastAsia="Arial Unicode MS" w:hAnsi="Arial" w:cs="Arial"/>
                <w:sz w:val="18"/>
                <w:szCs w:val="18"/>
              </w:rPr>
              <w:t xml:space="preserve"> </w:t>
            </w:r>
            <w:r w:rsidRPr="00446426">
              <w:rPr>
                <w:rFonts w:ascii="Arial" w:eastAsia="Arial Unicode MS" w:hAnsi="Arial" w:cs="Arial" w:hint="eastAsia"/>
                <w:sz w:val="18"/>
                <w:szCs w:val="18"/>
              </w:rPr>
              <w:t xml:space="preserve">&lt;container&gt; with </w:t>
            </w:r>
            <w:proofErr w:type="spellStart"/>
            <w:r w:rsidRPr="003D5C1B">
              <w:rPr>
                <w:rFonts w:ascii="Arial" w:eastAsia="Arial Unicode MS" w:hAnsi="Arial" w:cs="Arial"/>
                <w:i/>
                <w:sz w:val="18"/>
                <w:szCs w:val="18"/>
                <w:lang w:eastAsia="zh-CN"/>
              </w:rPr>
              <w:t>maxByteSize</w:t>
            </w:r>
            <w:proofErr w:type="spellEnd"/>
          </w:p>
        </w:tc>
        <w:tc>
          <w:tcPr>
            <w:tcW w:w="4204" w:type="dxa"/>
            <w:tcPrChange w:id="8968" w:author="jssong" w:date="2023-11-09T03:04:00Z">
              <w:tcPr>
                <w:tcW w:w="3838" w:type="dxa"/>
              </w:tcPr>
            </w:tcPrChange>
          </w:tcPr>
          <w:p w14:paraId="3BA9638B" w14:textId="77777777" w:rsidR="00ED4160" w:rsidRPr="00446426" w:rsidRDefault="00ED4160" w:rsidP="00D80619">
            <w:pPr>
              <w:keepNext/>
              <w:keepLines/>
              <w:spacing w:after="0"/>
              <w:rPr>
                <w:rFonts w:ascii="Arial" w:eastAsia="Arial Unicode MS" w:hAnsi="Arial" w:cs="Arial"/>
                <w:sz w:val="18"/>
                <w:szCs w:val="18"/>
              </w:rPr>
            </w:pPr>
            <w:r w:rsidRPr="00753B9B">
              <w:rPr>
                <w:rFonts w:ascii="Arial" w:hAnsi="Arial" w:cs="Arial"/>
                <w:sz w:val="18"/>
                <w:szCs w:val="18"/>
              </w:rPr>
              <w:t>TP/oneM2M/AE/DMR/UPD/002_MBS</w:t>
            </w:r>
          </w:p>
        </w:tc>
      </w:tr>
      <w:tr w:rsidR="00ED4160" w:rsidRPr="005B075F" w14:paraId="1E63E6AB" w14:textId="77777777" w:rsidTr="009E4095">
        <w:trPr>
          <w:jc w:val="center"/>
          <w:trPrChange w:id="8969" w:author="jssong" w:date="2023-11-09T03:04:00Z">
            <w:trPr>
              <w:jc w:val="center"/>
            </w:trPr>
          </w:trPrChange>
        </w:trPr>
        <w:tc>
          <w:tcPr>
            <w:tcW w:w="2026" w:type="dxa"/>
            <w:tcPrChange w:id="8970" w:author="jssong" w:date="2023-11-09T03:04:00Z">
              <w:tcPr>
                <w:tcW w:w="2021" w:type="dxa"/>
              </w:tcPr>
            </w:tcPrChange>
          </w:tcPr>
          <w:p w14:paraId="357F911C" w14:textId="77777777" w:rsidR="00ED4160" w:rsidRPr="005C7861" w:rsidRDefault="00ED4160" w:rsidP="00D80619">
            <w:pPr>
              <w:keepNext/>
              <w:keepLines/>
              <w:spacing w:after="0"/>
              <w:rPr>
                <w:rFonts w:ascii="Arial" w:eastAsia="Arial Unicode MS" w:hAnsi="Arial"/>
                <w:i/>
                <w:sz w:val="18"/>
                <w:lang w:eastAsia="zh-CN"/>
              </w:rPr>
            </w:pPr>
            <w:r w:rsidRPr="00DF512C">
              <w:rPr>
                <w:rFonts w:ascii="Arial" w:eastAsia="Arial Unicode MS" w:hAnsi="Arial" w:cs="Arial" w:hint="eastAsia"/>
                <w:i/>
                <w:sz w:val="18"/>
                <w:szCs w:val="18"/>
              </w:rPr>
              <w:t>AE/DMR/00001/000</w:t>
            </w:r>
            <w:r>
              <w:rPr>
                <w:rFonts w:ascii="Arial" w:eastAsia="Arial Unicode MS" w:hAnsi="Arial" w:cs="Arial"/>
                <w:i/>
                <w:sz w:val="18"/>
                <w:szCs w:val="18"/>
                <w:lang w:eastAsia="zh-CN"/>
              </w:rPr>
              <w:t>08</w:t>
            </w:r>
          </w:p>
        </w:tc>
        <w:tc>
          <w:tcPr>
            <w:tcW w:w="2837" w:type="dxa"/>
            <w:tcPrChange w:id="8971" w:author="jssong" w:date="2023-11-09T03:04:00Z">
              <w:tcPr>
                <w:tcW w:w="2835" w:type="dxa"/>
              </w:tcPr>
            </w:tcPrChange>
          </w:tcPr>
          <w:p w14:paraId="79EEB3EA" w14:textId="77777777" w:rsidR="00ED4160" w:rsidRPr="00631C67" w:rsidRDefault="00ED4160" w:rsidP="00D80619">
            <w:pPr>
              <w:keepNext/>
              <w:keepLines/>
              <w:spacing w:after="0"/>
              <w:rPr>
                <w:rFonts w:ascii="Arial" w:eastAsia="Arial Unicode MS" w:hAnsi="Arial" w:cs="Arial"/>
                <w:sz w:val="18"/>
                <w:szCs w:val="18"/>
                <w:lang w:eastAsia="zh-CN"/>
              </w:rPr>
            </w:pPr>
            <w:r w:rsidRPr="00446426">
              <w:rPr>
                <w:rFonts w:ascii="Arial" w:eastAsia="Arial Unicode MS" w:hAnsi="Arial" w:cs="Arial"/>
                <w:sz w:val="18"/>
                <w:szCs w:val="18"/>
              </w:rPr>
              <w:t>U</w:t>
            </w:r>
            <w:r w:rsidRPr="00446426">
              <w:rPr>
                <w:rFonts w:ascii="Arial" w:eastAsia="Arial Unicode MS" w:hAnsi="Arial" w:cs="Arial" w:hint="eastAsia"/>
                <w:sz w:val="18"/>
                <w:szCs w:val="18"/>
              </w:rPr>
              <w:t>pdate</w:t>
            </w:r>
            <w:r>
              <w:rPr>
                <w:rFonts w:ascii="Arial" w:eastAsia="Arial Unicode MS" w:hAnsi="Arial" w:cs="Arial"/>
                <w:sz w:val="18"/>
                <w:szCs w:val="18"/>
              </w:rPr>
              <w:t xml:space="preserve"> </w:t>
            </w:r>
            <w:r w:rsidRPr="00446426">
              <w:rPr>
                <w:rFonts w:ascii="Arial" w:eastAsia="Arial Unicode MS" w:hAnsi="Arial" w:cs="Arial" w:hint="eastAsia"/>
                <w:sz w:val="18"/>
                <w:szCs w:val="18"/>
              </w:rPr>
              <w:t xml:space="preserve">&lt;container&gt; with </w:t>
            </w:r>
            <w:proofErr w:type="spellStart"/>
            <w:r w:rsidRPr="003D5C1B">
              <w:rPr>
                <w:rFonts w:ascii="Arial" w:eastAsia="Arial Unicode MS" w:hAnsi="Arial" w:cs="Arial"/>
                <w:i/>
                <w:sz w:val="18"/>
                <w:szCs w:val="18"/>
                <w:lang w:eastAsia="zh-CN"/>
              </w:rPr>
              <w:t>maxInstanceAge</w:t>
            </w:r>
            <w:proofErr w:type="spellEnd"/>
          </w:p>
        </w:tc>
        <w:tc>
          <w:tcPr>
            <w:tcW w:w="4204" w:type="dxa"/>
            <w:tcPrChange w:id="8972" w:author="jssong" w:date="2023-11-09T03:04:00Z">
              <w:tcPr>
                <w:tcW w:w="3838" w:type="dxa"/>
              </w:tcPr>
            </w:tcPrChange>
          </w:tcPr>
          <w:p w14:paraId="5579028E" w14:textId="77777777" w:rsidR="00ED4160" w:rsidRPr="00446426" w:rsidRDefault="00ED4160" w:rsidP="00D80619">
            <w:pPr>
              <w:keepNext/>
              <w:keepLines/>
              <w:spacing w:after="0"/>
              <w:rPr>
                <w:rFonts w:ascii="Arial" w:eastAsia="Arial Unicode MS" w:hAnsi="Arial" w:cs="Arial"/>
                <w:sz w:val="18"/>
                <w:szCs w:val="18"/>
              </w:rPr>
            </w:pPr>
            <w:r w:rsidRPr="00753B9B">
              <w:rPr>
                <w:rFonts w:ascii="Arial" w:hAnsi="Arial" w:cs="Arial"/>
                <w:sz w:val="18"/>
                <w:szCs w:val="18"/>
              </w:rPr>
              <w:t>TP/oneM2M/AE/DMR/UPD/002_MIA</w:t>
            </w:r>
          </w:p>
        </w:tc>
      </w:tr>
      <w:tr w:rsidR="00ED4160" w:rsidRPr="005B075F" w14:paraId="5B845EE8" w14:textId="77777777" w:rsidTr="009E4095">
        <w:trPr>
          <w:jc w:val="center"/>
          <w:trPrChange w:id="8973" w:author="jssong" w:date="2023-11-09T03:04:00Z">
            <w:trPr>
              <w:jc w:val="center"/>
            </w:trPr>
          </w:trPrChange>
        </w:trPr>
        <w:tc>
          <w:tcPr>
            <w:tcW w:w="2026" w:type="dxa"/>
            <w:tcPrChange w:id="8974" w:author="jssong" w:date="2023-11-09T03:04:00Z">
              <w:tcPr>
                <w:tcW w:w="2021" w:type="dxa"/>
              </w:tcPr>
            </w:tcPrChange>
          </w:tcPr>
          <w:p w14:paraId="7994E2DE" w14:textId="77777777" w:rsidR="00ED4160" w:rsidRPr="005C7861" w:rsidRDefault="00ED4160" w:rsidP="00D80619">
            <w:pPr>
              <w:keepNext/>
              <w:keepLines/>
              <w:spacing w:after="0"/>
              <w:rPr>
                <w:rFonts w:ascii="Arial" w:eastAsia="Arial Unicode MS" w:hAnsi="Arial"/>
                <w:i/>
                <w:sz w:val="18"/>
                <w:lang w:eastAsia="zh-CN"/>
              </w:rPr>
            </w:pPr>
            <w:r w:rsidRPr="00DF512C">
              <w:rPr>
                <w:rFonts w:ascii="Arial" w:eastAsia="Arial Unicode MS" w:hAnsi="Arial" w:cs="Arial" w:hint="eastAsia"/>
                <w:i/>
                <w:sz w:val="18"/>
                <w:szCs w:val="18"/>
              </w:rPr>
              <w:t>AE/DMR/00001/000</w:t>
            </w:r>
            <w:r>
              <w:rPr>
                <w:rFonts w:ascii="Arial" w:eastAsia="Arial Unicode MS" w:hAnsi="Arial" w:cs="Arial" w:hint="eastAsia"/>
                <w:i/>
                <w:sz w:val="18"/>
                <w:szCs w:val="18"/>
                <w:lang w:eastAsia="zh-CN"/>
              </w:rPr>
              <w:t>1</w:t>
            </w:r>
            <w:r>
              <w:rPr>
                <w:rFonts w:ascii="Arial" w:eastAsia="Arial Unicode MS" w:hAnsi="Arial" w:cs="Arial"/>
                <w:i/>
                <w:sz w:val="18"/>
                <w:szCs w:val="18"/>
                <w:lang w:eastAsia="zh-CN"/>
              </w:rPr>
              <w:t>1</w:t>
            </w:r>
          </w:p>
        </w:tc>
        <w:tc>
          <w:tcPr>
            <w:tcW w:w="2837" w:type="dxa"/>
            <w:tcPrChange w:id="8975" w:author="jssong" w:date="2023-11-09T03:04:00Z">
              <w:tcPr>
                <w:tcW w:w="2835" w:type="dxa"/>
              </w:tcPr>
            </w:tcPrChange>
          </w:tcPr>
          <w:p w14:paraId="5FD05A0E"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rPr>
              <w:t>D</w:t>
            </w:r>
            <w:r w:rsidRPr="00446426">
              <w:rPr>
                <w:rFonts w:ascii="Arial" w:eastAsia="Arial Unicode MS" w:hAnsi="Arial" w:cs="Arial" w:hint="eastAsia"/>
                <w:sz w:val="18"/>
                <w:szCs w:val="18"/>
              </w:rPr>
              <w:t>elete &lt;container&gt;</w:t>
            </w:r>
          </w:p>
        </w:tc>
        <w:tc>
          <w:tcPr>
            <w:tcW w:w="4204" w:type="dxa"/>
            <w:tcPrChange w:id="8976" w:author="jssong" w:date="2023-11-09T03:04:00Z">
              <w:tcPr>
                <w:tcW w:w="3838" w:type="dxa"/>
              </w:tcPr>
            </w:tcPrChange>
          </w:tcPr>
          <w:p w14:paraId="571BAB38" w14:textId="77777777" w:rsidR="00ED4160" w:rsidRPr="009A6C01" w:rsidRDefault="00ED4160" w:rsidP="00D80619">
            <w:pPr>
              <w:keepNext/>
              <w:keepLines/>
              <w:spacing w:after="0"/>
              <w:rPr>
                <w:rFonts w:ascii="Arial" w:hAnsi="Arial" w:cs="Arial"/>
                <w:sz w:val="18"/>
                <w:szCs w:val="18"/>
              </w:rPr>
            </w:pPr>
            <w:r w:rsidRPr="00753B9B">
              <w:rPr>
                <w:rFonts w:ascii="Arial" w:hAnsi="Arial" w:cs="Arial"/>
                <w:sz w:val="18"/>
                <w:szCs w:val="18"/>
              </w:rPr>
              <w:t>TP/oneM2M/AE/DMR/DEL/003</w:t>
            </w:r>
          </w:p>
        </w:tc>
      </w:tr>
      <w:tr w:rsidR="00ED4160" w:rsidRPr="005B075F" w14:paraId="56B5B2F1" w14:textId="77777777" w:rsidTr="009E4095">
        <w:trPr>
          <w:jc w:val="center"/>
          <w:trPrChange w:id="8977" w:author="jssong" w:date="2023-11-09T03:04:00Z">
            <w:trPr>
              <w:jc w:val="center"/>
            </w:trPr>
          </w:trPrChange>
        </w:trPr>
        <w:tc>
          <w:tcPr>
            <w:tcW w:w="2026" w:type="dxa"/>
            <w:tcPrChange w:id="8978" w:author="jssong" w:date="2023-11-09T03:04:00Z">
              <w:tcPr>
                <w:tcW w:w="2021" w:type="dxa"/>
              </w:tcPr>
            </w:tcPrChange>
          </w:tcPr>
          <w:p w14:paraId="0039C2C7" w14:textId="77777777" w:rsidR="00ED4160" w:rsidRPr="005C7861" w:rsidRDefault="00ED4160" w:rsidP="00D80619">
            <w:pPr>
              <w:keepNext/>
              <w:keepLines/>
              <w:spacing w:after="0"/>
              <w:rPr>
                <w:rFonts w:ascii="Arial" w:eastAsia="Arial Unicode MS" w:hAnsi="Arial"/>
                <w:i/>
                <w:sz w:val="18"/>
                <w:lang w:eastAsia="zh-CN"/>
              </w:rPr>
            </w:pPr>
            <w:r w:rsidRPr="00DF512C">
              <w:rPr>
                <w:rFonts w:ascii="Arial" w:eastAsia="Arial Unicode MS" w:hAnsi="Arial" w:cs="Arial" w:hint="eastAsia"/>
                <w:i/>
                <w:sz w:val="18"/>
                <w:szCs w:val="18"/>
              </w:rPr>
              <w:t>AE/DMR/00001/000</w:t>
            </w:r>
            <w:r>
              <w:rPr>
                <w:rFonts w:ascii="Arial" w:eastAsia="Arial Unicode MS" w:hAnsi="Arial" w:cs="Arial" w:hint="eastAsia"/>
                <w:i/>
                <w:sz w:val="18"/>
                <w:szCs w:val="18"/>
                <w:lang w:eastAsia="zh-CN"/>
              </w:rPr>
              <w:t>1</w:t>
            </w:r>
            <w:r>
              <w:rPr>
                <w:rFonts w:ascii="Arial" w:eastAsia="Arial Unicode MS" w:hAnsi="Arial" w:cs="Arial"/>
                <w:i/>
                <w:sz w:val="18"/>
                <w:szCs w:val="18"/>
                <w:lang w:eastAsia="zh-CN"/>
              </w:rPr>
              <w:t>2</w:t>
            </w:r>
          </w:p>
        </w:tc>
        <w:tc>
          <w:tcPr>
            <w:tcW w:w="2837" w:type="dxa"/>
            <w:tcPrChange w:id="8979" w:author="jssong" w:date="2023-11-09T03:04:00Z">
              <w:tcPr>
                <w:tcW w:w="2835" w:type="dxa"/>
              </w:tcPr>
            </w:tcPrChange>
          </w:tcPr>
          <w:p w14:paraId="42F1ED43"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rPr>
              <w:t>R</w:t>
            </w:r>
            <w:r w:rsidRPr="00446426">
              <w:rPr>
                <w:rFonts w:ascii="Arial" w:eastAsia="Arial Unicode MS" w:hAnsi="Arial" w:cs="Arial" w:hint="eastAsia"/>
                <w:sz w:val="18"/>
                <w:szCs w:val="18"/>
              </w:rPr>
              <w:t>etrieve &lt;container&gt;</w:t>
            </w:r>
          </w:p>
        </w:tc>
        <w:tc>
          <w:tcPr>
            <w:tcW w:w="4204" w:type="dxa"/>
            <w:tcPrChange w:id="8980" w:author="jssong" w:date="2023-11-09T03:04:00Z">
              <w:tcPr>
                <w:tcW w:w="3838" w:type="dxa"/>
              </w:tcPr>
            </w:tcPrChange>
          </w:tcPr>
          <w:p w14:paraId="5627FA2F" w14:textId="77777777" w:rsidR="00ED4160" w:rsidRDefault="00ED4160" w:rsidP="00D80619">
            <w:pPr>
              <w:keepNext/>
              <w:keepLines/>
              <w:spacing w:after="0"/>
              <w:rPr>
                <w:rFonts w:ascii="Arial" w:eastAsia="Arial Unicode MS" w:hAnsi="Arial" w:cs="Arial"/>
                <w:sz w:val="18"/>
                <w:szCs w:val="18"/>
              </w:rPr>
            </w:pPr>
            <w:r w:rsidRPr="00753B9B">
              <w:rPr>
                <w:rFonts w:ascii="Arial" w:hAnsi="Arial" w:cs="Arial"/>
                <w:sz w:val="18"/>
                <w:szCs w:val="18"/>
              </w:rPr>
              <w:t>TP/oneM2M/AE/DMR/RET/004</w:t>
            </w:r>
          </w:p>
        </w:tc>
      </w:tr>
      <w:tr w:rsidR="00ED4160" w:rsidRPr="005B075F" w14:paraId="55CA4998" w14:textId="77777777" w:rsidTr="009E4095">
        <w:trPr>
          <w:jc w:val="center"/>
          <w:trPrChange w:id="8981" w:author="jssong" w:date="2023-11-09T03:04:00Z">
            <w:trPr>
              <w:jc w:val="center"/>
            </w:trPr>
          </w:trPrChange>
        </w:trPr>
        <w:tc>
          <w:tcPr>
            <w:tcW w:w="2026" w:type="dxa"/>
            <w:tcPrChange w:id="8982" w:author="jssong" w:date="2023-11-09T03:04:00Z">
              <w:tcPr>
                <w:tcW w:w="2021" w:type="dxa"/>
              </w:tcPr>
            </w:tcPrChange>
          </w:tcPr>
          <w:p w14:paraId="139EA789" w14:textId="77777777" w:rsidR="00ED4160" w:rsidRPr="00DF512C" w:rsidRDefault="00ED4160" w:rsidP="00D80619">
            <w:pPr>
              <w:keepNext/>
              <w:keepLines/>
              <w:spacing w:after="0"/>
              <w:rPr>
                <w:rFonts w:ascii="Arial" w:eastAsia="Arial Unicode MS" w:hAnsi="Arial" w:cs="Arial"/>
                <w:i/>
                <w:sz w:val="18"/>
                <w:szCs w:val="18"/>
              </w:rPr>
            </w:pPr>
            <w:r>
              <w:rPr>
                <w:rFonts w:ascii="Arial" w:eastAsia="Arial Unicode MS" w:hAnsi="Arial" w:cs="Arial" w:hint="eastAsia"/>
                <w:i/>
                <w:sz w:val="18"/>
                <w:szCs w:val="18"/>
              </w:rPr>
              <w:t>AE/DMR/0000</w:t>
            </w:r>
            <w:r>
              <w:rPr>
                <w:rFonts w:ascii="Arial" w:eastAsia="Arial Unicode MS" w:hAnsi="Arial" w:cs="Arial" w:hint="eastAsia"/>
                <w:i/>
                <w:sz w:val="18"/>
                <w:szCs w:val="18"/>
                <w:lang w:eastAsia="zh-CN"/>
              </w:rPr>
              <w:t>2</w:t>
            </w:r>
            <w:r>
              <w:rPr>
                <w:rFonts w:ascii="Arial" w:eastAsia="Arial Unicode MS" w:hAnsi="Arial" w:cs="Arial" w:hint="eastAsia"/>
                <w:i/>
                <w:sz w:val="18"/>
                <w:szCs w:val="18"/>
              </w:rPr>
              <w:t>/</w:t>
            </w:r>
            <w:r w:rsidRPr="00446426">
              <w:rPr>
                <w:rFonts w:ascii="Arial" w:eastAsia="Arial Unicode MS" w:hAnsi="Arial" w:cs="Arial" w:hint="eastAsia"/>
                <w:i/>
                <w:sz w:val="18"/>
                <w:szCs w:val="18"/>
              </w:rPr>
              <w:t>00001</w:t>
            </w:r>
          </w:p>
        </w:tc>
        <w:tc>
          <w:tcPr>
            <w:tcW w:w="2837" w:type="dxa"/>
            <w:tcPrChange w:id="8983" w:author="jssong" w:date="2023-11-09T03:04:00Z">
              <w:tcPr>
                <w:tcW w:w="2835" w:type="dxa"/>
              </w:tcPr>
            </w:tcPrChange>
          </w:tcPr>
          <w:p w14:paraId="488E0065" w14:textId="77777777" w:rsidR="00ED4160" w:rsidRPr="00631C67" w:rsidRDefault="00ED4160" w:rsidP="00D80619">
            <w:pPr>
              <w:keepNext/>
              <w:keepLines/>
              <w:spacing w:after="0"/>
              <w:rPr>
                <w:rFonts w:ascii="Arial" w:eastAsia="Arial Unicode MS" w:hAnsi="Arial" w:cs="Arial"/>
                <w:sz w:val="18"/>
                <w:szCs w:val="18"/>
                <w:lang w:eastAsia="zh-CN"/>
              </w:rPr>
            </w:pPr>
            <w:r w:rsidRPr="00446426">
              <w:rPr>
                <w:rFonts w:ascii="Arial" w:eastAsia="Arial Unicode MS" w:hAnsi="Arial" w:cs="Arial"/>
                <w:sz w:val="18"/>
                <w:szCs w:val="18"/>
              </w:rPr>
              <w:t>C</w:t>
            </w:r>
            <w:r w:rsidRPr="00446426">
              <w:rPr>
                <w:rFonts w:ascii="Arial" w:eastAsia="Arial Unicode MS" w:hAnsi="Arial" w:cs="Arial" w:hint="eastAsia"/>
                <w:sz w:val="18"/>
                <w:szCs w:val="18"/>
              </w:rPr>
              <w:t>reate</w:t>
            </w:r>
            <w:r>
              <w:rPr>
                <w:rFonts w:ascii="Arial" w:eastAsia="Arial Unicode MS" w:hAnsi="Arial" w:cs="Arial"/>
                <w:sz w:val="18"/>
                <w:szCs w:val="18"/>
              </w:rPr>
              <w:t xml:space="preserve"> </w:t>
            </w:r>
            <w:r w:rsidRPr="00446426">
              <w:rPr>
                <w:rFonts w:ascii="Arial" w:eastAsia="Arial Unicode MS" w:hAnsi="Arial" w:cs="Arial" w:hint="eastAsia"/>
                <w:sz w:val="18"/>
                <w:szCs w:val="18"/>
              </w:rPr>
              <w:t>&lt;</w:t>
            </w:r>
            <w:proofErr w:type="spellStart"/>
            <w:r w:rsidRPr="00446426">
              <w:rPr>
                <w:rFonts w:ascii="Arial" w:eastAsia="Arial Unicode MS" w:hAnsi="Arial" w:cs="Arial" w:hint="eastAsia"/>
                <w:sz w:val="18"/>
                <w:szCs w:val="18"/>
              </w:rPr>
              <w:t>contentInstance</w:t>
            </w:r>
            <w:proofErr w:type="spellEnd"/>
            <w:r w:rsidRPr="00446426">
              <w:rPr>
                <w:rFonts w:ascii="Arial" w:eastAsia="Arial Unicode MS" w:hAnsi="Arial" w:cs="Arial" w:hint="eastAsia"/>
                <w:sz w:val="18"/>
                <w:szCs w:val="18"/>
              </w:rPr>
              <w:t>&gt; with mandatory attribute</w:t>
            </w:r>
            <w:r>
              <w:rPr>
                <w:rFonts w:ascii="Arial" w:eastAsia="Arial Unicode MS" w:hAnsi="Arial" w:cs="Arial" w:hint="eastAsia"/>
                <w:sz w:val="18"/>
                <w:szCs w:val="18"/>
                <w:lang w:eastAsia="zh-CN"/>
              </w:rPr>
              <w:t>s</w:t>
            </w:r>
          </w:p>
        </w:tc>
        <w:tc>
          <w:tcPr>
            <w:tcW w:w="4204" w:type="dxa"/>
            <w:tcPrChange w:id="8984" w:author="jssong" w:date="2023-11-09T03:04:00Z">
              <w:tcPr>
                <w:tcW w:w="3838" w:type="dxa"/>
              </w:tcPr>
            </w:tcPrChange>
          </w:tcPr>
          <w:p w14:paraId="0AB2036D" w14:textId="77777777" w:rsidR="00ED4160" w:rsidRPr="00753B9B" w:rsidRDefault="00ED4160" w:rsidP="00D80619">
            <w:pPr>
              <w:keepNext/>
              <w:keepLines/>
              <w:spacing w:after="0"/>
              <w:rPr>
                <w:rFonts w:ascii="Arial" w:hAnsi="Arial" w:cs="Arial"/>
                <w:sz w:val="18"/>
                <w:szCs w:val="18"/>
              </w:rPr>
            </w:pPr>
            <w:r w:rsidRPr="00753B9B">
              <w:rPr>
                <w:rFonts w:ascii="Arial" w:hAnsi="Arial" w:cs="Arial"/>
                <w:sz w:val="18"/>
                <w:szCs w:val="18"/>
              </w:rPr>
              <w:t>TP/oneM2M/AE/DMR/CRE/002</w:t>
            </w:r>
          </w:p>
          <w:p w14:paraId="6A3A332E" w14:textId="77777777" w:rsidR="00ED4160" w:rsidRPr="00446426" w:rsidRDefault="00ED4160" w:rsidP="00D80619">
            <w:pPr>
              <w:keepNext/>
              <w:keepLines/>
              <w:spacing w:after="0"/>
              <w:rPr>
                <w:rFonts w:ascii="Arial" w:eastAsia="Arial Unicode MS" w:hAnsi="Arial" w:cs="Arial"/>
                <w:sz w:val="18"/>
                <w:szCs w:val="18"/>
              </w:rPr>
            </w:pPr>
          </w:p>
        </w:tc>
      </w:tr>
      <w:tr w:rsidR="00ED4160" w:rsidRPr="005B075F" w14:paraId="22803FBD" w14:textId="77777777" w:rsidTr="009E4095">
        <w:trPr>
          <w:jc w:val="center"/>
          <w:trPrChange w:id="8985" w:author="jssong" w:date="2023-11-09T03:04:00Z">
            <w:trPr>
              <w:jc w:val="center"/>
            </w:trPr>
          </w:trPrChange>
        </w:trPr>
        <w:tc>
          <w:tcPr>
            <w:tcW w:w="2026" w:type="dxa"/>
            <w:tcPrChange w:id="8986" w:author="jssong" w:date="2023-11-09T03:04:00Z">
              <w:tcPr>
                <w:tcW w:w="2021" w:type="dxa"/>
              </w:tcPr>
            </w:tcPrChange>
          </w:tcPr>
          <w:p w14:paraId="4C763CE9" w14:textId="77777777" w:rsidR="00ED4160" w:rsidRPr="005C7861" w:rsidRDefault="00ED4160" w:rsidP="00D80619">
            <w:pPr>
              <w:keepNext/>
              <w:keepLines/>
              <w:spacing w:after="0"/>
              <w:rPr>
                <w:rFonts w:ascii="Arial" w:eastAsia="Arial Unicode MS" w:hAnsi="Arial"/>
                <w:i/>
                <w:sz w:val="18"/>
                <w:lang w:eastAsia="zh-CN"/>
              </w:rPr>
            </w:pPr>
            <w:r w:rsidRPr="00170CB4">
              <w:rPr>
                <w:rFonts w:ascii="Arial" w:eastAsia="Arial Unicode MS" w:hAnsi="Arial" w:cs="Arial" w:hint="eastAsia"/>
                <w:i/>
                <w:sz w:val="18"/>
                <w:szCs w:val="18"/>
              </w:rPr>
              <w:t>AE/DMR/0000</w:t>
            </w:r>
            <w:r w:rsidRPr="00170CB4">
              <w:rPr>
                <w:rFonts w:ascii="Arial" w:eastAsia="Arial Unicode MS" w:hAnsi="Arial" w:cs="Arial" w:hint="eastAsia"/>
                <w:i/>
                <w:sz w:val="18"/>
                <w:szCs w:val="18"/>
                <w:lang w:eastAsia="zh-CN"/>
              </w:rPr>
              <w:t>2</w:t>
            </w:r>
            <w:r w:rsidRPr="00170CB4">
              <w:rPr>
                <w:rFonts w:ascii="Arial" w:eastAsia="Arial Unicode MS" w:hAnsi="Arial" w:cs="Arial" w:hint="eastAsia"/>
                <w:i/>
                <w:sz w:val="18"/>
                <w:szCs w:val="18"/>
              </w:rPr>
              <w:t>/0000</w:t>
            </w:r>
            <w:r>
              <w:rPr>
                <w:rFonts w:ascii="Arial" w:eastAsia="Arial Unicode MS" w:hAnsi="Arial" w:cs="Arial"/>
                <w:i/>
                <w:sz w:val="18"/>
                <w:szCs w:val="18"/>
                <w:lang w:eastAsia="zh-CN"/>
              </w:rPr>
              <w:t>3</w:t>
            </w:r>
          </w:p>
        </w:tc>
        <w:tc>
          <w:tcPr>
            <w:tcW w:w="2837" w:type="dxa"/>
            <w:tcPrChange w:id="8987" w:author="jssong" w:date="2023-11-09T03:04:00Z">
              <w:tcPr>
                <w:tcW w:w="2835" w:type="dxa"/>
              </w:tcPr>
            </w:tcPrChange>
          </w:tcPr>
          <w:p w14:paraId="6F0B97AD" w14:textId="77777777" w:rsidR="00ED4160" w:rsidRPr="00631C67" w:rsidRDefault="00ED4160" w:rsidP="00D80619">
            <w:pPr>
              <w:keepNext/>
              <w:keepLines/>
              <w:spacing w:after="0"/>
              <w:rPr>
                <w:rFonts w:ascii="Arial" w:eastAsia="Arial Unicode MS" w:hAnsi="Arial" w:cs="Arial"/>
                <w:sz w:val="18"/>
                <w:szCs w:val="18"/>
                <w:lang w:eastAsia="zh-CN"/>
              </w:rPr>
            </w:pPr>
            <w:r w:rsidRPr="00446426">
              <w:rPr>
                <w:rFonts w:ascii="Arial" w:eastAsia="Arial Unicode MS" w:hAnsi="Arial" w:cs="Arial"/>
                <w:sz w:val="18"/>
                <w:szCs w:val="18"/>
              </w:rPr>
              <w:t>C</w:t>
            </w:r>
            <w:r w:rsidRPr="00446426">
              <w:rPr>
                <w:rFonts w:ascii="Arial" w:eastAsia="Arial Unicode MS" w:hAnsi="Arial" w:cs="Arial" w:hint="eastAsia"/>
                <w:sz w:val="18"/>
                <w:szCs w:val="18"/>
              </w:rPr>
              <w:t>reate</w:t>
            </w:r>
            <w:r>
              <w:rPr>
                <w:rFonts w:ascii="Arial" w:eastAsia="Arial Unicode MS" w:hAnsi="Arial" w:cs="Arial"/>
                <w:sz w:val="18"/>
                <w:szCs w:val="18"/>
              </w:rPr>
              <w:t xml:space="preserve"> </w:t>
            </w:r>
            <w:r>
              <w:rPr>
                <w:rFonts w:ascii="Arial" w:eastAsia="Arial Unicode MS" w:hAnsi="Arial" w:cs="Arial" w:hint="eastAsia"/>
                <w:sz w:val="18"/>
                <w:szCs w:val="18"/>
              </w:rPr>
              <w:t>&lt;</w:t>
            </w:r>
            <w:proofErr w:type="spellStart"/>
            <w:r>
              <w:rPr>
                <w:rFonts w:ascii="Arial" w:eastAsia="Arial Unicode MS" w:hAnsi="Arial" w:cs="Arial" w:hint="eastAsia"/>
                <w:sz w:val="18"/>
                <w:szCs w:val="18"/>
              </w:rPr>
              <w:t>contentInstance</w:t>
            </w:r>
            <w:proofErr w:type="spellEnd"/>
            <w:r>
              <w:rPr>
                <w:rFonts w:ascii="Arial" w:eastAsia="Arial Unicode MS" w:hAnsi="Arial" w:cs="Arial" w:hint="eastAsia"/>
                <w:sz w:val="18"/>
                <w:szCs w:val="18"/>
              </w:rPr>
              <w:t xml:space="preserve">&gt; with </w:t>
            </w:r>
            <w:proofErr w:type="spellStart"/>
            <w:r w:rsidRPr="000C1A17">
              <w:rPr>
                <w:rFonts w:ascii="Arial" w:eastAsia="Arial Unicode MS" w:hAnsi="Arial" w:cs="Arial" w:hint="eastAsia"/>
                <w:i/>
                <w:sz w:val="18"/>
                <w:szCs w:val="18"/>
              </w:rPr>
              <w:t>content</w:t>
            </w:r>
            <w:r>
              <w:rPr>
                <w:rFonts w:ascii="Arial" w:eastAsia="Arial Unicode MS" w:hAnsi="Arial" w:cs="Arial" w:hint="eastAsia"/>
                <w:i/>
                <w:sz w:val="18"/>
                <w:szCs w:val="18"/>
                <w:lang w:eastAsia="zh-CN"/>
              </w:rPr>
              <w:t>Ref</w:t>
            </w:r>
            <w:proofErr w:type="spellEnd"/>
          </w:p>
        </w:tc>
        <w:tc>
          <w:tcPr>
            <w:tcW w:w="4204" w:type="dxa"/>
            <w:tcPrChange w:id="8988" w:author="jssong" w:date="2023-11-09T03:04:00Z">
              <w:tcPr>
                <w:tcW w:w="3838" w:type="dxa"/>
              </w:tcPr>
            </w:tcPrChange>
          </w:tcPr>
          <w:p w14:paraId="2AC6AA4E" w14:textId="77777777" w:rsidR="00ED4160" w:rsidRPr="00446426" w:rsidRDefault="00ED4160" w:rsidP="00D80619">
            <w:pPr>
              <w:keepNext/>
              <w:keepLines/>
              <w:spacing w:after="0"/>
              <w:rPr>
                <w:rFonts w:ascii="Arial" w:eastAsia="Arial Unicode MS" w:hAnsi="Arial" w:cs="Arial"/>
                <w:sz w:val="18"/>
                <w:szCs w:val="18"/>
              </w:rPr>
            </w:pPr>
            <w:r w:rsidRPr="00753B9B">
              <w:rPr>
                <w:rFonts w:ascii="Arial" w:hAnsi="Arial" w:cs="Arial"/>
                <w:sz w:val="18"/>
                <w:szCs w:val="18"/>
              </w:rPr>
              <w:t>TP/oneM2M/AE/DMR/CRE/003_C</w:t>
            </w:r>
            <w:r>
              <w:rPr>
                <w:rFonts w:ascii="Arial" w:hAnsi="Arial" w:cs="Arial"/>
                <w:sz w:val="18"/>
                <w:szCs w:val="18"/>
              </w:rPr>
              <w:t>O</w:t>
            </w:r>
            <w:r w:rsidRPr="00753B9B">
              <w:rPr>
                <w:rFonts w:ascii="Arial" w:hAnsi="Arial" w:cs="Arial"/>
                <w:sz w:val="18"/>
                <w:szCs w:val="18"/>
              </w:rPr>
              <w:t>N</w:t>
            </w:r>
            <w:r>
              <w:rPr>
                <w:rFonts w:ascii="Arial" w:hAnsi="Arial" w:cs="Arial"/>
                <w:sz w:val="18"/>
                <w:szCs w:val="18"/>
              </w:rPr>
              <w:t>R</w:t>
            </w:r>
          </w:p>
        </w:tc>
      </w:tr>
      <w:tr w:rsidR="00ED4160" w:rsidRPr="005B075F" w14:paraId="718CF32E" w14:textId="77777777" w:rsidTr="009E4095">
        <w:trPr>
          <w:jc w:val="center"/>
          <w:trPrChange w:id="8989" w:author="jssong" w:date="2023-11-09T03:04:00Z">
            <w:trPr>
              <w:jc w:val="center"/>
            </w:trPr>
          </w:trPrChange>
        </w:trPr>
        <w:tc>
          <w:tcPr>
            <w:tcW w:w="2026" w:type="dxa"/>
            <w:tcPrChange w:id="8990" w:author="jssong" w:date="2023-11-09T03:04:00Z">
              <w:tcPr>
                <w:tcW w:w="2021" w:type="dxa"/>
              </w:tcPr>
            </w:tcPrChange>
          </w:tcPr>
          <w:p w14:paraId="2D1A017D" w14:textId="77777777" w:rsidR="00ED4160" w:rsidRPr="005C7861" w:rsidRDefault="00ED4160" w:rsidP="00D80619">
            <w:pPr>
              <w:keepNext/>
              <w:keepLines/>
              <w:spacing w:after="0"/>
              <w:rPr>
                <w:rFonts w:ascii="Arial" w:eastAsia="Arial Unicode MS" w:hAnsi="Arial"/>
                <w:i/>
                <w:sz w:val="18"/>
                <w:lang w:eastAsia="zh-CN"/>
              </w:rPr>
            </w:pPr>
            <w:r w:rsidRPr="00170CB4">
              <w:rPr>
                <w:rFonts w:ascii="Arial" w:eastAsia="Arial Unicode MS" w:hAnsi="Arial" w:cs="Arial" w:hint="eastAsia"/>
                <w:i/>
                <w:sz w:val="18"/>
                <w:szCs w:val="18"/>
              </w:rPr>
              <w:t>AE/DMR/0000</w:t>
            </w:r>
            <w:r w:rsidRPr="00170CB4">
              <w:rPr>
                <w:rFonts w:ascii="Arial" w:eastAsia="Arial Unicode MS" w:hAnsi="Arial" w:cs="Arial" w:hint="eastAsia"/>
                <w:i/>
                <w:sz w:val="18"/>
                <w:szCs w:val="18"/>
                <w:lang w:eastAsia="zh-CN"/>
              </w:rPr>
              <w:t>2</w:t>
            </w:r>
            <w:r w:rsidRPr="00170CB4">
              <w:rPr>
                <w:rFonts w:ascii="Arial" w:eastAsia="Arial Unicode MS" w:hAnsi="Arial" w:cs="Arial" w:hint="eastAsia"/>
                <w:i/>
                <w:sz w:val="18"/>
                <w:szCs w:val="18"/>
              </w:rPr>
              <w:t>/0000</w:t>
            </w:r>
            <w:r>
              <w:rPr>
                <w:rFonts w:ascii="Arial" w:eastAsia="Arial Unicode MS" w:hAnsi="Arial" w:cs="Arial"/>
                <w:i/>
                <w:sz w:val="18"/>
                <w:szCs w:val="18"/>
                <w:lang w:eastAsia="zh-CN"/>
              </w:rPr>
              <w:t>4</w:t>
            </w:r>
          </w:p>
        </w:tc>
        <w:tc>
          <w:tcPr>
            <w:tcW w:w="2837" w:type="dxa"/>
            <w:tcPrChange w:id="8991" w:author="jssong" w:date="2023-11-09T03:04:00Z">
              <w:tcPr>
                <w:tcW w:w="2835" w:type="dxa"/>
              </w:tcPr>
            </w:tcPrChange>
          </w:tcPr>
          <w:p w14:paraId="59B7EB5B"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Retrieve</w:t>
            </w:r>
            <w:r>
              <w:rPr>
                <w:rFonts w:ascii="Arial" w:eastAsia="Arial Unicode MS" w:hAnsi="Arial" w:cs="Arial" w:hint="eastAsia"/>
                <w:sz w:val="18"/>
                <w:szCs w:val="18"/>
                <w:lang w:eastAsia="zh-CN"/>
              </w:rPr>
              <w:t xml:space="preserve"> &lt;</w:t>
            </w:r>
            <w:proofErr w:type="spellStart"/>
            <w:r>
              <w:rPr>
                <w:rFonts w:ascii="Arial" w:eastAsia="Arial Unicode MS" w:hAnsi="Arial" w:cs="Arial" w:hint="eastAsia"/>
                <w:sz w:val="18"/>
                <w:szCs w:val="18"/>
                <w:lang w:eastAsia="zh-CN"/>
              </w:rPr>
              <w:t>contentInstance</w:t>
            </w:r>
            <w:proofErr w:type="spellEnd"/>
            <w:r>
              <w:rPr>
                <w:rFonts w:ascii="Arial" w:eastAsia="Arial Unicode MS" w:hAnsi="Arial" w:cs="Arial" w:hint="eastAsia"/>
                <w:sz w:val="18"/>
                <w:szCs w:val="18"/>
                <w:lang w:eastAsia="zh-CN"/>
              </w:rPr>
              <w:t>&gt;</w:t>
            </w:r>
            <w:r>
              <w:rPr>
                <w:rFonts w:ascii="Arial" w:eastAsia="Arial Unicode MS" w:hAnsi="Arial" w:cs="Arial"/>
                <w:sz w:val="18"/>
                <w:szCs w:val="18"/>
                <w:lang w:eastAsia="zh-CN"/>
              </w:rPr>
              <w:t xml:space="preserve"> resource targeting the &lt;</w:t>
            </w:r>
            <w:proofErr w:type="spellStart"/>
            <w:r>
              <w:rPr>
                <w:rFonts w:ascii="Arial" w:eastAsia="Arial Unicode MS" w:hAnsi="Arial" w:cs="Arial"/>
                <w:sz w:val="18"/>
                <w:szCs w:val="18"/>
                <w:lang w:eastAsia="zh-CN"/>
              </w:rPr>
              <w:t>contentInstance</w:t>
            </w:r>
            <w:proofErr w:type="spellEnd"/>
            <w:r>
              <w:rPr>
                <w:rFonts w:ascii="Arial" w:eastAsia="Arial Unicode MS" w:hAnsi="Arial" w:cs="Arial"/>
                <w:sz w:val="18"/>
                <w:szCs w:val="18"/>
                <w:lang w:eastAsia="zh-CN"/>
              </w:rPr>
              <w:t>&gt; resource</w:t>
            </w:r>
          </w:p>
        </w:tc>
        <w:tc>
          <w:tcPr>
            <w:tcW w:w="4204" w:type="dxa"/>
            <w:tcPrChange w:id="8992" w:author="jssong" w:date="2023-11-09T03:04:00Z">
              <w:tcPr>
                <w:tcW w:w="3838" w:type="dxa"/>
              </w:tcPr>
            </w:tcPrChange>
          </w:tcPr>
          <w:p w14:paraId="7FCCDED1" w14:textId="77777777" w:rsidR="00ED4160" w:rsidRDefault="00ED4160" w:rsidP="00D80619">
            <w:pPr>
              <w:keepNext/>
              <w:keepLines/>
              <w:spacing w:after="0"/>
              <w:rPr>
                <w:rFonts w:ascii="Arial" w:eastAsia="Arial Unicode MS" w:hAnsi="Arial" w:cs="Arial"/>
                <w:sz w:val="18"/>
                <w:szCs w:val="18"/>
                <w:lang w:eastAsia="zh-CN"/>
              </w:rPr>
            </w:pPr>
            <w:r w:rsidRPr="00753B9B">
              <w:rPr>
                <w:rFonts w:ascii="Arial" w:hAnsi="Arial" w:cs="Arial"/>
                <w:sz w:val="18"/>
                <w:szCs w:val="18"/>
              </w:rPr>
              <w:t>TP/oneM2M/AE/DMR/RET/005</w:t>
            </w:r>
          </w:p>
        </w:tc>
      </w:tr>
      <w:tr w:rsidR="00ED4160" w:rsidRPr="005B075F" w14:paraId="74FB5C60" w14:textId="77777777" w:rsidTr="009E4095">
        <w:trPr>
          <w:jc w:val="center"/>
          <w:trPrChange w:id="8993" w:author="jssong" w:date="2023-11-09T03:04:00Z">
            <w:trPr>
              <w:jc w:val="center"/>
            </w:trPr>
          </w:trPrChange>
        </w:trPr>
        <w:tc>
          <w:tcPr>
            <w:tcW w:w="2026" w:type="dxa"/>
            <w:tcPrChange w:id="8994" w:author="jssong" w:date="2023-11-09T03:04:00Z">
              <w:tcPr>
                <w:tcW w:w="2021" w:type="dxa"/>
              </w:tcPr>
            </w:tcPrChange>
          </w:tcPr>
          <w:p w14:paraId="475A2445" w14:textId="77777777" w:rsidR="00ED4160" w:rsidRPr="005C7861" w:rsidRDefault="00ED4160" w:rsidP="00D80619">
            <w:pPr>
              <w:keepNext/>
              <w:keepLines/>
              <w:spacing w:after="0"/>
              <w:rPr>
                <w:rFonts w:ascii="Arial" w:eastAsia="Arial Unicode MS" w:hAnsi="Arial"/>
                <w:i/>
                <w:sz w:val="18"/>
                <w:lang w:eastAsia="zh-CN"/>
              </w:rPr>
            </w:pPr>
            <w:r w:rsidRPr="00170CB4">
              <w:rPr>
                <w:rFonts w:ascii="Arial" w:eastAsia="Arial Unicode MS" w:hAnsi="Arial" w:cs="Arial" w:hint="eastAsia"/>
                <w:i/>
                <w:sz w:val="18"/>
                <w:szCs w:val="18"/>
              </w:rPr>
              <w:t>AE/DMR/0000</w:t>
            </w:r>
            <w:r w:rsidRPr="00170CB4">
              <w:rPr>
                <w:rFonts w:ascii="Arial" w:eastAsia="Arial Unicode MS" w:hAnsi="Arial" w:cs="Arial" w:hint="eastAsia"/>
                <w:i/>
                <w:sz w:val="18"/>
                <w:szCs w:val="18"/>
                <w:lang w:eastAsia="zh-CN"/>
              </w:rPr>
              <w:t>2</w:t>
            </w:r>
            <w:r w:rsidRPr="00170CB4">
              <w:rPr>
                <w:rFonts w:ascii="Arial" w:eastAsia="Arial Unicode MS" w:hAnsi="Arial" w:cs="Arial" w:hint="eastAsia"/>
                <w:i/>
                <w:sz w:val="18"/>
                <w:szCs w:val="18"/>
              </w:rPr>
              <w:t>/0000</w:t>
            </w:r>
            <w:r>
              <w:rPr>
                <w:rFonts w:ascii="Arial" w:eastAsia="Arial Unicode MS" w:hAnsi="Arial" w:cs="Arial"/>
                <w:i/>
                <w:sz w:val="18"/>
                <w:szCs w:val="18"/>
                <w:lang w:eastAsia="zh-CN"/>
              </w:rPr>
              <w:t>5</w:t>
            </w:r>
          </w:p>
        </w:tc>
        <w:tc>
          <w:tcPr>
            <w:tcW w:w="2837" w:type="dxa"/>
            <w:tcPrChange w:id="8995" w:author="jssong" w:date="2023-11-09T03:04:00Z">
              <w:tcPr>
                <w:tcW w:w="2835" w:type="dxa"/>
              </w:tcPr>
            </w:tcPrChange>
          </w:tcPr>
          <w:p w14:paraId="682E4EF2"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Retrieve</w:t>
            </w:r>
            <w:r>
              <w:rPr>
                <w:rFonts w:ascii="Arial" w:eastAsia="Arial Unicode MS" w:hAnsi="Arial" w:cs="Arial" w:hint="eastAsia"/>
                <w:sz w:val="18"/>
                <w:szCs w:val="18"/>
                <w:lang w:eastAsia="zh-CN"/>
              </w:rPr>
              <w:t xml:space="preserve"> </w:t>
            </w:r>
            <w:r>
              <w:rPr>
                <w:rFonts w:ascii="Arial" w:eastAsia="Arial Unicode MS" w:hAnsi="Arial" w:cs="Arial"/>
                <w:sz w:val="18"/>
                <w:szCs w:val="18"/>
                <w:lang w:eastAsia="zh-CN"/>
              </w:rPr>
              <w:t xml:space="preserve">oldest </w:t>
            </w:r>
            <w:r>
              <w:rPr>
                <w:rFonts w:ascii="Arial" w:eastAsia="Arial Unicode MS" w:hAnsi="Arial" w:cs="Arial" w:hint="eastAsia"/>
                <w:sz w:val="18"/>
                <w:szCs w:val="18"/>
                <w:lang w:eastAsia="zh-CN"/>
              </w:rPr>
              <w:t>&lt;</w:t>
            </w:r>
            <w:proofErr w:type="spellStart"/>
            <w:r>
              <w:rPr>
                <w:rFonts w:ascii="Arial" w:eastAsia="Arial Unicode MS" w:hAnsi="Arial" w:cs="Arial" w:hint="eastAsia"/>
                <w:sz w:val="18"/>
                <w:szCs w:val="18"/>
                <w:lang w:eastAsia="zh-CN"/>
              </w:rPr>
              <w:t>contentInstance</w:t>
            </w:r>
            <w:proofErr w:type="spellEnd"/>
            <w:r>
              <w:rPr>
                <w:rFonts w:ascii="Arial" w:eastAsia="Arial Unicode MS" w:hAnsi="Arial" w:cs="Arial" w:hint="eastAsia"/>
                <w:sz w:val="18"/>
                <w:szCs w:val="18"/>
                <w:lang w:eastAsia="zh-CN"/>
              </w:rPr>
              <w:t>&gt;</w:t>
            </w:r>
            <w:r>
              <w:rPr>
                <w:rFonts w:ascii="Arial" w:eastAsia="Arial Unicode MS" w:hAnsi="Arial" w:cs="Arial"/>
                <w:sz w:val="18"/>
                <w:szCs w:val="18"/>
                <w:lang w:eastAsia="zh-CN"/>
              </w:rPr>
              <w:t xml:space="preserve"> resource targeting the &lt;oldest&gt; resource</w:t>
            </w:r>
          </w:p>
        </w:tc>
        <w:tc>
          <w:tcPr>
            <w:tcW w:w="4204" w:type="dxa"/>
            <w:tcPrChange w:id="8996" w:author="jssong" w:date="2023-11-09T03:04:00Z">
              <w:tcPr>
                <w:tcW w:w="3838" w:type="dxa"/>
              </w:tcPr>
            </w:tcPrChange>
          </w:tcPr>
          <w:p w14:paraId="5397789F" w14:textId="77777777" w:rsidR="00ED4160" w:rsidRDefault="00ED4160" w:rsidP="00D80619">
            <w:pPr>
              <w:keepNext/>
              <w:keepLines/>
              <w:spacing w:after="0"/>
              <w:rPr>
                <w:rFonts w:ascii="Arial" w:eastAsia="Arial Unicode MS" w:hAnsi="Arial" w:cs="Arial"/>
                <w:sz w:val="18"/>
                <w:szCs w:val="18"/>
                <w:lang w:eastAsia="zh-CN"/>
              </w:rPr>
            </w:pPr>
            <w:r w:rsidRPr="00753B9B">
              <w:rPr>
                <w:rFonts w:ascii="Arial" w:hAnsi="Arial" w:cs="Arial"/>
                <w:sz w:val="18"/>
                <w:szCs w:val="18"/>
              </w:rPr>
              <w:t>TP/oneM2M/AE/DMR/RET/002</w:t>
            </w:r>
          </w:p>
        </w:tc>
      </w:tr>
      <w:tr w:rsidR="00ED4160" w:rsidRPr="005B075F" w14:paraId="1333F036" w14:textId="77777777" w:rsidTr="009E4095">
        <w:trPr>
          <w:jc w:val="center"/>
          <w:trPrChange w:id="8997" w:author="jssong" w:date="2023-11-09T03:04:00Z">
            <w:trPr>
              <w:jc w:val="center"/>
            </w:trPr>
          </w:trPrChange>
        </w:trPr>
        <w:tc>
          <w:tcPr>
            <w:tcW w:w="2026" w:type="dxa"/>
            <w:tcPrChange w:id="8998" w:author="jssong" w:date="2023-11-09T03:04:00Z">
              <w:tcPr>
                <w:tcW w:w="2021" w:type="dxa"/>
              </w:tcPr>
            </w:tcPrChange>
          </w:tcPr>
          <w:p w14:paraId="6A13CF4D" w14:textId="77777777" w:rsidR="00ED4160" w:rsidRPr="005C7861" w:rsidRDefault="00ED4160" w:rsidP="00D80619">
            <w:pPr>
              <w:keepNext/>
              <w:keepLines/>
              <w:spacing w:after="0"/>
              <w:rPr>
                <w:rFonts w:ascii="Arial" w:eastAsia="Arial Unicode MS" w:hAnsi="Arial"/>
                <w:i/>
                <w:sz w:val="18"/>
                <w:lang w:eastAsia="zh-CN"/>
              </w:rPr>
            </w:pPr>
            <w:r w:rsidRPr="00170CB4">
              <w:rPr>
                <w:rFonts w:ascii="Arial" w:eastAsia="Arial Unicode MS" w:hAnsi="Arial" w:cs="Arial" w:hint="eastAsia"/>
                <w:i/>
                <w:sz w:val="18"/>
                <w:szCs w:val="18"/>
              </w:rPr>
              <w:t>AE/DMR/0000</w:t>
            </w:r>
            <w:r w:rsidRPr="00170CB4">
              <w:rPr>
                <w:rFonts w:ascii="Arial" w:eastAsia="Arial Unicode MS" w:hAnsi="Arial" w:cs="Arial" w:hint="eastAsia"/>
                <w:i/>
                <w:sz w:val="18"/>
                <w:szCs w:val="18"/>
                <w:lang w:eastAsia="zh-CN"/>
              </w:rPr>
              <w:t>2</w:t>
            </w:r>
            <w:r w:rsidRPr="00170CB4">
              <w:rPr>
                <w:rFonts w:ascii="Arial" w:eastAsia="Arial Unicode MS" w:hAnsi="Arial" w:cs="Arial" w:hint="eastAsia"/>
                <w:i/>
                <w:sz w:val="18"/>
                <w:szCs w:val="18"/>
              </w:rPr>
              <w:t>/000</w:t>
            </w:r>
            <w:r>
              <w:rPr>
                <w:rFonts w:ascii="Arial" w:eastAsia="Arial Unicode MS" w:hAnsi="Arial" w:cs="Arial"/>
                <w:i/>
                <w:sz w:val="18"/>
                <w:szCs w:val="18"/>
              </w:rPr>
              <w:t>06</w:t>
            </w:r>
          </w:p>
        </w:tc>
        <w:tc>
          <w:tcPr>
            <w:tcW w:w="2837" w:type="dxa"/>
            <w:tcPrChange w:id="8999" w:author="jssong" w:date="2023-11-09T03:04:00Z">
              <w:tcPr>
                <w:tcW w:w="2835" w:type="dxa"/>
              </w:tcPr>
            </w:tcPrChange>
          </w:tcPr>
          <w:p w14:paraId="1504A38D"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Retrieve latest</w:t>
            </w:r>
            <w:r>
              <w:rPr>
                <w:rFonts w:ascii="Arial" w:eastAsia="Arial Unicode MS" w:hAnsi="Arial" w:cs="Arial" w:hint="eastAsia"/>
                <w:sz w:val="18"/>
                <w:szCs w:val="18"/>
                <w:lang w:eastAsia="zh-CN"/>
              </w:rPr>
              <w:t xml:space="preserve"> &lt;</w:t>
            </w:r>
            <w:proofErr w:type="spellStart"/>
            <w:r>
              <w:rPr>
                <w:rFonts w:ascii="Arial" w:eastAsia="Arial Unicode MS" w:hAnsi="Arial" w:cs="Arial" w:hint="eastAsia"/>
                <w:sz w:val="18"/>
                <w:szCs w:val="18"/>
                <w:lang w:eastAsia="zh-CN"/>
              </w:rPr>
              <w:t>contentInstance</w:t>
            </w:r>
            <w:proofErr w:type="spellEnd"/>
            <w:r>
              <w:rPr>
                <w:rFonts w:ascii="Arial" w:eastAsia="Arial Unicode MS" w:hAnsi="Arial" w:cs="Arial" w:hint="eastAsia"/>
                <w:sz w:val="18"/>
                <w:szCs w:val="18"/>
                <w:lang w:eastAsia="zh-CN"/>
              </w:rPr>
              <w:t>&gt;</w:t>
            </w:r>
            <w:r>
              <w:rPr>
                <w:rFonts w:ascii="Arial" w:eastAsia="Arial Unicode MS" w:hAnsi="Arial" w:cs="Arial"/>
                <w:sz w:val="18"/>
                <w:szCs w:val="18"/>
                <w:lang w:eastAsia="zh-CN"/>
              </w:rPr>
              <w:t xml:space="preserve"> resource targeting the &lt;latest&gt; resource</w:t>
            </w:r>
          </w:p>
        </w:tc>
        <w:tc>
          <w:tcPr>
            <w:tcW w:w="4204" w:type="dxa"/>
            <w:tcPrChange w:id="9000" w:author="jssong" w:date="2023-11-09T03:04:00Z">
              <w:tcPr>
                <w:tcW w:w="3838" w:type="dxa"/>
              </w:tcPr>
            </w:tcPrChange>
          </w:tcPr>
          <w:p w14:paraId="6E03253F" w14:textId="77777777" w:rsidR="00ED4160" w:rsidRDefault="00ED4160" w:rsidP="00D80619">
            <w:pPr>
              <w:keepNext/>
              <w:keepLines/>
              <w:spacing w:after="0"/>
              <w:rPr>
                <w:rFonts w:ascii="Arial" w:hAnsi="Arial" w:cs="Arial"/>
                <w:sz w:val="18"/>
                <w:szCs w:val="18"/>
              </w:rPr>
            </w:pPr>
            <w:r w:rsidRPr="00753B9B">
              <w:rPr>
                <w:rFonts w:ascii="Arial" w:hAnsi="Arial" w:cs="Arial"/>
                <w:sz w:val="18"/>
                <w:szCs w:val="18"/>
              </w:rPr>
              <w:t>TP/oneM2M/AE/DMR/RET/003</w:t>
            </w:r>
          </w:p>
          <w:p w14:paraId="09B8D79A" w14:textId="77777777" w:rsidR="00ED4160" w:rsidRDefault="00ED4160" w:rsidP="00D80619">
            <w:pPr>
              <w:keepNext/>
              <w:keepLines/>
              <w:spacing w:after="0"/>
              <w:rPr>
                <w:rFonts w:ascii="Arial" w:eastAsia="Arial Unicode MS" w:hAnsi="Arial" w:cs="Arial"/>
                <w:sz w:val="18"/>
                <w:szCs w:val="18"/>
                <w:lang w:eastAsia="zh-CN"/>
              </w:rPr>
            </w:pPr>
          </w:p>
        </w:tc>
      </w:tr>
      <w:tr w:rsidR="00ED4160" w:rsidRPr="005B075F" w14:paraId="14E468C5" w14:textId="77777777" w:rsidTr="009E4095">
        <w:trPr>
          <w:jc w:val="center"/>
          <w:trPrChange w:id="9001" w:author="jssong" w:date="2023-11-09T03:04:00Z">
            <w:trPr>
              <w:jc w:val="center"/>
            </w:trPr>
          </w:trPrChange>
        </w:trPr>
        <w:tc>
          <w:tcPr>
            <w:tcW w:w="2026" w:type="dxa"/>
            <w:tcPrChange w:id="9002" w:author="jssong" w:date="2023-11-09T03:04:00Z">
              <w:tcPr>
                <w:tcW w:w="2021" w:type="dxa"/>
              </w:tcPr>
            </w:tcPrChange>
          </w:tcPr>
          <w:p w14:paraId="4A93031C" w14:textId="77777777" w:rsidR="00ED4160" w:rsidRPr="005C7861" w:rsidRDefault="00ED4160" w:rsidP="00D80619">
            <w:pPr>
              <w:keepNext/>
              <w:keepLines/>
              <w:spacing w:after="0"/>
              <w:rPr>
                <w:rFonts w:ascii="Arial" w:eastAsia="Arial Unicode MS" w:hAnsi="Arial"/>
                <w:i/>
                <w:sz w:val="18"/>
                <w:lang w:eastAsia="zh-CN"/>
              </w:rPr>
            </w:pPr>
            <w:r w:rsidRPr="00170CB4">
              <w:rPr>
                <w:rFonts w:ascii="Arial" w:eastAsia="Arial Unicode MS" w:hAnsi="Arial" w:cs="Arial" w:hint="eastAsia"/>
                <w:i/>
                <w:sz w:val="18"/>
                <w:szCs w:val="18"/>
              </w:rPr>
              <w:t>AE/DMR/0000</w:t>
            </w:r>
            <w:r w:rsidRPr="00170CB4">
              <w:rPr>
                <w:rFonts w:ascii="Arial" w:eastAsia="Arial Unicode MS" w:hAnsi="Arial" w:cs="Arial" w:hint="eastAsia"/>
                <w:i/>
                <w:sz w:val="18"/>
                <w:szCs w:val="18"/>
                <w:lang w:eastAsia="zh-CN"/>
              </w:rPr>
              <w:t>2</w:t>
            </w:r>
            <w:r w:rsidRPr="00170CB4">
              <w:rPr>
                <w:rFonts w:ascii="Arial" w:eastAsia="Arial Unicode MS" w:hAnsi="Arial" w:cs="Arial" w:hint="eastAsia"/>
                <w:i/>
                <w:sz w:val="18"/>
                <w:szCs w:val="18"/>
              </w:rPr>
              <w:t>/000</w:t>
            </w:r>
            <w:r>
              <w:rPr>
                <w:rFonts w:ascii="Arial" w:eastAsia="Arial Unicode MS" w:hAnsi="Arial" w:cs="Arial"/>
                <w:i/>
                <w:sz w:val="18"/>
                <w:szCs w:val="18"/>
              </w:rPr>
              <w:t>07</w:t>
            </w:r>
          </w:p>
        </w:tc>
        <w:tc>
          <w:tcPr>
            <w:tcW w:w="2837" w:type="dxa"/>
            <w:tcPrChange w:id="9003" w:author="jssong" w:date="2023-11-09T03:04:00Z">
              <w:tcPr>
                <w:tcW w:w="2835" w:type="dxa"/>
              </w:tcPr>
            </w:tcPrChange>
          </w:tcPr>
          <w:p w14:paraId="04EB2B8F"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Delete</w:t>
            </w:r>
            <w:r>
              <w:rPr>
                <w:rFonts w:ascii="Arial" w:eastAsia="Arial Unicode MS" w:hAnsi="Arial" w:cs="Arial" w:hint="eastAsia"/>
                <w:sz w:val="18"/>
                <w:szCs w:val="18"/>
                <w:lang w:eastAsia="zh-CN"/>
              </w:rPr>
              <w:t xml:space="preserve"> &lt;</w:t>
            </w:r>
            <w:proofErr w:type="spellStart"/>
            <w:r>
              <w:rPr>
                <w:rFonts w:ascii="Arial" w:eastAsia="Arial Unicode MS" w:hAnsi="Arial" w:cs="Arial" w:hint="eastAsia"/>
                <w:sz w:val="18"/>
                <w:szCs w:val="18"/>
                <w:lang w:eastAsia="zh-CN"/>
              </w:rPr>
              <w:t>contentInstance</w:t>
            </w:r>
            <w:proofErr w:type="spellEnd"/>
            <w:r>
              <w:rPr>
                <w:rFonts w:ascii="Arial" w:eastAsia="Arial Unicode MS" w:hAnsi="Arial" w:cs="Arial" w:hint="eastAsia"/>
                <w:sz w:val="18"/>
                <w:szCs w:val="18"/>
                <w:lang w:eastAsia="zh-CN"/>
              </w:rPr>
              <w:t>&gt;</w:t>
            </w:r>
          </w:p>
        </w:tc>
        <w:tc>
          <w:tcPr>
            <w:tcW w:w="4204" w:type="dxa"/>
            <w:tcPrChange w:id="9004" w:author="jssong" w:date="2023-11-09T03:04:00Z">
              <w:tcPr>
                <w:tcW w:w="3838" w:type="dxa"/>
              </w:tcPr>
            </w:tcPrChange>
          </w:tcPr>
          <w:p w14:paraId="4CF2AD05" w14:textId="77777777" w:rsidR="00ED4160" w:rsidRDefault="00ED4160" w:rsidP="00D80619">
            <w:pPr>
              <w:keepNext/>
              <w:keepLines/>
              <w:spacing w:after="0"/>
              <w:rPr>
                <w:rFonts w:ascii="Arial" w:eastAsia="Arial Unicode MS" w:hAnsi="Arial" w:cs="Arial"/>
                <w:sz w:val="18"/>
                <w:szCs w:val="18"/>
                <w:lang w:eastAsia="zh-CN"/>
              </w:rPr>
            </w:pPr>
            <w:r w:rsidRPr="00753B9B">
              <w:rPr>
                <w:rFonts w:ascii="Arial" w:hAnsi="Arial" w:cs="Arial"/>
                <w:sz w:val="18"/>
                <w:szCs w:val="18"/>
              </w:rPr>
              <w:t>TP/oneM2M/AE/DMR/DEL/004</w:t>
            </w:r>
          </w:p>
        </w:tc>
      </w:tr>
      <w:tr w:rsidR="00ED4160" w:rsidRPr="005B075F" w14:paraId="3A82FAE3" w14:textId="77777777" w:rsidTr="009E4095">
        <w:trPr>
          <w:jc w:val="center"/>
          <w:trPrChange w:id="9005" w:author="jssong" w:date="2023-11-09T03:04:00Z">
            <w:trPr>
              <w:jc w:val="center"/>
            </w:trPr>
          </w:trPrChange>
        </w:trPr>
        <w:tc>
          <w:tcPr>
            <w:tcW w:w="2026" w:type="dxa"/>
            <w:tcPrChange w:id="9006" w:author="jssong" w:date="2023-11-09T03:04:00Z">
              <w:tcPr>
                <w:tcW w:w="2021" w:type="dxa"/>
              </w:tcPr>
            </w:tcPrChange>
          </w:tcPr>
          <w:p w14:paraId="1993F9C7" w14:textId="77777777" w:rsidR="00ED4160" w:rsidRPr="005C7861" w:rsidRDefault="00ED4160" w:rsidP="00D80619">
            <w:pPr>
              <w:keepNext/>
              <w:keepLines/>
              <w:spacing w:after="0"/>
              <w:rPr>
                <w:rFonts w:ascii="Arial" w:eastAsia="Arial Unicode MS" w:hAnsi="Arial"/>
                <w:i/>
                <w:sz w:val="18"/>
                <w:lang w:eastAsia="zh-CN"/>
              </w:rPr>
            </w:pPr>
            <w:r w:rsidRPr="00170CB4">
              <w:rPr>
                <w:rFonts w:ascii="Arial" w:eastAsia="Arial Unicode MS" w:hAnsi="Arial" w:cs="Arial" w:hint="eastAsia"/>
                <w:i/>
                <w:sz w:val="18"/>
                <w:szCs w:val="18"/>
              </w:rPr>
              <w:t>AE/DMR/0000</w:t>
            </w:r>
            <w:r w:rsidRPr="00170CB4">
              <w:rPr>
                <w:rFonts w:ascii="Arial" w:eastAsia="Arial Unicode MS" w:hAnsi="Arial" w:cs="Arial" w:hint="eastAsia"/>
                <w:i/>
                <w:sz w:val="18"/>
                <w:szCs w:val="18"/>
                <w:lang w:eastAsia="zh-CN"/>
              </w:rPr>
              <w:t>2</w:t>
            </w:r>
            <w:r w:rsidRPr="00170CB4">
              <w:rPr>
                <w:rFonts w:ascii="Arial" w:eastAsia="Arial Unicode MS" w:hAnsi="Arial" w:cs="Arial" w:hint="eastAsia"/>
                <w:i/>
                <w:sz w:val="18"/>
                <w:szCs w:val="18"/>
              </w:rPr>
              <w:t>/000</w:t>
            </w:r>
            <w:r>
              <w:rPr>
                <w:rFonts w:ascii="Arial" w:eastAsia="Arial Unicode MS" w:hAnsi="Arial" w:cs="Arial"/>
                <w:i/>
                <w:sz w:val="18"/>
                <w:szCs w:val="18"/>
              </w:rPr>
              <w:t>08</w:t>
            </w:r>
          </w:p>
        </w:tc>
        <w:tc>
          <w:tcPr>
            <w:tcW w:w="2837" w:type="dxa"/>
            <w:tcPrChange w:id="9007" w:author="jssong" w:date="2023-11-09T03:04:00Z">
              <w:tcPr>
                <w:tcW w:w="2835" w:type="dxa"/>
              </w:tcPr>
            </w:tcPrChange>
          </w:tcPr>
          <w:p w14:paraId="5CE20136"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Delete</w:t>
            </w:r>
            <w:r>
              <w:rPr>
                <w:rFonts w:ascii="Arial" w:eastAsia="Arial Unicode MS" w:hAnsi="Arial" w:cs="Arial" w:hint="eastAsia"/>
                <w:sz w:val="18"/>
                <w:szCs w:val="18"/>
                <w:lang w:eastAsia="zh-CN"/>
              </w:rPr>
              <w:t xml:space="preserve"> </w:t>
            </w:r>
            <w:r>
              <w:rPr>
                <w:rFonts w:ascii="Arial" w:eastAsia="Arial Unicode MS" w:hAnsi="Arial" w:cs="Arial"/>
                <w:sz w:val="18"/>
                <w:szCs w:val="18"/>
                <w:lang w:eastAsia="zh-CN"/>
              </w:rPr>
              <w:t xml:space="preserve">oldest </w:t>
            </w:r>
            <w:r>
              <w:rPr>
                <w:rFonts w:ascii="Arial" w:eastAsia="Arial Unicode MS" w:hAnsi="Arial" w:cs="Arial" w:hint="eastAsia"/>
                <w:sz w:val="18"/>
                <w:szCs w:val="18"/>
                <w:lang w:eastAsia="zh-CN"/>
              </w:rPr>
              <w:t>&lt;</w:t>
            </w:r>
            <w:proofErr w:type="spellStart"/>
            <w:r>
              <w:rPr>
                <w:rFonts w:ascii="Arial" w:eastAsia="Arial Unicode MS" w:hAnsi="Arial" w:cs="Arial" w:hint="eastAsia"/>
                <w:sz w:val="18"/>
                <w:szCs w:val="18"/>
                <w:lang w:eastAsia="zh-CN"/>
              </w:rPr>
              <w:t>contentInstance</w:t>
            </w:r>
            <w:proofErr w:type="spellEnd"/>
            <w:r>
              <w:rPr>
                <w:rFonts w:ascii="Arial" w:eastAsia="Arial Unicode MS" w:hAnsi="Arial" w:cs="Arial" w:hint="eastAsia"/>
                <w:sz w:val="18"/>
                <w:szCs w:val="18"/>
                <w:lang w:eastAsia="zh-CN"/>
              </w:rPr>
              <w:t>&gt;</w:t>
            </w:r>
            <w:r>
              <w:rPr>
                <w:rFonts w:ascii="Arial" w:eastAsia="Arial Unicode MS" w:hAnsi="Arial" w:cs="Arial"/>
                <w:sz w:val="18"/>
                <w:szCs w:val="18"/>
                <w:lang w:eastAsia="zh-CN"/>
              </w:rPr>
              <w:t xml:space="preserve"> resource targeting the &lt;oldest&gt; resource</w:t>
            </w:r>
          </w:p>
        </w:tc>
        <w:tc>
          <w:tcPr>
            <w:tcW w:w="4204" w:type="dxa"/>
            <w:tcPrChange w:id="9008" w:author="jssong" w:date="2023-11-09T03:04:00Z">
              <w:tcPr>
                <w:tcW w:w="3838" w:type="dxa"/>
              </w:tcPr>
            </w:tcPrChange>
          </w:tcPr>
          <w:p w14:paraId="65555E1D" w14:textId="77777777" w:rsidR="00ED4160" w:rsidRDefault="00ED4160" w:rsidP="00D80619">
            <w:pPr>
              <w:keepNext/>
              <w:keepLines/>
              <w:spacing w:after="0"/>
              <w:rPr>
                <w:rFonts w:ascii="Arial" w:hAnsi="Arial" w:cs="Arial"/>
                <w:sz w:val="18"/>
                <w:szCs w:val="18"/>
              </w:rPr>
            </w:pPr>
            <w:r w:rsidRPr="00753B9B">
              <w:rPr>
                <w:rFonts w:ascii="Arial" w:hAnsi="Arial" w:cs="Arial"/>
                <w:sz w:val="18"/>
                <w:szCs w:val="18"/>
              </w:rPr>
              <w:t>TP/oneM2M/AE/DMR/DEL/001</w:t>
            </w:r>
          </w:p>
          <w:p w14:paraId="17087526" w14:textId="77777777" w:rsidR="00ED4160" w:rsidRDefault="00ED4160" w:rsidP="00D80619">
            <w:pPr>
              <w:keepNext/>
              <w:keepLines/>
              <w:spacing w:after="0"/>
              <w:rPr>
                <w:rFonts w:ascii="Arial" w:eastAsia="Arial Unicode MS" w:hAnsi="Arial" w:cs="Arial"/>
                <w:sz w:val="18"/>
                <w:szCs w:val="18"/>
                <w:lang w:eastAsia="zh-CN"/>
              </w:rPr>
            </w:pPr>
          </w:p>
        </w:tc>
      </w:tr>
      <w:tr w:rsidR="00ED4160" w:rsidRPr="005B075F" w14:paraId="3C71E4EF" w14:textId="77777777" w:rsidTr="009E4095">
        <w:trPr>
          <w:jc w:val="center"/>
          <w:trPrChange w:id="9009" w:author="jssong" w:date="2023-11-09T03:04:00Z">
            <w:trPr>
              <w:jc w:val="center"/>
            </w:trPr>
          </w:trPrChange>
        </w:trPr>
        <w:tc>
          <w:tcPr>
            <w:tcW w:w="2026" w:type="dxa"/>
            <w:tcPrChange w:id="9010" w:author="jssong" w:date="2023-11-09T03:04:00Z">
              <w:tcPr>
                <w:tcW w:w="2021" w:type="dxa"/>
              </w:tcPr>
            </w:tcPrChange>
          </w:tcPr>
          <w:p w14:paraId="4DDFA643" w14:textId="77777777" w:rsidR="00ED4160" w:rsidRPr="005C7861" w:rsidRDefault="00ED4160" w:rsidP="00D80619">
            <w:pPr>
              <w:keepNext/>
              <w:keepLines/>
              <w:spacing w:after="0"/>
              <w:rPr>
                <w:rFonts w:ascii="Arial" w:eastAsia="Arial Unicode MS" w:hAnsi="Arial"/>
                <w:i/>
                <w:sz w:val="18"/>
                <w:lang w:eastAsia="zh-CN"/>
              </w:rPr>
            </w:pPr>
            <w:r w:rsidRPr="00170CB4">
              <w:rPr>
                <w:rFonts w:ascii="Arial" w:eastAsia="Arial Unicode MS" w:hAnsi="Arial" w:cs="Arial" w:hint="eastAsia"/>
                <w:i/>
                <w:sz w:val="18"/>
                <w:szCs w:val="18"/>
              </w:rPr>
              <w:t>AE/DMR/0000</w:t>
            </w:r>
            <w:r w:rsidRPr="00170CB4">
              <w:rPr>
                <w:rFonts w:ascii="Arial" w:eastAsia="Arial Unicode MS" w:hAnsi="Arial" w:cs="Arial" w:hint="eastAsia"/>
                <w:i/>
                <w:sz w:val="18"/>
                <w:szCs w:val="18"/>
                <w:lang w:eastAsia="zh-CN"/>
              </w:rPr>
              <w:t>2</w:t>
            </w:r>
            <w:r w:rsidRPr="00170CB4">
              <w:rPr>
                <w:rFonts w:ascii="Arial" w:eastAsia="Arial Unicode MS" w:hAnsi="Arial" w:cs="Arial" w:hint="eastAsia"/>
                <w:i/>
                <w:sz w:val="18"/>
                <w:szCs w:val="18"/>
              </w:rPr>
              <w:t>/000</w:t>
            </w:r>
            <w:r>
              <w:rPr>
                <w:rFonts w:ascii="Arial" w:eastAsia="Arial Unicode MS" w:hAnsi="Arial" w:cs="Arial"/>
                <w:i/>
                <w:sz w:val="18"/>
                <w:szCs w:val="18"/>
              </w:rPr>
              <w:t>09</w:t>
            </w:r>
          </w:p>
        </w:tc>
        <w:tc>
          <w:tcPr>
            <w:tcW w:w="2837" w:type="dxa"/>
            <w:tcPrChange w:id="9011" w:author="jssong" w:date="2023-11-09T03:04:00Z">
              <w:tcPr>
                <w:tcW w:w="2835" w:type="dxa"/>
              </w:tcPr>
            </w:tcPrChange>
          </w:tcPr>
          <w:p w14:paraId="17FA4357"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Delete latest</w:t>
            </w:r>
            <w:r>
              <w:rPr>
                <w:rFonts w:ascii="Arial" w:eastAsia="Arial Unicode MS" w:hAnsi="Arial" w:cs="Arial" w:hint="eastAsia"/>
                <w:sz w:val="18"/>
                <w:szCs w:val="18"/>
                <w:lang w:eastAsia="zh-CN"/>
              </w:rPr>
              <w:t xml:space="preserve"> &lt;</w:t>
            </w:r>
            <w:proofErr w:type="spellStart"/>
            <w:r>
              <w:rPr>
                <w:rFonts w:ascii="Arial" w:eastAsia="Arial Unicode MS" w:hAnsi="Arial" w:cs="Arial" w:hint="eastAsia"/>
                <w:sz w:val="18"/>
                <w:szCs w:val="18"/>
                <w:lang w:eastAsia="zh-CN"/>
              </w:rPr>
              <w:t>contentInstance</w:t>
            </w:r>
            <w:proofErr w:type="spellEnd"/>
            <w:r>
              <w:rPr>
                <w:rFonts w:ascii="Arial" w:eastAsia="Arial Unicode MS" w:hAnsi="Arial" w:cs="Arial" w:hint="eastAsia"/>
                <w:sz w:val="18"/>
                <w:szCs w:val="18"/>
                <w:lang w:eastAsia="zh-CN"/>
              </w:rPr>
              <w:t>&gt;</w:t>
            </w:r>
            <w:r>
              <w:rPr>
                <w:rFonts w:ascii="Arial" w:eastAsia="Arial Unicode MS" w:hAnsi="Arial" w:cs="Arial"/>
                <w:sz w:val="18"/>
                <w:szCs w:val="18"/>
                <w:lang w:eastAsia="zh-CN"/>
              </w:rPr>
              <w:t xml:space="preserve"> resource targeting the &lt;latest&gt; resource</w:t>
            </w:r>
          </w:p>
        </w:tc>
        <w:tc>
          <w:tcPr>
            <w:tcW w:w="4204" w:type="dxa"/>
            <w:tcPrChange w:id="9012" w:author="jssong" w:date="2023-11-09T03:04:00Z">
              <w:tcPr>
                <w:tcW w:w="3838" w:type="dxa"/>
              </w:tcPr>
            </w:tcPrChange>
          </w:tcPr>
          <w:p w14:paraId="76F622C4" w14:textId="77777777" w:rsidR="00ED4160" w:rsidRDefault="00ED4160" w:rsidP="00D80619">
            <w:pPr>
              <w:keepNext/>
              <w:keepLines/>
              <w:spacing w:after="0"/>
              <w:rPr>
                <w:rFonts w:ascii="Arial" w:hAnsi="Arial" w:cs="Arial"/>
                <w:sz w:val="18"/>
                <w:szCs w:val="18"/>
              </w:rPr>
            </w:pPr>
            <w:r w:rsidRPr="00753B9B">
              <w:rPr>
                <w:rFonts w:ascii="Arial" w:hAnsi="Arial" w:cs="Arial"/>
                <w:sz w:val="18"/>
                <w:szCs w:val="18"/>
              </w:rPr>
              <w:t>TP/oneM2M/AE/DMR/DEL/002</w:t>
            </w:r>
          </w:p>
          <w:p w14:paraId="5BA0A1F4" w14:textId="77777777" w:rsidR="00ED4160" w:rsidRDefault="00ED4160" w:rsidP="00D80619">
            <w:pPr>
              <w:keepNext/>
              <w:keepLines/>
              <w:spacing w:after="0"/>
              <w:rPr>
                <w:rFonts w:ascii="Arial" w:eastAsia="Arial Unicode MS" w:hAnsi="Arial" w:cs="Arial"/>
                <w:sz w:val="18"/>
                <w:szCs w:val="18"/>
                <w:lang w:eastAsia="zh-CN"/>
              </w:rPr>
            </w:pPr>
          </w:p>
        </w:tc>
      </w:tr>
      <w:tr w:rsidR="00ED4160" w:rsidRPr="005B075F" w14:paraId="20FB0C71" w14:textId="77777777" w:rsidTr="009E4095">
        <w:trPr>
          <w:jc w:val="center"/>
          <w:trPrChange w:id="9013" w:author="jssong" w:date="2023-11-09T03:04:00Z">
            <w:trPr>
              <w:jc w:val="center"/>
            </w:trPr>
          </w:trPrChange>
        </w:trPr>
        <w:tc>
          <w:tcPr>
            <w:tcW w:w="2026" w:type="dxa"/>
            <w:tcPrChange w:id="9014" w:author="jssong" w:date="2023-11-09T03:04:00Z">
              <w:tcPr>
                <w:tcW w:w="2021" w:type="dxa"/>
              </w:tcPr>
            </w:tcPrChange>
          </w:tcPr>
          <w:p w14:paraId="78686FC0" w14:textId="77777777" w:rsidR="00ED4160" w:rsidRPr="00C2631E" w:rsidRDefault="00ED4160" w:rsidP="00D80619">
            <w:pPr>
              <w:keepNext/>
              <w:keepLines/>
              <w:spacing w:after="0"/>
              <w:jc w:val="center"/>
              <w:rPr>
                <w:rFonts w:ascii="Arial" w:eastAsia="Arial Unicode MS" w:hAnsi="Arial"/>
                <w:b/>
                <w:sz w:val="18"/>
                <w:lang w:eastAsia="zh-CN"/>
              </w:rPr>
            </w:pPr>
            <w:r>
              <w:rPr>
                <w:rFonts w:ascii="Arial" w:eastAsia="Arial Unicode MS" w:hAnsi="Arial" w:cs="Arial" w:hint="eastAsia"/>
                <w:i/>
                <w:sz w:val="18"/>
                <w:szCs w:val="18"/>
              </w:rPr>
              <w:t>AE/REG/0000</w:t>
            </w:r>
            <w:r>
              <w:rPr>
                <w:rFonts w:ascii="Arial" w:eastAsia="Arial Unicode MS" w:hAnsi="Arial" w:cs="Arial"/>
                <w:i/>
                <w:sz w:val="18"/>
                <w:szCs w:val="18"/>
              </w:rPr>
              <w:t>2</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p>
        </w:tc>
        <w:tc>
          <w:tcPr>
            <w:tcW w:w="2837" w:type="dxa"/>
            <w:tcPrChange w:id="9015" w:author="jssong" w:date="2023-11-09T03:04:00Z">
              <w:tcPr>
                <w:tcW w:w="2835" w:type="dxa"/>
              </w:tcPr>
            </w:tcPrChange>
          </w:tcPr>
          <w:p w14:paraId="59940B2A" w14:textId="77777777" w:rsidR="00ED4160" w:rsidRPr="00C2631E" w:rsidRDefault="00ED4160" w:rsidP="009E4095">
            <w:pPr>
              <w:keepNext/>
              <w:keepLines/>
              <w:spacing w:after="0"/>
              <w:rPr>
                <w:rFonts w:ascii="Arial" w:eastAsia="Arial Unicode MS" w:hAnsi="Arial"/>
                <w:b/>
                <w:sz w:val="18"/>
                <w:lang w:eastAsia="zh-CN"/>
              </w:rPr>
              <w:pPrChange w:id="9016" w:author="jssong" w:date="2023-11-09T03:09:00Z">
                <w:pPr>
                  <w:keepNext/>
                  <w:keepLines/>
                  <w:spacing w:after="0"/>
                  <w:jc w:val="center"/>
                </w:pPr>
              </w:pPrChange>
            </w:pPr>
            <w:r>
              <w:rPr>
                <w:rFonts w:ascii="Arial" w:eastAsia="Arial Unicode MS" w:hAnsi="Arial" w:cs="Arial" w:hint="eastAsia"/>
                <w:sz w:val="18"/>
                <w:szCs w:val="18"/>
                <w:lang w:eastAsia="zh-CN"/>
              </w:rPr>
              <w:t xml:space="preserve">Create &lt;AE&gt; with </w:t>
            </w:r>
            <w:r>
              <w:rPr>
                <w:rFonts w:ascii="Arial" w:eastAsia="Arial Unicode MS" w:hAnsi="Arial" w:cs="Arial"/>
                <w:i/>
                <w:sz w:val="18"/>
                <w:szCs w:val="18"/>
                <w:lang w:eastAsia="zh-CN"/>
              </w:rPr>
              <w:t>App-ID</w:t>
            </w:r>
            <w:r w:rsidRPr="0037575D">
              <w:rPr>
                <w:rFonts w:ascii="Arial" w:eastAsia="Arial Unicode MS" w:hAnsi="Arial" w:cs="Arial" w:hint="eastAsia"/>
                <w:i/>
                <w:sz w:val="18"/>
                <w:szCs w:val="18"/>
                <w:lang w:eastAsia="zh-CN"/>
              </w:rPr>
              <w:t xml:space="preserve"> attribute</w:t>
            </w:r>
          </w:p>
        </w:tc>
        <w:tc>
          <w:tcPr>
            <w:tcW w:w="4204" w:type="dxa"/>
            <w:tcPrChange w:id="9017" w:author="jssong" w:date="2023-11-09T03:04:00Z">
              <w:tcPr>
                <w:tcW w:w="3838" w:type="dxa"/>
              </w:tcPr>
            </w:tcPrChange>
          </w:tcPr>
          <w:p w14:paraId="1F7D3230"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TP/oneM2M/AE/REG/CRE/002_API</w:t>
            </w:r>
          </w:p>
        </w:tc>
      </w:tr>
      <w:tr w:rsidR="00ED4160" w:rsidRPr="005B075F" w14:paraId="77CFDE8F" w14:textId="77777777" w:rsidTr="009E4095">
        <w:trPr>
          <w:jc w:val="center"/>
          <w:trPrChange w:id="9018" w:author="jssong" w:date="2023-11-09T03:04:00Z">
            <w:trPr>
              <w:jc w:val="center"/>
            </w:trPr>
          </w:trPrChange>
        </w:trPr>
        <w:tc>
          <w:tcPr>
            <w:tcW w:w="2026" w:type="dxa"/>
            <w:tcPrChange w:id="9019" w:author="jssong" w:date="2023-11-09T03:04:00Z">
              <w:tcPr>
                <w:tcW w:w="2021" w:type="dxa"/>
              </w:tcPr>
            </w:tcPrChange>
          </w:tcPr>
          <w:p w14:paraId="5A191CF2" w14:textId="77777777" w:rsidR="00ED4160" w:rsidRPr="00C054CB" w:rsidRDefault="00ED4160" w:rsidP="00D80619">
            <w:pPr>
              <w:keepNext/>
              <w:keepLines/>
              <w:spacing w:after="0"/>
              <w:jc w:val="center"/>
              <w:rPr>
                <w:rFonts w:ascii="Arial" w:eastAsia="Arial Unicode MS" w:hAnsi="Arial"/>
                <w:sz w:val="18"/>
                <w:lang w:eastAsia="zh-CN"/>
              </w:rPr>
            </w:pPr>
            <w:r w:rsidRPr="00C054CB">
              <w:rPr>
                <w:rFonts w:ascii="Arial" w:eastAsia="Arial Unicode MS" w:hAnsi="Arial"/>
                <w:sz w:val="18"/>
                <w:lang w:eastAsia="zh-CN"/>
              </w:rPr>
              <w:t>VOID</w:t>
            </w:r>
          </w:p>
        </w:tc>
        <w:tc>
          <w:tcPr>
            <w:tcW w:w="2837" w:type="dxa"/>
            <w:tcPrChange w:id="9020" w:author="jssong" w:date="2023-11-09T03:04:00Z">
              <w:tcPr>
                <w:tcW w:w="2835" w:type="dxa"/>
              </w:tcPr>
            </w:tcPrChange>
          </w:tcPr>
          <w:p w14:paraId="10785E36" w14:textId="77777777" w:rsidR="00ED4160" w:rsidRPr="00C2631E" w:rsidRDefault="00ED4160" w:rsidP="009E4095">
            <w:pPr>
              <w:keepNext/>
              <w:keepLines/>
              <w:spacing w:after="0"/>
              <w:rPr>
                <w:rFonts w:ascii="Arial" w:eastAsia="Arial Unicode MS" w:hAnsi="Arial"/>
                <w:b/>
                <w:sz w:val="18"/>
                <w:lang w:eastAsia="zh-CN"/>
              </w:rPr>
              <w:pPrChange w:id="9021" w:author="jssong" w:date="2023-11-09T03:09:00Z">
                <w:pPr>
                  <w:keepNext/>
                  <w:keepLines/>
                  <w:spacing w:after="0"/>
                  <w:jc w:val="center"/>
                </w:pPr>
              </w:pPrChange>
            </w:pPr>
            <w:r>
              <w:rPr>
                <w:rFonts w:ascii="Arial" w:eastAsia="Arial Unicode MS" w:hAnsi="Arial" w:cs="Arial" w:hint="eastAsia"/>
                <w:sz w:val="18"/>
                <w:szCs w:val="18"/>
                <w:lang w:eastAsia="zh-CN"/>
              </w:rPr>
              <w:t xml:space="preserve">Create &lt;AE&gt; with </w:t>
            </w:r>
            <w:proofErr w:type="spellStart"/>
            <w:r>
              <w:rPr>
                <w:rFonts w:ascii="Arial" w:eastAsia="Arial Unicode MS" w:hAnsi="Arial" w:cs="Arial"/>
                <w:i/>
                <w:sz w:val="18"/>
                <w:szCs w:val="18"/>
                <w:lang w:eastAsia="zh-CN"/>
              </w:rPr>
              <w:t>ontologyRef</w:t>
            </w:r>
            <w:proofErr w:type="spellEnd"/>
            <w:r w:rsidRPr="0037575D">
              <w:rPr>
                <w:rFonts w:ascii="Arial" w:eastAsia="Arial Unicode MS" w:hAnsi="Arial" w:cs="Arial" w:hint="eastAsia"/>
                <w:i/>
                <w:sz w:val="18"/>
                <w:szCs w:val="18"/>
                <w:lang w:eastAsia="zh-CN"/>
              </w:rPr>
              <w:t xml:space="preserve"> attribute</w:t>
            </w:r>
          </w:p>
        </w:tc>
        <w:tc>
          <w:tcPr>
            <w:tcW w:w="4204" w:type="dxa"/>
            <w:tcPrChange w:id="9022" w:author="jssong" w:date="2023-11-09T03:04:00Z">
              <w:tcPr>
                <w:tcW w:w="3838" w:type="dxa"/>
              </w:tcPr>
            </w:tcPrChange>
          </w:tcPr>
          <w:p w14:paraId="74C2FF7A"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TP/oneM2M/AE/REG/CRE/002_OR</w:t>
            </w:r>
          </w:p>
        </w:tc>
      </w:tr>
      <w:tr w:rsidR="00ED4160" w:rsidRPr="005B075F" w14:paraId="502E4005" w14:textId="77777777" w:rsidTr="009E4095">
        <w:trPr>
          <w:jc w:val="center"/>
          <w:trPrChange w:id="9023" w:author="jssong" w:date="2023-11-09T03:04:00Z">
            <w:trPr>
              <w:jc w:val="center"/>
            </w:trPr>
          </w:trPrChange>
        </w:trPr>
        <w:tc>
          <w:tcPr>
            <w:tcW w:w="2026" w:type="dxa"/>
            <w:tcPrChange w:id="9024" w:author="jssong" w:date="2023-11-09T03:04:00Z">
              <w:tcPr>
                <w:tcW w:w="2021" w:type="dxa"/>
              </w:tcPr>
            </w:tcPrChange>
          </w:tcPr>
          <w:p w14:paraId="7C99FBB9" w14:textId="77777777" w:rsidR="00ED4160" w:rsidRPr="00C054CB" w:rsidRDefault="00ED4160" w:rsidP="00D80619">
            <w:pPr>
              <w:keepNext/>
              <w:keepLines/>
              <w:spacing w:after="0"/>
              <w:jc w:val="center"/>
              <w:rPr>
                <w:rFonts w:ascii="Arial" w:eastAsia="Arial Unicode MS" w:hAnsi="Arial"/>
                <w:sz w:val="18"/>
                <w:lang w:eastAsia="zh-CN"/>
              </w:rPr>
            </w:pPr>
            <w:r w:rsidRPr="00C054CB">
              <w:rPr>
                <w:rFonts w:ascii="Arial" w:eastAsia="Arial Unicode MS" w:hAnsi="Arial"/>
                <w:sz w:val="18"/>
                <w:lang w:eastAsia="zh-CN"/>
              </w:rPr>
              <w:t>VOID</w:t>
            </w:r>
          </w:p>
        </w:tc>
        <w:tc>
          <w:tcPr>
            <w:tcW w:w="2837" w:type="dxa"/>
            <w:tcPrChange w:id="9025" w:author="jssong" w:date="2023-11-09T03:04:00Z">
              <w:tcPr>
                <w:tcW w:w="2835" w:type="dxa"/>
              </w:tcPr>
            </w:tcPrChange>
          </w:tcPr>
          <w:p w14:paraId="3A5AD813" w14:textId="77777777" w:rsidR="00ED4160" w:rsidRPr="00C2631E" w:rsidRDefault="00ED4160" w:rsidP="009E4095">
            <w:pPr>
              <w:keepNext/>
              <w:keepLines/>
              <w:spacing w:after="0"/>
              <w:rPr>
                <w:rFonts w:ascii="Arial" w:eastAsia="Arial Unicode MS" w:hAnsi="Arial"/>
                <w:b/>
                <w:sz w:val="18"/>
                <w:lang w:eastAsia="zh-CN"/>
              </w:rPr>
              <w:pPrChange w:id="9026" w:author="jssong" w:date="2023-11-09T03:09:00Z">
                <w:pPr>
                  <w:keepNext/>
                  <w:keepLines/>
                  <w:spacing w:after="0"/>
                  <w:jc w:val="center"/>
                </w:pPr>
              </w:pPrChange>
            </w:pPr>
            <w:r>
              <w:rPr>
                <w:rFonts w:ascii="Arial" w:eastAsia="Arial Unicode MS" w:hAnsi="Arial" w:cs="Arial"/>
                <w:sz w:val="18"/>
                <w:szCs w:val="18"/>
                <w:lang w:eastAsia="zh-CN"/>
              </w:rPr>
              <w:t>Update</w:t>
            </w:r>
            <w:r>
              <w:rPr>
                <w:rFonts w:ascii="Arial" w:eastAsia="Arial Unicode MS" w:hAnsi="Arial" w:cs="Arial" w:hint="eastAsia"/>
                <w:sz w:val="18"/>
                <w:szCs w:val="18"/>
                <w:lang w:eastAsia="zh-CN"/>
              </w:rPr>
              <w:t xml:space="preserve"> &lt;AE&gt; with </w:t>
            </w:r>
            <w:proofErr w:type="spellStart"/>
            <w:r>
              <w:rPr>
                <w:rFonts w:ascii="Arial" w:eastAsia="Arial Unicode MS" w:hAnsi="Arial" w:cs="Arial"/>
                <w:i/>
                <w:sz w:val="18"/>
                <w:szCs w:val="18"/>
                <w:lang w:eastAsia="zh-CN"/>
              </w:rPr>
              <w:t>ontologyRef</w:t>
            </w:r>
            <w:proofErr w:type="spellEnd"/>
            <w:r w:rsidRPr="0037575D">
              <w:rPr>
                <w:rFonts w:ascii="Arial" w:eastAsia="Arial Unicode MS" w:hAnsi="Arial" w:cs="Arial" w:hint="eastAsia"/>
                <w:i/>
                <w:sz w:val="18"/>
                <w:szCs w:val="18"/>
                <w:lang w:eastAsia="zh-CN"/>
              </w:rPr>
              <w:t xml:space="preserve"> attribute</w:t>
            </w:r>
          </w:p>
        </w:tc>
        <w:tc>
          <w:tcPr>
            <w:tcW w:w="4204" w:type="dxa"/>
            <w:tcPrChange w:id="9027" w:author="jssong" w:date="2023-11-09T03:04:00Z">
              <w:tcPr>
                <w:tcW w:w="3838" w:type="dxa"/>
              </w:tcPr>
            </w:tcPrChange>
          </w:tcPr>
          <w:p w14:paraId="4A203216"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TP/oneM2M/AE/DMR/UPD/001_OR</w:t>
            </w:r>
          </w:p>
        </w:tc>
      </w:tr>
      <w:tr w:rsidR="00ED4160" w:rsidRPr="005B075F" w14:paraId="1ED0ABBD" w14:textId="77777777" w:rsidTr="009E4095">
        <w:trPr>
          <w:jc w:val="center"/>
          <w:trPrChange w:id="9028" w:author="jssong" w:date="2023-11-09T03:04:00Z">
            <w:trPr>
              <w:jc w:val="center"/>
            </w:trPr>
          </w:trPrChange>
        </w:trPr>
        <w:tc>
          <w:tcPr>
            <w:tcW w:w="2026" w:type="dxa"/>
            <w:tcPrChange w:id="9029" w:author="jssong" w:date="2023-11-09T03:04:00Z">
              <w:tcPr>
                <w:tcW w:w="2021" w:type="dxa"/>
              </w:tcPr>
            </w:tcPrChange>
          </w:tcPr>
          <w:p w14:paraId="195AEB57" w14:textId="77777777" w:rsidR="00ED4160" w:rsidRPr="00C054CB" w:rsidRDefault="00ED4160" w:rsidP="00D80619">
            <w:pPr>
              <w:keepNext/>
              <w:keepLines/>
              <w:spacing w:after="0"/>
              <w:jc w:val="center"/>
              <w:rPr>
                <w:rFonts w:ascii="Arial" w:eastAsia="Arial Unicode MS" w:hAnsi="Arial"/>
                <w:sz w:val="18"/>
                <w:lang w:eastAsia="zh-CN"/>
              </w:rPr>
            </w:pPr>
            <w:r w:rsidRPr="00C054CB">
              <w:rPr>
                <w:rFonts w:ascii="Arial" w:eastAsia="Arial Unicode MS" w:hAnsi="Arial" w:cs="Arial" w:hint="eastAsia"/>
                <w:i/>
                <w:sz w:val="18"/>
                <w:szCs w:val="18"/>
              </w:rPr>
              <w:t>AE/</w:t>
            </w:r>
            <w:r w:rsidRPr="00C054CB">
              <w:rPr>
                <w:rFonts w:ascii="Arial" w:eastAsia="Arial Unicode MS" w:hAnsi="Arial" w:cs="Arial"/>
                <w:i/>
                <w:sz w:val="18"/>
                <w:szCs w:val="18"/>
              </w:rPr>
              <w:t>SEC</w:t>
            </w:r>
            <w:r w:rsidRPr="00C054CB">
              <w:rPr>
                <w:rFonts w:ascii="Arial" w:eastAsia="Arial Unicode MS" w:hAnsi="Arial" w:cs="Arial" w:hint="eastAsia"/>
                <w:i/>
                <w:sz w:val="18"/>
                <w:szCs w:val="18"/>
              </w:rPr>
              <w:t>/0000</w:t>
            </w:r>
            <w:r w:rsidRPr="00C054CB">
              <w:rPr>
                <w:rFonts w:ascii="Arial" w:eastAsia="Arial Unicode MS" w:hAnsi="Arial" w:cs="Arial"/>
                <w:i/>
                <w:sz w:val="18"/>
                <w:szCs w:val="18"/>
              </w:rPr>
              <w:t>1</w:t>
            </w:r>
            <w:r w:rsidRPr="00C054CB">
              <w:rPr>
                <w:rFonts w:ascii="Arial" w:eastAsia="Arial Unicode MS" w:hAnsi="Arial"/>
                <w:i/>
                <w:sz w:val="18"/>
              </w:rPr>
              <w:t>/00007</w:t>
            </w:r>
          </w:p>
        </w:tc>
        <w:tc>
          <w:tcPr>
            <w:tcW w:w="2837" w:type="dxa"/>
            <w:tcPrChange w:id="9030" w:author="jssong" w:date="2023-11-09T03:04:00Z">
              <w:tcPr>
                <w:tcW w:w="2835" w:type="dxa"/>
              </w:tcPr>
            </w:tcPrChange>
          </w:tcPr>
          <w:p w14:paraId="5003352E" w14:textId="77777777" w:rsidR="00ED4160" w:rsidRPr="00C2631E" w:rsidRDefault="00ED4160" w:rsidP="009E4095">
            <w:pPr>
              <w:keepNext/>
              <w:keepLines/>
              <w:spacing w:after="0"/>
              <w:rPr>
                <w:rFonts w:ascii="Arial" w:eastAsia="Arial Unicode MS" w:hAnsi="Arial"/>
                <w:b/>
                <w:sz w:val="18"/>
                <w:lang w:eastAsia="zh-CN"/>
              </w:rPr>
              <w:pPrChange w:id="9031" w:author="jssong" w:date="2023-11-09T03:09:00Z">
                <w:pPr>
                  <w:keepNext/>
                  <w:keepLines/>
                  <w:spacing w:after="0"/>
                  <w:jc w:val="center"/>
                </w:pPr>
              </w:pPrChange>
            </w:pPr>
            <w:r>
              <w:rPr>
                <w:rFonts w:ascii="Arial" w:eastAsia="Arial Unicode MS" w:hAnsi="Arial" w:cs="Arial" w:hint="eastAsia"/>
                <w:sz w:val="18"/>
                <w:szCs w:val="18"/>
                <w:lang w:eastAsia="zh-CN"/>
              </w:rPr>
              <w:t xml:space="preserve">Create &lt;container&gt; with </w:t>
            </w:r>
            <w:proofErr w:type="spellStart"/>
            <w:r>
              <w:rPr>
                <w:rFonts w:ascii="Arial" w:eastAsia="Arial Unicode MS" w:hAnsi="Arial" w:cs="Arial"/>
                <w:i/>
                <w:sz w:val="18"/>
                <w:szCs w:val="18"/>
                <w:lang w:eastAsia="zh-CN"/>
              </w:rPr>
              <w:t>acpi</w:t>
            </w:r>
            <w:proofErr w:type="spellEnd"/>
          </w:p>
        </w:tc>
        <w:tc>
          <w:tcPr>
            <w:tcW w:w="4204" w:type="dxa"/>
            <w:tcPrChange w:id="9032" w:author="jssong" w:date="2023-11-09T03:04:00Z">
              <w:tcPr>
                <w:tcW w:w="3838" w:type="dxa"/>
              </w:tcPr>
            </w:tcPrChange>
          </w:tcPr>
          <w:p w14:paraId="261C17FA"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TP/oneM2M/AE/DMR/CRE/004_ACPI</w:t>
            </w:r>
          </w:p>
        </w:tc>
      </w:tr>
      <w:tr w:rsidR="00ED4160" w:rsidRPr="005B075F" w14:paraId="66024A0A" w14:textId="77777777" w:rsidTr="009E4095">
        <w:trPr>
          <w:jc w:val="center"/>
          <w:trPrChange w:id="9033" w:author="jssong" w:date="2023-11-09T03:04:00Z">
            <w:trPr>
              <w:jc w:val="center"/>
            </w:trPr>
          </w:trPrChange>
        </w:trPr>
        <w:tc>
          <w:tcPr>
            <w:tcW w:w="2026" w:type="dxa"/>
            <w:tcPrChange w:id="9034" w:author="jssong" w:date="2023-11-09T03:04:00Z">
              <w:tcPr>
                <w:tcW w:w="2021" w:type="dxa"/>
              </w:tcPr>
            </w:tcPrChange>
          </w:tcPr>
          <w:p w14:paraId="465923F0" w14:textId="77777777" w:rsidR="00ED4160" w:rsidRPr="00C054CB" w:rsidRDefault="00ED4160" w:rsidP="00D80619">
            <w:pPr>
              <w:keepNext/>
              <w:keepLines/>
              <w:spacing w:after="0"/>
              <w:jc w:val="center"/>
              <w:rPr>
                <w:rFonts w:ascii="Arial" w:eastAsia="Arial Unicode MS" w:hAnsi="Arial"/>
                <w:sz w:val="18"/>
                <w:lang w:eastAsia="zh-CN"/>
              </w:rPr>
            </w:pPr>
            <w:r w:rsidRPr="00C054CB">
              <w:rPr>
                <w:rFonts w:ascii="Arial" w:eastAsia="Arial Unicode MS" w:hAnsi="Arial"/>
                <w:sz w:val="18"/>
                <w:lang w:eastAsia="zh-CN"/>
              </w:rPr>
              <w:t>VOID</w:t>
            </w:r>
          </w:p>
        </w:tc>
        <w:tc>
          <w:tcPr>
            <w:tcW w:w="2837" w:type="dxa"/>
            <w:tcPrChange w:id="9035" w:author="jssong" w:date="2023-11-09T03:04:00Z">
              <w:tcPr>
                <w:tcW w:w="2835" w:type="dxa"/>
              </w:tcPr>
            </w:tcPrChange>
          </w:tcPr>
          <w:p w14:paraId="64C48374" w14:textId="77777777" w:rsidR="00ED4160" w:rsidRPr="00C2631E" w:rsidRDefault="00ED4160" w:rsidP="009E4095">
            <w:pPr>
              <w:keepNext/>
              <w:keepLines/>
              <w:spacing w:after="0"/>
              <w:rPr>
                <w:rFonts w:ascii="Arial" w:eastAsia="Arial Unicode MS" w:hAnsi="Arial"/>
                <w:b/>
                <w:sz w:val="18"/>
                <w:lang w:eastAsia="zh-CN"/>
              </w:rPr>
              <w:pPrChange w:id="9036" w:author="jssong" w:date="2023-11-09T03:09:00Z">
                <w:pPr>
                  <w:keepNext/>
                  <w:keepLines/>
                  <w:spacing w:after="0"/>
                  <w:jc w:val="center"/>
                </w:pPr>
              </w:pPrChange>
            </w:pPr>
            <w:r>
              <w:rPr>
                <w:rFonts w:ascii="Arial" w:eastAsia="Arial Unicode MS" w:hAnsi="Arial" w:cs="Arial" w:hint="eastAsia"/>
                <w:sz w:val="18"/>
                <w:szCs w:val="18"/>
                <w:lang w:eastAsia="zh-CN"/>
              </w:rPr>
              <w:t xml:space="preserve">Create &lt;container&gt; with </w:t>
            </w:r>
            <w:proofErr w:type="spellStart"/>
            <w:r>
              <w:rPr>
                <w:rFonts w:ascii="Arial" w:eastAsia="Arial Unicode MS" w:hAnsi="Arial" w:cs="Arial"/>
                <w:i/>
                <w:sz w:val="18"/>
                <w:szCs w:val="18"/>
                <w:lang w:eastAsia="zh-CN"/>
              </w:rPr>
              <w:t>ontologyRef</w:t>
            </w:r>
            <w:proofErr w:type="spellEnd"/>
          </w:p>
        </w:tc>
        <w:tc>
          <w:tcPr>
            <w:tcW w:w="4204" w:type="dxa"/>
            <w:tcPrChange w:id="9037" w:author="jssong" w:date="2023-11-09T03:04:00Z">
              <w:tcPr>
                <w:tcW w:w="3838" w:type="dxa"/>
              </w:tcPr>
            </w:tcPrChange>
          </w:tcPr>
          <w:p w14:paraId="61F3EE1A"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TP/oneM2M/AE/DMR/CRE/004_OR</w:t>
            </w:r>
          </w:p>
        </w:tc>
      </w:tr>
      <w:tr w:rsidR="00ED4160" w:rsidRPr="005B075F" w14:paraId="1D3B4303" w14:textId="77777777" w:rsidTr="009E4095">
        <w:trPr>
          <w:jc w:val="center"/>
          <w:trPrChange w:id="9038" w:author="jssong" w:date="2023-11-09T03:04:00Z">
            <w:trPr>
              <w:jc w:val="center"/>
            </w:trPr>
          </w:trPrChange>
        </w:trPr>
        <w:tc>
          <w:tcPr>
            <w:tcW w:w="2026" w:type="dxa"/>
            <w:tcPrChange w:id="9039" w:author="jssong" w:date="2023-11-09T03:04:00Z">
              <w:tcPr>
                <w:tcW w:w="2021" w:type="dxa"/>
              </w:tcPr>
            </w:tcPrChange>
          </w:tcPr>
          <w:p w14:paraId="00DF3F5F" w14:textId="77777777" w:rsidR="00ED4160" w:rsidRPr="00C054CB" w:rsidRDefault="00ED4160" w:rsidP="00D80619">
            <w:pPr>
              <w:keepNext/>
              <w:keepLines/>
              <w:spacing w:after="0"/>
              <w:jc w:val="center"/>
              <w:rPr>
                <w:rFonts w:ascii="Arial" w:eastAsia="Arial Unicode MS" w:hAnsi="Arial"/>
                <w:sz w:val="18"/>
                <w:lang w:eastAsia="zh-CN"/>
              </w:rPr>
            </w:pPr>
            <w:r w:rsidRPr="00C054CB">
              <w:rPr>
                <w:rFonts w:ascii="Arial" w:eastAsia="Arial Unicode MS" w:hAnsi="Arial"/>
                <w:sz w:val="18"/>
                <w:lang w:eastAsia="zh-CN"/>
              </w:rPr>
              <w:lastRenderedPageBreak/>
              <w:t>VOID</w:t>
            </w:r>
          </w:p>
        </w:tc>
        <w:tc>
          <w:tcPr>
            <w:tcW w:w="2837" w:type="dxa"/>
            <w:tcPrChange w:id="9040" w:author="jssong" w:date="2023-11-09T03:04:00Z">
              <w:tcPr>
                <w:tcW w:w="2835" w:type="dxa"/>
              </w:tcPr>
            </w:tcPrChange>
          </w:tcPr>
          <w:p w14:paraId="0F8EDBE8" w14:textId="77777777" w:rsidR="00ED4160" w:rsidRPr="00C2631E" w:rsidRDefault="00ED4160" w:rsidP="009E4095">
            <w:pPr>
              <w:keepNext/>
              <w:keepLines/>
              <w:spacing w:after="0"/>
              <w:rPr>
                <w:rFonts w:ascii="Arial" w:eastAsia="Arial Unicode MS" w:hAnsi="Arial"/>
                <w:b/>
                <w:sz w:val="18"/>
                <w:lang w:eastAsia="zh-CN"/>
              </w:rPr>
              <w:pPrChange w:id="9041" w:author="jssong" w:date="2023-11-09T03:10:00Z">
                <w:pPr>
                  <w:keepNext/>
                  <w:keepLines/>
                  <w:spacing w:after="0"/>
                  <w:jc w:val="center"/>
                </w:pPr>
              </w:pPrChange>
            </w:pPr>
            <w:r>
              <w:rPr>
                <w:rFonts w:ascii="Arial" w:eastAsia="Arial Unicode MS" w:hAnsi="Arial" w:cs="Arial" w:hint="eastAsia"/>
                <w:sz w:val="18"/>
                <w:szCs w:val="18"/>
                <w:lang w:eastAsia="zh-CN"/>
              </w:rPr>
              <w:t xml:space="preserve">Create &lt;container&gt; with </w:t>
            </w:r>
            <w:proofErr w:type="spellStart"/>
            <w:r>
              <w:rPr>
                <w:rFonts w:ascii="Arial" w:eastAsia="Arial Unicode MS" w:hAnsi="Arial" w:cs="Arial"/>
                <w:i/>
                <w:sz w:val="18"/>
                <w:szCs w:val="18"/>
                <w:lang w:eastAsia="zh-CN"/>
              </w:rPr>
              <w:t>locationID</w:t>
            </w:r>
            <w:proofErr w:type="spellEnd"/>
          </w:p>
        </w:tc>
        <w:tc>
          <w:tcPr>
            <w:tcW w:w="4204" w:type="dxa"/>
            <w:tcPrChange w:id="9042" w:author="jssong" w:date="2023-11-09T03:04:00Z">
              <w:tcPr>
                <w:tcW w:w="3838" w:type="dxa"/>
              </w:tcPr>
            </w:tcPrChange>
          </w:tcPr>
          <w:p w14:paraId="76971631"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TP/oneM2M/AE/DMR/CRE/004_LI</w:t>
            </w:r>
          </w:p>
        </w:tc>
      </w:tr>
      <w:tr w:rsidR="00ED4160" w:rsidRPr="005B075F" w14:paraId="6760D093" w14:textId="77777777" w:rsidTr="009E4095">
        <w:trPr>
          <w:jc w:val="center"/>
          <w:trPrChange w:id="9043" w:author="jssong" w:date="2023-11-09T03:04:00Z">
            <w:trPr>
              <w:jc w:val="center"/>
            </w:trPr>
          </w:trPrChange>
        </w:trPr>
        <w:tc>
          <w:tcPr>
            <w:tcW w:w="2026" w:type="dxa"/>
            <w:tcPrChange w:id="9044" w:author="jssong" w:date="2023-11-09T03:04:00Z">
              <w:tcPr>
                <w:tcW w:w="2021" w:type="dxa"/>
              </w:tcPr>
            </w:tcPrChange>
          </w:tcPr>
          <w:p w14:paraId="058686DC" w14:textId="77777777" w:rsidR="00ED4160" w:rsidRPr="00C054CB" w:rsidRDefault="00ED4160" w:rsidP="00D80619">
            <w:pPr>
              <w:keepNext/>
              <w:keepLines/>
              <w:spacing w:after="0"/>
              <w:jc w:val="center"/>
              <w:rPr>
                <w:rFonts w:ascii="Arial" w:eastAsia="Arial Unicode MS" w:hAnsi="Arial"/>
                <w:sz w:val="18"/>
                <w:lang w:eastAsia="zh-CN"/>
              </w:rPr>
            </w:pPr>
            <w:r w:rsidRPr="00C054CB">
              <w:rPr>
                <w:rFonts w:ascii="Arial" w:eastAsia="Arial Unicode MS" w:hAnsi="Arial" w:hint="eastAsia"/>
                <w:sz w:val="18"/>
                <w:lang w:eastAsia="zh-CN"/>
              </w:rPr>
              <w:t>AE/</w:t>
            </w:r>
            <w:r w:rsidRPr="00C054CB">
              <w:rPr>
                <w:rFonts w:ascii="Arial" w:eastAsia="Arial Unicode MS" w:hAnsi="Arial"/>
                <w:sz w:val="18"/>
                <w:lang w:eastAsia="zh-CN"/>
              </w:rPr>
              <w:t>SUB</w:t>
            </w:r>
            <w:r w:rsidRPr="00C054CB">
              <w:rPr>
                <w:rFonts w:ascii="Arial" w:eastAsia="Arial Unicode MS" w:hAnsi="Arial" w:hint="eastAsia"/>
                <w:sz w:val="18"/>
                <w:lang w:eastAsia="zh-CN"/>
              </w:rPr>
              <w:t>/00001/00002</w:t>
            </w:r>
          </w:p>
        </w:tc>
        <w:tc>
          <w:tcPr>
            <w:tcW w:w="2837" w:type="dxa"/>
            <w:tcPrChange w:id="9045" w:author="jssong" w:date="2023-11-09T03:04:00Z">
              <w:tcPr>
                <w:tcW w:w="2835" w:type="dxa"/>
              </w:tcPr>
            </w:tcPrChange>
          </w:tcPr>
          <w:p w14:paraId="14F06550" w14:textId="77777777" w:rsidR="00ED4160" w:rsidRPr="00CC3154" w:rsidRDefault="00ED4160" w:rsidP="009E4095">
            <w:pPr>
              <w:keepNext/>
              <w:keepLines/>
              <w:spacing w:after="0"/>
              <w:rPr>
                <w:rFonts w:ascii="Arial" w:eastAsia="Arial Unicode MS" w:hAnsi="Arial"/>
                <w:b/>
                <w:i/>
                <w:sz w:val="18"/>
                <w:lang w:eastAsia="zh-CN"/>
              </w:rPr>
              <w:pPrChange w:id="9046" w:author="jssong" w:date="2023-11-09T03:10:00Z">
                <w:pPr>
                  <w:keepNext/>
                  <w:keepLines/>
                  <w:spacing w:after="0"/>
                  <w:jc w:val="center"/>
                </w:pPr>
              </w:pPrChange>
            </w:pPr>
            <w:r w:rsidRPr="005A16A0">
              <w:rPr>
                <w:rFonts w:ascii="Arial" w:eastAsia="Arial Unicode MS" w:hAnsi="Arial" w:cs="Arial"/>
                <w:sz w:val="18"/>
                <w:szCs w:val="18"/>
              </w:rPr>
              <w:t>Create &lt;</w:t>
            </w:r>
            <w:r>
              <w:rPr>
                <w:rFonts w:ascii="Arial" w:eastAsia="Arial Unicode MS" w:hAnsi="Arial" w:cs="Arial"/>
                <w:sz w:val="18"/>
                <w:szCs w:val="18"/>
              </w:rPr>
              <w:t>s</w:t>
            </w:r>
            <w:r w:rsidRPr="005A16A0">
              <w:rPr>
                <w:rFonts w:ascii="Arial" w:eastAsia="Arial Unicode MS" w:hAnsi="Arial" w:cs="Arial" w:hint="eastAsia"/>
                <w:sz w:val="18"/>
                <w:szCs w:val="18"/>
                <w:lang w:eastAsia="zh-CN"/>
              </w:rPr>
              <w:t>ubs</w:t>
            </w:r>
            <w:r w:rsidRPr="005A16A0">
              <w:rPr>
                <w:rFonts w:ascii="Arial" w:eastAsia="Arial Unicode MS" w:hAnsi="Arial" w:cs="Arial"/>
                <w:sz w:val="18"/>
                <w:szCs w:val="18"/>
              </w:rPr>
              <w:t xml:space="preserve">cription&gt; with </w:t>
            </w:r>
            <w:r>
              <w:rPr>
                <w:rFonts w:ascii="Arial" w:eastAsia="Arial Unicode MS" w:hAnsi="Arial" w:cs="Arial"/>
                <w:i/>
                <w:sz w:val="18"/>
                <w:szCs w:val="18"/>
              </w:rPr>
              <w:t>labels</w:t>
            </w:r>
          </w:p>
        </w:tc>
        <w:tc>
          <w:tcPr>
            <w:tcW w:w="4204" w:type="dxa"/>
            <w:tcPrChange w:id="9047" w:author="jssong" w:date="2023-11-09T03:04:00Z">
              <w:tcPr>
                <w:tcW w:w="3838" w:type="dxa"/>
              </w:tcPr>
            </w:tcPrChange>
          </w:tcPr>
          <w:p w14:paraId="656B7B29"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TP/oneM2M/AE/SUB/CRE/002_LBL</w:t>
            </w:r>
          </w:p>
        </w:tc>
      </w:tr>
      <w:tr w:rsidR="00ED4160" w:rsidRPr="005B075F" w14:paraId="2BCFFBD7" w14:textId="77777777" w:rsidTr="009E4095">
        <w:trPr>
          <w:jc w:val="center"/>
          <w:trPrChange w:id="9048" w:author="jssong" w:date="2023-11-09T03:04:00Z">
            <w:trPr>
              <w:jc w:val="center"/>
            </w:trPr>
          </w:trPrChange>
        </w:trPr>
        <w:tc>
          <w:tcPr>
            <w:tcW w:w="2026" w:type="dxa"/>
            <w:tcPrChange w:id="9049" w:author="jssong" w:date="2023-11-09T03:04:00Z">
              <w:tcPr>
                <w:tcW w:w="2021" w:type="dxa"/>
              </w:tcPr>
            </w:tcPrChange>
          </w:tcPr>
          <w:p w14:paraId="082E7AD6" w14:textId="77777777" w:rsidR="00ED4160" w:rsidRPr="00C054CB" w:rsidRDefault="00ED4160" w:rsidP="00D80619">
            <w:pPr>
              <w:keepNext/>
              <w:keepLines/>
              <w:spacing w:after="0"/>
              <w:jc w:val="center"/>
              <w:rPr>
                <w:rFonts w:ascii="Arial" w:eastAsia="Arial Unicode MS" w:hAnsi="Arial"/>
                <w:sz w:val="18"/>
                <w:lang w:eastAsia="zh-CN"/>
              </w:rPr>
            </w:pPr>
            <w:r w:rsidRPr="00C054CB">
              <w:rPr>
                <w:rFonts w:ascii="Arial" w:eastAsia="Arial Unicode MS" w:hAnsi="Arial" w:hint="eastAsia"/>
                <w:sz w:val="18"/>
                <w:lang w:eastAsia="zh-CN"/>
              </w:rPr>
              <w:t>AE/</w:t>
            </w:r>
            <w:r w:rsidRPr="00C054CB">
              <w:rPr>
                <w:rFonts w:ascii="Arial" w:eastAsia="Arial Unicode MS" w:hAnsi="Arial"/>
                <w:sz w:val="18"/>
                <w:lang w:eastAsia="zh-CN"/>
              </w:rPr>
              <w:t>SUB</w:t>
            </w:r>
            <w:r w:rsidRPr="00C054CB">
              <w:rPr>
                <w:rFonts w:ascii="Arial" w:eastAsia="Arial Unicode MS" w:hAnsi="Arial" w:hint="eastAsia"/>
                <w:sz w:val="18"/>
                <w:lang w:eastAsia="zh-CN"/>
              </w:rPr>
              <w:t>/00001/00005</w:t>
            </w:r>
          </w:p>
        </w:tc>
        <w:tc>
          <w:tcPr>
            <w:tcW w:w="2837" w:type="dxa"/>
            <w:tcPrChange w:id="9050" w:author="jssong" w:date="2023-11-09T03:04:00Z">
              <w:tcPr>
                <w:tcW w:w="2835" w:type="dxa"/>
              </w:tcPr>
            </w:tcPrChange>
          </w:tcPr>
          <w:p w14:paraId="7A2B18A3" w14:textId="77777777" w:rsidR="00ED4160" w:rsidRPr="00C2631E" w:rsidRDefault="00ED4160" w:rsidP="009E4095">
            <w:pPr>
              <w:keepNext/>
              <w:keepLines/>
              <w:spacing w:after="0"/>
              <w:rPr>
                <w:rFonts w:ascii="Arial" w:eastAsia="Arial Unicode MS" w:hAnsi="Arial"/>
                <w:b/>
                <w:sz w:val="18"/>
                <w:lang w:eastAsia="zh-CN"/>
              </w:rPr>
              <w:pPrChange w:id="9051" w:author="jssong" w:date="2023-11-09T03:10:00Z">
                <w:pPr>
                  <w:keepNext/>
                  <w:keepLines/>
                  <w:spacing w:after="0"/>
                  <w:jc w:val="center"/>
                </w:pPr>
              </w:pPrChange>
            </w:pPr>
            <w:r w:rsidRPr="005A16A0">
              <w:rPr>
                <w:rFonts w:ascii="Arial" w:eastAsia="Arial Unicode MS" w:hAnsi="Arial" w:cs="Arial"/>
                <w:sz w:val="18"/>
                <w:szCs w:val="18"/>
              </w:rPr>
              <w:t>Create &lt;</w:t>
            </w:r>
            <w:r>
              <w:rPr>
                <w:rFonts w:ascii="Arial" w:eastAsia="Arial Unicode MS" w:hAnsi="Arial" w:cs="Arial"/>
                <w:sz w:val="18"/>
                <w:szCs w:val="18"/>
              </w:rPr>
              <w:t>s</w:t>
            </w:r>
            <w:r w:rsidRPr="005A16A0">
              <w:rPr>
                <w:rFonts w:ascii="Arial" w:eastAsia="Arial Unicode MS" w:hAnsi="Arial" w:cs="Arial" w:hint="eastAsia"/>
                <w:sz w:val="18"/>
                <w:szCs w:val="18"/>
                <w:lang w:eastAsia="zh-CN"/>
              </w:rPr>
              <w:t>ubs</w:t>
            </w:r>
            <w:r w:rsidRPr="005A16A0">
              <w:rPr>
                <w:rFonts w:ascii="Arial" w:eastAsia="Arial Unicode MS" w:hAnsi="Arial" w:cs="Arial"/>
                <w:sz w:val="18"/>
                <w:szCs w:val="18"/>
              </w:rPr>
              <w:t xml:space="preserve">cription&gt; with </w:t>
            </w:r>
            <w:proofErr w:type="spellStart"/>
            <w:r>
              <w:rPr>
                <w:rFonts w:ascii="Arial" w:eastAsia="Arial Unicode MS" w:hAnsi="Arial" w:cs="Arial"/>
                <w:i/>
                <w:sz w:val="18"/>
                <w:szCs w:val="18"/>
              </w:rPr>
              <w:t>subscriberURI</w:t>
            </w:r>
            <w:proofErr w:type="spellEnd"/>
          </w:p>
        </w:tc>
        <w:tc>
          <w:tcPr>
            <w:tcW w:w="4204" w:type="dxa"/>
            <w:tcPrChange w:id="9052" w:author="jssong" w:date="2023-11-09T03:04:00Z">
              <w:tcPr>
                <w:tcW w:w="3838" w:type="dxa"/>
              </w:tcPr>
            </w:tcPrChange>
          </w:tcPr>
          <w:p w14:paraId="625D2E8E"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TP/oneM2M/AE/SUB/CRE/002_SU</w:t>
            </w:r>
          </w:p>
        </w:tc>
      </w:tr>
      <w:tr w:rsidR="00ED4160" w:rsidRPr="005B075F" w14:paraId="7628E704" w14:textId="77777777" w:rsidTr="009E4095">
        <w:trPr>
          <w:jc w:val="center"/>
          <w:trPrChange w:id="9053" w:author="jssong" w:date="2023-11-09T03:04:00Z">
            <w:trPr>
              <w:jc w:val="center"/>
            </w:trPr>
          </w:trPrChange>
        </w:trPr>
        <w:tc>
          <w:tcPr>
            <w:tcW w:w="2026" w:type="dxa"/>
            <w:tcPrChange w:id="9054" w:author="jssong" w:date="2023-11-09T03:04:00Z">
              <w:tcPr>
                <w:tcW w:w="2021" w:type="dxa"/>
              </w:tcPr>
            </w:tcPrChange>
          </w:tcPr>
          <w:p w14:paraId="64FD436A" w14:textId="77777777" w:rsidR="00ED4160" w:rsidRPr="00C054CB" w:rsidRDefault="00ED4160" w:rsidP="00D80619">
            <w:pPr>
              <w:keepNext/>
              <w:keepLines/>
              <w:spacing w:after="0"/>
              <w:jc w:val="center"/>
              <w:rPr>
                <w:rFonts w:ascii="Arial" w:eastAsia="Arial Unicode MS" w:hAnsi="Arial"/>
                <w:sz w:val="18"/>
                <w:lang w:eastAsia="zh-CN"/>
              </w:rPr>
            </w:pPr>
            <w:r w:rsidRPr="00C054CB">
              <w:rPr>
                <w:rFonts w:ascii="Arial" w:eastAsia="Arial Unicode MS" w:hAnsi="Arial" w:cs="Arial" w:hint="eastAsia"/>
                <w:i/>
                <w:sz w:val="18"/>
                <w:szCs w:val="18"/>
              </w:rPr>
              <w:t>AE/</w:t>
            </w:r>
            <w:r w:rsidRPr="00C054CB">
              <w:rPr>
                <w:rFonts w:ascii="Arial" w:eastAsia="Arial Unicode MS" w:hAnsi="Arial" w:cs="Arial"/>
                <w:i/>
                <w:sz w:val="18"/>
                <w:szCs w:val="18"/>
              </w:rPr>
              <w:t>SEC</w:t>
            </w:r>
            <w:r w:rsidRPr="00C054CB">
              <w:rPr>
                <w:rFonts w:ascii="Arial" w:eastAsia="Arial Unicode MS" w:hAnsi="Arial" w:cs="Arial" w:hint="eastAsia"/>
                <w:i/>
                <w:sz w:val="18"/>
                <w:szCs w:val="18"/>
              </w:rPr>
              <w:t>/0000</w:t>
            </w:r>
            <w:r w:rsidRPr="00C054CB">
              <w:rPr>
                <w:rFonts w:ascii="Arial" w:eastAsia="Arial Unicode MS" w:hAnsi="Arial" w:cs="Arial"/>
                <w:i/>
                <w:sz w:val="18"/>
                <w:szCs w:val="18"/>
              </w:rPr>
              <w:t>1</w:t>
            </w:r>
            <w:r w:rsidRPr="00C054CB">
              <w:rPr>
                <w:rFonts w:ascii="Arial" w:eastAsia="Arial Unicode MS" w:hAnsi="Arial"/>
                <w:i/>
                <w:sz w:val="18"/>
              </w:rPr>
              <w:t>/00007</w:t>
            </w:r>
          </w:p>
        </w:tc>
        <w:tc>
          <w:tcPr>
            <w:tcW w:w="2837" w:type="dxa"/>
            <w:tcPrChange w:id="9055" w:author="jssong" w:date="2023-11-09T03:04:00Z">
              <w:tcPr>
                <w:tcW w:w="2835" w:type="dxa"/>
              </w:tcPr>
            </w:tcPrChange>
          </w:tcPr>
          <w:p w14:paraId="63103151" w14:textId="77777777" w:rsidR="00ED4160" w:rsidRPr="00C2631E" w:rsidRDefault="00ED4160" w:rsidP="009E4095">
            <w:pPr>
              <w:keepNext/>
              <w:keepLines/>
              <w:spacing w:after="0"/>
              <w:rPr>
                <w:rFonts w:ascii="Arial" w:eastAsia="Arial Unicode MS" w:hAnsi="Arial"/>
                <w:b/>
                <w:sz w:val="18"/>
                <w:lang w:eastAsia="zh-CN"/>
              </w:rPr>
              <w:pPrChange w:id="9056" w:author="jssong" w:date="2023-11-09T03:10:00Z">
                <w:pPr>
                  <w:keepNext/>
                  <w:keepLines/>
                  <w:spacing w:after="0"/>
                  <w:jc w:val="center"/>
                </w:pPr>
              </w:pPrChange>
            </w:pPr>
            <w:r w:rsidRPr="005A16A0">
              <w:rPr>
                <w:rFonts w:ascii="Arial" w:eastAsia="Arial Unicode MS" w:hAnsi="Arial" w:cs="Arial"/>
                <w:sz w:val="18"/>
                <w:szCs w:val="18"/>
              </w:rPr>
              <w:t>Create &lt;</w:t>
            </w:r>
            <w:r>
              <w:rPr>
                <w:rFonts w:ascii="Arial" w:eastAsia="Arial Unicode MS" w:hAnsi="Arial" w:cs="Arial"/>
                <w:sz w:val="18"/>
                <w:szCs w:val="18"/>
              </w:rPr>
              <w:t>s</w:t>
            </w:r>
            <w:r w:rsidRPr="005A16A0">
              <w:rPr>
                <w:rFonts w:ascii="Arial" w:eastAsia="Arial Unicode MS" w:hAnsi="Arial" w:cs="Arial" w:hint="eastAsia"/>
                <w:sz w:val="18"/>
                <w:szCs w:val="18"/>
                <w:lang w:eastAsia="zh-CN"/>
              </w:rPr>
              <w:t>ubs</w:t>
            </w:r>
            <w:r w:rsidRPr="005A16A0">
              <w:rPr>
                <w:rFonts w:ascii="Arial" w:eastAsia="Arial Unicode MS" w:hAnsi="Arial" w:cs="Arial"/>
                <w:sz w:val="18"/>
                <w:szCs w:val="18"/>
              </w:rPr>
              <w:t xml:space="preserve">cription&gt; with </w:t>
            </w:r>
            <w:proofErr w:type="spellStart"/>
            <w:r>
              <w:rPr>
                <w:rFonts w:ascii="Arial" w:eastAsia="Arial Unicode MS" w:hAnsi="Arial" w:cs="Arial"/>
                <w:i/>
                <w:sz w:val="18"/>
                <w:szCs w:val="18"/>
              </w:rPr>
              <w:t>acpi</w:t>
            </w:r>
            <w:proofErr w:type="spellEnd"/>
          </w:p>
        </w:tc>
        <w:tc>
          <w:tcPr>
            <w:tcW w:w="4204" w:type="dxa"/>
            <w:tcPrChange w:id="9057" w:author="jssong" w:date="2023-11-09T03:04:00Z">
              <w:tcPr>
                <w:tcW w:w="3838" w:type="dxa"/>
              </w:tcPr>
            </w:tcPrChange>
          </w:tcPr>
          <w:p w14:paraId="7F40DB45"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TP/oneM2M/AE/SUB/CRE/002_ACPI</w:t>
            </w:r>
          </w:p>
        </w:tc>
      </w:tr>
      <w:tr w:rsidR="00ED4160" w:rsidRPr="005B075F" w14:paraId="235933D1" w14:textId="77777777" w:rsidTr="009E4095">
        <w:trPr>
          <w:jc w:val="center"/>
          <w:trPrChange w:id="9058" w:author="jssong" w:date="2023-11-09T03:04:00Z">
            <w:trPr>
              <w:jc w:val="center"/>
            </w:trPr>
          </w:trPrChange>
        </w:trPr>
        <w:tc>
          <w:tcPr>
            <w:tcW w:w="2026" w:type="dxa"/>
            <w:tcPrChange w:id="9059" w:author="jssong" w:date="2023-11-09T03:04:00Z">
              <w:tcPr>
                <w:tcW w:w="2021" w:type="dxa"/>
              </w:tcPr>
            </w:tcPrChange>
          </w:tcPr>
          <w:p w14:paraId="1A337586" w14:textId="77777777" w:rsidR="00ED4160" w:rsidRPr="00C054CB" w:rsidRDefault="00ED4160" w:rsidP="00D80619">
            <w:pPr>
              <w:keepNext/>
              <w:keepLines/>
              <w:spacing w:after="0"/>
              <w:jc w:val="center"/>
              <w:rPr>
                <w:rFonts w:ascii="Arial" w:eastAsia="Arial Unicode MS" w:hAnsi="Arial"/>
                <w:sz w:val="18"/>
                <w:lang w:eastAsia="zh-CN"/>
              </w:rPr>
            </w:pPr>
            <w:r w:rsidRPr="00C054CB">
              <w:rPr>
                <w:rFonts w:ascii="Arial" w:eastAsia="Arial Unicode MS" w:hAnsi="Arial" w:cs="Arial" w:hint="eastAsia"/>
                <w:i/>
                <w:sz w:val="18"/>
                <w:szCs w:val="18"/>
              </w:rPr>
              <w:t>AE/</w:t>
            </w:r>
            <w:r w:rsidRPr="00C054CB">
              <w:rPr>
                <w:rFonts w:ascii="Arial" w:eastAsia="Arial Unicode MS" w:hAnsi="Arial" w:cs="Arial"/>
                <w:i/>
                <w:sz w:val="18"/>
                <w:szCs w:val="18"/>
              </w:rPr>
              <w:t>SUB</w:t>
            </w:r>
            <w:r w:rsidRPr="00C054CB">
              <w:rPr>
                <w:rFonts w:ascii="Arial" w:eastAsia="Arial Unicode MS" w:hAnsi="Arial" w:cs="Arial" w:hint="eastAsia"/>
                <w:i/>
                <w:sz w:val="18"/>
                <w:szCs w:val="18"/>
              </w:rPr>
              <w:t>/0000</w:t>
            </w:r>
            <w:r w:rsidRPr="00C054CB">
              <w:rPr>
                <w:rFonts w:ascii="Arial" w:eastAsia="Arial Unicode MS" w:hAnsi="Arial" w:cs="Arial"/>
                <w:i/>
                <w:sz w:val="18"/>
                <w:szCs w:val="18"/>
              </w:rPr>
              <w:t>2</w:t>
            </w:r>
            <w:r w:rsidRPr="00C054CB">
              <w:rPr>
                <w:rFonts w:ascii="Arial" w:eastAsia="Arial Unicode MS" w:hAnsi="Arial" w:cs="Arial" w:hint="eastAsia"/>
                <w:i/>
                <w:sz w:val="18"/>
                <w:szCs w:val="18"/>
              </w:rPr>
              <w:t>/00001</w:t>
            </w:r>
          </w:p>
        </w:tc>
        <w:tc>
          <w:tcPr>
            <w:tcW w:w="2837" w:type="dxa"/>
            <w:tcPrChange w:id="9060" w:author="jssong" w:date="2023-11-09T03:04:00Z">
              <w:tcPr>
                <w:tcW w:w="2835" w:type="dxa"/>
              </w:tcPr>
            </w:tcPrChange>
          </w:tcPr>
          <w:p w14:paraId="43304CE7" w14:textId="77777777" w:rsidR="00ED4160" w:rsidRPr="00C2631E" w:rsidRDefault="00ED4160" w:rsidP="009E4095">
            <w:pPr>
              <w:keepNext/>
              <w:keepLines/>
              <w:spacing w:after="0"/>
              <w:rPr>
                <w:rFonts w:ascii="Arial" w:eastAsia="Arial Unicode MS" w:hAnsi="Arial"/>
                <w:b/>
                <w:sz w:val="18"/>
                <w:lang w:eastAsia="zh-CN"/>
              </w:rPr>
              <w:pPrChange w:id="9061" w:author="jssong" w:date="2023-11-09T03:10:00Z">
                <w:pPr>
                  <w:keepNext/>
                  <w:keepLines/>
                  <w:spacing w:after="0"/>
                  <w:jc w:val="center"/>
                </w:pPr>
              </w:pPrChange>
            </w:pPr>
            <w:r w:rsidRPr="005A16A0">
              <w:rPr>
                <w:rFonts w:ascii="Arial" w:eastAsia="Arial Unicode MS" w:hAnsi="Arial" w:cs="Arial"/>
                <w:sz w:val="18"/>
                <w:szCs w:val="18"/>
              </w:rPr>
              <w:t>Create &lt;</w:t>
            </w:r>
            <w:r>
              <w:rPr>
                <w:rFonts w:ascii="Arial" w:eastAsia="Arial Unicode MS" w:hAnsi="Arial" w:cs="Arial"/>
                <w:sz w:val="18"/>
                <w:szCs w:val="18"/>
              </w:rPr>
              <w:t>s</w:t>
            </w:r>
            <w:r w:rsidRPr="005A16A0">
              <w:rPr>
                <w:rFonts w:ascii="Arial" w:eastAsia="Arial Unicode MS" w:hAnsi="Arial" w:cs="Arial" w:hint="eastAsia"/>
                <w:sz w:val="18"/>
                <w:szCs w:val="18"/>
                <w:lang w:eastAsia="zh-CN"/>
              </w:rPr>
              <w:t>ubs</w:t>
            </w:r>
            <w:r w:rsidRPr="005A16A0">
              <w:rPr>
                <w:rFonts w:ascii="Arial" w:eastAsia="Arial Unicode MS" w:hAnsi="Arial" w:cs="Arial"/>
                <w:sz w:val="18"/>
                <w:szCs w:val="18"/>
              </w:rPr>
              <w:t xml:space="preserve">cription&gt; with </w:t>
            </w:r>
            <w:proofErr w:type="spellStart"/>
            <w:r>
              <w:rPr>
                <w:rFonts w:ascii="Arial" w:eastAsia="Arial Unicode MS" w:hAnsi="Arial" w:cs="Arial"/>
                <w:i/>
                <w:sz w:val="18"/>
                <w:szCs w:val="18"/>
              </w:rPr>
              <w:t>eventNotificationCriteria</w:t>
            </w:r>
            <w:proofErr w:type="spellEnd"/>
          </w:p>
        </w:tc>
        <w:tc>
          <w:tcPr>
            <w:tcW w:w="4204" w:type="dxa"/>
            <w:tcPrChange w:id="9062" w:author="jssong" w:date="2023-11-09T03:04:00Z">
              <w:tcPr>
                <w:tcW w:w="3838" w:type="dxa"/>
              </w:tcPr>
            </w:tcPrChange>
          </w:tcPr>
          <w:p w14:paraId="2F030EBD"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TP/oneM2M/AE/SUB/CRE/002_ENC</w:t>
            </w:r>
          </w:p>
        </w:tc>
      </w:tr>
      <w:tr w:rsidR="00ED4160" w:rsidRPr="005B075F" w14:paraId="62D034DF" w14:textId="77777777" w:rsidTr="009E4095">
        <w:trPr>
          <w:jc w:val="center"/>
          <w:trPrChange w:id="9063" w:author="jssong" w:date="2023-11-09T03:04:00Z">
            <w:trPr>
              <w:jc w:val="center"/>
            </w:trPr>
          </w:trPrChange>
        </w:trPr>
        <w:tc>
          <w:tcPr>
            <w:tcW w:w="2026" w:type="dxa"/>
            <w:tcPrChange w:id="9064" w:author="jssong" w:date="2023-11-09T03:04:00Z">
              <w:tcPr>
                <w:tcW w:w="2021" w:type="dxa"/>
              </w:tcPr>
            </w:tcPrChange>
          </w:tcPr>
          <w:p w14:paraId="30259385" w14:textId="77777777" w:rsidR="00ED4160" w:rsidRPr="00C054CB" w:rsidRDefault="00ED4160" w:rsidP="00D80619">
            <w:pPr>
              <w:keepNext/>
              <w:keepLines/>
              <w:spacing w:after="0"/>
              <w:jc w:val="center"/>
              <w:rPr>
                <w:rFonts w:ascii="Arial" w:eastAsia="Arial Unicode MS" w:hAnsi="Arial"/>
                <w:sz w:val="18"/>
                <w:lang w:eastAsia="zh-CN"/>
              </w:rPr>
            </w:pPr>
            <w:r w:rsidRPr="00C054CB">
              <w:rPr>
                <w:rFonts w:ascii="Arial" w:eastAsia="Arial Unicode MS" w:hAnsi="Arial" w:cs="Arial" w:hint="eastAsia"/>
                <w:i/>
                <w:sz w:val="18"/>
                <w:szCs w:val="18"/>
              </w:rPr>
              <w:t>AE/</w:t>
            </w:r>
            <w:r w:rsidRPr="00C054CB">
              <w:rPr>
                <w:rFonts w:ascii="Arial" w:eastAsia="Arial Unicode MS" w:hAnsi="Arial" w:cs="Arial"/>
                <w:i/>
                <w:sz w:val="18"/>
                <w:szCs w:val="18"/>
              </w:rPr>
              <w:t>SUB</w:t>
            </w:r>
            <w:r w:rsidRPr="00C054CB">
              <w:rPr>
                <w:rFonts w:ascii="Arial" w:eastAsia="Arial Unicode MS" w:hAnsi="Arial" w:cs="Arial" w:hint="eastAsia"/>
                <w:i/>
                <w:sz w:val="18"/>
                <w:szCs w:val="18"/>
              </w:rPr>
              <w:t>/0000</w:t>
            </w:r>
            <w:r w:rsidRPr="00C054CB">
              <w:rPr>
                <w:rFonts w:ascii="Arial" w:eastAsia="Arial Unicode MS" w:hAnsi="Arial" w:cs="Arial"/>
                <w:i/>
                <w:sz w:val="18"/>
                <w:szCs w:val="18"/>
              </w:rPr>
              <w:t>2</w:t>
            </w:r>
            <w:r w:rsidRPr="00C054CB">
              <w:rPr>
                <w:rFonts w:ascii="Arial" w:eastAsia="Arial Unicode MS" w:hAnsi="Arial" w:cs="Arial" w:hint="eastAsia"/>
                <w:i/>
                <w:sz w:val="18"/>
                <w:szCs w:val="18"/>
              </w:rPr>
              <w:t>/00002</w:t>
            </w:r>
          </w:p>
        </w:tc>
        <w:tc>
          <w:tcPr>
            <w:tcW w:w="2837" w:type="dxa"/>
            <w:tcPrChange w:id="9065" w:author="jssong" w:date="2023-11-09T03:04:00Z">
              <w:tcPr>
                <w:tcW w:w="2835" w:type="dxa"/>
              </w:tcPr>
            </w:tcPrChange>
          </w:tcPr>
          <w:p w14:paraId="2C9930CE" w14:textId="77777777" w:rsidR="00ED4160" w:rsidRPr="00C2631E" w:rsidRDefault="00ED4160" w:rsidP="009E4095">
            <w:pPr>
              <w:keepNext/>
              <w:keepLines/>
              <w:spacing w:after="0"/>
              <w:rPr>
                <w:rFonts w:ascii="Arial" w:eastAsia="Arial Unicode MS" w:hAnsi="Arial"/>
                <w:b/>
                <w:sz w:val="18"/>
                <w:lang w:eastAsia="zh-CN"/>
              </w:rPr>
              <w:pPrChange w:id="9066" w:author="jssong" w:date="2023-11-09T03:10:00Z">
                <w:pPr>
                  <w:keepNext/>
                  <w:keepLines/>
                  <w:spacing w:after="0"/>
                  <w:jc w:val="center"/>
                </w:pPr>
              </w:pPrChange>
            </w:pPr>
            <w:r w:rsidRPr="005A16A0">
              <w:rPr>
                <w:rFonts w:ascii="Arial" w:eastAsia="Arial Unicode MS" w:hAnsi="Arial" w:cs="Arial"/>
                <w:sz w:val="18"/>
                <w:szCs w:val="18"/>
              </w:rPr>
              <w:t>Create &lt;</w:t>
            </w:r>
            <w:r>
              <w:rPr>
                <w:rFonts w:ascii="Arial" w:eastAsia="Arial Unicode MS" w:hAnsi="Arial" w:cs="Arial"/>
                <w:sz w:val="18"/>
                <w:szCs w:val="18"/>
              </w:rPr>
              <w:t>s</w:t>
            </w:r>
            <w:r w:rsidRPr="005A16A0">
              <w:rPr>
                <w:rFonts w:ascii="Arial" w:eastAsia="Arial Unicode MS" w:hAnsi="Arial" w:cs="Arial" w:hint="eastAsia"/>
                <w:sz w:val="18"/>
                <w:szCs w:val="18"/>
                <w:lang w:eastAsia="zh-CN"/>
              </w:rPr>
              <w:t>ubs</w:t>
            </w:r>
            <w:r w:rsidRPr="005A16A0">
              <w:rPr>
                <w:rFonts w:ascii="Arial" w:eastAsia="Arial Unicode MS" w:hAnsi="Arial" w:cs="Arial"/>
                <w:sz w:val="18"/>
                <w:szCs w:val="18"/>
              </w:rPr>
              <w:t xml:space="preserve">cription&gt; with </w:t>
            </w:r>
            <w:proofErr w:type="spellStart"/>
            <w:r>
              <w:rPr>
                <w:rFonts w:ascii="Arial" w:eastAsia="Arial Unicode MS" w:hAnsi="Arial" w:cs="Arial"/>
                <w:i/>
                <w:sz w:val="18"/>
                <w:szCs w:val="18"/>
              </w:rPr>
              <w:t>expirationCounter</w:t>
            </w:r>
            <w:proofErr w:type="spellEnd"/>
          </w:p>
        </w:tc>
        <w:tc>
          <w:tcPr>
            <w:tcW w:w="4204" w:type="dxa"/>
            <w:tcPrChange w:id="9067" w:author="jssong" w:date="2023-11-09T03:04:00Z">
              <w:tcPr>
                <w:tcW w:w="3838" w:type="dxa"/>
              </w:tcPr>
            </w:tcPrChange>
          </w:tcPr>
          <w:p w14:paraId="0BF2205D"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TP/oneM2M/AE/SUB/CRE/002_EXC</w:t>
            </w:r>
          </w:p>
        </w:tc>
      </w:tr>
      <w:tr w:rsidR="00ED4160" w:rsidRPr="005B075F" w14:paraId="70A9A68C" w14:textId="77777777" w:rsidTr="009E4095">
        <w:trPr>
          <w:jc w:val="center"/>
          <w:trPrChange w:id="9068" w:author="jssong" w:date="2023-11-09T03:04:00Z">
            <w:trPr>
              <w:jc w:val="center"/>
            </w:trPr>
          </w:trPrChange>
        </w:trPr>
        <w:tc>
          <w:tcPr>
            <w:tcW w:w="2026" w:type="dxa"/>
            <w:tcPrChange w:id="9069" w:author="jssong" w:date="2023-11-09T03:04:00Z">
              <w:tcPr>
                <w:tcW w:w="2021" w:type="dxa"/>
              </w:tcPr>
            </w:tcPrChange>
          </w:tcPr>
          <w:p w14:paraId="68894BD7" w14:textId="77777777" w:rsidR="00ED4160" w:rsidRPr="00C054CB" w:rsidRDefault="00ED4160" w:rsidP="00D80619">
            <w:pPr>
              <w:keepNext/>
              <w:keepLines/>
              <w:spacing w:after="0"/>
              <w:jc w:val="center"/>
              <w:rPr>
                <w:rFonts w:ascii="Arial" w:eastAsia="Arial Unicode MS" w:hAnsi="Arial"/>
                <w:sz w:val="18"/>
                <w:lang w:eastAsia="zh-CN"/>
              </w:rPr>
            </w:pPr>
            <w:r w:rsidRPr="00C054CB">
              <w:rPr>
                <w:rFonts w:ascii="Arial" w:eastAsia="Arial Unicode MS" w:hAnsi="Arial" w:cs="Arial" w:hint="eastAsia"/>
                <w:i/>
                <w:sz w:val="18"/>
                <w:szCs w:val="18"/>
              </w:rPr>
              <w:t>AE/</w:t>
            </w:r>
            <w:r w:rsidRPr="00C054CB">
              <w:rPr>
                <w:rFonts w:ascii="Arial" w:eastAsia="Arial Unicode MS" w:hAnsi="Arial" w:cs="Arial"/>
                <w:i/>
                <w:sz w:val="18"/>
                <w:szCs w:val="18"/>
              </w:rPr>
              <w:t>SUB</w:t>
            </w:r>
            <w:r w:rsidRPr="00C054CB">
              <w:rPr>
                <w:rFonts w:ascii="Arial" w:eastAsia="Arial Unicode MS" w:hAnsi="Arial" w:cs="Arial" w:hint="eastAsia"/>
                <w:i/>
                <w:sz w:val="18"/>
                <w:szCs w:val="18"/>
              </w:rPr>
              <w:t>/0000</w:t>
            </w:r>
            <w:r w:rsidRPr="00C054CB">
              <w:rPr>
                <w:rFonts w:ascii="Arial" w:eastAsia="Arial Unicode MS" w:hAnsi="Arial" w:cs="Arial" w:hint="eastAsia"/>
                <w:i/>
                <w:sz w:val="18"/>
                <w:szCs w:val="18"/>
                <w:lang w:eastAsia="zh-CN"/>
              </w:rPr>
              <w:t>3</w:t>
            </w:r>
            <w:r w:rsidRPr="00C054CB">
              <w:rPr>
                <w:rFonts w:ascii="Arial" w:eastAsia="Arial Unicode MS" w:hAnsi="Arial" w:cs="Arial" w:hint="eastAsia"/>
                <w:i/>
                <w:sz w:val="18"/>
                <w:szCs w:val="18"/>
              </w:rPr>
              <w:t>/00001</w:t>
            </w:r>
          </w:p>
        </w:tc>
        <w:tc>
          <w:tcPr>
            <w:tcW w:w="2837" w:type="dxa"/>
            <w:tcPrChange w:id="9070" w:author="jssong" w:date="2023-11-09T03:04:00Z">
              <w:tcPr>
                <w:tcW w:w="2835" w:type="dxa"/>
              </w:tcPr>
            </w:tcPrChange>
          </w:tcPr>
          <w:p w14:paraId="762F6878" w14:textId="77777777" w:rsidR="00ED4160" w:rsidRPr="00C2631E" w:rsidRDefault="00ED4160" w:rsidP="009E4095">
            <w:pPr>
              <w:keepNext/>
              <w:keepLines/>
              <w:spacing w:after="0"/>
              <w:rPr>
                <w:rFonts w:ascii="Arial" w:eastAsia="Arial Unicode MS" w:hAnsi="Arial"/>
                <w:b/>
                <w:sz w:val="18"/>
                <w:lang w:eastAsia="zh-CN"/>
              </w:rPr>
              <w:pPrChange w:id="9071" w:author="jssong" w:date="2023-11-09T03:10:00Z">
                <w:pPr>
                  <w:keepNext/>
                  <w:keepLines/>
                  <w:spacing w:after="0"/>
                  <w:jc w:val="center"/>
                </w:pPr>
              </w:pPrChange>
            </w:pPr>
            <w:r w:rsidRPr="005A16A0">
              <w:rPr>
                <w:rFonts w:ascii="Arial" w:eastAsia="Arial Unicode MS" w:hAnsi="Arial" w:cs="Arial"/>
                <w:sz w:val="18"/>
                <w:szCs w:val="18"/>
              </w:rPr>
              <w:t>Create &lt;</w:t>
            </w:r>
            <w:r>
              <w:rPr>
                <w:rFonts w:ascii="Arial" w:eastAsia="Arial Unicode MS" w:hAnsi="Arial" w:cs="Arial"/>
                <w:sz w:val="18"/>
                <w:szCs w:val="18"/>
              </w:rPr>
              <w:t>s</w:t>
            </w:r>
            <w:r w:rsidRPr="005A16A0">
              <w:rPr>
                <w:rFonts w:ascii="Arial" w:eastAsia="Arial Unicode MS" w:hAnsi="Arial" w:cs="Arial" w:hint="eastAsia"/>
                <w:sz w:val="18"/>
                <w:szCs w:val="18"/>
                <w:lang w:eastAsia="zh-CN"/>
              </w:rPr>
              <w:t>ubs</w:t>
            </w:r>
            <w:r w:rsidRPr="005A16A0">
              <w:rPr>
                <w:rFonts w:ascii="Arial" w:eastAsia="Arial Unicode MS" w:hAnsi="Arial" w:cs="Arial"/>
                <w:sz w:val="18"/>
                <w:szCs w:val="18"/>
              </w:rPr>
              <w:t xml:space="preserve">cription&gt; with </w:t>
            </w:r>
            <w:proofErr w:type="spellStart"/>
            <w:r>
              <w:rPr>
                <w:rFonts w:ascii="Arial" w:eastAsia="Arial Unicode MS" w:hAnsi="Arial" w:cs="Arial"/>
                <w:i/>
                <w:sz w:val="18"/>
                <w:szCs w:val="18"/>
              </w:rPr>
              <w:t>notificationForwardingURI</w:t>
            </w:r>
            <w:proofErr w:type="spellEnd"/>
          </w:p>
        </w:tc>
        <w:tc>
          <w:tcPr>
            <w:tcW w:w="4204" w:type="dxa"/>
            <w:tcPrChange w:id="9072" w:author="jssong" w:date="2023-11-09T03:04:00Z">
              <w:tcPr>
                <w:tcW w:w="3838" w:type="dxa"/>
              </w:tcPr>
            </w:tcPrChange>
          </w:tcPr>
          <w:p w14:paraId="13C7BCFB"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TP/oneM2M/AE/SUB/CRE/002_NFU</w:t>
            </w:r>
          </w:p>
        </w:tc>
      </w:tr>
      <w:tr w:rsidR="00ED4160" w:rsidRPr="005B075F" w14:paraId="05644062" w14:textId="77777777" w:rsidTr="009E4095">
        <w:trPr>
          <w:jc w:val="center"/>
          <w:trPrChange w:id="9073" w:author="jssong" w:date="2023-11-09T03:04:00Z">
            <w:trPr>
              <w:jc w:val="center"/>
            </w:trPr>
          </w:trPrChange>
        </w:trPr>
        <w:tc>
          <w:tcPr>
            <w:tcW w:w="2026" w:type="dxa"/>
            <w:tcPrChange w:id="9074" w:author="jssong" w:date="2023-11-09T03:04:00Z">
              <w:tcPr>
                <w:tcW w:w="2021" w:type="dxa"/>
              </w:tcPr>
            </w:tcPrChange>
          </w:tcPr>
          <w:p w14:paraId="37673FFF" w14:textId="77777777" w:rsidR="00ED4160" w:rsidRPr="00C054CB" w:rsidRDefault="00ED4160" w:rsidP="00D80619">
            <w:pPr>
              <w:keepNext/>
              <w:keepLines/>
              <w:spacing w:after="0"/>
              <w:jc w:val="center"/>
              <w:rPr>
                <w:rFonts w:ascii="Arial" w:eastAsia="Arial Unicode MS" w:hAnsi="Arial"/>
                <w:sz w:val="18"/>
                <w:lang w:eastAsia="zh-CN"/>
              </w:rPr>
            </w:pPr>
            <w:r w:rsidRPr="00C054CB">
              <w:rPr>
                <w:rFonts w:ascii="Arial" w:eastAsia="Arial Unicode MS" w:hAnsi="Arial" w:cs="Arial" w:hint="eastAsia"/>
                <w:i/>
                <w:sz w:val="18"/>
                <w:szCs w:val="18"/>
              </w:rPr>
              <w:t>AE/SUB/0000</w:t>
            </w:r>
            <w:r w:rsidRPr="00C054CB">
              <w:rPr>
                <w:rFonts w:ascii="Arial" w:eastAsia="Arial Unicode MS" w:hAnsi="Arial" w:cs="Arial"/>
                <w:i/>
                <w:sz w:val="18"/>
                <w:szCs w:val="18"/>
              </w:rPr>
              <w:t>2/00009</w:t>
            </w:r>
          </w:p>
        </w:tc>
        <w:tc>
          <w:tcPr>
            <w:tcW w:w="2837" w:type="dxa"/>
            <w:tcPrChange w:id="9075" w:author="jssong" w:date="2023-11-09T03:04:00Z">
              <w:tcPr>
                <w:tcW w:w="2835" w:type="dxa"/>
              </w:tcPr>
            </w:tcPrChange>
          </w:tcPr>
          <w:p w14:paraId="0F0EEC23" w14:textId="77777777" w:rsidR="00ED4160" w:rsidRPr="00C2631E" w:rsidRDefault="00ED4160" w:rsidP="009E4095">
            <w:pPr>
              <w:keepNext/>
              <w:keepLines/>
              <w:spacing w:after="0"/>
              <w:rPr>
                <w:rFonts w:ascii="Arial" w:eastAsia="Arial Unicode MS" w:hAnsi="Arial"/>
                <w:b/>
                <w:sz w:val="18"/>
                <w:lang w:eastAsia="zh-CN"/>
              </w:rPr>
              <w:pPrChange w:id="9076" w:author="jssong" w:date="2023-11-09T03:10:00Z">
                <w:pPr>
                  <w:keepNext/>
                  <w:keepLines/>
                  <w:spacing w:after="0"/>
                  <w:jc w:val="center"/>
                </w:pPr>
              </w:pPrChange>
            </w:pPr>
            <w:r w:rsidRPr="005A16A0">
              <w:rPr>
                <w:rFonts w:ascii="Arial" w:eastAsia="Arial Unicode MS" w:hAnsi="Arial" w:cs="Arial"/>
                <w:sz w:val="18"/>
                <w:szCs w:val="18"/>
              </w:rPr>
              <w:t>Create &lt;</w:t>
            </w:r>
            <w:r>
              <w:rPr>
                <w:rFonts w:ascii="Arial" w:eastAsia="Arial Unicode MS" w:hAnsi="Arial" w:cs="Arial"/>
                <w:sz w:val="18"/>
                <w:szCs w:val="18"/>
              </w:rPr>
              <w:t>s</w:t>
            </w:r>
            <w:r w:rsidRPr="005A16A0">
              <w:rPr>
                <w:rFonts w:ascii="Arial" w:eastAsia="Arial Unicode MS" w:hAnsi="Arial" w:cs="Arial" w:hint="eastAsia"/>
                <w:sz w:val="18"/>
                <w:szCs w:val="18"/>
                <w:lang w:eastAsia="zh-CN"/>
              </w:rPr>
              <w:t>ubs</w:t>
            </w:r>
            <w:r w:rsidRPr="005A16A0">
              <w:rPr>
                <w:rFonts w:ascii="Arial" w:eastAsia="Arial Unicode MS" w:hAnsi="Arial" w:cs="Arial"/>
                <w:sz w:val="18"/>
                <w:szCs w:val="18"/>
              </w:rPr>
              <w:t xml:space="preserve">cription&gt; with </w:t>
            </w:r>
            <w:proofErr w:type="spellStart"/>
            <w:r>
              <w:rPr>
                <w:rFonts w:ascii="Arial" w:eastAsia="Arial Unicode MS" w:hAnsi="Arial" w:cs="Arial"/>
                <w:i/>
                <w:sz w:val="18"/>
                <w:szCs w:val="18"/>
              </w:rPr>
              <w:t>notificationContentType</w:t>
            </w:r>
            <w:proofErr w:type="spellEnd"/>
          </w:p>
        </w:tc>
        <w:tc>
          <w:tcPr>
            <w:tcW w:w="4204" w:type="dxa"/>
            <w:tcPrChange w:id="9077" w:author="jssong" w:date="2023-11-09T03:04:00Z">
              <w:tcPr>
                <w:tcW w:w="3838" w:type="dxa"/>
              </w:tcPr>
            </w:tcPrChange>
          </w:tcPr>
          <w:p w14:paraId="4A85ADAA"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TP/oneM2M/AE/SUB/CRE/002_NCT</w:t>
            </w:r>
          </w:p>
        </w:tc>
      </w:tr>
      <w:tr w:rsidR="00ED4160" w:rsidRPr="005B075F" w14:paraId="628F3FE5" w14:textId="77777777" w:rsidTr="009E4095">
        <w:trPr>
          <w:jc w:val="center"/>
          <w:trPrChange w:id="9078" w:author="jssong" w:date="2023-11-09T03:04:00Z">
            <w:trPr>
              <w:jc w:val="center"/>
            </w:trPr>
          </w:trPrChange>
        </w:trPr>
        <w:tc>
          <w:tcPr>
            <w:tcW w:w="2026" w:type="dxa"/>
            <w:tcPrChange w:id="9079" w:author="jssong" w:date="2023-11-09T03:04:00Z">
              <w:tcPr>
                <w:tcW w:w="2021" w:type="dxa"/>
              </w:tcPr>
            </w:tcPrChange>
          </w:tcPr>
          <w:p w14:paraId="7206991C" w14:textId="77777777" w:rsidR="00ED4160" w:rsidRPr="00C054CB" w:rsidRDefault="00ED4160" w:rsidP="00D80619">
            <w:pPr>
              <w:keepNext/>
              <w:keepLines/>
              <w:spacing w:after="0"/>
              <w:jc w:val="center"/>
              <w:rPr>
                <w:rFonts w:ascii="Arial" w:eastAsia="Arial Unicode MS" w:hAnsi="Arial"/>
                <w:sz w:val="18"/>
                <w:lang w:eastAsia="zh-CN"/>
              </w:rPr>
            </w:pPr>
            <w:r w:rsidRPr="00C054CB">
              <w:rPr>
                <w:rFonts w:ascii="Arial" w:eastAsia="Arial Unicode MS" w:hAnsi="Arial" w:cs="Arial" w:hint="eastAsia"/>
                <w:i/>
                <w:sz w:val="18"/>
                <w:szCs w:val="18"/>
              </w:rPr>
              <w:t>AE/SUB/0000</w:t>
            </w:r>
            <w:r w:rsidRPr="00C054CB">
              <w:rPr>
                <w:rFonts w:ascii="Arial" w:eastAsia="Arial Unicode MS" w:hAnsi="Arial" w:cs="Arial"/>
                <w:i/>
                <w:sz w:val="18"/>
                <w:szCs w:val="18"/>
              </w:rPr>
              <w:t>2/00010</w:t>
            </w:r>
          </w:p>
        </w:tc>
        <w:tc>
          <w:tcPr>
            <w:tcW w:w="2837" w:type="dxa"/>
            <w:tcPrChange w:id="9080" w:author="jssong" w:date="2023-11-09T03:04:00Z">
              <w:tcPr>
                <w:tcW w:w="2835" w:type="dxa"/>
              </w:tcPr>
            </w:tcPrChange>
          </w:tcPr>
          <w:p w14:paraId="022CB924" w14:textId="77777777" w:rsidR="00ED4160" w:rsidRPr="00C2631E" w:rsidRDefault="00ED4160" w:rsidP="009E4095">
            <w:pPr>
              <w:keepNext/>
              <w:keepLines/>
              <w:spacing w:after="0"/>
              <w:rPr>
                <w:rFonts w:ascii="Arial" w:eastAsia="Arial Unicode MS" w:hAnsi="Arial"/>
                <w:b/>
                <w:sz w:val="18"/>
                <w:lang w:eastAsia="zh-CN"/>
              </w:rPr>
              <w:pPrChange w:id="9081" w:author="jssong" w:date="2023-11-09T03:10:00Z">
                <w:pPr>
                  <w:keepNext/>
                  <w:keepLines/>
                  <w:spacing w:after="0"/>
                  <w:jc w:val="center"/>
                </w:pPr>
              </w:pPrChange>
            </w:pPr>
            <w:r w:rsidRPr="005A16A0">
              <w:rPr>
                <w:rFonts w:ascii="Arial" w:eastAsia="Arial Unicode MS" w:hAnsi="Arial" w:cs="Arial"/>
                <w:sz w:val="18"/>
                <w:szCs w:val="18"/>
              </w:rPr>
              <w:t>Create &lt;</w:t>
            </w:r>
            <w:r>
              <w:rPr>
                <w:rFonts w:ascii="Arial" w:eastAsia="Arial Unicode MS" w:hAnsi="Arial" w:cs="Arial"/>
                <w:sz w:val="18"/>
                <w:szCs w:val="18"/>
              </w:rPr>
              <w:t>s</w:t>
            </w:r>
            <w:r w:rsidRPr="005A16A0">
              <w:rPr>
                <w:rFonts w:ascii="Arial" w:eastAsia="Arial Unicode MS" w:hAnsi="Arial" w:cs="Arial" w:hint="eastAsia"/>
                <w:sz w:val="18"/>
                <w:szCs w:val="18"/>
                <w:lang w:eastAsia="zh-CN"/>
              </w:rPr>
              <w:t>ubs</w:t>
            </w:r>
            <w:r w:rsidRPr="005A16A0">
              <w:rPr>
                <w:rFonts w:ascii="Arial" w:eastAsia="Arial Unicode MS" w:hAnsi="Arial" w:cs="Arial"/>
                <w:sz w:val="18"/>
                <w:szCs w:val="18"/>
              </w:rPr>
              <w:t xml:space="preserve">cription&gt; with </w:t>
            </w:r>
            <w:proofErr w:type="spellStart"/>
            <w:r>
              <w:rPr>
                <w:rFonts w:ascii="Arial" w:eastAsia="Arial Unicode MS" w:hAnsi="Arial" w:cs="Arial"/>
                <w:i/>
                <w:sz w:val="18"/>
                <w:szCs w:val="18"/>
              </w:rPr>
              <w:t>notificationEventCat</w:t>
            </w:r>
            <w:proofErr w:type="spellEnd"/>
          </w:p>
        </w:tc>
        <w:tc>
          <w:tcPr>
            <w:tcW w:w="4204" w:type="dxa"/>
            <w:tcPrChange w:id="9082" w:author="jssong" w:date="2023-11-09T03:04:00Z">
              <w:tcPr>
                <w:tcW w:w="3838" w:type="dxa"/>
              </w:tcPr>
            </w:tcPrChange>
          </w:tcPr>
          <w:p w14:paraId="08C75833"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TP/oneM2M/AE/SUB/CRE/002_NEC</w:t>
            </w:r>
          </w:p>
        </w:tc>
      </w:tr>
      <w:tr w:rsidR="00ED4160" w:rsidRPr="005B075F" w14:paraId="4F671E54" w14:textId="77777777" w:rsidTr="009E4095">
        <w:trPr>
          <w:jc w:val="center"/>
          <w:trPrChange w:id="9083" w:author="jssong" w:date="2023-11-09T03:04:00Z">
            <w:trPr>
              <w:jc w:val="center"/>
            </w:trPr>
          </w:trPrChange>
        </w:trPr>
        <w:tc>
          <w:tcPr>
            <w:tcW w:w="2026" w:type="dxa"/>
            <w:tcPrChange w:id="9084" w:author="jssong" w:date="2023-11-09T03:04:00Z">
              <w:tcPr>
                <w:tcW w:w="2021" w:type="dxa"/>
              </w:tcPr>
            </w:tcPrChange>
          </w:tcPr>
          <w:p w14:paraId="2C931AD6" w14:textId="77777777" w:rsidR="00ED4160" w:rsidRPr="00C054CB" w:rsidRDefault="00ED4160" w:rsidP="00D80619">
            <w:pPr>
              <w:keepNext/>
              <w:keepLines/>
              <w:spacing w:after="0"/>
              <w:jc w:val="center"/>
              <w:rPr>
                <w:rFonts w:ascii="Arial" w:eastAsia="Arial Unicode MS" w:hAnsi="Arial" w:cs="Arial"/>
                <w:i/>
                <w:sz w:val="18"/>
                <w:szCs w:val="18"/>
              </w:rPr>
            </w:pPr>
            <w:r w:rsidRPr="00C054CB">
              <w:rPr>
                <w:rFonts w:ascii="Arial" w:eastAsia="Arial Unicode MS" w:hAnsi="Arial"/>
                <w:sz w:val="18"/>
                <w:lang w:eastAsia="zh-CN"/>
              </w:rPr>
              <w:t>VOID</w:t>
            </w:r>
          </w:p>
        </w:tc>
        <w:tc>
          <w:tcPr>
            <w:tcW w:w="2837" w:type="dxa"/>
            <w:tcPrChange w:id="9085" w:author="jssong" w:date="2023-11-09T03:04:00Z">
              <w:tcPr>
                <w:tcW w:w="2835" w:type="dxa"/>
              </w:tcPr>
            </w:tcPrChange>
          </w:tcPr>
          <w:p w14:paraId="22794874" w14:textId="77777777" w:rsidR="00ED4160" w:rsidRPr="00CC3154" w:rsidRDefault="00ED4160" w:rsidP="009E4095">
            <w:pPr>
              <w:keepNext/>
              <w:keepLines/>
              <w:spacing w:after="0"/>
              <w:rPr>
                <w:rFonts w:ascii="Arial" w:eastAsia="Arial Unicode MS" w:hAnsi="Arial"/>
                <w:sz w:val="18"/>
                <w:lang w:eastAsia="zh-CN"/>
              </w:rPr>
              <w:pPrChange w:id="9086" w:author="jssong" w:date="2023-11-09T03:10:00Z">
                <w:pPr>
                  <w:keepNext/>
                  <w:keepLines/>
                  <w:spacing w:after="0"/>
                  <w:jc w:val="center"/>
                </w:pPr>
              </w:pPrChange>
            </w:pPr>
            <w:r w:rsidRPr="00CC3154">
              <w:rPr>
                <w:rFonts w:ascii="Arial" w:eastAsia="Arial Unicode MS" w:hAnsi="Arial"/>
                <w:sz w:val="18"/>
                <w:lang w:eastAsia="zh-CN"/>
              </w:rPr>
              <w:t>Support NOTIFY Request</w:t>
            </w:r>
          </w:p>
        </w:tc>
        <w:tc>
          <w:tcPr>
            <w:tcW w:w="4204" w:type="dxa"/>
            <w:tcPrChange w:id="9087" w:author="jssong" w:date="2023-11-09T03:04:00Z">
              <w:tcPr>
                <w:tcW w:w="3838" w:type="dxa"/>
              </w:tcPr>
            </w:tcPrChange>
          </w:tcPr>
          <w:p w14:paraId="21DD5346"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TP/oneM2M/AE/SUB/NTF/001</w:t>
            </w:r>
          </w:p>
          <w:p w14:paraId="42D062B2"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TP/oneM2M/AE/SUB/NTF/002</w:t>
            </w:r>
          </w:p>
        </w:tc>
      </w:tr>
    </w:tbl>
    <w:p w14:paraId="42036A49" w14:textId="77777777" w:rsidR="00ED4160" w:rsidRPr="00FE2367" w:rsidRDefault="00ED4160" w:rsidP="00ED4160">
      <w:pPr>
        <w:rPr>
          <w:rFonts w:eastAsia="Arial Unicode MS"/>
          <w:color w:val="0070C0"/>
          <w:sz w:val="24"/>
          <w:szCs w:val="24"/>
        </w:rPr>
      </w:pPr>
    </w:p>
    <w:p w14:paraId="18115055" w14:textId="77777777" w:rsidR="00ED4160" w:rsidRPr="00DA1DB5" w:rsidRDefault="00ED4160" w:rsidP="003A4042">
      <w:pPr>
        <w:rPr>
          <w:lang w:eastAsia="zh-CN"/>
        </w:rPr>
      </w:pPr>
    </w:p>
    <w:p w14:paraId="6B43903D" w14:textId="77777777" w:rsidR="004F2140" w:rsidRDefault="004F2140" w:rsidP="004F2140"/>
    <w:p w14:paraId="1A015951" w14:textId="77777777" w:rsidR="004F2140" w:rsidRDefault="004F2140" w:rsidP="004F2140">
      <w:pPr>
        <w:pStyle w:val="Heading1"/>
      </w:pPr>
      <w:bookmarkStart w:id="9088" w:name="_Toc459800916"/>
      <w:bookmarkStart w:id="9089" w:name="_Toc7011036"/>
      <w:r>
        <w:t>History</w:t>
      </w:r>
      <w:bookmarkEnd w:id="9088"/>
      <w:bookmarkEnd w:id="9089"/>
    </w:p>
    <w:p w14:paraId="40CC3425" w14:textId="77777777" w:rsidR="004F2140" w:rsidRPr="00C620FC" w:rsidRDefault="004F2140" w:rsidP="004F2140">
      <w:pPr>
        <w:keepNext/>
        <w:rPr>
          <w:rFonts w:ascii="Arial" w:hAnsi="Arial" w:cs="Arial"/>
          <w:i/>
          <w:color w:val="0000FF"/>
          <w:sz w:val="18"/>
          <w:szCs w:val="18"/>
        </w:rPr>
      </w:pPr>
      <w:r w:rsidRPr="0069137B">
        <w:rPr>
          <w:rStyle w:val="Guidance"/>
          <w:rFonts w:ascii="Arial" w:hAnsi="Arial" w:cs="Arial"/>
          <w:sz w:val="18"/>
          <w:szCs w:val="18"/>
        </w:rPr>
        <w:t>This clause shall be the last one in the document</w:t>
      </w:r>
      <w:r w:rsidRPr="00985C84">
        <w:rPr>
          <w:rFonts w:ascii="Arial" w:hAnsi="Arial" w:cs="Arial"/>
          <w:sz w:val="18"/>
          <w:szCs w:val="18"/>
        </w:rPr>
        <w:t xml:space="preserve"> </w:t>
      </w:r>
      <w:r>
        <w:rPr>
          <w:rStyle w:val="Guidance"/>
          <w:rFonts w:ascii="Arial" w:hAnsi="Arial" w:cs="Arial"/>
          <w:sz w:val="18"/>
          <w:szCs w:val="18"/>
        </w:rPr>
        <w:t>and list the main phases (all additional information will be removed at the publication stage).</w:t>
      </w: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4F2140" w:rsidRPr="00C00C88" w14:paraId="19271038" w14:textId="77777777" w:rsidTr="00C00C8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4F9405C" w14:textId="77777777" w:rsidR="004F2140" w:rsidRPr="00C00C88" w:rsidRDefault="004F2140" w:rsidP="00C00C88">
            <w:pPr>
              <w:keepNext/>
              <w:spacing w:before="60" w:after="60"/>
              <w:jc w:val="center"/>
              <w:rPr>
                <w:b/>
                <w:sz w:val="24"/>
              </w:rPr>
            </w:pPr>
            <w:r w:rsidRPr="00C00C88">
              <w:rPr>
                <w:b/>
                <w:sz w:val="24"/>
              </w:rPr>
              <w:t>Publication history</w:t>
            </w:r>
          </w:p>
        </w:tc>
      </w:tr>
      <w:tr w:rsidR="004F2140" w:rsidRPr="00C00C88" w14:paraId="2CA8E300" w14:textId="77777777" w:rsidTr="00C00C88">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0AA6057F" w14:textId="77777777" w:rsidR="004F2140" w:rsidRPr="00C00C88" w:rsidRDefault="004F2140" w:rsidP="00C00C88">
            <w:pPr>
              <w:pStyle w:val="FP"/>
              <w:keepNext/>
              <w:spacing w:before="80" w:after="80"/>
              <w:ind w:left="57"/>
            </w:pPr>
            <w:r w:rsidRPr="00C00C88">
              <w:t>V1.1.1</w:t>
            </w:r>
          </w:p>
        </w:tc>
        <w:tc>
          <w:tcPr>
            <w:tcW w:w="1588" w:type="dxa"/>
            <w:tcBorders>
              <w:top w:val="single" w:sz="6" w:space="0" w:color="auto"/>
              <w:left w:val="single" w:sz="6" w:space="0" w:color="auto"/>
              <w:bottom w:val="single" w:sz="6" w:space="0" w:color="auto"/>
              <w:right w:val="single" w:sz="6" w:space="0" w:color="auto"/>
            </w:tcBorders>
            <w:hideMark/>
          </w:tcPr>
          <w:p w14:paraId="1E2D81C0" w14:textId="77777777" w:rsidR="004F2140" w:rsidRPr="00C00C88" w:rsidRDefault="004F2140" w:rsidP="00C00C88">
            <w:pPr>
              <w:pStyle w:val="FP"/>
              <w:keepNext/>
              <w:spacing w:before="80" w:after="80"/>
              <w:ind w:left="57"/>
            </w:pPr>
            <w:r w:rsidRPr="00C00C88">
              <w:t>&lt;dd-</w:t>
            </w:r>
            <w:proofErr w:type="spellStart"/>
            <w:r w:rsidRPr="00C00C88">
              <w:t>Mmm</w:t>
            </w:r>
            <w:proofErr w:type="spellEnd"/>
            <w:r w:rsidRPr="00C00C88">
              <w:t>-</w:t>
            </w:r>
            <w:proofErr w:type="spellStart"/>
            <w:r w:rsidRPr="00C00C88">
              <w:t>yyyy</w:t>
            </w:r>
            <w:proofErr w:type="spellEnd"/>
            <w:r w:rsidRPr="00C00C88">
              <w:t>&gt;</w:t>
            </w:r>
          </w:p>
        </w:tc>
        <w:tc>
          <w:tcPr>
            <w:tcW w:w="6804" w:type="dxa"/>
            <w:tcBorders>
              <w:top w:val="single" w:sz="6" w:space="0" w:color="auto"/>
              <w:left w:val="nil"/>
              <w:bottom w:val="single" w:sz="6" w:space="0" w:color="auto"/>
              <w:right w:val="single" w:sz="6" w:space="0" w:color="auto"/>
            </w:tcBorders>
            <w:hideMark/>
          </w:tcPr>
          <w:p w14:paraId="52D76775" w14:textId="77777777" w:rsidR="004F2140" w:rsidRPr="00C00C88" w:rsidRDefault="004F2140" w:rsidP="00C00C88">
            <w:pPr>
              <w:pStyle w:val="FP"/>
              <w:keepNext/>
              <w:tabs>
                <w:tab w:val="left" w:pos="3118"/>
              </w:tabs>
              <w:spacing w:before="80" w:after="80"/>
              <w:ind w:left="57"/>
            </w:pPr>
            <w:r w:rsidRPr="00C00C88">
              <w:t>&lt;Milestone&gt;</w:t>
            </w:r>
          </w:p>
        </w:tc>
      </w:tr>
      <w:tr w:rsidR="004F2140" w:rsidRPr="00C00C88" w14:paraId="13557D42" w14:textId="77777777" w:rsidTr="00C00C88">
        <w:trPr>
          <w:cantSplit/>
          <w:jc w:val="center"/>
        </w:trPr>
        <w:tc>
          <w:tcPr>
            <w:tcW w:w="1247" w:type="dxa"/>
            <w:tcBorders>
              <w:top w:val="single" w:sz="6" w:space="0" w:color="auto"/>
              <w:left w:val="single" w:sz="6" w:space="0" w:color="auto"/>
              <w:bottom w:val="single" w:sz="6" w:space="0" w:color="auto"/>
              <w:right w:val="single" w:sz="6" w:space="0" w:color="auto"/>
            </w:tcBorders>
          </w:tcPr>
          <w:p w14:paraId="66193543" w14:textId="77777777" w:rsidR="004F2140" w:rsidRPr="00C00C88" w:rsidRDefault="004F2140" w:rsidP="00C00C88">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01D495E" w14:textId="77777777" w:rsidR="004F2140" w:rsidRPr="00C00C88" w:rsidRDefault="004F2140" w:rsidP="00C00C88">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2E9488EB" w14:textId="77777777" w:rsidR="004F2140" w:rsidRPr="00C00C88" w:rsidRDefault="004F2140" w:rsidP="00C00C88">
            <w:pPr>
              <w:pStyle w:val="FP"/>
              <w:keepNext/>
              <w:tabs>
                <w:tab w:val="left" w:pos="3118"/>
              </w:tabs>
              <w:spacing w:before="80" w:after="80"/>
              <w:ind w:left="57"/>
            </w:pPr>
          </w:p>
        </w:tc>
      </w:tr>
      <w:tr w:rsidR="004F2140" w:rsidRPr="00C00C88" w14:paraId="048E6BB7" w14:textId="77777777" w:rsidTr="00C00C88">
        <w:trPr>
          <w:cantSplit/>
          <w:jc w:val="center"/>
        </w:trPr>
        <w:tc>
          <w:tcPr>
            <w:tcW w:w="1247" w:type="dxa"/>
            <w:tcBorders>
              <w:top w:val="single" w:sz="6" w:space="0" w:color="auto"/>
              <w:left w:val="single" w:sz="6" w:space="0" w:color="auto"/>
              <w:bottom w:val="single" w:sz="6" w:space="0" w:color="auto"/>
              <w:right w:val="single" w:sz="6" w:space="0" w:color="auto"/>
            </w:tcBorders>
          </w:tcPr>
          <w:p w14:paraId="51B3174E" w14:textId="77777777" w:rsidR="004F2140" w:rsidRPr="00C00C88" w:rsidRDefault="004F2140" w:rsidP="00C00C88">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E91EC5E" w14:textId="77777777" w:rsidR="004F2140" w:rsidRPr="00C00C88" w:rsidRDefault="004F2140" w:rsidP="00C00C88">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1F25B49B" w14:textId="77777777" w:rsidR="004F2140" w:rsidRPr="00C00C88" w:rsidRDefault="004F2140" w:rsidP="00C00C88">
            <w:pPr>
              <w:pStyle w:val="FP"/>
              <w:keepNext/>
              <w:tabs>
                <w:tab w:val="left" w:pos="3261"/>
                <w:tab w:val="left" w:pos="4395"/>
              </w:tabs>
              <w:spacing w:before="80" w:after="80"/>
              <w:ind w:left="57"/>
            </w:pPr>
          </w:p>
        </w:tc>
      </w:tr>
      <w:tr w:rsidR="004F2140" w:rsidRPr="00C00C88" w14:paraId="06700879" w14:textId="77777777" w:rsidTr="00C00C88">
        <w:trPr>
          <w:cantSplit/>
          <w:jc w:val="center"/>
        </w:trPr>
        <w:tc>
          <w:tcPr>
            <w:tcW w:w="1247" w:type="dxa"/>
            <w:tcBorders>
              <w:top w:val="single" w:sz="6" w:space="0" w:color="auto"/>
              <w:left w:val="single" w:sz="6" w:space="0" w:color="auto"/>
              <w:bottom w:val="single" w:sz="6" w:space="0" w:color="auto"/>
              <w:right w:val="single" w:sz="6" w:space="0" w:color="auto"/>
            </w:tcBorders>
          </w:tcPr>
          <w:p w14:paraId="66C6F0F1" w14:textId="77777777" w:rsidR="004F2140" w:rsidRPr="00C00C88" w:rsidRDefault="004F2140" w:rsidP="00C00C88">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91646DB" w14:textId="77777777" w:rsidR="004F2140" w:rsidRPr="00C00C88" w:rsidRDefault="004F2140" w:rsidP="00C00C88">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6A942AE" w14:textId="77777777" w:rsidR="004F2140" w:rsidRPr="00C00C88" w:rsidRDefault="004F2140" w:rsidP="00C00C88">
            <w:pPr>
              <w:pStyle w:val="FP"/>
              <w:tabs>
                <w:tab w:val="left" w:pos="3261"/>
                <w:tab w:val="left" w:pos="4395"/>
              </w:tabs>
              <w:spacing w:before="80" w:after="80"/>
              <w:ind w:left="57"/>
            </w:pPr>
          </w:p>
        </w:tc>
      </w:tr>
      <w:tr w:rsidR="004F2140" w:rsidRPr="00C00C88" w14:paraId="13FD61E3" w14:textId="77777777" w:rsidTr="00C00C88">
        <w:trPr>
          <w:cantSplit/>
          <w:jc w:val="center"/>
        </w:trPr>
        <w:tc>
          <w:tcPr>
            <w:tcW w:w="1247" w:type="dxa"/>
            <w:tcBorders>
              <w:top w:val="single" w:sz="6" w:space="0" w:color="auto"/>
              <w:left w:val="single" w:sz="6" w:space="0" w:color="auto"/>
              <w:bottom w:val="single" w:sz="6" w:space="0" w:color="auto"/>
              <w:right w:val="single" w:sz="6" w:space="0" w:color="auto"/>
            </w:tcBorders>
          </w:tcPr>
          <w:p w14:paraId="1301B5B8" w14:textId="77777777" w:rsidR="004F2140" w:rsidRPr="00C00C88" w:rsidRDefault="004F2140" w:rsidP="00C00C88">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3A50A51" w14:textId="77777777" w:rsidR="004F2140" w:rsidRPr="00C00C88" w:rsidRDefault="004F2140" w:rsidP="00C00C88">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D89A14A" w14:textId="77777777" w:rsidR="004F2140" w:rsidRPr="00C00C88" w:rsidRDefault="004F2140" w:rsidP="00C00C88">
            <w:pPr>
              <w:pStyle w:val="FP"/>
              <w:tabs>
                <w:tab w:val="left" w:pos="3261"/>
                <w:tab w:val="left" w:pos="4395"/>
              </w:tabs>
              <w:spacing w:before="80" w:after="80"/>
              <w:ind w:left="57"/>
            </w:pPr>
          </w:p>
        </w:tc>
      </w:tr>
    </w:tbl>
    <w:p w14:paraId="7AA0F84F" w14:textId="77777777" w:rsidR="004F2140" w:rsidRDefault="004F2140" w:rsidP="004F2140">
      <w:pPr>
        <w:rPr>
          <w:rFonts w:ascii="Arial" w:hAnsi="Arial" w:cs="Arial"/>
          <w:i/>
          <w:color w:val="0000FF"/>
          <w:sz w:val="18"/>
          <w:szCs w:val="18"/>
        </w:rPr>
      </w:pPr>
    </w:p>
    <w:p w14:paraId="0C62ED68" w14:textId="77777777" w:rsidR="004F2140" w:rsidRDefault="004F2140" w:rsidP="004F2140"/>
    <w:p w14:paraId="4A3A6840" w14:textId="77777777" w:rsidR="004F2140" w:rsidRDefault="004F2140" w:rsidP="004F2140"/>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4F2140" w:rsidRPr="00C00C88" w14:paraId="477583F2" w14:textId="77777777" w:rsidTr="00C00C8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DBE454E" w14:textId="77777777" w:rsidR="004F2140" w:rsidRPr="00C00C88" w:rsidRDefault="004F2140" w:rsidP="00C00C88">
            <w:pPr>
              <w:keepNext/>
              <w:spacing w:before="60" w:after="60"/>
              <w:jc w:val="center"/>
              <w:rPr>
                <w:b/>
                <w:sz w:val="24"/>
              </w:rPr>
            </w:pPr>
            <w:r w:rsidRPr="00C00C88">
              <w:rPr>
                <w:b/>
                <w:sz w:val="24"/>
              </w:rPr>
              <w:t xml:space="preserve">Draft history </w:t>
            </w:r>
            <w:r w:rsidRPr="00C00C88">
              <w:t>(to be removed on publication)</w:t>
            </w:r>
          </w:p>
        </w:tc>
      </w:tr>
      <w:tr w:rsidR="004F2140" w:rsidRPr="00C00C88" w14:paraId="62150C44" w14:textId="77777777" w:rsidTr="00C00C88">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0253C71D" w14:textId="77777777" w:rsidR="004F2140" w:rsidRPr="00C00C88" w:rsidRDefault="004F2140" w:rsidP="002B6D68">
            <w:pPr>
              <w:pStyle w:val="FP"/>
              <w:keepNext/>
              <w:spacing w:before="80" w:after="80"/>
              <w:ind w:left="57"/>
            </w:pPr>
            <w:r w:rsidRPr="00C00C88">
              <w:t>V</w:t>
            </w:r>
            <w:r w:rsidR="002B6D68">
              <w:t>3.0</w:t>
            </w:r>
            <w:r w:rsidRPr="00C00C88">
              <w:t>.</w:t>
            </w:r>
            <w:r w:rsidR="00F05B14">
              <w:t>0</w:t>
            </w:r>
          </w:p>
        </w:tc>
        <w:tc>
          <w:tcPr>
            <w:tcW w:w="1588" w:type="dxa"/>
            <w:tcBorders>
              <w:top w:val="single" w:sz="6" w:space="0" w:color="auto"/>
              <w:left w:val="single" w:sz="6" w:space="0" w:color="auto"/>
              <w:bottom w:val="single" w:sz="6" w:space="0" w:color="auto"/>
              <w:right w:val="single" w:sz="6" w:space="0" w:color="auto"/>
            </w:tcBorders>
            <w:hideMark/>
          </w:tcPr>
          <w:p w14:paraId="630A6219" w14:textId="77777777" w:rsidR="004F2140" w:rsidRPr="00C00C88" w:rsidRDefault="002B6D68" w:rsidP="002B6D68">
            <w:pPr>
              <w:pStyle w:val="FP"/>
              <w:keepNext/>
              <w:spacing w:before="80" w:after="80"/>
              <w:ind w:left="57"/>
            </w:pPr>
            <w:r>
              <w:t>24</w:t>
            </w:r>
            <w:r w:rsidR="004F2140" w:rsidRPr="00C00C88">
              <w:t xml:space="preserve"> </w:t>
            </w:r>
            <w:r>
              <w:t xml:space="preserve">April </w:t>
            </w:r>
            <w:r w:rsidR="004F2140" w:rsidRPr="00C00C88">
              <w:t>201</w:t>
            </w:r>
            <w:r w:rsidR="00997008">
              <w:t>9</w:t>
            </w:r>
          </w:p>
        </w:tc>
        <w:tc>
          <w:tcPr>
            <w:tcW w:w="6804" w:type="dxa"/>
            <w:tcBorders>
              <w:top w:val="single" w:sz="6" w:space="0" w:color="auto"/>
              <w:left w:val="nil"/>
              <w:bottom w:val="single" w:sz="6" w:space="0" w:color="auto"/>
              <w:right w:val="single" w:sz="6" w:space="0" w:color="auto"/>
            </w:tcBorders>
            <w:hideMark/>
          </w:tcPr>
          <w:p w14:paraId="20624CA0" w14:textId="77777777" w:rsidR="004F2140" w:rsidRDefault="004F2140" w:rsidP="00C00C88">
            <w:pPr>
              <w:pStyle w:val="FP"/>
              <w:keepNext/>
              <w:tabs>
                <w:tab w:val="left" w:pos="3118"/>
              </w:tabs>
              <w:spacing w:before="80" w:after="80"/>
              <w:ind w:left="57"/>
            </w:pPr>
            <w:r w:rsidRPr="00C00C88">
              <w:t>Initial skeleton</w:t>
            </w:r>
            <w:r w:rsidR="00F629E5">
              <w:t xml:space="preserve"> </w:t>
            </w:r>
            <w:r w:rsidR="002B6D68">
              <w:t xml:space="preserve">(based on </w:t>
            </w:r>
            <w:proofErr w:type="gramStart"/>
            <w:r w:rsidR="002B6D68">
              <w:t>V2.2.0)</w:t>
            </w:r>
            <w:r w:rsidR="00F629E5">
              <w:t>&amp;</w:t>
            </w:r>
            <w:proofErr w:type="gramEnd"/>
          </w:p>
          <w:p w14:paraId="7622640C" w14:textId="77777777" w:rsidR="00F629E5" w:rsidRDefault="00F629E5" w:rsidP="00F629E5">
            <w:pPr>
              <w:pStyle w:val="FP"/>
              <w:tabs>
                <w:tab w:val="left" w:pos="3261"/>
                <w:tab w:val="left" w:pos="4395"/>
              </w:tabs>
              <w:spacing w:before="80" w:after="80"/>
              <w:ind w:left="57"/>
              <w:rPr>
                <w:lang w:eastAsia="zh-CN"/>
              </w:rPr>
            </w:pPr>
            <w:r>
              <w:rPr>
                <w:rFonts w:hint="eastAsia"/>
                <w:lang w:eastAsia="zh-CN"/>
              </w:rPr>
              <w:t>Incorporat</w:t>
            </w:r>
            <w:r>
              <w:rPr>
                <w:lang w:eastAsia="zh-CN"/>
              </w:rPr>
              <w:t>ed contributions:</w:t>
            </w:r>
          </w:p>
          <w:p w14:paraId="20651CF8" w14:textId="77777777" w:rsidR="00336732" w:rsidRPr="00C00C88" w:rsidRDefault="002B6D68" w:rsidP="00F629E5">
            <w:pPr>
              <w:pStyle w:val="FP"/>
              <w:keepNext/>
              <w:tabs>
                <w:tab w:val="left" w:pos="3118"/>
              </w:tabs>
              <w:spacing w:before="80" w:after="80"/>
              <w:ind w:left="57"/>
            </w:pPr>
            <w:r w:rsidRPr="002B6D68">
              <w:t>TDE-2019-0033R01-TS-0025-Add_Profile_for_UE_hosted_sensor</w:t>
            </w:r>
          </w:p>
        </w:tc>
      </w:tr>
      <w:tr w:rsidR="00A01BB5" w:rsidRPr="00C00C88" w14:paraId="1CD2559E" w14:textId="77777777" w:rsidTr="00C00C88">
        <w:trPr>
          <w:cantSplit/>
          <w:jc w:val="center"/>
        </w:trPr>
        <w:tc>
          <w:tcPr>
            <w:tcW w:w="1247" w:type="dxa"/>
            <w:tcBorders>
              <w:top w:val="single" w:sz="6" w:space="0" w:color="auto"/>
              <w:left w:val="single" w:sz="6" w:space="0" w:color="auto"/>
              <w:bottom w:val="single" w:sz="6" w:space="0" w:color="auto"/>
              <w:right w:val="single" w:sz="6" w:space="0" w:color="auto"/>
            </w:tcBorders>
          </w:tcPr>
          <w:p w14:paraId="5C84730E" w14:textId="77777777" w:rsidR="00A01BB5" w:rsidRPr="00C00C88" w:rsidRDefault="00A01BB5" w:rsidP="002B6D68">
            <w:pPr>
              <w:pStyle w:val="FP"/>
              <w:keepNext/>
              <w:spacing w:before="80" w:after="80"/>
              <w:ind w:left="57"/>
              <w:rPr>
                <w:lang w:eastAsia="ko-KR"/>
              </w:rPr>
            </w:pPr>
            <w:r w:rsidRPr="00DA1DB5">
              <w:rPr>
                <w:rFonts w:hint="eastAsia"/>
              </w:rPr>
              <w:t>V3.1.0</w:t>
            </w:r>
          </w:p>
        </w:tc>
        <w:tc>
          <w:tcPr>
            <w:tcW w:w="1588" w:type="dxa"/>
            <w:tcBorders>
              <w:top w:val="single" w:sz="6" w:space="0" w:color="auto"/>
              <w:left w:val="single" w:sz="6" w:space="0" w:color="auto"/>
              <w:bottom w:val="single" w:sz="6" w:space="0" w:color="auto"/>
              <w:right w:val="single" w:sz="6" w:space="0" w:color="auto"/>
            </w:tcBorders>
          </w:tcPr>
          <w:p w14:paraId="603EBE92" w14:textId="77777777" w:rsidR="00A01BB5" w:rsidRPr="00DA1DB5" w:rsidRDefault="00A01BB5" w:rsidP="002B6D68">
            <w:pPr>
              <w:pStyle w:val="FP"/>
              <w:keepNext/>
              <w:spacing w:before="80" w:after="80"/>
              <w:ind w:left="57"/>
              <w:rPr>
                <w:rFonts w:eastAsia="Malgun Gothic"/>
                <w:lang w:eastAsia="ko-KR"/>
              </w:rPr>
            </w:pPr>
            <w:r w:rsidRPr="00D80619">
              <w:rPr>
                <w:rFonts w:eastAsia="Malgun Gothic" w:hint="eastAsia"/>
                <w:lang w:eastAsia="ko-KR"/>
              </w:rPr>
              <w:t>06 June 2019</w:t>
            </w:r>
          </w:p>
        </w:tc>
        <w:tc>
          <w:tcPr>
            <w:tcW w:w="6804" w:type="dxa"/>
            <w:tcBorders>
              <w:top w:val="single" w:sz="6" w:space="0" w:color="auto"/>
              <w:left w:val="nil"/>
              <w:bottom w:val="single" w:sz="6" w:space="0" w:color="auto"/>
              <w:right w:val="single" w:sz="6" w:space="0" w:color="auto"/>
            </w:tcBorders>
          </w:tcPr>
          <w:p w14:paraId="6221C2C0" w14:textId="77777777" w:rsidR="00A01BB5" w:rsidRDefault="00A01BB5" w:rsidP="00A01BB5">
            <w:pPr>
              <w:pStyle w:val="FP"/>
              <w:tabs>
                <w:tab w:val="left" w:pos="3261"/>
                <w:tab w:val="left" w:pos="4395"/>
              </w:tabs>
              <w:spacing w:before="80" w:after="80"/>
              <w:ind w:left="57"/>
              <w:rPr>
                <w:lang w:eastAsia="zh-CN"/>
              </w:rPr>
            </w:pPr>
            <w:r>
              <w:rPr>
                <w:rFonts w:hint="eastAsia"/>
                <w:lang w:eastAsia="zh-CN"/>
              </w:rPr>
              <w:t>Incorporat</w:t>
            </w:r>
            <w:r>
              <w:rPr>
                <w:lang w:eastAsia="zh-CN"/>
              </w:rPr>
              <w:t>ed contributions:</w:t>
            </w:r>
          </w:p>
          <w:p w14:paraId="4439262D" w14:textId="77777777" w:rsidR="00A01BB5" w:rsidRDefault="00EE7A2F" w:rsidP="00A01BB5">
            <w:pPr>
              <w:pStyle w:val="FP"/>
              <w:keepNext/>
              <w:tabs>
                <w:tab w:val="left" w:pos="3118"/>
              </w:tabs>
              <w:spacing w:before="80" w:after="80"/>
              <w:ind w:left="57"/>
            </w:pPr>
            <w:r w:rsidRPr="00EE7A2F">
              <w:t>TDE-2019-0088-TS-0025_Update_of_TP_mapping_R3</w:t>
            </w:r>
          </w:p>
          <w:p w14:paraId="5F7A71CD" w14:textId="77777777" w:rsidR="00EE7A2F" w:rsidRDefault="00EE7A2F" w:rsidP="00A01BB5">
            <w:pPr>
              <w:pStyle w:val="FP"/>
              <w:keepNext/>
              <w:tabs>
                <w:tab w:val="left" w:pos="3118"/>
              </w:tabs>
              <w:spacing w:before="80" w:after="80"/>
              <w:ind w:left="57"/>
            </w:pPr>
            <w:r w:rsidRPr="00EE7A2F">
              <w:t>TDE-2019-0114-TS-0025_final_modifications_R3</w:t>
            </w:r>
          </w:p>
          <w:p w14:paraId="776C9D10" w14:textId="77777777" w:rsidR="00EE7A2F" w:rsidRPr="00C00C88" w:rsidRDefault="00EE7A2F" w:rsidP="00A01BB5">
            <w:pPr>
              <w:pStyle w:val="FP"/>
              <w:keepNext/>
              <w:tabs>
                <w:tab w:val="left" w:pos="3118"/>
              </w:tabs>
              <w:spacing w:before="80" w:after="80"/>
              <w:ind w:left="57"/>
            </w:pPr>
            <w:r w:rsidRPr="00EE7A2F">
              <w:t>TDE-2019-0115-TS-0025_Rel-3_Moving_ADN_TP_list_to_Annex</w:t>
            </w:r>
          </w:p>
        </w:tc>
      </w:tr>
    </w:tbl>
    <w:p w14:paraId="4C2B49F7" w14:textId="77777777" w:rsidR="004F2140" w:rsidRDefault="004F2140" w:rsidP="004F2140"/>
    <w:p w14:paraId="33C17215" w14:textId="77777777" w:rsidR="004F2140" w:rsidRDefault="004F2140" w:rsidP="004F2140">
      <w:pPr>
        <w:rPr>
          <w:rFonts w:ascii="Arial" w:hAnsi="Arial" w:cs="Arial"/>
          <w:i/>
          <w:color w:val="0000FF"/>
          <w:sz w:val="18"/>
          <w:szCs w:val="18"/>
        </w:rPr>
      </w:pPr>
    </w:p>
    <w:bookmarkEnd w:id="13"/>
    <w:p w14:paraId="1F4251F1" w14:textId="77777777" w:rsidR="00147924" w:rsidRDefault="00147924" w:rsidP="00E05319">
      <w:pPr>
        <w:rPr>
          <w:rFonts w:ascii="Arial" w:hAnsi="Arial" w:cs="Arial"/>
          <w:i/>
          <w:color w:val="0000FF"/>
          <w:sz w:val="18"/>
          <w:szCs w:val="18"/>
        </w:rPr>
      </w:pPr>
    </w:p>
    <w:sectPr w:rsidR="00147924" w:rsidSect="009A0EC9">
      <w:headerReference w:type="default" r:id="rId10"/>
      <w:footerReference w:type="default" r:id="rId11"/>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7FCF1" w14:textId="77777777" w:rsidR="005460CB" w:rsidRDefault="005460CB">
      <w:r>
        <w:separator/>
      </w:r>
    </w:p>
  </w:endnote>
  <w:endnote w:type="continuationSeparator" w:id="0">
    <w:p w14:paraId="135E3146" w14:textId="77777777" w:rsidR="005460CB" w:rsidRDefault="00546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yriad Pro">
    <w:altName w:val="Arial"/>
    <w:panose1 w:val="020B0604020202020204"/>
    <w:charset w:val="00"/>
    <w:family w:val="auto"/>
    <w:pitch w:val="variable"/>
    <w:sig w:usb0="00000001" w:usb1="00000001" w:usb2="00000000" w:usb3="00000000" w:csb0="0000019F" w:csb1="00000000"/>
  </w:font>
  <w:font w:name="Times">
    <w:altName w:val="Times New Roman"/>
    <w:panose1 w:val="00000500000000020000"/>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beration Serif">
    <w:altName w:val="Times New Roman"/>
    <w:panose1 w:val="020B0604020202020204"/>
    <w:charset w:val="01"/>
    <w:family w:val="roman"/>
    <w:pitch w:val="variable"/>
  </w:font>
  <w:font w:name="Droid Sans Fallback">
    <w:altName w:val="Times New Roman"/>
    <w:panose1 w:val="020B0604020202020204"/>
    <w:charset w:val="00"/>
    <w:family w:val="auto"/>
    <w:pitch w:val="variable"/>
  </w:font>
  <w:font w:name="FreeSans">
    <w:panose1 w:val="020B0604020202020204"/>
    <w:charset w:val="01"/>
    <w:family w:val="swiss"/>
    <w:pitch w:val="default"/>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1B745" w14:textId="77777777" w:rsidR="006F1E74" w:rsidRDefault="006F1E74" w:rsidP="00325EA3">
    <w:pPr>
      <w:pStyle w:val="Footer"/>
      <w:tabs>
        <w:tab w:val="center" w:pos="4678"/>
        <w:tab w:val="right" w:pos="9214"/>
      </w:tabs>
      <w:jc w:val="both"/>
      <w:rPr>
        <w:lang w:val="en-GB"/>
      </w:rPr>
    </w:pPr>
    <w:r>
      <w:rPr>
        <w:rFonts w:cs="Arial"/>
        <w:lang w:val="en-GB"/>
      </w:rPr>
      <w:tab/>
      <w:t>©</w:t>
    </w:r>
    <w:r>
      <w:rPr>
        <w:lang w:val="en-GB"/>
      </w:rPr>
      <w:t xml:space="preserve"> oneM2M Partners</w:t>
    </w:r>
    <w:r w:rsidRPr="00E278AD">
      <w:t xml:space="preserve"> </w:t>
    </w:r>
    <w:r w:rsidRPr="00E278AD">
      <w:rPr>
        <w:lang w:val="en-GB"/>
      </w:rPr>
      <w:t xml:space="preserve">Type 1 (ARIB, ATIS, CCSA, ETSI, TIA, </w:t>
    </w:r>
    <w:r>
      <w:rPr>
        <w:lang w:val="en-GB"/>
      </w:rPr>
      <w:t xml:space="preserve">TSDSI, </w:t>
    </w:r>
    <w:r w:rsidRPr="00E278AD">
      <w:rPr>
        <w:lang w:val="en-GB"/>
      </w:rPr>
      <w:t>TTA, TTC)</w:t>
    </w:r>
    <w:r>
      <w:rPr>
        <w:lang w:val="en-GB"/>
      </w:rPr>
      <w:tab/>
      <w:t xml:space="preserve">Page </w:t>
    </w:r>
    <w:r>
      <w:rPr>
        <w:lang w:val="en-GB"/>
      </w:rPr>
      <w:fldChar w:fldCharType="begin"/>
    </w:r>
    <w:r>
      <w:rPr>
        <w:lang w:val="en-GB"/>
      </w:rPr>
      <w:instrText xml:space="preserve"> PAGE   \* MERGEFORMAT </w:instrText>
    </w:r>
    <w:r>
      <w:rPr>
        <w:lang w:val="en-GB"/>
      </w:rPr>
      <w:fldChar w:fldCharType="separate"/>
    </w:r>
    <w:r w:rsidR="00DA1DB5">
      <w:rPr>
        <w:lang w:val="en-GB"/>
      </w:rPr>
      <w:t>35</w:t>
    </w:r>
    <w:r>
      <w:rPr>
        <w:lang w:val="en-GB"/>
      </w:rPr>
      <w:fldChar w:fldCharType="end"/>
    </w:r>
    <w:r>
      <w:rPr>
        <w:lang w:val="en-GB"/>
      </w:rPr>
      <w:t xml:space="preserve"> of </w:t>
    </w:r>
    <w:r>
      <w:rPr>
        <w:lang w:val="en-GB"/>
      </w:rPr>
      <w:fldChar w:fldCharType="begin"/>
    </w:r>
    <w:r>
      <w:rPr>
        <w:lang w:val="en-GB"/>
      </w:rPr>
      <w:instrText xml:space="preserve"> NUMPAGES   \* MERGEFORMAT </w:instrText>
    </w:r>
    <w:r>
      <w:rPr>
        <w:lang w:val="en-GB"/>
      </w:rPr>
      <w:fldChar w:fldCharType="separate"/>
    </w:r>
    <w:r w:rsidR="00DA1DB5">
      <w:rPr>
        <w:lang w:val="en-GB"/>
      </w:rPr>
      <w:t>42</w:t>
    </w:r>
    <w:r>
      <w:rPr>
        <w:lang w:val="en-GB"/>
      </w:rPr>
      <w:fldChar w:fldCharType="end"/>
    </w:r>
  </w:p>
  <w:p w14:paraId="06B0A0D2" w14:textId="77777777" w:rsidR="006F1E74" w:rsidRPr="00424964" w:rsidRDefault="006F1E74" w:rsidP="00325EA3">
    <w:pPr>
      <w:pStyle w:val="Footer"/>
      <w:tabs>
        <w:tab w:val="center" w:pos="4678"/>
        <w:tab w:val="right" w:pos="9214"/>
      </w:tabs>
      <w:jc w:val="both"/>
      <w:rPr>
        <w:lang w:val="en-GB"/>
      </w:rPr>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4B4AD" w14:textId="77777777" w:rsidR="005460CB" w:rsidRDefault="005460CB">
      <w:r>
        <w:separator/>
      </w:r>
    </w:p>
  </w:footnote>
  <w:footnote w:type="continuationSeparator" w:id="0">
    <w:p w14:paraId="052D535F" w14:textId="77777777" w:rsidR="005460CB" w:rsidRDefault="005460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FF351" w14:textId="77777777" w:rsidR="006F1E74" w:rsidRDefault="006F1E74" w:rsidP="003446FC">
    <w:pPr>
      <w:tabs>
        <w:tab w:val="left" w:pos="284"/>
        <w:tab w:val="center" w:pos="4680"/>
        <w:tab w:val="right" w:pos="9360"/>
      </w:tabs>
      <w:overflowPunct/>
      <w:autoSpaceDE/>
      <w:autoSpaceDN/>
      <w:adjustRightInd/>
      <w:spacing w:before="120" w:after="0"/>
      <w:textAlignment w:val="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903F8" w14:textId="77777777" w:rsidR="006F1E74" w:rsidRPr="003639C7" w:rsidRDefault="006F1E74">
    <w:pPr>
      <w:pStyle w:val="Header"/>
      <w:rPr>
        <w:lang w:val="it-IT"/>
      </w:rPr>
    </w:pPr>
    <w:r>
      <w:rPr>
        <w:lang w:val="it-IT"/>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E046C46"/>
    <w:multiLevelType w:val="hybridMultilevel"/>
    <w:tmpl w:val="C226C392"/>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35C69A7"/>
    <w:multiLevelType w:val="multilevel"/>
    <w:tmpl w:val="F9B4F22A"/>
    <w:styleLink w:val="WW8Num5"/>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18EB3710"/>
    <w:multiLevelType w:val="multilevel"/>
    <w:tmpl w:val="B3D4477A"/>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lang w:val="en-GB"/>
      </w:rPr>
    </w:lvl>
    <w:lvl w:ilvl="5">
      <w:start w:val="1"/>
      <w:numFmt w:val="decimal"/>
      <w:lvlText w:val="%1.%2.%3.%4.%5.%6."/>
      <w:lvlJc w:val="left"/>
      <w:pPr>
        <w:ind w:left="0" w:firstLine="0"/>
      </w:pPr>
      <w:rPr>
        <w:rFonts w:hint="eastAsia"/>
        <w:lang w:val="en-GB"/>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DB24B8F"/>
    <w:multiLevelType w:val="hybridMultilevel"/>
    <w:tmpl w:val="8E5E3BD6"/>
    <w:lvl w:ilvl="0" w:tplc="B42C9736">
      <w:start w:val="6"/>
      <w:numFmt w:val="bullet"/>
      <w:lvlText w:val="-"/>
      <w:lvlJc w:val="left"/>
      <w:pPr>
        <w:ind w:left="760" w:hanging="360"/>
      </w:pPr>
      <w:rPr>
        <w:rFonts w:ascii="Arial" w:eastAsia="Arial Unicode MS"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B63A41"/>
    <w:multiLevelType w:val="hybridMultilevel"/>
    <w:tmpl w:val="4FC2397A"/>
    <w:lvl w:ilvl="0" w:tplc="7E96B266">
      <w:start w:val="1"/>
      <w:numFmt w:val="decimal"/>
      <w:lvlText w:val="7.2.2.%1."/>
      <w:lvlJc w:val="right"/>
      <w:pPr>
        <w:ind w:left="1600" w:hanging="400"/>
      </w:pPr>
      <w:rPr>
        <w:rFonts w:hint="eastAsia"/>
      </w:rPr>
    </w:lvl>
    <w:lvl w:ilvl="1" w:tplc="B36E3032">
      <w:start w:val="10"/>
      <w:numFmt w:val="decimal"/>
      <w:lvlText w:val="7.2.2.%2."/>
      <w:lvlJc w:val="right"/>
      <w:pPr>
        <w:ind w:left="1200" w:hanging="400"/>
      </w:pPr>
      <w:rPr>
        <w:rFonts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61C7A02"/>
    <w:multiLevelType w:val="multilevel"/>
    <w:tmpl w:val="4BAC7B78"/>
    <w:lvl w:ilvl="0">
      <w:start w:val="1"/>
      <w:numFmt w:val="upperLetter"/>
      <w:pStyle w:val="Annex1"/>
      <w:suff w:val="nothing"/>
      <w:lvlText w:val="Annex %1"/>
      <w:lvlJc w:val="left"/>
      <w:pPr>
        <w:ind w:left="0" w:firstLine="0"/>
      </w:pPr>
      <w:rPr>
        <w:rFonts w:cs="Times New Roman" w:hint="eastAsia"/>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nnex2"/>
      <w:lvlText w:val="%1.%2."/>
      <w:lvlJc w:val="left"/>
      <w:pPr>
        <w:ind w:left="0" w:firstLine="0"/>
      </w:pPr>
      <w:rPr>
        <w:rFonts w:hint="eastAsia"/>
      </w:rPr>
    </w:lvl>
    <w:lvl w:ilvl="2">
      <w:start w:val="1"/>
      <w:numFmt w:val="decimal"/>
      <w:pStyle w:val="Annex3"/>
      <w:lvlText w:val="%1.%2.%3. "/>
      <w:lvlJc w:val="left"/>
      <w:pPr>
        <w:ind w:left="0" w:firstLine="0"/>
      </w:pPr>
      <w:rPr>
        <w:rFonts w:hint="eastAsia"/>
      </w:rPr>
    </w:lvl>
    <w:lvl w:ilvl="3">
      <w:start w:val="1"/>
      <w:numFmt w:val="decimal"/>
      <w:pStyle w:val="Annex4"/>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1DC683F"/>
    <w:multiLevelType w:val="multilevel"/>
    <w:tmpl w:val="0409001F"/>
    <w:styleLink w:val="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3753020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980257502">
    <w:abstractNumId w:val="24"/>
  </w:num>
  <w:num w:numId="3" w16cid:durableId="588588101">
    <w:abstractNumId w:val="46"/>
  </w:num>
  <w:num w:numId="4" w16cid:durableId="653950340">
    <w:abstractNumId w:val="15"/>
  </w:num>
  <w:num w:numId="5" w16cid:durableId="2051493209">
    <w:abstractNumId w:val="29"/>
  </w:num>
  <w:num w:numId="6" w16cid:durableId="602953211">
    <w:abstractNumId w:val="37"/>
  </w:num>
  <w:num w:numId="7" w16cid:durableId="1050497699">
    <w:abstractNumId w:val="10"/>
    <w:lvlOverride w:ilvl="0">
      <w:lvl w:ilvl="0">
        <w:numFmt w:val="bullet"/>
        <w:lvlText w:val=""/>
        <w:legacy w:legacy="1" w:legacySpace="0" w:legacyIndent="0"/>
        <w:lvlJc w:val="left"/>
        <w:rPr>
          <w:rFonts w:ascii="Symbol" w:hAnsi="Symbol" w:hint="default"/>
        </w:rPr>
      </w:lvl>
    </w:lvlOverride>
  </w:num>
  <w:num w:numId="8" w16cid:durableId="2119715349">
    <w:abstractNumId w:val="2"/>
  </w:num>
  <w:num w:numId="9" w16cid:durableId="1331102552">
    <w:abstractNumId w:val="1"/>
  </w:num>
  <w:num w:numId="10" w16cid:durableId="1865091693">
    <w:abstractNumId w:val="0"/>
  </w:num>
  <w:num w:numId="11" w16cid:durableId="788472396">
    <w:abstractNumId w:val="36"/>
  </w:num>
  <w:num w:numId="12" w16cid:durableId="1724021195">
    <w:abstractNumId w:val="32"/>
  </w:num>
  <w:num w:numId="13" w16cid:durableId="1180698970">
    <w:abstractNumId w:val="31"/>
  </w:num>
  <w:num w:numId="14" w16cid:durableId="1933508637">
    <w:abstractNumId w:val="9"/>
  </w:num>
  <w:num w:numId="15" w16cid:durableId="417411851">
    <w:abstractNumId w:val="7"/>
  </w:num>
  <w:num w:numId="16" w16cid:durableId="1514102345">
    <w:abstractNumId w:val="6"/>
  </w:num>
  <w:num w:numId="17" w16cid:durableId="1814055286">
    <w:abstractNumId w:val="5"/>
  </w:num>
  <w:num w:numId="18" w16cid:durableId="1853645053">
    <w:abstractNumId w:val="4"/>
  </w:num>
  <w:num w:numId="19" w16cid:durableId="476341622">
    <w:abstractNumId w:val="8"/>
  </w:num>
  <w:num w:numId="20" w16cid:durableId="690763916">
    <w:abstractNumId w:val="3"/>
  </w:num>
  <w:num w:numId="21" w16cid:durableId="590704302">
    <w:abstractNumId w:val="22"/>
  </w:num>
  <w:num w:numId="22" w16cid:durableId="1690256268">
    <w:abstractNumId w:val="40"/>
  </w:num>
  <w:num w:numId="23" w16cid:durableId="157887843">
    <w:abstractNumId w:val="34"/>
  </w:num>
  <w:num w:numId="24" w16cid:durableId="2112122641">
    <w:abstractNumId w:val="38"/>
  </w:num>
  <w:num w:numId="25" w16cid:durableId="953512263">
    <w:abstractNumId w:val="21"/>
  </w:num>
  <w:num w:numId="26" w16cid:durableId="1908373151">
    <w:abstractNumId w:val="13"/>
  </w:num>
  <w:num w:numId="27" w16cid:durableId="1953052170">
    <w:abstractNumId w:val="18"/>
  </w:num>
  <w:num w:numId="28" w16cid:durableId="1627393529">
    <w:abstractNumId w:val="35"/>
  </w:num>
  <w:num w:numId="29" w16cid:durableId="1056006521">
    <w:abstractNumId w:val="43"/>
  </w:num>
  <w:num w:numId="30" w16cid:durableId="854227753">
    <w:abstractNumId w:val="30"/>
  </w:num>
  <w:num w:numId="31" w16cid:durableId="771706141">
    <w:abstractNumId w:val="12"/>
  </w:num>
  <w:num w:numId="32" w16cid:durableId="654919443">
    <w:abstractNumId w:val="33"/>
  </w:num>
  <w:num w:numId="33" w16cid:durableId="1462456493">
    <w:abstractNumId w:val="20"/>
  </w:num>
  <w:num w:numId="34" w16cid:durableId="1011029499">
    <w:abstractNumId w:val="27"/>
  </w:num>
  <w:num w:numId="35" w16cid:durableId="26108462">
    <w:abstractNumId w:val="42"/>
  </w:num>
  <w:num w:numId="36" w16cid:durableId="1371764048">
    <w:abstractNumId w:val="11"/>
  </w:num>
  <w:num w:numId="37" w16cid:durableId="1261260100">
    <w:abstractNumId w:val="44"/>
  </w:num>
  <w:num w:numId="38" w16cid:durableId="1718890657">
    <w:abstractNumId w:val="14"/>
  </w:num>
  <w:num w:numId="39" w16cid:durableId="1304389772">
    <w:abstractNumId w:val="25"/>
  </w:num>
  <w:num w:numId="40" w16cid:durableId="430316438">
    <w:abstractNumId w:val="19"/>
  </w:num>
  <w:num w:numId="41" w16cid:durableId="238365686">
    <w:abstractNumId w:val="17"/>
  </w:num>
  <w:num w:numId="42" w16cid:durableId="1092622789">
    <w:abstractNumId w:val="41"/>
  </w:num>
  <w:num w:numId="43" w16cid:durableId="1087310742">
    <w:abstractNumId w:val="26"/>
  </w:num>
  <w:num w:numId="44" w16cid:durableId="706024450">
    <w:abstractNumId w:val="23"/>
  </w:num>
  <w:num w:numId="45" w16cid:durableId="940382070">
    <w:abstractNumId w:val="16"/>
  </w:num>
  <w:num w:numId="46" w16cid:durableId="1053775778">
    <w:abstractNumId w:val="39"/>
  </w:num>
  <w:num w:numId="47" w16cid:durableId="989943847">
    <w:abstractNumId w:val="28"/>
  </w:num>
  <w:num w:numId="48" w16cid:durableId="183176404">
    <w:abstractNumId w:val="47"/>
  </w:num>
  <w:num w:numId="49" w16cid:durableId="1450318555">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ssong">
    <w15:presenceInfo w15:providerId="None" w15:userId="jssong"/>
  </w15:person>
  <w15:person w15:author="김주성">
    <w15:presenceInfo w15:providerId="AD" w15:userId="S::sametim@sju.ac.kr::7fe2545f-1998-4846-83d5-6004a85e78f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0118"/>
    <w:rsid w:val="0000384D"/>
    <w:rsid w:val="00005358"/>
    <w:rsid w:val="000120A1"/>
    <w:rsid w:val="00017725"/>
    <w:rsid w:val="00022A45"/>
    <w:rsid w:val="00036929"/>
    <w:rsid w:val="000400F8"/>
    <w:rsid w:val="00054395"/>
    <w:rsid w:val="000565D9"/>
    <w:rsid w:val="00066D5A"/>
    <w:rsid w:val="00070988"/>
    <w:rsid w:val="00072C17"/>
    <w:rsid w:val="00075485"/>
    <w:rsid w:val="00080668"/>
    <w:rsid w:val="000806C1"/>
    <w:rsid w:val="00080DB2"/>
    <w:rsid w:val="000837C7"/>
    <w:rsid w:val="0008394E"/>
    <w:rsid w:val="00084117"/>
    <w:rsid w:val="00084C42"/>
    <w:rsid w:val="00091EDB"/>
    <w:rsid w:val="00093BAC"/>
    <w:rsid w:val="00097D12"/>
    <w:rsid w:val="000A359A"/>
    <w:rsid w:val="000A4F39"/>
    <w:rsid w:val="000C1E0E"/>
    <w:rsid w:val="000C7C9A"/>
    <w:rsid w:val="000D774B"/>
    <w:rsid w:val="000F07EC"/>
    <w:rsid w:val="000F5BE8"/>
    <w:rsid w:val="00113C71"/>
    <w:rsid w:val="00117AC1"/>
    <w:rsid w:val="00123AB0"/>
    <w:rsid w:val="00133660"/>
    <w:rsid w:val="00135233"/>
    <w:rsid w:val="00141CF8"/>
    <w:rsid w:val="00145747"/>
    <w:rsid w:val="00147924"/>
    <w:rsid w:val="0015074B"/>
    <w:rsid w:val="00162491"/>
    <w:rsid w:val="0016412F"/>
    <w:rsid w:val="00176535"/>
    <w:rsid w:val="00186968"/>
    <w:rsid w:val="00186AFA"/>
    <w:rsid w:val="001875E6"/>
    <w:rsid w:val="001926B2"/>
    <w:rsid w:val="001A1D63"/>
    <w:rsid w:val="001C3ED1"/>
    <w:rsid w:val="001C5D2C"/>
    <w:rsid w:val="001C7535"/>
    <w:rsid w:val="001D1BC4"/>
    <w:rsid w:val="001E56B1"/>
    <w:rsid w:val="001E5F05"/>
    <w:rsid w:val="001E7509"/>
    <w:rsid w:val="001F3880"/>
    <w:rsid w:val="001F50D3"/>
    <w:rsid w:val="00200F52"/>
    <w:rsid w:val="00202104"/>
    <w:rsid w:val="002039F1"/>
    <w:rsid w:val="00204ECE"/>
    <w:rsid w:val="00212CCD"/>
    <w:rsid w:val="00213CEE"/>
    <w:rsid w:val="00222680"/>
    <w:rsid w:val="00224920"/>
    <w:rsid w:val="00235E84"/>
    <w:rsid w:val="002519F1"/>
    <w:rsid w:val="00260DE6"/>
    <w:rsid w:val="0026104F"/>
    <w:rsid w:val="00264AA2"/>
    <w:rsid w:val="002669AD"/>
    <w:rsid w:val="0027503E"/>
    <w:rsid w:val="00276D97"/>
    <w:rsid w:val="002814FE"/>
    <w:rsid w:val="00287761"/>
    <w:rsid w:val="00290489"/>
    <w:rsid w:val="002A69CF"/>
    <w:rsid w:val="002B1F6F"/>
    <w:rsid w:val="002B6D68"/>
    <w:rsid w:val="002B7625"/>
    <w:rsid w:val="002C31BD"/>
    <w:rsid w:val="002C3205"/>
    <w:rsid w:val="002C4951"/>
    <w:rsid w:val="002D52D4"/>
    <w:rsid w:val="002F3553"/>
    <w:rsid w:val="003134AD"/>
    <w:rsid w:val="0031465D"/>
    <w:rsid w:val="00315006"/>
    <w:rsid w:val="00316269"/>
    <w:rsid w:val="003167CA"/>
    <w:rsid w:val="00321263"/>
    <w:rsid w:val="00325EA3"/>
    <w:rsid w:val="003265FA"/>
    <w:rsid w:val="00336732"/>
    <w:rsid w:val="00342B08"/>
    <w:rsid w:val="003446FC"/>
    <w:rsid w:val="00344C83"/>
    <w:rsid w:val="00350970"/>
    <w:rsid w:val="00360CBD"/>
    <w:rsid w:val="003639C7"/>
    <w:rsid w:val="00365156"/>
    <w:rsid w:val="00366449"/>
    <w:rsid w:val="003666A5"/>
    <w:rsid w:val="003752F8"/>
    <w:rsid w:val="00382D48"/>
    <w:rsid w:val="0038733C"/>
    <w:rsid w:val="00390508"/>
    <w:rsid w:val="003A19F9"/>
    <w:rsid w:val="003A3D2C"/>
    <w:rsid w:val="003A4042"/>
    <w:rsid w:val="003A4EBF"/>
    <w:rsid w:val="003A5654"/>
    <w:rsid w:val="003A5BA0"/>
    <w:rsid w:val="003A5C66"/>
    <w:rsid w:val="003A601D"/>
    <w:rsid w:val="003A6545"/>
    <w:rsid w:val="003B76B1"/>
    <w:rsid w:val="003C6708"/>
    <w:rsid w:val="003D0FB3"/>
    <w:rsid w:val="003D4C53"/>
    <w:rsid w:val="003D6202"/>
    <w:rsid w:val="003E5EF1"/>
    <w:rsid w:val="003F2C44"/>
    <w:rsid w:val="003F561A"/>
    <w:rsid w:val="004052EC"/>
    <w:rsid w:val="00405D39"/>
    <w:rsid w:val="00412721"/>
    <w:rsid w:val="004178C0"/>
    <w:rsid w:val="00422E57"/>
    <w:rsid w:val="00424657"/>
    <w:rsid w:val="00424964"/>
    <w:rsid w:val="004302DA"/>
    <w:rsid w:val="00430F69"/>
    <w:rsid w:val="004327B9"/>
    <w:rsid w:val="00436775"/>
    <w:rsid w:val="00442AA0"/>
    <w:rsid w:val="00442D72"/>
    <w:rsid w:val="00457741"/>
    <w:rsid w:val="0046449A"/>
    <w:rsid w:val="00471B9B"/>
    <w:rsid w:val="004720EA"/>
    <w:rsid w:val="00476773"/>
    <w:rsid w:val="004A1E38"/>
    <w:rsid w:val="004A493A"/>
    <w:rsid w:val="004B12CF"/>
    <w:rsid w:val="004B21DC"/>
    <w:rsid w:val="004B2C68"/>
    <w:rsid w:val="004C4E39"/>
    <w:rsid w:val="004C77E6"/>
    <w:rsid w:val="004D2D69"/>
    <w:rsid w:val="004E4E8D"/>
    <w:rsid w:val="004F2140"/>
    <w:rsid w:val="004F77D3"/>
    <w:rsid w:val="0050348F"/>
    <w:rsid w:val="00505A64"/>
    <w:rsid w:val="0050689D"/>
    <w:rsid w:val="005077BC"/>
    <w:rsid w:val="00513AE8"/>
    <w:rsid w:val="00516E91"/>
    <w:rsid w:val="00520189"/>
    <w:rsid w:val="005213B6"/>
    <w:rsid w:val="00523B6A"/>
    <w:rsid w:val="005453D4"/>
    <w:rsid w:val="005460CB"/>
    <w:rsid w:val="005519B0"/>
    <w:rsid w:val="00552A48"/>
    <w:rsid w:val="0055391B"/>
    <w:rsid w:val="00556464"/>
    <w:rsid w:val="00564D7A"/>
    <w:rsid w:val="0056624A"/>
    <w:rsid w:val="005704BB"/>
    <w:rsid w:val="00570631"/>
    <w:rsid w:val="00572372"/>
    <w:rsid w:val="005726D2"/>
    <w:rsid w:val="005763B4"/>
    <w:rsid w:val="0059055D"/>
    <w:rsid w:val="0059474F"/>
    <w:rsid w:val="00596098"/>
    <w:rsid w:val="00596106"/>
    <w:rsid w:val="005C116E"/>
    <w:rsid w:val="005C3FA6"/>
    <w:rsid w:val="005D5A48"/>
    <w:rsid w:val="005E1047"/>
    <w:rsid w:val="005E432F"/>
    <w:rsid w:val="005E77DD"/>
    <w:rsid w:val="0060636C"/>
    <w:rsid w:val="00610503"/>
    <w:rsid w:val="00612091"/>
    <w:rsid w:val="0061295E"/>
    <w:rsid w:val="00622546"/>
    <w:rsid w:val="00622D4D"/>
    <w:rsid w:val="006304CA"/>
    <w:rsid w:val="0063279D"/>
    <w:rsid w:val="00640591"/>
    <w:rsid w:val="00641533"/>
    <w:rsid w:val="00644024"/>
    <w:rsid w:val="00645F4F"/>
    <w:rsid w:val="00653A3B"/>
    <w:rsid w:val="006553BD"/>
    <w:rsid w:val="00667881"/>
    <w:rsid w:val="00667EEB"/>
    <w:rsid w:val="00672201"/>
    <w:rsid w:val="006750AD"/>
    <w:rsid w:val="00676800"/>
    <w:rsid w:val="0068258E"/>
    <w:rsid w:val="006871C0"/>
    <w:rsid w:val="00691109"/>
    <w:rsid w:val="006925C7"/>
    <w:rsid w:val="006A339F"/>
    <w:rsid w:val="006A4072"/>
    <w:rsid w:val="006A550C"/>
    <w:rsid w:val="006B1203"/>
    <w:rsid w:val="006B7B76"/>
    <w:rsid w:val="006C249F"/>
    <w:rsid w:val="006C3B10"/>
    <w:rsid w:val="006D3F8B"/>
    <w:rsid w:val="006D4554"/>
    <w:rsid w:val="006D5BD9"/>
    <w:rsid w:val="006D7DED"/>
    <w:rsid w:val="006E6183"/>
    <w:rsid w:val="006F1E74"/>
    <w:rsid w:val="006F4A0B"/>
    <w:rsid w:val="00701921"/>
    <w:rsid w:val="00703E81"/>
    <w:rsid w:val="0071009C"/>
    <w:rsid w:val="007172CB"/>
    <w:rsid w:val="0072380E"/>
    <w:rsid w:val="00724AD3"/>
    <w:rsid w:val="00725A8C"/>
    <w:rsid w:val="00726DA9"/>
    <w:rsid w:val="0072732E"/>
    <w:rsid w:val="007279B2"/>
    <w:rsid w:val="00743F24"/>
    <w:rsid w:val="00745924"/>
    <w:rsid w:val="007462C1"/>
    <w:rsid w:val="007505E2"/>
    <w:rsid w:val="00752404"/>
    <w:rsid w:val="00755B41"/>
    <w:rsid w:val="00761808"/>
    <w:rsid w:val="00762638"/>
    <w:rsid w:val="00762728"/>
    <w:rsid w:val="00762FBA"/>
    <w:rsid w:val="00763ABC"/>
    <w:rsid w:val="00770308"/>
    <w:rsid w:val="007778D4"/>
    <w:rsid w:val="0078162F"/>
    <w:rsid w:val="00787554"/>
    <w:rsid w:val="00797D2A"/>
    <w:rsid w:val="007A3A27"/>
    <w:rsid w:val="007B55FC"/>
    <w:rsid w:val="007C1A10"/>
    <w:rsid w:val="007C2C07"/>
    <w:rsid w:val="007E2B10"/>
    <w:rsid w:val="007E501E"/>
    <w:rsid w:val="00804589"/>
    <w:rsid w:val="008078AF"/>
    <w:rsid w:val="00821FDD"/>
    <w:rsid w:val="00824D42"/>
    <w:rsid w:val="008262A4"/>
    <w:rsid w:val="00826E7F"/>
    <w:rsid w:val="0083596A"/>
    <w:rsid w:val="008466E8"/>
    <w:rsid w:val="008519AE"/>
    <w:rsid w:val="00855B78"/>
    <w:rsid w:val="00866A3B"/>
    <w:rsid w:val="00866A69"/>
    <w:rsid w:val="00873A20"/>
    <w:rsid w:val="00880EE6"/>
    <w:rsid w:val="008849A4"/>
    <w:rsid w:val="008A3D90"/>
    <w:rsid w:val="008B1D06"/>
    <w:rsid w:val="008B59E6"/>
    <w:rsid w:val="008B731A"/>
    <w:rsid w:val="008C7454"/>
    <w:rsid w:val="008D312C"/>
    <w:rsid w:val="008D4704"/>
    <w:rsid w:val="008E60A8"/>
    <w:rsid w:val="008F52C1"/>
    <w:rsid w:val="008F6594"/>
    <w:rsid w:val="0090218E"/>
    <w:rsid w:val="00902CD8"/>
    <w:rsid w:val="0090454C"/>
    <w:rsid w:val="009121B2"/>
    <w:rsid w:val="00916056"/>
    <w:rsid w:val="00916129"/>
    <w:rsid w:val="00916F91"/>
    <w:rsid w:val="00920367"/>
    <w:rsid w:val="00927ACF"/>
    <w:rsid w:val="00930B49"/>
    <w:rsid w:val="00930CC6"/>
    <w:rsid w:val="00930EE3"/>
    <w:rsid w:val="00934DFD"/>
    <w:rsid w:val="009356DF"/>
    <w:rsid w:val="0094131F"/>
    <w:rsid w:val="00944019"/>
    <w:rsid w:val="00950AB1"/>
    <w:rsid w:val="00954623"/>
    <w:rsid w:val="00957107"/>
    <w:rsid w:val="009709E5"/>
    <w:rsid w:val="00970EB7"/>
    <w:rsid w:val="009805C7"/>
    <w:rsid w:val="009928FA"/>
    <w:rsid w:val="0099426F"/>
    <w:rsid w:val="00995BDD"/>
    <w:rsid w:val="00997008"/>
    <w:rsid w:val="009A0EC9"/>
    <w:rsid w:val="009A6C01"/>
    <w:rsid w:val="009B3EC8"/>
    <w:rsid w:val="009C01A4"/>
    <w:rsid w:val="009C4B66"/>
    <w:rsid w:val="009D01FD"/>
    <w:rsid w:val="009E043E"/>
    <w:rsid w:val="009E19AF"/>
    <w:rsid w:val="009E2F9B"/>
    <w:rsid w:val="009E3E4C"/>
    <w:rsid w:val="009E4095"/>
    <w:rsid w:val="009E48B8"/>
    <w:rsid w:val="009F2CD4"/>
    <w:rsid w:val="009F3E9C"/>
    <w:rsid w:val="00A011D6"/>
    <w:rsid w:val="00A01BB5"/>
    <w:rsid w:val="00A03D3B"/>
    <w:rsid w:val="00A07AB8"/>
    <w:rsid w:val="00A1120B"/>
    <w:rsid w:val="00A200F0"/>
    <w:rsid w:val="00A20B33"/>
    <w:rsid w:val="00A21EC8"/>
    <w:rsid w:val="00A249D9"/>
    <w:rsid w:val="00A31B4A"/>
    <w:rsid w:val="00A36CD9"/>
    <w:rsid w:val="00A45BF1"/>
    <w:rsid w:val="00A463DB"/>
    <w:rsid w:val="00A47754"/>
    <w:rsid w:val="00A6262E"/>
    <w:rsid w:val="00A6330A"/>
    <w:rsid w:val="00A66880"/>
    <w:rsid w:val="00A67CAD"/>
    <w:rsid w:val="00A75E4A"/>
    <w:rsid w:val="00A776E7"/>
    <w:rsid w:val="00AA1091"/>
    <w:rsid w:val="00AA4935"/>
    <w:rsid w:val="00AA61FD"/>
    <w:rsid w:val="00AC6D30"/>
    <w:rsid w:val="00AE2D24"/>
    <w:rsid w:val="00B038E2"/>
    <w:rsid w:val="00B109AB"/>
    <w:rsid w:val="00B11FAB"/>
    <w:rsid w:val="00B120EF"/>
    <w:rsid w:val="00B1314D"/>
    <w:rsid w:val="00B14E22"/>
    <w:rsid w:val="00B15505"/>
    <w:rsid w:val="00B2124E"/>
    <w:rsid w:val="00B2284D"/>
    <w:rsid w:val="00B36B52"/>
    <w:rsid w:val="00B431E1"/>
    <w:rsid w:val="00B43AA8"/>
    <w:rsid w:val="00B45312"/>
    <w:rsid w:val="00B553EE"/>
    <w:rsid w:val="00B6424A"/>
    <w:rsid w:val="00B646D6"/>
    <w:rsid w:val="00B73DE0"/>
    <w:rsid w:val="00B85A0F"/>
    <w:rsid w:val="00B9303F"/>
    <w:rsid w:val="00BA60D1"/>
    <w:rsid w:val="00BA6835"/>
    <w:rsid w:val="00BA77B6"/>
    <w:rsid w:val="00BB4716"/>
    <w:rsid w:val="00BB6418"/>
    <w:rsid w:val="00BC0A87"/>
    <w:rsid w:val="00BC29C7"/>
    <w:rsid w:val="00BC33F7"/>
    <w:rsid w:val="00BD018A"/>
    <w:rsid w:val="00BD2708"/>
    <w:rsid w:val="00BD2C8E"/>
    <w:rsid w:val="00BD36D4"/>
    <w:rsid w:val="00BD3B7E"/>
    <w:rsid w:val="00BE12DA"/>
    <w:rsid w:val="00BE1693"/>
    <w:rsid w:val="00BE1DF1"/>
    <w:rsid w:val="00BE3E6A"/>
    <w:rsid w:val="00BE40DE"/>
    <w:rsid w:val="00BE4A33"/>
    <w:rsid w:val="00C00C88"/>
    <w:rsid w:val="00C0132B"/>
    <w:rsid w:val="00C03C0C"/>
    <w:rsid w:val="00C05E06"/>
    <w:rsid w:val="00C0795A"/>
    <w:rsid w:val="00C22D3F"/>
    <w:rsid w:val="00C24F36"/>
    <w:rsid w:val="00C2507F"/>
    <w:rsid w:val="00C25BC9"/>
    <w:rsid w:val="00C2631E"/>
    <w:rsid w:val="00C26411"/>
    <w:rsid w:val="00C3737C"/>
    <w:rsid w:val="00C40550"/>
    <w:rsid w:val="00C42C5C"/>
    <w:rsid w:val="00C45D49"/>
    <w:rsid w:val="00C566D9"/>
    <w:rsid w:val="00C62AE6"/>
    <w:rsid w:val="00C66890"/>
    <w:rsid w:val="00C671D8"/>
    <w:rsid w:val="00C714CC"/>
    <w:rsid w:val="00C76BCA"/>
    <w:rsid w:val="00C83E6A"/>
    <w:rsid w:val="00C83EB9"/>
    <w:rsid w:val="00CA1F76"/>
    <w:rsid w:val="00CA2916"/>
    <w:rsid w:val="00CB231D"/>
    <w:rsid w:val="00CC0BD3"/>
    <w:rsid w:val="00CC3154"/>
    <w:rsid w:val="00CC3819"/>
    <w:rsid w:val="00CD386D"/>
    <w:rsid w:val="00CE407D"/>
    <w:rsid w:val="00CF3F14"/>
    <w:rsid w:val="00CF5063"/>
    <w:rsid w:val="00CF6106"/>
    <w:rsid w:val="00D00E6A"/>
    <w:rsid w:val="00D23EA0"/>
    <w:rsid w:val="00D33A9D"/>
    <w:rsid w:val="00D35D58"/>
    <w:rsid w:val="00D42C1A"/>
    <w:rsid w:val="00D44988"/>
    <w:rsid w:val="00D45D1A"/>
    <w:rsid w:val="00D472E2"/>
    <w:rsid w:val="00D50CB0"/>
    <w:rsid w:val="00D52AE6"/>
    <w:rsid w:val="00D54A6C"/>
    <w:rsid w:val="00D631CF"/>
    <w:rsid w:val="00D67128"/>
    <w:rsid w:val="00D672C2"/>
    <w:rsid w:val="00D706FA"/>
    <w:rsid w:val="00D7365C"/>
    <w:rsid w:val="00D7373D"/>
    <w:rsid w:val="00D73A9F"/>
    <w:rsid w:val="00D778F4"/>
    <w:rsid w:val="00D80619"/>
    <w:rsid w:val="00D822E3"/>
    <w:rsid w:val="00D85D0F"/>
    <w:rsid w:val="00D921B8"/>
    <w:rsid w:val="00D964E2"/>
    <w:rsid w:val="00DA1DB5"/>
    <w:rsid w:val="00DA47A3"/>
    <w:rsid w:val="00DA6E0A"/>
    <w:rsid w:val="00DB1B44"/>
    <w:rsid w:val="00DB6B3F"/>
    <w:rsid w:val="00DB779C"/>
    <w:rsid w:val="00DC4434"/>
    <w:rsid w:val="00DC5C68"/>
    <w:rsid w:val="00DD397E"/>
    <w:rsid w:val="00DD4BC8"/>
    <w:rsid w:val="00DE27CA"/>
    <w:rsid w:val="00DE3DDF"/>
    <w:rsid w:val="00DF3898"/>
    <w:rsid w:val="00DF697B"/>
    <w:rsid w:val="00E05319"/>
    <w:rsid w:val="00E05950"/>
    <w:rsid w:val="00E16F20"/>
    <w:rsid w:val="00E278AD"/>
    <w:rsid w:val="00E339B6"/>
    <w:rsid w:val="00E4005F"/>
    <w:rsid w:val="00E44E7F"/>
    <w:rsid w:val="00E47D00"/>
    <w:rsid w:val="00E632F6"/>
    <w:rsid w:val="00E658B9"/>
    <w:rsid w:val="00E75CD0"/>
    <w:rsid w:val="00E81C61"/>
    <w:rsid w:val="00E91842"/>
    <w:rsid w:val="00E95952"/>
    <w:rsid w:val="00EA2252"/>
    <w:rsid w:val="00EA45D8"/>
    <w:rsid w:val="00EA47B3"/>
    <w:rsid w:val="00EA530F"/>
    <w:rsid w:val="00EA793D"/>
    <w:rsid w:val="00EB34BF"/>
    <w:rsid w:val="00EC3DE3"/>
    <w:rsid w:val="00EC4581"/>
    <w:rsid w:val="00ED2A44"/>
    <w:rsid w:val="00ED4160"/>
    <w:rsid w:val="00EE14AC"/>
    <w:rsid w:val="00EE3C92"/>
    <w:rsid w:val="00EE4C9C"/>
    <w:rsid w:val="00EE7A2F"/>
    <w:rsid w:val="00EF0379"/>
    <w:rsid w:val="00EF1E3F"/>
    <w:rsid w:val="00EF6F13"/>
    <w:rsid w:val="00F04FB5"/>
    <w:rsid w:val="00F05B14"/>
    <w:rsid w:val="00F06463"/>
    <w:rsid w:val="00F06856"/>
    <w:rsid w:val="00F111C3"/>
    <w:rsid w:val="00F12DD3"/>
    <w:rsid w:val="00F2529C"/>
    <w:rsid w:val="00F26CE4"/>
    <w:rsid w:val="00F3028F"/>
    <w:rsid w:val="00F359E0"/>
    <w:rsid w:val="00F4236C"/>
    <w:rsid w:val="00F57D30"/>
    <w:rsid w:val="00F62834"/>
    <w:rsid w:val="00F629E5"/>
    <w:rsid w:val="00F64D76"/>
    <w:rsid w:val="00F719B4"/>
    <w:rsid w:val="00F83817"/>
    <w:rsid w:val="00F8730E"/>
    <w:rsid w:val="00F92B63"/>
    <w:rsid w:val="00FA0678"/>
    <w:rsid w:val="00FB1C54"/>
    <w:rsid w:val="00FC17BD"/>
    <w:rsid w:val="00FC17F5"/>
    <w:rsid w:val="00FC22AC"/>
    <w:rsid w:val="00FC3E5F"/>
    <w:rsid w:val="00FD0A0C"/>
    <w:rsid w:val="00FD4016"/>
    <w:rsid w:val="00FD7A8E"/>
    <w:rsid w:val="00FE4A7B"/>
    <w:rsid w:val="00FE64AA"/>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BE7C7F"/>
  <w15:chartTrackingRefBased/>
  <w15:docId w15:val="{5DA2960B-D01B-FB47-A86A-5EE69DDE5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header" w:uiPriority="99" w:qFormat="1"/>
    <w:lsdException w:name="caption" w:uiPriority="35"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EB9"/>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uiPriority w:val="9"/>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L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link w:val="Heading3Char"/>
    <w:uiPriority w:val="9"/>
    <w:qFormat/>
    <w:rsid w:val="00CD386D"/>
    <w:pPr>
      <w:spacing w:before="120"/>
      <w:outlineLvl w:val="2"/>
    </w:pPr>
    <w:rPr>
      <w:sz w:val="28"/>
    </w:rPr>
  </w:style>
  <w:style w:type="paragraph" w:styleId="Heading4">
    <w:name w:val="heading 4"/>
    <w:basedOn w:val="Heading3"/>
    <w:next w:val="Normal"/>
    <w:link w:val="Heading4Char"/>
    <w:uiPriority w:val="9"/>
    <w:qFormat/>
    <w:rsid w:val="00CD386D"/>
    <w:pPr>
      <w:ind w:left="1418" w:hanging="1418"/>
      <w:outlineLvl w:val="3"/>
    </w:pPr>
    <w:rPr>
      <w:sz w:val="24"/>
    </w:rPr>
  </w:style>
  <w:style w:type="paragraph" w:styleId="Heading5">
    <w:name w:val="heading 5"/>
    <w:basedOn w:val="Heading4"/>
    <w:next w:val="Normal"/>
    <w:link w:val="Heading5Char"/>
    <w:qFormat/>
    <w:rsid w:val="00CD386D"/>
    <w:pPr>
      <w:ind w:left="1701" w:hanging="1701"/>
      <w:outlineLvl w:val="4"/>
    </w:pPr>
    <w:rPr>
      <w:sz w:val="22"/>
    </w:rPr>
  </w:style>
  <w:style w:type="paragraph" w:styleId="Heading6">
    <w:name w:val="heading 6"/>
    <w:basedOn w:val="H6"/>
    <w:next w:val="Normal"/>
    <w:link w:val="Heading6Char"/>
    <w:qFormat/>
    <w:rsid w:val="00CD386D"/>
    <w:pPr>
      <w:outlineLvl w:val="5"/>
    </w:pPr>
  </w:style>
  <w:style w:type="paragraph" w:styleId="Heading7">
    <w:name w:val="heading 7"/>
    <w:basedOn w:val="H6"/>
    <w:next w:val="Normal"/>
    <w:link w:val="Heading7Char"/>
    <w:qFormat/>
    <w:rsid w:val="00CD386D"/>
    <w:pPr>
      <w:outlineLvl w:val="6"/>
    </w:pPr>
  </w:style>
  <w:style w:type="paragraph" w:styleId="Heading8">
    <w:name w:val="heading 8"/>
    <w:basedOn w:val="Heading1"/>
    <w:next w:val="Normal"/>
    <w:link w:val="Heading8Char"/>
    <w:qFormat/>
    <w:rsid w:val="00CD386D"/>
    <w:pPr>
      <w:ind w:left="0" w:firstLine="0"/>
      <w:outlineLvl w:val="7"/>
    </w:pPr>
  </w:style>
  <w:style w:type="paragraph" w:styleId="Heading9">
    <w:name w:val="heading 9"/>
    <w:basedOn w:val="Heading8"/>
    <w:next w:val="Normal"/>
    <w:link w:val="Heading9Char"/>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uiPriority w:val="99"/>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link w:val="FootnoteTextChar"/>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link w:val="TALChar1"/>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link w:val="B1Char"/>
    <w:rsid w:val="00CD386D"/>
    <w:pPr>
      <w:ind w:left="738" w:hanging="454"/>
    </w:pPr>
  </w:style>
  <w:style w:type="paragraph" w:styleId="TOC6">
    <w:name w:val="toc 6"/>
    <w:basedOn w:val="TOC5"/>
    <w:next w:val="Normal"/>
    <w:uiPriority w:val="39"/>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link w:val="EditorsNoteCharChar"/>
    <w:rsid w:val="00CD386D"/>
    <w:rPr>
      <w:color w:val="FF0000"/>
    </w:rPr>
  </w:style>
  <w:style w:type="paragraph" w:customStyle="1" w:styleId="TH">
    <w:name w:val="TH"/>
    <w:basedOn w:val="FL"/>
    <w:next w:val="FL"/>
    <w:link w:val="THChar"/>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link w:val="B1Car"/>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link w:val="BodyTextChar"/>
    <w:pPr>
      <w:keepNext/>
      <w:spacing w:after="140"/>
    </w:p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keepNext w:val="0"/>
      <w:spacing w:after="120"/>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link w:val="ClosingChar"/>
    <w:pPr>
      <w:ind w:left="4252"/>
    </w:pPr>
  </w:style>
  <w:style w:type="character" w:styleId="CommentReference">
    <w:name w:val="annotation reference"/>
    <w:rPr>
      <w:sz w:val="16"/>
      <w:szCs w:val="16"/>
    </w:rPr>
  </w:style>
  <w:style w:type="paragraph" w:styleId="CommentText">
    <w:name w:val="annotation text"/>
    <w:basedOn w:val="Normal"/>
    <w:link w:val="CommentTextChar"/>
  </w:style>
  <w:style w:type="paragraph" w:styleId="Date">
    <w:name w:val="Date"/>
    <w:basedOn w:val="Normal"/>
    <w:next w:val="Normal"/>
    <w:link w:val="DateChar"/>
  </w:style>
  <w:style w:type="paragraph" w:styleId="DocumentMap">
    <w:name w:val="Document Map"/>
    <w:basedOn w:val="Normal"/>
    <w:link w:val="DocumentMapChar"/>
    <w:semiHidden/>
    <w:pPr>
      <w:shd w:val="clear" w:color="auto" w:fill="000080"/>
    </w:pPr>
    <w:rPr>
      <w:rFonts w:ascii="Tahoma" w:hAnsi="Tahoma" w:cs="Tahoma"/>
    </w:rPr>
  </w:style>
  <w:style w:type="paragraph" w:styleId="E-mailSignature">
    <w:name w:val="E-mail Signature"/>
    <w:basedOn w:val="Normal"/>
    <w:link w:val="E-mailSignatureCha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uiPriority w:val="22"/>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aliases w:val="(L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TALChar1">
    <w:name w:val="TAL Char1"/>
    <w:link w:val="TAL"/>
    <w:locked/>
    <w:rsid w:val="003A4042"/>
    <w:rPr>
      <w:rFonts w:ascii="Arial" w:hAnsi="Arial"/>
      <w:sz w:val="18"/>
      <w:lang w:val="en-GB" w:eastAsia="en-US"/>
    </w:rPr>
  </w:style>
  <w:style w:type="character" w:customStyle="1" w:styleId="THChar">
    <w:name w:val="TH Char"/>
    <w:link w:val="TH"/>
    <w:locked/>
    <w:rsid w:val="003A4042"/>
    <w:rPr>
      <w:rFonts w:ascii="Arial" w:hAnsi="Arial"/>
      <w:b/>
      <w:lang w:val="en-GB" w:eastAsia="en-US"/>
    </w:rPr>
  </w:style>
  <w:style w:type="table" w:styleId="TableGrid5">
    <w:name w:val="Table Grid 5"/>
    <w:basedOn w:val="TableNormal"/>
    <w:rsid w:val="003A4042"/>
    <w:pPr>
      <w:overflowPunct w:val="0"/>
      <w:autoSpaceDE w:val="0"/>
      <w:autoSpaceDN w:val="0"/>
      <w:adjustRightInd w:val="0"/>
      <w:spacing w:after="180"/>
      <w:textAlignment w:val="baseline"/>
    </w:pPr>
    <w:rPr>
      <w:rFonts w:eastAsia="Malgun Gothic"/>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oneM2M-CoverTableText">
    <w:name w:val="oneM2M-CoverTableText"/>
    <w:basedOn w:val="Normal"/>
    <w:qFormat/>
    <w:rsid w:val="003A4042"/>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3A4042"/>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eastAsia="Malgun Gothic" w:hAnsi="Calibri" w:cs="Tahoma"/>
      <w:b/>
      <w:smallCaps/>
      <w:color w:val="FFFFFF"/>
      <w:spacing w:val="30"/>
      <w:sz w:val="40"/>
      <w:szCs w:val="24"/>
    </w:rPr>
  </w:style>
  <w:style w:type="paragraph" w:customStyle="1" w:styleId="oneM2M-RowTitle">
    <w:name w:val="oneM2M-RowTitle"/>
    <w:basedOn w:val="oneM2M-CoverTableText"/>
    <w:rsid w:val="003A4042"/>
    <w:rPr>
      <w:color w:val="FFFFFF"/>
    </w:rPr>
  </w:style>
  <w:style w:type="paragraph" w:customStyle="1" w:styleId="AltNormal">
    <w:name w:val="AltNormal"/>
    <w:basedOn w:val="Normal"/>
    <w:autoRedefine/>
    <w:rsid w:val="003A4042"/>
    <w:pPr>
      <w:tabs>
        <w:tab w:val="left" w:pos="284"/>
      </w:tabs>
      <w:overflowPunct/>
      <w:autoSpaceDE/>
      <w:autoSpaceDN/>
      <w:adjustRightInd/>
      <w:spacing w:before="120" w:after="0"/>
      <w:textAlignment w:val="auto"/>
    </w:pPr>
    <w:rPr>
      <w:rFonts w:eastAsia="Malgun Gothic"/>
      <w:szCs w:val="24"/>
    </w:rPr>
  </w:style>
  <w:style w:type="paragraph" w:customStyle="1" w:styleId="OneM2M-Normal">
    <w:name w:val="OneM2M-Normal"/>
    <w:basedOn w:val="Normal"/>
    <w:qFormat/>
    <w:rsid w:val="003A4042"/>
    <w:pPr>
      <w:tabs>
        <w:tab w:val="left" w:pos="284"/>
      </w:tabs>
      <w:overflowPunct/>
      <w:autoSpaceDE/>
      <w:autoSpaceDN/>
      <w:adjustRightInd/>
      <w:spacing w:before="120" w:after="0"/>
      <w:textAlignment w:val="auto"/>
    </w:pPr>
    <w:rPr>
      <w:rFonts w:ascii="Myriad Pro" w:eastAsia="Malgun Gothic" w:hAnsi="Myriad Pro"/>
      <w:sz w:val="24"/>
      <w:szCs w:val="24"/>
    </w:rPr>
  </w:style>
  <w:style w:type="character" w:customStyle="1" w:styleId="TALChar">
    <w:name w:val="TAL Char"/>
    <w:rsid w:val="003A4042"/>
    <w:rPr>
      <w:rFonts w:ascii="Arial" w:hAnsi="Arial"/>
      <w:sz w:val="18"/>
      <w:lang w:val="en-GB" w:eastAsia="en-US"/>
    </w:rPr>
  </w:style>
  <w:style w:type="character" w:customStyle="1" w:styleId="Heading3Char">
    <w:name w:val="Heading 3 Char"/>
    <w:link w:val="Heading3"/>
    <w:uiPriority w:val="9"/>
    <w:rsid w:val="003A4042"/>
    <w:rPr>
      <w:rFonts w:ascii="Arial" w:hAnsi="Arial"/>
      <w:sz w:val="28"/>
      <w:lang w:val="x-none" w:eastAsia="en-US"/>
    </w:rPr>
  </w:style>
  <w:style w:type="character" w:customStyle="1" w:styleId="CommentTextChar">
    <w:name w:val="Comment Text Char"/>
    <w:link w:val="CommentText"/>
    <w:rsid w:val="003A4042"/>
    <w:rPr>
      <w:lang w:val="en-GB" w:eastAsia="en-US"/>
    </w:rPr>
  </w:style>
  <w:style w:type="character" w:customStyle="1" w:styleId="Heading4Char">
    <w:name w:val="Heading 4 Char"/>
    <w:link w:val="Heading4"/>
    <w:uiPriority w:val="9"/>
    <w:rsid w:val="003A4042"/>
    <w:rPr>
      <w:rFonts w:ascii="Arial" w:hAnsi="Arial"/>
      <w:sz w:val="24"/>
      <w:lang w:val="x-none" w:eastAsia="en-US"/>
    </w:rPr>
  </w:style>
  <w:style w:type="paragraph" w:styleId="Revision">
    <w:name w:val="Revision"/>
    <w:hidden/>
    <w:uiPriority w:val="99"/>
    <w:rsid w:val="004A493A"/>
    <w:rPr>
      <w:lang w:val="en-GB" w:eastAsia="en-US"/>
    </w:rPr>
  </w:style>
  <w:style w:type="paragraph" w:styleId="CommentSubject">
    <w:name w:val="annotation subject"/>
    <w:basedOn w:val="CommentText"/>
    <w:next w:val="CommentText"/>
    <w:link w:val="CommentSubjectChar"/>
    <w:rsid w:val="00B120EF"/>
    <w:rPr>
      <w:b/>
      <w:bCs/>
    </w:rPr>
  </w:style>
  <w:style w:type="character" w:customStyle="1" w:styleId="CommentSubjectChar">
    <w:name w:val="Comment Subject Char"/>
    <w:link w:val="CommentSubject"/>
    <w:rsid w:val="00B120EF"/>
    <w:rPr>
      <w:b/>
      <w:bCs/>
      <w:lang w:val="en-GB" w:eastAsia="en-US"/>
    </w:rPr>
  </w:style>
  <w:style w:type="paragraph" w:customStyle="1" w:styleId="OneM2M-FrontMatter">
    <w:name w:val="OneM2M-FrontMatter"/>
    <w:basedOn w:val="Normal"/>
    <w:rsid w:val="0026104F"/>
    <w:pPr>
      <w:keepNext/>
      <w:keepLines/>
      <w:overflowPunct/>
      <w:autoSpaceDE/>
      <w:autoSpaceDN/>
      <w:adjustRightInd/>
      <w:spacing w:before="60" w:after="60"/>
      <w:textAlignment w:val="auto"/>
    </w:pPr>
    <w:rPr>
      <w:rFonts w:ascii="Myriad Pro" w:eastAsia="BatangChe" w:hAnsi="Myriad Pro"/>
      <w:sz w:val="22"/>
      <w:szCs w:val="24"/>
      <w:lang w:val="en-US"/>
    </w:rPr>
  </w:style>
  <w:style w:type="paragraph" w:customStyle="1" w:styleId="OneM2M-TableTitle">
    <w:name w:val="OneM2M-TableTitle"/>
    <w:basedOn w:val="Normal"/>
    <w:rsid w:val="0026104F"/>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Myriad Pro" w:eastAsia="Malgun Gothic" w:hAnsi="Myriad Pro" w:cs="Tahoma"/>
      <w:b/>
      <w:smallCaps/>
      <w:color w:val="FFFFFF"/>
      <w:spacing w:val="30"/>
      <w:sz w:val="36"/>
      <w:szCs w:val="24"/>
    </w:rPr>
  </w:style>
  <w:style w:type="paragraph" w:customStyle="1" w:styleId="1tableentryleft">
    <w:name w:val="1table entry left"/>
    <w:aliases w:val="1TEL"/>
    <w:uiPriority w:val="99"/>
    <w:rsid w:val="0026104F"/>
    <w:pPr>
      <w:keepNext/>
      <w:keepLines/>
      <w:spacing w:before="60" w:after="60"/>
    </w:pPr>
    <w:rPr>
      <w:rFonts w:ascii="Times" w:eastAsia="BatangChe" w:hAnsi="Times"/>
      <w:sz w:val="22"/>
      <w:szCs w:val="24"/>
      <w:lang w:eastAsia="en-US"/>
    </w:rPr>
  </w:style>
  <w:style w:type="paragraph" w:customStyle="1" w:styleId="OneM2M-RowTitle0">
    <w:name w:val="OneM2M-RowTitle"/>
    <w:basedOn w:val="OneM2M-FrontMatter"/>
    <w:qFormat/>
    <w:rsid w:val="0026104F"/>
    <w:rPr>
      <w:color w:val="FFFFFF"/>
    </w:rPr>
  </w:style>
  <w:style w:type="character" w:customStyle="1" w:styleId="HeaderChar">
    <w:name w:val="Header Char"/>
    <w:link w:val="Header"/>
    <w:uiPriority w:val="99"/>
    <w:rsid w:val="0026104F"/>
    <w:rPr>
      <w:rFonts w:ascii="Arial" w:hAnsi="Arial"/>
      <w:b/>
      <w:noProof/>
      <w:sz w:val="18"/>
      <w:lang w:val="en-GB" w:eastAsia="en-US"/>
    </w:rPr>
  </w:style>
  <w:style w:type="paragraph" w:customStyle="1" w:styleId="OneM2M-PageHead">
    <w:name w:val="OneM2M-PageHead"/>
    <w:basedOn w:val="Header"/>
    <w:qFormat/>
    <w:rsid w:val="0026104F"/>
    <w:pPr>
      <w:widowControl/>
      <w:tabs>
        <w:tab w:val="left" w:pos="284"/>
        <w:tab w:val="center" w:pos="4680"/>
        <w:tab w:val="right" w:pos="9360"/>
      </w:tabs>
      <w:overflowPunct/>
      <w:autoSpaceDE/>
      <w:autoSpaceDN/>
      <w:adjustRightInd/>
      <w:textAlignment w:val="auto"/>
    </w:pPr>
    <w:rPr>
      <w:rFonts w:ascii="Myriad Pro" w:eastAsia="Calibri" w:hAnsi="Myriad Pro"/>
      <w:b w:val="0"/>
      <w:noProof w:val="0"/>
      <w:sz w:val="22"/>
      <w:szCs w:val="22"/>
      <w:lang w:val="en-US"/>
    </w:rPr>
  </w:style>
  <w:style w:type="paragraph" w:customStyle="1" w:styleId="OneM2M-PageFoot">
    <w:name w:val="OneM2M-PageFoot"/>
    <w:basedOn w:val="Footer"/>
    <w:qFormat/>
    <w:rsid w:val="0026104F"/>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Myriad Pro" w:eastAsia="Calibri" w:hAnsi="Myriad Pro"/>
      <w:b w:val="0"/>
      <w:i w:val="0"/>
      <w:noProof w:val="0"/>
      <w:sz w:val="22"/>
      <w:szCs w:val="22"/>
      <w:lang w:val="en-US"/>
    </w:rPr>
  </w:style>
  <w:style w:type="paragraph" w:customStyle="1" w:styleId="1">
    <w:name w:val="약한 강조1"/>
    <w:basedOn w:val="Normal"/>
    <w:uiPriority w:val="34"/>
    <w:qFormat/>
    <w:rsid w:val="0026104F"/>
    <w:pPr>
      <w:overflowPunct/>
      <w:autoSpaceDE/>
      <w:autoSpaceDN/>
      <w:adjustRightInd/>
      <w:spacing w:after="0"/>
      <w:ind w:left="720"/>
      <w:contextualSpacing/>
      <w:textAlignment w:val="auto"/>
    </w:pPr>
    <w:rPr>
      <w:rFonts w:eastAsia="Malgun Gothic"/>
      <w:sz w:val="24"/>
      <w:szCs w:val="24"/>
      <w:lang w:val="en-US"/>
    </w:rPr>
  </w:style>
  <w:style w:type="paragraph" w:customStyle="1" w:styleId="TB1">
    <w:name w:val="TB1"/>
    <w:basedOn w:val="Normal"/>
    <w:qFormat/>
    <w:rsid w:val="0026104F"/>
    <w:pPr>
      <w:keepNext/>
      <w:keepLines/>
      <w:tabs>
        <w:tab w:val="left" w:pos="720"/>
      </w:tabs>
      <w:spacing w:after="0"/>
    </w:pPr>
    <w:rPr>
      <w:rFonts w:ascii="Arial" w:eastAsia="Malgun Gothic" w:hAnsi="Arial"/>
      <w:sz w:val="18"/>
    </w:rPr>
  </w:style>
  <w:style w:type="paragraph" w:customStyle="1" w:styleId="StyleFPLeft-006Before4ptAfter4pt">
    <w:name w:val="Style FP + Left:  -0.06&quot; Before:  4 pt After:  4 pt"/>
    <w:basedOn w:val="FP"/>
    <w:rsid w:val="0026104F"/>
    <w:pPr>
      <w:spacing w:before="80" w:after="80"/>
    </w:pPr>
    <w:rPr>
      <w:rFonts w:eastAsia="Malgun Gothic"/>
    </w:rPr>
  </w:style>
  <w:style w:type="character" w:customStyle="1" w:styleId="smallboldtext">
    <w:name w:val="smallboldtext"/>
    <w:rsid w:val="0026104F"/>
  </w:style>
  <w:style w:type="paragraph" w:customStyle="1" w:styleId="3-51">
    <w:name w:val="중간 눈금 3 - 강조색 51"/>
    <w:hidden/>
    <w:uiPriority w:val="99"/>
    <w:semiHidden/>
    <w:rsid w:val="0026104F"/>
    <w:rPr>
      <w:rFonts w:eastAsia="Malgun Gothic"/>
      <w:lang w:val="en-GB" w:eastAsia="en-US"/>
    </w:rPr>
  </w:style>
  <w:style w:type="paragraph" w:customStyle="1" w:styleId="-51">
    <w:name w:val="옅은 음영 - 강조색 51"/>
    <w:hidden/>
    <w:uiPriority w:val="99"/>
    <w:semiHidden/>
    <w:rsid w:val="0026104F"/>
    <w:rPr>
      <w:rFonts w:eastAsia="Malgun Gothic"/>
      <w:lang w:val="en-GB" w:eastAsia="en-US"/>
    </w:rPr>
  </w:style>
  <w:style w:type="character" w:customStyle="1" w:styleId="B1Char">
    <w:name w:val="B1 Char"/>
    <w:link w:val="B10"/>
    <w:locked/>
    <w:rsid w:val="0026104F"/>
    <w:rPr>
      <w:lang w:val="en-GB" w:eastAsia="en-US"/>
    </w:rPr>
  </w:style>
  <w:style w:type="paragraph" w:customStyle="1" w:styleId="-11">
    <w:name w:val="색상형 음영 - 강조색 11"/>
    <w:hidden/>
    <w:uiPriority w:val="71"/>
    <w:rsid w:val="0026104F"/>
    <w:rPr>
      <w:rFonts w:eastAsia="Malgun Gothic"/>
      <w:lang w:val="en-GB" w:eastAsia="en-US"/>
    </w:rPr>
  </w:style>
  <w:style w:type="paragraph" w:styleId="ListParagraph">
    <w:name w:val="List Paragraph"/>
    <w:basedOn w:val="Normal"/>
    <w:uiPriority w:val="34"/>
    <w:qFormat/>
    <w:rsid w:val="0026104F"/>
    <w:pPr>
      <w:ind w:leftChars="400" w:left="800"/>
    </w:pPr>
    <w:rPr>
      <w:rFonts w:eastAsia="Malgun Gothic"/>
    </w:rPr>
  </w:style>
  <w:style w:type="paragraph" w:customStyle="1" w:styleId="TALGuidance">
    <w:name w:val="TAL + Guidance"/>
    <w:basedOn w:val="TAL"/>
    <w:rsid w:val="0026104F"/>
    <w:rPr>
      <w:rFonts w:eastAsia="Times New Roman"/>
      <w:i/>
      <w:color w:val="0000FF"/>
      <w:lang w:val="x-none" w:eastAsia="ja-JP"/>
    </w:rPr>
  </w:style>
  <w:style w:type="paragraph" w:customStyle="1" w:styleId="Annex2">
    <w:name w:val="Annex 2"/>
    <w:basedOn w:val="Heading2"/>
    <w:next w:val="Normal"/>
    <w:qFormat/>
    <w:rsid w:val="0026104F"/>
    <w:pPr>
      <w:numPr>
        <w:ilvl w:val="1"/>
        <w:numId w:val="42"/>
      </w:numPr>
    </w:pPr>
    <w:rPr>
      <w:rFonts w:eastAsia="MS Mincho"/>
      <w:lang w:val="en-US"/>
    </w:rPr>
  </w:style>
  <w:style w:type="paragraph" w:customStyle="1" w:styleId="Annex3">
    <w:name w:val="Annex 3"/>
    <w:basedOn w:val="Heading3"/>
    <w:next w:val="Normal"/>
    <w:qFormat/>
    <w:rsid w:val="0026104F"/>
    <w:pPr>
      <w:numPr>
        <w:ilvl w:val="2"/>
        <w:numId w:val="42"/>
      </w:numPr>
    </w:pPr>
    <w:rPr>
      <w:rFonts w:eastAsia="MS Mincho"/>
    </w:rPr>
  </w:style>
  <w:style w:type="paragraph" w:customStyle="1" w:styleId="Annex1">
    <w:name w:val="Annex 1"/>
    <w:basedOn w:val="Heading1"/>
    <w:next w:val="Normal"/>
    <w:qFormat/>
    <w:rsid w:val="0026104F"/>
    <w:pPr>
      <w:numPr>
        <w:numId w:val="42"/>
      </w:numPr>
    </w:pPr>
    <w:rPr>
      <w:rFonts w:eastAsia="MS Mincho"/>
      <w:lang w:val="en-US"/>
    </w:rPr>
  </w:style>
  <w:style w:type="paragraph" w:customStyle="1" w:styleId="Annex4">
    <w:name w:val="Annex 4"/>
    <w:basedOn w:val="Heading4"/>
    <w:qFormat/>
    <w:rsid w:val="0026104F"/>
    <w:pPr>
      <w:numPr>
        <w:ilvl w:val="3"/>
        <w:numId w:val="42"/>
      </w:numPr>
    </w:pPr>
    <w:rPr>
      <w:rFonts w:eastAsia="Times New Roman"/>
    </w:rPr>
  </w:style>
  <w:style w:type="character" w:customStyle="1" w:styleId="EditorsNoteCharChar">
    <w:name w:val="Editor's Note Char Char"/>
    <w:link w:val="EditorsNote"/>
    <w:locked/>
    <w:rsid w:val="0026104F"/>
    <w:rPr>
      <w:color w:val="FF0000"/>
      <w:lang w:val="x-none" w:eastAsia="en-US"/>
    </w:rPr>
  </w:style>
  <w:style w:type="table" w:styleId="TableGrid">
    <w:name w:val="Table Grid"/>
    <w:basedOn w:val="TableNormal"/>
    <w:uiPriority w:val="39"/>
    <w:rsid w:val="0026104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CoverTableTitle">
    <w:name w:val="oneM2M-CoverTableTitle"/>
    <w:basedOn w:val="Normal"/>
    <w:qFormat/>
    <w:rsid w:val="0026104F"/>
    <w:pPr>
      <w:shd w:val="clear" w:color="auto" w:fill="B42025"/>
      <w:overflowPunct/>
      <w:autoSpaceDE/>
      <w:autoSpaceDN/>
      <w:adjustRightInd/>
      <w:spacing w:after="0"/>
      <w:ind w:left="1985" w:hanging="1985"/>
      <w:jc w:val="center"/>
      <w:textAlignment w:val="auto"/>
    </w:pPr>
    <w:rPr>
      <w:rFonts w:ascii="Calibri" w:eastAsia="Malgun Gothic" w:hAnsi="Calibri"/>
      <w:b/>
      <w:bCs/>
      <w:smallCaps/>
      <w:color w:val="FFFFFF"/>
      <w:spacing w:val="30"/>
      <w:sz w:val="40"/>
    </w:rPr>
  </w:style>
  <w:style w:type="character" w:customStyle="1" w:styleId="CommentTextChar2">
    <w:name w:val="Comment Text Char2"/>
    <w:uiPriority w:val="99"/>
    <w:locked/>
    <w:rsid w:val="0026104F"/>
    <w:rPr>
      <w:lang w:val="en-GB"/>
    </w:rPr>
  </w:style>
  <w:style w:type="character" w:customStyle="1" w:styleId="Heading1Char">
    <w:name w:val="Heading 1 Char"/>
    <w:link w:val="Heading1"/>
    <w:uiPriority w:val="9"/>
    <w:rsid w:val="0026104F"/>
    <w:rPr>
      <w:rFonts w:ascii="Arial" w:hAnsi="Arial"/>
      <w:sz w:val="36"/>
      <w:lang w:val="en-GB" w:eastAsia="en-US"/>
    </w:rPr>
  </w:style>
  <w:style w:type="paragraph" w:customStyle="1" w:styleId="oneM2M-Normal0">
    <w:name w:val="oneM2M-Normal"/>
    <w:basedOn w:val="Normal"/>
    <w:qFormat/>
    <w:rsid w:val="0026104F"/>
    <w:pPr>
      <w:tabs>
        <w:tab w:val="left" w:pos="284"/>
      </w:tabs>
      <w:overflowPunct/>
      <w:autoSpaceDE/>
      <w:autoSpaceDN/>
      <w:adjustRightInd/>
      <w:spacing w:before="120" w:after="0"/>
      <w:textAlignment w:val="auto"/>
    </w:pPr>
    <w:rPr>
      <w:szCs w:val="24"/>
    </w:rPr>
  </w:style>
  <w:style w:type="paragraph" w:customStyle="1" w:styleId="OneM2M-DocNum">
    <w:name w:val="OneM2M-DocNum"/>
    <w:basedOn w:val="ListParagraph"/>
    <w:qFormat/>
    <w:rsid w:val="0026104F"/>
    <w:pPr>
      <w:tabs>
        <w:tab w:val="left" w:pos="284"/>
      </w:tabs>
      <w:overflowPunct/>
      <w:autoSpaceDE/>
      <w:autoSpaceDN/>
      <w:adjustRightInd/>
      <w:spacing w:before="120" w:after="0"/>
      <w:ind w:leftChars="0" w:left="720" w:hanging="360"/>
      <w:contextualSpacing/>
      <w:textAlignment w:val="auto"/>
    </w:pPr>
    <w:rPr>
      <w:rFonts w:ascii="Myriad Pro" w:eastAsia="Times New Roman" w:hAnsi="Myriad Pro"/>
      <w:sz w:val="24"/>
      <w:szCs w:val="24"/>
    </w:rPr>
  </w:style>
  <w:style w:type="paragraph" w:customStyle="1" w:styleId="OneM2M-Heading1">
    <w:name w:val="OneM2M-Heading1"/>
    <w:basedOn w:val="Heading1"/>
    <w:qFormat/>
    <w:rsid w:val="0026104F"/>
    <w:pPr>
      <w:keepLines w:val="0"/>
      <w:pBdr>
        <w:top w:val="none" w:sz="0" w:space="0" w:color="auto"/>
      </w:pBdr>
      <w:overflowPunct/>
      <w:autoSpaceDE/>
      <w:autoSpaceDN/>
      <w:adjustRightInd/>
      <w:spacing w:after="60"/>
      <w:ind w:left="426" w:hanging="426"/>
      <w:textAlignment w:val="auto"/>
    </w:pPr>
    <w:rPr>
      <w:rFonts w:ascii="Myriad Pro" w:eastAsia="Malgun Gothic" w:hAnsi="Myriad Pro"/>
      <w:b/>
      <w:bCs/>
      <w:kern w:val="32"/>
      <w:sz w:val="32"/>
      <w:szCs w:val="32"/>
      <w:lang w:val="en-US"/>
    </w:rPr>
  </w:style>
  <w:style w:type="character" w:customStyle="1" w:styleId="Heading5Char">
    <w:name w:val="Heading 5 Char"/>
    <w:link w:val="Heading5"/>
    <w:rsid w:val="0026104F"/>
    <w:rPr>
      <w:rFonts w:ascii="Arial" w:hAnsi="Arial"/>
      <w:sz w:val="22"/>
      <w:lang w:val="x-none" w:eastAsia="en-US"/>
    </w:rPr>
  </w:style>
  <w:style w:type="paragraph" w:customStyle="1" w:styleId="OneM2M-Bullet3">
    <w:name w:val="OneM2M-Bullet3"/>
    <w:basedOn w:val="OneM2M-Bullet2"/>
    <w:qFormat/>
    <w:rsid w:val="0026104F"/>
    <w:pPr>
      <w:numPr>
        <w:ilvl w:val="0"/>
        <w:numId w:val="0"/>
      </w:numPr>
      <w:ind w:left="2160" w:hanging="360"/>
    </w:pPr>
  </w:style>
  <w:style w:type="paragraph" w:customStyle="1" w:styleId="OneM2M-Numbered3">
    <w:name w:val="OneM2M-Numbered3"/>
    <w:basedOn w:val="OneM2M-Numbered2"/>
    <w:qFormat/>
    <w:rsid w:val="0026104F"/>
    <w:pPr>
      <w:numPr>
        <w:ilvl w:val="0"/>
        <w:numId w:val="0"/>
      </w:numPr>
      <w:ind w:left="2160" w:hanging="180"/>
    </w:pPr>
  </w:style>
  <w:style w:type="paragraph" w:customStyle="1" w:styleId="OneM2M-Heading2">
    <w:name w:val="OneM2M-Heading2"/>
    <w:basedOn w:val="Heading2"/>
    <w:qFormat/>
    <w:rsid w:val="0026104F"/>
    <w:pPr>
      <w:keepLines w:val="0"/>
      <w:overflowPunct/>
      <w:autoSpaceDE/>
      <w:autoSpaceDN/>
      <w:adjustRightInd/>
      <w:spacing w:before="240" w:after="60"/>
      <w:ind w:hanging="850"/>
      <w:textAlignment w:val="auto"/>
    </w:pPr>
    <w:rPr>
      <w:rFonts w:ascii="Myriad Pro" w:eastAsia="Malgun Gothic" w:hAnsi="Myriad Pro"/>
      <w:b/>
      <w:bCs/>
      <w:i/>
      <w:iCs/>
      <w:sz w:val="28"/>
      <w:szCs w:val="28"/>
      <w:lang w:val="en-GB" w:eastAsia="x-none"/>
    </w:rPr>
  </w:style>
  <w:style w:type="paragraph" w:customStyle="1" w:styleId="OneM2M-Heading3">
    <w:name w:val="OneM2M-Heading3"/>
    <w:basedOn w:val="Heading3"/>
    <w:qFormat/>
    <w:rsid w:val="0026104F"/>
    <w:pPr>
      <w:overflowPunct/>
      <w:autoSpaceDE/>
      <w:autoSpaceDN/>
      <w:adjustRightInd/>
      <w:spacing w:before="200" w:after="0"/>
      <w:ind w:left="1701" w:hanging="992"/>
      <w:textAlignment w:val="auto"/>
    </w:pPr>
    <w:rPr>
      <w:rFonts w:ascii="Myriad Pro" w:eastAsia="Malgun Gothic" w:hAnsi="Myriad Pro"/>
      <w:b/>
      <w:bCs/>
      <w:sz w:val="24"/>
      <w:szCs w:val="24"/>
      <w:lang w:val="en-GB" w:eastAsia="x-none"/>
    </w:rPr>
  </w:style>
  <w:style w:type="paragraph" w:customStyle="1" w:styleId="OneM2M-Bullet1">
    <w:name w:val="OneM2M-Bullet1"/>
    <w:basedOn w:val="OneM2M-Normal"/>
    <w:qFormat/>
    <w:rsid w:val="0026104F"/>
    <w:pPr>
      <w:numPr>
        <w:numId w:val="43"/>
      </w:numPr>
    </w:pPr>
    <w:rPr>
      <w:rFonts w:eastAsia="Times New Roman"/>
    </w:rPr>
  </w:style>
  <w:style w:type="paragraph" w:customStyle="1" w:styleId="OneM2M-Bullet2">
    <w:name w:val="OneM2M-Bullet2"/>
    <w:basedOn w:val="OneM2M-Normal"/>
    <w:qFormat/>
    <w:rsid w:val="0026104F"/>
    <w:pPr>
      <w:numPr>
        <w:ilvl w:val="1"/>
        <w:numId w:val="43"/>
      </w:numPr>
    </w:pPr>
    <w:rPr>
      <w:rFonts w:eastAsia="Times New Roman"/>
    </w:rPr>
  </w:style>
  <w:style w:type="paragraph" w:customStyle="1" w:styleId="OneM2M-Numbered1">
    <w:name w:val="OneM2M-Numbered1"/>
    <w:basedOn w:val="OneM2M-Bullet1"/>
    <w:qFormat/>
    <w:rsid w:val="0026104F"/>
    <w:pPr>
      <w:numPr>
        <w:numId w:val="44"/>
      </w:numPr>
    </w:pPr>
  </w:style>
  <w:style w:type="paragraph" w:customStyle="1" w:styleId="OneM2M-Numbered2">
    <w:name w:val="OneM2M-Numbered2"/>
    <w:basedOn w:val="OneM2M-Bullet1"/>
    <w:qFormat/>
    <w:rsid w:val="0026104F"/>
    <w:pPr>
      <w:numPr>
        <w:ilvl w:val="1"/>
        <w:numId w:val="44"/>
      </w:numPr>
    </w:pPr>
  </w:style>
  <w:style w:type="character" w:customStyle="1" w:styleId="Heading6Char">
    <w:name w:val="Heading 6 Char"/>
    <w:link w:val="Heading6"/>
    <w:rsid w:val="0026104F"/>
    <w:rPr>
      <w:rFonts w:ascii="Arial" w:hAnsi="Arial"/>
      <w:lang w:val="x-none" w:eastAsia="en-US"/>
    </w:rPr>
  </w:style>
  <w:style w:type="character" w:customStyle="1" w:styleId="Heading7Char">
    <w:name w:val="Heading 7 Char"/>
    <w:link w:val="Heading7"/>
    <w:rsid w:val="0026104F"/>
    <w:rPr>
      <w:rFonts w:ascii="Arial" w:hAnsi="Arial"/>
      <w:lang w:val="x-none" w:eastAsia="en-US"/>
    </w:rPr>
  </w:style>
  <w:style w:type="character" w:customStyle="1" w:styleId="Heading8Char">
    <w:name w:val="Heading 8 Char"/>
    <w:link w:val="Heading8"/>
    <w:rsid w:val="0026104F"/>
    <w:rPr>
      <w:rFonts w:ascii="Arial" w:hAnsi="Arial"/>
      <w:sz w:val="36"/>
      <w:lang w:val="en-GB" w:eastAsia="en-US"/>
    </w:rPr>
  </w:style>
  <w:style w:type="character" w:customStyle="1" w:styleId="Heading9Char">
    <w:name w:val="Heading 9 Char"/>
    <w:link w:val="Heading9"/>
    <w:rsid w:val="0026104F"/>
    <w:rPr>
      <w:rFonts w:ascii="Arial" w:hAnsi="Arial"/>
      <w:sz w:val="36"/>
      <w:lang w:val="en-GB" w:eastAsia="en-US"/>
    </w:rPr>
  </w:style>
  <w:style w:type="character" w:customStyle="1" w:styleId="FootnoteTextChar">
    <w:name w:val="Footnote Text Char"/>
    <w:link w:val="FootnoteText"/>
    <w:semiHidden/>
    <w:rsid w:val="0026104F"/>
    <w:rPr>
      <w:sz w:val="16"/>
      <w:lang w:val="en-GB" w:eastAsia="en-US"/>
    </w:rPr>
  </w:style>
  <w:style w:type="character" w:customStyle="1" w:styleId="BodyTextChar">
    <w:name w:val="Body Text Char"/>
    <w:link w:val="BodyText"/>
    <w:rsid w:val="0026104F"/>
    <w:rPr>
      <w:lang w:val="en-GB" w:eastAsia="en-US"/>
    </w:rPr>
  </w:style>
  <w:style w:type="character" w:customStyle="1" w:styleId="BodyText2Char">
    <w:name w:val="Body Text 2 Char"/>
    <w:link w:val="BodyText2"/>
    <w:rsid w:val="0026104F"/>
    <w:rPr>
      <w:lang w:val="en-GB" w:eastAsia="en-US"/>
    </w:rPr>
  </w:style>
  <w:style w:type="character" w:customStyle="1" w:styleId="BodyText3Char">
    <w:name w:val="Body Text 3 Char"/>
    <w:link w:val="BodyText3"/>
    <w:rsid w:val="0026104F"/>
    <w:rPr>
      <w:sz w:val="16"/>
      <w:szCs w:val="16"/>
      <w:lang w:val="en-GB" w:eastAsia="en-US"/>
    </w:rPr>
  </w:style>
  <w:style w:type="character" w:customStyle="1" w:styleId="BodyTextFirstIndentChar">
    <w:name w:val="Body Text First Indent Char"/>
    <w:link w:val="BodyTextFirstIndent"/>
    <w:rsid w:val="0026104F"/>
    <w:rPr>
      <w:lang w:val="en-GB" w:eastAsia="en-US"/>
    </w:rPr>
  </w:style>
  <w:style w:type="character" w:customStyle="1" w:styleId="BodyTextIndentChar">
    <w:name w:val="Body Text Indent Char"/>
    <w:link w:val="BodyTextIndent"/>
    <w:rsid w:val="0026104F"/>
    <w:rPr>
      <w:lang w:val="en-GB" w:eastAsia="en-US"/>
    </w:rPr>
  </w:style>
  <w:style w:type="character" w:customStyle="1" w:styleId="BodyTextFirstIndent2Char">
    <w:name w:val="Body Text First Indent 2 Char"/>
    <w:link w:val="BodyTextFirstIndent2"/>
    <w:rsid w:val="0026104F"/>
    <w:rPr>
      <w:lang w:val="en-GB" w:eastAsia="en-US"/>
    </w:rPr>
  </w:style>
  <w:style w:type="character" w:customStyle="1" w:styleId="BodyTextIndent2Char">
    <w:name w:val="Body Text Indent 2 Char"/>
    <w:link w:val="BodyTextIndent2"/>
    <w:rsid w:val="0026104F"/>
    <w:rPr>
      <w:lang w:val="en-GB" w:eastAsia="en-US"/>
    </w:rPr>
  </w:style>
  <w:style w:type="character" w:customStyle="1" w:styleId="BodyTextIndent3Char">
    <w:name w:val="Body Text Indent 3 Char"/>
    <w:link w:val="BodyTextIndent3"/>
    <w:rsid w:val="0026104F"/>
    <w:rPr>
      <w:sz w:val="16"/>
      <w:szCs w:val="16"/>
      <w:lang w:val="en-GB" w:eastAsia="en-US"/>
    </w:rPr>
  </w:style>
  <w:style w:type="character" w:customStyle="1" w:styleId="ClosingChar">
    <w:name w:val="Closing Char"/>
    <w:link w:val="Closing"/>
    <w:rsid w:val="0026104F"/>
    <w:rPr>
      <w:lang w:val="en-GB" w:eastAsia="en-US"/>
    </w:rPr>
  </w:style>
  <w:style w:type="character" w:customStyle="1" w:styleId="Char">
    <w:name w:val="메모 텍스트 Char"/>
    <w:rsid w:val="0026104F"/>
    <w:rPr>
      <w:lang w:eastAsia="en-US"/>
    </w:rPr>
  </w:style>
  <w:style w:type="character" w:customStyle="1" w:styleId="DateChar">
    <w:name w:val="Date Char"/>
    <w:link w:val="Date"/>
    <w:rsid w:val="0026104F"/>
    <w:rPr>
      <w:lang w:val="en-GB" w:eastAsia="en-US"/>
    </w:rPr>
  </w:style>
  <w:style w:type="character" w:customStyle="1" w:styleId="DocumentMapChar">
    <w:name w:val="Document Map Char"/>
    <w:link w:val="DocumentMap"/>
    <w:semiHidden/>
    <w:rsid w:val="0026104F"/>
    <w:rPr>
      <w:rFonts w:ascii="Tahoma" w:hAnsi="Tahoma" w:cs="Tahoma"/>
      <w:shd w:val="clear" w:color="auto" w:fill="000080"/>
      <w:lang w:val="en-GB" w:eastAsia="en-US"/>
    </w:rPr>
  </w:style>
  <w:style w:type="character" w:customStyle="1" w:styleId="E-mailSignatureChar">
    <w:name w:val="E-mail Signature Char"/>
    <w:link w:val="E-mailSignature"/>
    <w:rsid w:val="0026104F"/>
    <w:rPr>
      <w:lang w:val="en-GB" w:eastAsia="en-US"/>
    </w:rPr>
  </w:style>
  <w:style w:type="character" w:customStyle="1" w:styleId="EndnoteTextChar">
    <w:name w:val="Endnote Text Char"/>
    <w:link w:val="EndnoteText"/>
    <w:semiHidden/>
    <w:rsid w:val="0026104F"/>
    <w:rPr>
      <w:lang w:val="en-GB" w:eastAsia="en-US"/>
    </w:rPr>
  </w:style>
  <w:style w:type="character" w:customStyle="1" w:styleId="HTMLAddressChar">
    <w:name w:val="HTML Address Char"/>
    <w:link w:val="HTMLAddress"/>
    <w:rsid w:val="0026104F"/>
    <w:rPr>
      <w:i/>
      <w:iCs/>
      <w:lang w:val="en-GB" w:eastAsia="en-US"/>
    </w:rPr>
  </w:style>
  <w:style w:type="character" w:customStyle="1" w:styleId="HTMLPreformattedChar">
    <w:name w:val="HTML Preformatted Char"/>
    <w:link w:val="HTMLPreformatted"/>
    <w:rsid w:val="0026104F"/>
    <w:rPr>
      <w:rFonts w:ascii="Courier New" w:hAnsi="Courier New" w:cs="Courier New"/>
      <w:lang w:val="en-GB" w:eastAsia="en-US"/>
    </w:rPr>
  </w:style>
  <w:style w:type="character" w:customStyle="1" w:styleId="MacroTextChar">
    <w:name w:val="Macro Text Char"/>
    <w:link w:val="MacroText"/>
    <w:semiHidden/>
    <w:rsid w:val="0026104F"/>
    <w:rPr>
      <w:rFonts w:ascii="Courier New" w:hAnsi="Courier New" w:cs="Courier New"/>
      <w:lang w:val="en-GB" w:eastAsia="en-US"/>
    </w:rPr>
  </w:style>
  <w:style w:type="character" w:customStyle="1" w:styleId="MessageHeaderChar">
    <w:name w:val="Message Header Char"/>
    <w:link w:val="MessageHeader"/>
    <w:rsid w:val="0026104F"/>
    <w:rPr>
      <w:rFonts w:ascii="Arial" w:hAnsi="Arial" w:cs="Arial"/>
      <w:sz w:val="24"/>
      <w:szCs w:val="24"/>
      <w:shd w:val="pct20" w:color="auto" w:fill="auto"/>
      <w:lang w:val="en-GB" w:eastAsia="en-US"/>
    </w:rPr>
  </w:style>
  <w:style w:type="character" w:customStyle="1" w:styleId="NoteHeadingChar">
    <w:name w:val="Note Heading Char"/>
    <w:link w:val="NoteHeading"/>
    <w:rsid w:val="0026104F"/>
    <w:rPr>
      <w:lang w:val="en-GB" w:eastAsia="en-US"/>
    </w:rPr>
  </w:style>
  <w:style w:type="character" w:customStyle="1" w:styleId="PlainTextChar">
    <w:name w:val="Plain Text Char"/>
    <w:link w:val="PlainText"/>
    <w:rsid w:val="0026104F"/>
    <w:rPr>
      <w:rFonts w:ascii="Courier New" w:hAnsi="Courier New" w:cs="Courier New"/>
      <w:lang w:val="en-GB" w:eastAsia="en-US"/>
    </w:rPr>
  </w:style>
  <w:style w:type="character" w:customStyle="1" w:styleId="SalutationChar">
    <w:name w:val="Salutation Char"/>
    <w:link w:val="Salutation"/>
    <w:rsid w:val="0026104F"/>
    <w:rPr>
      <w:lang w:val="en-GB" w:eastAsia="en-US"/>
    </w:rPr>
  </w:style>
  <w:style w:type="character" w:customStyle="1" w:styleId="SignatureChar">
    <w:name w:val="Signature Char"/>
    <w:link w:val="Signature"/>
    <w:rsid w:val="0026104F"/>
    <w:rPr>
      <w:lang w:val="en-GB" w:eastAsia="en-US"/>
    </w:rPr>
  </w:style>
  <w:style w:type="character" w:customStyle="1" w:styleId="SubtitleChar">
    <w:name w:val="Subtitle Char"/>
    <w:link w:val="Subtitle"/>
    <w:rsid w:val="0026104F"/>
    <w:rPr>
      <w:rFonts w:ascii="Arial" w:hAnsi="Arial" w:cs="Arial"/>
      <w:sz w:val="24"/>
      <w:szCs w:val="24"/>
      <w:lang w:val="en-GB" w:eastAsia="en-US"/>
    </w:rPr>
  </w:style>
  <w:style w:type="character" w:customStyle="1" w:styleId="TitleChar">
    <w:name w:val="Title Char"/>
    <w:link w:val="Title"/>
    <w:rsid w:val="0026104F"/>
    <w:rPr>
      <w:rFonts w:ascii="Arial" w:hAnsi="Arial" w:cs="Arial"/>
      <w:b/>
      <w:bCs/>
      <w:kern w:val="28"/>
      <w:sz w:val="32"/>
      <w:szCs w:val="32"/>
      <w:lang w:val="en-GB" w:eastAsia="en-US"/>
    </w:rPr>
  </w:style>
  <w:style w:type="paragraph" w:customStyle="1" w:styleId="Default">
    <w:name w:val="Default"/>
    <w:rsid w:val="0026104F"/>
    <w:pPr>
      <w:autoSpaceDE w:val="0"/>
      <w:autoSpaceDN w:val="0"/>
      <w:adjustRightInd w:val="0"/>
    </w:pPr>
    <w:rPr>
      <w:rFonts w:ascii="Arial" w:eastAsia="Malgun Gothic" w:hAnsi="Arial" w:cs="Arial"/>
      <w:color w:val="000000"/>
      <w:sz w:val="24"/>
      <w:szCs w:val="24"/>
      <w:lang w:val="fr-FR" w:eastAsia="fr-FR"/>
    </w:rPr>
  </w:style>
  <w:style w:type="character" w:customStyle="1" w:styleId="style17">
    <w:name w:val="style17"/>
    <w:rsid w:val="0026104F"/>
  </w:style>
  <w:style w:type="character" w:customStyle="1" w:styleId="oneM2M-primitive-parameter-name">
    <w:name w:val="oneM2M-primitive-parameter-name"/>
    <w:qFormat/>
    <w:rsid w:val="0026104F"/>
    <w:rPr>
      <w:rFonts w:eastAsia="MS Mincho"/>
      <w:b/>
      <w:i/>
      <w:lang w:eastAsia="ja-JP"/>
    </w:rPr>
  </w:style>
  <w:style w:type="character" w:customStyle="1" w:styleId="oneM2M-resource-attribute">
    <w:name w:val="oneM2M-resource-attribute"/>
    <w:rsid w:val="0026104F"/>
    <w:rPr>
      <w:rFonts w:eastAsia="Arial Unicode MS"/>
      <w:i/>
    </w:rPr>
  </w:style>
  <w:style w:type="paragraph" w:customStyle="1" w:styleId="Standard">
    <w:name w:val="Standard"/>
    <w:rsid w:val="0026104F"/>
    <w:pPr>
      <w:widowControl w:val="0"/>
      <w:suppressAutoHyphens/>
      <w:autoSpaceDN w:val="0"/>
      <w:textAlignment w:val="baseline"/>
    </w:pPr>
    <w:rPr>
      <w:rFonts w:ascii="Liberation Serif" w:eastAsia="Droid Sans Fallback" w:hAnsi="Liberation Serif" w:cs="FreeSans"/>
      <w:kern w:val="3"/>
      <w:sz w:val="24"/>
      <w:szCs w:val="24"/>
      <w:lang w:val="en-IN" w:eastAsia="zh-CN" w:bidi="hi-IN"/>
    </w:rPr>
  </w:style>
  <w:style w:type="paragraph" w:customStyle="1" w:styleId="Textbody">
    <w:name w:val="Text body"/>
    <w:basedOn w:val="Standard"/>
    <w:rsid w:val="0026104F"/>
    <w:pPr>
      <w:spacing w:after="140" w:line="288" w:lineRule="auto"/>
    </w:pPr>
  </w:style>
  <w:style w:type="character" w:customStyle="1" w:styleId="xmlparserpunctuation">
    <w:name w:val="xml_parser_punctuation"/>
    <w:rsid w:val="0026104F"/>
  </w:style>
  <w:style w:type="numbering" w:customStyle="1" w:styleId="WW8Num5">
    <w:name w:val="WW8Num5"/>
    <w:basedOn w:val="NoList"/>
    <w:rsid w:val="0026104F"/>
    <w:pPr>
      <w:numPr>
        <w:numId w:val="45"/>
      </w:numPr>
    </w:pPr>
  </w:style>
  <w:style w:type="numbering" w:customStyle="1" w:styleId="LFO3">
    <w:name w:val="LFO3"/>
    <w:basedOn w:val="NoList"/>
    <w:rsid w:val="0026104F"/>
    <w:pPr>
      <w:numPr>
        <w:numId w:val="46"/>
      </w:numPr>
    </w:pPr>
  </w:style>
  <w:style w:type="paragraph" w:customStyle="1" w:styleId="oneM2M-PageHead0">
    <w:name w:val="oneM2M-PageHead"/>
    <w:basedOn w:val="Header"/>
    <w:qFormat/>
    <w:rsid w:val="0026104F"/>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character" w:customStyle="1" w:styleId="B1Car">
    <w:name w:val="B1+ Car"/>
    <w:link w:val="B1"/>
    <w:locked/>
    <w:rsid w:val="0026104F"/>
    <w:rPr>
      <w:lang w:val="en-GB" w:eastAsia="en-US"/>
    </w:rPr>
  </w:style>
  <w:style w:type="paragraph" w:customStyle="1" w:styleId="TB2">
    <w:name w:val="TB2"/>
    <w:basedOn w:val="Normal"/>
    <w:qFormat/>
    <w:rsid w:val="0026104F"/>
    <w:pPr>
      <w:keepNext/>
      <w:keepLines/>
      <w:numPr>
        <w:numId w:val="48"/>
      </w:numPr>
      <w:tabs>
        <w:tab w:val="left" w:pos="1109"/>
      </w:tabs>
      <w:spacing w:after="0"/>
      <w:ind w:left="1100" w:hanging="380"/>
    </w:pPr>
    <w:rPr>
      <w:rFonts w:ascii="Arial" w:eastAsia="Times New Roman" w:hAnsi="Arial"/>
      <w:sz w:val="18"/>
    </w:rPr>
  </w:style>
  <w:style w:type="numbering" w:customStyle="1" w:styleId="3">
    <w:name w:val="スタイル3"/>
    <w:rsid w:val="0026104F"/>
  </w:style>
  <w:style w:type="numbering" w:customStyle="1" w:styleId="11">
    <w:name w:val="スタイル11"/>
    <w:rsid w:val="0026104F"/>
    <w:pPr>
      <w:numPr>
        <w:numId w:val="49"/>
      </w:numPr>
    </w:pPr>
  </w:style>
  <w:style w:type="character" w:customStyle="1" w:styleId="apple-converted-space">
    <w:name w:val="apple-converted-space"/>
    <w:rsid w:val="002610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82867063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1BC82E-2AC5-4610-8608-8A8204895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DELIVERABLES\ETSIW_80.DOT</Template>
  <TotalTime>64</TotalTime>
  <Pages>34</Pages>
  <Words>13552</Words>
  <Characters>77251</Characters>
  <Application>Microsoft Office Word</Application>
  <DocSecurity>0</DocSecurity>
  <Lines>643</Lines>
  <Paragraphs>181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90622</CharactersWithSpaces>
  <SharedDoc>false</SharedDoc>
  <HLinks>
    <vt:vector size="6" baseType="variant">
      <vt:variant>
        <vt:i4>6815754</vt:i4>
      </vt:variant>
      <vt:variant>
        <vt:i4>165</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jssong</cp:lastModifiedBy>
  <cp:revision>7</cp:revision>
  <cp:lastPrinted>2010-05-07T08:32:00Z</cp:lastPrinted>
  <dcterms:created xsi:type="dcterms:W3CDTF">2023-10-12T06:16:00Z</dcterms:created>
  <dcterms:modified xsi:type="dcterms:W3CDTF">2023-11-08T18:10:00Z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(2)gTNRAHDIC3BZP8Gwb92yS/EncEP3OpxHHeDQQYj7rGx1XzRLp/EZj1NPxAvtOAtwVB9mvfMi_x000d_
2eiRK8EswN3z5AEiFgK3QKhc4yyFJrpnaDLbNuV77gD/QJYFeUGASyFhoX8jL+BPeBB5Wrrv_x000d_
QEXB7MttHvj0BroqBEcUSVHka250dSD+LcNywEgZyGhz+3q4NlUU7prUn9jswEsw3UfJ9wGs_x000d_
ZDqaFU3DsBm4Ps6D7w</vt:lpwstr>
  </property>
  <property fmtid="{D5CDD505-2E9C-101B-9397-08002B2CF9AE}" pid="3" name="_2015_ms_pID_725343_00">
    <vt:lpwstr>_2015_ms_pID_725343</vt:lpwstr>
  </property>
  <property fmtid="{D5CDD505-2E9C-101B-9397-08002B2CF9AE}" pid="4" name="_2015_ms_pID_7253431">
    <vt:lpwstr>5cMQ8CbRMElRjHAKC0uNaYmV7Iam5adGoUPoUPF42CfBplCO2DL66b_x000d_
zp9CrP4aCGen4aQiryWfaC4R3fVsHLXR6PeHfA8hnI9qStoPExTvd4z6zQWKsD3PghsRmdxr_x000d_
AgfrRIbX2xBJ5trtZtKlHUKvsMznfzXN51QCXSH9eBTzxeqZ30agWhhtUBd3XKgMBteU7YAp_x000d_
7gotRU1bWI57ftsA</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1516152061</vt:lpwstr>
  </property>
</Properties>
</file>