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1103" w:rsidRDefault="000A59B7" w:rsidP="003A43C7">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ins w:id="1" w:author="echo" w:date="2016-11-26T15:15:00Z">
              <w:r w:rsidR="006F36DE">
                <w:rPr>
                  <w:rFonts w:eastAsiaTheme="minorEastAsia" w:hint="eastAsia"/>
                  <w:sz w:val="22"/>
                  <w:szCs w:val="24"/>
                  <w:lang w:val="en-US" w:eastAsia="zh-CN"/>
                </w:rPr>
                <w:t>8</w:t>
              </w:r>
            </w:ins>
            <w:del w:id="2" w:author="echo" w:date="2016-11-26T15:15:00Z">
              <w:r w:rsidR="000C134D" w:rsidRPr="00031103" w:rsidDel="006F36DE">
                <w:rPr>
                  <w:rFonts w:eastAsia="SimSun"/>
                  <w:sz w:val="22"/>
                  <w:szCs w:val="24"/>
                  <w:lang w:val="en-US" w:eastAsia="zh-CN"/>
                </w:rPr>
                <w:delText>7</w:delText>
              </w:r>
            </w:del>
            <w:r w:rsidRPr="00031103">
              <w:rPr>
                <w:rFonts w:eastAsia="BatangChe"/>
                <w:sz w:val="22"/>
                <w:szCs w:val="24"/>
                <w:lang w:val="en-US"/>
              </w:rPr>
              <w:t>.</w:t>
            </w:r>
            <w:r w:rsidR="003A43C7" w:rsidRPr="00031103">
              <w:rPr>
                <w:rFonts w:eastAsia="BatangChe"/>
                <w:sz w:val="22"/>
                <w:szCs w:val="24"/>
                <w:lang w:val="en-US"/>
              </w:rPr>
              <w:t>1</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6B2C06" w:rsidP="005D21D6">
            <w:pPr>
              <w:keepNext/>
              <w:keepLines/>
              <w:overflowPunct/>
              <w:autoSpaceDE/>
              <w:autoSpaceDN/>
              <w:adjustRightInd/>
              <w:spacing w:before="60" w:after="60"/>
              <w:ind w:right="10"/>
              <w:textAlignment w:val="auto"/>
              <w:rPr>
                <w:rFonts w:eastAsiaTheme="minorEastAsia"/>
                <w:sz w:val="22"/>
                <w:szCs w:val="24"/>
                <w:lang w:val="en-US" w:eastAsia="zh-CN"/>
                <w:rPrChange w:id="3" w:author="echo" w:date="2016-11-26T15:16:00Z">
                  <w:rPr>
                    <w:rFonts w:eastAsia="SimSun"/>
                    <w:sz w:val="22"/>
                    <w:szCs w:val="24"/>
                    <w:lang w:val="en-US" w:eastAsia="zh-CN"/>
                  </w:rPr>
                </w:rPrChange>
              </w:rPr>
            </w:pPr>
            <w:r w:rsidRPr="00031103">
              <w:rPr>
                <w:rFonts w:eastAsia="BatangChe"/>
                <w:sz w:val="22"/>
                <w:szCs w:val="24"/>
                <w:lang w:val="en-US"/>
              </w:rPr>
              <w:t>201</w:t>
            </w:r>
            <w:r w:rsidRPr="00031103">
              <w:rPr>
                <w:rFonts w:eastAsia="SimSun"/>
                <w:sz w:val="22"/>
                <w:szCs w:val="24"/>
                <w:lang w:val="en-US" w:eastAsia="zh-CN"/>
              </w:rPr>
              <w:t>6</w:t>
            </w:r>
            <w:r w:rsidR="000A59B7" w:rsidRPr="00031103">
              <w:rPr>
                <w:rFonts w:eastAsia="BatangChe"/>
                <w:sz w:val="22"/>
                <w:szCs w:val="24"/>
                <w:lang w:val="en-US"/>
              </w:rPr>
              <w:t>-</w:t>
            </w:r>
            <w:ins w:id="4" w:author="echo" w:date="2016-11-26T15:16:00Z">
              <w:r w:rsidR="006F36DE">
                <w:rPr>
                  <w:rFonts w:eastAsiaTheme="minorEastAsia" w:hint="eastAsia"/>
                  <w:sz w:val="22"/>
                  <w:szCs w:val="24"/>
                  <w:lang w:val="en-US" w:eastAsia="zh-CN"/>
                </w:rPr>
                <w:t>November</w:t>
              </w:r>
            </w:ins>
            <w:del w:id="5" w:author="echo" w:date="2016-11-26T15:15:00Z">
              <w:r w:rsidR="000C134D" w:rsidRPr="00031103" w:rsidDel="006F36DE">
                <w:rPr>
                  <w:rFonts w:eastAsia="SimSun"/>
                  <w:sz w:val="22"/>
                  <w:szCs w:val="24"/>
                  <w:lang w:val="en-US" w:eastAsia="zh-CN"/>
                </w:rPr>
                <w:delText>August</w:delText>
              </w:r>
            </w:del>
            <w:r w:rsidR="000A59B7" w:rsidRPr="00031103">
              <w:rPr>
                <w:rFonts w:eastAsia="BatangChe"/>
                <w:sz w:val="22"/>
                <w:szCs w:val="24"/>
                <w:lang w:val="en-US"/>
              </w:rPr>
              <w:t>-</w:t>
            </w:r>
            <w:ins w:id="6" w:author="echo" w:date="2016-11-26T15:16:00Z">
              <w:r w:rsidR="006F36DE">
                <w:rPr>
                  <w:rFonts w:eastAsiaTheme="minorEastAsia" w:hint="eastAsia"/>
                  <w:sz w:val="22"/>
                  <w:szCs w:val="24"/>
                  <w:lang w:val="en-US" w:eastAsia="zh-CN"/>
                </w:rPr>
                <w:t>25</w:t>
              </w:r>
            </w:ins>
            <w:del w:id="7" w:author="echo" w:date="2016-11-26T15:16:00Z">
              <w:r w:rsidR="005D21D6" w:rsidRPr="00031103" w:rsidDel="006F36DE">
                <w:rPr>
                  <w:rFonts w:eastAsia="SimSun"/>
                  <w:sz w:val="22"/>
                  <w:szCs w:val="24"/>
                  <w:lang w:val="en-US" w:eastAsia="zh-CN"/>
                </w:rPr>
                <w:delText>30</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8" w:name="GSBox"/>
    </w:p>
    <w:p w:rsidR="00712C14" w:rsidRPr="00F25163" w:rsidRDefault="00712C14" w:rsidP="00EF3899">
      <w:pPr>
        <w:rPr>
          <w:lang w:eastAsia="zh-CN"/>
        </w:rPr>
      </w:pPr>
      <w:bookmarkStart w:id="9" w:name="page2"/>
      <w:bookmarkEnd w:id="8"/>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9"/>
    <w:p w:rsidR="00BB6418" w:rsidRDefault="00787554" w:rsidP="00404D3B">
      <w:pPr>
        <w:pStyle w:val="TT"/>
      </w:pPr>
      <w:r>
        <w:rPr>
          <w:szCs w:val="36"/>
        </w:rPr>
        <w:br w:type="page"/>
      </w:r>
      <w:bookmarkStart w:id="10" w:name="_Toc369812514"/>
      <w:r w:rsidR="00BB6418">
        <w:lastRenderedPageBreak/>
        <w:t>Contents</w:t>
      </w:r>
      <w:bookmarkEnd w:id="10"/>
    </w:p>
    <w:p w:rsidR="00E31CBE" w:rsidRDefault="00F60065" w:rsidP="00E31CBE">
      <w:pPr>
        <w:pStyle w:val="10"/>
        <w:rPr>
          <w:rFonts w:asciiTheme="minorHAnsi" w:eastAsiaTheme="minorEastAsia" w:hAnsiTheme="minorHAnsi" w:cstheme="minorBidi"/>
          <w:szCs w:val="22"/>
          <w:lang w:eastAsia="en-GB"/>
        </w:rPr>
      </w:pPr>
      <w:r w:rsidRPr="00F60065">
        <w:fldChar w:fldCharType="begin"/>
      </w:r>
      <w:r w:rsidR="00E31CBE">
        <w:instrText xml:space="preserve"> TOC \o \w "1-9"</w:instrText>
      </w:r>
      <w:r w:rsidRPr="00F60065">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607C1A">
        <w:t>4</w:t>
      </w:r>
      <w:r>
        <w:fldChar w:fldCharType="end"/>
      </w:r>
    </w:p>
    <w:p w:rsidR="00E31CBE" w:rsidRDefault="00E31CBE" w:rsidP="00E31CBE">
      <w:pPr>
        <w:pStyle w:val="10"/>
        <w:rPr>
          <w:rFonts w:asciiTheme="minorHAnsi" w:eastAsiaTheme="minorEastAsia" w:hAnsiTheme="minorHAnsi" w:cstheme="minorBidi"/>
          <w:szCs w:val="22"/>
          <w:lang w:eastAsia="en-GB"/>
        </w:rPr>
      </w:pPr>
      <w:r>
        <w:t>2</w:t>
      </w:r>
      <w:r>
        <w:tab/>
        <w:t>References</w:t>
      </w:r>
      <w:r>
        <w:tab/>
      </w:r>
      <w:r w:rsidR="00F60065">
        <w:fldChar w:fldCharType="begin"/>
      </w:r>
      <w:r>
        <w:instrText xml:space="preserve"> PAGEREF _Toc459725937 \h </w:instrText>
      </w:r>
      <w:r w:rsidR="00F60065">
        <w:fldChar w:fldCharType="separate"/>
      </w:r>
      <w:r w:rsidR="00607C1A">
        <w:t>4</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t>2.1</w:t>
      </w:r>
      <w:r>
        <w:tab/>
        <w:t>Normative references</w:t>
      </w:r>
      <w:r>
        <w:tab/>
      </w:r>
      <w:r w:rsidR="00F60065">
        <w:fldChar w:fldCharType="begin"/>
      </w:r>
      <w:r>
        <w:instrText xml:space="preserve"> PAGEREF _Toc459725938 \h </w:instrText>
      </w:r>
      <w:r w:rsidR="00F60065">
        <w:fldChar w:fldCharType="separate"/>
      </w:r>
      <w:r w:rsidR="00607C1A">
        <w:t>4</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t>2.2</w:t>
      </w:r>
      <w:r>
        <w:tab/>
        <w:t>Informative references</w:t>
      </w:r>
      <w:r>
        <w:tab/>
      </w:r>
      <w:r w:rsidR="00F60065">
        <w:fldChar w:fldCharType="begin"/>
      </w:r>
      <w:r>
        <w:instrText xml:space="preserve"> PAGEREF _Toc459725939 \h </w:instrText>
      </w:r>
      <w:r w:rsidR="00F60065">
        <w:fldChar w:fldCharType="separate"/>
      </w:r>
      <w:r w:rsidR="00607C1A">
        <w:t>4</w:t>
      </w:r>
      <w:r w:rsidR="00F60065">
        <w:fldChar w:fldCharType="end"/>
      </w:r>
    </w:p>
    <w:p w:rsidR="00E31CBE" w:rsidRDefault="00E31CBE" w:rsidP="00E31CBE">
      <w:pPr>
        <w:pStyle w:val="10"/>
        <w:rPr>
          <w:rFonts w:asciiTheme="minorHAnsi" w:eastAsiaTheme="minorEastAsia" w:hAnsiTheme="minorHAnsi" w:cstheme="minorBidi"/>
          <w:szCs w:val="22"/>
          <w:lang w:eastAsia="en-GB"/>
        </w:rPr>
      </w:pPr>
      <w:r>
        <w:t>3</w:t>
      </w:r>
      <w:r>
        <w:tab/>
        <w:t>Definitions and abbreviations</w:t>
      </w:r>
      <w:r>
        <w:tab/>
      </w:r>
      <w:r w:rsidR="00F60065">
        <w:fldChar w:fldCharType="begin"/>
      </w:r>
      <w:r>
        <w:instrText xml:space="preserve"> PAGEREF _Toc459725940 \h </w:instrText>
      </w:r>
      <w:r w:rsidR="00F60065">
        <w:fldChar w:fldCharType="separate"/>
      </w:r>
      <w:r w:rsidR="00607C1A">
        <w:t>4</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t>3.1</w:t>
      </w:r>
      <w:r>
        <w:tab/>
        <w:t>Definitions</w:t>
      </w:r>
      <w:r>
        <w:tab/>
      </w:r>
      <w:r w:rsidR="00F60065">
        <w:fldChar w:fldCharType="begin"/>
      </w:r>
      <w:r>
        <w:instrText xml:space="preserve"> PAGEREF _Toc459725941 \h </w:instrText>
      </w:r>
      <w:r w:rsidR="00F60065">
        <w:fldChar w:fldCharType="separate"/>
      </w:r>
      <w:r w:rsidR="00607C1A">
        <w:t>4</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t>3.</w:t>
      </w:r>
      <w:r w:rsidRPr="005B17CB">
        <w:rPr>
          <w:lang w:val="en-US"/>
        </w:rPr>
        <w:t>2</w:t>
      </w:r>
      <w:r>
        <w:tab/>
        <w:t>Abbreviations</w:t>
      </w:r>
      <w:r>
        <w:tab/>
      </w:r>
      <w:r w:rsidR="00F60065">
        <w:fldChar w:fldCharType="begin"/>
      </w:r>
      <w:r>
        <w:instrText xml:space="preserve"> PAGEREF _Toc459725942 \h </w:instrText>
      </w:r>
      <w:r w:rsidR="00F60065">
        <w:fldChar w:fldCharType="separate"/>
      </w:r>
      <w:r w:rsidR="00607C1A">
        <w:t>4</w:t>
      </w:r>
      <w:r w:rsidR="00F60065">
        <w:fldChar w:fldCharType="end"/>
      </w:r>
    </w:p>
    <w:p w:rsidR="00E31CBE" w:rsidRDefault="00E31CBE" w:rsidP="00E31CBE">
      <w:pPr>
        <w:pStyle w:val="10"/>
        <w:rPr>
          <w:rFonts w:asciiTheme="minorHAnsi" w:eastAsiaTheme="minorEastAsia" w:hAnsiTheme="minorHAnsi" w:cstheme="minorBidi"/>
          <w:szCs w:val="22"/>
          <w:lang w:eastAsia="en-GB"/>
        </w:rPr>
      </w:pPr>
      <w:r>
        <w:t>4</w:t>
      </w:r>
      <w:r>
        <w:tab/>
        <w:t>Conventions</w:t>
      </w:r>
      <w:r>
        <w:tab/>
      </w:r>
      <w:r w:rsidR="00F60065">
        <w:fldChar w:fldCharType="begin"/>
      </w:r>
      <w:r>
        <w:instrText xml:space="preserve"> PAGEREF _Toc459725943 \h </w:instrText>
      </w:r>
      <w:r w:rsidR="00F60065">
        <w:fldChar w:fldCharType="separate"/>
      </w:r>
      <w:r w:rsidR="00607C1A">
        <w:t>5</w:t>
      </w:r>
      <w:r w:rsidR="00F60065">
        <w:fldChar w:fldCharType="end"/>
      </w:r>
    </w:p>
    <w:p w:rsidR="00E31CBE" w:rsidRDefault="00E31CBE" w:rsidP="00E31CBE">
      <w:pPr>
        <w:pStyle w:val="10"/>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F60065">
        <w:fldChar w:fldCharType="begin"/>
      </w:r>
      <w:r>
        <w:instrText xml:space="preserve"> PAGEREF _Toc459725944 \h </w:instrText>
      </w:r>
      <w:r w:rsidR="00F60065">
        <w:fldChar w:fldCharType="separate"/>
      </w:r>
      <w:r w:rsidR="00607C1A">
        <w:t>6</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sidRPr="005B17CB">
        <w:t>5.1</w:t>
      </w:r>
      <w:r w:rsidRPr="005B17CB">
        <w:tab/>
        <w:t>Functional roles description</w:t>
      </w:r>
      <w:r>
        <w:tab/>
      </w:r>
      <w:r w:rsidR="00F60065">
        <w:fldChar w:fldCharType="begin"/>
      </w:r>
      <w:r>
        <w:instrText xml:space="preserve"> PAGEREF _Toc459725945 \h </w:instrText>
      </w:r>
      <w:r w:rsidR="00F60065">
        <w:fldChar w:fldCharType="separate"/>
      </w:r>
      <w:r w:rsidR="00607C1A">
        <w:t>6</w:t>
      </w:r>
      <w:r w:rsidR="00F60065">
        <w:fldChar w:fldCharType="end"/>
      </w:r>
    </w:p>
    <w:p w:rsidR="00E31CBE" w:rsidRDefault="00E31CBE" w:rsidP="00E31CBE">
      <w:pPr>
        <w:pStyle w:val="10"/>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F60065">
        <w:fldChar w:fldCharType="begin"/>
      </w:r>
      <w:r>
        <w:instrText xml:space="preserve"> PAGEREF _Toc459725946 \h </w:instrText>
      </w:r>
      <w:r w:rsidR="00F60065">
        <w:fldChar w:fldCharType="separate"/>
      </w:r>
      <w:r w:rsidR="00607C1A">
        <w:t>7</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F60065">
        <w:fldChar w:fldCharType="begin"/>
      </w:r>
      <w:r>
        <w:instrText xml:space="preserve"> PAGEREF _Toc459725947 \h </w:instrText>
      </w:r>
      <w:r w:rsidR="00F60065">
        <w:fldChar w:fldCharType="separate"/>
      </w:r>
      <w:r w:rsidR="00607C1A">
        <w:t>7</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F60065">
        <w:fldChar w:fldCharType="begin"/>
      </w:r>
      <w:r>
        <w:instrText xml:space="preserve"> PAGEREF _Toc459725948 \h </w:instrText>
      </w:r>
      <w:r w:rsidR="00F60065">
        <w:fldChar w:fldCharType="separate"/>
      </w:r>
      <w:r w:rsidR="00607C1A">
        <w:t>12</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F60065">
        <w:fldChar w:fldCharType="begin"/>
      </w:r>
      <w:r>
        <w:instrText xml:space="preserve"> PAGEREF _Toc459725949 \h </w:instrText>
      </w:r>
      <w:r w:rsidR="00F60065">
        <w:fldChar w:fldCharType="separate"/>
      </w:r>
      <w:r w:rsidR="00607C1A">
        <w:t>13</w:t>
      </w:r>
      <w:r w:rsidR="00F60065">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F60065">
        <w:fldChar w:fldCharType="begin"/>
      </w:r>
      <w:r>
        <w:instrText xml:space="preserve"> PAGEREF _Toc459725950 \h </w:instrText>
      </w:r>
      <w:r w:rsidR="00F60065">
        <w:fldChar w:fldCharType="separate"/>
      </w:r>
      <w:r w:rsidR="00607C1A">
        <w:t>13</w:t>
      </w:r>
      <w:r w:rsidR="00F60065">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F60065">
        <w:fldChar w:fldCharType="begin"/>
      </w:r>
      <w:r>
        <w:instrText xml:space="preserve"> PAGEREF _Toc459725951 \h </w:instrText>
      </w:r>
      <w:r w:rsidR="00F60065">
        <w:fldChar w:fldCharType="separate"/>
      </w:r>
      <w:r w:rsidR="00607C1A">
        <w:t>14</w:t>
      </w:r>
      <w:r w:rsidR="00F60065">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F60065">
        <w:fldChar w:fldCharType="begin"/>
      </w:r>
      <w:r>
        <w:instrText xml:space="preserve"> PAGEREF _Toc459725952 \h </w:instrText>
      </w:r>
      <w:r w:rsidR="00F60065">
        <w:fldChar w:fldCharType="separate"/>
      </w:r>
      <w:r w:rsidR="00607C1A">
        <w:t>15</w:t>
      </w:r>
      <w:r w:rsidR="00F60065">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F60065">
        <w:fldChar w:fldCharType="begin"/>
      </w:r>
      <w:r>
        <w:instrText xml:space="preserve"> PAGEREF _Toc459725953 \h </w:instrText>
      </w:r>
      <w:r w:rsidR="00F60065">
        <w:fldChar w:fldCharType="separate"/>
      </w:r>
      <w:r w:rsidR="00607C1A">
        <w:t>15</w:t>
      </w:r>
      <w:r w:rsidR="00F60065">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F60065">
        <w:fldChar w:fldCharType="begin"/>
      </w:r>
      <w:r>
        <w:instrText xml:space="preserve"> PAGEREF _Toc459725954 \h </w:instrText>
      </w:r>
      <w:r w:rsidR="00F60065">
        <w:fldChar w:fldCharType="separate"/>
      </w:r>
      <w:r w:rsidR="00607C1A">
        <w:t>15</w:t>
      </w:r>
      <w:r w:rsidR="00F60065">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F60065">
        <w:fldChar w:fldCharType="begin"/>
      </w:r>
      <w:r>
        <w:instrText xml:space="preserve"> PAGEREF _Toc459725955 \h </w:instrText>
      </w:r>
      <w:r w:rsidR="00F60065">
        <w:fldChar w:fldCharType="separate"/>
      </w:r>
      <w:r w:rsidR="00607C1A">
        <w:t>15</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F60065">
        <w:fldChar w:fldCharType="begin"/>
      </w:r>
      <w:r>
        <w:instrText xml:space="preserve"> PAGEREF _Toc459725956 \h </w:instrText>
      </w:r>
      <w:r w:rsidR="00F60065">
        <w:fldChar w:fldCharType="separate"/>
      </w:r>
      <w:r w:rsidR="00607C1A">
        <w:t>16</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F60065">
        <w:fldChar w:fldCharType="begin"/>
      </w:r>
      <w:r>
        <w:instrText xml:space="preserve"> PAGEREF _Toc459725957 \h </w:instrText>
      </w:r>
      <w:r w:rsidR="00F60065">
        <w:fldChar w:fldCharType="separate"/>
      </w:r>
      <w:r w:rsidR="00607C1A">
        <w:t>19</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F60065">
        <w:fldChar w:fldCharType="begin"/>
      </w:r>
      <w:r>
        <w:instrText xml:space="preserve"> PAGEREF _Toc459725958 \h </w:instrText>
      </w:r>
      <w:r w:rsidR="00F60065">
        <w:fldChar w:fldCharType="separate"/>
      </w:r>
      <w:r w:rsidR="00607C1A">
        <w:t>20</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F60065">
        <w:fldChar w:fldCharType="begin"/>
      </w:r>
      <w:r>
        <w:instrText xml:space="preserve"> PAGEREF _Toc459725959 \h </w:instrText>
      </w:r>
      <w:r w:rsidR="00F60065">
        <w:fldChar w:fldCharType="separate"/>
      </w:r>
      <w:r w:rsidR="00607C1A">
        <w:t>20</w:t>
      </w:r>
      <w:r w:rsidR="00F60065">
        <w:fldChar w:fldCharType="end"/>
      </w:r>
    </w:p>
    <w:p w:rsidR="00E31CBE" w:rsidRDefault="00E31CBE" w:rsidP="00E31CBE">
      <w:pPr>
        <w:pStyle w:val="20"/>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F60065">
        <w:fldChar w:fldCharType="begin"/>
      </w:r>
      <w:r>
        <w:instrText xml:space="preserve"> PAGEREF _Toc459725960 \h </w:instrText>
      </w:r>
      <w:r w:rsidR="00F60065">
        <w:fldChar w:fldCharType="separate"/>
      </w:r>
      <w:r w:rsidR="00607C1A">
        <w:t>22</w:t>
      </w:r>
      <w:r w:rsidR="00F60065">
        <w:fldChar w:fldCharType="end"/>
      </w:r>
    </w:p>
    <w:p w:rsidR="00E31CBE" w:rsidRDefault="00E31CBE" w:rsidP="00E31CBE">
      <w:pPr>
        <w:pStyle w:val="10"/>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F60065">
        <w:fldChar w:fldCharType="begin"/>
      </w:r>
      <w:r>
        <w:instrText xml:space="preserve"> PAGEREF _Toc459725961 \h </w:instrText>
      </w:r>
      <w:r w:rsidR="00F60065">
        <w:fldChar w:fldCharType="separate"/>
      </w:r>
      <w:r w:rsidR="00607C1A">
        <w:t>22</w:t>
      </w:r>
      <w:r w:rsidR="00F60065">
        <w:fldChar w:fldCharType="end"/>
      </w:r>
    </w:p>
    <w:p w:rsidR="00E31CBE" w:rsidRDefault="00E31CBE" w:rsidP="00E31CBE">
      <w:pPr>
        <w:pStyle w:val="80"/>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F60065">
        <w:fldChar w:fldCharType="begin"/>
      </w:r>
      <w:r>
        <w:instrText xml:space="preserve"> PAGEREF _Toc459725962 \h </w:instrText>
      </w:r>
      <w:r w:rsidR="00F60065">
        <w:fldChar w:fldCharType="separate"/>
      </w:r>
      <w:r w:rsidR="00607C1A">
        <w:t>23</w:t>
      </w:r>
      <w:r w:rsidR="00F60065">
        <w:fldChar w:fldCharType="end"/>
      </w:r>
    </w:p>
    <w:p w:rsidR="00E31CBE" w:rsidRDefault="00E31CBE" w:rsidP="00E31CBE">
      <w:pPr>
        <w:pStyle w:val="10"/>
        <w:rPr>
          <w:rFonts w:asciiTheme="minorHAnsi" w:eastAsiaTheme="minorEastAsia" w:hAnsiTheme="minorHAnsi" w:cstheme="minorBidi"/>
          <w:szCs w:val="22"/>
          <w:lang w:eastAsia="en-GB"/>
        </w:rPr>
      </w:pPr>
      <w:r>
        <w:t>History</w:t>
      </w:r>
      <w:r>
        <w:tab/>
      </w:r>
      <w:r w:rsidR="00F60065">
        <w:fldChar w:fldCharType="begin"/>
      </w:r>
      <w:r>
        <w:instrText xml:space="preserve"> PAGEREF _Toc459725963 \h </w:instrText>
      </w:r>
      <w:r w:rsidR="00F60065">
        <w:fldChar w:fldCharType="separate"/>
      </w:r>
      <w:r w:rsidR="00607C1A">
        <w:t>24</w:t>
      </w:r>
      <w:r w:rsidR="00F60065">
        <w:fldChar w:fldCharType="end"/>
      </w:r>
    </w:p>
    <w:p w:rsidR="00BB6418" w:rsidRDefault="00F60065" w:rsidP="00EF3899">
      <w:r>
        <w:fldChar w:fldCharType="end"/>
      </w:r>
    </w:p>
    <w:p w:rsidR="00BB6418" w:rsidRDefault="00BB6418" w:rsidP="00F36FAD">
      <w:pPr>
        <w:pStyle w:val="1"/>
      </w:pPr>
      <w:r w:rsidRPr="00667EEB">
        <w:rPr>
          <w:szCs w:val="36"/>
        </w:rPr>
        <w:br w:type="page"/>
      </w:r>
      <w:bookmarkStart w:id="11" w:name="_Toc369812515"/>
      <w:bookmarkStart w:id="12" w:name="_Toc409017381"/>
      <w:bookmarkStart w:id="13" w:name="_Toc409017423"/>
      <w:bookmarkStart w:id="14" w:name="_Toc456718617"/>
      <w:bookmarkStart w:id="15" w:name="_Toc459725936"/>
      <w:r>
        <w:lastRenderedPageBreak/>
        <w:t>1</w:t>
      </w:r>
      <w:r>
        <w:tab/>
        <w:t>Scope</w:t>
      </w:r>
      <w:bookmarkEnd w:id="11"/>
      <w:bookmarkEnd w:id="12"/>
      <w:bookmarkEnd w:id="13"/>
      <w:bookmarkEnd w:id="14"/>
      <w:bookmarkEnd w:id="15"/>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6" w:name="_Toc369812516"/>
      <w:bookmarkStart w:id="17" w:name="_Toc409017382"/>
      <w:bookmarkStart w:id="18" w:name="_Toc409017424"/>
      <w:bookmarkStart w:id="19" w:name="_Toc456718618"/>
      <w:bookmarkStart w:id="20" w:name="_Toc459725937"/>
      <w:r>
        <w:t>2</w:t>
      </w:r>
      <w:r>
        <w:tab/>
        <w:t>References</w:t>
      </w:r>
      <w:bookmarkEnd w:id="16"/>
      <w:bookmarkEnd w:id="17"/>
      <w:bookmarkEnd w:id="18"/>
      <w:bookmarkEnd w:id="19"/>
      <w:bookmarkEnd w:id="20"/>
    </w:p>
    <w:p w:rsidR="00CE407D" w:rsidRDefault="00CE407D" w:rsidP="001856D3">
      <w:pPr>
        <w:pStyle w:val="2"/>
        <w:keepNext w:val="0"/>
        <w:keepLines w:val="0"/>
      </w:pPr>
      <w:bookmarkStart w:id="21" w:name="_Toc369812517"/>
      <w:bookmarkStart w:id="22" w:name="_Toc409017383"/>
      <w:bookmarkStart w:id="23" w:name="_Toc409017425"/>
      <w:bookmarkStart w:id="24" w:name="_Toc456718619"/>
      <w:bookmarkStart w:id="25" w:name="_Toc459725938"/>
      <w:r>
        <w:t>2.1</w:t>
      </w:r>
      <w:r>
        <w:tab/>
        <w:t>Normative references</w:t>
      </w:r>
      <w:bookmarkEnd w:id="21"/>
      <w:bookmarkEnd w:id="22"/>
      <w:bookmarkEnd w:id="23"/>
      <w:bookmarkEnd w:id="24"/>
      <w:bookmarkEnd w:id="25"/>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6" w:name="REF_3GPPTS22368"/>
      <w:r w:rsidR="00F60065" w:rsidRPr="00414305">
        <w:fldChar w:fldCharType="begin"/>
      </w:r>
      <w:r w:rsidRPr="00414305">
        <w:instrText>SEQ REF</w:instrText>
      </w:r>
      <w:r w:rsidR="00F60065" w:rsidRPr="00414305">
        <w:fldChar w:fldCharType="separate"/>
      </w:r>
      <w:r w:rsidR="00607C1A">
        <w:rPr>
          <w:noProof/>
        </w:rPr>
        <w:t>1</w:t>
      </w:r>
      <w:r w:rsidR="00F60065" w:rsidRPr="00414305">
        <w:fldChar w:fldCharType="end"/>
      </w:r>
      <w:bookmarkEnd w:id="26"/>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7" w:name="_Toc409017384"/>
      <w:bookmarkStart w:id="28" w:name="_Toc409017426"/>
      <w:bookmarkStart w:id="29" w:name="_Toc456718620"/>
      <w:bookmarkStart w:id="30" w:name="_Toc459725939"/>
      <w:bookmarkStart w:id="31" w:name="_Toc369812518"/>
      <w:r w:rsidRPr="00C116CA">
        <w:t>2.2</w:t>
      </w:r>
      <w:r w:rsidRPr="00C116CA">
        <w:tab/>
        <w:t>Informative references</w:t>
      </w:r>
      <w:bookmarkEnd w:id="27"/>
      <w:bookmarkEnd w:id="28"/>
      <w:bookmarkEnd w:id="29"/>
      <w:bookmarkEnd w:id="30"/>
    </w:p>
    <w:bookmarkEnd w:id="31"/>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2" w:name="REF_ONEM2MDRAFTINGRULES"/>
      <w:r w:rsidRPr="00414305">
        <w:t>i</w:t>
      </w:r>
      <w:proofErr w:type="gramStart"/>
      <w:r w:rsidRPr="00414305">
        <w:t>.</w:t>
      </w:r>
      <w:proofErr w:type="gramEnd"/>
      <w:r w:rsidR="00F60065" w:rsidRPr="00414305">
        <w:fldChar w:fldCharType="begin"/>
      </w:r>
      <w:r w:rsidRPr="00414305">
        <w:instrText>SEQ REFI</w:instrText>
      </w:r>
      <w:r w:rsidR="00F60065" w:rsidRPr="00414305">
        <w:fldChar w:fldCharType="separate"/>
      </w:r>
      <w:r w:rsidR="00607C1A">
        <w:rPr>
          <w:noProof/>
        </w:rPr>
        <w:t>1</w:t>
      </w:r>
      <w:r w:rsidR="00F60065" w:rsidRPr="00414305">
        <w:fldChar w:fldCharType="end"/>
      </w:r>
      <w:bookmarkEnd w:id="32"/>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33" w:name="REF_ONEM2MTS_0011"/>
      <w:r w:rsidRPr="00414305">
        <w:t>i</w:t>
      </w:r>
      <w:proofErr w:type="gramStart"/>
      <w:r w:rsidRPr="00414305">
        <w:t>.</w:t>
      </w:r>
      <w:proofErr w:type="gramEnd"/>
      <w:r w:rsidR="00F60065" w:rsidRPr="00414305">
        <w:fldChar w:fldCharType="begin"/>
      </w:r>
      <w:r w:rsidRPr="00414305">
        <w:instrText>SEQ REFI</w:instrText>
      </w:r>
      <w:r w:rsidR="00F60065" w:rsidRPr="00414305">
        <w:fldChar w:fldCharType="separate"/>
      </w:r>
      <w:r w:rsidR="00607C1A">
        <w:rPr>
          <w:noProof/>
        </w:rPr>
        <w:t>2</w:t>
      </w:r>
      <w:r w:rsidR="00F60065" w:rsidRPr="00414305">
        <w:fldChar w:fldCharType="end"/>
      </w:r>
      <w:bookmarkEnd w:id="33"/>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34" w:name="REF_ONEM2MTR_0008"/>
      <w:r>
        <w:rPr>
          <w:lang w:eastAsia="zh-CN"/>
        </w:rPr>
        <w:t>i</w:t>
      </w:r>
      <w:proofErr w:type="gramStart"/>
      <w:r>
        <w:rPr>
          <w:lang w:eastAsia="zh-CN"/>
        </w:rPr>
        <w:t>.</w:t>
      </w:r>
      <w:proofErr w:type="gramEnd"/>
      <w:r w:rsidR="00F60065">
        <w:rPr>
          <w:lang w:eastAsia="zh-CN"/>
        </w:rPr>
        <w:fldChar w:fldCharType="begin"/>
      </w:r>
      <w:r>
        <w:rPr>
          <w:lang w:eastAsia="zh-CN"/>
        </w:rPr>
        <w:instrText>SEQ REFI</w:instrText>
      </w:r>
      <w:r w:rsidR="00F60065">
        <w:rPr>
          <w:lang w:eastAsia="zh-CN"/>
        </w:rPr>
        <w:fldChar w:fldCharType="separate"/>
      </w:r>
      <w:r w:rsidR="00607C1A">
        <w:rPr>
          <w:noProof/>
          <w:lang w:eastAsia="zh-CN"/>
        </w:rPr>
        <w:t>3</w:t>
      </w:r>
      <w:r w:rsidR="00F60065">
        <w:rPr>
          <w:lang w:eastAsia="zh-CN"/>
        </w:rPr>
        <w:fldChar w:fldCharType="end"/>
      </w:r>
      <w:bookmarkEnd w:id="34"/>
      <w:r>
        <w:rPr>
          <w:lang w:eastAsia="zh-CN"/>
        </w:rPr>
        <w:t>]</w:t>
      </w:r>
      <w:r>
        <w:rPr>
          <w:lang w:eastAsia="zh-CN"/>
        </w:rPr>
        <w:tab/>
        <w:t>oneM2M TR-0008: "Security Analysis".</w:t>
      </w:r>
    </w:p>
    <w:p w:rsidR="00BB6418" w:rsidRDefault="00147924" w:rsidP="001856D3">
      <w:pPr>
        <w:pStyle w:val="1"/>
        <w:keepNext w:val="0"/>
        <w:keepLines w:val="0"/>
      </w:pPr>
      <w:bookmarkStart w:id="35" w:name="_Toc369812519"/>
      <w:bookmarkStart w:id="36" w:name="_Toc409017385"/>
      <w:bookmarkStart w:id="37" w:name="_Toc409017427"/>
      <w:bookmarkStart w:id="38" w:name="_Toc456718621"/>
      <w:bookmarkStart w:id="39" w:name="_Toc459725940"/>
      <w:r>
        <w:t>3</w:t>
      </w:r>
      <w:r>
        <w:tab/>
        <w:t>Definitions</w:t>
      </w:r>
      <w:r w:rsidR="00A03D3B">
        <w:t xml:space="preserve"> and </w:t>
      </w:r>
      <w:bookmarkEnd w:id="35"/>
      <w:r w:rsidR="00E06C1B">
        <w:t>abbreviations</w:t>
      </w:r>
      <w:bookmarkEnd w:id="36"/>
      <w:bookmarkEnd w:id="37"/>
      <w:bookmarkEnd w:id="38"/>
      <w:bookmarkEnd w:id="39"/>
    </w:p>
    <w:p w:rsidR="00787554" w:rsidRDefault="00787554" w:rsidP="001856D3">
      <w:pPr>
        <w:pStyle w:val="2"/>
        <w:keepNext w:val="0"/>
        <w:keepLines w:val="0"/>
      </w:pPr>
      <w:bookmarkStart w:id="40" w:name="_Toc369812520"/>
      <w:bookmarkStart w:id="41" w:name="_Toc409017386"/>
      <w:bookmarkStart w:id="42" w:name="_Toc409017428"/>
      <w:bookmarkStart w:id="43" w:name="_Toc456718622"/>
      <w:bookmarkStart w:id="44" w:name="_Toc459725941"/>
      <w:r>
        <w:t>3.1</w:t>
      </w:r>
      <w:r>
        <w:tab/>
        <w:t>Definitions</w:t>
      </w:r>
      <w:bookmarkEnd w:id="40"/>
      <w:bookmarkEnd w:id="41"/>
      <w:bookmarkEnd w:id="42"/>
      <w:bookmarkEnd w:id="43"/>
      <w:bookmarkEnd w:id="44"/>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5" w:name="_Toc369812521"/>
      <w:bookmarkStart w:id="46" w:name="_Toc409017387"/>
      <w:bookmarkStart w:id="47" w:name="_Toc409017429"/>
      <w:bookmarkStart w:id="48" w:name="_Toc456718623"/>
      <w:bookmarkStart w:id="49" w:name="_Toc459725942"/>
      <w:r w:rsidRPr="00414305">
        <w:t>3.</w:t>
      </w:r>
      <w:r w:rsidR="000554CE" w:rsidRPr="00414305">
        <w:rPr>
          <w:lang w:val="en-US"/>
        </w:rPr>
        <w:t>2</w:t>
      </w:r>
      <w:r w:rsidRPr="00414305">
        <w:tab/>
      </w:r>
      <w:bookmarkEnd w:id="45"/>
      <w:r w:rsidR="00E06C1B" w:rsidRPr="00414305">
        <w:t>Abbreviations</w:t>
      </w:r>
      <w:bookmarkEnd w:id="46"/>
      <w:bookmarkEnd w:id="47"/>
      <w:bookmarkEnd w:id="48"/>
      <w:bookmarkEnd w:id="49"/>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50" w:name="_Toc409017388"/>
      <w:bookmarkStart w:id="51" w:name="_Toc409017430"/>
      <w:bookmarkStart w:id="52" w:name="_Toc456718624"/>
      <w:bookmarkStart w:id="53" w:name="_Toc459725943"/>
      <w:bookmarkStart w:id="54" w:name="_Toc369812522"/>
      <w:r>
        <w:t>4</w:t>
      </w:r>
      <w:r>
        <w:tab/>
        <w:t>Conventions</w:t>
      </w:r>
      <w:bookmarkEnd w:id="50"/>
      <w:bookmarkEnd w:id="51"/>
      <w:bookmarkEnd w:id="52"/>
      <w:bookmarkEnd w:id="53"/>
      <w:r>
        <w:t xml:space="preserve"> </w:t>
      </w:r>
      <w:bookmarkEnd w:id="54"/>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60065" w:rsidRPr="00E06C1B">
        <w:rPr>
          <w:color w:val="0000FF"/>
        </w:rPr>
        <w:fldChar w:fldCharType="begin"/>
      </w:r>
      <w:r w:rsidR="00E06C1B" w:rsidRPr="00E06C1B">
        <w:rPr>
          <w:color w:val="0000FF"/>
        </w:rPr>
        <w:instrText xml:space="preserve">REF REF_ONEM2MDRAFTINGRULES \h </w:instrText>
      </w:r>
      <w:r w:rsidR="00F60065" w:rsidRPr="00E06C1B">
        <w:rPr>
          <w:color w:val="0000FF"/>
        </w:rPr>
      </w:r>
      <w:r w:rsidR="00F60065" w:rsidRPr="00E06C1B">
        <w:rPr>
          <w:color w:val="0000FF"/>
        </w:rPr>
        <w:fldChar w:fldCharType="separate"/>
      </w:r>
      <w:r w:rsidR="00607C1A" w:rsidRPr="00414305">
        <w:t>i.</w:t>
      </w:r>
      <w:r w:rsidR="00607C1A">
        <w:rPr>
          <w:noProof/>
        </w:rPr>
        <w:t>1</w:t>
      </w:r>
      <w:r w:rsidR="00F60065"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5" w:name="_Toc409017389"/>
      <w:bookmarkStart w:id="56" w:name="_Toc409017431"/>
      <w:bookmarkStart w:id="57" w:name="_Toc456718625"/>
      <w:bookmarkStart w:id="58" w:name="_Toc459725944"/>
      <w:bookmarkStart w:id="59"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5"/>
      <w:bookmarkEnd w:id="56"/>
      <w:bookmarkEnd w:id="57"/>
      <w:bookmarkEnd w:id="58"/>
      <w:r>
        <w:rPr>
          <w:lang w:eastAsia="zh-CN"/>
        </w:rPr>
        <w:t xml:space="preserve"> </w:t>
      </w:r>
      <w:bookmarkEnd w:id="59"/>
    </w:p>
    <w:p w:rsidR="00253E6F" w:rsidRPr="00E41CCC" w:rsidRDefault="00FA3546" w:rsidP="00E41CCC">
      <w:pPr>
        <w:pStyle w:val="2"/>
      </w:pPr>
      <w:bookmarkStart w:id="60" w:name="_Toc369812524"/>
      <w:bookmarkStart w:id="61" w:name="_Toc409017390"/>
      <w:bookmarkStart w:id="62" w:name="_Toc409017432"/>
      <w:bookmarkStart w:id="63" w:name="_Toc456718626"/>
      <w:bookmarkStart w:id="64" w:name="_Toc459725945"/>
      <w:r w:rsidRPr="00E41CCC">
        <w:t>5.1</w:t>
      </w:r>
      <w:r w:rsidRPr="00E41CCC">
        <w:tab/>
      </w:r>
      <w:r w:rsidRPr="00E41CCC">
        <w:rPr>
          <w:rFonts w:hint="eastAsia"/>
        </w:rPr>
        <w:t>Functional roles description</w:t>
      </w:r>
      <w:bookmarkEnd w:id="60"/>
      <w:bookmarkEnd w:id="61"/>
      <w:bookmarkEnd w:id="62"/>
      <w:bookmarkEnd w:id="63"/>
      <w:bookmarkEnd w:id="64"/>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41770552" r:id="rId10"/>
        </w:object>
      </w:r>
    </w:p>
    <w:p w:rsidR="00253E6F" w:rsidRDefault="00253E6F" w:rsidP="001856D3">
      <w:pPr>
        <w:pStyle w:val="TF"/>
        <w:keepLines w:val="0"/>
        <w:rPr>
          <w:lang w:eastAsia="zh-CN"/>
        </w:rPr>
      </w:pPr>
      <w:r>
        <w:t xml:space="preserve">Figure </w:t>
      </w:r>
      <w:fldSimple w:instr=" SEQ Figure \* ARABIC ">
        <w:r w:rsidR="00607C1A">
          <w:rPr>
            <w:noProof/>
          </w:rPr>
          <w:t>1</w:t>
        </w:r>
      </w:fldSimple>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5" w:name="_Toc445294141"/>
      <w:bookmarkStart w:id="66" w:name="_Toc445296432"/>
      <w:bookmarkStart w:id="67" w:name="_Toc456718627"/>
      <w:bookmarkStart w:id="68"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5"/>
      <w:bookmarkEnd w:id="66"/>
      <w:bookmarkEnd w:id="67"/>
      <w:bookmarkEnd w:id="68"/>
    </w:p>
    <w:p w:rsidR="00C95442" w:rsidRPr="009D5557" w:rsidRDefault="00C95442" w:rsidP="00C95442">
      <w:pPr>
        <w:pStyle w:val="2"/>
        <w:keepNext w:val="0"/>
        <w:keepLines w:val="0"/>
        <w:rPr>
          <w:lang w:eastAsia="zh-CN"/>
        </w:rPr>
      </w:pPr>
      <w:bookmarkStart w:id="69" w:name="_Toc445294142"/>
      <w:bookmarkStart w:id="70" w:name="_Toc445296433"/>
      <w:bookmarkStart w:id="71" w:name="_Toc456718628"/>
      <w:bookmarkStart w:id="72"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9"/>
      <w:bookmarkEnd w:id="70"/>
      <w:bookmarkEnd w:id="71"/>
      <w:bookmarkEnd w:id="72"/>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1</w:t>
        </w:r>
      </w:fldSimple>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w:t>
            </w:r>
            <w:proofErr w:type="gramStart"/>
            <w:r w:rsidRPr="009D5557">
              <w:rPr>
                <w:rFonts w:eastAsia="SimSun"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w:t>
            </w:r>
            <w:proofErr w:type="spellStart"/>
            <w:r w:rsidRPr="009D5557">
              <w:rPr>
                <w:rFonts w:cs="Arial"/>
                <w:szCs w:val="18"/>
              </w:rPr>
              <w:t>Networks</w:t>
            </w:r>
            <w:r w:rsidRPr="009D5557">
              <w:rPr>
                <w:rFonts w:cs="Arial"/>
                <w:szCs w:val="18"/>
                <w:lang w:eastAsia="zh-CN"/>
              </w:rPr>
              <w:t>,subject</w:t>
            </w:r>
            <w:proofErr w:type="spellEnd"/>
            <w:r w:rsidRPr="009D5557">
              <w:rPr>
                <w:rFonts w:cs="Arial"/>
                <w:szCs w:val="18"/>
                <w:lang w:eastAsia="zh-CN"/>
              </w:rPr>
              <w:t xml:space="preserve">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support the inclusion of M2M Application's </w:t>
            </w:r>
            <w:proofErr w:type="spellStart"/>
            <w:r w:rsidRPr="009D5557">
              <w:rPr>
                <w:rFonts w:cs="Arial"/>
                <w:szCs w:val="18"/>
              </w:rPr>
              <w:t>QoS</w:t>
            </w:r>
            <w:proofErr w:type="spellEnd"/>
            <w:r w:rsidRPr="009D5557">
              <w:rPr>
                <w:rFonts w:cs="Arial"/>
                <w:szCs w:val="18"/>
              </w:rPr>
              <w:t xml:space="preserve">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authorize service requests with </w:t>
            </w:r>
            <w:proofErr w:type="spellStart"/>
            <w:r w:rsidRPr="009D5557">
              <w:rPr>
                <w:rFonts w:cs="Arial"/>
                <w:szCs w:val="18"/>
              </w:rPr>
              <w:t>QoS</w:t>
            </w:r>
            <w:proofErr w:type="spellEnd"/>
            <w:r w:rsidRPr="009D5557">
              <w:rPr>
                <w:rFonts w:cs="Arial"/>
                <w:szCs w:val="18"/>
              </w:rPr>
              <w:t xml:space="preserve"> preference at service level, but shall pass M2M Application's </w:t>
            </w:r>
            <w:proofErr w:type="spellStart"/>
            <w:r w:rsidRPr="009D5557">
              <w:rPr>
                <w:rFonts w:cs="Arial"/>
                <w:szCs w:val="18"/>
              </w:rPr>
              <w:t>QoS</w:t>
            </w:r>
            <w:proofErr w:type="spellEnd"/>
            <w:r w:rsidRPr="009D5557">
              <w:rPr>
                <w:rFonts w:cs="Arial"/>
                <w:szCs w:val="18"/>
              </w:rPr>
              <w:t xml:space="preserve"> preference in service requests to Underlying Network for authorization and granting or negotiation of the service </w:t>
            </w:r>
            <w:proofErr w:type="spellStart"/>
            <w:r w:rsidRPr="009D5557">
              <w:rPr>
                <w:rFonts w:cs="Arial"/>
                <w:szCs w:val="18"/>
              </w:rPr>
              <w:t>QoS</w:t>
            </w:r>
            <w:proofErr w:type="spellEnd"/>
            <w:r w:rsidRPr="009D5557">
              <w:rPr>
                <w:rFonts w:cs="Arial"/>
                <w:szCs w:val="18"/>
              </w:rPr>
              <w:t xml:space="preserve">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support different </w:t>
            </w:r>
            <w:proofErr w:type="spellStart"/>
            <w:r w:rsidRPr="009D5557">
              <w:rPr>
                <w:rFonts w:cs="Arial"/>
                <w:szCs w:val="18"/>
              </w:rPr>
              <w:t>QoS</w:t>
            </w:r>
            <w:proofErr w:type="spellEnd"/>
            <w:r w:rsidRPr="009D5557">
              <w:rPr>
                <w:rFonts w:cs="Arial"/>
                <w:szCs w:val="18"/>
              </w:rPr>
              <w:t>-levels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OSR-086</w:t>
            </w:r>
          </w:p>
          <w:p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OSR-087</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OSR-088</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OSR-089</w:t>
            </w:r>
          </w:p>
          <w:p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C95442" w:rsidRDefault="00E91259" w:rsidP="00995F13">
            <w:pPr>
              <w:pStyle w:val="TAC"/>
              <w:rPr>
                <w:rFonts w:eastAsia="SimSun" w:cs="Arial"/>
                <w:szCs w:val="18"/>
                <w:lang w:eastAsia="zh-CN"/>
              </w:rPr>
            </w:pPr>
            <w:r w:rsidRPr="00E91259">
              <w:rPr>
                <w:rFonts w:eastAsia="SimSun" w:cs="Arial"/>
                <w:szCs w:val="18"/>
                <w:lang w:val="en-US" w:eastAsia="zh-CN"/>
              </w:rPr>
              <w:t xml:space="preserve">Partially </w:t>
            </w:r>
            <w:proofErr w:type="spellStart"/>
            <w:r w:rsidRPr="00E91259">
              <w:rPr>
                <w:rFonts w:eastAsia="SimSun" w:cs="Arial"/>
                <w:szCs w:val="18"/>
                <w:lang w:val="en-US" w:eastAsia="zh-CN"/>
              </w:rPr>
              <w:t>implementd</w:t>
            </w:r>
            <w:proofErr w:type="spellEnd"/>
          </w:p>
          <w:p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95DF7" w:rsidRPr="00195DF7" w:rsidRDefault="00195DF7" w:rsidP="00995F13">
            <w:pPr>
              <w:pStyle w:val="TAC"/>
              <w:rPr>
                <w:lang w:eastAsia="zh-CN"/>
              </w:rPr>
            </w:pPr>
            <w:r w:rsidRPr="00195DF7">
              <w:rPr>
                <w:lang w:eastAsia="zh-CN"/>
              </w:rPr>
              <w:t>OSR-</w:t>
            </w:r>
            <w:r w:rsidRPr="00195DF7">
              <w:rPr>
                <w:rFonts w:hint="eastAsia"/>
                <w:lang w:eastAsia="zh-CN"/>
              </w:rPr>
              <w:t>098</w:t>
            </w:r>
          </w:p>
          <w:p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6336B1" w:rsidRPr="009D5557" w:rsidTr="00995F13">
        <w:trPr>
          <w:jc w:val="center"/>
          <w:ins w:id="73" w:author="echo" w:date="2016-11-26T15:16:00Z"/>
        </w:trPr>
        <w:tc>
          <w:tcPr>
            <w:tcW w:w="1587" w:type="dxa"/>
            <w:tcBorders>
              <w:top w:val="single" w:sz="4" w:space="0" w:color="auto"/>
              <w:left w:val="single" w:sz="4" w:space="0" w:color="auto"/>
              <w:bottom w:val="single" w:sz="4" w:space="0" w:color="auto"/>
              <w:right w:val="single" w:sz="4" w:space="0" w:color="auto"/>
            </w:tcBorders>
          </w:tcPr>
          <w:p w:rsidR="006336B1" w:rsidRDefault="006336B1" w:rsidP="00995F13">
            <w:pPr>
              <w:pStyle w:val="TAC"/>
              <w:rPr>
                <w:ins w:id="74" w:author="echo" w:date="2016-11-27T16:47:00Z"/>
                <w:rFonts w:eastAsiaTheme="minorEastAsia" w:hint="eastAsia"/>
                <w:iCs/>
                <w:lang w:eastAsia="zh-CN"/>
              </w:rPr>
            </w:pPr>
            <w:ins w:id="75" w:author="echo" w:date="2016-11-26T15:18:00Z">
              <w:r>
                <w:rPr>
                  <w:iCs/>
                </w:rPr>
                <w:t>OSR-099</w:t>
              </w:r>
            </w:ins>
          </w:p>
          <w:p w:rsidR="000F2EDD" w:rsidRPr="000F2EDD" w:rsidRDefault="000F2EDD" w:rsidP="00995F13">
            <w:pPr>
              <w:pStyle w:val="TAC"/>
              <w:rPr>
                <w:ins w:id="76" w:author="echo" w:date="2016-11-26T15:16:00Z"/>
                <w:rFonts w:eastAsiaTheme="minorEastAsia" w:hint="eastAsia"/>
                <w:lang w:eastAsia="zh-CN"/>
                <w:rPrChange w:id="77" w:author="echo" w:date="2016-11-27T16:47:00Z">
                  <w:rPr>
                    <w:ins w:id="78" w:author="echo" w:date="2016-11-26T15:16:00Z"/>
                    <w:lang w:eastAsia="zh-CN"/>
                  </w:rPr>
                </w:rPrChange>
              </w:rPr>
            </w:pPr>
            <w:ins w:id="79" w:author="echo" w:date="2016-11-27T16:47:00Z">
              <w:r w:rsidRPr="000F2EDD">
                <w:rPr>
                  <w:rFonts w:eastAsiaTheme="minorEastAsia"/>
                  <w:lang w:eastAsia="zh-CN"/>
                </w:rPr>
                <w:t>See REQ-2016-0066R01</w:t>
              </w:r>
            </w:ins>
          </w:p>
        </w:tc>
        <w:tc>
          <w:tcPr>
            <w:tcW w:w="6493" w:type="dxa"/>
            <w:tcBorders>
              <w:top w:val="single" w:sz="4" w:space="0" w:color="auto"/>
              <w:left w:val="single" w:sz="4" w:space="0" w:color="auto"/>
              <w:bottom w:val="single" w:sz="4" w:space="0" w:color="auto"/>
              <w:right w:val="single" w:sz="4" w:space="0" w:color="auto"/>
            </w:tcBorders>
          </w:tcPr>
          <w:p w:rsidR="006336B1" w:rsidRPr="00195DF7" w:rsidRDefault="006336B1" w:rsidP="00995F13">
            <w:pPr>
              <w:pStyle w:val="TAL"/>
              <w:rPr>
                <w:ins w:id="80" w:author="echo" w:date="2016-11-26T15:16:00Z"/>
              </w:rPr>
            </w:pPr>
            <w:ins w:id="81" w:author="echo" w:date="2016-11-26T15:18:00Z">
              <w:r w:rsidRPr="00E2610F">
                <w:rPr>
                  <w:iCs/>
                </w:rPr>
                <w:t>The oneM2M system shall enable continuity of services to M2M devices as they move across various geographic points in the oneM2M system.</w:t>
              </w:r>
            </w:ins>
          </w:p>
        </w:tc>
        <w:tc>
          <w:tcPr>
            <w:tcW w:w="1293" w:type="dxa"/>
            <w:tcBorders>
              <w:top w:val="single" w:sz="4" w:space="0" w:color="auto"/>
              <w:left w:val="single" w:sz="4" w:space="0" w:color="auto"/>
              <w:bottom w:val="single" w:sz="4" w:space="0" w:color="auto"/>
              <w:right w:val="single" w:sz="4" w:space="0" w:color="auto"/>
            </w:tcBorders>
          </w:tcPr>
          <w:p w:rsidR="006336B1" w:rsidRPr="00E91259" w:rsidRDefault="006336B1" w:rsidP="00995F13">
            <w:pPr>
              <w:pStyle w:val="TAC"/>
              <w:rPr>
                <w:ins w:id="82" w:author="echo" w:date="2016-11-26T15:16:00Z"/>
                <w:rFonts w:eastAsia="SimSun" w:cs="Arial"/>
                <w:szCs w:val="18"/>
                <w:lang w:val="en-US" w:eastAsia="zh-CN"/>
              </w:rPr>
            </w:pPr>
          </w:p>
        </w:tc>
      </w:tr>
      <w:tr w:rsidR="00195DF7"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rsidR="00195DF7" w:rsidRPr="009D5557" w:rsidRDefault="00195DF7" w:rsidP="00995F13">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r w:rsidR="00901C53" w:rsidRPr="00957A24">
              <w:rPr>
                <w:rFonts w:eastAsia="SimSun"/>
                <w:lang w:eastAsia="zh-CN"/>
              </w:rPr>
              <w:t>:</w:t>
            </w:r>
            <w:r w:rsidR="00901C53">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83" w:name="_Toc445294143"/>
      <w:bookmarkStart w:id="84" w:name="_Toc445296434"/>
      <w:bookmarkStart w:id="85" w:name="_Toc456718629"/>
      <w:bookmarkStart w:id="86"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83"/>
      <w:bookmarkEnd w:id="84"/>
      <w:bookmarkEnd w:id="85"/>
      <w:bookmarkEnd w:id="86"/>
    </w:p>
    <w:p w:rsidR="00C95442" w:rsidRPr="009D5557" w:rsidRDefault="00C95442" w:rsidP="00C95442">
      <w:pPr>
        <w:pStyle w:val="TH"/>
        <w:keepLines w:val="0"/>
        <w:rPr>
          <w:lang w:eastAsia="zh-CN"/>
        </w:rPr>
      </w:pPr>
      <w:r w:rsidRPr="009D5557">
        <w:t xml:space="preserve">Table </w:t>
      </w:r>
      <w:fldSimple w:instr=" SEQ Table \* ARABIC ">
        <w:r w:rsidR="00607C1A">
          <w:rPr>
            <w:noProof/>
          </w:rPr>
          <w:t>2</w:t>
        </w:r>
      </w:fldSimple>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r w:rsidRPr="009D5557">
              <w:rPr>
                <w:rFonts w:cs="Arial" w:hint="eastAsia"/>
                <w:szCs w:val="18"/>
                <w:lang w:eastAsia="ja-JP"/>
              </w:rPr>
              <w:t>,subject</w:t>
            </w:r>
            <w:proofErr w:type="spell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proofErr w:type="spellStart"/>
            <w:r w:rsidRPr="009D5557">
              <w:rPr>
                <w:rFonts w:eastAsia="SimSun" w:cs="Arial" w:hint="eastAsia"/>
                <w:szCs w:val="18"/>
                <w:lang w:eastAsia="zh-CN"/>
              </w:rPr>
              <w:t>c</w:t>
            </w:r>
            <w:r w:rsidRPr="009D5557">
              <w:rPr>
                <w:rFonts w:cs="Arial"/>
                <w:szCs w:val="18"/>
                <w:lang w:eastAsia="ja-JP"/>
              </w:rPr>
              <w:t>ettings</w:t>
            </w:r>
            <w:proofErr w:type="spellEnd"/>
            <w:r w:rsidRPr="009D5557">
              <w:rPr>
                <w:rFonts w:cs="Arial"/>
                <w:szCs w:val="18"/>
                <w:lang w:eastAsia="ja-JP"/>
              </w:rPr>
              <w:t xml:space="preserve">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87" w:name="_Toc445294144"/>
      <w:bookmarkStart w:id="88" w:name="_Toc445296435"/>
      <w:bookmarkStart w:id="89" w:name="_Toc456718630"/>
      <w:bookmarkStart w:id="90"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87"/>
      <w:bookmarkEnd w:id="88"/>
      <w:bookmarkEnd w:id="89"/>
      <w:bookmarkEnd w:id="90"/>
    </w:p>
    <w:p w:rsidR="00C95442" w:rsidRPr="009D5557" w:rsidRDefault="00C95442" w:rsidP="00C95442">
      <w:pPr>
        <w:pStyle w:val="30"/>
        <w:keepLines w:val="0"/>
        <w:rPr>
          <w:lang w:eastAsia="zh-CN"/>
        </w:rPr>
      </w:pPr>
      <w:bookmarkStart w:id="91" w:name="_Toc445294145"/>
      <w:bookmarkStart w:id="92" w:name="_Toc445296436"/>
      <w:bookmarkStart w:id="93" w:name="_Toc456718631"/>
      <w:bookmarkStart w:id="94"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91"/>
      <w:bookmarkEnd w:id="92"/>
      <w:bookmarkEnd w:id="93"/>
      <w:bookmarkEnd w:id="94"/>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3</w:t>
        </w:r>
      </w:fldSimple>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lastRenderedPageBreak/>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 xml:space="preserve">The M2M System shall be able to use ontologies that contain concepts </w:t>
            </w:r>
            <w:r w:rsidRPr="009D5557">
              <w:rPr>
                <w:rFonts w:cs="Arial"/>
                <w:szCs w:val="18"/>
                <w:lang w:eastAsia="en-GB"/>
              </w:rPr>
              <w:lastRenderedPageBreak/>
              <w:t>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lastRenderedPageBreak/>
              <w:t xml:space="preserve">Implemented </w:t>
            </w:r>
            <w:r w:rsidRPr="00907BCD">
              <w:rPr>
                <w:rFonts w:eastAsia="SimSun"/>
                <w:lang w:val="en-US" w:eastAsia="zh-CN"/>
              </w:rPr>
              <w:lastRenderedPageBreak/>
              <w:t>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30"/>
        <w:keepLines w:val="0"/>
        <w:rPr>
          <w:lang w:eastAsia="zh-CN"/>
        </w:rPr>
      </w:pPr>
      <w:bookmarkStart w:id="95" w:name="_Toc445294146"/>
      <w:bookmarkStart w:id="96" w:name="_Toc445296437"/>
      <w:bookmarkStart w:id="97" w:name="_Toc456718632"/>
      <w:bookmarkStart w:id="98"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4</w:t>
        </w:r>
      </w:fldSimple>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99" w:name="_Toc445294147"/>
    </w:p>
    <w:p w:rsidR="00C95442" w:rsidRPr="009D5557" w:rsidRDefault="00C95442" w:rsidP="001E7147">
      <w:pPr>
        <w:pStyle w:val="30"/>
        <w:rPr>
          <w:lang w:eastAsia="zh-CN"/>
        </w:rPr>
      </w:pPr>
      <w:bookmarkStart w:id="100" w:name="_Toc445296438"/>
      <w:bookmarkStart w:id="101" w:name="_Toc456718633"/>
      <w:bookmarkStart w:id="102"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99"/>
      <w:bookmarkEnd w:id="100"/>
      <w:bookmarkEnd w:id="101"/>
      <w:bookmarkEnd w:id="102"/>
    </w:p>
    <w:p w:rsidR="00C95442" w:rsidRPr="009D5557" w:rsidRDefault="00C95442" w:rsidP="001E7147">
      <w:pPr>
        <w:pStyle w:val="TH"/>
        <w:rPr>
          <w:lang w:eastAsia="zh-CN"/>
        </w:rPr>
      </w:pPr>
      <w:r w:rsidRPr="009D5557">
        <w:t xml:space="preserve">Table </w:t>
      </w:r>
      <w:fldSimple w:instr=" SEQ Table \* ARABIC ">
        <w:r w:rsidR="00607C1A">
          <w:rPr>
            <w:noProof/>
          </w:rPr>
          <w:t>5</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30"/>
        <w:keepLines w:val="0"/>
        <w:rPr>
          <w:lang w:eastAsia="zh-CN"/>
        </w:rPr>
      </w:pPr>
      <w:bookmarkStart w:id="103" w:name="_Toc445294148"/>
      <w:bookmarkStart w:id="104" w:name="_Toc445296439"/>
      <w:bookmarkStart w:id="105" w:name="_Toc456718634"/>
      <w:bookmarkStart w:id="106"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03"/>
      <w:bookmarkEnd w:id="104"/>
      <w:bookmarkEnd w:id="105"/>
      <w:bookmarkEnd w:id="106"/>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6</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2"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3"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4"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07" w:name="_Toc445294149"/>
      <w:bookmarkStart w:id="108" w:name="_Toc445296440"/>
      <w:bookmarkStart w:id="109" w:name="_Toc456718635"/>
      <w:bookmarkStart w:id="110"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07"/>
      <w:bookmarkEnd w:id="108"/>
      <w:bookmarkEnd w:id="109"/>
      <w:bookmarkEnd w:id="110"/>
    </w:p>
    <w:p w:rsidR="00C95442" w:rsidRPr="009D5557" w:rsidRDefault="00C95442" w:rsidP="00C95442">
      <w:pPr>
        <w:pStyle w:val="TH"/>
        <w:rPr>
          <w:lang w:eastAsia="zh-CN"/>
        </w:rPr>
      </w:pPr>
      <w:r w:rsidRPr="009D5557">
        <w:t xml:space="preserve">Table </w:t>
      </w:r>
      <w:fldSimple w:instr=" SEQ Table \* ARABIC ">
        <w:r w:rsidR="00607C1A">
          <w:rPr>
            <w:noProof/>
          </w:rPr>
          <w:t>7</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7"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8"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9"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11" w:name="_Toc445294150"/>
      <w:bookmarkStart w:id="112" w:name="_Toc445296441"/>
      <w:bookmarkStart w:id="113" w:name="_Toc456718636"/>
      <w:bookmarkStart w:id="114"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11"/>
      <w:bookmarkEnd w:id="112"/>
      <w:bookmarkEnd w:id="113"/>
      <w:bookmarkEnd w:id="114"/>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8</w:t>
        </w:r>
      </w:fldSimple>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115" w:name="_Toc445294151"/>
    </w:p>
    <w:p w:rsidR="0000378F" w:rsidRDefault="00C95442" w:rsidP="00C726C0">
      <w:pPr>
        <w:pStyle w:val="2"/>
        <w:rPr>
          <w:lang w:eastAsia="zh-CN"/>
        </w:rPr>
      </w:pPr>
      <w:bookmarkStart w:id="116" w:name="_Toc445296442"/>
      <w:bookmarkStart w:id="117" w:name="_Toc456718637"/>
      <w:bookmarkStart w:id="118" w:name="_Toc459725956"/>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115"/>
      <w:bookmarkEnd w:id="116"/>
      <w:bookmarkEnd w:id="117"/>
      <w:bookmarkEnd w:id="118"/>
    </w:p>
    <w:p w:rsidR="0000378F" w:rsidRDefault="00C95442" w:rsidP="00C726C0">
      <w:pPr>
        <w:pStyle w:val="TH"/>
        <w:rPr>
          <w:lang w:eastAsia="zh-CN"/>
        </w:rPr>
      </w:pPr>
      <w:r w:rsidRPr="009D5557">
        <w:t xml:space="preserve">Table </w:t>
      </w:r>
      <w:fldSimple w:instr=" SEQ Table \* ARABIC ">
        <w:r w:rsidR="00607C1A">
          <w:rPr>
            <w:noProof/>
          </w:rPr>
          <w:t>9</w:t>
        </w:r>
      </w:fldSimple>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F60065">
              <w:rPr>
                <w:rFonts w:cs="Arial"/>
                <w:szCs w:val="18"/>
                <w:lang w:eastAsia="zh-CN"/>
              </w:rPr>
              <w:fldChar w:fldCharType="begin"/>
            </w:r>
            <w:r w:rsidR="00062235">
              <w:rPr>
                <w:rFonts w:cs="Arial"/>
                <w:szCs w:val="18"/>
                <w:lang w:eastAsia="zh-CN"/>
              </w:rPr>
              <w:instrText xml:space="preserve"> REF  REF_ONEM2MTR_0008 \h </w:instrText>
            </w:r>
            <w:r w:rsidR="00F60065">
              <w:rPr>
                <w:rFonts w:cs="Arial"/>
                <w:szCs w:val="18"/>
                <w:lang w:eastAsia="zh-CN"/>
              </w:rPr>
            </w:r>
            <w:r w:rsidR="00F60065">
              <w:rPr>
                <w:rFonts w:cs="Arial"/>
                <w:szCs w:val="18"/>
                <w:lang w:eastAsia="zh-CN"/>
              </w:rPr>
              <w:fldChar w:fldCharType="separate"/>
            </w:r>
            <w:r w:rsidR="00607C1A">
              <w:rPr>
                <w:lang w:eastAsia="zh-CN"/>
              </w:rPr>
              <w:t>i.</w:t>
            </w:r>
            <w:r w:rsidR="00607C1A">
              <w:rPr>
                <w:noProof/>
                <w:lang w:eastAsia="zh-CN"/>
              </w:rPr>
              <w:t>3</w:t>
            </w:r>
            <w:r w:rsidR="00F60065">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SimSun" w:cs="Arial" w:hint="eastAsia"/>
                <w:szCs w:val="18"/>
                <w:lang w:eastAsia="zh-CN"/>
              </w:rPr>
              <w:t>rely</w:t>
            </w:r>
            <w:proofErr w:type="spellEnd"/>
            <w:r w:rsidRPr="009D5557">
              <w:rPr>
                <w:rFonts w:eastAsia="SimSun" w:cs="Arial" w:hint="eastAsia"/>
                <w:szCs w:val="18"/>
                <w:lang w:eastAsia="zh-CN"/>
              </w:rPr>
              <w:t xml:space="preserve"> </w:t>
            </w:r>
            <w:proofErr w:type="spellStart"/>
            <w:r w:rsidRPr="009D5557">
              <w:rPr>
                <w:rFonts w:eastAsia="SimSun"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w:t>
            </w:r>
            <w:r w:rsidRPr="00995F13">
              <w:rPr>
                <w:rFonts w:eastAsia="SimSun"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lastRenderedPageBreak/>
              <w:t>SER-</w:t>
            </w:r>
            <w:r w:rsidRPr="009D5557">
              <w:rPr>
                <w:rFonts w:eastAsia="SimSun" w:cs="Arial" w:hint="eastAsia"/>
                <w:kern w:val="24"/>
                <w:szCs w:val="18"/>
                <w:lang w:eastAsia="zh-CN"/>
              </w:rPr>
              <w:t>040</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19" w:name="OLE_LINK4"/>
            <w:bookmarkStart w:id="120"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119"/>
            <w:bookmarkEnd w:id="120"/>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21" w:name="OLE_LINK1"/>
            <w:bookmarkStart w:id="122" w:name="OLE_LINK2"/>
            <w:bookmarkStart w:id="123"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21"/>
            <w:bookmarkEnd w:id="122"/>
            <w:bookmarkEnd w:id="12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lastRenderedPageBreak/>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SimSun"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lastRenderedPageBreak/>
              <w:t xml:space="preserve">Implemented </w:t>
            </w:r>
            <w:r w:rsidRPr="00820287">
              <w:rPr>
                <w:rFonts w:eastAsia="SimSun"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SimSun" w:hint="eastAsia"/>
                <w:lang w:eastAsia="zh-CN"/>
              </w:rPr>
              <w:t>.</w:t>
            </w:r>
          </w:p>
          <w:p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24" w:name="_Toc445294152"/>
      <w:bookmarkStart w:id="125" w:name="_Toc445296443"/>
      <w:bookmarkStart w:id="126" w:name="_Toc456718638"/>
      <w:bookmarkStart w:id="127"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24"/>
      <w:bookmarkEnd w:id="125"/>
      <w:bookmarkEnd w:id="126"/>
      <w:bookmarkEnd w:id="127"/>
    </w:p>
    <w:p w:rsidR="00C95442" w:rsidRPr="009D5557" w:rsidRDefault="00C95442" w:rsidP="00C95442">
      <w:pPr>
        <w:pStyle w:val="TH"/>
        <w:keepLines w:val="0"/>
        <w:rPr>
          <w:lang w:eastAsia="zh-CN"/>
        </w:rPr>
      </w:pPr>
      <w:r w:rsidRPr="009D5557">
        <w:t xml:space="preserve">Table </w:t>
      </w:r>
      <w:fldSimple w:instr=" SEQ Table \* ARABIC ">
        <w:r w:rsidR="00607C1A">
          <w:rPr>
            <w:noProof/>
          </w:rPr>
          <w:t>10</w:t>
        </w:r>
      </w:fldSimple>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w:t>
            </w:r>
            <w:proofErr w:type="spellStart"/>
            <w:r w:rsidRPr="009D5557">
              <w:rPr>
                <w:szCs w:val="18"/>
                <w:lang w:eastAsia="zh-CN"/>
              </w:rPr>
              <w:t>QoS</w:t>
            </w:r>
            <w:proofErr w:type="spellEnd"/>
            <w:r w:rsidRPr="009D5557">
              <w:rPr>
                <w:szCs w:val="18"/>
                <w:lang w:eastAsia="zh-CN"/>
              </w:rPr>
              <w:t xml:space="preserve">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28" w:name="_Toc445294153"/>
      <w:bookmarkStart w:id="129" w:name="_Toc445296444"/>
      <w:bookmarkStart w:id="130" w:name="_Toc456718639"/>
      <w:bookmarkStart w:id="131" w:name="_Toc459725958"/>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28"/>
      <w:bookmarkEnd w:id="129"/>
      <w:bookmarkEnd w:id="130"/>
      <w:bookmarkEnd w:id="131"/>
    </w:p>
    <w:p w:rsidR="00C95442" w:rsidRPr="009D5557" w:rsidRDefault="00C95442" w:rsidP="00C95442">
      <w:pPr>
        <w:pStyle w:val="TH"/>
        <w:keepLines w:val="0"/>
        <w:rPr>
          <w:lang w:eastAsia="zh-CN"/>
        </w:rPr>
      </w:pPr>
      <w:r w:rsidRPr="009D5557">
        <w:t xml:space="preserve">Table </w:t>
      </w:r>
      <w:fldSimple w:instr=" SEQ Table \* ARABIC ">
        <w:r w:rsidR="00607C1A">
          <w:rPr>
            <w:noProof/>
          </w:rPr>
          <w:t>11</w:t>
        </w:r>
      </w:fldSimple>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32" w:name="_Toc445294154"/>
      <w:bookmarkStart w:id="133" w:name="_Toc445296445"/>
      <w:bookmarkStart w:id="134" w:name="_Toc456718640"/>
      <w:bookmarkStart w:id="135" w:name="_Toc45972595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32"/>
      <w:bookmarkEnd w:id="133"/>
      <w:bookmarkEnd w:id="134"/>
      <w:bookmarkEnd w:id="135"/>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12</w:t>
        </w:r>
      </w:fldSimple>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proofErr w:type="spellStart"/>
            <w:r w:rsidRPr="009D5557">
              <w:rPr>
                <w:kern w:val="24"/>
                <w:szCs w:val="18"/>
                <w:lang w:eastAsia="zh-CN"/>
              </w:rPr>
              <w:t>QoS</w:t>
            </w:r>
            <w:proofErr w:type="spellEnd"/>
            <w:r w:rsidRPr="009D5557">
              <w:rPr>
                <w:kern w:val="24"/>
                <w:szCs w:val="18"/>
                <w:lang w:eastAsia="zh-CN"/>
              </w:rPr>
              <w:t xml:space="preserve">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 xml:space="preserve">categorizing communication requests into different levels of priority or </w:t>
            </w:r>
            <w:proofErr w:type="spellStart"/>
            <w:r w:rsidRPr="009D5557">
              <w:rPr>
                <w:kern w:val="24"/>
                <w:szCs w:val="18"/>
                <w:lang w:eastAsia="zh-CN"/>
              </w:rPr>
              <w:t>QoS</w:t>
            </w:r>
            <w:proofErr w:type="spellEnd"/>
            <w:r w:rsidRPr="009D5557">
              <w:rPr>
                <w:kern w:val="24"/>
                <w:szCs w:val="18"/>
                <w:lang w:eastAsia="zh-CN"/>
              </w:rPr>
              <w:t xml:space="preserve">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rsidR="00C95442" w:rsidRPr="009D5557" w:rsidRDefault="00C95442" w:rsidP="00C95442">
      <w:pPr>
        <w:rPr>
          <w:rFonts w:eastAsia="SimSun"/>
          <w:lang w:eastAsia="zh-CN"/>
        </w:rPr>
      </w:pPr>
      <w:bookmarkStart w:id="136" w:name="_Toc445294155"/>
    </w:p>
    <w:p w:rsidR="0000378F" w:rsidRDefault="00C95442" w:rsidP="00C726C0">
      <w:pPr>
        <w:pStyle w:val="2"/>
        <w:rPr>
          <w:rFonts w:eastAsia="SimSun"/>
          <w:lang w:eastAsia="zh-CN"/>
        </w:rPr>
      </w:pPr>
      <w:bookmarkStart w:id="137" w:name="_Toc445296446"/>
      <w:bookmarkStart w:id="138" w:name="_Toc456718641"/>
      <w:bookmarkStart w:id="139" w:name="_Toc459725960"/>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36"/>
      <w:bookmarkEnd w:id="137"/>
      <w:bookmarkEnd w:id="138"/>
      <w:bookmarkEnd w:id="139"/>
    </w:p>
    <w:p w:rsidR="0000378F" w:rsidRDefault="00C95442" w:rsidP="00C726C0">
      <w:pPr>
        <w:pStyle w:val="TH"/>
        <w:rPr>
          <w:lang w:eastAsia="zh-CN"/>
        </w:rPr>
      </w:pPr>
      <w:r w:rsidRPr="009D5557">
        <w:t xml:space="preserve">Table </w:t>
      </w:r>
      <w:fldSimple w:instr=" SEQ Table \* ARABIC ">
        <w:r w:rsidR="00607C1A">
          <w:rPr>
            <w:noProof/>
          </w:rPr>
          <w:t>13</w:t>
        </w:r>
      </w:fldSimple>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1"/>
        <w:rPr>
          <w:lang w:eastAsia="zh-CN"/>
        </w:rPr>
      </w:pPr>
      <w:bookmarkStart w:id="140" w:name="_Toc445294156"/>
      <w:bookmarkStart w:id="141" w:name="_Toc445296447"/>
      <w:bookmarkStart w:id="142" w:name="_Toc456718642"/>
      <w:bookmarkStart w:id="143" w:name="_Toc459725961"/>
      <w:r w:rsidRPr="009D5557">
        <w:rPr>
          <w:rFonts w:hint="eastAsia"/>
          <w:lang w:eastAsia="zh-CN"/>
        </w:rPr>
        <w:t>7</w:t>
      </w:r>
      <w:r w:rsidRPr="009D5557">
        <w:rPr>
          <w:lang w:eastAsia="zh-CN"/>
        </w:rPr>
        <w:tab/>
        <w:t>Non-Functional Requirements (informative)</w:t>
      </w:r>
      <w:bookmarkEnd w:id="140"/>
      <w:bookmarkEnd w:id="141"/>
      <w:bookmarkEnd w:id="142"/>
      <w:bookmarkEnd w:id="143"/>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fldSimple w:instr=" SEQ Table \* ARABIC ">
        <w:r w:rsidR="00607C1A">
          <w:rPr>
            <w:noProof/>
          </w:rPr>
          <w:t>14</w:t>
        </w:r>
      </w:fldSimple>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1"/>
        <w:rPr>
          <w:lang w:eastAsia="zh-CN"/>
        </w:rPr>
      </w:pPr>
      <w:bookmarkStart w:id="144" w:name="_Toc456718643"/>
      <w:r>
        <w:rPr>
          <w:lang w:eastAsia="zh-CN"/>
        </w:rPr>
        <w:br w:type="page"/>
      </w:r>
      <w:bookmarkStart w:id="145" w:name="_Toc459725962"/>
      <w:r w:rsidR="00C95442" w:rsidRPr="00C95442">
        <w:rPr>
          <w:lang w:eastAsia="zh-CN"/>
        </w:rPr>
        <w:lastRenderedPageBreak/>
        <w:t>Annex A (informative):</w:t>
      </w:r>
      <w:bookmarkEnd w:id="144"/>
      <w:r w:rsidR="00F36FAD">
        <w:rPr>
          <w:lang w:eastAsia="zh-CN"/>
        </w:rPr>
        <w:br/>
      </w:r>
      <w:r w:rsidR="008D008E" w:rsidRPr="006A06DA">
        <w:rPr>
          <w:lang w:eastAsia="zh-CN"/>
        </w:rPr>
        <w:t>Requirements for the next release</w:t>
      </w:r>
      <w:bookmarkEnd w:id="145"/>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46"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46"/>
    </w:p>
    <w:p w:rsidR="00C95442" w:rsidRPr="00FC0C2A" w:rsidRDefault="00C95442" w:rsidP="008D008E">
      <w:pPr>
        <w:pStyle w:val="B30"/>
        <w:rPr>
          <w:lang w:eastAsia="zh-CN"/>
        </w:rPr>
      </w:pPr>
      <w:bookmarkStart w:id="147"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47"/>
    </w:p>
    <w:p w:rsidR="00C95442" w:rsidRPr="00FC0C2A" w:rsidRDefault="00C95442" w:rsidP="008D008E">
      <w:pPr>
        <w:pStyle w:val="B30"/>
        <w:rPr>
          <w:lang w:eastAsia="zh-CN"/>
        </w:rPr>
      </w:pPr>
      <w:bookmarkStart w:id="148"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48"/>
    </w:p>
    <w:p w:rsidR="00C95442" w:rsidRPr="00FC0C2A" w:rsidRDefault="00C95442" w:rsidP="008D008E">
      <w:pPr>
        <w:pStyle w:val="B30"/>
        <w:rPr>
          <w:lang w:eastAsia="zh-CN"/>
        </w:rPr>
      </w:pPr>
      <w:bookmarkStart w:id="149"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49"/>
    </w:p>
    <w:p w:rsidR="00C95442" w:rsidRPr="00271423" w:rsidRDefault="00C95442" w:rsidP="008D008E">
      <w:pPr>
        <w:pStyle w:val="B30"/>
        <w:rPr>
          <w:lang w:eastAsia="zh-CN"/>
        </w:rPr>
      </w:pPr>
      <w:bookmarkStart w:id="150"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50"/>
    </w:p>
    <w:p w:rsidR="00C95442" w:rsidRPr="00271423" w:rsidRDefault="00C95442" w:rsidP="008D008E">
      <w:pPr>
        <w:pStyle w:val="B30"/>
        <w:rPr>
          <w:lang w:eastAsia="zh-CN"/>
        </w:rPr>
      </w:pPr>
      <w:bookmarkStart w:id="151"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51"/>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52" w:name="_Toc445294157"/>
      <w:bookmarkStart w:id="153" w:name="_Toc445296448"/>
      <w:bookmarkStart w:id="154" w:name="_Toc456718650"/>
      <w:bookmarkStart w:id="155" w:name="_Toc459725963"/>
      <w:r w:rsidRPr="009D5557">
        <w:lastRenderedPageBreak/>
        <w:t>History</w:t>
      </w:r>
      <w:bookmarkEnd w:id="152"/>
      <w:bookmarkEnd w:id="153"/>
      <w:bookmarkEnd w:id="154"/>
      <w:bookmarkEnd w:id="155"/>
    </w:p>
    <w:tbl>
      <w:tblPr>
        <w:tblW w:w="9675" w:type="dxa"/>
        <w:jc w:val="center"/>
        <w:tblLayout w:type="fixed"/>
        <w:tblCellMar>
          <w:left w:w="28" w:type="dxa"/>
          <w:right w:w="28" w:type="dxa"/>
        </w:tblCellMar>
        <w:tblLook w:val="04A0"/>
      </w:tblPr>
      <w:tblGrid>
        <w:gridCol w:w="1252"/>
        <w:gridCol w:w="1594"/>
        <w:gridCol w:w="6829"/>
      </w:tblGrid>
      <w:tr w:rsidR="00C95442" w:rsidRPr="009D5557" w:rsidTr="00984F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04"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04"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84F25">
        <w:trPr>
          <w:cantSplit/>
          <w:jc w:val="center"/>
          <w:ins w:id="156" w:author="echo" w:date="2016-11-26T15:48:00Z"/>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ins w:id="157" w:author="echo" w:date="2016-11-26T15:48:00Z"/>
                <w:rFonts w:eastAsiaTheme="minorEastAsia"/>
                <w:lang w:eastAsia="zh-CN"/>
                <w:rPrChange w:id="158" w:author="echo" w:date="2016-11-26T15:48:00Z">
                  <w:rPr>
                    <w:ins w:id="159" w:author="echo" w:date="2016-11-26T15:48:00Z"/>
                  </w:rPr>
                </w:rPrChange>
              </w:rPr>
            </w:pPr>
            <w:ins w:id="160" w:author="echo" w:date="2016-11-26T15:48:00Z">
              <w:r>
                <w:rPr>
                  <w:rFonts w:eastAsiaTheme="minorEastAsia" w:hint="eastAsia"/>
                  <w:lang w:eastAsia="zh-CN"/>
                </w:rPr>
                <w:t>V2.8.1</w:t>
              </w:r>
            </w:ins>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ins w:id="161" w:author="echo" w:date="2016-11-26T15:48:00Z"/>
                <w:rFonts w:eastAsiaTheme="minorEastAsia"/>
                <w:lang w:eastAsia="zh-CN"/>
                <w:rPrChange w:id="162" w:author="echo" w:date="2016-11-26T15:48:00Z">
                  <w:rPr>
                    <w:ins w:id="163" w:author="echo" w:date="2016-11-26T15:48:00Z"/>
                  </w:rPr>
                </w:rPrChange>
              </w:rPr>
            </w:pPr>
            <w:ins w:id="164" w:author="echo" w:date="2016-11-26T15:48:00Z">
              <w:r>
                <w:rPr>
                  <w:rFonts w:eastAsiaTheme="minorEastAsia" w:hint="eastAsia"/>
                  <w:lang w:eastAsia="zh-CN"/>
                </w:rPr>
                <w:t>25-Nov-2016</w:t>
              </w:r>
            </w:ins>
          </w:p>
        </w:tc>
        <w:tc>
          <w:tcPr>
            <w:tcW w:w="6804"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ins w:id="165" w:author="echo" w:date="2016-11-26T15:50:00Z"/>
                <w:rFonts w:eastAsiaTheme="minorEastAsia"/>
                <w:lang w:eastAsia="zh-CN"/>
              </w:rPr>
            </w:pPr>
            <w:ins w:id="166" w:author="echo" w:date="2016-11-26T15:49:00Z">
              <w:r>
                <w:rPr>
                  <w:rFonts w:eastAsiaTheme="minorEastAsia" w:hint="eastAsia"/>
                  <w:lang w:eastAsia="zh-CN"/>
                </w:rPr>
                <w:t xml:space="preserve">Includes the agreed </w:t>
              </w:r>
            </w:ins>
            <w:ins w:id="167" w:author="echo" w:date="2016-11-26T15:50:00Z">
              <w:r>
                <w:rPr>
                  <w:rFonts w:eastAsiaTheme="minorEastAsia" w:hint="eastAsia"/>
                  <w:lang w:eastAsia="zh-CN"/>
                </w:rPr>
                <w:t>contribution in TP#25:</w:t>
              </w:r>
            </w:ins>
          </w:p>
          <w:p w:rsidR="00A746E1" w:rsidRPr="00A746E1" w:rsidRDefault="00A746E1" w:rsidP="00995F13">
            <w:pPr>
              <w:pStyle w:val="FP"/>
              <w:tabs>
                <w:tab w:val="left" w:pos="3118"/>
              </w:tabs>
              <w:spacing w:before="80" w:after="80"/>
              <w:ind w:left="57"/>
              <w:rPr>
                <w:ins w:id="168" w:author="echo" w:date="2016-11-26T15:48:00Z"/>
                <w:rFonts w:eastAsiaTheme="minorEastAsia"/>
                <w:lang w:eastAsia="zh-CN"/>
                <w:rPrChange w:id="169" w:author="echo" w:date="2016-11-26T15:49:00Z">
                  <w:rPr>
                    <w:ins w:id="170" w:author="echo" w:date="2016-11-26T15:48:00Z"/>
                  </w:rPr>
                </w:rPrChange>
              </w:rPr>
            </w:pPr>
            <w:ins w:id="171" w:author="echo" w:date="2016-11-26T15:50:00Z">
              <w:r w:rsidRPr="00A746E1">
                <w:rPr>
                  <w:rFonts w:eastAsiaTheme="minorEastAsia"/>
                  <w:lang w:eastAsia="zh-CN"/>
                </w:rPr>
                <w:t>TP-2016-0316-CR_Pack_for_TS-0002</w:t>
              </w:r>
            </w:ins>
          </w:p>
        </w:tc>
      </w:tr>
    </w:tbl>
    <w:p w:rsidR="00C95442" w:rsidRPr="00C95442" w:rsidRDefault="00C95442" w:rsidP="001856D3">
      <w:pPr>
        <w:rPr>
          <w:rFonts w:eastAsia="SimSun"/>
          <w:lang w:eastAsia="zh-CN"/>
        </w:rPr>
      </w:pPr>
    </w:p>
    <w:sectPr w:rsidR="00C95442" w:rsidRPr="00C95442" w:rsidSect="002A1D28">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00A" w:rsidRDefault="00AE700A">
      <w:r>
        <w:separator/>
      </w:r>
    </w:p>
  </w:endnote>
  <w:endnote w:type="continuationSeparator" w:id="0">
    <w:p w:rsidR="00AE700A" w:rsidRDefault="00AE70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F13" w:rsidRDefault="00995F13" w:rsidP="00E63F25">
    <w:pPr>
      <w:pStyle w:val="a4"/>
      <w:tabs>
        <w:tab w:val="center" w:pos="4678"/>
        <w:tab w:val="right" w:pos="9214"/>
      </w:tabs>
      <w:jc w:val="both"/>
      <w:rPr>
        <w:rFonts w:cs="Arial"/>
      </w:rPr>
    </w:pPr>
    <w:r>
      <w:rPr>
        <w:rFonts w:cs="Arial"/>
      </w:rPr>
      <w:tab/>
    </w:r>
  </w:p>
  <w:p w:rsidR="00995F13" w:rsidRDefault="00995F13"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60065">
      <w:fldChar w:fldCharType="begin"/>
    </w:r>
    <w:r>
      <w:instrText xml:space="preserve"> PAGE   \* MERGEFORMAT </w:instrText>
    </w:r>
    <w:r w:rsidR="00F60065">
      <w:fldChar w:fldCharType="separate"/>
    </w:r>
    <w:r w:rsidR="000F2EDD">
      <w:t>24</w:t>
    </w:r>
    <w:r w:rsidR="00F60065">
      <w:fldChar w:fldCharType="end"/>
    </w:r>
    <w:r>
      <w:t xml:space="preserve"> of </w:t>
    </w:r>
    <w:fldSimple w:instr=" NUMPAGES   \* MERGEFORMAT ">
      <w:r w:rsidR="000F2EDD">
        <w:t>24</w:t>
      </w:r>
    </w:fldSimple>
  </w:p>
  <w:p w:rsidR="00995F13" w:rsidRPr="00424964" w:rsidRDefault="00995F13"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995F13" w:rsidRPr="00424964" w:rsidRDefault="00995F13"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00A" w:rsidRDefault="00AE700A">
      <w:r>
        <w:separator/>
      </w:r>
    </w:p>
  </w:footnote>
  <w:footnote w:type="continuationSeparator" w:id="0">
    <w:p w:rsidR="00AE700A" w:rsidRDefault="00AE70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doNotUseHTMLParagraphAutoSpacing/>
    <w:useFELayout/>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103"/>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5C3D"/>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B0040"/>
    <w:rsid w:val="003B1002"/>
    <w:rsid w:val="003B16A7"/>
    <w:rsid w:val="003B3930"/>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32977"/>
    <w:rsid w:val="006333BD"/>
    <w:rsid w:val="006336B1"/>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06DA"/>
    <w:rsid w:val="006A1247"/>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2580"/>
    <w:rsid w:val="00A53410"/>
    <w:rsid w:val="00A56F28"/>
    <w:rsid w:val="00A570AF"/>
    <w:rsid w:val="00A6262E"/>
    <w:rsid w:val="00A6394E"/>
    <w:rsid w:val="00A64647"/>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26C0"/>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SimSun"/>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eastAsia="SimSun"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afff">
    <w:name w:val="annotation subject"/>
    <w:basedOn w:val="af4"/>
    <w:next w:val="af4"/>
    <w:link w:val="Char2"/>
    <w:rsid w:val="006951C9"/>
    <w:rPr>
      <w:b/>
      <w:bCs/>
    </w:rPr>
  </w:style>
  <w:style w:type="character" w:customStyle="1" w:styleId="Char2">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mber.onem2m.org/Application/documentApp/documentinfo/?documentId=10713&amp;fromList=Y" TargetMode="External"/><Relationship Id="rId18" Type="http://schemas.openxmlformats.org/officeDocument/2006/relationships/hyperlink" Target="http://member.onem2m.org/Application/documentApp/documentinfo/?documentId=10713&amp;fromL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nem2m.org/Application/documentApp/documentinfo/?documentId=10713&amp;fromList=Y" TargetMode="External"/><Relationship Id="rId17" Type="http://schemas.openxmlformats.org/officeDocument/2006/relationships/hyperlink" Target="http://member.onem2m.org/Application/documentApp/documentinfo/?documentId=10713&amp;fromList=Y"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openxmlformats.org/officeDocument/2006/relationships/package" Target="embeddings/Microsoft_Office_PowerPoint_____1.pptx"/><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57674-C2BD-4B1E-A4DB-79100E38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10725</Words>
  <Characters>61135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71717</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echo</cp:lastModifiedBy>
  <cp:revision>11</cp:revision>
  <cp:lastPrinted>2016-08-26T08:07:00Z</cp:lastPrinted>
  <dcterms:created xsi:type="dcterms:W3CDTF">2016-08-24T09:46:00Z</dcterms:created>
  <dcterms:modified xsi:type="dcterms:W3CDTF">2016-11-27T07:47:00Z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(3)TdCJhmsVhBpdhS6D6YVJWX2FPlomogZw7Y1Q/9qQ06RGgJ9vcqPTctjgpCnpe/dAEwWtr+9Q
7YsYAkHljRjNs2+sdpCjTnGFsUpI2oofmISJtg6Cg1YNypcNdujUxMJHyWyXG9Oeglj/18K6
POD7XseR41ikG2oqfZq58kTMEY8x5Mlh5H3Q84ZAxl6PF0jr83ATHy7vlyrT70BSOnNnk06O
ls8h9kWbTQLDxLkyMr</vt:lpwstr>
  </property>
  <property fmtid="{D5CDD505-2E9C-101B-9397-08002B2CF9AE}" pid="21" name="_2015_ms_pID_725343_00">
    <vt:lpwstr>_2015_ms_pID_725343</vt:lpwstr>
  </property>
  <property fmtid="{D5CDD505-2E9C-101B-9397-08002B2CF9AE}" pid="22" name="_2015_ms_pID_7253431">
    <vt:lpwstr>8tUSMMikQmzX1gcCodflhL6U8F4VUvfudrBovEsAv7+OTsplqT4Ce7
wR9j5ko2Ft+e6+VCjM5bScHrVqbQkwRZsJNMZnk7ySo5oTGFrDnz/+M4lvJvFHXFG4bebI1t
X1wyrBSS83ZfgxRxsS6if98a0sTj26X/2Bm5lBol6SeMdgCANJouY1AFd12JK/lSU0R77PfD
J56beURJ1gbgVLcbVI1KOe9v0ETf/DED5GJz</vt:lpwstr>
  </property>
  <property fmtid="{D5CDD505-2E9C-101B-9397-08002B2CF9AE}" pid="23" name="_2015_ms_pID_7253431_00">
    <vt:lpwstr>_2015_ms_pID_7253431</vt:lpwstr>
  </property>
  <property fmtid="{D5CDD505-2E9C-101B-9397-08002B2CF9AE}" pid="24" name="_2015_ms_pID_7253432">
    <vt:lpwstr>vyNQ1JEf9+bbZ6IRfWIDayqExg3ZslI4tXhs
3v22bJWcz4V4qDYh9sZiSnl3+4YIRg==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