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5B4FB20E" w:rsidR="00C20D2D" w:rsidRPr="00C43AC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7F39CA" w:rsidRPr="00C43ACB">
              <w:rPr>
                <w:rFonts w:eastAsia="宋体"/>
                <w:sz w:val="22"/>
                <w:szCs w:val="24"/>
                <w:lang w:eastAsia="zh-CN"/>
              </w:rPr>
              <w:t>1</w:t>
            </w:r>
            <w:r w:rsidR="00697CFC" w:rsidRPr="00C43ACB">
              <w:rPr>
                <w:rFonts w:eastAsia="宋体"/>
                <w:sz w:val="22"/>
                <w:szCs w:val="24"/>
                <w:lang w:eastAsia="zh-CN"/>
              </w:rPr>
              <w:t>8</w:t>
            </w:r>
            <w:r w:rsidR="007F39CA" w:rsidRPr="00C43ACB">
              <w:rPr>
                <w:rFonts w:eastAsia="BatangChe"/>
                <w:sz w:val="22"/>
                <w:szCs w:val="24"/>
              </w:rPr>
              <w:t>.</w:t>
            </w:r>
            <w:bookmarkStart w:id="2" w:name="_GoBack"/>
            <w:ins w:id="3" w:author="Karen Hughes" w:date="2018-02-27T13:20:00Z">
              <w:r w:rsidR="006F43DC">
                <w:rPr>
                  <w:rFonts w:eastAsiaTheme="minorEastAsia"/>
                  <w:sz w:val="22"/>
                  <w:szCs w:val="24"/>
                  <w:lang w:eastAsia="zh-CN"/>
                </w:rPr>
                <w:t>1</w:t>
              </w:r>
            </w:ins>
            <w:bookmarkEnd w:id="2"/>
            <w:del w:id="4" w:author="Karen Hughes" w:date="2018-02-27T13:20:00Z">
              <w:r w:rsidR="00670908" w:rsidRPr="00C43ACB" w:rsidDel="006F43DC">
                <w:rPr>
                  <w:rFonts w:eastAsiaTheme="minorEastAsia" w:hint="eastAsia"/>
                  <w:sz w:val="22"/>
                  <w:szCs w:val="24"/>
                  <w:lang w:eastAsia="zh-CN"/>
                </w:rPr>
                <w:delText>0</w:delText>
              </w:r>
            </w:del>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20F7C91C" w:rsidR="00424964" w:rsidRPr="00C43ACB" w:rsidRDefault="007F39CA" w:rsidP="00697CFC">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697CFC" w:rsidRPr="00C43ACB">
              <w:rPr>
                <w:rFonts w:eastAsia="BatangChe"/>
                <w:sz w:val="22"/>
                <w:szCs w:val="24"/>
              </w:rPr>
              <w:t>8</w:t>
            </w:r>
            <w:del w:id="5" w:author="Karen Hughes" w:date="2018-02-27T13:20:00Z">
              <w:r w:rsidRPr="00C43ACB" w:rsidDel="006F43DC">
                <w:rPr>
                  <w:rFonts w:eastAsia="BatangChe"/>
                  <w:sz w:val="22"/>
                  <w:szCs w:val="24"/>
                </w:rPr>
                <w:delText>-</w:delText>
              </w:r>
            </w:del>
            <w:ins w:id="6" w:author="Karen Hughes" w:date="2018-02-27T13:21:00Z">
              <w:del w:id="7" w:author="邵伟翔10076515" w:date="2018-02-28T10:29:00Z">
                <w:r w:rsidR="006F43DC" w:rsidDel="00C12762">
                  <w:rPr>
                    <w:rFonts w:asciiTheme="minorEastAsia" w:eastAsiaTheme="minorEastAsia" w:hAnsiTheme="minorEastAsia" w:hint="eastAsia"/>
                    <w:sz w:val="22"/>
                    <w:szCs w:val="24"/>
                    <w:lang w:eastAsia="zh-CN"/>
                  </w:rPr>
                  <w:delText>February</w:delText>
                </w:r>
              </w:del>
            </w:ins>
            <w:ins w:id="8" w:author="邵伟翔10076515" w:date="2018-02-28T10:29:00Z">
              <w:r w:rsidR="00C12762" w:rsidRPr="00C12762">
                <w:rPr>
                  <w:rFonts w:eastAsia="BatangChe" w:hint="eastAsia"/>
                  <w:sz w:val="22"/>
                  <w:szCs w:val="24"/>
                  <w:rPrChange w:id="9" w:author="邵伟翔10076515" w:date="2018-02-28T10:29:00Z">
                    <w:rPr>
                      <w:rFonts w:asciiTheme="minorEastAsia" w:eastAsiaTheme="minorEastAsia" w:hAnsiTheme="minorEastAsia" w:hint="eastAsia"/>
                      <w:sz w:val="22"/>
                      <w:szCs w:val="24"/>
                      <w:lang w:eastAsia="zh-CN"/>
                    </w:rPr>
                  </w:rPrChange>
                </w:rPr>
                <w:t>02-</w:t>
              </w:r>
            </w:ins>
            <w:del w:id="10" w:author="Karen Hughes" w:date="2018-02-27T13:21:00Z">
              <w:r w:rsidR="00697CFC" w:rsidRPr="00C43ACB" w:rsidDel="006F43DC">
                <w:rPr>
                  <w:rFonts w:eastAsia="BatangChe"/>
                  <w:sz w:val="22"/>
                  <w:szCs w:val="24"/>
                </w:rPr>
                <w:delText>0</w:delText>
              </w:r>
              <w:r w:rsidR="009A7254" w:rsidRPr="00C43ACB" w:rsidDel="006F43DC">
                <w:rPr>
                  <w:rFonts w:eastAsia="BatangChe"/>
                  <w:sz w:val="22"/>
                  <w:szCs w:val="24"/>
                </w:rPr>
                <w:delText>1</w:delText>
              </w:r>
            </w:del>
            <w:ins w:id="11" w:author="Karen Hughes" w:date="2018-02-27T13:21:00Z">
              <w:r w:rsidR="006F43DC">
                <w:rPr>
                  <w:rFonts w:eastAsia="BatangChe"/>
                  <w:sz w:val="22"/>
                  <w:szCs w:val="24"/>
                </w:rPr>
                <w:t>2</w:t>
              </w:r>
            </w:ins>
            <w:ins w:id="12" w:author="邵伟翔10076515" w:date="2018-02-28T11:06:00Z">
              <w:r w:rsidR="00A619D8">
                <w:rPr>
                  <w:rFonts w:eastAsia="BatangChe"/>
                  <w:sz w:val="22"/>
                  <w:szCs w:val="24"/>
                </w:rPr>
                <w:t>8</w:t>
              </w:r>
            </w:ins>
            <w:ins w:id="13" w:author="Karen Hughes" w:date="2018-02-27T13:21:00Z">
              <w:del w:id="14" w:author="邵伟翔10076515" w:date="2018-02-28T11:06:00Z">
                <w:r w:rsidR="006F43DC" w:rsidDel="00A619D8">
                  <w:rPr>
                    <w:rFonts w:eastAsia="BatangChe"/>
                    <w:sz w:val="22"/>
                    <w:szCs w:val="24"/>
                  </w:rPr>
                  <w:delText>7</w:delText>
                </w:r>
              </w:del>
            </w:ins>
            <w:del w:id="15" w:author="Karen Hughes" w:date="2018-02-27T13:21:00Z">
              <w:r w:rsidRPr="00C43ACB" w:rsidDel="006F43DC">
                <w:rPr>
                  <w:rFonts w:eastAsia="BatangChe"/>
                  <w:sz w:val="22"/>
                  <w:szCs w:val="24"/>
                </w:rPr>
                <w:delText>-</w:delText>
              </w:r>
              <w:r w:rsidR="005F7932" w:rsidRPr="00C43ACB" w:rsidDel="006F43DC">
                <w:rPr>
                  <w:rFonts w:eastAsia="BatangChe" w:hint="eastAsia"/>
                  <w:sz w:val="22"/>
                  <w:szCs w:val="24"/>
                </w:rPr>
                <w:delText>1</w:delText>
              </w:r>
              <w:r w:rsidR="005F7932" w:rsidRPr="00C43ACB" w:rsidDel="006F43DC">
                <w:rPr>
                  <w:rFonts w:eastAsia="BatangChe"/>
                  <w:sz w:val="22"/>
                  <w:szCs w:val="24"/>
                </w:rPr>
                <w:delText>9</w:delText>
              </w:r>
            </w:del>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7777777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宋体"/>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lastRenderedPageBreak/>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宋体"/>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宋体"/>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宋体"/>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宋体"/>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16</w:t>
      </w:r>
      <w:r w:rsidRPr="003E0683">
        <w:rPr>
          <w:rFonts w:eastAsia="宋体"/>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lastRenderedPageBreak/>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宋体"/>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宋体"/>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宋体"/>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宋体"/>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宋体"/>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宋体"/>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宋体"/>
          <w:lang w:eastAsia="zh-CN"/>
        </w:rPr>
        <w:tab/>
      </w:r>
      <w:r>
        <w:t xml:space="preserve">General procedure for Configuration of Traffic </w:t>
      </w:r>
      <w:r w:rsidRPr="003E0683">
        <w:rPr>
          <w:rFonts w:eastAsia="宋体"/>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宋体"/>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lastRenderedPageBreak/>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宋体"/>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宋体"/>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宋体"/>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宋体"/>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宋体"/>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宋体"/>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宋体"/>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宋体"/>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宋体"/>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宋体"/>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宋体"/>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宋体"/>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宋体"/>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宋体"/>
          <w:lang w:eastAsia="zh-CN"/>
        </w:rPr>
        <w:t>1</w:t>
      </w:r>
      <w:r w:rsidRPr="003E0683">
        <w:rPr>
          <w:rFonts w:eastAsia="宋体"/>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lastRenderedPageBreak/>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宋体"/>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宋体"/>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lastRenderedPageBreak/>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lastRenderedPageBreak/>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宋体"/>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宋体"/>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宋体"/>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宋体"/>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宋体"/>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宋体"/>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lastRenderedPageBreak/>
        <w:t>10.2.26.3</w:t>
      </w:r>
      <w:r w:rsidRPr="003E0683">
        <w:rPr>
          <w:rFonts w:eastAsia="宋体"/>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t>10.2.26.4</w:t>
      </w:r>
      <w:r w:rsidRPr="003E0683">
        <w:rPr>
          <w:rFonts w:eastAsia="宋体"/>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宋体"/>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宋体"/>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宋体"/>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宋体"/>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宋体"/>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宋体"/>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宋体"/>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宋体"/>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宋体"/>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宋体"/>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宋体"/>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10.2.29.1</w:t>
      </w:r>
      <w:r w:rsidRPr="003E0683">
        <w:rPr>
          <w:rFonts w:eastAsia="宋体"/>
          <w:lang w:eastAsia="zh-CN"/>
        </w:rPr>
        <w:tab/>
        <w:t>Create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10.2.29.2</w:t>
      </w:r>
      <w:r w:rsidRPr="003E0683">
        <w:rPr>
          <w:rFonts w:eastAsia="宋体"/>
          <w:lang w:eastAsia="zh-CN"/>
        </w:rPr>
        <w:tab/>
        <w:t>Retrieve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10.2.29.3</w:t>
      </w:r>
      <w:r w:rsidRPr="003E0683">
        <w:rPr>
          <w:rFonts w:eastAsia="宋体"/>
          <w:lang w:eastAsia="zh-CN"/>
        </w:rPr>
        <w:tab/>
        <w:t>Update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10.2.29.4</w:t>
      </w:r>
      <w:r w:rsidRPr="003E0683">
        <w:rPr>
          <w:rFonts w:eastAsia="宋体"/>
          <w:lang w:eastAsia="zh-CN"/>
        </w:rPr>
        <w:tab/>
        <w:t>Delete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10.2.30</w:t>
      </w:r>
      <w:r w:rsidRPr="003E0683">
        <w:rPr>
          <w:rFonts w:eastAsia="宋体"/>
          <w:lang w:eastAsia="zh-CN"/>
        </w:rPr>
        <w:tab/>
        <w:t>&lt;</w:t>
      </w:r>
      <w:r w:rsidRPr="003E0683">
        <w:rPr>
          <w:rFonts w:eastAsia="宋体"/>
          <w:i/>
          <w:lang w:eastAsia="zh-CN"/>
        </w:rPr>
        <w:t>timeSeries</w:t>
      </w:r>
      <w:r w:rsidRPr="003E0683">
        <w:rPr>
          <w:rFonts w:eastAsia="宋体"/>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10.2.30.1</w:t>
      </w:r>
      <w:r w:rsidRPr="003E0683">
        <w:rPr>
          <w:rFonts w:eastAsia="宋体"/>
          <w:lang w:eastAsia="zh-CN"/>
        </w:rPr>
        <w:tab/>
        <w:t>Create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10.2.30.2</w:t>
      </w:r>
      <w:r w:rsidRPr="003E0683">
        <w:rPr>
          <w:rFonts w:eastAsia="宋体"/>
          <w:lang w:eastAsia="zh-CN"/>
        </w:rPr>
        <w:tab/>
        <w:t>Retrieve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10.2.30.3</w:t>
      </w:r>
      <w:r w:rsidRPr="003E0683">
        <w:rPr>
          <w:rFonts w:eastAsia="宋体"/>
          <w:lang w:eastAsia="zh-CN"/>
        </w:rPr>
        <w:tab/>
        <w:t>Update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10.2.30.4</w:t>
      </w:r>
      <w:r w:rsidRPr="003E0683">
        <w:rPr>
          <w:rFonts w:eastAsia="宋体"/>
          <w:lang w:eastAsia="zh-CN"/>
        </w:rPr>
        <w:tab/>
        <w:t>Delete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10.2.31</w:t>
      </w:r>
      <w:r w:rsidRPr="003E0683">
        <w:rPr>
          <w:rFonts w:eastAsia="宋体"/>
          <w:lang w:eastAsia="zh-CN"/>
        </w:rPr>
        <w:tab/>
        <w:t>&lt;</w:t>
      </w:r>
      <w:r w:rsidRPr="003E0683">
        <w:rPr>
          <w:rFonts w:eastAsia="宋体"/>
          <w:i/>
          <w:lang w:eastAsia="zh-CN"/>
        </w:rPr>
        <w:t>timeSeriesInstance</w:t>
      </w:r>
      <w:r w:rsidRPr="003E0683">
        <w:rPr>
          <w:rFonts w:eastAsia="宋体"/>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10.2.31.1</w:t>
      </w:r>
      <w:r w:rsidRPr="003E0683">
        <w:rPr>
          <w:rFonts w:eastAsia="宋体"/>
          <w:lang w:eastAsia="zh-CN"/>
        </w:rPr>
        <w:tab/>
        <w:t>Create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10.2.31.2</w:t>
      </w:r>
      <w:r w:rsidRPr="003E0683">
        <w:rPr>
          <w:rFonts w:eastAsia="宋体"/>
          <w:lang w:eastAsia="zh-CN"/>
        </w:rPr>
        <w:tab/>
        <w:t>Retrieve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10.2.31.3</w:t>
      </w:r>
      <w:r w:rsidRPr="003E0683">
        <w:rPr>
          <w:rFonts w:eastAsia="宋体"/>
          <w:lang w:eastAsia="zh-CN"/>
        </w:rPr>
        <w:tab/>
        <w:t>Update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10.2.31.4</w:t>
      </w:r>
      <w:r w:rsidRPr="003E0683">
        <w:rPr>
          <w:rFonts w:eastAsia="宋体"/>
          <w:lang w:eastAsia="zh-CN"/>
        </w:rPr>
        <w:tab/>
        <w:t>Delete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宋体"/>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宋体"/>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宋体"/>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宋体"/>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宋体"/>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宋体"/>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宋体"/>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宋体"/>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宋体"/>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宋体"/>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宋体"/>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宋体"/>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宋体"/>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宋体"/>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宋体"/>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宋体"/>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宋体"/>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宋体"/>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宋体"/>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lastRenderedPageBreak/>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10.3.1</w:t>
      </w:r>
      <w:r w:rsidRPr="003E0683">
        <w:rPr>
          <w:rFonts w:eastAsia="宋体"/>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宋体"/>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宋体"/>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宋体"/>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宋体"/>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宋体"/>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宋体"/>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宋体"/>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宋体"/>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lastRenderedPageBreak/>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lastRenderedPageBreak/>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I.2</w:t>
      </w:r>
      <w:r w:rsidRPr="003E0683">
        <w:rPr>
          <w:rFonts w:eastAsia="宋体"/>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16" w:name="_Toc507429585"/>
      <w:bookmarkStart w:id="17" w:name="_Toc507495830"/>
      <w:r w:rsidRPr="00C43ACB">
        <w:lastRenderedPageBreak/>
        <w:t>1</w:t>
      </w:r>
      <w:r w:rsidRPr="00C43ACB">
        <w:tab/>
        <w:t>Scope</w:t>
      </w:r>
      <w:bookmarkEnd w:id="16"/>
      <w:bookmarkEnd w:id="17"/>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8" w:name="_Toc507429586"/>
      <w:bookmarkStart w:id="19" w:name="_Toc507495831"/>
      <w:r w:rsidRPr="00C43ACB">
        <w:t>2</w:t>
      </w:r>
      <w:r w:rsidRPr="00C43ACB">
        <w:tab/>
        <w:t>References</w:t>
      </w:r>
      <w:bookmarkEnd w:id="18"/>
      <w:bookmarkEnd w:id="19"/>
    </w:p>
    <w:p w14:paraId="1D5C385D" w14:textId="77777777" w:rsidR="00CE407D" w:rsidRPr="00C43ACB" w:rsidRDefault="00CE407D" w:rsidP="00A97152">
      <w:pPr>
        <w:pStyle w:val="2"/>
      </w:pPr>
      <w:bookmarkStart w:id="20" w:name="_Toc507429587"/>
      <w:bookmarkStart w:id="21" w:name="_Toc507495832"/>
      <w:r w:rsidRPr="00C43ACB">
        <w:t>2.1</w:t>
      </w:r>
      <w:r w:rsidR="00E537C3" w:rsidRPr="00C43ACB">
        <w:tab/>
      </w:r>
      <w:r w:rsidRPr="00C43ACB">
        <w:t>Normative references</w:t>
      </w:r>
      <w:bookmarkEnd w:id="20"/>
      <w:bookmarkEnd w:id="21"/>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22"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22"/>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23"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23"/>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24"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24"/>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ins w:id="25" w:author="Antoinette van Tricht" w:date="2018-02-26T17:40:00Z"/>
          <w:rFonts w:eastAsia="宋体"/>
          <w:lang w:eastAsia="zh-CN"/>
        </w:rPr>
      </w:pPr>
      <w:r w:rsidRPr="00C43ACB">
        <w:rPr>
          <w:rFonts w:eastAsia="宋体"/>
          <w:lang w:eastAsia="zh-CN"/>
        </w:rPr>
        <w:t>[</w:t>
      </w:r>
      <w:bookmarkStart w:id="26"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26"/>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pPr>
        <w:pStyle w:val="NO"/>
        <w:rPr>
          <w:rFonts w:eastAsia="宋体"/>
          <w:lang w:eastAsia="zh-CN"/>
        </w:rPr>
        <w:pPrChange w:id="27" w:author="Antoinette van Tricht" w:date="2018-02-26T17:40:00Z">
          <w:pPr>
            <w:pStyle w:val="EX"/>
          </w:pPr>
        </w:pPrChange>
      </w:pPr>
      <w:ins w:id="28" w:author="Antoinette van Tricht" w:date="2018-02-26T17:40:00Z">
        <w:r w:rsidRPr="00C43ACB">
          <w:rPr>
            <w:rFonts w:eastAsia="宋体"/>
            <w:lang w:eastAsia="zh-CN"/>
          </w:rPr>
          <w:t>NOTE:</w:t>
        </w:r>
        <w:r w:rsidRPr="00C43ACB">
          <w:rPr>
            <w:rFonts w:eastAsia="宋体"/>
            <w:lang w:eastAsia="zh-CN"/>
          </w:rPr>
          <w:tab/>
          <w:t xml:space="preserve">Available at </w:t>
        </w:r>
        <w:r w:rsidRPr="00C43ACB">
          <w:rPr>
            <w:rFonts w:eastAsia="宋体"/>
            <w:color w:val="0000FF"/>
            <w:lang w:eastAsia="zh-CN"/>
          </w:rPr>
          <w:fldChar w:fldCharType="begin"/>
        </w:r>
        <w:r w:rsidRPr="00C43ACB">
          <w:rPr>
            <w:rFonts w:eastAsia="宋体"/>
            <w:color w:val="0000FF"/>
            <w:lang w:eastAsia="zh-CN"/>
          </w:rPr>
          <w:instrText xml:space="preserve"> HYPERLINK "http://www.w3.org/TR/rdf11-concepts/" </w:instrText>
        </w:r>
        <w:r w:rsidRPr="00C43ACB">
          <w:rPr>
            <w:rFonts w:eastAsia="宋体"/>
            <w:color w:val="0000FF"/>
            <w:lang w:eastAsia="zh-CN"/>
          </w:rPr>
          <w:fldChar w:fldCharType="separate"/>
        </w:r>
        <w:r w:rsidRPr="00C43ACB">
          <w:rPr>
            <w:rStyle w:val="ab"/>
            <w:rFonts w:eastAsia="宋体"/>
            <w:lang w:eastAsia="zh-CN"/>
          </w:rPr>
          <w:t>http://www.w3.org/TR/rdf11-concepts/</w:t>
        </w:r>
        <w:r w:rsidRPr="00C43ACB">
          <w:rPr>
            <w:rFonts w:eastAsia="宋体"/>
            <w:color w:val="0000FF"/>
            <w:lang w:eastAsia="zh-CN"/>
          </w:rPr>
          <w:fldChar w:fldCharType="end"/>
        </w:r>
        <w:r w:rsidRPr="00C43ACB">
          <w:rPr>
            <w:rFonts w:eastAsia="宋体"/>
            <w:lang w:eastAsia="zh-CN"/>
          </w:rPr>
          <w:t>.</w:t>
        </w:r>
      </w:ins>
    </w:p>
    <w:p w14:paraId="0B76041C" w14:textId="77777777" w:rsidR="009C271C" w:rsidRPr="00C43ACB" w:rsidRDefault="00E87574" w:rsidP="00E87574">
      <w:pPr>
        <w:pStyle w:val="EX"/>
        <w:rPr>
          <w:ins w:id="29" w:author="Antoinette van Tricht" w:date="2018-02-26T17:41:00Z"/>
          <w:rFonts w:eastAsia="宋体"/>
          <w:lang w:eastAsia="zh-CN"/>
        </w:rPr>
      </w:pPr>
      <w:r w:rsidRPr="00C43ACB">
        <w:rPr>
          <w:rFonts w:eastAsia="宋体"/>
          <w:lang w:eastAsia="zh-CN"/>
        </w:rPr>
        <w:t>[</w:t>
      </w:r>
      <w:bookmarkStart w:id="30"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30"/>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pPr>
        <w:pStyle w:val="NO"/>
        <w:rPr>
          <w:rFonts w:eastAsia="宋体"/>
          <w:lang w:eastAsia="zh-CN"/>
        </w:rPr>
        <w:pPrChange w:id="31" w:author="Antoinette van Tricht" w:date="2018-02-26T17:41:00Z">
          <w:pPr>
            <w:pStyle w:val="EX"/>
          </w:pPr>
        </w:pPrChange>
      </w:pPr>
      <w:ins w:id="32" w:author="Antoinette van Tricht" w:date="2018-02-26T17:41:00Z">
        <w:r w:rsidRPr="00C43ACB">
          <w:rPr>
            <w:rFonts w:eastAsia="宋体"/>
            <w:lang w:eastAsia="zh-CN"/>
          </w:rPr>
          <w:t>NOTE:</w:t>
        </w:r>
        <w:r w:rsidRPr="00C43ACB">
          <w:rPr>
            <w:rFonts w:eastAsia="宋体"/>
            <w:lang w:eastAsia="zh-CN"/>
          </w:rPr>
          <w:tab/>
          <w:t xml:space="preserve">Available at </w:t>
        </w:r>
        <w:r w:rsidRPr="00C43ACB">
          <w:rPr>
            <w:rFonts w:eastAsia="宋体"/>
            <w:color w:val="0000FF"/>
            <w:lang w:eastAsia="zh-CN"/>
          </w:rPr>
          <w:fldChar w:fldCharType="begin"/>
        </w:r>
        <w:r w:rsidRPr="00C43ACB">
          <w:rPr>
            <w:rFonts w:eastAsia="宋体"/>
            <w:color w:val="0000FF"/>
            <w:lang w:eastAsia="zh-CN"/>
          </w:rPr>
          <w:instrText xml:space="preserve"> HYPERLINK "http://www.w3.org/TR/sparql11-query/" </w:instrText>
        </w:r>
        <w:r w:rsidRPr="00C43ACB">
          <w:rPr>
            <w:rFonts w:eastAsia="宋体"/>
            <w:color w:val="0000FF"/>
            <w:lang w:eastAsia="zh-CN"/>
          </w:rPr>
          <w:fldChar w:fldCharType="separate"/>
        </w:r>
        <w:r w:rsidRPr="00C43ACB">
          <w:rPr>
            <w:rStyle w:val="ab"/>
            <w:rFonts w:eastAsia="宋体"/>
            <w:lang w:eastAsia="zh-CN"/>
          </w:rPr>
          <w:t>http://www.w3.org/TR/sparql11-query/</w:t>
        </w:r>
        <w:r w:rsidRPr="00C43ACB">
          <w:rPr>
            <w:rFonts w:eastAsia="宋体"/>
            <w:color w:val="0000FF"/>
            <w:lang w:eastAsia="zh-CN"/>
          </w:rPr>
          <w:fldChar w:fldCharType="end"/>
        </w:r>
        <w:r w:rsidRPr="00C43ACB">
          <w:rPr>
            <w:rFonts w:eastAsia="宋体"/>
            <w:lang w:eastAsia="zh-CN"/>
          </w:rPr>
          <w:t>.</w:t>
        </w:r>
      </w:ins>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3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3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3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3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3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3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3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3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3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3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38" w:name="_Toc507429588"/>
      <w:bookmarkStart w:id="39" w:name="_Toc507495833"/>
      <w:r w:rsidRPr="00C43ACB">
        <w:t>2.2</w:t>
      </w:r>
      <w:r w:rsidR="00E537C3" w:rsidRPr="00C43ACB">
        <w:tab/>
      </w:r>
      <w:r w:rsidRPr="00C43ACB">
        <w:t>Informative references</w:t>
      </w:r>
      <w:bookmarkEnd w:id="38"/>
      <w:bookmarkEnd w:id="3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4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4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4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4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4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4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4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4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lastRenderedPageBreak/>
        <w:t>[</w:t>
      </w:r>
      <w:bookmarkStart w:id="4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4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4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4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4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4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4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4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4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4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4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4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5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5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5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5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5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5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5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5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77777777" w:rsidR="004A6F8E" w:rsidRPr="00C43ACB" w:rsidRDefault="00D46F1C" w:rsidP="006B3F01">
      <w:pPr>
        <w:pStyle w:val="EX"/>
      </w:pPr>
      <w:r w:rsidRPr="00C43ACB">
        <w:t>[</w:t>
      </w:r>
      <w:bookmarkStart w:id="5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54"/>
      <w:r w:rsidRPr="00C43ACB">
        <w:t>]</w:t>
      </w:r>
      <w:r w:rsidRPr="00C43ACB">
        <w:tab/>
      </w:r>
      <w:del w:id="55" w:author="Antoinette van Tricht" w:date="2018-02-26T17:42:00Z">
        <w:r w:rsidR="006B3F01" w:rsidRPr="00C43ACB" w:rsidDel="00025B67">
          <w:delText xml:space="preserve">ETSI </w:delText>
        </w:r>
      </w:del>
      <w:ins w:id="56" w:author="Antoinette van Tricht" w:date="2018-02-26T17:42:00Z">
        <w:r w:rsidR="00025B67" w:rsidRPr="00C43ACB">
          <w:t xml:space="preserve">3GPP </w:t>
        </w:r>
      </w:ins>
      <w:r w:rsidR="006B3F01" w:rsidRPr="00C43ACB">
        <w:t xml:space="preserve">TS </w:t>
      </w:r>
      <w:del w:id="57" w:author="Antoinette van Tricht" w:date="2018-02-26T17:42:00Z">
        <w:r w:rsidR="006B3F01" w:rsidRPr="00C43ACB" w:rsidDel="00025B67">
          <w:delText>1</w:delText>
        </w:r>
      </w:del>
      <w:r w:rsidR="006B3F01" w:rsidRPr="00C43ACB">
        <w:t>32</w:t>
      </w:r>
      <w:del w:id="58" w:author="Antoinette van Tricht" w:date="2018-02-26T17:42:00Z">
        <w:r w:rsidR="006B3F01" w:rsidRPr="00C43ACB" w:rsidDel="00025B67">
          <w:delText xml:space="preserve"> </w:delText>
        </w:r>
      </w:del>
      <w:ins w:id="59" w:author="Antoinette van Tricht" w:date="2018-02-26T17:42:00Z">
        <w:r w:rsidR="00025B67" w:rsidRPr="00C43ACB">
          <w:t>.</w:t>
        </w:r>
      </w:ins>
      <w:r w:rsidR="006B3F01" w:rsidRPr="00C43ACB">
        <w:t>240</w:t>
      </w:r>
      <w:r w:rsidR="00D24545" w:rsidRPr="00C43ACB">
        <w:t xml:space="preserve">: </w:t>
      </w:r>
      <w:r w:rsidR="003D10C8" w:rsidRPr="00C43ACB">
        <w:t>"</w:t>
      </w:r>
      <w:del w:id="60" w:author="Antoinette van Tricht" w:date="2018-02-26T17:42:00Z">
        <w:r w:rsidR="006B3F01" w:rsidRPr="00C43ACB" w:rsidDel="00025B67">
          <w:delText>Digital cellular telecommunications system (Phase 2+); Universal Mobile Telecommunications System (UMTS); LTE;</w:delText>
        </w:r>
      </w:del>
      <w:r w:rsidR="006B3F01" w:rsidRPr="00C43ACB">
        <w:t>Telecommunication management; Charging management; Charging architecture and principles</w:t>
      </w:r>
      <w:del w:id="61" w:author="Antoinette van Tricht" w:date="2018-02-26T17:42:00Z">
        <w:r w:rsidR="006B3F01" w:rsidRPr="00C43ACB" w:rsidDel="00025B67">
          <w:delText xml:space="preserve"> (3GPP TS 32.240)</w:delText>
        </w:r>
      </w:del>
      <w:r w:rsidR="003D10C8" w:rsidRPr="00C43ACB">
        <w:t>"</w:t>
      </w:r>
      <w:r w:rsidR="00D24545" w:rsidRPr="00C43ACB">
        <w:t>.</w:t>
      </w:r>
    </w:p>
    <w:p w14:paraId="4020ECD2" w14:textId="77777777" w:rsidR="004A6F8E" w:rsidRPr="00C43ACB" w:rsidRDefault="00D46F1C" w:rsidP="009B4D77">
      <w:pPr>
        <w:pStyle w:val="EX"/>
      </w:pPr>
      <w:r w:rsidRPr="00C43ACB">
        <w:t>[</w:t>
      </w:r>
      <w:bookmarkStart w:id="62"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62"/>
      <w:r w:rsidRPr="00C43ACB">
        <w:t>]</w:t>
      </w:r>
      <w:r w:rsidRPr="00C43ACB">
        <w:tab/>
      </w:r>
      <w:ins w:id="63" w:author="Antoinette van Tricht" w:date="2018-02-26T17:42:00Z">
        <w:r w:rsidR="00025B67" w:rsidRPr="00C43ACB">
          <w:t>3GPP</w:t>
        </w:r>
      </w:ins>
      <w:del w:id="64" w:author="Antoinette van Tricht" w:date="2018-02-26T17:42:00Z">
        <w:r w:rsidR="009B4D77" w:rsidRPr="00C43ACB" w:rsidDel="00025B67">
          <w:delText>ETSI</w:delText>
        </w:r>
      </w:del>
      <w:r w:rsidR="009B4D77" w:rsidRPr="00C43ACB">
        <w:t xml:space="preserve"> TS </w:t>
      </w:r>
      <w:del w:id="65" w:author="Antoinette van Tricht" w:date="2018-02-26T17:42:00Z">
        <w:r w:rsidR="009B4D77" w:rsidRPr="00C43ACB" w:rsidDel="00025B67">
          <w:delText>1</w:delText>
        </w:r>
      </w:del>
      <w:r w:rsidR="009B4D77" w:rsidRPr="00C43ACB">
        <w:t>32</w:t>
      </w:r>
      <w:del w:id="66" w:author="Antoinette van Tricht" w:date="2018-02-26T17:42:00Z">
        <w:r w:rsidR="009B4D77" w:rsidRPr="00C43ACB" w:rsidDel="00025B67">
          <w:delText xml:space="preserve"> </w:delText>
        </w:r>
      </w:del>
      <w:ins w:id="67" w:author="Antoinette van Tricht" w:date="2018-02-26T17:42:00Z">
        <w:r w:rsidR="00025B67" w:rsidRPr="00C43ACB">
          <w:t>.</w:t>
        </w:r>
      </w:ins>
      <w:r w:rsidR="009B4D77" w:rsidRPr="00C43ACB">
        <w:t>299</w:t>
      </w:r>
      <w:r w:rsidR="00D24545" w:rsidRPr="00C43ACB">
        <w:t xml:space="preserve">: </w:t>
      </w:r>
      <w:r w:rsidR="003D10C8" w:rsidRPr="00C43ACB">
        <w:t>"</w:t>
      </w:r>
      <w:del w:id="68" w:author="Antoinette van Tricht" w:date="2018-02-26T17:42:00Z">
        <w:r w:rsidR="009B4D77" w:rsidRPr="00C43ACB" w:rsidDel="00025B67">
          <w:delText>Digital cellular telecommunications system (Phase 2+); Universal Mobile Telecommunications System (UMTS); LTE;</w:delText>
        </w:r>
      </w:del>
      <w:r w:rsidR="009B4D77" w:rsidRPr="00C43ACB">
        <w:t>Telecommunication management; Charging management; Diameter charging applications</w:t>
      </w:r>
      <w:del w:id="69" w:author="Antoinette van Tricht" w:date="2018-02-26T17:42:00Z">
        <w:r w:rsidR="009B4D77" w:rsidRPr="00C43ACB" w:rsidDel="00025B67">
          <w:delText xml:space="preserve"> (3GPP TS 32.299)</w:delText>
        </w:r>
      </w:del>
      <w:r w:rsidR="003D10C8" w:rsidRPr="00C43ACB">
        <w:t>"</w:t>
      </w:r>
      <w:r w:rsidR="00D24545" w:rsidRPr="00C43ACB">
        <w:t>.</w:t>
      </w:r>
    </w:p>
    <w:p w14:paraId="4A29F82C" w14:textId="77777777" w:rsidR="004A6F8E" w:rsidRPr="00C43ACB" w:rsidRDefault="00D46F1C" w:rsidP="00D24545">
      <w:pPr>
        <w:pStyle w:val="EX"/>
      </w:pPr>
      <w:r w:rsidRPr="00C43ACB">
        <w:t>[</w:t>
      </w:r>
      <w:bookmarkStart w:id="70"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70"/>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71"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71"/>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72"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72"/>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73"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73"/>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74"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74"/>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75"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75"/>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76"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76"/>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77"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77"/>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78"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78"/>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79"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79"/>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80"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80"/>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9"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81"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81"/>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82"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82"/>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83"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83"/>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84"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84"/>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85"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85"/>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86" w:name="_Toc507429589"/>
      <w:bookmarkStart w:id="87" w:name="_Toc507495834"/>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86"/>
      <w:bookmarkEnd w:id="87"/>
    </w:p>
    <w:p w14:paraId="6E07C462" w14:textId="77777777" w:rsidR="00A249D9" w:rsidRPr="00C43ACB" w:rsidRDefault="00787554" w:rsidP="00A97152">
      <w:pPr>
        <w:pStyle w:val="2"/>
      </w:pPr>
      <w:bookmarkStart w:id="88" w:name="_Toc507429590"/>
      <w:bookmarkStart w:id="89" w:name="_Toc507495835"/>
      <w:r w:rsidRPr="00C43ACB">
        <w:t>3.1</w:t>
      </w:r>
      <w:r w:rsidRPr="00C43ACB">
        <w:tab/>
        <w:t>Definitions</w:t>
      </w:r>
      <w:bookmarkEnd w:id="88"/>
      <w:bookmarkEnd w:id="89"/>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90" w:name="_Toc507429591"/>
      <w:bookmarkStart w:id="91" w:name="_Toc507495836"/>
      <w:r w:rsidRPr="00C43ACB">
        <w:t>3.</w:t>
      </w:r>
      <w:r w:rsidR="008D0EF7" w:rsidRPr="00C43ACB">
        <w:t>2</w:t>
      </w:r>
      <w:r w:rsidRPr="00C43ACB">
        <w:tab/>
        <w:t>Abbreviations</w:t>
      </w:r>
      <w:bookmarkEnd w:id="90"/>
      <w:bookmarkEnd w:id="91"/>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lastRenderedPageBreak/>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ins w:id="92" w:author="邵伟翔10076515" w:date="2018-02-28T10:40:00Z">
        <w:r w:rsidR="00C12762" w:rsidRPr="00C12762">
          <w:rPr>
            <w:rPrChange w:id="93" w:author="邵伟翔10076515" w:date="2018-02-28T10:41:00Z">
              <w:rPr>
                <w:rFonts w:ascii="Arial" w:hAnsi="Arial" w:cs="Arial"/>
                <w:color w:val="000000"/>
                <w:sz w:val="18"/>
                <w:szCs w:val="18"/>
                <w:shd w:val="clear" w:color="auto" w:fill="FEF4E2"/>
              </w:rPr>
            </w:rPrChange>
          </w:rPr>
          <w:t>For Further Specification</w:t>
        </w:r>
      </w:ins>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C12762" w:rsidRDefault="00664D2A" w:rsidP="00664D2A">
      <w:pPr>
        <w:pStyle w:val="EW"/>
        <w:rPr>
          <w:rPrChange w:id="94" w:author="邵伟翔10076515" w:date="2018-02-28T10:43:00Z">
            <w:rPr>
              <w:highlight w:val="yellow"/>
            </w:rPr>
          </w:rPrChange>
        </w:rPr>
      </w:pPr>
      <w:r w:rsidRPr="00C43ACB">
        <w:rPr>
          <w:highlight w:val="yellow"/>
        </w:rPr>
        <w:t>HAIM</w:t>
      </w:r>
      <w:r w:rsidRPr="00C43ACB">
        <w:rPr>
          <w:highlight w:val="yellow"/>
        </w:rPr>
        <w:tab/>
      </w:r>
      <w:ins w:id="95" w:author="邵伟翔10076515" w:date="2018-02-28T10:43:00Z">
        <w:r w:rsidR="00C12762" w:rsidRPr="00C43ACB">
          <w:t>Home Appliance Information Model</w:t>
        </w:r>
      </w:ins>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lastRenderedPageBreak/>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ins w:id="96" w:author="邵伟翔10076515" w:date="2018-02-28T10:45:00Z">
        <w:r w:rsidR="00C12762" w:rsidRPr="00C12762">
          <w:t>M2M Trust Enabler</w:t>
        </w:r>
      </w:ins>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4B71BDFC" w14:textId="3733718A" w:rsidR="00664D2A" w:rsidRPr="00C43ACB" w:rsidDel="00C12762" w:rsidRDefault="00664D2A" w:rsidP="00664D2A">
      <w:pPr>
        <w:pStyle w:val="EW"/>
        <w:rPr>
          <w:del w:id="97" w:author="邵伟翔10076515" w:date="2018-02-28T10:50:00Z"/>
        </w:rPr>
      </w:pPr>
      <w:del w:id="98" w:author="邵伟翔10076515" w:date="2018-02-28T10:50:00Z">
        <w:r w:rsidRPr="00C43ACB" w:rsidDel="00C12762">
          <w:rPr>
            <w:highlight w:val="yellow"/>
          </w:rPr>
          <w:delText>OC</w:delText>
        </w:r>
        <w:r w:rsidRPr="00C43ACB" w:rsidDel="00C12762">
          <w:tab/>
        </w:r>
      </w:del>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ins w:id="99" w:author="邵伟翔10076515" w:date="2018-02-28T10:52:00Z">
        <w:r w:rsidR="00C12762" w:rsidRPr="00C12762">
          <w:t>Role Based Access Control</w:t>
        </w:r>
      </w:ins>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100" w:name="_Toc507429592"/>
      <w:bookmarkStart w:id="101" w:name="_Toc507495837"/>
      <w:r w:rsidRPr="00C43ACB">
        <w:t>4</w:t>
      </w:r>
      <w:r w:rsidRPr="00C43ACB">
        <w:tab/>
        <w:t>Conventions</w:t>
      </w:r>
      <w:bookmarkEnd w:id="100"/>
      <w:bookmarkEnd w:id="101"/>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102" w:name="OLE_LINK29"/>
      <w:bookmarkStart w:id="103" w:name="OLE_LINK30"/>
      <w:r w:rsidR="00213CEE" w:rsidRPr="00C43ACB">
        <w:t>Shall not</w:t>
      </w:r>
      <w:bookmarkEnd w:id="102"/>
      <w:bookmarkEnd w:id="103"/>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104" w:name="OLE_LINK25"/>
      <w:bookmarkStart w:id="105" w:name="OLE_LINK26"/>
      <w:r w:rsidR="00213CEE" w:rsidRPr="00C43ACB">
        <w:t>Drafting Rules</w:t>
      </w:r>
      <w:bookmarkEnd w:id="104"/>
      <w:bookmarkEnd w:id="105"/>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106" w:name="_Toc507429593"/>
      <w:bookmarkStart w:id="107" w:name="_Toc507495838"/>
      <w:r w:rsidRPr="00C43ACB">
        <w:t>5</w:t>
      </w:r>
      <w:r w:rsidR="00BB6418" w:rsidRPr="00C43ACB">
        <w:tab/>
      </w:r>
      <w:r w:rsidR="009E6482" w:rsidRPr="00C43ACB">
        <w:t>Architecture Model</w:t>
      </w:r>
      <w:bookmarkEnd w:id="106"/>
      <w:bookmarkEnd w:id="107"/>
    </w:p>
    <w:p w14:paraId="1C0F26E3" w14:textId="77777777" w:rsidR="00BB6418" w:rsidRPr="00C43ACB" w:rsidRDefault="000C1E0E" w:rsidP="00A97152">
      <w:pPr>
        <w:pStyle w:val="2"/>
      </w:pPr>
      <w:bookmarkStart w:id="108" w:name="_Toc507429594"/>
      <w:bookmarkStart w:id="109" w:name="_Toc507495839"/>
      <w:r w:rsidRPr="00C43ACB">
        <w:t>5</w:t>
      </w:r>
      <w:r w:rsidR="00BB6418" w:rsidRPr="00C43ACB">
        <w:t>.1</w:t>
      </w:r>
      <w:r w:rsidR="00BB6418" w:rsidRPr="00C43ACB">
        <w:tab/>
      </w:r>
      <w:r w:rsidR="00300C06" w:rsidRPr="00C43ACB">
        <w:t>General Concepts</w:t>
      </w:r>
      <w:bookmarkEnd w:id="108"/>
      <w:bookmarkEnd w:id="109"/>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25pt;height:175.25pt" o:ole="">
            <v:imagedata r:id="rId10" o:title=""/>
          </v:shape>
          <o:OLEObject Type="Embed" ProgID="VisioViewer.Viewer.1" ShapeID="_x0000_i1033" DrawAspect="Content" ObjectID="_1581321570" r:id="rId11"/>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110" w:name="_Toc507429595"/>
      <w:bookmarkStart w:id="111" w:name="_Toc507495840"/>
      <w:r w:rsidRPr="00C43ACB">
        <w:lastRenderedPageBreak/>
        <w:t>5.2</w:t>
      </w:r>
      <w:r w:rsidRPr="00C43ACB">
        <w:tab/>
        <w:t>Architecture Reference Model</w:t>
      </w:r>
      <w:bookmarkEnd w:id="110"/>
      <w:bookmarkEnd w:id="111"/>
    </w:p>
    <w:p w14:paraId="35919664" w14:textId="77777777" w:rsidR="0098568E" w:rsidRPr="00C43ACB" w:rsidRDefault="0098568E" w:rsidP="00A97152">
      <w:pPr>
        <w:pStyle w:val="30"/>
      </w:pPr>
      <w:bookmarkStart w:id="112" w:name="_Toc507429596"/>
      <w:bookmarkStart w:id="113" w:name="_Toc507495841"/>
      <w:r w:rsidRPr="00C43ACB">
        <w:t>5.2.1</w:t>
      </w:r>
      <w:r w:rsidRPr="00C43ACB">
        <w:tab/>
        <w:t xml:space="preserve">Functional </w:t>
      </w:r>
      <w:r w:rsidR="00134C21" w:rsidRPr="00C43ACB">
        <w:t>Architecture</w:t>
      </w:r>
      <w:bookmarkEnd w:id="112"/>
      <w:bookmarkEnd w:id="113"/>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34" type="#_x0000_t75" style="width:444.35pt;height:264.75pt" o:ole="">
            <v:imagedata r:id="rId12" o:title=""/>
          </v:shape>
          <o:OLEObject Type="Embed" ProgID="VisioViewer.Viewer.1" ShapeID="_x0000_i1034" DrawAspect="Content" ObjectID="_1581321571" r:id="rId13"/>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77777777" w:rsidR="00BD5ABE" w:rsidRPr="00C43ACB" w:rsidRDefault="00CD1DD3">
      <w:pPr>
        <w:pStyle w:val="B2"/>
        <w:pPrChange w:id="114" w:author="Antoinette van Tricht" w:date="2018-02-26T18:02:00Z">
          <w:pPr>
            <w:pStyle w:val="B10"/>
          </w:pPr>
        </w:pPrChange>
      </w:pPr>
      <w:del w:id="115" w:author="Antoinette van Tricht" w:date="2018-02-26T18:02:00Z">
        <w:r w:rsidRPr="00C43ACB" w:rsidDel="00664D2A">
          <w:tab/>
        </w:r>
      </w:del>
      <w:r w:rsidR="00BD5ABE" w:rsidRPr="00C43ACB">
        <w:t>Examples of service functions offered by CS</w:t>
      </w:r>
      <w:r w:rsidR="00BB212A" w:rsidRPr="00C43ACB">
        <w:t>E</w:t>
      </w:r>
      <w:r w:rsidR="00BD5ABE" w:rsidRPr="00C43ACB">
        <w:t xml:space="preserve"> </w:t>
      </w:r>
      <w:r w:rsidR="00EB7E9A" w:rsidRPr="00C43ACB">
        <w:t>include</w:t>
      </w:r>
      <w:r w:rsidR="00BD5ABE" w:rsidRPr="00C43ACB">
        <w:t>: Data Ma</w:t>
      </w:r>
      <w:r w:rsidR="002A7A26" w:rsidRPr="00C43ACB">
        <w:t xml:space="preserve">nagement, Device Management, </w:t>
      </w:r>
      <w:r w:rsidR="00BD5ABE" w:rsidRPr="00C43ACB">
        <w:t>M2M</w:t>
      </w:r>
      <w:r w:rsidR="00DE1451" w:rsidRPr="00C43ACB">
        <w:t xml:space="preserve"> Service</w:t>
      </w:r>
      <w:r w:rsidR="00BD5ABE" w:rsidRPr="00C43ACB">
        <w:t xml:space="preserve"> Subscription Management</w:t>
      </w:r>
      <w:r w:rsidR="00BB212A" w:rsidRPr="00C43ACB">
        <w:t xml:space="preserve">, </w:t>
      </w:r>
      <w:r w:rsidR="00EB7E9A" w:rsidRPr="00C43ACB">
        <w:t xml:space="preserve">and </w:t>
      </w:r>
      <w:r w:rsidR="00BB212A" w:rsidRPr="00C43ACB">
        <w:t>Location Services</w:t>
      </w:r>
      <w:r w:rsidR="00BD5ABE"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00BD5ABE"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116" w:name="_Toc507429597"/>
      <w:bookmarkStart w:id="117" w:name="_Toc507495842"/>
      <w:r w:rsidRPr="00C43ACB">
        <w:lastRenderedPageBreak/>
        <w:t>5.2.2</w:t>
      </w:r>
      <w:r w:rsidRPr="00C43ACB">
        <w:tab/>
        <w:t>Reference Points</w:t>
      </w:r>
      <w:bookmarkEnd w:id="116"/>
      <w:bookmarkEnd w:id="117"/>
    </w:p>
    <w:p w14:paraId="352AEE59" w14:textId="77777777" w:rsidR="0045012A" w:rsidRPr="00C43ACB" w:rsidRDefault="0045012A" w:rsidP="0045012A">
      <w:pPr>
        <w:pStyle w:val="40"/>
      </w:pPr>
      <w:bookmarkStart w:id="118" w:name="_Toc507429598"/>
      <w:bookmarkStart w:id="119" w:name="_Toc507495843"/>
      <w:r w:rsidRPr="00C43ACB">
        <w:rPr>
          <w:rFonts w:hint="eastAsia"/>
        </w:rPr>
        <w:t>5.2.2.0</w:t>
      </w:r>
      <w:r w:rsidRPr="00C43ACB">
        <w:rPr>
          <w:rFonts w:hint="eastAsia"/>
        </w:rPr>
        <w:tab/>
        <w:t>Overview</w:t>
      </w:r>
      <w:bookmarkEnd w:id="118"/>
      <w:bookmarkEnd w:id="119"/>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120" w:name="_Toc507429599"/>
      <w:bookmarkStart w:id="121" w:name="_Toc507495844"/>
      <w:r w:rsidRPr="00C43ACB">
        <w:t>5.2.2.1</w:t>
      </w:r>
      <w:r w:rsidRPr="00C43ACB">
        <w:tab/>
      </w:r>
      <w:r w:rsidR="00B15C40" w:rsidRPr="00C43ACB">
        <w:t>Mca</w:t>
      </w:r>
      <w:r w:rsidRPr="00C43ACB">
        <w:t xml:space="preserve"> Reference Point</w:t>
      </w:r>
      <w:bookmarkEnd w:id="120"/>
      <w:bookmarkEnd w:id="121"/>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122" w:name="_Toc507429600"/>
      <w:bookmarkStart w:id="123" w:name="_Toc507495845"/>
      <w:r w:rsidRPr="00C43ACB">
        <w:t>5.2.2.2</w:t>
      </w:r>
      <w:r w:rsidRPr="00C43ACB">
        <w:tab/>
      </w:r>
      <w:r w:rsidR="00B15C40" w:rsidRPr="00C43ACB">
        <w:t>Mcc</w:t>
      </w:r>
      <w:r w:rsidRPr="00C43ACB">
        <w:t xml:space="preserve"> Reference Point</w:t>
      </w:r>
      <w:bookmarkEnd w:id="122"/>
      <w:bookmarkEnd w:id="123"/>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124" w:name="_Toc507429601"/>
      <w:bookmarkStart w:id="125" w:name="_Toc507495846"/>
      <w:r w:rsidRPr="00C43ACB">
        <w:t>5.2.2.3</w:t>
      </w:r>
      <w:r w:rsidRPr="00C43ACB">
        <w:tab/>
      </w:r>
      <w:r w:rsidR="00B15C40" w:rsidRPr="00C43ACB">
        <w:t>Mcn</w:t>
      </w:r>
      <w:r w:rsidRPr="00C43ACB">
        <w:t xml:space="preserve"> Reference Point</w:t>
      </w:r>
      <w:bookmarkEnd w:id="124"/>
      <w:bookmarkEnd w:id="125"/>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126" w:name="_Toc507429602"/>
      <w:bookmarkStart w:id="127" w:name="_Toc507495847"/>
      <w:r w:rsidRPr="00C43ACB">
        <w:t>5.2.2.4</w:t>
      </w:r>
      <w:r w:rsidRPr="00C43ACB">
        <w:tab/>
      </w:r>
      <w:r w:rsidR="007E65C8" w:rsidRPr="00C43ACB">
        <w:t>Mcc'</w:t>
      </w:r>
      <w:r w:rsidRPr="00C43ACB">
        <w:t xml:space="preserve"> Reference Point</w:t>
      </w:r>
      <w:bookmarkEnd w:id="126"/>
      <w:bookmarkEnd w:id="127"/>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128" w:name="_Toc507429603"/>
      <w:bookmarkStart w:id="129" w:name="_Toc507495848"/>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128"/>
      <w:bookmarkEnd w:id="129"/>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130" w:name="_Toc507429604"/>
      <w:bookmarkStart w:id="131" w:name="_Toc507495849"/>
      <w:r w:rsidRPr="00C43ACB">
        <w:lastRenderedPageBreak/>
        <w:t>6</w:t>
      </w:r>
      <w:r w:rsidRPr="00C43ACB">
        <w:tab/>
      </w:r>
      <w:r w:rsidR="00134C21" w:rsidRPr="00C43ACB">
        <w:t xml:space="preserve">oneM2M </w:t>
      </w:r>
      <w:r w:rsidRPr="00C43ACB">
        <w:t>Architecture</w:t>
      </w:r>
      <w:r w:rsidR="00CE63B5" w:rsidRPr="00C43ACB">
        <w:t xml:space="preserve"> Aspects</w:t>
      </w:r>
      <w:bookmarkEnd w:id="130"/>
      <w:bookmarkEnd w:id="131"/>
    </w:p>
    <w:p w14:paraId="1C9C85A8" w14:textId="77777777" w:rsidR="00E246D9" w:rsidRPr="00C43ACB" w:rsidRDefault="00E246D9" w:rsidP="00A97152">
      <w:pPr>
        <w:pStyle w:val="2"/>
      </w:pPr>
      <w:bookmarkStart w:id="132" w:name="_Toc507429605"/>
      <w:bookmarkStart w:id="133" w:name="_Toc507495850"/>
      <w:r w:rsidRPr="00C43ACB">
        <w:t>6.1</w:t>
      </w:r>
      <w:r w:rsidRPr="00C43ACB">
        <w:tab/>
      </w:r>
      <w:r w:rsidR="00CE63B5" w:rsidRPr="00C43ACB">
        <w:t>Configurations supported by oneM2M Architecture</w:t>
      </w:r>
      <w:bookmarkEnd w:id="132"/>
      <w:bookmarkEnd w:id="133"/>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lastRenderedPageBreak/>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134" w:name="_Toc507429606"/>
      <w:bookmarkStart w:id="135" w:name="_Toc507495851"/>
      <w:r w:rsidRPr="00C43ACB">
        <w:lastRenderedPageBreak/>
        <w:t>6.2</w:t>
      </w:r>
      <w:r w:rsidR="00B51A18" w:rsidRPr="00C43ACB">
        <w:tab/>
      </w:r>
      <w:r w:rsidRPr="00C43ACB">
        <w:t>Common Service</w:t>
      </w:r>
      <w:r w:rsidR="00B537E2" w:rsidRPr="00C43ACB">
        <w:t>s</w:t>
      </w:r>
      <w:r w:rsidRPr="00C43ACB">
        <w:t xml:space="preserve"> Functions</w:t>
      </w:r>
      <w:bookmarkEnd w:id="134"/>
      <w:bookmarkEnd w:id="135"/>
    </w:p>
    <w:p w14:paraId="61290F62" w14:textId="77777777" w:rsidR="0045012A" w:rsidRPr="00C43ACB" w:rsidRDefault="0045012A" w:rsidP="00A97152">
      <w:pPr>
        <w:pStyle w:val="30"/>
      </w:pPr>
      <w:bookmarkStart w:id="136" w:name="_Toc507429607"/>
      <w:bookmarkStart w:id="137" w:name="_Toc507495852"/>
      <w:r w:rsidRPr="00C43ACB">
        <w:rPr>
          <w:rFonts w:hint="eastAsia"/>
        </w:rPr>
        <w:t>6.2.0</w:t>
      </w:r>
      <w:r w:rsidRPr="00C43ACB">
        <w:rPr>
          <w:rFonts w:hint="eastAsia"/>
        </w:rPr>
        <w:tab/>
        <w:t>Overview</w:t>
      </w:r>
      <w:bookmarkEnd w:id="136"/>
      <w:bookmarkEnd w:id="137"/>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35" type="#_x0000_t75" style="width:477.8pt;height:258.2pt" o:ole="">
            <v:imagedata r:id="rId15" o:title=""/>
          </v:shape>
          <o:OLEObject Type="Embed" ProgID="VisioViewer.Viewer.1" ShapeID="_x0000_i1035" DrawAspect="Content" ObjectID="_1581321572" r:id="rId16"/>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38" w:name="_Toc507429608"/>
      <w:bookmarkStart w:id="139" w:name="_Toc507495853"/>
      <w:r w:rsidRPr="00C43ACB">
        <w:t>6.2.</w:t>
      </w:r>
      <w:r w:rsidR="00984425" w:rsidRPr="00C43ACB">
        <w:t>1</w:t>
      </w:r>
      <w:r w:rsidR="00E537C3" w:rsidRPr="00C43ACB">
        <w:tab/>
      </w:r>
      <w:r w:rsidRPr="00C43ACB">
        <w:t>Application and Service Layer Management</w:t>
      </w:r>
      <w:bookmarkEnd w:id="138"/>
      <w:bookmarkEnd w:id="139"/>
    </w:p>
    <w:p w14:paraId="45305C58" w14:textId="77777777" w:rsidR="009D7787" w:rsidRPr="00C43ACB" w:rsidRDefault="009D7787" w:rsidP="00A97152">
      <w:pPr>
        <w:pStyle w:val="40"/>
      </w:pPr>
      <w:bookmarkStart w:id="140" w:name="_Toc507429609"/>
      <w:bookmarkStart w:id="141" w:name="_Toc507495854"/>
      <w:r w:rsidRPr="00C43ACB">
        <w:t>6.2.</w:t>
      </w:r>
      <w:r w:rsidR="00984425" w:rsidRPr="00C43ACB">
        <w:t>1</w:t>
      </w:r>
      <w:r w:rsidRPr="00C43ACB">
        <w:t>.1</w:t>
      </w:r>
      <w:r w:rsidRPr="00C43ACB">
        <w:tab/>
        <w:t>General Concepts</w:t>
      </w:r>
      <w:bookmarkEnd w:id="140"/>
      <w:bookmarkEnd w:id="141"/>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42" w:name="_Toc507429610"/>
      <w:bookmarkStart w:id="143" w:name="_Toc507495855"/>
      <w:r w:rsidRPr="00C43ACB">
        <w:lastRenderedPageBreak/>
        <w:t>6.2.</w:t>
      </w:r>
      <w:r w:rsidR="00984425" w:rsidRPr="00C43ACB">
        <w:t>1</w:t>
      </w:r>
      <w:r w:rsidRPr="00C43ACB">
        <w:t>.2</w:t>
      </w:r>
      <w:r w:rsidRPr="00C43ACB">
        <w:tab/>
        <w:t>Detailed Descriptions</w:t>
      </w:r>
      <w:bookmarkEnd w:id="142"/>
      <w:bookmarkEnd w:id="143"/>
    </w:p>
    <w:p w14:paraId="1D5D872C" w14:textId="77777777" w:rsidR="0045012A" w:rsidRPr="00C43ACB" w:rsidRDefault="0045012A" w:rsidP="0045012A">
      <w:pPr>
        <w:pStyle w:val="50"/>
      </w:pPr>
      <w:bookmarkStart w:id="144" w:name="_Toc507429611"/>
      <w:bookmarkStart w:id="145" w:name="_Toc507495856"/>
      <w:r w:rsidRPr="00C43ACB">
        <w:rPr>
          <w:rFonts w:hint="eastAsia"/>
        </w:rPr>
        <w:t>6.2.1.2.0</w:t>
      </w:r>
      <w:r w:rsidRPr="00C43ACB">
        <w:rPr>
          <w:rFonts w:hint="eastAsia"/>
        </w:rPr>
        <w:tab/>
        <w:t>Overview</w:t>
      </w:r>
      <w:bookmarkEnd w:id="144"/>
      <w:bookmarkEnd w:id="145"/>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36" type="#_x0000_t75" style="width:191.25pt;height:116.35pt" o:ole="">
            <v:imagedata r:id="rId17" o:title=""/>
          </v:shape>
          <o:OLEObject Type="Embed" ProgID="VisioViewer.Viewer.1" ShapeID="_x0000_i1036" DrawAspect="Content" ObjectID="_1581321573" r:id="rId18"/>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46" w:name="_Toc507429612"/>
      <w:bookmarkStart w:id="147" w:name="_Toc507495857"/>
      <w:r w:rsidRPr="00C43ACB">
        <w:t>6.2.</w:t>
      </w:r>
      <w:r w:rsidR="00984425" w:rsidRPr="00C43ACB">
        <w:t>1</w:t>
      </w:r>
      <w:r w:rsidR="00066E1E" w:rsidRPr="00C43ACB">
        <w:t>.2.</w:t>
      </w:r>
      <w:r w:rsidR="00A956E1" w:rsidRPr="00C43ACB">
        <w:t>1</w:t>
      </w:r>
      <w:r w:rsidR="00066E1E" w:rsidRPr="00C43ACB">
        <w:tab/>
        <w:t>Software Management Function</w:t>
      </w:r>
      <w:bookmarkEnd w:id="146"/>
      <w:bookmarkEnd w:id="147"/>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48" w:name="_Toc507429613"/>
      <w:bookmarkStart w:id="149" w:name="_Toc507495858"/>
      <w:r w:rsidRPr="00C43ACB">
        <w:t>6.2.</w:t>
      </w:r>
      <w:r w:rsidR="00216392" w:rsidRPr="00C43ACB">
        <w:t>2</w:t>
      </w:r>
      <w:r w:rsidR="00E537C3" w:rsidRPr="00C43ACB">
        <w:tab/>
      </w:r>
      <w:r w:rsidRPr="00C43ACB">
        <w:t>Communication Management and Delivery Handling</w:t>
      </w:r>
      <w:bookmarkEnd w:id="148"/>
      <w:bookmarkEnd w:id="149"/>
    </w:p>
    <w:p w14:paraId="02D26B24" w14:textId="77777777" w:rsidR="00216392" w:rsidRPr="00C43ACB" w:rsidRDefault="00A911C2" w:rsidP="00A97152">
      <w:pPr>
        <w:pStyle w:val="40"/>
      </w:pPr>
      <w:bookmarkStart w:id="150" w:name="_Toc507429614"/>
      <w:bookmarkStart w:id="151" w:name="_Toc507495859"/>
      <w:r w:rsidRPr="00C43ACB">
        <w:t>6.2.2.1</w:t>
      </w:r>
      <w:r w:rsidR="00216392" w:rsidRPr="00C43ACB">
        <w:tab/>
        <w:t>General Concepts</w:t>
      </w:r>
      <w:bookmarkEnd w:id="150"/>
      <w:bookmarkEnd w:id="151"/>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52" w:name="_Toc507429615"/>
      <w:bookmarkStart w:id="153" w:name="_Toc507495860"/>
      <w:r w:rsidRPr="00C43ACB">
        <w:lastRenderedPageBreak/>
        <w:t>6.2.2</w:t>
      </w:r>
      <w:r w:rsidR="007D29C9" w:rsidRPr="00C43ACB">
        <w:t>.2</w:t>
      </w:r>
      <w:r w:rsidR="007D29C9" w:rsidRPr="00C43ACB">
        <w:tab/>
      </w:r>
      <w:r w:rsidR="00F8370D" w:rsidRPr="00C43ACB">
        <w:t>Detailed Descriptions</w:t>
      </w:r>
      <w:bookmarkEnd w:id="152"/>
      <w:bookmarkEnd w:id="153"/>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54" w:name="_Toc507429616"/>
      <w:bookmarkStart w:id="155" w:name="_Toc507495861"/>
      <w:r w:rsidRPr="00C43ACB">
        <w:t>6.2.3</w:t>
      </w:r>
      <w:r w:rsidR="002F399C" w:rsidRPr="00C43ACB">
        <w:tab/>
      </w:r>
      <w:r w:rsidR="00F8370D" w:rsidRPr="00C43ACB">
        <w:t>Data Management and Repository</w:t>
      </w:r>
      <w:bookmarkEnd w:id="154"/>
      <w:bookmarkEnd w:id="155"/>
    </w:p>
    <w:p w14:paraId="495C22AC" w14:textId="77777777" w:rsidR="00F8370D" w:rsidRPr="00C43ACB" w:rsidRDefault="007D29C9" w:rsidP="00A97152">
      <w:pPr>
        <w:pStyle w:val="40"/>
      </w:pPr>
      <w:bookmarkStart w:id="156" w:name="_Toc507429617"/>
      <w:bookmarkStart w:id="157" w:name="_Toc507495862"/>
      <w:r w:rsidRPr="00C43ACB">
        <w:t>6.2.</w:t>
      </w:r>
      <w:r w:rsidR="00217D9E" w:rsidRPr="00C43ACB">
        <w:t>3</w:t>
      </w:r>
      <w:r w:rsidRPr="00C43ACB">
        <w:t>.1</w:t>
      </w:r>
      <w:r w:rsidRPr="00C43ACB">
        <w:tab/>
      </w:r>
      <w:r w:rsidR="00F8370D" w:rsidRPr="00C43ACB">
        <w:t>General Concepts</w:t>
      </w:r>
      <w:bookmarkEnd w:id="156"/>
      <w:bookmarkEnd w:id="157"/>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58" w:name="_Toc507429618"/>
      <w:bookmarkStart w:id="159" w:name="_Toc507495863"/>
      <w:r w:rsidRPr="00C43ACB">
        <w:lastRenderedPageBreak/>
        <w:t>6.2.</w:t>
      </w:r>
      <w:r w:rsidR="007929C5" w:rsidRPr="00C43ACB">
        <w:t>3</w:t>
      </w:r>
      <w:r w:rsidRPr="00C43ACB">
        <w:t>.2</w:t>
      </w:r>
      <w:r w:rsidRPr="00C43ACB">
        <w:tab/>
      </w:r>
      <w:r w:rsidR="00F8370D" w:rsidRPr="00C43ACB">
        <w:t>Detailed Descriptions</w:t>
      </w:r>
      <w:bookmarkEnd w:id="158"/>
      <w:bookmarkEnd w:id="159"/>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60" w:name="_Toc507429619"/>
      <w:bookmarkStart w:id="161" w:name="_Toc507495864"/>
      <w:r w:rsidRPr="00C43ACB">
        <w:t>6.2.4</w:t>
      </w:r>
      <w:r w:rsidR="002F399C" w:rsidRPr="00C43ACB">
        <w:tab/>
      </w:r>
      <w:r w:rsidR="00F8370D" w:rsidRPr="00C43ACB">
        <w:t>Device Management</w:t>
      </w:r>
      <w:bookmarkEnd w:id="160"/>
      <w:bookmarkEnd w:id="161"/>
    </w:p>
    <w:p w14:paraId="72321A74" w14:textId="77777777" w:rsidR="00F8370D" w:rsidRPr="00C43ACB" w:rsidRDefault="00EB2C37" w:rsidP="00664D2A">
      <w:pPr>
        <w:pStyle w:val="40"/>
      </w:pPr>
      <w:bookmarkStart w:id="162" w:name="_Toc507429620"/>
      <w:bookmarkStart w:id="163" w:name="_Toc507495865"/>
      <w:r w:rsidRPr="00C43ACB">
        <w:t>6.2.4</w:t>
      </w:r>
      <w:r w:rsidR="007D29C9" w:rsidRPr="00C43ACB">
        <w:t>.1</w:t>
      </w:r>
      <w:r w:rsidR="007D29C9" w:rsidRPr="00C43ACB">
        <w:tab/>
      </w:r>
      <w:r w:rsidR="00F8370D" w:rsidRPr="00C43ACB">
        <w:t>General Concepts</w:t>
      </w:r>
      <w:bookmarkEnd w:id="162"/>
      <w:bookmarkEnd w:id="163"/>
    </w:p>
    <w:p w14:paraId="072DC822" w14:textId="77777777" w:rsidR="0045012A" w:rsidRPr="00C43ACB" w:rsidRDefault="0045012A" w:rsidP="00A97152">
      <w:pPr>
        <w:pStyle w:val="50"/>
      </w:pPr>
      <w:bookmarkStart w:id="164" w:name="_Toc507429621"/>
      <w:bookmarkStart w:id="165" w:name="_Toc507495866"/>
      <w:r w:rsidRPr="00C43ACB">
        <w:rPr>
          <w:rFonts w:hint="eastAsia"/>
        </w:rPr>
        <w:t>6.2.4.1.0</w:t>
      </w:r>
      <w:r w:rsidRPr="00C43ACB">
        <w:rPr>
          <w:rFonts w:hint="eastAsia"/>
        </w:rPr>
        <w:tab/>
        <w:t>Overview</w:t>
      </w:r>
      <w:bookmarkEnd w:id="164"/>
      <w:bookmarkEnd w:id="165"/>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66" w:name="_Toc507429622"/>
      <w:bookmarkStart w:id="167" w:name="_Toc507495867"/>
      <w:r w:rsidRPr="00C43ACB">
        <w:t>6.2.4.1.1</w:t>
      </w:r>
      <w:r w:rsidRPr="00C43ACB">
        <w:tab/>
        <w:t>Device Management Architecture</w:t>
      </w:r>
      <w:bookmarkEnd w:id="166"/>
      <w:bookmarkEnd w:id="167"/>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37" type="#_x0000_t75" style="width:467.65pt;height:210.9pt" o:ole="">
            <v:imagedata r:id="rId19" o:title=""/>
          </v:shape>
          <o:OLEObject Type="Embed" ProgID="VisioViewer.Viewer.1" ShapeID="_x0000_i1037" DrawAspect="Content" ObjectID="_1581321574" r:id="rId20"/>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68" w:name="_Toc507429623"/>
      <w:bookmarkStart w:id="169" w:name="_Toc507495868"/>
      <w:r w:rsidRPr="00C43ACB">
        <w:t>6.2.4.1.2</w:t>
      </w:r>
      <w:r w:rsidR="00380BA4" w:rsidRPr="00C43ACB">
        <w:tab/>
        <w:t>Management Server Interaction</w:t>
      </w:r>
      <w:bookmarkEnd w:id="168"/>
      <w:bookmarkEnd w:id="169"/>
    </w:p>
    <w:p w14:paraId="2DF28109" w14:textId="77777777" w:rsidR="00380BA4" w:rsidRPr="00C43ACB" w:rsidRDefault="00727AF3" w:rsidP="00720B76">
      <w:pPr>
        <w:pStyle w:val="H6"/>
      </w:pPr>
      <w:bookmarkStart w:id="170" w:name="_Toc507429624"/>
      <w:r w:rsidRPr="00C43ACB">
        <w:t>6.2.4.1.2</w:t>
      </w:r>
      <w:r w:rsidR="00380BA4" w:rsidRPr="00C43ACB">
        <w:t>.1</w:t>
      </w:r>
      <w:r w:rsidR="00380BA4" w:rsidRPr="00C43ACB">
        <w:tab/>
        <w:t>Overview</w:t>
      </w:r>
      <w:bookmarkEnd w:id="170"/>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lastRenderedPageBreak/>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8" type="#_x0000_t75" style="width:473.45pt;height:165.8pt" o:ole="">
            <v:imagedata r:id="rId21" o:title=""/>
          </v:shape>
          <o:OLEObject Type="Embed" ProgID="VisioViewer.Viewer.1" ShapeID="_x0000_i1038" DrawAspect="Content" ObjectID="_1581321575" r:id="rId22"/>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9" type="#_x0000_t75" style="width:477.8pt;height:173.8pt" o:ole="">
            <v:imagedata r:id="rId23" o:title=""/>
          </v:shape>
          <o:OLEObject Type="Embed" ProgID="VisioViewer.Viewer.1" ShapeID="_x0000_i1039" DrawAspect="Content" ObjectID="_1581321576" r:id="rId24"/>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71"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71"/>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72"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72"/>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73" w:name="_Toc507429627"/>
      <w:bookmarkStart w:id="174" w:name="_Toc507495869"/>
      <w:r w:rsidRPr="00C43ACB">
        <w:t>6.2.4.1.3</w:t>
      </w:r>
      <w:r w:rsidRPr="00C43ACB">
        <w:tab/>
        <w:t>Management Client Interaction</w:t>
      </w:r>
      <w:bookmarkEnd w:id="173"/>
      <w:bookmarkEnd w:id="174"/>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40" type="#_x0000_t75" style="width:466.9pt;height:170.2pt" o:ole="">
            <v:imagedata r:id="rId25" o:title=""/>
          </v:shape>
          <o:OLEObject Type="Embed" ProgID="VisioViewer.Viewer.1" ShapeID="_x0000_i1040" DrawAspect="Content" ObjectID="_1581321577" r:id="rId26"/>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75" w:name="_Toc507429628"/>
      <w:bookmarkStart w:id="176" w:name="_Toc507495870"/>
      <w:r w:rsidRPr="00C43ACB">
        <w:lastRenderedPageBreak/>
        <w:t>6.2.4.1.</w:t>
      </w:r>
      <w:r w:rsidR="00C57F53" w:rsidRPr="00C43ACB">
        <w:t>4</w:t>
      </w:r>
      <w:r w:rsidRPr="00C43ACB">
        <w:tab/>
        <w:t>Device Management Resource Lifecycle</w:t>
      </w:r>
      <w:bookmarkEnd w:id="175"/>
      <w:bookmarkEnd w:id="176"/>
    </w:p>
    <w:p w14:paraId="46BA91A9" w14:textId="77777777" w:rsidR="00727AF3" w:rsidRPr="00C43ACB" w:rsidRDefault="00727AF3" w:rsidP="00720B76">
      <w:pPr>
        <w:pStyle w:val="H6"/>
      </w:pPr>
      <w:bookmarkStart w:id="177" w:name="_Toc507429629"/>
      <w:r w:rsidRPr="00C43ACB">
        <w:t>6.2.4.1.</w:t>
      </w:r>
      <w:r w:rsidR="00C57F53" w:rsidRPr="00C43ACB">
        <w:t>4</w:t>
      </w:r>
      <w:r w:rsidRPr="00C43ACB">
        <w:t>.1</w:t>
      </w:r>
      <w:r w:rsidRPr="00C43ACB">
        <w:tab/>
      </w:r>
      <w:r w:rsidR="00933A64" w:rsidRPr="00C43ACB">
        <w:t>Resource Attributes from Device Management Resources</w:t>
      </w:r>
      <w:bookmarkEnd w:id="177"/>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78" w:name="_Toc507429630"/>
      <w:r w:rsidRPr="00C43ACB">
        <w:t>6.2.4.1.4</w:t>
      </w:r>
      <w:r w:rsidR="008F11E2" w:rsidRPr="00C43ACB">
        <w:t>.2</w:t>
      </w:r>
      <w:r w:rsidR="008F11E2" w:rsidRPr="00C43ACB">
        <w:tab/>
        <w:t>Overview</w:t>
      </w:r>
      <w:bookmarkEnd w:id="178"/>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79"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79"/>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80" w:name="_Toc507429632"/>
      <w:bookmarkStart w:id="181" w:name="_Toc507495871"/>
      <w:r w:rsidRPr="00C43ACB">
        <w:t>6.2.4</w:t>
      </w:r>
      <w:r w:rsidR="007D29C9" w:rsidRPr="00C43ACB">
        <w:t>.2</w:t>
      </w:r>
      <w:r w:rsidR="007D29C9" w:rsidRPr="00C43ACB">
        <w:tab/>
      </w:r>
      <w:r w:rsidR="00F8370D" w:rsidRPr="00C43ACB">
        <w:t>Detailed Descriptions</w:t>
      </w:r>
      <w:bookmarkEnd w:id="180"/>
      <w:bookmarkEnd w:id="181"/>
    </w:p>
    <w:p w14:paraId="7BE6F8A2" w14:textId="77777777" w:rsidR="0045012A" w:rsidRPr="00C43ACB" w:rsidRDefault="0045012A" w:rsidP="00A97152">
      <w:pPr>
        <w:pStyle w:val="50"/>
      </w:pPr>
      <w:bookmarkStart w:id="182" w:name="_Toc507429633"/>
      <w:bookmarkStart w:id="183" w:name="_Toc507495872"/>
      <w:r w:rsidRPr="00C43ACB">
        <w:rPr>
          <w:rFonts w:hint="eastAsia"/>
        </w:rPr>
        <w:t>6.2.4.2.0</w:t>
      </w:r>
      <w:r w:rsidRPr="00C43ACB">
        <w:rPr>
          <w:rFonts w:hint="eastAsia"/>
        </w:rPr>
        <w:tab/>
        <w:t>Overview</w:t>
      </w:r>
      <w:bookmarkEnd w:id="182"/>
      <w:bookmarkEnd w:id="183"/>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41" type="#_x0000_t75" style="width:458.2pt;height:194.9pt" o:ole="">
            <v:imagedata r:id="rId27" o:title=""/>
          </v:shape>
          <o:OLEObject Type="Embed" ProgID="VisioViewer.Viewer.1" ShapeID="_x0000_i1041" DrawAspect="Content" ObjectID="_1581321578" r:id="rId28"/>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84" w:name="_Toc507429634"/>
      <w:bookmarkStart w:id="185" w:name="_Toc507495873"/>
      <w:r w:rsidRPr="00C43ACB">
        <w:t>6.2.</w:t>
      </w:r>
      <w:r w:rsidR="009D5F43" w:rsidRPr="00C43ACB">
        <w:t>4</w:t>
      </w:r>
      <w:r w:rsidR="00E957B5" w:rsidRPr="00C43ACB">
        <w:t>.2.</w:t>
      </w:r>
      <w:r w:rsidR="005E36AD" w:rsidRPr="00C43ACB">
        <w:t>1</w:t>
      </w:r>
      <w:r w:rsidR="00E957B5" w:rsidRPr="00C43ACB">
        <w:tab/>
        <w:t>Device Configuration Function</w:t>
      </w:r>
      <w:bookmarkEnd w:id="184"/>
      <w:bookmarkEnd w:id="185"/>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86" w:name="_Toc507429635"/>
      <w:bookmarkStart w:id="187"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86"/>
      <w:bookmarkEnd w:id="187"/>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lastRenderedPageBreak/>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88" w:name="_Toc507429636"/>
      <w:bookmarkStart w:id="189"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88"/>
      <w:bookmarkEnd w:id="189"/>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90" w:name="_Toc507429637"/>
      <w:bookmarkStart w:id="191"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90"/>
      <w:bookmarkEnd w:id="191"/>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92" w:name="_Toc507429638"/>
      <w:bookmarkStart w:id="193" w:name="_Toc507495877"/>
      <w:r w:rsidRPr="00C43ACB">
        <w:t>6.2.</w:t>
      </w:r>
      <w:r w:rsidR="00377682" w:rsidRPr="00C43ACB">
        <w:t>5</w:t>
      </w:r>
      <w:r w:rsidRPr="00C43ACB">
        <w:tab/>
      </w:r>
      <w:r w:rsidR="00F8370D" w:rsidRPr="00C43ACB">
        <w:t>Discovery</w:t>
      </w:r>
      <w:bookmarkEnd w:id="192"/>
      <w:bookmarkEnd w:id="193"/>
    </w:p>
    <w:p w14:paraId="78635673" w14:textId="77777777" w:rsidR="00F8370D" w:rsidRPr="00C43ACB" w:rsidRDefault="007D29C9" w:rsidP="00A97152">
      <w:pPr>
        <w:pStyle w:val="40"/>
      </w:pPr>
      <w:bookmarkStart w:id="194" w:name="_Toc507429639"/>
      <w:bookmarkStart w:id="195" w:name="_Toc507495878"/>
      <w:r w:rsidRPr="00C43ACB">
        <w:t>6.2.</w:t>
      </w:r>
      <w:r w:rsidR="00377682" w:rsidRPr="00C43ACB">
        <w:t>5</w:t>
      </w:r>
      <w:r w:rsidRPr="00C43ACB">
        <w:t>.1</w:t>
      </w:r>
      <w:r w:rsidRPr="00C43ACB">
        <w:tab/>
      </w:r>
      <w:r w:rsidR="00F8370D" w:rsidRPr="00C43ACB">
        <w:t>General Concepts</w:t>
      </w:r>
      <w:bookmarkEnd w:id="194"/>
      <w:bookmarkEnd w:id="195"/>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96" w:name="_Toc507429640"/>
      <w:bookmarkStart w:id="197" w:name="_Toc507495879"/>
      <w:r w:rsidRPr="00C43ACB">
        <w:t>6.2.</w:t>
      </w:r>
      <w:r w:rsidR="00377682" w:rsidRPr="00C43ACB">
        <w:t>5</w:t>
      </w:r>
      <w:r w:rsidRPr="00C43ACB">
        <w:t>.2</w:t>
      </w:r>
      <w:r w:rsidRPr="00C43ACB">
        <w:tab/>
      </w:r>
      <w:r w:rsidR="00F8370D" w:rsidRPr="00C43ACB">
        <w:t>Detailed Descriptions</w:t>
      </w:r>
      <w:bookmarkEnd w:id="196"/>
      <w:bookmarkEnd w:id="197"/>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98" w:name="_Toc507429641"/>
      <w:bookmarkStart w:id="199" w:name="_Toc507495880"/>
      <w:r w:rsidRPr="00C43ACB">
        <w:lastRenderedPageBreak/>
        <w:t>6.2.</w:t>
      </w:r>
      <w:r w:rsidR="00AF214E" w:rsidRPr="00C43ACB">
        <w:t>6</w:t>
      </w:r>
      <w:r w:rsidRPr="00C43ACB">
        <w:tab/>
      </w:r>
      <w:r w:rsidR="00F8370D" w:rsidRPr="00C43ACB">
        <w:t>Group Management</w:t>
      </w:r>
      <w:bookmarkEnd w:id="198"/>
      <w:bookmarkEnd w:id="199"/>
    </w:p>
    <w:p w14:paraId="703F9725" w14:textId="77777777" w:rsidR="00F8370D" w:rsidRPr="00C43ACB" w:rsidRDefault="007D29C9" w:rsidP="00A97152">
      <w:pPr>
        <w:pStyle w:val="40"/>
      </w:pPr>
      <w:bookmarkStart w:id="200" w:name="_Toc507429642"/>
      <w:bookmarkStart w:id="201" w:name="_Toc507495881"/>
      <w:r w:rsidRPr="00C43ACB">
        <w:t>6.2.</w:t>
      </w:r>
      <w:r w:rsidR="00AF214E" w:rsidRPr="00C43ACB">
        <w:t>6</w:t>
      </w:r>
      <w:r w:rsidRPr="00C43ACB">
        <w:t>.1</w:t>
      </w:r>
      <w:r w:rsidRPr="00C43ACB">
        <w:tab/>
      </w:r>
      <w:r w:rsidR="00F8370D" w:rsidRPr="00C43ACB">
        <w:t>General Concepts</w:t>
      </w:r>
      <w:bookmarkEnd w:id="200"/>
      <w:bookmarkEnd w:id="201"/>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202" w:name="_Toc507429643"/>
      <w:bookmarkStart w:id="203" w:name="_Toc507495882"/>
      <w:r w:rsidRPr="00C43ACB">
        <w:t>6.2.</w:t>
      </w:r>
      <w:r w:rsidR="00AF214E" w:rsidRPr="00C43ACB">
        <w:t>6</w:t>
      </w:r>
      <w:r w:rsidRPr="00C43ACB">
        <w:t>.2</w:t>
      </w:r>
      <w:r w:rsidRPr="00C43ACB">
        <w:tab/>
      </w:r>
      <w:r w:rsidR="00F8370D" w:rsidRPr="00C43ACB">
        <w:t>Detailed Descriptions</w:t>
      </w:r>
      <w:bookmarkEnd w:id="202"/>
      <w:bookmarkEnd w:id="203"/>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204" w:name="_Toc507429644"/>
      <w:bookmarkStart w:id="205" w:name="_Toc507495883"/>
      <w:r w:rsidRPr="00C43ACB">
        <w:t>6.2.7</w:t>
      </w:r>
      <w:r w:rsidRPr="00C43ACB">
        <w:tab/>
      </w:r>
      <w:r w:rsidR="00F8370D" w:rsidRPr="00C43ACB">
        <w:t>Location</w:t>
      </w:r>
      <w:bookmarkEnd w:id="204"/>
      <w:bookmarkEnd w:id="205"/>
    </w:p>
    <w:p w14:paraId="27A99F75" w14:textId="77777777" w:rsidR="00F8370D" w:rsidRPr="00C43ACB" w:rsidRDefault="007D29C9" w:rsidP="00A97152">
      <w:pPr>
        <w:pStyle w:val="40"/>
      </w:pPr>
      <w:bookmarkStart w:id="206" w:name="_Toc507429645"/>
      <w:bookmarkStart w:id="207" w:name="_Toc507495884"/>
      <w:r w:rsidRPr="00C43ACB">
        <w:t>6.2.7.1</w:t>
      </w:r>
      <w:r w:rsidRPr="00C43ACB">
        <w:tab/>
      </w:r>
      <w:r w:rsidR="00F8370D" w:rsidRPr="00C43ACB">
        <w:t>General Concepts</w:t>
      </w:r>
      <w:bookmarkEnd w:id="206"/>
      <w:bookmarkEnd w:id="207"/>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lastRenderedPageBreak/>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208" w:name="_Toc507429646"/>
      <w:bookmarkStart w:id="209" w:name="_Toc507495885"/>
      <w:r w:rsidRPr="00C43ACB">
        <w:t>6.2.7.2</w:t>
      </w:r>
      <w:r w:rsidRPr="00C43ACB">
        <w:tab/>
      </w:r>
      <w:r w:rsidR="00F8370D" w:rsidRPr="00C43ACB">
        <w:t>Detailed Descriptions</w:t>
      </w:r>
      <w:bookmarkEnd w:id="208"/>
      <w:bookmarkEnd w:id="209"/>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210" w:name="_Toc507429647"/>
      <w:bookmarkStart w:id="211"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210"/>
      <w:bookmarkEnd w:id="211"/>
    </w:p>
    <w:p w14:paraId="781E3A87" w14:textId="77777777" w:rsidR="00F8370D" w:rsidRPr="00C43ACB" w:rsidRDefault="007D29C9" w:rsidP="00A97152">
      <w:pPr>
        <w:pStyle w:val="40"/>
      </w:pPr>
      <w:bookmarkStart w:id="212" w:name="_Toc507429648"/>
      <w:bookmarkStart w:id="213" w:name="_Toc507495887"/>
      <w:r w:rsidRPr="00C43ACB">
        <w:t>6.2.8.1</w:t>
      </w:r>
      <w:r w:rsidRPr="00C43ACB">
        <w:tab/>
      </w:r>
      <w:r w:rsidR="00F8370D" w:rsidRPr="00C43ACB">
        <w:t>General Concepts</w:t>
      </w:r>
      <w:bookmarkEnd w:id="212"/>
      <w:bookmarkEnd w:id="213"/>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214" w:name="_Toc507429649"/>
      <w:bookmarkStart w:id="215" w:name="_Toc507495888"/>
      <w:r w:rsidRPr="00C43ACB">
        <w:t>6.2.8.2</w:t>
      </w:r>
      <w:r w:rsidRPr="00C43ACB">
        <w:tab/>
      </w:r>
      <w:r w:rsidR="00F8370D" w:rsidRPr="00C43ACB">
        <w:t>Detailed Descriptions</w:t>
      </w:r>
      <w:bookmarkEnd w:id="214"/>
      <w:bookmarkEnd w:id="215"/>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lastRenderedPageBreak/>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216" w:name="_Toc507429650"/>
      <w:bookmarkStart w:id="217" w:name="_Toc507495889"/>
      <w:r w:rsidRPr="00C43ACB">
        <w:t>6.2.9</w:t>
      </w:r>
      <w:r w:rsidRPr="00C43ACB">
        <w:tab/>
        <w:t>Registration</w:t>
      </w:r>
      <w:bookmarkEnd w:id="216"/>
      <w:bookmarkEnd w:id="217"/>
    </w:p>
    <w:p w14:paraId="635B604E" w14:textId="77777777" w:rsidR="002F399C" w:rsidRPr="00C43ACB" w:rsidRDefault="00FD2C0C" w:rsidP="00A97152">
      <w:pPr>
        <w:pStyle w:val="40"/>
      </w:pPr>
      <w:bookmarkStart w:id="218" w:name="_Toc507429651"/>
      <w:bookmarkStart w:id="219" w:name="_Toc507495890"/>
      <w:r w:rsidRPr="00C43ACB">
        <w:t>6.2.9.1</w:t>
      </w:r>
      <w:r w:rsidRPr="00C43ACB">
        <w:tab/>
      </w:r>
      <w:r w:rsidR="002F399C" w:rsidRPr="00C43ACB">
        <w:t>General Concepts</w:t>
      </w:r>
      <w:bookmarkEnd w:id="218"/>
      <w:bookmarkEnd w:id="219"/>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220" w:name="_Toc507429652"/>
      <w:bookmarkStart w:id="221" w:name="_Toc507495891"/>
      <w:r w:rsidRPr="00C43ACB">
        <w:t>6.2.9.2</w:t>
      </w:r>
      <w:r w:rsidRPr="00C43ACB">
        <w:tab/>
      </w:r>
      <w:r w:rsidR="002F399C" w:rsidRPr="00C43ACB">
        <w:t>Detailed Descriptions</w:t>
      </w:r>
      <w:bookmarkEnd w:id="220"/>
      <w:bookmarkEnd w:id="221"/>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222" w:name="_Toc507429653"/>
      <w:bookmarkStart w:id="223" w:name="_Toc507495892"/>
      <w:r w:rsidRPr="00C43ACB">
        <w:lastRenderedPageBreak/>
        <w:t>6.2.10</w:t>
      </w:r>
      <w:r w:rsidRPr="00C43ACB">
        <w:tab/>
        <w:t>Security</w:t>
      </w:r>
      <w:bookmarkEnd w:id="222"/>
      <w:bookmarkEnd w:id="223"/>
    </w:p>
    <w:p w14:paraId="362C8D0A" w14:textId="77777777" w:rsidR="00225A32" w:rsidRPr="00C43ACB" w:rsidRDefault="00FD2C0C" w:rsidP="00A97152">
      <w:pPr>
        <w:pStyle w:val="40"/>
      </w:pPr>
      <w:bookmarkStart w:id="224" w:name="_Toc507429654"/>
      <w:bookmarkStart w:id="225" w:name="_Toc507495893"/>
      <w:r w:rsidRPr="00C43ACB">
        <w:t>6.2.10.1</w:t>
      </w:r>
      <w:r w:rsidRPr="00C43ACB">
        <w:tab/>
      </w:r>
      <w:r w:rsidR="002F399C" w:rsidRPr="00C43ACB">
        <w:t>General Concepts</w:t>
      </w:r>
      <w:bookmarkEnd w:id="224"/>
      <w:bookmarkEnd w:id="225"/>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226" w:name="_Toc507429655"/>
      <w:bookmarkStart w:id="227" w:name="_Toc507495894"/>
      <w:r w:rsidRPr="00C43ACB">
        <w:t>6.2.10.2</w:t>
      </w:r>
      <w:r w:rsidRPr="00C43ACB">
        <w:tab/>
      </w:r>
      <w:r w:rsidR="002F399C" w:rsidRPr="00C43ACB">
        <w:t>Detailed Descriptions</w:t>
      </w:r>
      <w:bookmarkEnd w:id="226"/>
      <w:bookmarkEnd w:id="227"/>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lastRenderedPageBreak/>
        <w:t>NOTE</w:t>
      </w:r>
      <w:ins w:id="228" w:author="Antoinette van Tricht" w:date="2018-02-26T18:07:00Z">
        <w:r w:rsidR="00664D2A" w:rsidRPr="00C43ACB">
          <w:t xml:space="preserve"> 1</w:t>
        </w:r>
      </w:ins>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ins w:id="229" w:author="Antoinette van Tricht" w:date="2018-02-26T18:07:00Z">
        <w:r w:rsidR="00664D2A" w:rsidRPr="00C43ACB">
          <w:rPr>
            <w:rFonts w:eastAsia="Malgun Gothic" w:cs="Mangal"/>
            <w:lang w:bidi="hi-IN"/>
          </w:rPr>
          <w:t xml:space="preserve"> 2</w:t>
        </w:r>
      </w:ins>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230" w:name="_Toc507429656"/>
      <w:bookmarkStart w:id="231" w:name="_Toc507495895"/>
      <w:r w:rsidRPr="00C43ACB">
        <w:lastRenderedPageBreak/>
        <w:t>6.2.11</w:t>
      </w:r>
      <w:r w:rsidRPr="00C43ACB">
        <w:tab/>
        <w:t>Service Charging and Accounting</w:t>
      </w:r>
      <w:bookmarkEnd w:id="230"/>
      <w:bookmarkEnd w:id="231"/>
    </w:p>
    <w:p w14:paraId="3FC77A15" w14:textId="77777777" w:rsidR="002F399C" w:rsidRPr="00C43ACB" w:rsidRDefault="00FD2C0C" w:rsidP="00A97152">
      <w:pPr>
        <w:pStyle w:val="40"/>
      </w:pPr>
      <w:bookmarkStart w:id="232" w:name="_Toc507429657"/>
      <w:bookmarkStart w:id="233" w:name="_Toc507495896"/>
      <w:r w:rsidRPr="00C43ACB">
        <w:t>6.2.11.1</w:t>
      </w:r>
      <w:r w:rsidRPr="00C43ACB">
        <w:tab/>
      </w:r>
      <w:r w:rsidR="002F399C" w:rsidRPr="00C43ACB">
        <w:t>General Concepts</w:t>
      </w:r>
      <w:bookmarkEnd w:id="232"/>
      <w:bookmarkEnd w:id="233"/>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234" w:name="_Toc507429658"/>
      <w:bookmarkStart w:id="235" w:name="_Toc507495897"/>
      <w:r w:rsidRPr="00C43ACB">
        <w:t>6.2.11.2</w:t>
      </w:r>
      <w:r w:rsidRPr="00C43ACB">
        <w:tab/>
      </w:r>
      <w:r w:rsidR="002F399C" w:rsidRPr="00C43ACB">
        <w:t>Detailed Descriptions</w:t>
      </w:r>
      <w:bookmarkEnd w:id="234"/>
      <w:bookmarkEnd w:id="235"/>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236" w:name="_Toc507429659"/>
      <w:bookmarkStart w:id="237" w:name="_Toc507495898"/>
      <w:r w:rsidRPr="00C43ACB">
        <w:t>6.2.1</w:t>
      </w:r>
      <w:r w:rsidR="00B70A74" w:rsidRPr="00C43ACB">
        <w:t>2</w:t>
      </w:r>
      <w:r w:rsidRPr="00C43ACB">
        <w:tab/>
        <w:t>Subscription and Notification</w:t>
      </w:r>
      <w:bookmarkEnd w:id="236"/>
      <w:bookmarkEnd w:id="237"/>
    </w:p>
    <w:p w14:paraId="419F3085" w14:textId="77777777" w:rsidR="002F399C" w:rsidRPr="00C43ACB" w:rsidRDefault="00FD2C0C" w:rsidP="00A97152">
      <w:pPr>
        <w:pStyle w:val="40"/>
      </w:pPr>
      <w:bookmarkStart w:id="238" w:name="_Toc507429660"/>
      <w:bookmarkStart w:id="239" w:name="_Toc507495899"/>
      <w:r w:rsidRPr="00C43ACB">
        <w:t>6.2.1</w:t>
      </w:r>
      <w:r w:rsidR="00B70A74" w:rsidRPr="00C43ACB">
        <w:t>2</w:t>
      </w:r>
      <w:r w:rsidRPr="00C43ACB">
        <w:t>.1</w:t>
      </w:r>
      <w:r w:rsidRPr="00C43ACB">
        <w:tab/>
      </w:r>
      <w:r w:rsidR="002F399C" w:rsidRPr="00C43ACB">
        <w:t>General Concepts</w:t>
      </w:r>
      <w:bookmarkEnd w:id="238"/>
      <w:bookmarkEnd w:id="239"/>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40" w:name="_Toc507429661"/>
      <w:bookmarkStart w:id="241" w:name="_Toc507495900"/>
      <w:r w:rsidRPr="00C43ACB">
        <w:lastRenderedPageBreak/>
        <w:t>6.2.1</w:t>
      </w:r>
      <w:r w:rsidR="00B70A74" w:rsidRPr="00C43ACB">
        <w:t>2</w:t>
      </w:r>
      <w:r w:rsidRPr="00C43ACB">
        <w:t>.2</w:t>
      </w:r>
      <w:r w:rsidRPr="00C43ACB">
        <w:tab/>
      </w:r>
      <w:r w:rsidR="002F399C" w:rsidRPr="00C43ACB">
        <w:t>Detailed Descriptions</w:t>
      </w:r>
      <w:bookmarkEnd w:id="240"/>
      <w:bookmarkEnd w:id="241"/>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42" w:name="_Toc507429662"/>
      <w:bookmarkStart w:id="243" w:name="_Toc507495901"/>
      <w:r w:rsidRPr="00C43ACB">
        <w:t>6.</w:t>
      </w:r>
      <w:r w:rsidR="008052C8" w:rsidRPr="00C43ACB">
        <w:t>3</w:t>
      </w:r>
      <w:r w:rsidRPr="00C43ACB">
        <w:tab/>
      </w:r>
      <w:r w:rsidR="000D2F31" w:rsidRPr="00C43ACB">
        <w:t>Security Aspects</w:t>
      </w:r>
      <w:bookmarkEnd w:id="242"/>
      <w:bookmarkEnd w:id="243"/>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44" w:name="_Toc507429663"/>
      <w:bookmarkStart w:id="245" w:name="_Toc507495902"/>
      <w:r w:rsidRPr="00C43ACB">
        <w:t>6.4</w:t>
      </w:r>
      <w:r w:rsidRPr="00C43ACB">
        <w:tab/>
        <w:t>Intra-M2M SP Communication</w:t>
      </w:r>
      <w:bookmarkEnd w:id="244"/>
      <w:bookmarkEnd w:id="245"/>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46" w:name="_Toc507429664"/>
      <w:bookmarkStart w:id="247" w:name="_Toc507495903"/>
      <w:r w:rsidRPr="00C43ACB">
        <w:t>6.</w:t>
      </w:r>
      <w:r w:rsidR="0090528A" w:rsidRPr="00C43ACB">
        <w:t>5</w:t>
      </w:r>
      <w:r w:rsidR="000D2F31" w:rsidRPr="00C43ACB">
        <w:tab/>
      </w:r>
      <w:r w:rsidR="0030570A" w:rsidRPr="00C43ACB">
        <w:t>Inter-M2M SP Communication</w:t>
      </w:r>
      <w:bookmarkEnd w:id="246"/>
      <w:bookmarkEnd w:id="247"/>
    </w:p>
    <w:p w14:paraId="3E2ABFA0" w14:textId="77777777" w:rsidR="001824FD" w:rsidRPr="00C43ACB" w:rsidRDefault="001824FD" w:rsidP="00A97152">
      <w:pPr>
        <w:pStyle w:val="30"/>
      </w:pPr>
      <w:bookmarkStart w:id="248" w:name="_Toc507429665"/>
      <w:bookmarkStart w:id="249"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48"/>
      <w:bookmarkEnd w:id="249"/>
    </w:p>
    <w:p w14:paraId="09063F82" w14:textId="77777777" w:rsidR="0045012A" w:rsidRPr="00C43ACB" w:rsidRDefault="0045012A" w:rsidP="00A97152">
      <w:pPr>
        <w:pStyle w:val="40"/>
      </w:pPr>
      <w:bookmarkStart w:id="250" w:name="_Toc507429666"/>
      <w:bookmarkStart w:id="251" w:name="_Toc507495905"/>
      <w:r w:rsidRPr="00C43ACB">
        <w:rPr>
          <w:rFonts w:hint="eastAsia"/>
        </w:rPr>
        <w:t>6.5.1.0</w:t>
      </w:r>
      <w:r w:rsidRPr="00C43ACB">
        <w:rPr>
          <w:rFonts w:hint="eastAsia"/>
        </w:rPr>
        <w:tab/>
        <w:t>Overview</w:t>
      </w:r>
      <w:bookmarkEnd w:id="250"/>
      <w:bookmarkEnd w:id="251"/>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52" w:name="_Toc507429667"/>
      <w:bookmarkStart w:id="253" w:name="_Toc507495906"/>
      <w:r w:rsidRPr="00C43ACB">
        <w:lastRenderedPageBreak/>
        <w:t>6.</w:t>
      </w:r>
      <w:r w:rsidR="002B1496" w:rsidRPr="00C43ACB">
        <w:t>5</w:t>
      </w:r>
      <w:r w:rsidRPr="00C43ACB">
        <w:t>.1.1</w:t>
      </w:r>
      <w:r w:rsidR="00E537C3" w:rsidRPr="00C43ACB">
        <w:tab/>
      </w:r>
      <w:r w:rsidRPr="00C43ACB">
        <w:t>Public Domain Names and CSEs</w:t>
      </w:r>
      <w:bookmarkEnd w:id="252"/>
      <w:bookmarkEnd w:id="253"/>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54" w:name="_Toc507429668"/>
      <w:bookmarkStart w:id="255" w:name="_Toc507495907"/>
      <w:r w:rsidRPr="00C43ACB">
        <w:t>6.</w:t>
      </w:r>
      <w:r w:rsidR="002B1496" w:rsidRPr="00C43ACB">
        <w:t>5</w:t>
      </w:r>
      <w:r w:rsidRPr="00C43ACB">
        <w:t>.2</w:t>
      </w:r>
      <w:r w:rsidRPr="00C43ACB">
        <w:tab/>
        <w:t>Inter M2M SP Generic Procedures</w:t>
      </w:r>
      <w:bookmarkEnd w:id="254"/>
      <w:bookmarkEnd w:id="255"/>
    </w:p>
    <w:p w14:paraId="1A3D3ADC" w14:textId="77777777" w:rsidR="0045012A" w:rsidRPr="00C43ACB" w:rsidRDefault="0045012A" w:rsidP="00A97152">
      <w:pPr>
        <w:pStyle w:val="40"/>
      </w:pPr>
      <w:bookmarkStart w:id="256" w:name="_Toc507429669"/>
      <w:bookmarkStart w:id="257" w:name="_Toc507495908"/>
      <w:r w:rsidRPr="00C43ACB">
        <w:rPr>
          <w:rFonts w:hint="eastAsia"/>
        </w:rPr>
        <w:t>6.5.2.0</w:t>
      </w:r>
      <w:r w:rsidRPr="00C43ACB">
        <w:rPr>
          <w:rFonts w:eastAsia="宋体" w:hint="eastAsia"/>
          <w:lang w:eastAsia="zh-CN"/>
        </w:rPr>
        <w:tab/>
      </w:r>
      <w:r w:rsidRPr="00C43ACB">
        <w:rPr>
          <w:rFonts w:hint="eastAsia"/>
        </w:rPr>
        <w:t>Overview</w:t>
      </w:r>
      <w:bookmarkEnd w:id="256"/>
      <w:bookmarkEnd w:id="257"/>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58" w:name="_Toc507429670"/>
      <w:bookmarkStart w:id="259"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58"/>
      <w:bookmarkEnd w:id="259"/>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60" w:name="_Toc507429671"/>
      <w:bookmarkStart w:id="261"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60"/>
      <w:bookmarkEnd w:id="261"/>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lastRenderedPageBreak/>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62" w:name="_Toc507429672"/>
      <w:bookmarkStart w:id="263"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62"/>
      <w:bookmarkEnd w:id="263"/>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64" w:name="_Toc507429673"/>
      <w:bookmarkStart w:id="265" w:name="_Toc507495912"/>
      <w:r w:rsidRPr="00C43ACB">
        <w:t>6.</w:t>
      </w:r>
      <w:r w:rsidR="002B1496" w:rsidRPr="00C43ACB">
        <w:t>5</w:t>
      </w:r>
      <w:r w:rsidR="00612BC6" w:rsidRPr="00C43ACB">
        <w:t>.3</w:t>
      </w:r>
      <w:r w:rsidR="00C30FBB" w:rsidRPr="00C43ACB">
        <w:tab/>
      </w:r>
      <w:r w:rsidRPr="00C43ACB">
        <w:t>DNS Provisioning for Inter-M2M SP Communication</w:t>
      </w:r>
      <w:bookmarkEnd w:id="264"/>
      <w:bookmarkEnd w:id="265"/>
    </w:p>
    <w:p w14:paraId="2886A374" w14:textId="77777777" w:rsidR="0045012A" w:rsidRPr="00C43ACB" w:rsidRDefault="0045012A" w:rsidP="00A97152">
      <w:pPr>
        <w:pStyle w:val="40"/>
      </w:pPr>
      <w:bookmarkStart w:id="266" w:name="_Toc507429674"/>
      <w:bookmarkStart w:id="267" w:name="_Toc507495913"/>
      <w:r w:rsidRPr="00C43ACB">
        <w:rPr>
          <w:rFonts w:hint="eastAsia"/>
        </w:rPr>
        <w:t>6.5.3.0</w:t>
      </w:r>
      <w:r w:rsidRPr="00C43ACB">
        <w:rPr>
          <w:rFonts w:hint="eastAsia"/>
        </w:rPr>
        <w:tab/>
        <w:t>Overview</w:t>
      </w:r>
      <w:bookmarkEnd w:id="266"/>
      <w:bookmarkEnd w:id="267"/>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68" w:name="_Toc507429675"/>
      <w:bookmarkStart w:id="269" w:name="_Toc507495914"/>
      <w:r w:rsidRPr="00C43ACB">
        <w:t>6.</w:t>
      </w:r>
      <w:r w:rsidR="002B1496" w:rsidRPr="00C43ACB">
        <w:t>5</w:t>
      </w:r>
      <w:r w:rsidR="00612BC6" w:rsidRPr="00C43ACB">
        <w:t>.3.1</w:t>
      </w:r>
      <w:r w:rsidR="00C30FBB" w:rsidRPr="00C43ACB">
        <w:tab/>
      </w:r>
      <w:r w:rsidRPr="00C43ACB">
        <w:t>Inter-M2M SP Communication Access Control Policies</w:t>
      </w:r>
      <w:bookmarkEnd w:id="268"/>
      <w:bookmarkEnd w:id="269"/>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70" w:name="_Toc507429676"/>
      <w:bookmarkStart w:id="271" w:name="_Toc507495915"/>
      <w:r w:rsidRPr="00C43ACB">
        <w:t>6.5</w:t>
      </w:r>
      <w:r w:rsidR="002B1496" w:rsidRPr="00C43ACB">
        <w:t>.4</w:t>
      </w:r>
      <w:r w:rsidRPr="00C43ACB">
        <w:tab/>
        <w:t>Conditional Inter-M2M S</w:t>
      </w:r>
      <w:r w:rsidR="00310678" w:rsidRPr="00C43ACB">
        <w:t>ervice Provider CSE R</w:t>
      </w:r>
      <w:r w:rsidRPr="00C43ACB">
        <w:t>egistration</w:t>
      </w:r>
      <w:bookmarkEnd w:id="270"/>
      <w:bookmarkEnd w:id="271"/>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lastRenderedPageBreak/>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72" w:name="_Toc507429677"/>
      <w:bookmarkStart w:id="273" w:name="_Toc507495916"/>
      <w:r w:rsidRPr="00C43ACB">
        <w:t>6.</w:t>
      </w:r>
      <w:r w:rsidR="002B1496" w:rsidRPr="00C43ACB">
        <w:t>6</w:t>
      </w:r>
      <w:r w:rsidRPr="00C43ACB">
        <w:tab/>
        <w:t>M2M Service Subscription</w:t>
      </w:r>
      <w:bookmarkEnd w:id="272"/>
      <w:bookmarkEnd w:id="273"/>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74" w:name="_Toc507429678"/>
      <w:bookmarkStart w:id="275" w:name="_Toc507495917"/>
      <w:r w:rsidRPr="00C43ACB">
        <w:t>7</w:t>
      </w:r>
      <w:r w:rsidRPr="00C43ACB">
        <w:tab/>
      </w:r>
      <w:r w:rsidR="00AD45AA" w:rsidRPr="00C43ACB">
        <w:t xml:space="preserve">M2M </w:t>
      </w:r>
      <w:r w:rsidR="00CC1C80" w:rsidRPr="00C43ACB">
        <w:t>Entities and Object Identification</w:t>
      </w:r>
      <w:bookmarkEnd w:id="274"/>
      <w:bookmarkEnd w:id="275"/>
    </w:p>
    <w:p w14:paraId="7672076A" w14:textId="77777777" w:rsidR="00E27334" w:rsidRPr="00C43ACB" w:rsidRDefault="00E27334" w:rsidP="00A97152">
      <w:pPr>
        <w:pStyle w:val="2"/>
      </w:pPr>
      <w:bookmarkStart w:id="276" w:name="_Toc507429679"/>
      <w:bookmarkStart w:id="277" w:name="_Toc507495918"/>
      <w:r w:rsidRPr="00C43ACB">
        <w:t>7.1</w:t>
      </w:r>
      <w:r w:rsidRPr="00C43ACB">
        <w:tab/>
        <w:t>M2M Identifiers</w:t>
      </w:r>
      <w:bookmarkEnd w:id="276"/>
      <w:bookmarkEnd w:id="277"/>
    </w:p>
    <w:p w14:paraId="0F936F36" w14:textId="77777777" w:rsidR="0045012A" w:rsidRPr="00C43ACB" w:rsidRDefault="0045012A" w:rsidP="00A97152">
      <w:pPr>
        <w:pStyle w:val="30"/>
      </w:pPr>
      <w:bookmarkStart w:id="278" w:name="_Toc507429680"/>
      <w:bookmarkStart w:id="279" w:name="_Toc507495919"/>
      <w:r w:rsidRPr="00C43ACB">
        <w:rPr>
          <w:rFonts w:hint="eastAsia"/>
        </w:rPr>
        <w:t>7.1.0</w:t>
      </w:r>
      <w:r w:rsidRPr="00C43ACB">
        <w:rPr>
          <w:rFonts w:hint="eastAsia"/>
        </w:rPr>
        <w:tab/>
        <w:t>Overview</w:t>
      </w:r>
      <w:bookmarkEnd w:id="278"/>
      <w:bookmarkEnd w:id="279"/>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80" w:name="_Toc507429681"/>
      <w:bookmarkStart w:id="281" w:name="_Toc507495920"/>
      <w:r w:rsidRPr="00C43ACB">
        <w:t>7.</w:t>
      </w:r>
      <w:r w:rsidR="002C57F4" w:rsidRPr="00C43ACB">
        <w:t>1</w:t>
      </w:r>
      <w:r w:rsidRPr="00C43ACB">
        <w:t>.1</w:t>
      </w:r>
      <w:r w:rsidRPr="00C43ACB">
        <w:tab/>
        <w:t>M2M Service Provider Identifier (M2M-SP-ID)</w:t>
      </w:r>
      <w:bookmarkEnd w:id="280"/>
      <w:bookmarkEnd w:id="281"/>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82" w:name="_Toc507429682"/>
      <w:bookmarkStart w:id="283"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82"/>
      <w:bookmarkEnd w:id="283"/>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lastRenderedPageBreak/>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84" w:name="_Toc507429683"/>
      <w:bookmarkStart w:id="285" w:name="_Toc507495922"/>
      <w:r w:rsidRPr="00C43ACB">
        <w:t>7.</w:t>
      </w:r>
      <w:r w:rsidR="002C57F4" w:rsidRPr="00C43ACB">
        <w:t>1</w:t>
      </w:r>
      <w:r w:rsidRPr="00C43ACB">
        <w:t>.3</w:t>
      </w:r>
      <w:r w:rsidRPr="00C43ACB">
        <w:tab/>
        <w:t>Application Identifier (App-ID)</w:t>
      </w:r>
      <w:bookmarkEnd w:id="284"/>
      <w:bookmarkEnd w:id="285"/>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86" w:name="_Toc507429684"/>
      <w:bookmarkStart w:id="287" w:name="_Toc507495923"/>
      <w:r w:rsidRPr="00C43ACB">
        <w:t>7.</w:t>
      </w:r>
      <w:r w:rsidR="002C57F4" w:rsidRPr="00C43ACB">
        <w:t>1</w:t>
      </w:r>
      <w:r w:rsidRPr="00C43ACB">
        <w:t>.4</w:t>
      </w:r>
      <w:r w:rsidRPr="00C43ACB">
        <w:tab/>
        <w:t>CSE Identifier (CSE-ID)</w:t>
      </w:r>
      <w:bookmarkEnd w:id="286"/>
      <w:bookmarkEnd w:id="287"/>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88" w:name="_Toc507429685"/>
      <w:bookmarkStart w:id="289" w:name="_Toc507495924"/>
      <w:r w:rsidRPr="00C43ACB">
        <w:t>7.</w:t>
      </w:r>
      <w:r w:rsidR="002C57F4" w:rsidRPr="00C43ACB">
        <w:t>1</w:t>
      </w:r>
      <w:r w:rsidRPr="00C43ACB">
        <w:t>.5</w:t>
      </w:r>
      <w:r w:rsidRPr="00C43ACB">
        <w:tab/>
        <w:t>M2M Node Identifier (M2M-Node-ID)</w:t>
      </w:r>
      <w:bookmarkEnd w:id="288"/>
      <w:bookmarkEnd w:id="289"/>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90" w:name="_Toc507429686"/>
      <w:bookmarkStart w:id="291" w:name="_Toc507495925"/>
      <w:r w:rsidRPr="00C43ACB">
        <w:t>7.</w:t>
      </w:r>
      <w:r w:rsidR="002C57F4" w:rsidRPr="00C43ACB">
        <w:t>1</w:t>
      </w:r>
      <w:r w:rsidRPr="00C43ACB">
        <w:t>.6</w:t>
      </w:r>
      <w:r w:rsidRPr="00C43ACB">
        <w:tab/>
        <w:t>M2M Service Subscription Identifier (M2M-Sub-ID)</w:t>
      </w:r>
      <w:bookmarkEnd w:id="290"/>
      <w:bookmarkEnd w:id="291"/>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92" w:name="_Toc507429687"/>
      <w:bookmarkStart w:id="293" w:name="_Toc507495926"/>
      <w:r w:rsidRPr="00C43ACB">
        <w:lastRenderedPageBreak/>
        <w:t>7.1.</w:t>
      </w:r>
      <w:r w:rsidR="00CF224C" w:rsidRPr="00C43ACB">
        <w:t>7</w:t>
      </w:r>
      <w:r w:rsidR="00887C0D" w:rsidRPr="00C43ACB">
        <w:tab/>
      </w:r>
      <w:r w:rsidRPr="00C43ACB">
        <w:t>M2M Request Identifier (M2M-Request-ID)</w:t>
      </w:r>
      <w:bookmarkEnd w:id="292"/>
      <w:bookmarkEnd w:id="293"/>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94" w:name="_Toc507429688"/>
      <w:bookmarkStart w:id="295" w:name="_Toc507495927"/>
      <w:r w:rsidRPr="00C43ACB">
        <w:t>7.1.8</w:t>
      </w:r>
      <w:r w:rsidR="00AE10C6" w:rsidRPr="00C43ACB">
        <w:tab/>
        <w:t>M2M External Identifier (M2M-Ext-ID)</w:t>
      </w:r>
      <w:bookmarkEnd w:id="294"/>
      <w:bookmarkEnd w:id="295"/>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96" w:name="_Toc507429689"/>
      <w:bookmarkStart w:id="297" w:name="_Toc507495928"/>
      <w:r w:rsidRPr="00C43ACB">
        <w:lastRenderedPageBreak/>
        <w:t>7.1.9</w:t>
      </w:r>
      <w:r w:rsidRPr="00C43ACB">
        <w:tab/>
        <w:t>Underlying Network Identifier (UNetwork-ID)</w:t>
      </w:r>
      <w:bookmarkEnd w:id="296"/>
      <w:bookmarkEnd w:id="297"/>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98" w:name="_Toc507429690"/>
      <w:bookmarkStart w:id="299" w:name="_Toc507495929"/>
      <w:r w:rsidRPr="00C43ACB">
        <w:t>7.1.10</w:t>
      </w:r>
      <w:r w:rsidRPr="00C43ACB">
        <w:tab/>
        <w:t>Trigger Recipient Identifier (Trigger-Recipient-ID)</w:t>
      </w:r>
      <w:bookmarkEnd w:id="298"/>
      <w:bookmarkEnd w:id="299"/>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300" w:name="_Toc507429691"/>
      <w:bookmarkStart w:id="301" w:name="_Toc507495930"/>
      <w:r w:rsidRPr="00C43ACB">
        <w:t>7.1.11</w:t>
      </w:r>
      <w:r w:rsidRPr="00C43ACB">
        <w:tab/>
      </w:r>
      <w:r w:rsidR="004544B0" w:rsidRPr="00C43ACB">
        <w:rPr>
          <w:rFonts w:eastAsia="宋体" w:hint="eastAsia"/>
          <w:lang w:eastAsia="zh-CN"/>
        </w:rPr>
        <w:t>Void</w:t>
      </w:r>
      <w:bookmarkEnd w:id="300"/>
      <w:bookmarkEnd w:id="301"/>
    </w:p>
    <w:p w14:paraId="5FBF9D03" w14:textId="77777777" w:rsidR="00C5188B" w:rsidRPr="00C43ACB" w:rsidRDefault="00C5188B" w:rsidP="00A97152">
      <w:pPr>
        <w:pStyle w:val="30"/>
        <w:rPr>
          <w:rFonts w:eastAsia="宋体"/>
          <w:lang w:eastAsia="zh-CN"/>
        </w:rPr>
      </w:pPr>
      <w:bookmarkStart w:id="302" w:name="_Toc507429692"/>
      <w:bookmarkStart w:id="303" w:name="_Toc507495931"/>
      <w:r w:rsidRPr="00C43ACB">
        <w:t>7.1.12</w:t>
      </w:r>
      <w:r w:rsidR="00CD79B8" w:rsidRPr="00C43ACB">
        <w:tab/>
      </w:r>
      <w:r w:rsidR="004544B0" w:rsidRPr="00C43ACB">
        <w:rPr>
          <w:rFonts w:eastAsia="宋体" w:hint="eastAsia"/>
          <w:lang w:eastAsia="zh-CN"/>
        </w:rPr>
        <w:t>Void</w:t>
      </w:r>
      <w:bookmarkEnd w:id="302"/>
      <w:bookmarkEnd w:id="303"/>
    </w:p>
    <w:p w14:paraId="54F75421" w14:textId="77777777" w:rsidR="00C5188B" w:rsidRPr="00C43ACB" w:rsidRDefault="00C5188B" w:rsidP="00A97152">
      <w:pPr>
        <w:pStyle w:val="30"/>
      </w:pPr>
      <w:bookmarkStart w:id="304" w:name="_Toc507429693"/>
      <w:bookmarkStart w:id="305" w:name="_Toc507495932"/>
      <w:r w:rsidRPr="00C43ACB">
        <w:t>7.1.13</w:t>
      </w:r>
      <w:r w:rsidRPr="00C43ACB">
        <w:tab/>
        <w:t>M2M Service Profile Identifier (M2M-Service-Profile-ID)</w:t>
      </w:r>
      <w:bookmarkEnd w:id="304"/>
      <w:bookmarkEnd w:id="305"/>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306" w:name="_Toc507429694"/>
      <w:bookmarkStart w:id="307" w:name="_Toc507495933"/>
      <w:r w:rsidRPr="00C43ACB">
        <w:rPr>
          <w:rFonts w:hint="eastAsia"/>
        </w:rPr>
        <w:t>7.1.14</w:t>
      </w:r>
      <w:r w:rsidR="0071020A" w:rsidRPr="00C43ACB">
        <w:rPr>
          <w:rFonts w:eastAsia="宋体" w:hint="eastAsia"/>
          <w:lang w:eastAsia="zh-CN"/>
        </w:rPr>
        <w:tab/>
      </w:r>
      <w:r w:rsidR="00F13C75" w:rsidRPr="00C43ACB">
        <w:t>Role Identifier (Role-ID)</w:t>
      </w:r>
      <w:bookmarkEnd w:id="306"/>
      <w:bookmarkEnd w:id="307"/>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308" w:name="_Toc507429695"/>
      <w:bookmarkStart w:id="309" w:name="_Toc507495934"/>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308"/>
      <w:bookmarkEnd w:id="309"/>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lastRenderedPageBreak/>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310" w:name="_Toc507429696"/>
      <w:bookmarkStart w:id="311" w:name="_Toc507495935"/>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310"/>
      <w:bookmarkEnd w:id="311"/>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312" w:name="_Toc507429697"/>
      <w:bookmarkStart w:id="313"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312"/>
      <w:bookmarkEnd w:id="313"/>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lastRenderedPageBreak/>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w:t>
            </w:r>
            <w:r w:rsidRPr="00C43ACB">
              <w:rPr>
                <w:rFonts w:ascii="Arial" w:hAnsi="Arial"/>
                <w:sz w:val="18"/>
              </w:rPr>
              <w:lastRenderedPageBreak/>
              <w:t xml:space="preserve">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w:t>
            </w:r>
            <w:r w:rsidRPr="00C43ACB">
              <w:lastRenderedPageBreak/>
              <w:t xml:space="preserve">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lastRenderedPageBreak/>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29"/>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314" w:name="_Toc507429698"/>
      <w:bookmarkStart w:id="315" w:name="_Toc507495937"/>
      <w:r w:rsidRPr="00C43ACB">
        <w:lastRenderedPageBreak/>
        <w:t>7.</w:t>
      </w:r>
      <w:r w:rsidR="00C5188B" w:rsidRPr="00C43ACB">
        <w:t>3</w:t>
      </w:r>
      <w:r w:rsidRPr="00C43ACB">
        <w:tab/>
      </w:r>
      <w:r w:rsidR="00665EFB" w:rsidRPr="00C43ACB">
        <w:t>M2M Identifiers lifecycle and characteristics</w:t>
      </w:r>
      <w:bookmarkEnd w:id="314"/>
      <w:bookmarkEnd w:id="315"/>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316" w:name="_Toc507429699"/>
      <w:bookmarkStart w:id="317" w:name="_Toc507495938"/>
      <w:r w:rsidRPr="00C43ACB">
        <w:lastRenderedPageBreak/>
        <w:t>8</w:t>
      </w:r>
      <w:r w:rsidR="00367833" w:rsidRPr="00C43ACB">
        <w:tab/>
      </w:r>
      <w:r w:rsidR="000D3277" w:rsidRPr="00C43ACB">
        <w:t>Description and Flows of Reference Points</w:t>
      </w:r>
      <w:bookmarkEnd w:id="316"/>
      <w:bookmarkEnd w:id="317"/>
    </w:p>
    <w:p w14:paraId="3EA0B11B" w14:textId="77777777" w:rsidR="000D3277" w:rsidRPr="00C43ACB" w:rsidRDefault="000D3277" w:rsidP="00A97152">
      <w:pPr>
        <w:pStyle w:val="2"/>
      </w:pPr>
      <w:bookmarkStart w:id="318" w:name="_Toc507429700"/>
      <w:bookmarkStart w:id="319" w:name="_Toc507495939"/>
      <w:r w:rsidRPr="00C43ACB">
        <w:t>8.1</w:t>
      </w:r>
      <w:r w:rsidRPr="00C43ACB">
        <w:tab/>
        <w:t>General Communication Flow Scheme on Mca and Mcc Reference Points</w:t>
      </w:r>
      <w:bookmarkEnd w:id="318"/>
      <w:bookmarkEnd w:id="319"/>
    </w:p>
    <w:p w14:paraId="35B73A5E" w14:textId="77777777" w:rsidR="0045012A" w:rsidRPr="00C43ACB" w:rsidRDefault="0045012A" w:rsidP="00A97152">
      <w:pPr>
        <w:pStyle w:val="30"/>
      </w:pPr>
      <w:bookmarkStart w:id="320" w:name="_Toc507429701"/>
      <w:bookmarkStart w:id="321" w:name="_Toc507495940"/>
      <w:r w:rsidRPr="00C43ACB">
        <w:rPr>
          <w:rFonts w:hint="eastAsia"/>
        </w:rPr>
        <w:t>8.1.0</w:t>
      </w:r>
      <w:r w:rsidRPr="00C43ACB">
        <w:rPr>
          <w:rFonts w:hint="eastAsia"/>
        </w:rPr>
        <w:tab/>
        <w:t>Overview</w:t>
      </w:r>
      <w:bookmarkEnd w:id="320"/>
      <w:bookmarkEnd w:id="321"/>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322" w:name="_Toc507429702"/>
      <w:bookmarkStart w:id="323"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322"/>
      <w:bookmarkEnd w:id="323"/>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42" type="#_x0000_t75" style="width:243pt;height:132.75pt" o:ole="">
            <v:imagedata r:id="rId30" o:title=""/>
          </v:shape>
          <o:OLEObject Type="Embed" ProgID="VisioViewer.Viewer.1" ShapeID="_x0000_i1042" DrawAspect="Content" ObjectID="_1581321579" r:id="rId31"/>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324" w:name="_Toc507429703"/>
      <w:bookmarkStart w:id="325"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324"/>
      <w:bookmarkEnd w:id="325"/>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lastRenderedPageBreak/>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lastRenderedPageBreak/>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lastRenderedPageBreak/>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326" w:name="OLE_LINK7"/>
      <w:r w:rsidRPr="00C43ACB">
        <w:t>Table</w:t>
      </w:r>
      <w:r w:rsidR="000F3FB1" w:rsidRPr="00C43ACB">
        <w:t xml:space="preserve"> </w:t>
      </w:r>
      <w:r w:rsidR="00F82CA0" w:rsidRPr="00C43ACB">
        <w:t>8.1.2-3</w:t>
      </w:r>
      <w:r w:rsidRPr="00C43ACB">
        <w:t>: Summary of Request Message Parameters</w:t>
      </w:r>
      <w:bookmarkEnd w:id="326"/>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ins w:id="327" w:author="邵伟翔10076515" w:date="2018-02-28T10:55:00Z">
              <w:r w:rsidR="00C12762">
                <w:rPr>
                  <w:rFonts w:eastAsia="宋体" w:hint="eastAsia"/>
                  <w:lang w:eastAsia="zh-CN"/>
                </w:rPr>
                <w:t xml:space="preserve"> 1</w:t>
              </w:r>
            </w:ins>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328" w:name="OLE_LINK16"/>
            <w:bookmarkStart w:id="329"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328"/>
      <w:bookmarkEnd w:id="329"/>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w:t>
            </w:r>
            <w:r w:rsidRPr="00C43ACB">
              <w:rPr>
                <w:lang w:eastAsia="zh-CN"/>
              </w:rPr>
              <w:lastRenderedPageBreak/>
              <w:t>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lastRenderedPageBreak/>
              <w:t>M</w:t>
            </w:r>
          </w:p>
          <w:p w14:paraId="05EB64B3"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lastRenderedPageBreak/>
              <w:t>M</w:t>
            </w:r>
          </w:p>
          <w:p w14:paraId="62024D27"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 xml:space="preserve">See </w:t>
            </w:r>
            <w:r w:rsidRPr="00C43ACB">
              <w:rPr>
                <w:rFonts w:eastAsia="宋体"/>
                <w:lang w:eastAsia="zh-CN"/>
              </w:rPr>
              <w:lastRenderedPageBreak/>
              <w:t>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 xml:space="preserve">See </w:t>
            </w:r>
            <w:r w:rsidRPr="00C43ACB">
              <w:rPr>
                <w:rFonts w:eastAsia="宋体"/>
                <w:lang w:eastAsia="zh-CN"/>
              </w:rPr>
              <w:lastRenderedPageBreak/>
              <w:t>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77777777" w:rsidR="00731DA2" w:rsidRPr="00C43ACB" w:rsidRDefault="00731DA2" w:rsidP="001C13B4">
            <w:pPr>
              <w:pStyle w:val="TAN"/>
              <w:keepNext w:val="0"/>
              <w:keepLines w:val="0"/>
              <w:rPr>
                <w:ins w:id="330" w:author="Antoinette van Tricht" w:date="2018-02-26T18:13:00Z"/>
              </w:rPr>
            </w:pPr>
            <w:r w:rsidRPr="00C43ACB">
              <w:t>NOTE</w:t>
            </w:r>
            <w:ins w:id="331" w:author="Antoinette van Tricht" w:date="2018-02-26T18:13:00Z">
              <w:r w:rsidR="00664D2A" w:rsidRPr="00C43ACB">
                <w:t xml:space="preserve"> 1</w:t>
              </w:r>
            </w:ins>
            <w:r w:rsidRPr="00C43ACB">
              <w:t>:</w:t>
            </w:r>
            <w:r w:rsidRPr="00C43ACB">
              <w:tab/>
            </w:r>
            <w:del w:id="332" w:author="Antoinette van Tricht" w:date="2018-02-26T18:13:00Z">
              <w:r w:rsidRPr="00C43ACB" w:rsidDel="00664D2A">
                <w:rPr>
                  <w:rFonts w:eastAsiaTheme="minorEastAsia" w:hint="eastAsia"/>
                  <w:lang w:eastAsia="zh-CN"/>
                </w:rPr>
                <w:delText xml:space="preserve">1. </w:delText>
              </w:r>
            </w:del>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5FDB1E9D" w14:textId="77777777" w:rsidR="00664D2A" w:rsidRPr="00C43ACB" w:rsidDel="00664D2A" w:rsidRDefault="00664D2A" w:rsidP="00664D2A">
            <w:pPr>
              <w:pStyle w:val="TAN"/>
              <w:keepNext w:val="0"/>
              <w:keepLines w:val="0"/>
              <w:rPr>
                <w:del w:id="333" w:author="Antoinette van Tricht" w:date="2018-02-26T18:13:00Z"/>
                <w:rFonts w:eastAsiaTheme="minorEastAsia"/>
                <w:lang w:eastAsia="zh-CN"/>
              </w:rPr>
            </w:pPr>
            <w:ins w:id="334" w:author="Antoinette van Tricht" w:date="2018-02-26T18:13:00Z">
              <w:r w:rsidRPr="00C43ACB">
                <w:t>NOTE 2:</w:t>
              </w:r>
              <w:r w:rsidRPr="00C43ACB">
                <w:tab/>
              </w:r>
            </w:ins>
          </w:p>
          <w:p w14:paraId="74324A3E" w14:textId="77777777" w:rsidR="00BC3D26" w:rsidRPr="00C43ACB" w:rsidRDefault="00731DA2" w:rsidP="00664D2A">
            <w:pPr>
              <w:pStyle w:val="TAN"/>
              <w:keepNext w:val="0"/>
              <w:keepLines w:val="0"/>
              <w:ind w:firstLine="0"/>
              <w:rPr>
                <w:rFonts w:eastAsiaTheme="minorEastAsia"/>
                <w:lang w:eastAsia="zh-CN"/>
              </w:rPr>
            </w:pPr>
            <w:del w:id="335" w:author="Antoinette van Tricht" w:date="2018-02-26T18:13:00Z">
              <w:r w:rsidRPr="00C43ACB" w:rsidDel="00664D2A">
                <w:rPr>
                  <w:lang w:eastAsia="en-GB"/>
                </w:rPr>
                <w:delText xml:space="preserve">2. </w:delText>
              </w:r>
            </w:del>
            <w:r w:rsidRPr="00C43ACB">
              <w:rPr>
                <w:b/>
                <w:bCs/>
                <w:i/>
                <w:iCs/>
              </w:rPr>
              <w:t>Release Version Indicator</w:t>
            </w:r>
            <w:r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336" w:name="_Toc507429704"/>
      <w:bookmarkStart w:id="337"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336"/>
      <w:bookmarkEnd w:id="337"/>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77777777" w:rsidR="00731DA2" w:rsidRPr="00C43ACB" w:rsidRDefault="00731DA2" w:rsidP="008A0240">
            <w:pPr>
              <w:pStyle w:val="TAN"/>
              <w:rPr>
                <w:rFonts w:eastAsiaTheme="minorEastAsia"/>
                <w:sz w:val="16"/>
                <w:szCs w:val="16"/>
                <w:lang w:eastAsia="zh-CN"/>
              </w:rPr>
            </w:pPr>
            <w:r w:rsidRPr="00C43ACB">
              <w:rPr>
                <w:sz w:val="16"/>
                <w:szCs w:val="16"/>
              </w:rPr>
              <w:t>NOTE</w:t>
            </w:r>
            <w:ins w:id="338" w:author="Antoinette van Tricht" w:date="2018-02-26T18:15:00Z">
              <w:r w:rsidR="00664D2A" w:rsidRPr="00C43ACB">
                <w:rPr>
                  <w:sz w:val="16"/>
                  <w:szCs w:val="16"/>
                </w:rPr>
                <w:t xml:space="preserve"> 1</w:t>
              </w:r>
            </w:ins>
            <w:r w:rsidRPr="00C43ACB">
              <w:rPr>
                <w:sz w:val="16"/>
                <w:szCs w:val="16"/>
              </w:rPr>
              <w:t>:</w:t>
            </w:r>
            <w:r w:rsidRPr="00C43ACB">
              <w:rPr>
                <w:sz w:val="16"/>
                <w:szCs w:val="16"/>
              </w:rPr>
              <w:tab/>
            </w:r>
            <w:del w:id="339" w:author="Antoinette van Tricht" w:date="2018-02-26T18:15:00Z">
              <w:r w:rsidRPr="00C43ACB" w:rsidDel="00664D2A">
                <w:rPr>
                  <w:rFonts w:eastAsiaTheme="minorEastAsia" w:hint="eastAsia"/>
                  <w:sz w:val="16"/>
                  <w:szCs w:val="16"/>
                  <w:lang w:eastAsia="zh-CN"/>
                </w:rPr>
                <w:delText xml:space="preserve">1. </w:delText>
              </w:r>
            </w:del>
            <w:r w:rsidRPr="00C43ACB">
              <w:rPr>
                <w:sz w:val="16"/>
                <w:szCs w:val="16"/>
              </w:rPr>
              <w:t>This parameter is present if the response contains an end-to-end security protocol message. Otherwise this parameter is not applicable.</w:t>
            </w:r>
          </w:p>
          <w:p w14:paraId="15954550" w14:textId="77777777" w:rsidR="00BC3D26" w:rsidRPr="00C43ACB" w:rsidRDefault="00664D2A">
            <w:pPr>
              <w:pStyle w:val="TAN"/>
              <w:rPr>
                <w:rFonts w:eastAsiaTheme="minorEastAsia"/>
                <w:lang w:eastAsia="zh-CN"/>
              </w:rPr>
              <w:pPrChange w:id="340" w:author="Antoinette van Tricht" w:date="2018-02-26T18:15:00Z">
                <w:pPr>
                  <w:pStyle w:val="TAN"/>
                  <w:ind w:firstLine="0"/>
                </w:pPr>
              </w:pPrChange>
            </w:pPr>
            <w:ins w:id="341" w:author="Antoinette van Tricht" w:date="2018-02-26T18:15:00Z">
              <w:r w:rsidRPr="00C43ACB">
                <w:rPr>
                  <w:lang w:eastAsia="en-GB"/>
                </w:rPr>
                <w:t xml:space="preserve">NOTE </w:t>
              </w:r>
            </w:ins>
            <w:r w:rsidR="00731DA2" w:rsidRPr="00C43ACB">
              <w:rPr>
                <w:lang w:eastAsia="en-GB"/>
              </w:rPr>
              <w:t>2</w:t>
            </w:r>
            <w:ins w:id="342" w:author="Antoinette van Tricht" w:date="2018-02-26T18:15:00Z">
              <w:r w:rsidRPr="00C43ACB">
                <w:rPr>
                  <w:lang w:eastAsia="en-GB"/>
                </w:rPr>
                <w:t>:</w:t>
              </w:r>
              <w:r w:rsidRPr="00C43ACB">
                <w:rPr>
                  <w:lang w:eastAsia="en-GB"/>
                </w:rPr>
                <w:tab/>
              </w:r>
            </w:ins>
            <w:del w:id="343" w:author="Antoinette van Tricht" w:date="2018-02-26T18:15:00Z">
              <w:r w:rsidR="00731DA2" w:rsidRPr="00C43ACB" w:rsidDel="00664D2A">
                <w:rPr>
                  <w:lang w:eastAsia="en-GB"/>
                </w:rPr>
                <w:delText xml:space="preserve">. </w:delText>
              </w:r>
            </w:del>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344" w:name="_Toc507429705"/>
      <w:bookmarkStart w:id="345" w:name="_Toc507495944"/>
      <w:r w:rsidRPr="00C43ACB">
        <w:lastRenderedPageBreak/>
        <w:t>8.2</w:t>
      </w:r>
      <w:r w:rsidRPr="00C43ACB">
        <w:tab/>
      </w:r>
      <w:r w:rsidR="001C21E2" w:rsidRPr="00C43ACB">
        <w:t>Procedures for Accessing Resources</w:t>
      </w:r>
      <w:bookmarkEnd w:id="344"/>
      <w:bookmarkEnd w:id="345"/>
    </w:p>
    <w:p w14:paraId="1425D2C6" w14:textId="77777777" w:rsidR="0045012A" w:rsidRPr="00C43ACB" w:rsidRDefault="0045012A" w:rsidP="00A97152">
      <w:pPr>
        <w:pStyle w:val="30"/>
      </w:pPr>
      <w:bookmarkStart w:id="346" w:name="_Toc507429706"/>
      <w:bookmarkStart w:id="347" w:name="_Toc507495945"/>
      <w:r w:rsidRPr="00C43ACB">
        <w:rPr>
          <w:rFonts w:hint="eastAsia"/>
        </w:rPr>
        <w:t>8.2.0</w:t>
      </w:r>
      <w:r w:rsidRPr="00C43ACB">
        <w:rPr>
          <w:rFonts w:hint="eastAsia"/>
        </w:rPr>
        <w:tab/>
        <w:t>Overview</w:t>
      </w:r>
      <w:bookmarkEnd w:id="346"/>
      <w:bookmarkEnd w:id="347"/>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348" w:name="_Toc507429707"/>
      <w:bookmarkStart w:id="349"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48"/>
      <w:bookmarkEnd w:id="349"/>
    </w:p>
    <w:p w14:paraId="713E1ADF" w14:textId="77777777" w:rsidR="00E10097" w:rsidRPr="00C43ACB" w:rsidRDefault="00E10097" w:rsidP="00A97152">
      <w:pPr>
        <w:pStyle w:val="40"/>
      </w:pPr>
      <w:bookmarkStart w:id="350" w:name="_Toc507429708"/>
      <w:bookmarkStart w:id="351" w:name="_Toc507495947"/>
      <w:r w:rsidRPr="00C43ACB">
        <w:rPr>
          <w:rFonts w:hint="eastAsia"/>
        </w:rPr>
        <w:t>8.2.1.0</w:t>
      </w:r>
      <w:r w:rsidRPr="00C43ACB">
        <w:rPr>
          <w:rFonts w:hint="eastAsia"/>
        </w:rPr>
        <w:tab/>
        <w:t>Overview</w:t>
      </w:r>
      <w:bookmarkEnd w:id="350"/>
      <w:bookmarkEnd w:id="351"/>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43" type="#_x0000_t75" style="width:313.25pt;height:298.5pt" o:ole="">
            <v:imagedata r:id="rId32" o:title=""/>
          </v:shape>
          <o:OLEObject Type="Embed" ProgID="VisioViewer.Viewer.1" ShapeID="_x0000_i1043" DrawAspect="Content" ObjectID="_1581321580" r:id="rId33"/>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44" type="#_x0000_t75" style="width:370.5pt;height:414.65pt" o:ole="">
            <v:imagedata r:id="rId34" o:title=""/>
          </v:shape>
          <o:OLEObject Type="Embed" ProgID="VisioViewer.Viewer.1" ShapeID="_x0000_i1044" DrawAspect="Content" ObjectID="_1581321581" r:id="rId35"/>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45" type="#_x0000_t75" style="width:472.45pt;height:620.15pt" o:ole="">
            <v:imagedata r:id="rId36" o:title=""/>
          </v:shape>
          <o:OLEObject Type="Embed" ProgID="VisioViewer.Viewer.1" ShapeID="_x0000_i1045" DrawAspect="Content" ObjectID="_1581321582" r:id="rId37"/>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52" w:name="_Toc507429709"/>
      <w:bookmarkStart w:id="353" w:name="_Toc507495948"/>
      <w:r w:rsidRPr="00C43ACB">
        <w:lastRenderedPageBreak/>
        <w:t>8.2.1</w:t>
      </w:r>
      <w:r w:rsidR="00DB546B" w:rsidRPr="00C43ACB">
        <w:t>.1</w:t>
      </w:r>
      <w:r w:rsidR="002426B7" w:rsidRPr="00C43ACB">
        <w:tab/>
      </w:r>
      <w:r w:rsidR="00696319" w:rsidRPr="00C43ACB">
        <w:t>M2M Requests Routing Policies</w:t>
      </w:r>
      <w:bookmarkEnd w:id="352"/>
      <w:bookmarkEnd w:id="353"/>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54" w:name="_Toc507429710"/>
      <w:bookmarkStart w:id="355"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354"/>
      <w:bookmarkEnd w:id="355"/>
    </w:p>
    <w:p w14:paraId="3F7E45F6" w14:textId="77777777" w:rsidR="00E43153" w:rsidRPr="00C43ACB" w:rsidRDefault="00E43153" w:rsidP="00A97152">
      <w:pPr>
        <w:pStyle w:val="40"/>
      </w:pPr>
      <w:bookmarkStart w:id="356" w:name="_Toc507429711"/>
      <w:bookmarkStart w:id="357"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56"/>
      <w:bookmarkEnd w:id="357"/>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58" w:name="_Toc507429712"/>
      <w:bookmarkStart w:id="359" w:name="_Toc507495951"/>
      <w:r w:rsidRPr="00C43ACB">
        <w:t>8.2.</w:t>
      </w:r>
      <w:r w:rsidR="00236204" w:rsidRPr="00C43ACB">
        <w:t>2</w:t>
      </w:r>
      <w:r w:rsidRPr="00C43ACB">
        <w:t>.2</w:t>
      </w:r>
      <w:r w:rsidRPr="00C43ACB">
        <w:tab/>
        <w:t>Synchronous Case</w:t>
      </w:r>
      <w:bookmarkEnd w:id="358"/>
      <w:bookmarkEnd w:id="359"/>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46" type="#_x0000_t75" style="width:305.85pt;height:399.95pt" o:ole="">
            <v:imagedata r:id="rId38" o:title=""/>
          </v:shape>
          <o:OLEObject Type="Embed" ProgID="VisioViewer.Viewer.1" ShapeID="_x0000_i1046" DrawAspect="Content" ObjectID="_1581321583" r:id="rId39"/>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47" type="#_x0000_t75" style="width:317.45pt;height:589.15pt" o:ole="">
            <v:imagedata r:id="rId40" o:title=""/>
          </v:shape>
          <o:OLEObject Type="Embed" ProgID="VisioViewer.Viewer.1" ShapeID="_x0000_i1047" DrawAspect="Content" ObjectID="_1581321584" r:id="rId41"/>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60" w:name="_Toc507429713"/>
      <w:bookmarkStart w:id="361" w:name="_Toc507495952"/>
      <w:r w:rsidRPr="00C43ACB">
        <w:lastRenderedPageBreak/>
        <w:t>8.2.</w:t>
      </w:r>
      <w:r w:rsidR="00236204" w:rsidRPr="00C43ACB">
        <w:t>2</w:t>
      </w:r>
      <w:r w:rsidRPr="00C43ACB">
        <w:t>.3</w:t>
      </w:r>
      <w:r w:rsidRPr="00C43ACB">
        <w:tab/>
        <w:t>Asynchronous Case</w:t>
      </w:r>
      <w:bookmarkEnd w:id="360"/>
      <w:bookmarkEnd w:id="361"/>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8" type="#_x0000_t75" style="width:437.25pt;height:477.7pt" o:ole="">
            <v:imagedata r:id="rId42" o:title="" croptop="2090f" cropbottom="2019f" cropleft="2722f" cropright="3482f"/>
          </v:shape>
          <o:OLEObject Type="Embed" ProgID="Visio.Drawing.11" ShapeID="_x0000_i1048" DrawAspect="Content" ObjectID="_1581321585" r:id="rId43"/>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62" w:name="_Toc507429714"/>
      <w:bookmarkStart w:id="363" w:name="_Toc507495953"/>
      <w:r w:rsidRPr="00C43ACB">
        <w:t>8.3</w:t>
      </w:r>
      <w:r w:rsidR="000D3277" w:rsidRPr="00C43ACB">
        <w:tab/>
      </w:r>
      <w:r w:rsidR="00B16AE5" w:rsidRPr="00C43ACB">
        <w:t>Procedures for interaction with Underlying Networks</w:t>
      </w:r>
      <w:bookmarkEnd w:id="362"/>
      <w:bookmarkEnd w:id="363"/>
    </w:p>
    <w:p w14:paraId="52AF182D" w14:textId="77777777" w:rsidR="00B16AE5" w:rsidRPr="00C43ACB" w:rsidRDefault="00B16AE5" w:rsidP="00A97152">
      <w:pPr>
        <w:pStyle w:val="30"/>
      </w:pPr>
      <w:bookmarkStart w:id="364" w:name="_Toc507429715"/>
      <w:bookmarkStart w:id="365" w:name="_Toc507495954"/>
      <w:r w:rsidRPr="00C43ACB">
        <w:rPr>
          <w:rFonts w:hint="eastAsia"/>
        </w:rPr>
        <w:t>8.3.1</w:t>
      </w:r>
      <w:r w:rsidR="009A4A02" w:rsidRPr="00C43ACB">
        <w:rPr>
          <w:rFonts w:eastAsia="宋体" w:hint="eastAsia"/>
          <w:lang w:eastAsia="zh-CN"/>
        </w:rPr>
        <w:tab/>
      </w:r>
      <w:r w:rsidRPr="00C43ACB">
        <w:t>Introduction</w:t>
      </w:r>
      <w:bookmarkEnd w:id="364"/>
      <w:bookmarkEnd w:id="365"/>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66" w:name="_Toc507429716"/>
      <w:bookmarkStart w:id="367" w:name="_Toc507495955"/>
      <w:r w:rsidRPr="00C43ACB">
        <w:rPr>
          <w:rFonts w:hint="eastAsia"/>
        </w:rPr>
        <w:lastRenderedPageBreak/>
        <w:t>8.3.2</w:t>
      </w:r>
      <w:r w:rsidR="009A4A02" w:rsidRPr="00C43ACB">
        <w:rPr>
          <w:rFonts w:eastAsia="宋体" w:hint="eastAsia"/>
          <w:lang w:eastAsia="zh-CN"/>
        </w:rPr>
        <w:tab/>
      </w:r>
      <w:r w:rsidRPr="00C43ACB">
        <w:t>Description and Flows on Mcn Reference Point</w:t>
      </w:r>
      <w:bookmarkEnd w:id="366"/>
      <w:bookmarkEnd w:id="367"/>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68" w:name="_Toc507429717"/>
      <w:bookmarkStart w:id="369" w:name="_Toc507495956"/>
      <w:r w:rsidRPr="00C43ACB">
        <w:t>8.</w:t>
      </w:r>
      <w:r w:rsidR="00B16AE5" w:rsidRPr="00C43ACB">
        <w:rPr>
          <w:rFonts w:hint="eastAsia"/>
        </w:rPr>
        <w:t>3.3</w:t>
      </w:r>
      <w:r w:rsidRPr="00C43ACB">
        <w:tab/>
        <w:t>Device Triggering</w:t>
      </w:r>
      <w:bookmarkEnd w:id="368"/>
      <w:bookmarkEnd w:id="369"/>
    </w:p>
    <w:p w14:paraId="1B2BD8A8" w14:textId="77777777" w:rsidR="001F4C25" w:rsidRPr="00C43ACB" w:rsidRDefault="001F4C25" w:rsidP="00A97152">
      <w:pPr>
        <w:pStyle w:val="40"/>
      </w:pPr>
      <w:bookmarkStart w:id="370" w:name="_Toc507429718"/>
      <w:bookmarkStart w:id="371"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70"/>
      <w:bookmarkEnd w:id="371"/>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72" w:name="_Toc507429719"/>
      <w:bookmarkStart w:id="373"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72"/>
      <w:bookmarkEnd w:id="373"/>
    </w:p>
    <w:p w14:paraId="09AC4269" w14:textId="77777777" w:rsidR="00E10097" w:rsidRPr="00C43ACB" w:rsidRDefault="00E10097" w:rsidP="00A97152">
      <w:pPr>
        <w:pStyle w:val="50"/>
      </w:pPr>
      <w:bookmarkStart w:id="374" w:name="_Toc507429720"/>
      <w:bookmarkStart w:id="375" w:name="_Toc507495959"/>
      <w:r w:rsidRPr="00C43ACB">
        <w:rPr>
          <w:rFonts w:hint="eastAsia"/>
        </w:rPr>
        <w:t>8.3.3.2.0</w:t>
      </w:r>
      <w:r w:rsidRPr="00C43ACB">
        <w:rPr>
          <w:rFonts w:hint="eastAsia"/>
        </w:rPr>
        <w:tab/>
        <w:t>Overview</w:t>
      </w:r>
      <w:bookmarkEnd w:id="374"/>
      <w:bookmarkEnd w:id="375"/>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76" w:name="_Toc507429721"/>
      <w:bookmarkStart w:id="377" w:name="_Toc507495960"/>
      <w:r w:rsidRPr="00C43ACB">
        <w:lastRenderedPageBreak/>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76"/>
      <w:bookmarkEnd w:id="377"/>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9" type="#_x0000_t75" style="width:458.3pt;height:405.7pt" o:ole="">
            <v:imagedata r:id="rId44" o:title=""/>
          </v:shape>
          <o:OLEObject Type="Embed" ProgID="VisioViewer.Viewer.1" ShapeID="_x0000_i1049" DrawAspect="Content" ObjectID="_1581321586" r:id="rId45"/>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lastRenderedPageBreak/>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78" w:name="_Toc507429722"/>
      <w:bookmarkStart w:id="379" w:name="_Toc507495961"/>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78"/>
      <w:bookmarkEnd w:id="379"/>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50" type="#_x0000_t75" style="width:481.95pt;height:426.75pt" o:ole="">
            <v:imagedata r:id="rId46" o:title=""/>
          </v:shape>
          <o:OLEObject Type="Embed" ProgID="VisioViewer.Viewer.1" ShapeID="_x0000_i1050" DrawAspect="Content" ObjectID="_1581321587" r:id="rId47"/>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lastRenderedPageBreak/>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80" w:name="_Toc507429723"/>
      <w:bookmarkStart w:id="381" w:name="_Toc507495962"/>
      <w:r w:rsidRPr="00C43ACB">
        <w:t>8.</w:t>
      </w:r>
      <w:r w:rsidR="00B16AE5" w:rsidRPr="00C43ACB">
        <w:rPr>
          <w:rFonts w:hint="eastAsia"/>
        </w:rPr>
        <w:t>3.4</w:t>
      </w:r>
      <w:r w:rsidRPr="00C43ACB">
        <w:tab/>
        <w:t>Location Request</w:t>
      </w:r>
      <w:bookmarkEnd w:id="380"/>
      <w:bookmarkEnd w:id="381"/>
    </w:p>
    <w:p w14:paraId="1709E210" w14:textId="77777777" w:rsidR="00441676" w:rsidRPr="00C43ACB" w:rsidRDefault="00441676" w:rsidP="00A97152">
      <w:pPr>
        <w:pStyle w:val="40"/>
        <w:rPr>
          <w:highlight w:val="cyan"/>
        </w:rPr>
      </w:pPr>
      <w:bookmarkStart w:id="382" w:name="_Toc507429724"/>
      <w:bookmarkStart w:id="383" w:name="_Toc507495963"/>
      <w:r w:rsidRPr="00C43ACB">
        <w:t>8.</w:t>
      </w:r>
      <w:r w:rsidR="00B16AE5" w:rsidRPr="00C43ACB">
        <w:rPr>
          <w:rFonts w:hint="eastAsia"/>
        </w:rPr>
        <w:t>3.4</w:t>
      </w:r>
      <w:r w:rsidRPr="00C43ACB">
        <w:t>.1</w:t>
      </w:r>
      <w:r w:rsidRPr="00C43ACB">
        <w:tab/>
        <w:t>Definition and Scope</w:t>
      </w:r>
      <w:bookmarkEnd w:id="382"/>
      <w:bookmarkEnd w:id="383"/>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84" w:name="_Toc507429725"/>
      <w:bookmarkStart w:id="385" w:name="_Toc507495964"/>
      <w:r w:rsidRPr="00C43ACB">
        <w:t>8.</w:t>
      </w:r>
      <w:r w:rsidR="00B16AE5" w:rsidRPr="00C43ACB">
        <w:rPr>
          <w:rFonts w:hint="eastAsia"/>
        </w:rPr>
        <w:t>3.4</w:t>
      </w:r>
      <w:r w:rsidRPr="00C43ACB">
        <w:t>.2</w:t>
      </w:r>
      <w:r w:rsidRPr="00C43ACB">
        <w:tab/>
        <w:t>General Procedure for Location Request</w:t>
      </w:r>
      <w:bookmarkEnd w:id="384"/>
      <w:bookmarkEnd w:id="385"/>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51" type="#_x0000_t75" style="width:375.75pt;height:265.95pt" o:ole="">
            <v:imagedata r:id="rId48" o:title=""/>
          </v:shape>
          <o:OLEObject Type="Embed" ProgID="VisioViewer.Viewer.1" ShapeID="_x0000_i1051" DrawAspect="Content" ObjectID="_1581321588" r:id="rId49"/>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lastRenderedPageBreak/>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86" w:name="_Toc507429726"/>
      <w:bookmarkStart w:id="387" w:name="_Toc507495965"/>
      <w:r w:rsidRPr="00C43ACB">
        <w:rPr>
          <w:rFonts w:hint="eastAsia"/>
        </w:rPr>
        <w:lastRenderedPageBreak/>
        <w:t>8.3.5</w:t>
      </w:r>
      <w:r w:rsidR="009A4A02" w:rsidRPr="00C43ACB">
        <w:rPr>
          <w:rFonts w:eastAsia="宋体" w:hint="eastAsia"/>
          <w:lang w:eastAsia="zh-CN"/>
        </w:rPr>
        <w:tab/>
      </w:r>
      <w:r w:rsidRPr="00C43ACB">
        <w:t>Configuration of Traffic Patterns</w:t>
      </w:r>
      <w:bookmarkEnd w:id="386"/>
      <w:bookmarkEnd w:id="387"/>
    </w:p>
    <w:p w14:paraId="378F7301" w14:textId="77777777" w:rsidR="00B16AE5" w:rsidRPr="00C43ACB" w:rsidRDefault="00B16AE5" w:rsidP="00A97152">
      <w:pPr>
        <w:pStyle w:val="40"/>
      </w:pPr>
      <w:bookmarkStart w:id="388" w:name="_Toc507429727"/>
      <w:bookmarkStart w:id="389" w:name="_Toc507495966"/>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88"/>
      <w:bookmarkEnd w:id="389"/>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90" w:name="_Toc507429728"/>
      <w:bookmarkStart w:id="391" w:name="_Toc507495967"/>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90"/>
      <w:bookmarkEnd w:id="391"/>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lastRenderedPageBreak/>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92" w:name="_Toc507429729"/>
      <w:bookmarkStart w:id="393" w:name="_Toc507495968"/>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92"/>
      <w:bookmarkEnd w:id="393"/>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77777777" w:rsidR="006579E3" w:rsidRPr="00C43ACB" w:rsidRDefault="00C12762" w:rsidP="00B244D4">
      <w:pPr>
        <w:pStyle w:val="FL"/>
        <w:rPr>
          <w:lang w:eastAsia="ja-JP"/>
        </w:rPr>
      </w:pPr>
      <w:r>
        <w:rPr>
          <w:lang w:eastAsia="en-GB"/>
        </w:rPr>
      </w:r>
      <w:r>
        <w:rPr>
          <w:lang w:eastAsia="en-GB"/>
        </w:rPr>
        <w:pict w14:anchorId="35C38A14">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14:paraId="1AED0656" w14:textId="77777777" w:rsidR="00C12762" w:rsidRDefault="00C12762"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14:paraId="5C39AD43" w14:textId="77777777" w:rsidR="00C12762" w:rsidRDefault="00C12762"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14:paraId="6CF014D5" w14:textId="77777777" w:rsidR="00C12762" w:rsidRDefault="00C12762"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14:paraId="5691F05C" w14:textId="77777777" w:rsidR="00C12762" w:rsidRDefault="00C12762"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14:paraId="2D8DB098" w14:textId="77777777" w:rsidR="00C12762" w:rsidRDefault="00C12762"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14:paraId="6BDFCE9E" w14:textId="77777777" w:rsidR="00C12762" w:rsidRDefault="00C12762"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14:paraId="04C34D02" w14:textId="77777777" w:rsidR="00C12762" w:rsidRDefault="00C12762"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14:paraId="3F6815C2" w14:textId="77777777" w:rsidR="00C12762" w:rsidRPr="006A248E" w:rsidRDefault="00C12762"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14:paraId="7CF71535" w14:textId="77777777" w:rsidR="00C12762" w:rsidRDefault="00C12762"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14:paraId="40680B2E" w14:textId="77777777" w:rsidR="00C12762" w:rsidRDefault="00C12762"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14:paraId="7693B8EB" w14:textId="77777777" w:rsidR="00C12762" w:rsidRDefault="00C12762"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14:paraId="11E12BF7" w14:textId="77777777" w:rsidR="00C12762" w:rsidRDefault="00C12762"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14:paraId="3C44B97B" w14:textId="77777777" w:rsidR="00C12762" w:rsidRPr="006A248E" w:rsidRDefault="00C12762"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14:paraId="3102E07B" w14:textId="77777777" w:rsidR="00C12762" w:rsidRDefault="00C12762"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lastRenderedPageBreak/>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lastRenderedPageBreak/>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94" w:name="_Toc507429730"/>
      <w:bookmarkStart w:id="395" w:name="_Toc507495969"/>
      <w:r w:rsidRPr="00C43ACB">
        <w:t>8.</w:t>
      </w:r>
      <w:r w:rsidR="00B16AE5" w:rsidRPr="00C43ACB">
        <w:rPr>
          <w:rFonts w:eastAsia="宋体" w:hint="eastAsia"/>
          <w:lang w:eastAsia="zh-CN"/>
        </w:rPr>
        <w:t>4</w:t>
      </w:r>
      <w:r w:rsidRPr="00C43ACB">
        <w:tab/>
        <w:t>Connection Request</w:t>
      </w:r>
      <w:bookmarkEnd w:id="394"/>
      <w:bookmarkEnd w:id="395"/>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96" w:name="_Toc507429731"/>
      <w:bookmarkStart w:id="397" w:name="_Toc507495970"/>
      <w:r w:rsidRPr="00C43ACB">
        <w:t>8.</w:t>
      </w:r>
      <w:r w:rsidR="00B16AE5" w:rsidRPr="00C43ACB">
        <w:rPr>
          <w:rFonts w:eastAsia="宋体" w:hint="eastAsia"/>
          <w:lang w:eastAsia="zh-CN"/>
        </w:rPr>
        <w:t>5</w:t>
      </w:r>
      <w:r w:rsidRPr="00C43ACB">
        <w:tab/>
        <w:t>Device Management</w:t>
      </w:r>
      <w:bookmarkEnd w:id="396"/>
      <w:bookmarkEnd w:id="397"/>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98" w:name="_Toc507429732"/>
      <w:bookmarkStart w:id="399" w:name="_Toc507495971"/>
      <w:r w:rsidRPr="00C43ACB">
        <w:t>9</w:t>
      </w:r>
      <w:r w:rsidRPr="00C43ACB">
        <w:tab/>
        <w:t>Resource Management</w:t>
      </w:r>
      <w:bookmarkEnd w:id="398"/>
      <w:bookmarkEnd w:id="399"/>
    </w:p>
    <w:p w14:paraId="457BCAC8" w14:textId="77777777" w:rsidR="00E10097" w:rsidRPr="00C43ACB" w:rsidRDefault="00E10097" w:rsidP="00E10097">
      <w:pPr>
        <w:pStyle w:val="2"/>
      </w:pPr>
      <w:bookmarkStart w:id="400" w:name="_Toc507429733"/>
      <w:bookmarkStart w:id="401" w:name="_Toc507495972"/>
      <w:r w:rsidRPr="00C43ACB">
        <w:rPr>
          <w:rFonts w:hint="eastAsia"/>
        </w:rPr>
        <w:t>9.0</w:t>
      </w:r>
      <w:r w:rsidRPr="00C43ACB">
        <w:rPr>
          <w:rFonts w:hint="eastAsia"/>
        </w:rPr>
        <w:tab/>
        <w:t>Overview</w:t>
      </w:r>
      <w:bookmarkEnd w:id="400"/>
      <w:bookmarkEnd w:id="401"/>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402" w:name="_Toc507429734"/>
      <w:bookmarkStart w:id="403" w:name="_Toc507495973"/>
      <w:r w:rsidRPr="00C43ACB">
        <w:t>9.1</w:t>
      </w:r>
      <w:r w:rsidRPr="00C43ACB">
        <w:tab/>
        <w:t>General Principles</w:t>
      </w:r>
      <w:bookmarkEnd w:id="402"/>
      <w:bookmarkEnd w:id="403"/>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404" w:name="_Toc507429735"/>
      <w:bookmarkStart w:id="405" w:name="_Toc507495974"/>
      <w:r w:rsidRPr="00C43ACB">
        <w:t>9.2</w:t>
      </w:r>
      <w:r w:rsidRPr="00C43ACB">
        <w:tab/>
        <w:t>Resource</w:t>
      </w:r>
      <w:r w:rsidR="00B119B0" w:rsidRPr="00C43ACB">
        <w:t>s</w:t>
      </w:r>
      <w:bookmarkEnd w:id="404"/>
      <w:bookmarkEnd w:id="405"/>
    </w:p>
    <w:p w14:paraId="1002163C" w14:textId="77777777" w:rsidR="00E10097" w:rsidRPr="00C43ACB" w:rsidRDefault="00E10097" w:rsidP="00A97152">
      <w:pPr>
        <w:pStyle w:val="30"/>
      </w:pPr>
      <w:bookmarkStart w:id="406" w:name="_Toc507429736"/>
      <w:bookmarkStart w:id="407" w:name="_Toc507495975"/>
      <w:r w:rsidRPr="00C43ACB">
        <w:rPr>
          <w:rFonts w:hint="eastAsia"/>
        </w:rPr>
        <w:t>9.2.0</w:t>
      </w:r>
      <w:r w:rsidRPr="00C43ACB">
        <w:rPr>
          <w:rFonts w:hint="eastAsia"/>
        </w:rPr>
        <w:tab/>
        <w:t>Overview</w:t>
      </w:r>
      <w:bookmarkEnd w:id="406"/>
      <w:bookmarkEnd w:id="407"/>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lastRenderedPageBreak/>
        <w:t>Announced resources (clause 9.2.3)</w:t>
      </w:r>
      <w:r w:rsidR="00D11574" w:rsidRPr="00C43ACB">
        <w:t>.</w:t>
      </w:r>
    </w:p>
    <w:p w14:paraId="0D04345C" w14:textId="77777777" w:rsidR="00C46764" w:rsidRPr="00C43ACB" w:rsidRDefault="00717EE8" w:rsidP="00A97152">
      <w:pPr>
        <w:pStyle w:val="30"/>
      </w:pPr>
      <w:bookmarkStart w:id="408" w:name="_Toc507429737"/>
      <w:bookmarkStart w:id="409" w:name="_Toc507495976"/>
      <w:r w:rsidRPr="00C43ACB">
        <w:t>9.2.1</w:t>
      </w:r>
      <w:r w:rsidRPr="00C43ACB">
        <w:tab/>
      </w:r>
      <w:r w:rsidR="00C46764" w:rsidRPr="00C43ACB">
        <w:t>Normal Resources</w:t>
      </w:r>
      <w:bookmarkEnd w:id="408"/>
      <w:bookmarkEnd w:id="409"/>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410" w:name="_Toc507429738"/>
      <w:bookmarkStart w:id="411" w:name="_Toc507495977"/>
      <w:r w:rsidRPr="00C43ACB">
        <w:t>9.2.2</w:t>
      </w:r>
      <w:r w:rsidRPr="00C43ACB">
        <w:tab/>
      </w:r>
      <w:r w:rsidR="00501A37" w:rsidRPr="00C43ACB">
        <w:t>Virtual R</w:t>
      </w:r>
      <w:r w:rsidR="00717EE8" w:rsidRPr="00C43ACB">
        <w:t>esources</w:t>
      </w:r>
      <w:bookmarkEnd w:id="410"/>
      <w:bookmarkEnd w:id="411"/>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412" w:name="_Toc507429739"/>
      <w:bookmarkStart w:id="413" w:name="_Toc507495978"/>
      <w:r w:rsidRPr="00C43ACB">
        <w:t>9.2.3</w:t>
      </w:r>
      <w:r w:rsidRPr="00C43ACB">
        <w:tab/>
      </w:r>
      <w:r w:rsidR="00426BFB" w:rsidRPr="00C43ACB">
        <w:t>Announced</w:t>
      </w:r>
      <w:r w:rsidRPr="00C43ACB">
        <w:t xml:space="preserve"> Resource</w:t>
      </w:r>
      <w:r w:rsidR="00FA3F8A" w:rsidRPr="00C43ACB">
        <w:t>s</w:t>
      </w:r>
      <w:bookmarkEnd w:id="412"/>
      <w:bookmarkEnd w:id="413"/>
    </w:p>
    <w:p w14:paraId="7AF82A58" w14:textId="77777777" w:rsidR="00426BFB" w:rsidRPr="00C43ACB" w:rsidRDefault="00426BFB" w:rsidP="00426BFB">
      <w:r w:rsidRPr="00C43ACB">
        <w:t>An announced resource is a resource at a remote CSE that is linked to the original resource that has been announced, and it maintains some of the characteri</w:t>
      </w:r>
      <w:r w:rsidR="00D11574" w:rsidRPr="00C43ACB">
        <w:t>stics of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414" w:name="_Toc507429740"/>
      <w:bookmarkStart w:id="415" w:name="_Toc507495979"/>
      <w:r w:rsidRPr="00C43ACB">
        <w:t>9.3</w:t>
      </w:r>
      <w:r w:rsidRPr="00C43ACB">
        <w:tab/>
        <w:t>Resource Addressing</w:t>
      </w:r>
      <w:bookmarkEnd w:id="414"/>
      <w:bookmarkEnd w:id="415"/>
    </w:p>
    <w:p w14:paraId="73352B7D" w14:textId="77777777" w:rsidR="004E0E4A" w:rsidRPr="00C43ACB" w:rsidRDefault="004E0E4A" w:rsidP="00A97152">
      <w:pPr>
        <w:pStyle w:val="30"/>
      </w:pPr>
      <w:bookmarkStart w:id="416" w:name="_Toc507429741"/>
      <w:bookmarkStart w:id="417" w:name="_Toc507495980"/>
      <w:r w:rsidRPr="00C43ACB">
        <w:t>9.3.1</w:t>
      </w:r>
      <w:r w:rsidR="00E65D0A" w:rsidRPr="00C43ACB">
        <w:tab/>
      </w:r>
      <w:r w:rsidRPr="00C43ACB">
        <w:t xml:space="preserve">Generic </w:t>
      </w:r>
      <w:r w:rsidR="00A90BB6" w:rsidRPr="00C43ACB">
        <w:t>P</w:t>
      </w:r>
      <w:r w:rsidRPr="00C43ACB">
        <w:t>rinciples</w:t>
      </w:r>
      <w:bookmarkEnd w:id="416"/>
      <w:bookmarkEnd w:id="417"/>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lastRenderedPageBreak/>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宋体"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宋体"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宋体"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宋体"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宋体"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宋体"/>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宋体"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宋体"/>
          <w:lang w:eastAsia="zh-CN"/>
        </w:rPr>
      </w:pPr>
      <w:r w:rsidRPr="00C43ACB">
        <w:t xml:space="preserve">Examples for resource addressing are given in </w:t>
      </w:r>
      <w:r w:rsidR="0043559A" w:rsidRPr="00C43ACB">
        <w:t>a</w:t>
      </w:r>
      <w:r w:rsidRPr="00C43ACB">
        <w:t xml:space="preserve">nnex </w:t>
      </w:r>
      <w:r w:rsidR="0052773E" w:rsidRPr="00C43ACB">
        <w:rPr>
          <w:rFonts w:eastAsia="宋体"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418" w:name="_Toc507429742"/>
      <w:bookmarkStart w:id="419" w:name="_Toc507495981"/>
      <w:r w:rsidRPr="00C43ACB">
        <w:lastRenderedPageBreak/>
        <w:t>9.3.2</w:t>
      </w:r>
      <w:r w:rsidRPr="00C43ACB">
        <w:tab/>
        <w:t>Addressing an Application Entity</w:t>
      </w:r>
      <w:bookmarkEnd w:id="418"/>
      <w:bookmarkEnd w:id="419"/>
    </w:p>
    <w:p w14:paraId="516CB7D1" w14:textId="77777777" w:rsidR="007C04B1" w:rsidRPr="00C43ACB" w:rsidRDefault="007C04B1" w:rsidP="00A97152">
      <w:pPr>
        <w:pStyle w:val="40"/>
      </w:pPr>
      <w:bookmarkStart w:id="420" w:name="_Toc507429743"/>
      <w:bookmarkStart w:id="421" w:name="_Toc507495982"/>
      <w:r w:rsidRPr="00C43ACB">
        <w:t>9.3.2.1</w:t>
      </w:r>
      <w:r w:rsidRPr="00C43ACB">
        <w:tab/>
        <w:t>Application Entity Addressing</w:t>
      </w:r>
      <w:bookmarkEnd w:id="420"/>
      <w:bookmarkEnd w:id="421"/>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422" w:name="_Toc507429744"/>
      <w:bookmarkStart w:id="423" w:name="_Toc507495983"/>
      <w:r w:rsidRPr="00C43ACB">
        <w:t>9.3.2</w:t>
      </w:r>
      <w:r w:rsidR="007C04B1" w:rsidRPr="00C43ACB">
        <w:t>.2</w:t>
      </w:r>
      <w:r w:rsidRPr="00C43ACB">
        <w:tab/>
        <w:t>Application Entity Reachability</w:t>
      </w:r>
      <w:bookmarkEnd w:id="422"/>
      <w:bookmarkEnd w:id="423"/>
    </w:p>
    <w:p w14:paraId="1A9A23E2" w14:textId="77777777" w:rsidR="000E3187" w:rsidRPr="00C43ACB" w:rsidRDefault="000E3187" w:rsidP="00A97152">
      <w:pPr>
        <w:pStyle w:val="50"/>
      </w:pPr>
      <w:bookmarkStart w:id="424" w:name="_Toc507429745"/>
      <w:bookmarkStart w:id="425" w:name="_Toc507495984"/>
      <w:r w:rsidRPr="00C43ACB">
        <w:t>9</w:t>
      </w:r>
      <w:r w:rsidR="007C04B1" w:rsidRPr="00C43ACB">
        <w:t>.3.2.2.1</w:t>
      </w:r>
      <w:r w:rsidRPr="00C43ACB">
        <w:tab/>
        <w:t>CSE Point of Access (CSE-PoA)</w:t>
      </w:r>
      <w:bookmarkEnd w:id="424"/>
      <w:bookmarkEnd w:id="425"/>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426" w:name="_Toc507429746"/>
      <w:bookmarkStart w:id="427" w:name="_Toc507495985"/>
      <w:r w:rsidRPr="00C43ACB">
        <w:t>9.3.2.</w:t>
      </w:r>
      <w:r w:rsidR="007C04B1" w:rsidRPr="00C43ACB">
        <w:t>2.</w:t>
      </w:r>
      <w:r w:rsidRPr="00C43ACB">
        <w:t>2</w:t>
      </w:r>
      <w:r w:rsidRPr="00C43ACB">
        <w:tab/>
        <w:t>Locating Application Entities</w:t>
      </w:r>
      <w:bookmarkEnd w:id="426"/>
      <w:bookmarkEnd w:id="427"/>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428" w:name="_Toc507429747"/>
      <w:bookmarkStart w:id="429" w:name="_Toc507495986"/>
      <w:r w:rsidRPr="00C43ACB">
        <w:t>9.3.2.</w:t>
      </w:r>
      <w:r w:rsidR="007C04B1" w:rsidRPr="00C43ACB">
        <w:t>2.</w:t>
      </w:r>
      <w:r w:rsidRPr="00C43ACB">
        <w:t>3</w:t>
      </w:r>
      <w:r w:rsidRPr="00C43ACB">
        <w:tab/>
        <w:t>Usage of CSE-PoA by the M2M System</w:t>
      </w:r>
      <w:bookmarkEnd w:id="428"/>
      <w:bookmarkEnd w:id="429"/>
    </w:p>
    <w:p w14:paraId="48AC1D6F" w14:textId="77777777" w:rsidR="00C7105C" w:rsidRPr="00C43ACB" w:rsidRDefault="00C7105C" w:rsidP="00025B67">
      <w:pPr>
        <w:pStyle w:val="H6"/>
      </w:pPr>
      <w:bookmarkStart w:id="430" w:name="_Toc507429748"/>
      <w:r w:rsidRPr="00C43ACB">
        <w:rPr>
          <w:rFonts w:hint="eastAsia"/>
        </w:rPr>
        <w:t>9.3.2.2.3.0</w:t>
      </w:r>
      <w:r w:rsidRPr="00C43ACB">
        <w:rPr>
          <w:rFonts w:hint="eastAsia"/>
        </w:rPr>
        <w:tab/>
        <w:t>Overview</w:t>
      </w:r>
      <w:bookmarkEnd w:id="430"/>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431" w:name="_Toc507429749"/>
      <w:r w:rsidRPr="00C43ACB">
        <w:t>9.3.2.</w:t>
      </w:r>
      <w:r w:rsidR="007C04B1" w:rsidRPr="00C43ACB">
        <w:t>2.</w:t>
      </w:r>
      <w:r w:rsidRPr="00C43ACB">
        <w:t>3.1</w:t>
      </w:r>
      <w:r w:rsidRPr="00C43ACB">
        <w:tab/>
        <w:t>CSE-PoA related to CSEs associated with a Fixed Network</w:t>
      </w:r>
      <w:bookmarkEnd w:id="431"/>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432" w:name="_Toc507429750"/>
      <w:r w:rsidRPr="00C43ACB">
        <w:t>9.3.2.</w:t>
      </w:r>
      <w:r w:rsidR="007C04B1" w:rsidRPr="00C43ACB">
        <w:t>2.</w:t>
      </w:r>
      <w:r w:rsidRPr="00C43ACB">
        <w:t>3.2</w:t>
      </w:r>
      <w:r w:rsidRPr="00C43ACB">
        <w:tab/>
        <w:t>CSE-PoA related to CSEs associated with Mobile Networks</w:t>
      </w:r>
      <w:bookmarkEnd w:id="432"/>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433" w:name="_Toc507429751"/>
      <w:r w:rsidRPr="00C43ACB">
        <w:t>9.3.2.</w:t>
      </w:r>
      <w:r w:rsidR="007C04B1" w:rsidRPr="00C43ACB">
        <w:t>2.</w:t>
      </w:r>
      <w:r w:rsidRPr="00C43ACB">
        <w:t>3.3</w:t>
      </w:r>
      <w:r w:rsidRPr="00C43ACB">
        <w:tab/>
        <w:t>CSE-PoA to CSEs associated with multiple Underlying Networks</w:t>
      </w:r>
      <w:bookmarkEnd w:id="433"/>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434" w:name="_Toc507429752"/>
      <w:bookmarkStart w:id="435" w:name="_Toc507495987"/>
      <w:r w:rsidRPr="00C43ACB">
        <w:lastRenderedPageBreak/>
        <w:t>9</w:t>
      </w:r>
      <w:r w:rsidR="00BE067B" w:rsidRPr="00C43ACB">
        <w:t>.3.</w:t>
      </w:r>
      <w:r w:rsidRPr="00C43ACB">
        <w:t>2.</w:t>
      </w:r>
      <w:r w:rsidR="00BE067B" w:rsidRPr="00C43ACB">
        <w:t>3</w:t>
      </w:r>
      <w:r w:rsidR="00BE067B" w:rsidRPr="00C43ACB">
        <w:tab/>
        <w:t>Notification Re-targeting</w:t>
      </w:r>
      <w:bookmarkEnd w:id="434"/>
      <w:bookmarkEnd w:id="435"/>
    </w:p>
    <w:p w14:paraId="57E900D5" w14:textId="77777777" w:rsidR="00BE067B" w:rsidRPr="00C43ACB" w:rsidRDefault="00637719" w:rsidP="00A97152">
      <w:pPr>
        <w:pStyle w:val="50"/>
      </w:pPr>
      <w:bookmarkStart w:id="436" w:name="_Toc507429753"/>
      <w:bookmarkStart w:id="437" w:name="_Toc507495988"/>
      <w:r w:rsidRPr="00C43ACB">
        <w:t>9</w:t>
      </w:r>
      <w:r w:rsidR="00BE067B" w:rsidRPr="00C43ACB">
        <w:t>.3.</w:t>
      </w:r>
      <w:r w:rsidRPr="00C43ACB">
        <w:t>2.</w:t>
      </w:r>
      <w:r w:rsidR="00BE067B" w:rsidRPr="00C43ACB">
        <w:t>3.1</w:t>
      </w:r>
      <w:r w:rsidR="00BE067B" w:rsidRPr="00C43ACB">
        <w:tab/>
        <w:t>Application Entity Point of Access (AE-PoA)</w:t>
      </w:r>
      <w:bookmarkEnd w:id="436"/>
      <w:bookmarkEnd w:id="437"/>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52" type="#_x0000_t75" style="width:368.4pt;height:323.2pt" o:ole="">
            <v:imagedata r:id="rId50" o:title=""/>
          </v:shape>
          <o:OLEObject Type="Embed" ProgID="VisioViewer.Viewer.1" ShapeID="_x0000_i1052" DrawAspect="Content" ObjectID="_1581321589" r:id="rId51"/>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438" w:name="_Toc507429754"/>
      <w:bookmarkStart w:id="439" w:name="_Toc507495989"/>
      <w:r w:rsidRPr="00C43ACB">
        <w:lastRenderedPageBreak/>
        <w:t>9.4</w:t>
      </w:r>
      <w:r w:rsidRPr="00C43ACB">
        <w:tab/>
        <w:t>Resource Structure</w:t>
      </w:r>
      <w:bookmarkEnd w:id="438"/>
      <w:bookmarkEnd w:id="439"/>
    </w:p>
    <w:p w14:paraId="1179028B" w14:textId="77777777" w:rsidR="00C83FAA" w:rsidRPr="00C43ACB" w:rsidRDefault="005C33CC" w:rsidP="00A97152">
      <w:pPr>
        <w:pStyle w:val="30"/>
      </w:pPr>
      <w:bookmarkStart w:id="440" w:name="_Toc507429755"/>
      <w:bookmarkStart w:id="441"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440"/>
      <w:bookmarkEnd w:id="441"/>
    </w:p>
    <w:p w14:paraId="6A635527" w14:textId="77777777" w:rsidR="00751EE7" w:rsidRPr="00C43ACB" w:rsidRDefault="00C83FAA" w:rsidP="008A4324">
      <w:pPr>
        <w:pStyle w:val="FL"/>
      </w:pPr>
      <w:r w:rsidRPr="00C43ACB">
        <w:object w:dxaOrig="6313" w:dyaOrig="4118" w14:anchorId="504D30B1">
          <v:shape id="_x0000_i1053" type="#_x0000_t75" style="width:314.8pt;height:207.6pt" o:ole="">
            <v:imagedata r:id="rId52" o:title=""/>
          </v:shape>
          <o:OLEObject Type="Embed" ProgID="VisioViewer.Viewer.1" ShapeID="_x0000_i1053" DrawAspect="Content" ObjectID="_1581321590" r:id="rId53"/>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442" w:name="_Toc507429756"/>
      <w:bookmarkStart w:id="443" w:name="_Toc507495991"/>
      <w:r w:rsidRPr="00C43ACB">
        <w:lastRenderedPageBreak/>
        <w:t>9.4.2</w:t>
      </w:r>
      <w:r w:rsidR="00A911C2" w:rsidRPr="00C43ACB">
        <w:tab/>
      </w:r>
      <w:r w:rsidRPr="00C43ACB">
        <w:t xml:space="preserve">Link </w:t>
      </w:r>
      <w:r w:rsidR="0034450F" w:rsidRPr="00C43ACB">
        <w:t>Relations</w:t>
      </w:r>
      <w:bookmarkEnd w:id="442"/>
      <w:bookmarkEnd w:id="443"/>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444" w:name="_Toc507429757"/>
      <w:bookmarkStart w:id="445"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444"/>
      <w:bookmarkEnd w:id="445"/>
    </w:p>
    <w:p w14:paraId="3F3DF3C3" w14:textId="77777777" w:rsidR="00E10097" w:rsidRPr="00C43ACB" w:rsidRDefault="00E10097" w:rsidP="00A97152">
      <w:pPr>
        <w:pStyle w:val="30"/>
      </w:pPr>
      <w:bookmarkStart w:id="446" w:name="_Toc507429758"/>
      <w:bookmarkStart w:id="447" w:name="_Toc507495993"/>
      <w:r w:rsidRPr="00C43ACB">
        <w:rPr>
          <w:rFonts w:hint="eastAsia"/>
        </w:rPr>
        <w:t>9.5.0</w:t>
      </w:r>
      <w:r w:rsidRPr="00C43ACB">
        <w:rPr>
          <w:rFonts w:hint="eastAsia"/>
        </w:rPr>
        <w:tab/>
        <w:t>Overview</w:t>
      </w:r>
      <w:bookmarkEnd w:id="446"/>
      <w:bookmarkEnd w:id="447"/>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lastRenderedPageBreak/>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54" type="#_x0000_t75" style="width:303.75pt;height:265.4pt" o:ole="">
            <v:imagedata r:id="rId54" o:title=""/>
          </v:shape>
          <o:OLEObject Type="Embed" ProgID="VisioViewer.Viewer.1" ShapeID="_x0000_i1054" DrawAspect="Content" ObjectID="_1581321591" r:id="rId55"/>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ins w:id="448" w:author="Antoinette van Tricht" w:date="2018-02-27T09:34:00Z">
        <w:r w:rsidR="00DD4E65" w:rsidRPr="00C43ACB">
          <w:t>.0</w:t>
        </w:r>
      </w:ins>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449" w:name="_Toc507429759"/>
      <w:bookmarkStart w:id="450" w:name="_Toc507495994"/>
      <w:r w:rsidRPr="00C43ACB">
        <w:t>9.5.</w:t>
      </w:r>
      <w:r w:rsidR="00FD02AF" w:rsidRPr="00C43ACB">
        <w:t>1</w:t>
      </w:r>
      <w:r w:rsidRPr="00C43ACB">
        <w:tab/>
        <w:t>Handling of Unsupported Resources/Attributes/Sub-resources within the M2M System</w:t>
      </w:r>
      <w:bookmarkEnd w:id="449"/>
      <w:bookmarkEnd w:id="45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51" w:name="_Toc507429760"/>
      <w:bookmarkStart w:id="452" w:name="_Toc507495995"/>
      <w:r w:rsidRPr="00C43ACB">
        <w:t>9</w:t>
      </w:r>
      <w:r w:rsidR="00A13AB6" w:rsidRPr="00C43ACB">
        <w:t>.6</w:t>
      </w:r>
      <w:r w:rsidR="00A13AB6" w:rsidRPr="00C43ACB">
        <w:tab/>
      </w:r>
      <w:r w:rsidR="00B0011D" w:rsidRPr="00C43ACB">
        <w:t>Resource Types</w:t>
      </w:r>
      <w:bookmarkEnd w:id="451"/>
      <w:bookmarkEnd w:id="452"/>
    </w:p>
    <w:p w14:paraId="6C1F4649" w14:textId="77777777" w:rsidR="00CE3A07" w:rsidRPr="00C43ACB" w:rsidRDefault="00CE3A07" w:rsidP="00A97152">
      <w:pPr>
        <w:pStyle w:val="30"/>
      </w:pPr>
      <w:bookmarkStart w:id="453" w:name="_Toc507429761"/>
      <w:bookmarkStart w:id="454" w:name="_Toc507495996"/>
      <w:r w:rsidRPr="00C43ACB">
        <w:t>9.6.</w:t>
      </w:r>
      <w:r w:rsidR="00E65D0A" w:rsidRPr="00C43ACB">
        <w:t>1</w:t>
      </w:r>
      <w:r w:rsidR="00E65D0A" w:rsidRPr="00C43ACB">
        <w:tab/>
      </w:r>
      <w:r w:rsidRPr="00C43ACB">
        <w:t>Overview</w:t>
      </w:r>
      <w:bookmarkEnd w:id="453"/>
      <w:bookmarkEnd w:id="454"/>
    </w:p>
    <w:p w14:paraId="06D84B65" w14:textId="77777777" w:rsidR="00CE3A07" w:rsidRPr="00C43ACB" w:rsidRDefault="00CE3A07" w:rsidP="00A97152">
      <w:pPr>
        <w:pStyle w:val="40"/>
      </w:pPr>
      <w:bookmarkStart w:id="455" w:name="_Toc507429762"/>
      <w:bookmarkStart w:id="456" w:name="_Toc507495997"/>
      <w:r w:rsidRPr="00C43ACB">
        <w:t>9.6.1.1</w:t>
      </w:r>
      <w:r w:rsidR="00E65D0A" w:rsidRPr="00C43ACB">
        <w:tab/>
      </w:r>
      <w:r w:rsidRPr="00C43ACB">
        <w:t>Resource Type Summary</w:t>
      </w:r>
      <w:bookmarkEnd w:id="455"/>
      <w:bookmarkEnd w:id="45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lastRenderedPageBreak/>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7777777" w:rsidR="00CA62E1" w:rsidRPr="00C43ACB" w:rsidRDefault="00CA62E1" w:rsidP="00D211EF">
            <w:pPr>
              <w:pStyle w:val="TAL"/>
              <w:rPr>
                <w:rFonts w:eastAsia="Arial Unicode MS"/>
                <w:i/>
              </w:rPr>
            </w:pPr>
            <w:r w:rsidRPr="00C43ACB">
              <w:rPr>
                <w:rFonts w:eastAsia="Arial Unicode MS"/>
                <w:i/>
              </w:rPr>
              <w:t>subscription, mgmtObj, schedule</w:t>
            </w:r>
          </w:p>
        </w:tc>
        <w:tc>
          <w:tcPr>
            <w:tcW w:w="2268" w:type="dxa"/>
            <w:shd w:val="clear" w:color="auto" w:fill="auto"/>
          </w:tcPr>
          <w:p w14:paraId="14853ECE" w14:textId="77777777" w:rsidR="00CA62E1" w:rsidRPr="00C43ACB" w:rsidRDefault="00CA62E1" w:rsidP="00D211EF">
            <w:pPr>
              <w:pStyle w:val="TAL"/>
              <w:rPr>
                <w:rFonts w:eastAsia="Arial Unicode MS"/>
                <w:i/>
              </w:rPr>
            </w:pPr>
            <w:r w:rsidRPr="00C43ACB">
              <w:rPr>
                <w:rFonts w:eastAsia="Arial Unicode MS"/>
                <w:i/>
              </w:rPr>
              <w:t>node, mgmtObj,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77777777"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215008B3" w14:textId="77777777" w:rsidR="000C259B" w:rsidRPr="00C43ACB" w:rsidRDefault="000C259B" w:rsidP="001C13B4">
            <w:pPr>
              <w:spacing w:after="0"/>
              <w:rPr>
                <w:rFonts w:ascii="Arial" w:eastAsia="Arial Unicode MS" w:hAnsi="Arial"/>
                <w:i/>
                <w:sz w:val="18"/>
                <w:lang w:eastAsia="zh-CN"/>
              </w:rPr>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77777777" w:rsidR="00CA62E1" w:rsidRPr="00C43ACB" w:rsidRDefault="00CA62E1" w:rsidP="00231697">
            <w:pPr>
              <w:pStyle w:val="TAL"/>
              <w:rPr>
                <w:rFonts w:eastAsia="Arial Unicode MS"/>
                <w:i/>
              </w:rPr>
            </w:pPr>
            <w:r w:rsidRPr="00C43ACB">
              <w:rPr>
                <w:rFonts w:eastAsia="Arial Unicode MS"/>
                <w:i/>
              </w:rPr>
              <w:t>AE, container, contentInstance</w:t>
            </w:r>
            <w:r w:rsidR="0055762E" w:rsidRPr="00C43ACB">
              <w:rPr>
                <w:rFonts w:eastAsia="Arial Unicode MS" w:hint="eastAsia"/>
                <w:i/>
                <w:lang w:eastAsia="zh-CN"/>
              </w:rPr>
              <w:t>，</w:t>
            </w:r>
            <w:r w:rsidR="0055762E" w:rsidRPr="00C43ACB">
              <w:rPr>
                <w:rFonts w:eastAsia="Arial Unicode MS"/>
                <w:i/>
              </w:rPr>
              <w:t>group, node, flexContainer, timeSeries</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57" w:name="_Toc507429763"/>
      <w:bookmarkStart w:id="458" w:name="_Toc507495998"/>
      <w:r w:rsidRPr="00C43ACB">
        <w:lastRenderedPageBreak/>
        <w:t>9.6.1.2</w:t>
      </w:r>
      <w:r w:rsidRPr="00C43ACB">
        <w:tab/>
        <w:t>Resource Type S</w:t>
      </w:r>
      <w:r w:rsidR="00452CA5" w:rsidRPr="00C43ACB">
        <w:t>pecializations</w:t>
      </w:r>
      <w:bookmarkEnd w:id="457"/>
      <w:bookmarkEnd w:id="458"/>
    </w:p>
    <w:p w14:paraId="6F9471AE" w14:textId="77777777" w:rsidR="00CA62E1" w:rsidRPr="00C43ACB" w:rsidRDefault="00CA62E1" w:rsidP="00A97152">
      <w:pPr>
        <w:pStyle w:val="50"/>
      </w:pPr>
      <w:bookmarkStart w:id="459" w:name="_Toc507429764"/>
      <w:bookmarkStart w:id="460" w:name="_Toc507495999"/>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59"/>
      <w:bookmarkEnd w:id="46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61" w:name="OLE_LINK15"/>
            <w:bookmarkStart w:id="46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61"/>
      <w:bookmarkEnd w:id="46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63" w:name="_Toc507429765"/>
      <w:bookmarkStart w:id="464" w:name="_Toc507496000"/>
      <w:r w:rsidRPr="00C43ACB">
        <w:t>9.6.1.2.2</w:t>
      </w:r>
      <w:r w:rsidRPr="00C43ACB">
        <w:tab/>
        <w:t>Specializations of &lt;</w:t>
      </w:r>
      <w:r w:rsidRPr="00C43ACB">
        <w:rPr>
          <w:i/>
        </w:rPr>
        <w:t>flexContainer</w:t>
      </w:r>
      <w:r w:rsidRPr="00C43ACB">
        <w:t>&gt;</w:t>
      </w:r>
      <w:bookmarkEnd w:id="463"/>
      <w:bookmarkEnd w:id="464"/>
    </w:p>
    <w:p w14:paraId="5D0C1D87" w14:textId="77777777" w:rsidR="006D39BC" w:rsidRPr="00C43ACB" w:rsidRDefault="006D39BC" w:rsidP="00025B67">
      <w:pPr>
        <w:pStyle w:val="H6"/>
      </w:pPr>
      <w:bookmarkStart w:id="46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6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6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6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6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6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lastRenderedPageBreak/>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 xml:space="preserve">binarySwitch, </w:t>
            </w:r>
            <w:r w:rsidRPr="00C43ACB">
              <w:rPr>
                <w:i/>
              </w:rPr>
              <w:lastRenderedPageBreak/>
              <w:t>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lastRenderedPageBreak/>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lastRenderedPageBreak/>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68" w:name="_Toc507429769"/>
      <w:bookmarkStart w:id="469" w:name="_Toc507496001"/>
      <w:r w:rsidRPr="00C43ACB">
        <w:t>9.6.1</w:t>
      </w:r>
      <w:r w:rsidR="00B91ECD" w:rsidRPr="00C43ACB">
        <w:t>.3</w:t>
      </w:r>
      <w:r w:rsidRPr="00C43ACB">
        <w:tab/>
        <w:t>Common</w:t>
      </w:r>
      <w:r w:rsidR="004B54D3" w:rsidRPr="00C43ACB">
        <w:t>ly Used</w:t>
      </w:r>
      <w:r w:rsidRPr="00C43ACB">
        <w:t xml:space="preserve"> Attributes</w:t>
      </w:r>
      <w:bookmarkEnd w:id="468"/>
      <w:bookmarkEnd w:id="469"/>
    </w:p>
    <w:p w14:paraId="0C08FE70" w14:textId="77777777" w:rsidR="00E10097" w:rsidRPr="00C43ACB" w:rsidRDefault="00E10097" w:rsidP="00A97152">
      <w:pPr>
        <w:pStyle w:val="50"/>
      </w:pPr>
      <w:bookmarkStart w:id="470" w:name="_Toc507429770"/>
      <w:bookmarkStart w:id="471" w:name="_Toc507496002"/>
      <w:r w:rsidRPr="00C43ACB">
        <w:rPr>
          <w:rFonts w:hint="eastAsia"/>
        </w:rPr>
        <w:t>9.6.1.3.0</w:t>
      </w:r>
      <w:r w:rsidRPr="00C43ACB">
        <w:rPr>
          <w:rFonts w:hint="eastAsia"/>
        </w:rPr>
        <w:tab/>
        <w:t>Overview</w:t>
      </w:r>
      <w:bookmarkEnd w:id="470"/>
      <w:bookmarkEnd w:id="47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72" w:name="_Toc507429771"/>
      <w:bookmarkStart w:id="473" w:name="_Toc507496003"/>
      <w:r w:rsidRPr="00C43ACB">
        <w:lastRenderedPageBreak/>
        <w:t>9.6.1.3.1</w:t>
      </w:r>
      <w:r w:rsidRPr="00C43ACB">
        <w:tab/>
        <w:t>Universal attributes</w:t>
      </w:r>
      <w:bookmarkEnd w:id="472"/>
      <w:bookmarkEnd w:id="47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74" w:name="_Toc507429772"/>
      <w:bookmarkStart w:id="475" w:name="_Toc507496004"/>
      <w:r w:rsidRPr="00C43ACB">
        <w:t>9.6.1.3.2</w:t>
      </w:r>
      <w:r w:rsidRPr="00C43ACB">
        <w:tab/>
        <w:t>Common attributes</w:t>
      </w:r>
      <w:bookmarkEnd w:id="474"/>
      <w:bookmarkEnd w:id="47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7777777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to delete this attribute, a Hosting CSE shall check whether an Originator has Delete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53EB725C" w14:textId="77777777" w:rsidR="005B159F" w:rsidRPr="00C43ACB" w:rsidRDefault="005B159F" w:rsidP="007C29BE">
            <w:pPr>
              <w:pStyle w:val="TAL"/>
              <w:rPr>
                <w:rFonts w:eastAsia="Arial Unicode MS"/>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77777777"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 is not set, or it is set to a value that does not correspond to a valid, existing </w:t>
            </w:r>
            <w:r w:rsidRPr="00C43ACB">
              <w:rPr>
                <w:rFonts w:eastAsia="Arial Unicode MS"/>
                <w:i/>
              </w:rPr>
              <w:t>&lt;accessControlPolicy&gt;</w:t>
            </w:r>
            <w:r w:rsidRPr="00C43ACB">
              <w:rPr>
                <w:rFonts w:eastAsia="Arial Unicode MS"/>
              </w:rPr>
              <w:t xml:space="preserve"> resource, or it refers to an </w:t>
            </w:r>
            <w:r w:rsidRPr="00C43ACB">
              <w:rPr>
                <w:rFonts w:eastAsia="Arial Unicode MS"/>
                <w:i/>
              </w:rPr>
              <w:t>&lt;accessControlPolicy&gt;</w:t>
            </w:r>
            <w:r w:rsidRPr="00C43ACB">
              <w:rPr>
                <w:rFonts w:eastAsia="Arial Unicode MS"/>
              </w:rPr>
              <w:t xml:space="preserve"> resource that is not reachable (e.g. because it is located on a remote CSE that is offline or not reachable), then the </w:t>
            </w:r>
            <w:r w:rsidR="00D75C9A" w:rsidRPr="00C43ACB">
              <w:rPr>
                <w:rFonts w:eastAsia="Arial Unicode MS"/>
              </w:rPr>
              <w:t>Hosting CSE shall support a default access privilege.</w:t>
            </w:r>
            <w:r w:rsidR="00BF1D3C" w:rsidRPr="00C43ACB">
              <w:rPr>
                <w:rFonts w:eastAsia="Arial Unicode MS"/>
              </w:rPr>
              <w:t xml:space="preserve"> </w:t>
            </w:r>
            <w:r w:rsidR="00D75C9A" w:rsidRPr="00C43ACB">
              <w:rPr>
                <w:rFonts w:eastAsia="Arial Unicode MS"/>
              </w:rPr>
              <w:t>This default shall provide access privileges to only the creator of the resource.</w:t>
            </w:r>
            <w:r w:rsidR="00BF1D3C" w:rsidRPr="00C43ACB">
              <w:rPr>
                <w:rFonts w:eastAsia="Arial Unicode MS"/>
              </w:rPr>
              <w:t xml:space="preserve"> </w:t>
            </w:r>
            <w:r w:rsidR="00D75C9A" w:rsidRPr="00C43ACB">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sidRPr="00C43ACB">
              <w:rPr>
                <w:rFonts w:eastAsia="Arial Unicode MS"/>
              </w:rPr>
              <w:t xml:space="preserve"> </w:t>
            </w:r>
            <w:r w:rsidR="00D75C9A" w:rsidRPr="00C43ACB">
              <w:rPr>
                <w:rFonts w:eastAsia="Arial Unicode MS"/>
              </w:rPr>
              <w:t>All other entities shall be denied access by default.</w:t>
            </w:r>
            <w:r w:rsidRPr="00C43ACB">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 xml:space="preserve">If the Originator does not provide a value in the CREATE operation the system shall assign an appropriate value depending on its local policies and/or M2M service subscription </w:t>
            </w:r>
            <w:r w:rsidRPr="00C43ACB">
              <w:rPr>
                <w:rFonts w:eastAsia="Arial Unicode MS"/>
              </w:rPr>
              <w:lastRenderedPageBreak/>
              <w:t>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lastRenderedPageBreak/>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76" w:name="_Toc507429773"/>
      <w:bookmarkStart w:id="477" w:name="_Toc507496005"/>
      <w:r w:rsidRPr="00C43ACB">
        <w:lastRenderedPageBreak/>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76"/>
      <w:bookmarkEnd w:id="477"/>
    </w:p>
    <w:p w14:paraId="1938EC78" w14:textId="77777777" w:rsidR="00E10097" w:rsidRPr="00C43ACB" w:rsidRDefault="00E10097" w:rsidP="00A97152">
      <w:pPr>
        <w:pStyle w:val="40"/>
        <w:rPr>
          <w:rFonts w:eastAsia="宋体"/>
          <w:lang w:eastAsia="zh-CN"/>
        </w:rPr>
      </w:pPr>
      <w:bookmarkStart w:id="478" w:name="_Toc507429774"/>
      <w:bookmarkStart w:id="479" w:name="_Toc507496006"/>
      <w:r w:rsidRPr="00C43ACB">
        <w:rPr>
          <w:rFonts w:hint="eastAsia"/>
        </w:rPr>
        <w:t>9.6.2.0</w:t>
      </w:r>
      <w:r w:rsidRPr="00C43ACB">
        <w:rPr>
          <w:rFonts w:hint="eastAsia"/>
        </w:rPr>
        <w:tab/>
      </w:r>
      <w:r w:rsidRPr="00C43ACB">
        <w:rPr>
          <w:rFonts w:eastAsia="宋体" w:hint="eastAsia"/>
          <w:lang w:eastAsia="zh-CN"/>
        </w:rPr>
        <w:t>Introduction</w:t>
      </w:r>
      <w:bookmarkEnd w:id="478"/>
      <w:bookmarkEnd w:id="47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55" type="#_x0000_t75" style="width:230.55pt;height:128.75pt" o:ole="">
            <v:imagedata r:id="rId56" o:title=""/>
          </v:shape>
          <o:OLEObject Type="Embed" ProgID="VisioViewer.Viewer.1" ShapeID="_x0000_i1055" DrawAspect="Content" ObjectID="_1581321592" r:id="rId57"/>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80" w:name="_Toc507429775"/>
      <w:bookmarkStart w:id="481" w:name="_Toc507496007"/>
      <w:r w:rsidRPr="00C43ACB">
        <w:t>9.6.2.1</w:t>
      </w:r>
      <w:r w:rsidRPr="00C43ACB">
        <w:tab/>
      </w:r>
      <w:r w:rsidRPr="00C43ACB">
        <w:rPr>
          <w:i/>
        </w:rPr>
        <w:t>accessControlOriginators</w:t>
      </w:r>
      <w:bookmarkEnd w:id="480"/>
      <w:bookmarkEnd w:id="48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82" w:name="_Toc507429776"/>
      <w:bookmarkStart w:id="483" w:name="_Toc507496008"/>
      <w:r w:rsidRPr="00C43ACB">
        <w:t>9.6.2.2</w:t>
      </w:r>
      <w:r w:rsidRPr="00C43ACB">
        <w:tab/>
      </w:r>
      <w:r w:rsidRPr="00C43ACB">
        <w:rPr>
          <w:i/>
        </w:rPr>
        <w:t>accessControlContexts</w:t>
      </w:r>
      <w:bookmarkEnd w:id="482"/>
      <w:bookmarkEnd w:id="48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6"/>
        <w:gridCol w:w="7019"/>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84" w:name="_Toc507429777"/>
      <w:bookmarkStart w:id="485" w:name="_Toc507496009"/>
      <w:r w:rsidRPr="00C43ACB">
        <w:t>9.6.2.3</w:t>
      </w:r>
      <w:r w:rsidRPr="00C43ACB">
        <w:tab/>
      </w:r>
      <w:r w:rsidRPr="00C43ACB">
        <w:rPr>
          <w:i/>
        </w:rPr>
        <w:t>accessControlOperations</w:t>
      </w:r>
      <w:bookmarkEnd w:id="484"/>
      <w:bookmarkEnd w:id="48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86" w:name="_Toc507429778"/>
      <w:bookmarkStart w:id="487" w:name="_Toc507496010"/>
      <w:r w:rsidRPr="00C43ACB">
        <w:rPr>
          <w:rFonts w:hint="eastAsia"/>
        </w:rPr>
        <w:lastRenderedPageBreak/>
        <w:t>9.6.2.4</w:t>
      </w:r>
      <w:r w:rsidR="009A4A02" w:rsidRPr="00C43ACB">
        <w:rPr>
          <w:rFonts w:eastAsia="宋体" w:hint="eastAsia"/>
          <w:lang w:eastAsia="zh-CN"/>
        </w:rPr>
        <w:tab/>
      </w:r>
      <w:r w:rsidRPr="00C43ACB">
        <w:t>accessControlObjectDetails</w:t>
      </w:r>
      <w:bookmarkEnd w:id="486"/>
      <w:bookmarkEnd w:id="48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88" w:name="_Toc507429779"/>
      <w:bookmarkStart w:id="489" w:name="_Toc507496011"/>
      <w:r w:rsidRPr="00C43ACB">
        <w:t>9.6.2.5</w:t>
      </w:r>
      <w:r w:rsidRPr="00C43ACB">
        <w:tab/>
      </w:r>
      <w:r w:rsidRPr="00C43ACB">
        <w:rPr>
          <w:i/>
        </w:rPr>
        <w:t>accessControlAuthenticationFlag</w:t>
      </w:r>
      <w:bookmarkEnd w:id="488"/>
      <w:bookmarkEnd w:id="48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90" w:name="_Toc507429780"/>
      <w:bookmarkStart w:id="491" w:name="_Toc507496012"/>
      <w:r w:rsidRPr="00C43ACB">
        <w:t>9.6.</w:t>
      </w:r>
      <w:r w:rsidR="00666C32" w:rsidRPr="00C43ACB">
        <w:t>3</w:t>
      </w:r>
      <w:r w:rsidRPr="00C43ACB">
        <w:tab/>
        <w:t xml:space="preserve">Resource Type </w:t>
      </w:r>
      <w:r w:rsidRPr="00C43ACB">
        <w:rPr>
          <w:i/>
        </w:rPr>
        <w:t>CSEBase</w:t>
      </w:r>
      <w:bookmarkEnd w:id="490"/>
      <w:bookmarkEnd w:id="491"/>
    </w:p>
    <w:p w14:paraId="402B19FF" w14:textId="77777777"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p>
    <w:p w14:paraId="50911AAF" w14:textId="507FC6E5" w:rsidR="00661159" w:rsidRPr="00C43ACB" w:rsidRDefault="00DD4E65" w:rsidP="006734D1">
      <w:pPr>
        <w:pStyle w:val="FL"/>
      </w:pPr>
      <w:r w:rsidRPr="00C43ACB">
        <w:object w:dxaOrig="7400" w:dyaOrig="14250" w14:anchorId="3CF19D6C">
          <v:shape id="_x0000_i1056" type="#_x0000_t75" style="width:340.35pt;height:672pt" o:ole="">
            <v:imagedata r:id="rId58" o:title="" croptop="1261f" cropbottom="639f" cropleft="2485f" cropright="822f"/>
          </v:shape>
          <o:OLEObject Type="Embed" ProgID="Visio.Drawing.11" ShapeID="_x0000_i1056" DrawAspect="Content" ObjectID="_1581321593" r:id="rId59"/>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92" w:name="_Toc507429781"/>
      <w:bookmarkStart w:id="493" w:name="_Toc507496013"/>
      <w:r w:rsidRPr="00C43ACB">
        <w:t>9.6.</w:t>
      </w:r>
      <w:r w:rsidR="00666C32" w:rsidRPr="00C43ACB">
        <w:t>4</w:t>
      </w:r>
      <w:r w:rsidRPr="00C43ACB">
        <w:tab/>
        <w:t xml:space="preserve">Resource Type </w:t>
      </w:r>
      <w:r w:rsidRPr="00C43ACB">
        <w:rPr>
          <w:i/>
        </w:rPr>
        <w:t>remoteCSE</w:t>
      </w:r>
      <w:bookmarkEnd w:id="492"/>
      <w:bookmarkEnd w:id="49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57" type="#_x0000_t75" style="width:169.45pt;height:692.35pt" o:ole="">
            <v:imagedata r:id="rId60" o:title="" croptop="805f" cropbottom="805f" cropleft="2994f"/>
          </v:shape>
          <o:OLEObject Type="Embed" ProgID="Visio.Drawing.11" ShapeID="_x0000_i1057" DrawAspect="Content" ObjectID="_1581321594" r:id="rId61"/>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94" w:name="_Toc507429782"/>
      <w:bookmarkStart w:id="495" w:name="_Toc507496014"/>
      <w:r w:rsidRPr="00C43ACB">
        <w:t>9.6.</w:t>
      </w:r>
      <w:r w:rsidR="00666C32" w:rsidRPr="00C43ACB">
        <w:t>5</w:t>
      </w:r>
      <w:r w:rsidRPr="00C43ACB">
        <w:tab/>
        <w:t xml:space="preserve">Resource Type </w:t>
      </w:r>
      <w:r w:rsidR="00D82D06" w:rsidRPr="00C43ACB">
        <w:rPr>
          <w:i/>
        </w:rPr>
        <w:t>AE</w:t>
      </w:r>
      <w:bookmarkEnd w:id="494"/>
      <w:bookmarkEnd w:id="49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8" type="#_x0000_t75" style="width:236.35pt;height:507.65pt" o:ole="">
            <v:imagedata r:id="rId62" o:title="" croptop="1289f" cropbottom="1608f" cropleft="3054f" cropright="2366f"/>
          </v:shape>
          <o:OLEObject Type="Embed" ProgID="Visio.Drawing.11" ShapeID="_x0000_i1058" DrawAspect="Content" ObjectID="_1581321595" r:id="rId63"/>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77777777"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96" w:name="_Toc507429783"/>
      <w:bookmarkStart w:id="497" w:name="_Toc507496015"/>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96"/>
      <w:bookmarkEnd w:id="49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9" type="#_x0000_t75" style="width:231.25pt;height:496.75pt" o:ole="">
            <v:imagedata r:id="rId64" o:title=""/>
          </v:shape>
          <o:OLEObject Type="Embed" ProgID="VisioViewer.Viewer.1" ShapeID="_x0000_i1059" DrawAspect="Content" ObjectID="_1581321596" r:id="rId65"/>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98" w:name="OLE_LINK11"/>
            <w:bookmarkStart w:id="49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98"/>
      <w:bookmarkEnd w:id="49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77777777" w:rsidR="006F1F08" w:rsidRPr="00C43ACB" w:rsidRDefault="006F1F08" w:rsidP="005C5F6F">
            <w:pPr>
              <w:pStyle w:val="TAC"/>
              <w:rPr>
                <w:rFonts w:eastAsia="Arial Unicode MS" w:cs="Arial"/>
                <w:szCs w:val="18"/>
              </w:rPr>
            </w:pPr>
            <w:r w:rsidRPr="00C43ACB">
              <w:rPr>
                <w:rFonts w:eastAsia="Arial Unicode MS" w:cs="Arial"/>
                <w:szCs w:val="18"/>
              </w:rPr>
              <w:t>RW</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500" w:name="_Toc507429784"/>
      <w:bookmarkStart w:id="501" w:name="_Toc507496016"/>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500"/>
      <w:bookmarkEnd w:id="50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60" type="#_x0000_t75" style="width:229.8pt;height:242.9pt" o:ole="">
            <v:imagedata r:id="rId66" o:title=""/>
          </v:shape>
          <o:OLEObject Type="Embed" ProgID="VisioViewer.Viewer.1" ShapeID="_x0000_i1060" DrawAspect="Content" ObjectID="_1581321597" r:id="rId67"/>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502" w:name="_Toc507429785"/>
      <w:bookmarkStart w:id="503" w:name="_Toc507496017"/>
      <w:r w:rsidRPr="00C43ACB">
        <w:lastRenderedPageBreak/>
        <w:t>9.6.</w:t>
      </w:r>
      <w:r w:rsidR="00167E8B" w:rsidRPr="00C43ACB">
        <w:t>8</w:t>
      </w:r>
      <w:r w:rsidRPr="00C43ACB">
        <w:tab/>
        <w:t>Resource Type</w:t>
      </w:r>
      <w:r w:rsidRPr="00C43ACB">
        <w:rPr>
          <w:i/>
        </w:rPr>
        <w:t xml:space="preserve"> subscription</w:t>
      </w:r>
      <w:bookmarkEnd w:id="502"/>
      <w:bookmarkEnd w:id="50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61" type="#_x0000_t75" style="width:230.55pt;height:600.75pt" o:ole="">
            <v:imagedata r:id="rId68" o:title=""/>
          </v:shape>
          <o:OLEObject Type="Embed" ProgID="VisioViewer.Viewer.1" ShapeID="_x0000_i1061" DrawAspect="Content" ObjectID="_1581321598" r:id="rId69"/>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504" w:name="_Toc507429786"/>
      <w:bookmarkStart w:id="505" w:name="_Toc507496018"/>
      <w:r w:rsidRPr="00C43ACB">
        <w:t>9.6.</w:t>
      </w:r>
      <w:r w:rsidR="003A1AA8" w:rsidRPr="00C43ACB">
        <w:t>9</w:t>
      </w:r>
      <w:r w:rsidR="003A1AA8" w:rsidRPr="00C43ACB">
        <w:tab/>
        <w:t xml:space="preserve">Resource Type </w:t>
      </w:r>
      <w:r w:rsidR="003A1AA8" w:rsidRPr="00C43ACB">
        <w:rPr>
          <w:i/>
        </w:rPr>
        <w:t>schedule</w:t>
      </w:r>
      <w:bookmarkEnd w:id="504"/>
      <w:bookmarkEnd w:id="505"/>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62" type="#_x0000_t75" style="width:230.55pt;height:98.9pt" o:ole="">
            <v:imagedata r:id="rId70" o:title=""/>
          </v:shape>
          <o:OLEObject Type="Embed" ProgID="VisioViewer.Viewer.1" ShapeID="_x0000_i1062" DrawAspect="Content" ObjectID="_1581321599" r:id="rId71"/>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506" w:name="_Toc507429787"/>
      <w:bookmarkStart w:id="507" w:name="_Toc507496019"/>
      <w:r w:rsidRPr="00C43ACB">
        <w:t>9.6.10</w:t>
      </w:r>
      <w:r w:rsidRPr="00C43ACB">
        <w:tab/>
        <w:t xml:space="preserve">Resource Type </w:t>
      </w:r>
      <w:r w:rsidRPr="00C43ACB">
        <w:rPr>
          <w:i/>
        </w:rPr>
        <w:t>locationPolicy</w:t>
      </w:r>
      <w:bookmarkEnd w:id="506"/>
      <w:bookmarkEnd w:id="507"/>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lastRenderedPageBreak/>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77777777" w:rsidR="004634E7" w:rsidRPr="00C43ACB" w:rsidRDefault="001232C7" w:rsidP="0047585C">
      <w:pPr>
        <w:pStyle w:val="FL"/>
      </w:pPr>
      <w:r w:rsidRPr="00C43ACB">
        <w:object w:dxaOrig="4610" w:dyaOrig="7932" w14:anchorId="1333A158">
          <v:shape id="_x0000_i1063" type="#_x0000_t75" style="width:230.55pt;height:395.65pt" o:ole="">
            <v:imagedata r:id="rId73" o:title=""/>
          </v:shape>
          <o:OLEObject Type="Embed" ProgID="VisioViewer.Viewer.1" ShapeID="_x0000_i1063" DrawAspect="Content" ObjectID="_1581321600" r:id="rId74"/>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D92421">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D92421">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D92421">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D92421">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D92421">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D92421">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D92421">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D92421">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D92421">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D92421">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D92421">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D92421">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D92421">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D92421">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D92421">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D92421">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D92421">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77777777" w:rsidR="006F1F08" w:rsidRPr="00C43ACB" w:rsidRDefault="006F1F08" w:rsidP="00DD4E65">
            <w:pPr>
              <w:pStyle w:val="TAC"/>
              <w:rPr>
                <w:rFonts w:eastAsia="Arial Unicode MS"/>
              </w:rPr>
            </w:pPr>
            <w:r w:rsidRPr="00C43ACB">
              <w:rPr>
                <w:rFonts w:eastAsia="Arial Unicode MS" w:hint="eastAsia"/>
              </w:rPr>
              <w:t>RW</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D92421">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77777777" w:rsidR="006F1F08" w:rsidRPr="00C43ACB" w:rsidRDefault="006F1F08" w:rsidP="0047585C">
            <w:pPr>
              <w:pStyle w:val="TAC"/>
              <w:keepNext w:val="0"/>
              <w:keepLines w:val="0"/>
              <w:rPr>
                <w:rFonts w:eastAsia="Arial Unicode MS"/>
              </w:rPr>
            </w:pPr>
            <w:r w:rsidRPr="00C43ACB">
              <w:rPr>
                <w:rFonts w:eastAsia="Arial Unicode MS" w:hint="eastAsia"/>
              </w:rPr>
              <w:t>RW</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D92421">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D92421">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D92421">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D92421">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D92421">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312C367C" w14:textId="77777777" w:rsidTr="00D92421">
        <w:trPr>
          <w:jc w:val="center"/>
        </w:trPr>
        <w:tc>
          <w:tcPr>
            <w:tcW w:w="2304" w:type="dxa"/>
          </w:tcPr>
          <w:p w14:paraId="51067C86"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aggregationForward</w:t>
            </w:r>
          </w:p>
        </w:tc>
        <w:tc>
          <w:tcPr>
            <w:tcW w:w="1077" w:type="dxa"/>
          </w:tcPr>
          <w:p w14:paraId="00E3FE32"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459B6BA7"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767DB4F1"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how Geo-fence relevant information (</w:t>
            </w:r>
            <w:r w:rsidR="008A0240" w:rsidRPr="00C43ACB">
              <w:rPr>
                <w:lang w:eastAsia="ko-KR"/>
              </w:rPr>
              <w:t>e.g.</w:t>
            </w:r>
            <w:r w:rsidRPr="00C43ACB">
              <w:rPr>
                <w:lang w:eastAsia="ko-KR"/>
              </w:rPr>
              <w:t xml:space="preserve"> measurement or position fix) from the target node is forwarded to </w:t>
            </w:r>
            <w:r w:rsidRPr="00C43ACB">
              <w:rPr>
                <w:rFonts w:eastAsia="宋体" w:hint="eastAsia"/>
                <w:lang w:eastAsia="zh-CN"/>
              </w:rPr>
              <w:t>G</w:t>
            </w:r>
            <w:r w:rsidRPr="00C43ACB">
              <w:rPr>
                <w:lang w:eastAsia="ko-KR"/>
              </w:rPr>
              <w:t>eo-fence server</w:t>
            </w:r>
            <w:r w:rsidR="0047585C" w:rsidRPr="00C43ACB">
              <w:rPr>
                <w:lang w:eastAsia="ko-KR"/>
              </w:rPr>
              <w:t>:</w:t>
            </w:r>
          </w:p>
          <w:p w14:paraId="4F936D99"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True/False</w:t>
            </w:r>
            <w:r w:rsidR="0047585C" w:rsidRPr="00C43ACB">
              <w:rPr>
                <w:lang w:eastAsia="ko-KR"/>
              </w:rPr>
              <w:t>;</w:t>
            </w:r>
          </w:p>
          <w:p w14:paraId="65E05DB9"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Number of Events</w:t>
            </w:r>
            <w:r w:rsidR="0047585C" w:rsidRPr="00C43ACB">
              <w:rPr>
                <w:lang w:eastAsia="ko-KR"/>
              </w:rPr>
              <w:t>;</w:t>
            </w:r>
          </w:p>
          <w:p w14:paraId="6B78658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 xml:space="preserve">Time-based </w:t>
            </w:r>
            <w:r w:rsidR="00BF1D3C" w:rsidRPr="00C43ACB">
              <w:rPr>
                <w:lang w:eastAsia="ko-KR"/>
              </w:rPr>
              <w:t>Accumulation</w:t>
            </w:r>
            <w:r w:rsidR="0047585C" w:rsidRPr="00C43ACB">
              <w:rPr>
                <w:lang w:eastAsia="ko-KR"/>
              </w:rPr>
              <w:t>.</w:t>
            </w:r>
          </w:p>
        </w:tc>
        <w:tc>
          <w:tcPr>
            <w:tcW w:w="2232" w:type="dxa"/>
          </w:tcPr>
          <w:p w14:paraId="04DD199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47585C">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508" w:name="_Toc507429788"/>
      <w:bookmarkStart w:id="509"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508"/>
      <w:bookmarkEnd w:id="509"/>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lastRenderedPageBreak/>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64" type="#_x0000_t75" style="width:230.55pt;height:258.2pt" o:ole="">
            <v:imagedata r:id="rId75" o:title=""/>
          </v:shape>
          <o:OLEObject Type="Embed" ProgID="VisioViewer.Viewer.1" ShapeID="_x0000_i1064" DrawAspect="Content" ObjectID="_1581321601" r:id="rId76"/>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510" w:name="_Toc507429789"/>
      <w:bookmarkStart w:id="511" w:name="_Toc507496021"/>
      <w:r w:rsidRPr="00C43ACB">
        <w:t>9.6.</w:t>
      </w:r>
      <w:r w:rsidR="00167E8B" w:rsidRPr="00C43ACB">
        <w:t>12</w:t>
      </w:r>
      <w:r w:rsidRPr="00C43ACB">
        <w:tab/>
        <w:t xml:space="preserve">Resource Type </w:t>
      </w:r>
      <w:r w:rsidRPr="00C43ACB">
        <w:rPr>
          <w:i/>
        </w:rPr>
        <w:t>request</w:t>
      </w:r>
      <w:bookmarkEnd w:id="510"/>
      <w:bookmarkEnd w:id="511"/>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65" type="#_x0000_t75" style="width:225.45pt;height:325.8pt" o:ole="">
            <v:imagedata r:id="rId77" o:title=""/>
          </v:shape>
          <o:OLEObject Type="Embed" ProgID="Visio.Drawing.11" ShapeID="_x0000_i1065" DrawAspect="Content" ObjectID="_1581321602" r:id="rId78"/>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512" w:name="_Toc507429790"/>
      <w:bookmarkStart w:id="513" w:name="_Toc507496022"/>
      <w:r w:rsidRPr="00C43ACB">
        <w:lastRenderedPageBreak/>
        <w:t>9.6.</w:t>
      </w:r>
      <w:r w:rsidR="00167E8B" w:rsidRPr="00C43ACB">
        <w:t>13</w:t>
      </w:r>
      <w:r w:rsidRPr="00C43ACB">
        <w:tab/>
        <w:t xml:space="preserve">Resource Type </w:t>
      </w:r>
      <w:r w:rsidRPr="00C43ACB">
        <w:rPr>
          <w:i/>
        </w:rPr>
        <w:t>group</w:t>
      </w:r>
      <w:bookmarkEnd w:id="512"/>
      <w:bookmarkEnd w:id="513"/>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66" type="#_x0000_t75" style="width:230.55pt;height:472pt" o:ole="">
            <v:imagedata r:id="rId79" o:title=""/>
          </v:shape>
          <o:OLEObject Type="Embed" ProgID="Visio.Drawing.11" ShapeID="_x0000_i1066" DrawAspect="Content" ObjectID="_1581321603" r:id="rId80"/>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514" w:name="_Toc507429791"/>
      <w:bookmarkStart w:id="515" w:name="_Toc507496023"/>
      <w:r w:rsidRPr="00C43ACB">
        <w:t>9.6.14</w:t>
      </w:r>
      <w:r w:rsidR="00791853" w:rsidRPr="00C43ACB">
        <w:tab/>
        <w:t xml:space="preserve">Resource Type </w:t>
      </w:r>
      <w:r w:rsidR="000D3A9C" w:rsidRPr="00C43ACB">
        <w:rPr>
          <w:i/>
        </w:rPr>
        <w:t>fanOutPoint</w:t>
      </w:r>
      <w:bookmarkEnd w:id="514"/>
      <w:bookmarkEnd w:id="515"/>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516" w:name="_Toc507429792"/>
      <w:bookmarkStart w:id="517" w:name="_Toc507496024"/>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516"/>
      <w:bookmarkEnd w:id="517"/>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518" w:name="_Toc507429793"/>
      <w:bookmarkStart w:id="519" w:name="_Toc507496025"/>
      <w:r w:rsidRPr="00C43ACB">
        <w:lastRenderedPageBreak/>
        <w:t>9.6.1</w:t>
      </w:r>
      <w:r w:rsidR="00167E8B" w:rsidRPr="00C43ACB">
        <w:t>5</w:t>
      </w:r>
      <w:r w:rsidRPr="00C43ACB">
        <w:tab/>
        <w:t xml:space="preserve">Resource Type </w:t>
      </w:r>
      <w:r w:rsidRPr="00C43ACB">
        <w:rPr>
          <w:i/>
        </w:rPr>
        <w:t>mgmtObj</w:t>
      </w:r>
      <w:bookmarkEnd w:id="518"/>
      <w:bookmarkEnd w:id="519"/>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7" type="#_x0000_t75" style="width:236.35pt;height:292.35pt" o:ole="">
            <v:imagedata r:id="rId81" o:title="" croptop="2800f" cropbottom="3106f" cropleft="3079f" cropright="4163f"/>
          </v:shape>
          <o:OLEObject Type="Embed" ProgID="Visio.Drawing.11" ShapeID="_x0000_i1067" DrawAspect="Content" ObjectID="_1581321604" r:id="rId82"/>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520"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520"/>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521" w:name="_Toc507429794"/>
      <w:bookmarkStart w:id="522" w:name="_Toc507496026"/>
      <w:r w:rsidRPr="00C43ACB">
        <w:t>9.6.1</w:t>
      </w:r>
      <w:r w:rsidR="00E903A4" w:rsidRPr="00C43ACB">
        <w:t>6</w:t>
      </w:r>
      <w:r w:rsidRPr="00C43ACB">
        <w:tab/>
        <w:t xml:space="preserve">Resource Type </w:t>
      </w:r>
      <w:r w:rsidRPr="00C43ACB">
        <w:rPr>
          <w:i/>
        </w:rPr>
        <w:t>mgmtCmd</w:t>
      </w:r>
      <w:bookmarkEnd w:id="521"/>
      <w:bookmarkEnd w:id="522"/>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8" type="#_x0000_t75" style="width:229.8pt;height:389.8pt" o:ole="">
            <v:imagedata r:id="rId83" o:title=""/>
          </v:shape>
          <o:OLEObject Type="Embed" ProgID="VisioViewer.Viewer.1" ShapeID="_x0000_i1068" DrawAspect="Content" ObjectID="_1581321605" r:id="rId84"/>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523" w:name="_Toc507429795"/>
      <w:bookmarkStart w:id="524" w:name="_Toc507496027"/>
      <w:r w:rsidRPr="00C43ACB">
        <w:lastRenderedPageBreak/>
        <w:t>9.6.1</w:t>
      </w:r>
      <w:r w:rsidR="00677029" w:rsidRPr="00C43ACB">
        <w:t>7</w:t>
      </w:r>
      <w:r w:rsidRPr="00C43ACB">
        <w:tab/>
        <w:t xml:space="preserve">Resource Type </w:t>
      </w:r>
      <w:r w:rsidRPr="00C43ACB">
        <w:rPr>
          <w:i/>
        </w:rPr>
        <w:t>execInstance</w:t>
      </w:r>
      <w:bookmarkEnd w:id="523"/>
      <w:bookmarkEnd w:id="524"/>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9" type="#_x0000_t75" style="width:230.55pt;height:362.9pt" o:ole="">
            <v:imagedata r:id="rId85" o:title=""/>
          </v:shape>
          <o:OLEObject Type="Embed" ProgID="VisioViewer.Viewer.1" ShapeID="_x0000_i1069" DrawAspect="Content" ObjectID="_1581321606" r:id="rId86"/>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525" w:name="OLE_LINK9"/>
            <w:bookmarkStart w:id="526"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525"/>
      <w:bookmarkEnd w:id="526"/>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527" w:name="_Toc507429796"/>
      <w:bookmarkStart w:id="528" w:name="_Toc507496028"/>
      <w:r w:rsidRPr="00C43ACB">
        <w:t>9.6.</w:t>
      </w:r>
      <w:r w:rsidR="00167E8B" w:rsidRPr="00C43ACB">
        <w:t>1</w:t>
      </w:r>
      <w:r w:rsidR="00677029" w:rsidRPr="00C43ACB">
        <w:t>8</w:t>
      </w:r>
      <w:r w:rsidRPr="00C43ACB">
        <w:tab/>
        <w:t xml:space="preserve">Resource Type </w:t>
      </w:r>
      <w:r w:rsidRPr="00C43ACB">
        <w:rPr>
          <w:i/>
        </w:rPr>
        <w:t>node</w:t>
      </w:r>
      <w:bookmarkEnd w:id="527"/>
      <w:bookmarkEnd w:id="528"/>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70" type="#_x0000_t75" style="width:393.45pt;height:189.1pt" o:ole="">
            <v:imagedata r:id="rId87" o:title=""/>
          </v:shape>
          <o:OLEObject Type="Embed" ProgID="Word.Document.12" ShapeID="_x0000_i1070" DrawAspect="Content" ObjectID="_1581321607" r:id="rId88">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71" type="#_x0000_t75" style="width:228.35pt;height:563.65pt" o:ole="">
            <v:imagedata r:id="rId89" o:title=""/>
          </v:shape>
          <o:OLEObject Type="Embed" ProgID="VisioViewer.Viewer.1" ShapeID="_x0000_i1071" DrawAspect="Content" ObjectID="_1581321608" r:id="rId90"/>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lastRenderedPageBreak/>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529" w:name="_Toc507429797"/>
      <w:bookmarkStart w:id="530" w:name="_Toc507496029"/>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529"/>
      <w:bookmarkEnd w:id="530"/>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72" type="#_x0000_t75" style="width:237.1pt;height:130.2pt" o:ole="">
            <v:imagedata r:id="rId91" o:title=""/>
          </v:shape>
          <o:OLEObject Type="Embed" ProgID="VisioViewer.Viewer.1" ShapeID="_x0000_i1072" DrawAspect="Content" ObjectID="_1581321609" r:id="rId92"/>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73" type="#_x0000_t75" style="width:333.1pt;height:297.45pt" o:ole="">
            <v:imagedata r:id="rId93" o:title=""/>
          </v:shape>
          <o:OLEObject Type="Embed" ProgID="Visio.Drawing.15" ShapeID="_x0000_i1073" DrawAspect="Content" ObjectID="_1581321610" r:id="rId94"/>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531" w:name="_Toc507429798"/>
      <w:bookmarkStart w:id="532"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531"/>
      <w:bookmarkEnd w:id="532"/>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74" type="#_x0000_t75" style="width:235.65pt;height:196.35pt" o:ole="">
            <v:imagedata r:id="rId95" o:title=""/>
          </v:shape>
          <o:OLEObject Type="Embed" ProgID="VisioViewer.Viewer.1" ShapeID="_x0000_i1074" DrawAspect="Content" ObjectID="_1581321611" r:id="rId96"/>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533" w:name="_Toc507429799"/>
      <w:bookmarkStart w:id="534" w:name="_Toc507496031"/>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533"/>
      <w:bookmarkEnd w:id="534"/>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75" type="#_x0000_t75" style="width:229.8pt;height:63.25pt" o:ole="">
            <v:imagedata r:id="rId97" o:title=""/>
          </v:shape>
          <o:OLEObject Type="Embed" ProgID="VisioViewer.Viewer.1" ShapeID="_x0000_i1075" DrawAspect="Content" ObjectID="_1581321612" r:id="rId98"/>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535" w:name="_Toc507429800"/>
      <w:bookmarkStart w:id="536" w:name="_Toc507496032"/>
      <w:r w:rsidRPr="00C43ACB">
        <w:t>9.6.22</w:t>
      </w:r>
      <w:r w:rsidRPr="00C43ACB">
        <w:tab/>
        <w:t xml:space="preserve">Resource Type </w:t>
      </w:r>
      <w:r w:rsidRPr="00C43ACB">
        <w:rPr>
          <w:i/>
        </w:rPr>
        <w:t>pollingChannelURI</w:t>
      </w:r>
      <w:bookmarkEnd w:id="535"/>
      <w:bookmarkEnd w:id="536"/>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76" type="#_x0000_t75" style="width:128.75pt;height:26.2pt" o:ole="">
            <v:imagedata r:id="rId99" o:title=""/>
          </v:shape>
          <o:OLEObject Type="Embed" ProgID="VisioViewer.Viewer.1" ShapeID="_x0000_i1076" DrawAspect="Content" ObjectID="_1581321613" r:id="rId100"/>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537" w:name="_Toc507429801"/>
      <w:bookmarkStart w:id="538" w:name="_Toc507496033"/>
      <w:r w:rsidRPr="00C43ACB">
        <w:lastRenderedPageBreak/>
        <w:t>9.6.</w:t>
      </w:r>
      <w:r w:rsidR="009A22CC" w:rsidRPr="00C43ACB">
        <w:t>2</w:t>
      </w:r>
      <w:r w:rsidR="002C40B2" w:rsidRPr="00C43ACB">
        <w:t>3</w:t>
      </w:r>
      <w:r w:rsidRPr="00C43ACB">
        <w:tab/>
        <w:t xml:space="preserve">Resource Type </w:t>
      </w:r>
      <w:r w:rsidRPr="00C43ACB">
        <w:rPr>
          <w:i/>
        </w:rPr>
        <w:t>statsConfig</w:t>
      </w:r>
      <w:bookmarkEnd w:id="537"/>
      <w:bookmarkEnd w:id="538"/>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77" type="#_x0000_t75" style="width:230.55pt;height:95.25pt" o:ole="">
            <v:imagedata r:id="rId101" o:title=""/>
          </v:shape>
          <o:OLEObject Type="Embed" ProgID="VisioViewer.Viewer.1" ShapeID="_x0000_i1077" DrawAspect="Content" ObjectID="_1581321614" r:id="rId102"/>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539" w:name="_Toc507429802"/>
      <w:bookmarkStart w:id="540" w:name="_Toc507496034"/>
      <w:r w:rsidRPr="00C43ACB">
        <w:t>9.6.</w:t>
      </w:r>
      <w:r w:rsidR="009A22CC" w:rsidRPr="00C43ACB">
        <w:t>2</w:t>
      </w:r>
      <w:r w:rsidR="002C40B2" w:rsidRPr="00C43ACB">
        <w:t>4</w:t>
      </w:r>
      <w:r w:rsidRPr="00C43ACB">
        <w:tab/>
        <w:t xml:space="preserve">Resource Type </w:t>
      </w:r>
      <w:r w:rsidRPr="00C43ACB">
        <w:rPr>
          <w:i/>
        </w:rPr>
        <w:t>eventConfig</w:t>
      </w:r>
      <w:bookmarkEnd w:id="539"/>
      <w:bookmarkEnd w:id="540"/>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8" type="#_x0000_t75" style="width:230.55pt;height:266.9pt" o:ole="">
            <v:imagedata r:id="rId103" o:title=""/>
          </v:shape>
          <o:OLEObject Type="Embed" ProgID="VisioViewer.Viewer.1" ShapeID="_x0000_i1078" DrawAspect="Content" ObjectID="_1581321615" r:id="rId104"/>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541" w:name="_Toc507429803"/>
      <w:bookmarkStart w:id="542" w:name="_Toc507496035"/>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541"/>
      <w:bookmarkEnd w:id="542"/>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9" type="#_x0000_t75" style="width:229.8pt;height:286.55pt" o:ole="">
            <v:imagedata r:id="rId105" o:title=""/>
          </v:shape>
          <o:OLEObject Type="Embed" ProgID="Visio.Drawing.11" ShapeID="_x0000_i1079" DrawAspect="Content" ObjectID="_1581321616" r:id="rId106"/>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43" w:name="_Toc507429804"/>
      <w:bookmarkStart w:id="544" w:name="_Toc507496036"/>
      <w:r w:rsidRPr="00C43ACB">
        <w:t>9.6.</w:t>
      </w:r>
      <w:r w:rsidR="009A22CC" w:rsidRPr="00C43ACB">
        <w:t>2</w:t>
      </w:r>
      <w:r w:rsidR="002C40B2" w:rsidRPr="00C43ACB">
        <w:t>6</w:t>
      </w:r>
      <w:r w:rsidR="007C4C59" w:rsidRPr="00C43ACB">
        <w:tab/>
        <w:t>Resource Announcement</w:t>
      </w:r>
      <w:bookmarkEnd w:id="543"/>
      <w:bookmarkEnd w:id="544"/>
    </w:p>
    <w:p w14:paraId="1F91009B" w14:textId="77777777" w:rsidR="006E3591" w:rsidRPr="00C43ACB" w:rsidRDefault="00E65D0A" w:rsidP="00A97152">
      <w:pPr>
        <w:pStyle w:val="40"/>
      </w:pPr>
      <w:bookmarkStart w:id="545" w:name="_Toc507429805"/>
      <w:bookmarkStart w:id="546" w:name="_Toc507496037"/>
      <w:r w:rsidRPr="00C43ACB">
        <w:t>9.6.26.1</w:t>
      </w:r>
      <w:r w:rsidRPr="00C43ACB">
        <w:tab/>
      </w:r>
      <w:r w:rsidR="006E3591" w:rsidRPr="00C43ACB">
        <w:t>Overview</w:t>
      </w:r>
      <w:bookmarkEnd w:id="545"/>
      <w:bookmarkEnd w:id="546"/>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5CEDC455" w14:textId="77777777" w:rsidR="006E3591" w:rsidRPr="00C43ACB" w:rsidRDefault="00391285" w:rsidP="00391285">
      <w:pPr>
        <w:rPr>
          <w:rFonts w:eastAsia="宋体"/>
          <w:lang w:eastAsia="zh-CN"/>
        </w:rPr>
      </w:pPr>
      <w:r w:rsidRPr="00C43ACB">
        <w:t xml:space="preserve">Note, parent child relationship of &lt;remoteCSEAnnc&gt; and the &lt;CSEBase&gt; resource of the announcement target CSE does not necessarily reflect the topology of </w:t>
      </w:r>
      <w:r w:rsidR="00552B96" w:rsidRPr="00C43ACB">
        <w:t>the Hosting CSE of the original resource and the announcement target CSE</w:t>
      </w:r>
      <w:r w:rsidRPr="00C43ACB">
        <w:t>.</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77777777"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47" w:name="_Toc507429806"/>
      <w:bookmarkStart w:id="548"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47"/>
      <w:bookmarkEnd w:id="548"/>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49" w:name="_Toc507429807"/>
      <w:bookmarkStart w:id="550" w:name="_Toc507496039"/>
      <w:r w:rsidRPr="00C43ACB">
        <w:t>9.6.26.3</w:t>
      </w:r>
      <w:r w:rsidRPr="00C43ACB">
        <w:tab/>
        <w:t>Common Attributes for Announced Resources</w:t>
      </w:r>
      <w:bookmarkEnd w:id="549"/>
      <w:bookmarkEnd w:id="550"/>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51" w:name="_Toc507429808"/>
      <w:bookmarkStart w:id="552" w:name="_Toc507496040"/>
      <w:r w:rsidRPr="00C43ACB">
        <w:lastRenderedPageBreak/>
        <w:t>9.6.27</w:t>
      </w:r>
      <w:r w:rsidRPr="00C43ACB">
        <w:tab/>
        <w:t xml:space="preserve">Resource Type </w:t>
      </w:r>
      <w:r w:rsidRPr="00C43ACB">
        <w:rPr>
          <w:i/>
        </w:rPr>
        <w:t>latest</w:t>
      </w:r>
      <w:bookmarkEnd w:id="551"/>
      <w:bookmarkEnd w:id="552"/>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53" w:name="_Toc507429809"/>
      <w:bookmarkStart w:id="554" w:name="_Toc507496041"/>
      <w:r w:rsidRPr="00C43ACB">
        <w:t>9.6.28</w:t>
      </w:r>
      <w:r w:rsidRPr="00C43ACB">
        <w:tab/>
        <w:t xml:space="preserve">Resource Type </w:t>
      </w:r>
      <w:r w:rsidRPr="00C43ACB">
        <w:rPr>
          <w:i/>
        </w:rPr>
        <w:t>oldest</w:t>
      </w:r>
      <w:bookmarkEnd w:id="553"/>
      <w:bookmarkEnd w:id="554"/>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55" w:name="_Toc507429810"/>
      <w:bookmarkStart w:id="556" w:name="_Toc507496042"/>
      <w:r w:rsidRPr="00C43ACB">
        <w:t>9.6.29</w:t>
      </w:r>
      <w:r w:rsidRPr="00C43ACB">
        <w:tab/>
        <w:t xml:space="preserve">Resource Type </w:t>
      </w:r>
      <w:r w:rsidRPr="00C43ACB">
        <w:rPr>
          <w:i/>
        </w:rPr>
        <w:t>serviceSubscribedAppRule</w:t>
      </w:r>
      <w:bookmarkEnd w:id="555"/>
      <w:bookmarkEnd w:id="556"/>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80" type="#_x0000_t75" style="width:244.35pt;height:196.35pt" o:ole="">
            <v:imagedata r:id="rId107" o:title=""/>
          </v:shape>
          <o:OLEObject Type="Embed" ProgID="VisioViewer.Viewer.1" ShapeID="_x0000_i1080" DrawAspect="Content" ObjectID="_1581321617" r:id="rId108"/>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lastRenderedPageBreak/>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57" w:name="_Toc507429811"/>
      <w:bookmarkStart w:id="558" w:name="_Toc507496043"/>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57"/>
      <w:bookmarkEnd w:id="558"/>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81" type="#_x0000_t75" style="width:245.8pt;height:210.2pt" o:ole="">
            <v:imagedata r:id="rId109" o:title=""/>
          </v:shape>
          <o:OLEObject Type="Embed" ProgID="VisioViewer.Viewer.1" ShapeID="_x0000_i1081" DrawAspect="Content" ObjectID="_1581321618" r:id="rId110"/>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59" w:name="_Toc507429812"/>
      <w:bookmarkStart w:id="560" w:name="_Toc507496044"/>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59"/>
      <w:bookmarkEnd w:id="560"/>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82" type="#_x0000_t75" style="width:242.9pt;height:165.1pt" o:ole="">
            <v:imagedata r:id="rId111" o:title=""/>
          </v:shape>
          <o:OLEObject Type="Embed" ProgID="VisioViewer.Viewer.1" ShapeID="_x0000_i1082" DrawAspect="Content" ObjectID="_1581321619" r:id="rId112"/>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61" w:name="_Toc507429813"/>
      <w:bookmarkStart w:id="562" w:name="_Toc507496045"/>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61"/>
      <w:bookmarkEnd w:id="562"/>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83" type="#_x0000_t75" style="width:237.1pt;height:170.2pt" o:ole="">
            <v:imagedata r:id="rId113" o:title=""/>
          </v:shape>
          <o:OLEObject Type="Embed" ProgID="VisioViewer.Viewer.1" ShapeID="_x0000_i1083" DrawAspect="Content" ObjectID="_1581321620" r:id="rId114"/>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63" w:name="_Toc507429814"/>
      <w:bookmarkStart w:id="564" w:name="_Toc507496046"/>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63"/>
      <w:bookmarkEnd w:id="564"/>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84" type="#_x0000_t75" style="width:242.9pt;height:165.1pt" o:ole="">
            <v:imagedata r:id="rId115" o:title=""/>
          </v:shape>
          <o:OLEObject Type="Embed" ProgID="VisioViewer.Viewer.1" ShapeID="_x0000_i1084" DrawAspect="Content" ObjectID="_1581321621" r:id="rId116"/>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65" w:name="_Toc507429815"/>
      <w:bookmarkStart w:id="566" w:name="_Toc507496047"/>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65"/>
      <w:bookmarkEnd w:id="566"/>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85" type="#_x0000_t75" style="width:181.1pt;height:26.2pt" o:ole="">
            <v:imagedata r:id="rId117" o:title=""/>
          </v:shape>
          <o:OLEObject Type="Embed" ProgID="VisioViewer.Viewer.1" ShapeID="_x0000_i1085" DrawAspect="Content" ObjectID="_1581321622" r:id="rId118"/>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67" w:name="_Toc507429816"/>
      <w:bookmarkStart w:id="568" w:name="_Toc507496048"/>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67"/>
      <w:bookmarkEnd w:id="568"/>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86" type="#_x0000_t75" style="width:218.9pt;height:245.1pt" o:ole="">
            <v:imagedata r:id="rId119" o:title="" cropright="13794f"/>
          </v:shape>
          <o:OLEObject Type="Embed" ProgID="Visio.Drawing.11" ShapeID="_x0000_i1086" DrawAspect="Content" ObjectID="_1581321623" r:id="rId120"/>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69" w:name="OLE_LINK13"/>
      <w:bookmarkStart w:id="570" w:name="OLE_LINK14"/>
      <w:r w:rsidRPr="00C43ACB">
        <w:rPr>
          <w:i/>
        </w:rPr>
        <w:t>flexContainer</w:t>
      </w:r>
      <w:bookmarkEnd w:id="569"/>
      <w:bookmarkEnd w:id="570"/>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71" w:name="_Toc507429817"/>
      <w:bookmarkStart w:id="572" w:name="_Toc507496049"/>
      <w:r w:rsidRPr="00C43ACB">
        <w:lastRenderedPageBreak/>
        <w:t>9.6.</w:t>
      </w:r>
      <w:r w:rsidRPr="00C43ACB">
        <w:rPr>
          <w:rFonts w:hint="eastAsia"/>
        </w:rPr>
        <w:t>36</w:t>
      </w:r>
      <w:r w:rsidRPr="00C43ACB">
        <w:tab/>
        <w:t xml:space="preserve">Resource Type </w:t>
      </w:r>
      <w:r w:rsidRPr="00C43ACB">
        <w:rPr>
          <w:rFonts w:hint="eastAsia"/>
          <w:i/>
        </w:rPr>
        <w:t>timeSeries</w:t>
      </w:r>
      <w:bookmarkEnd w:id="571"/>
      <w:bookmarkEnd w:id="572"/>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7" type="#_x0000_t75" style="width:228.35pt;height:515.65pt" o:ole="">
            <v:imagedata r:id="rId121" o:title=""/>
          </v:shape>
          <o:OLEObject Type="Embed" ProgID="VisioViewer.Viewer.1" ShapeID="_x0000_i1087" DrawAspect="Content" ObjectID="_1581321624" r:id="rId122"/>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77777777"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r w:rsidRPr="00C43ACB">
              <w:rPr>
                <w:rFonts w:eastAsia="Arial Unicode MS" w:cs="Arial"/>
                <w:szCs w:val="18"/>
              </w:rPr>
              <w:t xml:space="preserve"> 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73" w:name="_Toc507429818"/>
      <w:bookmarkStart w:id="574" w:name="_Toc507496050"/>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73"/>
      <w:bookmarkEnd w:id="574"/>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8" type="#_x0000_t75" style="width:238.55pt;height:173.8pt" o:ole="">
            <v:imagedata r:id="rId123" o:title="" cropbottom="6020f" cropright="17920f"/>
          </v:shape>
          <o:OLEObject Type="Embed" ProgID="Visio.Drawing.15" ShapeID="_x0000_i1088" DrawAspect="Content" ObjectID="_1581321625" r:id="rId124"/>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75" w:name="_Toc507429819"/>
      <w:bookmarkStart w:id="576" w:name="_Toc507496051"/>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75"/>
      <w:bookmarkEnd w:id="576"/>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9" type="#_x0000_t75" style="width:230.55pt;height:286.55pt" o:ole="">
            <v:imagedata r:id="rId125" o:title=""/>
          </v:shape>
          <o:OLEObject Type="Embed" ProgID="VisioViewer.Viewer.1" ShapeID="_x0000_i1089" DrawAspect="Content" ObjectID="_1581321626" r:id="rId126"/>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77" w:name="_Toc507429820"/>
      <w:bookmarkStart w:id="578" w:name="_Toc507496052"/>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77"/>
      <w:bookmarkEnd w:id="578"/>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90" type="#_x0000_t75" style="width:228.35pt;height:390.55pt" o:ole="">
            <v:imagedata r:id="rId127" o:title=""/>
          </v:shape>
          <o:OLEObject Type="Embed" ProgID="VisioViewer.Viewer.1" ShapeID="_x0000_i1090" DrawAspect="Content" ObjectID="_1581321627" r:id="rId128"/>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79" w:name="OLE_LINK31"/>
            <w:r w:rsidR="00C07033" w:rsidRPr="00C43ACB">
              <w:rPr>
                <w:rFonts w:eastAsia="Arial Unicode MS" w:hint="eastAsia"/>
                <w:lang w:eastAsia="zh-CN"/>
              </w:rPr>
              <w:t xml:space="preserve">7.3.2.4 </w:t>
            </w:r>
            <w:bookmarkEnd w:id="579"/>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68B1484B"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ins w:id="580" w:author="邵伟翔10076515" w:date="2018-02-28T10:57:00Z">
              <w:r w:rsidR="00C12762" w:rsidRPr="00C12762">
                <w:rPr>
                  <w:rFonts w:ascii="Arial" w:eastAsia="Arial Unicode MS" w:hAnsi="Arial"/>
                  <w:sz w:val="18"/>
                  <w:lang w:eastAsia="zh-CN"/>
                </w:rPr>
                <w:t>shall</w:t>
              </w:r>
            </w:ins>
            <w:del w:id="581" w:author="邵伟翔10076515" w:date="2018-02-28T10:57:00Z">
              <w:r w:rsidR="00220499" w:rsidRPr="00FB454D" w:rsidDel="00C12762">
                <w:rPr>
                  <w:rFonts w:ascii="Arial" w:eastAsia="Arial Unicode MS" w:hAnsi="Arial" w:hint="eastAsia"/>
                  <w:sz w:val="18"/>
                  <w:highlight w:val="lightGray"/>
                  <w:lang w:eastAsia="zh-CN"/>
                </w:rPr>
                <w:delText>must</w:delText>
              </w:r>
            </w:del>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82" w:name="_Toc507429821"/>
      <w:bookmarkStart w:id="583" w:name="_Toc507496053"/>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82"/>
      <w:bookmarkEnd w:id="583"/>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91" type="#_x0000_t75" style="width:250.9pt;height:151.25pt" o:ole="">
            <v:imagedata r:id="rId129" o:title=""/>
          </v:shape>
          <o:OLEObject Type="Embed" ProgID="VisioViewer.Viewer.1" ShapeID="_x0000_i1091" DrawAspect="Content" ObjectID="_1581321628" r:id="rId130"/>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84" w:name="_Toc507429822"/>
      <w:bookmarkStart w:id="585" w:name="_Toc507496054"/>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84"/>
      <w:bookmarkEnd w:id="585"/>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92" type="#_x0000_t75" style="width:272.75pt;height:330.2pt" o:ole="">
            <v:imagedata r:id="rId131" o:title="" croptop="3062f" cropbottom="2935f" cropleft="3140f" cropright="3141f"/>
          </v:shape>
          <o:OLEObject Type="Embed" ProgID="Visio.Drawing.15" ShapeID="_x0000_i1092" DrawAspect="Content" ObjectID="_1581321629" r:id="rId132"/>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86" w:name="_Toc507429823"/>
      <w:bookmarkStart w:id="587" w:name="_Toc507496055"/>
      <w:r w:rsidRPr="00C43ACB">
        <w:lastRenderedPageBreak/>
        <w:t>10</w:t>
      </w:r>
      <w:r w:rsidRPr="00C43ACB">
        <w:tab/>
      </w:r>
      <w:r w:rsidR="00176071" w:rsidRPr="00C43ACB">
        <w:t>Information Flows</w:t>
      </w:r>
      <w:bookmarkEnd w:id="586"/>
      <w:bookmarkEnd w:id="587"/>
    </w:p>
    <w:p w14:paraId="141C068D" w14:textId="77777777" w:rsidR="00177766" w:rsidRPr="00C43ACB" w:rsidRDefault="006255B3" w:rsidP="00A97152">
      <w:pPr>
        <w:pStyle w:val="2"/>
      </w:pPr>
      <w:bookmarkStart w:id="588" w:name="_Toc507429824"/>
      <w:bookmarkStart w:id="589" w:name="_Toc507496056"/>
      <w:r w:rsidRPr="00C43ACB">
        <w:t>10.1</w:t>
      </w:r>
      <w:r w:rsidRPr="00C43ACB">
        <w:tab/>
        <w:t>Basic Procedures</w:t>
      </w:r>
      <w:bookmarkEnd w:id="588"/>
      <w:bookmarkEnd w:id="589"/>
    </w:p>
    <w:p w14:paraId="1233FA62" w14:textId="77777777" w:rsidR="00B806A5" w:rsidRPr="00C43ACB" w:rsidRDefault="00B806A5" w:rsidP="00A97152">
      <w:pPr>
        <w:pStyle w:val="30"/>
      </w:pPr>
      <w:bookmarkStart w:id="590" w:name="_Toc507429825"/>
      <w:bookmarkStart w:id="591" w:name="_Toc507496057"/>
      <w:r w:rsidRPr="00C43ACB">
        <w:rPr>
          <w:rFonts w:hint="eastAsia"/>
        </w:rPr>
        <w:t>10.1.0</w:t>
      </w:r>
      <w:r w:rsidRPr="00C43ACB">
        <w:rPr>
          <w:rFonts w:hint="eastAsia"/>
        </w:rPr>
        <w:tab/>
        <w:t>Overview</w:t>
      </w:r>
      <w:bookmarkEnd w:id="590"/>
      <w:bookmarkEnd w:id="591"/>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92" w:name="_Toc507429826"/>
      <w:bookmarkStart w:id="593" w:name="_Toc507496058"/>
      <w:r w:rsidRPr="00C43ACB">
        <w:t>10.1.1</w:t>
      </w:r>
      <w:r w:rsidRPr="00C43ACB">
        <w:tab/>
        <w:t>CREATE (C)</w:t>
      </w:r>
      <w:bookmarkEnd w:id="592"/>
      <w:bookmarkEnd w:id="593"/>
    </w:p>
    <w:p w14:paraId="0208E59F" w14:textId="77777777" w:rsidR="00B806A5" w:rsidRPr="00C43ACB" w:rsidRDefault="00B806A5" w:rsidP="00B806A5">
      <w:pPr>
        <w:pStyle w:val="40"/>
      </w:pPr>
      <w:bookmarkStart w:id="594" w:name="_Toc507429827"/>
      <w:bookmarkStart w:id="595" w:name="_Toc507496059"/>
      <w:r w:rsidRPr="00C43ACB">
        <w:rPr>
          <w:rFonts w:hint="eastAsia"/>
        </w:rPr>
        <w:t>10.1.1.0</w:t>
      </w:r>
      <w:r w:rsidRPr="00C43ACB">
        <w:rPr>
          <w:rFonts w:hint="eastAsia"/>
        </w:rPr>
        <w:tab/>
        <w:t>Introduction</w:t>
      </w:r>
      <w:bookmarkEnd w:id="594"/>
      <w:bookmarkEnd w:id="595"/>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96" w:name="_Toc507429828"/>
      <w:bookmarkStart w:id="597" w:name="_Toc507496060"/>
      <w:r w:rsidRPr="00C43ACB">
        <w:t>10.1.1.1</w:t>
      </w:r>
      <w:r w:rsidRPr="00C43ACB">
        <w:tab/>
        <w:t>Non-registration related CREATE procedure</w:t>
      </w:r>
      <w:bookmarkEnd w:id="596"/>
      <w:bookmarkEnd w:id="597"/>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93" type="#_x0000_t75" style="width:333.1pt;height:184pt" o:ole="">
            <v:imagedata r:id="rId133" o:title=""/>
          </v:shape>
          <o:OLEObject Type="Embed" ProgID="VisioViewer.Viewer.1" ShapeID="_x0000_i1093" DrawAspect="Content" ObjectID="_1581321630" r:id="rId134"/>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98" w:name="_Toc507429829"/>
      <w:bookmarkStart w:id="599" w:name="_Toc507496061"/>
      <w:r w:rsidRPr="00C43ACB">
        <w:t>10.1.1.2</w:t>
      </w:r>
      <w:r w:rsidRPr="00C43ACB">
        <w:tab/>
        <w:t>Registration related CREATE procedure</w:t>
      </w:r>
      <w:bookmarkEnd w:id="598"/>
      <w:bookmarkEnd w:id="599"/>
    </w:p>
    <w:p w14:paraId="4B9EB197" w14:textId="77777777" w:rsidR="00B806A5" w:rsidRPr="00C43ACB" w:rsidRDefault="00B806A5" w:rsidP="00A97152">
      <w:pPr>
        <w:pStyle w:val="50"/>
      </w:pPr>
      <w:bookmarkStart w:id="600" w:name="_Toc507429830"/>
      <w:bookmarkStart w:id="601" w:name="_Toc507496062"/>
      <w:r w:rsidRPr="00C43ACB">
        <w:rPr>
          <w:rFonts w:hint="eastAsia"/>
        </w:rPr>
        <w:t>10.1.1.2.0</w:t>
      </w:r>
      <w:r w:rsidRPr="00C43ACB">
        <w:rPr>
          <w:rFonts w:hint="eastAsia"/>
        </w:rPr>
        <w:tab/>
        <w:t>Overview</w:t>
      </w:r>
      <w:bookmarkEnd w:id="600"/>
      <w:bookmarkEnd w:id="601"/>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602" w:name="_Toc507429831"/>
      <w:bookmarkStart w:id="603" w:name="_Toc507496063"/>
      <w:r w:rsidRPr="00C43ACB">
        <w:t>10.1.1.2.1</w:t>
      </w:r>
      <w:r w:rsidRPr="00C43ACB">
        <w:tab/>
        <w:t>CSE Registration procedure</w:t>
      </w:r>
      <w:bookmarkEnd w:id="602"/>
      <w:bookmarkEnd w:id="603"/>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94" type="#_x0000_t75" style="width:349.8pt;height:418.2pt" o:ole="">
            <v:imagedata r:id="rId135" o:title=""/>
          </v:shape>
          <o:OLEObject Type="Embed" ProgID="VisioViewer.Viewer.1" ShapeID="_x0000_i1094" DrawAspect="Content" ObjectID="_1581321631" r:id="rId136"/>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lastRenderedPageBreak/>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77777777"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35AA4FCD" w:rsidR="0062340B" w:rsidRPr="00C43ACB" w:rsidRDefault="0062340B" w:rsidP="0062340B">
      <w:r w:rsidRPr="00C43ACB">
        <w:rPr>
          <w:b/>
        </w:rPr>
        <w:t>Step 00</w:t>
      </w:r>
      <w:del w:id="604" w:author="邵伟翔10076515" w:date="2018-02-28T10:59:00Z">
        <w:r w:rsidRPr="00C43ACB" w:rsidDel="00C12762">
          <w:rPr>
            <w:rFonts w:asciiTheme="minorEastAsia" w:eastAsiaTheme="minorEastAsia" w:hAnsiTheme="minorEastAsia" w:hint="eastAsia"/>
            <w:b/>
            <w:lang w:eastAsia="zh-CN"/>
          </w:rPr>
          <w:delText>8</w:delText>
        </w:r>
      </w:del>
      <w:ins w:id="605" w:author="邵伟翔10076515" w:date="2018-02-28T10:59:00Z">
        <w:r w:rsidR="00C12762" w:rsidRPr="00C12762">
          <w:rPr>
            <w:rFonts w:hint="eastAsia"/>
            <w:b/>
            <w:rPrChange w:id="606" w:author="邵伟翔10076515" w:date="2018-02-28T10:59:00Z">
              <w:rPr>
                <w:rFonts w:asciiTheme="minorEastAsia" w:eastAsiaTheme="minorEastAsia" w:hAnsiTheme="minorEastAsia" w:hint="eastAsia"/>
                <w:b/>
                <w:lang w:eastAsia="zh-CN"/>
              </w:rPr>
            </w:rPrChange>
          </w:rPr>
          <w:t>7</w:t>
        </w:r>
      </w:ins>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607" w:name="_Toc507429832"/>
      <w:bookmarkStart w:id="608" w:name="_Toc507496064"/>
      <w:r w:rsidRPr="00C43ACB">
        <w:t>10.1.1.2.2</w:t>
      </w:r>
      <w:r w:rsidRPr="00C43ACB">
        <w:tab/>
        <w:t xml:space="preserve">Application </w:t>
      </w:r>
      <w:r w:rsidR="00D92DD5" w:rsidRPr="00C43ACB">
        <w:t xml:space="preserve">Entity </w:t>
      </w:r>
      <w:r w:rsidRPr="00C43ACB">
        <w:t>Registration procedure</w:t>
      </w:r>
      <w:bookmarkEnd w:id="607"/>
      <w:bookmarkEnd w:id="60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95" type="#_x0000_t75" style="width:442.9pt;height:562.9pt" o:ole="">
            <v:imagedata r:id="rId137" o:title="" croptop="1265f" cropbottom="1057f" cropleft="2780f" cropright="1051f"/>
          </v:shape>
          <o:OLEObject Type="Embed" ProgID="Visio.Drawing.11" ShapeID="_x0000_i1095" DrawAspect="Content" ObjectID="_1581321632" r:id="rId138"/>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77777777"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E77862" w:rsidRPr="00C43ACB">
        <w:t>a</w:t>
      </w:r>
      <w:r w:rsidRPr="00C43ACB">
        <w:t xml:space="preserve">ccess </w:t>
      </w:r>
      <w:r w:rsidR="00E77862" w:rsidRPr="00C43ACB">
        <w:t>control policy</w:t>
      </w:r>
      <w:r w:rsidR="00F8123C" w:rsidRPr="00C43ACB">
        <w:t xml:space="preserve"> and information in the applicable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subscription profile</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609" w:name="_Toc507429833"/>
      <w:bookmarkStart w:id="610" w:name="_Toc507496065"/>
      <w:r w:rsidRPr="00C43ACB">
        <w:t>10.1.2</w:t>
      </w:r>
      <w:r w:rsidRPr="00C43ACB">
        <w:tab/>
        <w:t>RETRIEVE (R)</w:t>
      </w:r>
      <w:bookmarkEnd w:id="609"/>
      <w:bookmarkEnd w:id="61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96" type="#_x0000_t75" style="width:333.1pt;height:184pt" o:ole="">
            <v:imagedata r:id="rId139" o:title=""/>
          </v:shape>
          <o:OLEObject Type="Embed" ProgID="VisioViewer.Viewer.1" ShapeID="_x0000_i1096" DrawAspect="Content" ObjectID="_1581321633" r:id="rId140"/>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lastRenderedPageBreak/>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611" w:name="_Toc507429834"/>
      <w:bookmarkStart w:id="612" w:name="_Toc507496066"/>
      <w:r w:rsidRPr="00C43ACB">
        <w:t>10.1.3</w:t>
      </w:r>
      <w:r w:rsidRPr="00C43ACB">
        <w:tab/>
        <w:t>UPDATE (U)</w:t>
      </w:r>
      <w:bookmarkEnd w:id="611"/>
      <w:bookmarkEnd w:id="61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77777777" w:rsidR="0034321B" w:rsidRPr="00C43ACB" w:rsidRDefault="000877B9" w:rsidP="00F44DAC">
      <w:r w:rsidRPr="00C43ACB">
        <w:rPr>
          <w:rFonts w:hint="eastAsia"/>
          <w:lang w:eastAsia="zh-CN"/>
        </w:rPr>
        <w:t>I</w:t>
      </w:r>
      <w:r w:rsidRPr="00C43ACB">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7" type="#_x0000_t75" style="width:333.1pt;height:184pt" o:ole="">
            <v:imagedata r:id="rId141" o:title=""/>
          </v:shape>
          <o:OLEObject Type="Embed" ProgID="VisioViewer.Viewer.1" ShapeID="_x0000_i1097" DrawAspect="Content" ObjectID="_1581321634" r:id="rId142"/>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77777777"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f the attributes provided have their value set to NULL, the Receiver shall validate if the Originator has appropriate privileges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77777777" w:rsidR="00A81F79" w:rsidRPr="00C43ACB" w:rsidRDefault="005D3A77" w:rsidP="005D3A77">
      <w:pPr>
        <w:pStyle w:val="BN"/>
        <w:numPr>
          <w:ilvl w:val="0"/>
          <w:numId w:val="197"/>
        </w:numPr>
      </w:pPr>
      <w:r w:rsidRPr="00C43ACB">
        <w:t>The Originator does not have the privilege to modify the resource</w:t>
      </w:r>
      <w:r w:rsidR="008E4F1B" w:rsidRPr="00C43ACB">
        <w:t>, create attributes or delete attributes</w:t>
      </w:r>
      <w:r w:rsidRPr="00C43ACB">
        <w:t xml:space="preserve"> on the Receiver. The Receiver responds with </w:t>
      </w:r>
      <w:r w:rsidR="0078392C" w:rsidRPr="00C43ACB">
        <w:t>e</w:t>
      </w:r>
      <w:r w:rsidR="003F26C8" w:rsidRPr="00C43ACB">
        <w:t>rror.</w:t>
      </w:r>
    </w:p>
    <w:p w14:paraId="07577058" w14:textId="77777777"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78392C" w:rsidRPr="00C43ACB">
        <w:t>e</w:t>
      </w:r>
      <w:r w:rsidR="003F26C8" w:rsidRPr="00C43ACB">
        <w:t>rror.</w:t>
      </w:r>
    </w:p>
    <w:p w14:paraId="407D850F" w14:textId="77777777" w:rsidR="00F573D7" w:rsidRPr="00C43ACB" w:rsidRDefault="00F573D7" w:rsidP="00A97152">
      <w:pPr>
        <w:pStyle w:val="30"/>
      </w:pPr>
      <w:bookmarkStart w:id="613" w:name="_Toc507429835"/>
      <w:bookmarkStart w:id="614" w:name="_Toc507496067"/>
      <w:r w:rsidRPr="00C43ACB">
        <w:t>10.1.4</w:t>
      </w:r>
      <w:r w:rsidRPr="00C43ACB">
        <w:tab/>
        <w:t>DELETE (D)</w:t>
      </w:r>
      <w:bookmarkEnd w:id="613"/>
      <w:bookmarkEnd w:id="614"/>
    </w:p>
    <w:p w14:paraId="2A6666EB" w14:textId="77777777" w:rsidR="00B806A5" w:rsidRPr="00C43ACB" w:rsidRDefault="00B806A5" w:rsidP="00A97152">
      <w:pPr>
        <w:pStyle w:val="40"/>
      </w:pPr>
      <w:bookmarkStart w:id="615" w:name="_Toc507429836"/>
      <w:bookmarkStart w:id="616" w:name="_Toc507496068"/>
      <w:r w:rsidRPr="00C43ACB">
        <w:rPr>
          <w:rFonts w:hint="eastAsia"/>
        </w:rPr>
        <w:t>10.1.4.0</w:t>
      </w:r>
      <w:r w:rsidRPr="00C43ACB">
        <w:rPr>
          <w:rFonts w:hint="eastAsia"/>
        </w:rPr>
        <w:tab/>
        <w:t>Introduction</w:t>
      </w:r>
      <w:bookmarkEnd w:id="615"/>
      <w:bookmarkEnd w:id="61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617" w:name="_Toc507429837"/>
      <w:bookmarkStart w:id="618" w:name="_Toc507496069"/>
      <w:r w:rsidRPr="00C43ACB">
        <w:lastRenderedPageBreak/>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617"/>
      <w:bookmarkEnd w:id="61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8" type="#_x0000_t75" style="width:333.1pt;height:184pt" o:ole="">
            <v:imagedata r:id="rId143" o:title=""/>
          </v:shape>
          <o:OLEObject Type="Embed" ProgID="VisioViewer.Viewer.1" ShapeID="_x0000_i1098" DrawAspect="Content" ObjectID="_1581321635" r:id="rId144"/>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619" w:name="_Toc507429838"/>
      <w:bookmarkStart w:id="620" w:name="_Toc507496070"/>
      <w:r w:rsidRPr="00C43ACB">
        <w:t>10.1.4.2</w:t>
      </w:r>
      <w:r w:rsidRPr="00C43ACB">
        <w:tab/>
        <w:t>Deregistration related DELETE procedure</w:t>
      </w:r>
      <w:bookmarkEnd w:id="619"/>
      <w:bookmarkEnd w:id="620"/>
    </w:p>
    <w:p w14:paraId="0CEF242B" w14:textId="77777777" w:rsidR="00B806A5" w:rsidRPr="00C43ACB" w:rsidRDefault="00B806A5" w:rsidP="00A97152">
      <w:pPr>
        <w:pStyle w:val="50"/>
      </w:pPr>
      <w:bookmarkStart w:id="621" w:name="_Toc507429839"/>
      <w:bookmarkStart w:id="622" w:name="_Toc507496071"/>
      <w:r w:rsidRPr="00C43ACB">
        <w:rPr>
          <w:rFonts w:hint="eastAsia"/>
        </w:rPr>
        <w:t>10.1.4.2.0</w:t>
      </w:r>
      <w:r w:rsidRPr="00C43ACB">
        <w:rPr>
          <w:rFonts w:hint="eastAsia"/>
        </w:rPr>
        <w:tab/>
        <w:t>Overview</w:t>
      </w:r>
      <w:bookmarkEnd w:id="621"/>
      <w:bookmarkEnd w:id="622"/>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623" w:name="_Toc507429840"/>
      <w:bookmarkStart w:id="624" w:name="_Toc507496072"/>
      <w:r w:rsidRPr="00C43ACB">
        <w:t>10.1.4.2.1</w:t>
      </w:r>
      <w:r w:rsidRPr="00C43ACB">
        <w:tab/>
        <w:t>CSE Deregistration procedure</w:t>
      </w:r>
      <w:bookmarkEnd w:id="623"/>
      <w:bookmarkEnd w:id="62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lastRenderedPageBreak/>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9" type="#_x0000_t75" style="width:349.8pt;height:243.65pt" o:ole="">
            <v:imagedata r:id="rId145" o:title=""/>
          </v:shape>
          <o:OLEObject Type="Embed" ProgID="VisioViewer.Viewer.1" ShapeID="_x0000_i1099" DrawAspect="Content" ObjectID="_1581321636" r:id="rId146"/>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625" w:name="_Toc507429841"/>
      <w:bookmarkStart w:id="626" w:name="_Toc507496073"/>
      <w:r w:rsidRPr="00C43ACB">
        <w:t>10.1.4.2.2</w:t>
      </w:r>
      <w:r w:rsidRPr="00C43ACB">
        <w:tab/>
        <w:t>Application Entity Deregistration procedure</w:t>
      </w:r>
      <w:bookmarkEnd w:id="625"/>
      <w:bookmarkEnd w:id="62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77777777"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627" w:name="_Toc507429842"/>
      <w:bookmarkStart w:id="628" w:name="_Toc507496074"/>
      <w:r w:rsidRPr="00C43ACB">
        <w:t>10.1.5</w:t>
      </w:r>
      <w:r w:rsidRPr="00C43ACB">
        <w:tab/>
        <w:t>NOT</w:t>
      </w:r>
      <w:r w:rsidR="00990B88" w:rsidRPr="00C43ACB">
        <w:t>IFY (N)</w:t>
      </w:r>
      <w:bookmarkEnd w:id="627"/>
      <w:bookmarkEnd w:id="62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lastRenderedPageBreak/>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100" type="#_x0000_t75" style="width:359.25pt;height:3in" o:ole="">
            <v:imagedata r:id="rId147" o:title=""/>
          </v:shape>
          <o:OLEObject Type="Embed" ProgID="VisioViewer.Viewer.1" ShapeID="_x0000_i1100" DrawAspect="Content" ObjectID="_1581321637" r:id="rId148"/>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629" w:name="_Toc507429843"/>
      <w:bookmarkStart w:id="630"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629"/>
      <w:bookmarkEnd w:id="630"/>
    </w:p>
    <w:p w14:paraId="331118BF" w14:textId="77777777" w:rsidR="00DE5564" w:rsidRPr="00C43ACB" w:rsidRDefault="00DE5564" w:rsidP="00A97152">
      <w:pPr>
        <w:pStyle w:val="30"/>
      </w:pPr>
      <w:bookmarkStart w:id="631" w:name="_Toc507429844"/>
      <w:bookmarkStart w:id="632" w:name="_Toc507496076"/>
      <w:r w:rsidRPr="00C43ACB">
        <w:rPr>
          <w:rFonts w:hint="eastAsia"/>
        </w:rPr>
        <w:t>10.2.0</w:t>
      </w:r>
      <w:r w:rsidRPr="00C43ACB">
        <w:rPr>
          <w:rFonts w:hint="eastAsia"/>
        </w:rPr>
        <w:tab/>
        <w:t>Overview</w:t>
      </w:r>
      <w:bookmarkEnd w:id="631"/>
      <w:bookmarkEnd w:id="63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633" w:name="_Toc507429845"/>
      <w:bookmarkStart w:id="634" w:name="_Toc507496077"/>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633"/>
      <w:bookmarkEnd w:id="634"/>
    </w:p>
    <w:p w14:paraId="130A041D" w14:textId="77777777" w:rsidR="003776A0" w:rsidRPr="00C43ACB" w:rsidRDefault="006A695C" w:rsidP="00A97152">
      <w:pPr>
        <w:pStyle w:val="40"/>
      </w:pPr>
      <w:bookmarkStart w:id="635" w:name="_Toc507429846"/>
      <w:bookmarkStart w:id="636"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635"/>
      <w:bookmarkEnd w:id="63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637" w:name="_Toc507429847"/>
      <w:bookmarkStart w:id="638"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637"/>
      <w:bookmarkEnd w:id="63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639" w:name="_Toc507429848"/>
      <w:bookmarkStart w:id="640" w:name="_Toc507496080"/>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639"/>
      <w:bookmarkEnd w:id="64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641" w:name="_Toc507429849"/>
      <w:bookmarkStart w:id="642"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641"/>
      <w:bookmarkEnd w:id="64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643" w:name="_Toc507429850"/>
      <w:bookmarkStart w:id="644" w:name="_Toc507496082"/>
      <w:r w:rsidRPr="00C43ACB">
        <w:lastRenderedPageBreak/>
        <w:t>10.2.1.5</w:t>
      </w:r>
      <w:r w:rsidRPr="00C43ACB">
        <w:tab/>
        <w:t xml:space="preserve">Notify </w:t>
      </w:r>
      <w:r w:rsidRPr="00C43ACB">
        <w:rPr>
          <w:i/>
        </w:rPr>
        <w:t>&lt;AE&gt;</w:t>
      </w:r>
      <w:bookmarkEnd w:id="643"/>
      <w:bookmarkEnd w:id="64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45" w:name="_Toc507429851"/>
      <w:bookmarkStart w:id="646"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45"/>
      <w:bookmarkEnd w:id="646"/>
    </w:p>
    <w:p w14:paraId="1DD4CF21" w14:textId="77777777" w:rsidR="002E193C" w:rsidRPr="00C43ACB" w:rsidRDefault="006A695C" w:rsidP="00A97152">
      <w:pPr>
        <w:pStyle w:val="40"/>
      </w:pPr>
      <w:bookmarkStart w:id="647" w:name="_Toc507429852"/>
      <w:bookmarkStart w:id="648"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47"/>
      <w:bookmarkEnd w:id="64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49" w:name="_Toc507429853"/>
      <w:bookmarkStart w:id="650" w:name="_Toc507496085"/>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49"/>
      <w:bookmarkEnd w:id="65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51" w:name="_Toc507429854"/>
      <w:bookmarkStart w:id="652"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51"/>
      <w:bookmarkEnd w:id="65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53" w:name="_Toc507429855"/>
      <w:bookmarkStart w:id="654" w:name="_Toc507496087"/>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53"/>
      <w:bookmarkEnd w:id="65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55" w:name="_Toc507429856"/>
      <w:bookmarkStart w:id="656"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55"/>
      <w:bookmarkEnd w:id="656"/>
    </w:p>
    <w:p w14:paraId="772074B1" w14:textId="77777777" w:rsidR="0003577A" w:rsidRPr="00C43ACB" w:rsidRDefault="00DE5E13" w:rsidP="00A97152">
      <w:pPr>
        <w:pStyle w:val="40"/>
      </w:pPr>
      <w:bookmarkStart w:id="657" w:name="_Toc507429857"/>
      <w:bookmarkStart w:id="658"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57"/>
      <w:bookmarkEnd w:id="65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59" w:name="_Toc507429858"/>
      <w:bookmarkStart w:id="660"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59"/>
      <w:bookmarkEnd w:id="66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61" w:name="_Toc507429859"/>
      <w:bookmarkStart w:id="662"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61"/>
      <w:bookmarkEnd w:id="66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63" w:name="_Toc507429860"/>
      <w:bookmarkStart w:id="664" w:name="_Toc507496092"/>
      <w:r w:rsidRPr="00C43ACB">
        <w:lastRenderedPageBreak/>
        <w:t>10.2.3</w:t>
      </w:r>
      <w:r w:rsidR="00AA1CE6" w:rsidRPr="00C43ACB">
        <w:t>.4</w:t>
      </w:r>
      <w:r w:rsidR="00AA1CE6" w:rsidRPr="00C43ACB">
        <w:tab/>
        <w:t xml:space="preserve">Delete </w:t>
      </w:r>
      <w:r w:rsidR="00AA1CE6" w:rsidRPr="00C43ACB">
        <w:rPr>
          <w:i/>
        </w:rPr>
        <w:t>&lt;CSEB</w:t>
      </w:r>
      <w:r w:rsidR="0003577A" w:rsidRPr="00C43ACB">
        <w:rPr>
          <w:i/>
        </w:rPr>
        <w:t>ase&gt;</w:t>
      </w:r>
      <w:bookmarkEnd w:id="663"/>
      <w:bookmarkEnd w:id="664"/>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65" w:name="_Toc507429861"/>
      <w:bookmarkStart w:id="666" w:name="_Toc507496093"/>
      <w:r w:rsidRPr="00C43ACB">
        <w:t>10.2.3.5</w:t>
      </w:r>
      <w:r w:rsidRPr="00C43ACB">
        <w:tab/>
        <w:t xml:space="preserve">Notify </w:t>
      </w:r>
      <w:r w:rsidRPr="00C43ACB">
        <w:rPr>
          <w:i/>
        </w:rPr>
        <w:t>&lt;CSEBase&gt;</w:t>
      </w:r>
      <w:bookmarkEnd w:id="665"/>
      <w:bookmarkEnd w:id="66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67" w:name="_Toc507429862"/>
      <w:bookmarkStart w:id="668"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67"/>
      <w:bookmarkEnd w:id="668"/>
    </w:p>
    <w:p w14:paraId="441AEF51" w14:textId="77777777" w:rsidR="007B344D" w:rsidRPr="00C43ACB" w:rsidRDefault="007B344D" w:rsidP="00A97152">
      <w:pPr>
        <w:pStyle w:val="40"/>
      </w:pPr>
      <w:bookmarkStart w:id="669" w:name="_Toc507429863"/>
      <w:bookmarkStart w:id="670" w:name="_Toc507496095"/>
      <w:r w:rsidRPr="00C43ACB">
        <w:t>10.2.</w:t>
      </w:r>
      <w:r w:rsidR="00DE5E13" w:rsidRPr="00C43ACB">
        <w:t>4</w:t>
      </w:r>
      <w:r w:rsidRPr="00C43ACB">
        <w:t>.1</w:t>
      </w:r>
      <w:r w:rsidRPr="00C43ACB">
        <w:tab/>
        <w:t xml:space="preserve">Create </w:t>
      </w:r>
      <w:r w:rsidRPr="00C43ACB">
        <w:rPr>
          <w:i/>
        </w:rPr>
        <w:t>&lt;container&gt;</w:t>
      </w:r>
      <w:bookmarkEnd w:id="669"/>
      <w:bookmarkEnd w:id="67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71" w:name="_Toc507429864"/>
      <w:bookmarkStart w:id="672" w:name="_Toc507496096"/>
      <w:r w:rsidRPr="00C43ACB">
        <w:lastRenderedPageBreak/>
        <w:t>10.2.</w:t>
      </w:r>
      <w:r w:rsidR="00DE5E13" w:rsidRPr="00C43ACB">
        <w:t>4</w:t>
      </w:r>
      <w:r w:rsidRPr="00C43ACB">
        <w:t>.2</w:t>
      </w:r>
      <w:r w:rsidRPr="00C43ACB">
        <w:tab/>
        <w:t xml:space="preserve">Retrieve </w:t>
      </w:r>
      <w:r w:rsidRPr="00C43ACB">
        <w:rPr>
          <w:i/>
        </w:rPr>
        <w:t>&lt;container&gt;</w:t>
      </w:r>
      <w:bookmarkEnd w:id="671"/>
      <w:bookmarkEnd w:id="67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73" w:name="_Toc507429865"/>
      <w:bookmarkStart w:id="674" w:name="_Toc507496097"/>
      <w:r w:rsidRPr="00C43ACB">
        <w:t>10.2.</w:t>
      </w:r>
      <w:r w:rsidR="00DE5E13" w:rsidRPr="00C43ACB">
        <w:t>4</w:t>
      </w:r>
      <w:r w:rsidRPr="00C43ACB">
        <w:t>.3</w:t>
      </w:r>
      <w:r w:rsidRPr="00C43ACB">
        <w:tab/>
        <w:t xml:space="preserve">Update </w:t>
      </w:r>
      <w:r w:rsidRPr="00C43ACB">
        <w:rPr>
          <w:i/>
        </w:rPr>
        <w:t>&lt;container&gt;</w:t>
      </w:r>
      <w:bookmarkEnd w:id="673"/>
      <w:bookmarkEnd w:id="67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75" w:name="_Toc507429866"/>
      <w:bookmarkStart w:id="676" w:name="_Toc507496098"/>
      <w:r w:rsidRPr="00C43ACB">
        <w:lastRenderedPageBreak/>
        <w:t>10.2.</w:t>
      </w:r>
      <w:r w:rsidR="00DE5E13" w:rsidRPr="00C43ACB">
        <w:t>4</w:t>
      </w:r>
      <w:r w:rsidRPr="00C43ACB">
        <w:t>.4</w:t>
      </w:r>
      <w:r w:rsidRPr="00C43ACB">
        <w:tab/>
        <w:t xml:space="preserve">Delete </w:t>
      </w:r>
      <w:r w:rsidRPr="00C43ACB">
        <w:rPr>
          <w:i/>
        </w:rPr>
        <w:t>&lt;container&gt;</w:t>
      </w:r>
      <w:bookmarkEnd w:id="675"/>
      <w:bookmarkEnd w:id="67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77" w:name="_Toc507429867"/>
      <w:bookmarkStart w:id="678"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77"/>
      <w:bookmarkEnd w:id="678"/>
    </w:p>
    <w:p w14:paraId="3038BD7E" w14:textId="77777777" w:rsidR="00C742B5" w:rsidRPr="00C43ACB" w:rsidRDefault="00C742B5" w:rsidP="00A97152">
      <w:pPr>
        <w:pStyle w:val="40"/>
      </w:pPr>
      <w:bookmarkStart w:id="679" w:name="_Toc507429868"/>
      <w:bookmarkStart w:id="680"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79"/>
      <w:bookmarkEnd w:id="68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lastRenderedPageBreak/>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101" type="#_x0000_t75" style="width:442.9pt;height:348.35pt" o:ole="">
            <v:imagedata r:id="rId149" o:title=""/>
          </v:shape>
          <o:OLEObject Type="Embed" ProgID="VisioViewer.Viewer.1" ShapeID="_x0000_i1101" DrawAspect="Content" ObjectID="_1581321638" r:id="rId150"/>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81" w:name="_Toc507429869"/>
      <w:bookmarkStart w:id="682"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81"/>
      <w:bookmarkEnd w:id="68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83" w:name="_Toc507429870"/>
      <w:bookmarkStart w:id="684"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83"/>
      <w:bookmarkEnd w:id="68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85" w:name="_Toc507429871"/>
      <w:bookmarkStart w:id="686"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85"/>
      <w:bookmarkEnd w:id="68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87" w:name="_Toc507429872"/>
      <w:bookmarkStart w:id="688"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87"/>
      <w:bookmarkEnd w:id="68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89" w:name="_Toc507429873"/>
      <w:bookmarkStart w:id="690" w:name="_Toc507496105"/>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89"/>
      <w:bookmarkEnd w:id="690"/>
    </w:p>
    <w:p w14:paraId="0F6F5F97" w14:textId="77777777" w:rsidR="005F0E0F" w:rsidRPr="00C43ACB" w:rsidRDefault="005F0E0F" w:rsidP="00A97152">
      <w:pPr>
        <w:pStyle w:val="40"/>
      </w:pPr>
      <w:bookmarkStart w:id="691" w:name="_Toc507429874"/>
      <w:bookmarkStart w:id="692" w:name="_Toc507496106"/>
      <w:r w:rsidRPr="00C43ACB">
        <w:t>10.</w:t>
      </w:r>
      <w:r w:rsidR="008E236E" w:rsidRPr="00C43ACB">
        <w:t>2</w:t>
      </w:r>
      <w:r w:rsidRPr="00C43ACB">
        <w:t>.</w:t>
      </w:r>
      <w:r w:rsidR="007069A8" w:rsidRPr="00C43ACB">
        <w:t>6</w:t>
      </w:r>
      <w:r w:rsidRPr="00C43ACB">
        <w:t>.1</w:t>
      </w:r>
      <w:r w:rsidRPr="00C43ACB">
        <w:tab/>
        <w:t>Introduction</w:t>
      </w:r>
      <w:bookmarkEnd w:id="691"/>
      <w:bookmarkEnd w:id="69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93" w:name="_Toc507429875"/>
      <w:bookmarkStart w:id="694"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693"/>
      <w:bookmarkEnd w:id="69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宋体"/>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95" w:name="_Toc507429876"/>
      <w:bookmarkStart w:id="696"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95"/>
      <w:bookmarkEnd w:id="696"/>
    </w:p>
    <w:p w14:paraId="33354CDB" w14:textId="77777777" w:rsidR="004B530B" w:rsidRPr="00C43ACB" w:rsidRDefault="004B530B" w:rsidP="00A97152">
      <w:pPr>
        <w:pStyle w:val="40"/>
      </w:pPr>
      <w:bookmarkStart w:id="697" w:name="_Toc507429877"/>
      <w:bookmarkStart w:id="698" w:name="_Toc507496109"/>
      <w:r w:rsidRPr="00C43ACB">
        <w:t>10.</w:t>
      </w:r>
      <w:r w:rsidR="008E236E" w:rsidRPr="00C43ACB">
        <w:t>2</w:t>
      </w:r>
      <w:r w:rsidRPr="00C43ACB">
        <w:t>.</w:t>
      </w:r>
      <w:r w:rsidR="007069A8" w:rsidRPr="00C43ACB">
        <w:t>7</w:t>
      </w:r>
      <w:r w:rsidRPr="00C43ACB">
        <w:t>.1</w:t>
      </w:r>
      <w:r w:rsidRPr="00C43ACB">
        <w:tab/>
        <w:t>Introduction</w:t>
      </w:r>
      <w:bookmarkEnd w:id="697"/>
      <w:bookmarkEnd w:id="69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99" w:name="_Toc507429878"/>
      <w:bookmarkStart w:id="700"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99"/>
      <w:bookmarkEnd w:id="70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701" w:name="_Toc507429879"/>
      <w:bookmarkStart w:id="702" w:name="_Toc507496111"/>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701"/>
      <w:bookmarkEnd w:id="70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703" w:name="_Toc507429880"/>
      <w:bookmarkStart w:id="704" w:name="_Toc507496112"/>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703"/>
      <w:bookmarkEnd w:id="70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705" w:name="_Toc507429881"/>
      <w:bookmarkStart w:id="706" w:name="_Toc507496113"/>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705"/>
      <w:bookmarkEnd w:id="70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707" w:name="_Toc507429882"/>
      <w:bookmarkStart w:id="708" w:name="_Toc507496114"/>
      <w:r w:rsidRPr="00C43ACB">
        <w:lastRenderedPageBreak/>
        <w:t>10.2.7.6</w:t>
      </w:r>
      <w:r w:rsidRPr="00C43ACB">
        <w:tab/>
      </w:r>
      <w:r w:rsidRPr="00C43ACB">
        <w:rPr>
          <w:i/>
        </w:rPr>
        <w:t>&lt;fanOutPoint&gt;</w:t>
      </w:r>
      <w:r w:rsidRPr="00C43ACB">
        <w:t xml:space="preserve"> Management Procedures</w:t>
      </w:r>
      <w:bookmarkEnd w:id="707"/>
      <w:bookmarkEnd w:id="708"/>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709" w:name="_Toc507429883"/>
      <w:bookmarkStart w:id="710" w:name="_Toc507496115"/>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709"/>
      <w:bookmarkEnd w:id="710"/>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71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71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712" w:name="_Toc507429884"/>
      <w:bookmarkStart w:id="713"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712"/>
      <w:bookmarkEnd w:id="71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w:t>
            </w:r>
            <w:r w:rsidR="002D3ADA" w:rsidRPr="00C43ACB">
              <w:rPr>
                <w:rFonts w:hint="eastAsia"/>
                <w:lang w:eastAsia="zh-CN"/>
              </w:rPr>
              <w:lastRenderedPageBreak/>
              <w:t xml:space="preserve">&lt;request&gt;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714" w:name="_Toc507429885"/>
      <w:bookmarkStart w:id="715"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714"/>
      <w:bookmarkEnd w:id="71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716" w:name="_Toc507429886"/>
      <w:bookmarkStart w:id="717"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716"/>
      <w:bookmarkEnd w:id="71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718" w:name="_Toc507429887"/>
      <w:bookmarkStart w:id="719"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718"/>
      <w:bookmarkEnd w:id="719"/>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77777777" w:rsidR="002E7FF6" w:rsidRPr="00C43ACB" w:rsidRDefault="00C12762" w:rsidP="00383D72">
      <w:pPr>
        <w:pStyle w:val="FL"/>
      </w:pPr>
      <w:r>
        <w:pict w14:anchorId="5B0A325D">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14:paraId="52B66689" w14:textId="77777777" w:rsidR="00C12762" w:rsidRDefault="00C12762" w:rsidP="002E7FF6">
                    <w:r>
                      <w:t>Originator</w:t>
                    </w:r>
                  </w:p>
                </w:txbxContent>
              </v:textbox>
            </v:rect>
            <v:rect id="_x0000_s1330" style="position:absolute;left:3089;top:6378;width:1172;height:411">
              <v:textbox>
                <w:txbxContent>
                  <w:p w14:paraId="1F9EA04D" w14:textId="77777777" w:rsidR="00C12762" w:rsidRDefault="00C12762" w:rsidP="002E7FF6">
                    <w:r>
                      <w:t>Group-1</w:t>
                    </w:r>
                  </w:p>
                </w:txbxContent>
              </v:textbox>
            </v:rect>
            <v:rect id="_x0000_s1331" style="position:absolute;left:1792;top:7783;width:1172;height:411">
              <v:textbox>
                <w:txbxContent>
                  <w:p w14:paraId="603D818E" w14:textId="77777777" w:rsidR="00C12762" w:rsidRDefault="00C12762" w:rsidP="002E7FF6">
                    <w:r>
                      <w:t>Member-1</w:t>
                    </w:r>
                  </w:p>
                </w:txbxContent>
              </v:textbox>
            </v:rect>
            <v:rect id="_x0000_s1332" style="position:absolute;left:4377;top:7720;width:1172;height:411">
              <v:textbox>
                <w:txbxContent>
                  <w:p w14:paraId="3F3E09C7" w14:textId="77777777" w:rsidR="00C12762" w:rsidRDefault="00C12762" w:rsidP="002E7FF6">
                    <w:r>
                      <w:t>Group-2</w:t>
                    </w:r>
                  </w:p>
                </w:txbxContent>
              </v:textbox>
            </v:rect>
            <v:rect id="_x0000_s1333" style="position:absolute;left:3384;top:8838;width:1172;height:411">
              <v:textbox>
                <w:txbxContent>
                  <w:p w14:paraId="7AF5D133" w14:textId="77777777" w:rsidR="00C12762" w:rsidRDefault="00C12762" w:rsidP="002E7FF6">
                    <w:r>
                      <w:t>Member-2</w:t>
                    </w:r>
                  </w:p>
                </w:txbxContent>
              </v:textbox>
            </v:rect>
            <v:rect id="_x0000_s1334" style="position:absolute;left:5307;top:8838;width:1172;height:411">
              <v:textbox>
                <w:txbxContent>
                  <w:p w14:paraId="78319A89" w14:textId="77777777" w:rsidR="00C12762" w:rsidRDefault="00C12762"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14:paraId="5347C034" w14:textId="77777777" w:rsidR="00C12762" w:rsidRPr="004F211D" w:rsidRDefault="00C12762" w:rsidP="002E7FF6">
                    <w:pPr>
                      <w:spacing w:after="0"/>
                      <w:rPr>
                        <w:i/>
                        <w:sz w:val="16"/>
                      </w:rPr>
                    </w:pPr>
                    <w:r w:rsidRPr="004F211D">
                      <w:rPr>
                        <w:i/>
                        <w:sz w:val="16"/>
                      </w:rPr>
                      <w:t>&lt;subscription&gt;</w:t>
                    </w:r>
                  </w:p>
                  <w:p w14:paraId="02A55BAB" w14:textId="77777777" w:rsidR="00C12762" w:rsidRPr="004F211D" w:rsidRDefault="00C12762"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12762" w:rsidRPr="004F211D" w:rsidRDefault="00C12762"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14:paraId="552979B8" w14:textId="77777777" w:rsidR="00C12762" w:rsidRPr="004F211D" w:rsidRDefault="00C12762" w:rsidP="002E7FF6">
                    <w:pPr>
                      <w:spacing w:after="0"/>
                      <w:rPr>
                        <w:i/>
                        <w:sz w:val="16"/>
                      </w:rPr>
                    </w:pPr>
                    <w:r w:rsidRPr="004F211D">
                      <w:rPr>
                        <w:i/>
                        <w:sz w:val="16"/>
                      </w:rPr>
                      <w:t>&lt;subscription&gt;</w:t>
                    </w:r>
                  </w:p>
                  <w:p w14:paraId="332F7504" w14:textId="77777777" w:rsidR="00C12762" w:rsidRPr="004F211D" w:rsidRDefault="00C12762"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12762" w:rsidRPr="004F211D" w:rsidRDefault="00C12762"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14:paraId="6490B054" w14:textId="77777777" w:rsidR="00C12762" w:rsidRPr="004F211D" w:rsidRDefault="00C12762" w:rsidP="002E7FF6">
                    <w:pPr>
                      <w:spacing w:after="0"/>
                      <w:rPr>
                        <w:i/>
                        <w:sz w:val="16"/>
                      </w:rPr>
                    </w:pPr>
                    <w:r w:rsidRPr="004F211D">
                      <w:rPr>
                        <w:i/>
                        <w:sz w:val="16"/>
                      </w:rPr>
                      <w:t>&lt;subscription&gt;</w:t>
                    </w:r>
                  </w:p>
                  <w:p w14:paraId="1DC984EC" w14:textId="77777777" w:rsidR="00C12762" w:rsidRPr="004F211D" w:rsidRDefault="00C12762"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12762" w:rsidRPr="004F211D" w:rsidRDefault="00C12762"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anchorlock/>
          </v:group>
        </w:pic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720" w:name="_Toc507429888"/>
      <w:bookmarkStart w:id="721" w:name="_Toc507496120"/>
      <w:r w:rsidRPr="00C43ACB">
        <w:t>10.2.7.12</w:t>
      </w:r>
      <w:r w:rsidR="003C7796" w:rsidRPr="00C43ACB">
        <w:tab/>
        <w:t xml:space="preserve">Aggregate the </w:t>
      </w:r>
      <w:r w:rsidR="00D01491" w:rsidRPr="00C43ACB">
        <w:t>N</w:t>
      </w:r>
      <w:r w:rsidR="003C7796" w:rsidRPr="00C43ACB">
        <w:t>otifications by group</w:t>
      </w:r>
      <w:bookmarkEnd w:id="720"/>
      <w:bookmarkEnd w:id="72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722" w:name="_Toc507429889"/>
    <w:p w14:paraId="7C267591" w14:textId="77777777" w:rsidR="002E7FF6" w:rsidRPr="00C43ACB" w:rsidRDefault="00C12762" w:rsidP="00025B67">
      <w:pPr>
        <w:pStyle w:val="FL"/>
      </w:pPr>
      <w:r>
        <w:pict w14:anchorId="42191F53">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14:paraId="36DD1854" w14:textId="77777777" w:rsidR="00C12762" w:rsidRDefault="00C12762" w:rsidP="002E7FF6">
                    <w:r>
                      <w:t>Originator</w:t>
                    </w:r>
                  </w:p>
                </w:txbxContent>
              </v:textbox>
            </v:rect>
            <v:rect id="_x0000_s1351" style="position:absolute;left:3089;top:6378;width:1172;height:411">
              <v:textbox>
                <w:txbxContent>
                  <w:p w14:paraId="6F568797" w14:textId="77777777" w:rsidR="00C12762" w:rsidRDefault="00C12762" w:rsidP="002E7FF6">
                    <w:r>
                      <w:t>Group-1</w:t>
                    </w:r>
                  </w:p>
                </w:txbxContent>
              </v:textbox>
            </v:rect>
            <v:rect id="_x0000_s1352" style="position:absolute;left:1792;top:7783;width:1172;height:411">
              <v:textbox>
                <w:txbxContent>
                  <w:p w14:paraId="4692CC6C" w14:textId="77777777" w:rsidR="00C12762" w:rsidRDefault="00C12762" w:rsidP="002E7FF6">
                    <w:r>
                      <w:t>Member-1</w:t>
                    </w:r>
                  </w:p>
                </w:txbxContent>
              </v:textbox>
            </v:rect>
            <v:rect id="_x0000_s1353" style="position:absolute;left:4377;top:7720;width:1172;height:411">
              <v:textbox>
                <w:txbxContent>
                  <w:p w14:paraId="3F159B00" w14:textId="77777777" w:rsidR="00C12762" w:rsidRDefault="00C12762" w:rsidP="002E7FF6">
                    <w:r>
                      <w:t>Group-2</w:t>
                    </w:r>
                  </w:p>
                </w:txbxContent>
              </v:textbox>
            </v:rect>
            <v:rect id="_x0000_s1354" style="position:absolute;left:3384;top:8838;width:1172;height:411">
              <v:textbox>
                <w:txbxContent>
                  <w:p w14:paraId="77FAABB2" w14:textId="77777777" w:rsidR="00C12762" w:rsidRDefault="00C12762" w:rsidP="002E7FF6">
                    <w:r>
                      <w:t>Member-2</w:t>
                    </w:r>
                  </w:p>
                </w:txbxContent>
              </v:textbox>
            </v:rect>
            <v:rect id="_x0000_s1355" style="position:absolute;left:5307;top:8838;width:1172;height:411">
              <v:textbox>
                <w:txbxContent>
                  <w:p w14:paraId="34D5B955" w14:textId="77777777" w:rsidR="00C12762" w:rsidRDefault="00C12762"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14:paraId="082FF0A7" w14:textId="77777777" w:rsidR="00C12762" w:rsidRDefault="00C12762">
                    <w:pPr>
                      <w:spacing w:after="0"/>
                      <w:rPr>
                        <w:sz w:val="16"/>
                      </w:rPr>
                    </w:pPr>
                    <w:r w:rsidRPr="00CD7ABE">
                      <w:rPr>
                        <w:sz w:val="16"/>
                      </w:rPr>
                      <w:t>Notification to address-1</w:t>
                    </w:r>
                  </w:p>
                </w:txbxContent>
              </v:textbox>
            </v:shape>
            <v:shape id="_x0000_s1362" type="#_x0000_t65" style="position:absolute;left:5179;top:6647;width:3049;height:779">
              <v:textbox>
                <w:txbxContent>
                  <w:p w14:paraId="75F69F6D" w14:textId="77777777" w:rsidR="00C12762" w:rsidRDefault="00C12762">
                    <w:pPr>
                      <w:spacing w:after="0"/>
                      <w:rPr>
                        <w:sz w:val="16"/>
                      </w:rPr>
                    </w:pPr>
                    <w:r w:rsidRPr="00CD7ABE">
                      <w:rPr>
                        <w:sz w:val="16"/>
                      </w:rPr>
                      <w:t>Notification to address-2</w:t>
                    </w:r>
                  </w:p>
                </w:txbxContent>
              </v:textbox>
            </v:shape>
            <v:shape id="_x0000_s1363" type="#_x0000_t65" style="position:absolute;left:6324;top:7980;width:2951;height:583">
              <v:textbox>
                <w:txbxContent>
                  <w:p w14:paraId="20917827" w14:textId="77777777" w:rsidR="00C12762" w:rsidRDefault="00C12762">
                    <w:pPr>
                      <w:spacing w:after="0"/>
                      <w:rPr>
                        <w:sz w:val="16"/>
                      </w:rPr>
                    </w:pPr>
                    <w:r w:rsidRPr="00CD7ABE">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anchorlock/>
          </v:group>
        </w:pict>
      </w:r>
      <w:bookmarkEnd w:id="72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723" w:name="_Toc507429890"/>
      <w:bookmarkStart w:id="724" w:name="_Toc507496121"/>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723"/>
      <w:bookmarkEnd w:id="724"/>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725" w:name="_Toc507429891"/>
      <w:bookmarkStart w:id="726" w:name="_Toc507496122"/>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725"/>
      <w:bookmarkEnd w:id="72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727" w:name="_Toc507429892"/>
      <w:bookmarkStart w:id="728"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727"/>
      <w:bookmarkEnd w:id="728"/>
    </w:p>
    <w:p w14:paraId="321EDC20" w14:textId="77777777" w:rsidR="000E4243" w:rsidRPr="00C43ACB" w:rsidRDefault="009A0F72" w:rsidP="00A97152">
      <w:pPr>
        <w:pStyle w:val="40"/>
      </w:pPr>
      <w:bookmarkStart w:id="729" w:name="_Toc507429893"/>
      <w:bookmarkStart w:id="730"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729"/>
      <w:bookmarkEnd w:id="73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731" w:name="_Toc507429894"/>
      <w:bookmarkStart w:id="732" w:name="_Toc507496125"/>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731"/>
      <w:bookmarkEnd w:id="732"/>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733" w:name="_Toc507429895"/>
      <w:bookmarkStart w:id="734" w:name="_Toc507496126"/>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733"/>
      <w:bookmarkEnd w:id="73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735" w:name="_Toc507429896"/>
      <w:bookmarkStart w:id="736"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735"/>
      <w:bookmarkEnd w:id="736"/>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737" w:name="_Toc507429897"/>
      <w:bookmarkStart w:id="738"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737"/>
      <w:bookmarkEnd w:id="738"/>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739" w:name="_Toc507429898"/>
      <w:bookmarkStart w:id="740" w:name="_Toc507496129"/>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739"/>
      <w:bookmarkEnd w:id="74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741" w:name="_Toc507429899"/>
      <w:bookmarkStart w:id="742" w:name="_Toc507496130"/>
      <w:r w:rsidRPr="00C43ACB">
        <w:t>10.2.9</w:t>
      </w:r>
      <w:r w:rsidRPr="00C43ACB">
        <w:tab/>
        <w:t xml:space="preserve">External Management Operations through </w:t>
      </w:r>
      <w:r w:rsidRPr="00C43ACB">
        <w:rPr>
          <w:i/>
        </w:rPr>
        <w:t>&lt;mgmtCmd&gt;</w:t>
      </w:r>
      <w:bookmarkEnd w:id="741"/>
      <w:bookmarkEnd w:id="742"/>
    </w:p>
    <w:p w14:paraId="16DF1661" w14:textId="77777777" w:rsidR="00CA0DF3" w:rsidRPr="00C43ACB" w:rsidRDefault="0023643D" w:rsidP="00A97152">
      <w:pPr>
        <w:pStyle w:val="40"/>
      </w:pPr>
      <w:bookmarkStart w:id="743" w:name="_Toc507429900"/>
      <w:bookmarkStart w:id="744" w:name="_Toc507496131"/>
      <w:r w:rsidRPr="00C43ACB">
        <w:t>10.</w:t>
      </w:r>
      <w:r w:rsidR="00CA0DF3" w:rsidRPr="00C43ACB">
        <w:t>2</w:t>
      </w:r>
      <w:r w:rsidRPr="00C43ACB">
        <w:t>.</w:t>
      </w:r>
      <w:r w:rsidR="00342581" w:rsidRPr="00C43ACB">
        <w:t>9</w:t>
      </w:r>
      <w:r w:rsidRPr="00C43ACB">
        <w:t>.1</w:t>
      </w:r>
      <w:r w:rsidRPr="00C43ACB">
        <w:tab/>
        <w:t>Introduction</w:t>
      </w:r>
      <w:bookmarkEnd w:id="743"/>
      <w:bookmarkEnd w:id="74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745" w:name="_Toc507429901"/>
      <w:bookmarkStart w:id="746" w:name="_Toc507496132"/>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45"/>
      <w:bookmarkEnd w:id="74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47" w:name="_Toc507429902"/>
      <w:bookmarkStart w:id="748"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47"/>
      <w:bookmarkEnd w:id="74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49" w:name="_Toc507429903"/>
      <w:bookmarkStart w:id="750"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49"/>
      <w:bookmarkEnd w:id="75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51" w:name="_Toc507429904"/>
      <w:bookmarkStart w:id="752"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51"/>
      <w:bookmarkEnd w:id="75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53" w:name="_Toc507429905"/>
      <w:bookmarkStart w:id="754"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53"/>
      <w:bookmarkEnd w:id="75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55" w:name="_Toc507429906"/>
      <w:bookmarkStart w:id="756"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55"/>
      <w:bookmarkEnd w:id="75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57" w:name="_Toc507429907"/>
      <w:bookmarkStart w:id="758"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57"/>
      <w:bookmarkEnd w:id="75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59" w:name="_Toc507429908"/>
      <w:bookmarkStart w:id="760" w:name="_Toc507496139"/>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59"/>
      <w:bookmarkEnd w:id="76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61" w:name="_Toc507429909"/>
      <w:bookmarkStart w:id="762" w:name="_Toc507496140"/>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61"/>
      <w:bookmarkEnd w:id="762"/>
    </w:p>
    <w:p w14:paraId="4F54B7BC" w14:textId="77777777" w:rsidR="003A173F" w:rsidRPr="00C43ACB" w:rsidRDefault="003A173F" w:rsidP="00A97152">
      <w:pPr>
        <w:pStyle w:val="40"/>
      </w:pPr>
      <w:bookmarkStart w:id="763" w:name="_Toc507429910"/>
      <w:bookmarkStart w:id="764"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63"/>
      <w:bookmarkEnd w:id="764"/>
    </w:p>
    <w:p w14:paraId="0019832A" w14:textId="77777777" w:rsidR="00EC659B" w:rsidRPr="00C43ACB" w:rsidRDefault="00EC659B" w:rsidP="00A97152">
      <w:pPr>
        <w:pStyle w:val="50"/>
      </w:pPr>
      <w:bookmarkStart w:id="765" w:name="_Toc507429911"/>
      <w:bookmarkStart w:id="766" w:name="_Toc507496142"/>
      <w:r w:rsidRPr="00C43ACB">
        <w:rPr>
          <w:rFonts w:hint="eastAsia"/>
        </w:rPr>
        <w:t>10.2.10.1.0</w:t>
      </w:r>
      <w:r w:rsidRPr="00C43ACB">
        <w:rPr>
          <w:rFonts w:hint="eastAsia"/>
        </w:rPr>
        <w:tab/>
        <w:t>Overview</w:t>
      </w:r>
      <w:bookmarkEnd w:id="765"/>
      <w:bookmarkEnd w:id="76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67" w:name="_Toc507429912"/>
      <w:bookmarkStart w:id="768"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67"/>
      <w:bookmarkEnd w:id="76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w:t>
            </w:r>
            <w:r w:rsidR="00BB62FC" w:rsidRPr="00C43ACB">
              <w:rPr>
                <w:lang w:eastAsia="ko-KR"/>
              </w:rPr>
              <w:lastRenderedPageBreak/>
              <w:t>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69" w:name="_Toc507429913"/>
      <w:bookmarkStart w:id="770"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69"/>
      <w:bookmarkEnd w:id="77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71" w:name="_Toc507429914"/>
      <w:bookmarkStart w:id="772"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71"/>
      <w:bookmarkEnd w:id="77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73" w:name="_Toc507429915"/>
      <w:bookmarkStart w:id="774"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73"/>
      <w:bookmarkEnd w:id="77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75" w:name="_Toc507429916"/>
      <w:bookmarkStart w:id="776"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75"/>
      <w:bookmarkEnd w:id="776"/>
    </w:p>
    <w:p w14:paraId="3B890746" w14:textId="77777777" w:rsidR="00EC659B" w:rsidRPr="00C43ACB" w:rsidRDefault="00EC659B" w:rsidP="00A97152">
      <w:pPr>
        <w:pStyle w:val="50"/>
      </w:pPr>
      <w:bookmarkStart w:id="777" w:name="_Toc507429917"/>
      <w:bookmarkStart w:id="778" w:name="_Toc507496148"/>
      <w:r w:rsidRPr="00C43ACB">
        <w:rPr>
          <w:rFonts w:hint="eastAsia"/>
        </w:rPr>
        <w:t>10.2.10.2.0</w:t>
      </w:r>
      <w:r w:rsidRPr="00C43ACB">
        <w:rPr>
          <w:rFonts w:hint="eastAsia"/>
        </w:rPr>
        <w:tab/>
        <w:t>Overview</w:t>
      </w:r>
      <w:bookmarkEnd w:id="777"/>
      <w:bookmarkEnd w:id="77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79" w:name="_Toc507429918"/>
      <w:bookmarkStart w:id="780"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79"/>
      <w:bookmarkEnd w:id="78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81" w:name="_Toc507429919"/>
      <w:bookmarkStart w:id="782"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81"/>
      <w:bookmarkEnd w:id="78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83" w:name="_Toc507429920"/>
      <w:bookmarkStart w:id="784" w:name="_Toc507496151"/>
      <w:r w:rsidRPr="00C43ACB">
        <w:lastRenderedPageBreak/>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83"/>
      <w:bookmarkEnd w:id="784"/>
    </w:p>
    <w:p w14:paraId="3BAB1555" w14:textId="77777777" w:rsidR="00935CBB" w:rsidRPr="00C43ACB" w:rsidRDefault="005E1CBB" w:rsidP="00A97152">
      <w:pPr>
        <w:pStyle w:val="40"/>
        <w:rPr>
          <w:rFonts w:eastAsia="Arial Unicode MS"/>
        </w:rPr>
      </w:pPr>
      <w:bookmarkStart w:id="785" w:name="_Toc507429921"/>
      <w:bookmarkStart w:id="786"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85"/>
      <w:bookmarkEnd w:id="78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87" w:name="_Toc507429922"/>
      <w:bookmarkStart w:id="788"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87"/>
      <w:bookmarkEnd w:id="78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89" w:name="_Toc507429923"/>
      <w:bookmarkStart w:id="790" w:name="_Toc50749615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89"/>
      <w:bookmarkEnd w:id="79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91" w:name="_Toc507429924"/>
      <w:bookmarkStart w:id="792"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91"/>
      <w:bookmarkEnd w:id="79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93" w:name="_Toc507429925"/>
      <w:bookmarkStart w:id="794" w:name="_Toc50749615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93"/>
      <w:bookmarkEnd w:id="79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95" w:name="_Toc507429926"/>
      <w:bookmarkStart w:id="796"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95"/>
      <w:bookmarkEnd w:id="796"/>
    </w:p>
    <w:p w14:paraId="0C13F010" w14:textId="77777777" w:rsidR="00EC659B" w:rsidRPr="00C43ACB" w:rsidRDefault="00EC659B" w:rsidP="00EC659B">
      <w:pPr>
        <w:pStyle w:val="40"/>
        <w:rPr>
          <w:rFonts w:eastAsia="Arial Unicode MS"/>
        </w:rPr>
      </w:pPr>
      <w:bookmarkStart w:id="797" w:name="_Toc507429927"/>
      <w:bookmarkStart w:id="798" w:name="_Toc507496158"/>
      <w:r w:rsidRPr="00C43ACB">
        <w:rPr>
          <w:rFonts w:eastAsia="Arial Unicode MS" w:hint="eastAsia"/>
        </w:rPr>
        <w:t>10.2.12.0</w:t>
      </w:r>
      <w:r w:rsidRPr="00C43ACB">
        <w:rPr>
          <w:rFonts w:eastAsia="Arial Unicode MS" w:hint="eastAsia"/>
        </w:rPr>
        <w:tab/>
        <w:t>Overview</w:t>
      </w:r>
      <w:bookmarkEnd w:id="797"/>
      <w:bookmarkEnd w:id="798"/>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99" w:name="_Toc507429928"/>
      <w:bookmarkStart w:id="800"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99"/>
      <w:bookmarkEnd w:id="80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w:t>
      </w:r>
      <w:r w:rsidRPr="00C43ACB">
        <w:rPr>
          <w:rFonts w:eastAsia="Arial Unicode MS"/>
        </w:rPr>
        <w:lastRenderedPageBreak/>
        <w:t xml:space="preserve">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102" type="#_x0000_t75" style="width:419.65pt;height:167.25pt" o:ole="">
            <v:imagedata r:id="rId152" o:title=""/>
          </v:shape>
          <o:OLEObject Type="Embed" ProgID="VisioViewer.Viewer.1" ShapeID="_x0000_i1102" DrawAspect="Content" ObjectID="_1581321639" r:id="rId153"/>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103" type="#_x0000_t75" style="width:419.65pt;height:152.75pt" o:ole="">
            <v:imagedata r:id="rId154" o:title=""/>
          </v:shape>
          <o:OLEObject Type="Embed" ProgID="VisioViewer.Viewer.1" ShapeID="_x0000_i1103" DrawAspect="Content" ObjectID="_1581321640" r:id="rId155"/>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801" w:name="_Toc507429929"/>
      <w:bookmarkStart w:id="802"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801"/>
      <w:bookmarkEnd w:id="802"/>
    </w:p>
    <w:p w14:paraId="671D85B0" w14:textId="77777777" w:rsidR="00EC659B" w:rsidRPr="00C43ACB" w:rsidRDefault="00EC659B" w:rsidP="00A97152">
      <w:pPr>
        <w:pStyle w:val="50"/>
        <w:rPr>
          <w:rFonts w:eastAsia="Arial Unicode MS"/>
        </w:rPr>
      </w:pPr>
      <w:bookmarkStart w:id="803" w:name="_Toc507429930"/>
      <w:bookmarkStart w:id="804" w:name="_Toc507496161"/>
      <w:r w:rsidRPr="00C43ACB">
        <w:rPr>
          <w:rFonts w:eastAsia="Arial Unicode MS" w:hint="eastAsia"/>
        </w:rPr>
        <w:t>10.2.12.2.0</w:t>
      </w:r>
      <w:r w:rsidRPr="00C43ACB">
        <w:rPr>
          <w:rFonts w:eastAsia="Arial Unicode MS" w:hint="eastAsia"/>
        </w:rPr>
        <w:tab/>
        <w:t>Overview</w:t>
      </w:r>
      <w:bookmarkEnd w:id="803"/>
      <w:bookmarkEnd w:id="804"/>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805" w:name="_Toc507429931"/>
      <w:bookmarkStart w:id="806" w:name="_Toc507496162"/>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805"/>
      <w:bookmarkEnd w:id="80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807" w:name="_Toc507429932"/>
      <w:bookmarkStart w:id="808" w:name="_Toc507496163"/>
      <w:r w:rsidRPr="00C43ACB">
        <w:t>10.2.1</w:t>
      </w:r>
      <w:r w:rsidR="00D4599B" w:rsidRPr="00C43ACB">
        <w:t>3</w:t>
      </w:r>
      <w:r w:rsidRPr="00C43ACB">
        <w:tab/>
      </w:r>
      <w:r w:rsidRPr="00C43ACB">
        <w:rPr>
          <w:rFonts w:eastAsia="Arial Unicode MS"/>
        </w:rPr>
        <w:t>Polling Channel Management Procedures</w:t>
      </w:r>
      <w:bookmarkEnd w:id="807"/>
      <w:bookmarkEnd w:id="808"/>
    </w:p>
    <w:p w14:paraId="2B9BFD8A" w14:textId="77777777" w:rsidR="00537728" w:rsidRPr="00C43ACB" w:rsidRDefault="00537728" w:rsidP="00A97152">
      <w:pPr>
        <w:pStyle w:val="40"/>
        <w:rPr>
          <w:rFonts w:eastAsia="Arial Unicode MS"/>
        </w:rPr>
      </w:pPr>
      <w:bookmarkStart w:id="809" w:name="_Toc507429933"/>
      <w:bookmarkStart w:id="810"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809"/>
      <w:bookmarkEnd w:id="81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104" type="#_x0000_t75" style="width:430.55pt;height:307.65pt" o:ole="">
            <v:imagedata r:id="rId156" o:title=""/>
          </v:shape>
          <o:OLEObject Type="Embed" ProgID="Visio.Drawing.15" ShapeID="_x0000_i1104" DrawAspect="Content" ObjectID="_1581321641" r:id="rId157"/>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811" w:name="_Toc507429934"/>
      <w:bookmarkStart w:id="812"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811"/>
      <w:bookmarkEnd w:id="81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813" w:name="_Toc507429935"/>
      <w:bookmarkStart w:id="814" w:name="_Toc507496166"/>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813"/>
      <w:bookmarkEnd w:id="81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815" w:name="_Toc507429936"/>
      <w:bookmarkStart w:id="816"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815"/>
      <w:bookmarkEnd w:id="81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817" w:name="_Toc507429937"/>
      <w:bookmarkStart w:id="818" w:name="_Toc507496168"/>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817"/>
      <w:bookmarkEnd w:id="81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819" w:name="_Toc507429938"/>
      <w:bookmarkStart w:id="820"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819"/>
      <w:bookmarkEnd w:id="82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821" w:name="_Toc507429939"/>
      <w:bookmarkStart w:id="822"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821"/>
      <w:bookmarkEnd w:id="82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823" w:name="_Toc507429940"/>
      <w:bookmarkStart w:id="824"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823"/>
      <w:bookmarkEnd w:id="824"/>
    </w:p>
    <w:p w14:paraId="1ED7E6E6"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CSE received a request from the &lt;pollingChannel&gt; Hosting CSE contained in a &lt;pollingChannelURI&gt; Retrieve response (clause </w:t>
      </w:r>
      <w:r w:rsidRPr="00C43ACB">
        <w:rPr>
          <w:rFonts w:eastAsia="Arial Unicode MS"/>
          <w:lang w:eastAsia="ko-KR"/>
        </w:rPr>
        <w:t>10.2.13.7</w:t>
      </w:r>
      <w:r w:rsidRPr="00C43ACB">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C43ACB">
        <w:rPr>
          <w:rFonts w:eastAsia="Arial Unicode MS" w:hint="eastAsia"/>
          <w:b/>
          <w:i/>
          <w:lang w:eastAsia="ko-KR"/>
        </w:rPr>
        <w:t>Content</w:t>
      </w:r>
      <w:r w:rsidRPr="00C43ACB">
        <w:rPr>
          <w:rFonts w:eastAsia="Arial Unicode MS" w:hint="eastAsia"/>
          <w:lang w:eastAsia="ko-KR"/>
        </w:rPr>
        <w:t xml:space="preserve"> parameter, shall target the &lt;pollingChannelURI&gt; resource with Notify operation.</w:t>
      </w:r>
    </w:p>
    <w:p w14:paraId="5BC1BFB3"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the Hosting CSE receives a Notify request to the &lt;pollingChannelURI&gt; resource, the Hosting CSE shall send the response, which was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77777777" w:rsidR="00852ED5" w:rsidRPr="00C43ACB" w:rsidRDefault="00852ED5" w:rsidP="00EA1B07">
            <w:pPr>
              <w:pStyle w:val="TAL"/>
              <w:rPr>
                <w:szCs w:val="18"/>
                <w:lang w:eastAsia="ko-KR"/>
              </w:rPr>
            </w:pPr>
            <w:r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77777777" w:rsidR="00852ED5" w:rsidRPr="00C43ACB" w:rsidRDefault="00852ED5" w:rsidP="00EA1B07">
            <w:pPr>
              <w:pStyle w:val="TAL"/>
              <w:rPr>
                <w:szCs w:val="18"/>
                <w:lang w:eastAsia="ko-KR"/>
              </w:rPr>
            </w:pPr>
            <w:r w:rsidRPr="00C43ACB">
              <w:rPr>
                <w:rFonts w:hint="eastAsia"/>
                <w:szCs w:val="18"/>
                <w:lang w:eastAsia="ko-KR"/>
              </w:rPr>
              <w:t xml:space="preserve">Originator shall handle and generate the response to the request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7777777" w:rsidR="00852ED5" w:rsidRPr="00C43ACB" w:rsidRDefault="00852ED5" w:rsidP="00EA1B07">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BF1D3C" w:rsidRPr="00C43ACB">
              <w:rPr>
                <w:rFonts w:eastAsia="Arial Unicode MS"/>
                <w:lang w:eastAsia="ko-KR"/>
              </w:rPr>
              <w:t>an</w:t>
            </w:r>
            <w:r w:rsidRPr="00C43ACB">
              <w:rPr>
                <w:rFonts w:eastAsia="Arial Unicode MS" w:hint="eastAsia"/>
                <w:lang w:eastAsia="ko-KR"/>
              </w:rPr>
              <w:t xml:space="preserve"> 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77777777" w:rsidR="00852ED5" w:rsidRPr="00C43ACB" w:rsidRDefault="00852ED5" w:rsidP="00EA1B07">
            <w:pPr>
              <w:pStyle w:val="TAL"/>
              <w:rPr>
                <w:szCs w:val="18"/>
                <w:lang w:eastAsia="ko-KR"/>
              </w:rPr>
            </w:pPr>
            <w:r w:rsidRPr="00C43ACB">
              <w:rPr>
                <w:rFonts w:hint="eastAsia"/>
                <w:szCs w:val="18"/>
                <w:lang w:eastAsia="ko-KR"/>
              </w:rPr>
              <w:t xml:space="preserve">If the Originator is not the 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825" w:name="_Toc507429941"/>
      <w:bookmarkStart w:id="826" w:name="_Toc507496172"/>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825"/>
      <w:bookmarkEnd w:id="826"/>
    </w:p>
    <w:p w14:paraId="36ED12C0" w14:textId="77777777" w:rsidR="003410A5" w:rsidRPr="00C43ACB" w:rsidRDefault="003410A5" w:rsidP="00A97152">
      <w:pPr>
        <w:pStyle w:val="40"/>
      </w:pPr>
      <w:bookmarkStart w:id="827" w:name="_Toc507429942"/>
      <w:bookmarkStart w:id="828" w:name="_Toc507496173"/>
      <w:r w:rsidRPr="00C43ACB">
        <w:t>10.2.1</w:t>
      </w:r>
      <w:r w:rsidR="00D4599B" w:rsidRPr="00C43ACB">
        <w:t>4</w:t>
      </w:r>
      <w:r w:rsidRPr="00C43ACB">
        <w:t>.1</w:t>
      </w:r>
      <w:r w:rsidRPr="00C43ACB">
        <w:tab/>
        <w:t xml:space="preserve">Create </w:t>
      </w:r>
      <w:r w:rsidRPr="00C43ACB">
        <w:rPr>
          <w:i/>
        </w:rPr>
        <w:t>&lt;node&gt;</w:t>
      </w:r>
      <w:bookmarkEnd w:id="827"/>
      <w:bookmarkEnd w:id="82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829" w:name="_Toc507429943"/>
      <w:bookmarkStart w:id="830"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829"/>
      <w:bookmarkEnd w:id="83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831" w:name="_Toc507429944"/>
      <w:bookmarkStart w:id="832" w:name="_Toc507496175"/>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831"/>
      <w:bookmarkEnd w:id="83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833" w:name="_Toc507429945"/>
      <w:bookmarkStart w:id="834"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833"/>
      <w:bookmarkEnd w:id="83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835" w:name="_Toc507429946"/>
      <w:bookmarkStart w:id="836"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835"/>
      <w:bookmarkEnd w:id="836"/>
    </w:p>
    <w:p w14:paraId="1EDCF899" w14:textId="77777777" w:rsidR="00E37479" w:rsidRPr="00C43ACB" w:rsidRDefault="00E37479" w:rsidP="00A97152">
      <w:pPr>
        <w:pStyle w:val="40"/>
        <w:rPr>
          <w:rFonts w:eastAsia="Arial Unicode MS"/>
        </w:rPr>
      </w:pPr>
      <w:bookmarkStart w:id="837" w:name="_Toc507429947"/>
      <w:bookmarkStart w:id="838"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837"/>
      <w:bookmarkEnd w:id="838"/>
    </w:p>
    <w:p w14:paraId="1E39C13A" w14:textId="77777777" w:rsidR="00EC659B" w:rsidRPr="00C43ACB" w:rsidRDefault="00EC659B" w:rsidP="00A97152">
      <w:pPr>
        <w:pStyle w:val="50"/>
        <w:rPr>
          <w:rFonts w:eastAsia="Arial Unicode MS"/>
        </w:rPr>
      </w:pPr>
      <w:bookmarkStart w:id="839" w:name="_Toc507429948"/>
      <w:bookmarkStart w:id="840" w:name="_Toc507496179"/>
      <w:r w:rsidRPr="00C43ACB">
        <w:rPr>
          <w:rFonts w:eastAsia="Arial Unicode MS" w:hint="eastAsia"/>
        </w:rPr>
        <w:t>10.2.15.1.0</w:t>
      </w:r>
      <w:r w:rsidRPr="00C43ACB">
        <w:rPr>
          <w:rFonts w:eastAsia="Arial Unicode MS" w:hint="eastAsia"/>
        </w:rPr>
        <w:tab/>
        <w:t>Overview</w:t>
      </w:r>
      <w:bookmarkEnd w:id="839"/>
      <w:bookmarkEnd w:id="84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841" w:name="_Toc507429949"/>
      <w:bookmarkStart w:id="842" w:name="_Toc507496180"/>
      <w:r w:rsidRPr="00C43ACB">
        <w:rPr>
          <w:rFonts w:eastAsia="Arial Unicode MS"/>
        </w:rPr>
        <w:lastRenderedPageBreak/>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841"/>
      <w:bookmarkEnd w:id="84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lastRenderedPageBreak/>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843" w:name="_Toc507429950"/>
      <w:bookmarkStart w:id="844" w:name="_Toc507496181"/>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843"/>
      <w:bookmarkEnd w:id="84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lastRenderedPageBreak/>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845" w:name="_Toc507429951"/>
      <w:bookmarkStart w:id="846"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845"/>
      <w:bookmarkEnd w:id="84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847" w:name="_Toc507429952"/>
      <w:bookmarkStart w:id="848"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847"/>
      <w:bookmarkEnd w:id="84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lastRenderedPageBreak/>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849" w:name="_Toc507429953"/>
      <w:bookmarkStart w:id="850"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849"/>
      <w:bookmarkEnd w:id="85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851" w:name="_Toc507429954"/>
      <w:bookmarkStart w:id="852" w:name="_Toc507496185"/>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51"/>
      <w:bookmarkEnd w:id="85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853" w:name="_Toc507429955"/>
      <w:bookmarkStart w:id="854"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53"/>
      <w:bookmarkEnd w:id="85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855" w:name="_Toc507429956"/>
      <w:bookmarkStart w:id="856"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55"/>
      <w:bookmarkEnd w:id="85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857" w:name="_Toc507429957"/>
      <w:bookmarkStart w:id="858"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57"/>
      <w:bookmarkEnd w:id="85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59" w:name="_Toc507429958"/>
      <w:bookmarkStart w:id="860"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59"/>
      <w:bookmarkEnd w:id="86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61" w:name="_Toc507429959"/>
      <w:bookmarkStart w:id="862"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61"/>
      <w:bookmarkEnd w:id="86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63" w:name="_Toc507429960"/>
      <w:bookmarkStart w:id="864"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63"/>
      <w:bookmarkEnd w:id="86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65" w:name="_Toc507429961"/>
      <w:bookmarkStart w:id="866"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65"/>
      <w:bookmarkEnd w:id="86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67" w:name="_Toc507429962"/>
      <w:bookmarkStart w:id="868" w:name="_Toc507496193"/>
      <w:r w:rsidRPr="00C43ACB">
        <w:t>10.2.15.14</w:t>
      </w:r>
      <w:r w:rsidR="00D4599B" w:rsidRPr="00C43ACB">
        <w:tab/>
      </w:r>
      <w:r w:rsidR="008703EA" w:rsidRPr="00C43ACB">
        <w:rPr>
          <w:rFonts w:eastAsia="Arial Unicode MS"/>
        </w:rPr>
        <w:t>Service Statistics Collection Record</w:t>
      </w:r>
      <w:bookmarkEnd w:id="867"/>
      <w:bookmarkEnd w:id="86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69" w:name="_Toc507429963"/>
      <w:bookmarkStart w:id="870"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69"/>
      <w:bookmarkEnd w:id="870"/>
    </w:p>
    <w:p w14:paraId="24ACCB57" w14:textId="77777777" w:rsidR="00FE4B48" w:rsidRPr="00C43ACB" w:rsidRDefault="00FE4B48" w:rsidP="00A97152">
      <w:pPr>
        <w:pStyle w:val="40"/>
      </w:pPr>
      <w:bookmarkStart w:id="871" w:name="_Toc507429964"/>
      <w:bookmarkStart w:id="872"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71"/>
      <w:bookmarkEnd w:id="87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73" w:name="_Toc507429965"/>
      <w:bookmarkStart w:id="874" w:name="_Toc507496196"/>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73"/>
      <w:bookmarkEnd w:id="87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75" w:name="_Toc507429966"/>
      <w:bookmarkStart w:id="876"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75"/>
      <w:bookmarkEnd w:id="87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77" w:name="_Toc507429967"/>
      <w:bookmarkStart w:id="878" w:name="_Toc507496198"/>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77"/>
      <w:bookmarkEnd w:id="87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79" w:name="_Toc507429968"/>
      <w:bookmarkStart w:id="880"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79"/>
      <w:bookmarkEnd w:id="880"/>
    </w:p>
    <w:p w14:paraId="452040E8" w14:textId="77777777" w:rsidR="00F0134E" w:rsidRPr="00C43ACB" w:rsidRDefault="00F0134E" w:rsidP="00A97152">
      <w:pPr>
        <w:pStyle w:val="40"/>
      </w:pPr>
      <w:bookmarkStart w:id="881" w:name="_Toc507429969"/>
      <w:bookmarkStart w:id="882"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81"/>
      <w:bookmarkEnd w:id="88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83" w:name="_Toc507429970"/>
      <w:bookmarkStart w:id="884" w:name="_Toc507496201"/>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83"/>
      <w:bookmarkEnd w:id="88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85" w:name="_Toc507429971"/>
      <w:bookmarkStart w:id="886"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85"/>
      <w:bookmarkEnd w:id="88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87" w:name="_Toc507429972"/>
      <w:bookmarkStart w:id="888"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87"/>
      <w:bookmarkEnd w:id="88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89" w:name="_Toc507429973"/>
      <w:bookmarkStart w:id="890" w:name="_Toc507496204"/>
      <w:r w:rsidRPr="00C43ACB">
        <w:t>10.2.1</w:t>
      </w:r>
      <w:r w:rsidR="00F05B90" w:rsidRPr="00C43ACB">
        <w:t>8</w:t>
      </w:r>
      <w:r w:rsidRPr="00C43ACB">
        <w:tab/>
      </w:r>
      <w:r w:rsidR="00B55E7D" w:rsidRPr="00C43ACB">
        <w:t>Resource Announcement Procedure</w:t>
      </w:r>
      <w:r w:rsidR="00EF1A96" w:rsidRPr="00C43ACB">
        <w:t>s</w:t>
      </w:r>
      <w:bookmarkEnd w:id="889"/>
      <w:bookmarkEnd w:id="890"/>
    </w:p>
    <w:p w14:paraId="5D1B8385" w14:textId="77777777" w:rsidR="00B55E7D" w:rsidRPr="00C43ACB" w:rsidRDefault="00B55E7D" w:rsidP="00A97152">
      <w:pPr>
        <w:pStyle w:val="40"/>
      </w:pPr>
      <w:bookmarkStart w:id="891" w:name="_Toc507429974"/>
      <w:bookmarkStart w:id="892"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91"/>
      <w:bookmarkEnd w:id="892"/>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105" type="#_x0000_t75" style="width:457.45pt;height:294.55pt" o:ole="">
            <v:imagedata r:id="rId159" o:title=""/>
          </v:shape>
          <o:OLEObject Type="Embed" ProgID="Visio.Drawing.11" ShapeID="_x0000_i1105" DrawAspect="Content" ObjectID="_1581321642" r:id="rId160"/>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lastRenderedPageBreak/>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26CC3B74" w14:textId="77777777" w:rsidR="00442009" w:rsidRPr="00C43ACB" w:rsidRDefault="00442009" w:rsidP="00D5359F">
            <w:pPr>
              <w:pStyle w:val="TAL"/>
              <w:rPr>
                <w:rFonts w:eastAsia="宋体"/>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the original Hosting CSE shall next check if it 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93" w:name="_Toc507429975"/>
      <w:bookmarkStart w:id="894" w:name="_Toc507496206"/>
      <w:r w:rsidRPr="00C43ACB">
        <w:t>10.2.18.2</w:t>
      </w:r>
      <w:r w:rsidR="00457E6A" w:rsidRPr="00C43ACB">
        <w:tab/>
        <w:t>Procedure at AE or CSE to Retrieve information from an Announced Resource</w:t>
      </w:r>
      <w:bookmarkEnd w:id="893"/>
      <w:bookmarkEnd w:id="894"/>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106" type="#_x0000_t75" style="width:418.2pt;height:214.55pt" o:ole="">
            <v:imagedata r:id="rId161" o:title=""/>
          </v:shape>
          <o:OLEObject Type="Embed" ProgID="Visio.Drawing.15" ShapeID="_x0000_i1106" DrawAspect="Content" ObjectID="_1581321643" r:id="rId162"/>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95" w:name="_Toc507429976"/>
      <w:bookmarkStart w:id="896" w:name="_Toc507496207"/>
      <w:r w:rsidRPr="00C43ACB">
        <w:lastRenderedPageBreak/>
        <w:t>10.2.18.3</w:t>
      </w:r>
      <w:r w:rsidR="003A4573" w:rsidRPr="00C43ACB">
        <w:tab/>
        <w:t>Procedure for AE and CSE to initiate Deletion of an Announced Resource</w:t>
      </w:r>
      <w:bookmarkEnd w:id="895"/>
      <w:bookmarkEnd w:id="89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7" type="#_x0000_t75" style="width:471.25pt;height:304pt" o:ole="">
            <v:imagedata r:id="rId163" o:title=""/>
          </v:shape>
          <o:OLEObject Type="Embed" ProgID="Visio.Drawing.11" ShapeID="_x0000_i1107" DrawAspect="Content" ObjectID="_1581321644" r:id="rId164"/>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97" w:name="_Toc507429977"/>
      <w:bookmarkStart w:id="898"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97"/>
      <w:bookmarkEnd w:id="898"/>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99" w:name="_Toc507429978"/>
      <w:bookmarkStart w:id="900" w:name="_Toc507496209"/>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99"/>
      <w:bookmarkEnd w:id="90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901" w:name="_Toc507429979"/>
      <w:bookmarkStart w:id="902"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901"/>
      <w:bookmarkEnd w:id="90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903" w:name="_Toc507429980"/>
      <w:bookmarkStart w:id="904"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903"/>
      <w:bookmarkEnd w:id="90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905" w:name="_Toc507429981"/>
      <w:bookmarkStart w:id="906"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905"/>
      <w:bookmarkEnd w:id="90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907" w:name="_Toc507429982"/>
      <w:bookmarkStart w:id="908"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907"/>
      <w:bookmarkEnd w:id="90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909" w:name="_Toc507429983"/>
      <w:bookmarkStart w:id="910" w:name="_Toc507496214"/>
      <w:r w:rsidRPr="00C43ACB">
        <w:t>10.2.18.10</w:t>
      </w:r>
      <w:r w:rsidRPr="00C43ACB">
        <w:tab/>
        <w:t>Procedure for original resource Hosting CSE for Updating Attributes</w:t>
      </w:r>
      <w:bookmarkEnd w:id="909"/>
      <w:bookmarkEnd w:id="91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911" w:name="_Toc507429984"/>
      <w:bookmarkStart w:id="912" w:name="_Toc507496215"/>
      <w:r w:rsidRPr="00C43ACB">
        <w:lastRenderedPageBreak/>
        <w:t>10.2.18.</w:t>
      </w:r>
      <w:r w:rsidR="005F6289" w:rsidRPr="00C43ACB">
        <w:rPr>
          <w:rFonts w:eastAsia="宋体" w:hint="eastAsia"/>
          <w:lang w:eastAsia="zh-CN"/>
        </w:rPr>
        <w:t>11</w:t>
      </w:r>
      <w:r w:rsidRPr="00C43ACB">
        <w:tab/>
        <w:t>Notification Procedure targeting an AE Announced Resource</w:t>
      </w:r>
      <w:bookmarkEnd w:id="911"/>
      <w:bookmarkEnd w:id="91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913" w:name="_Toc507429985"/>
      <w:bookmarkStart w:id="914"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913"/>
      <w:bookmarkEnd w:id="914"/>
    </w:p>
    <w:p w14:paraId="581429CE" w14:textId="77777777" w:rsidR="0063585B" w:rsidRPr="00C43ACB" w:rsidRDefault="008A74DD" w:rsidP="00A97152">
      <w:pPr>
        <w:pStyle w:val="40"/>
        <w:rPr>
          <w:lang w:eastAsia="zh-CN"/>
        </w:rPr>
      </w:pPr>
      <w:bookmarkStart w:id="915" w:name="_Toc507429986"/>
      <w:bookmarkStart w:id="916"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915"/>
      <w:bookmarkEnd w:id="91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917" w:name="_Toc507429987"/>
      <w:bookmarkStart w:id="918"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917"/>
      <w:bookmarkEnd w:id="91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919" w:name="_Toc507429988"/>
      <w:bookmarkStart w:id="920" w:name="_Toc507496219"/>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919"/>
      <w:bookmarkEnd w:id="92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921" w:name="_Toc507429989"/>
      <w:bookmarkStart w:id="922"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921"/>
      <w:bookmarkEnd w:id="92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923" w:name="_Toc507429990"/>
      <w:bookmarkStart w:id="924"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923"/>
      <w:bookmarkEnd w:id="92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925" w:name="_Toc507429991"/>
      <w:bookmarkStart w:id="926" w:name="_Toc507496222"/>
      <w:r w:rsidRPr="00C43ACB">
        <w:t>10.2.20</w:t>
      </w:r>
      <w:r w:rsidRPr="00C43ACB">
        <w:tab/>
      </w:r>
      <w:r w:rsidRPr="00C43ACB">
        <w:rPr>
          <w:i/>
        </w:rPr>
        <w:t>&lt;request&gt;</w:t>
      </w:r>
      <w:r w:rsidRPr="00C43ACB">
        <w:t xml:space="preserve"> Resource Procedure</w:t>
      </w:r>
      <w:r w:rsidR="00EF1A96" w:rsidRPr="00C43ACB">
        <w:t>s</w:t>
      </w:r>
      <w:bookmarkEnd w:id="925"/>
      <w:bookmarkEnd w:id="926"/>
    </w:p>
    <w:p w14:paraId="58902002" w14:textId="77777777" w:rsidR="007C0A7B" w:rsidRPr="00C43ACB" w:rsidRDefault="007C0A7B" w:rsidP="00A97152">
      <w:pPr>
        <w:pStyle w:val="40"/>
      </w:pPr>
      <w:bookmarkStart w:id="927" w:name="_Toc507429992"/>
      <w:bookmarkStart w:id="928" w:name="_Toc507496223"/>
      <w:r w:rsidRPr="00C43ACB">
        <w:t>10.2.20.1</w:t>
      </w:r>
      <w:r w:rsidRPr="00C43ACB">
        <w:tab/>
        <w:t xml:space="preserve">Create </w:t>
      </w:r>
      <w:r w:rsidRPr="00C43ACB">
        <w:rPr>
          <w:i/>
        </w:rPr>
        <w:t>&lt;request&gt;</w:t>
      </w:r>
      <w:bookmarkEnd w:id="927"/>
      <w:bookmarkEnd w:id="92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w:t>
      </w:r>
      <w:r w:rsidRPr="00C43ACB">
        <w:rPr>
          <w:rFonts w:eastAsia="Arial Unicode MS"/>
        </w:rPr>
        <w:lastRenderedPageBreak/>
        <w:t xml:space="preserve">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lastRenderedPageBreak/>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929" w:name="_Toc507429993"/>
      <w:bookmarkStart w:id="930" w:name="_Toc507496224"/>
      <w:r w:rsidRPr="00C43ACB">
        <w:rPr>
          <w:rFonts w:eastAsia="Arial Unicode MS"/>
        </w:rPr>
        <w:lastRenderedPageBreak/>
        <w:t>10.2.20.2</w:t>
      </w:r>
      <w:r w:rsidRPr="00C43ACB">
        <w:rPr>
          <w:rFonts w:eastAsia="Arial Unicode MS"/>
        </w:rPr>
        <w:tab/>
        <w:t xml:space="preserve">Retrieve </w:t>
      </w:r>
      <w:r w:rsidRPr="00C43ACB">
        <w:rPr>
          <w:rFonts w:eastAsia="Arial Unicode MS"/>
          <w:i/>
        </w:rPr>
        <w:t>&lt;request&gt;</w:t>
      </w:r>
      <w:bookmarkEnd w:id="929"/>
      <w:bookmarkEnd w:id="93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931" w:name="_Toc507429994"/>
      <w:bookmarkStart w:id="932" w:name="_Toc507496225"/>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931"/>
      <w:bookmarkEnd w:id="93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933" w:name="_Toc507429995"/>
      <w:bookmarkStart w:id="934"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933"/>
      <w:bookmarkEnd w:id="93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lastRenderedPageBreak/>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935" w:name="_Toc507429996"/>
      <w:bookmarkStart w:id="936" w:name="_Toc507496227"/>
      <w:r w:rsidRPr="00C43ACB">
        <w:t>10.2.21</w:t>
      </w:r>
      <w:r w:rsidRPr="00C43ACB">
        <w:tab/>
      </w:r>
      <w:r w:rsidRPr="00C43ACB">
        <w:rPr>
          <w:i/>
        </w:rPr>
        <w:t>&lt;accessControlPolicy&gt;</w:t>
      </w:r>
      <w:r w:rsidRPr="00C43ACB">
        <w:t xml:space="preserve"> Resource Procedures</w:t>
      </w:r>
      <w:bookmarkEnd w:id="935"/>
      <w:bookmarkEnd w:id="936"/>
    </w:p>
    <w:p w14:paraId="18FD0A9B" w14:textId="77777777" w:rsidR="00EF1A96" w:rsidRPr="00C43ACB" w:rsidRDefault="00EF1A96" w:rsidP="00A97152">
      <w:pPr>
        <w:pStyle w:val="40"/>
      </w:pPr>
      <w:bookmarkStart w:id="937" w:name="_Toc507429997"/>
      <w:bookmarkStart w:id="938" w:name="_Toc507496228"/>
      <w:r w:rsidRPr="00C43ACB">
        <w:t>10.2.21.1</w:t>
      </w:r>
      <w:r w:rsidRPr="00C43ACB">
        <w:tab/>
        <w:t xml:space="preserve">Create </w:t>
      </w:r>
      <w:r w:rsidR="00FE054D" w:rsidRPr="00C43ACB">
        <w:rPr>
          <w:i/>
        </w:rPr>
        <w:t>&lt;accessControlPolicy</w:t>
      </w:r>
      <w:r w:rsidRPr="00C43ACB">
        <w:rPr>
          <w:i/>
        </w:rPr>
        <w:t>&gt;</w:t>
      </w:r>
      <w:bookmarkEnd w:id="937"/>
      <w:bookmarkEnd w:id="93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939" w:name="_Toc507429998"/>
      <w:bookmarkStart w:id="940" w:name="_Toc507496229"/>
      <w:r w:rsidRPr="00C43ACB">
        <w:t>10.2.21.2</w:t>
      </w:r>
      <w:r w:rsidRPr="00C43ACB">
        <w:tab/>
        <w:t xml:space="preserve">Retrieve </w:t>
      </w:r>
      <w:r w:rsidRPr="00C43ACB">
        <w:rPr>
          <w:i/>
        </w:rPr>
        <w:t>&lt;accessControlPolicy&gt;</w:t>
      </w:r>
      <w:bookmarkEnd w:id="939"/>
      <w:bookmarkEnd w:id="94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941" w:name="_Toc507429999"/>
      <w:bookmarkStart w:id="942" w:name="_Toc507496230"/>
      <w:r w:rsidRPr="00C43ACB">
        <w:lastRenderedPageBreak/>
        <w:t>10.2.21.3</w:t>
      </w:r>
      <w:r w:rsidRPr="00C43ACB">
        <w:tab/>
        <w:t xml:space="preserve">Update </w:t>
      </w:r>
      <w:r w:rsidRPr="00C43ACB">
        <w:rPr>
          <w:i/>
        </w:rPr>
        <w:t>&lt;accessControlPolicy&gt;</w:t>
      </w:r>
      <w:bookmarkEnd w:id="941"/>
      <w:bookmarkEnd w:id="94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943" w:name="_Toc507430000"/>
      <w:bookmarkStart w:id="944" w:name="_Toc507496231"/>
      <w:r w:rsidRPr="00C43ACB">
        <w:t>10.2.21.4</w:t>
      </w:r>
      <w:r w:rsidRPr="00C43ACB">
        <w:tab/>
        <w:t xml:space="preserve">Delete </w:t>
      </w:r>
      <w:r w:rsidRPr="00C43ACB">
        <w:rPr>
          <w:i/>
        </w:rPr>
        <w:t>&lt;accessControlPolicy&gt;</w:t>
      </w:r>
      <w:bookmarkEnd w:id="943"/>
      <w:bookmarkEnd w:id="94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945" w:name="_Toc507430001"/>
      <w:bookmarkStart w:id="946" w:name="_Toc507496232"/>
      <w:r w:rsidRPr="00C43ACB">
        <w:t>10.2.22</w:t>
      </w:r>
      <w:r w:rsidRPr="00C43ACB">
        <w:tab/>
      </w:r>
      <w:r w:rsidRPr="00C43ACB">
        <w:rPr>
          <w:i/>
        </w:rPr>
        <w:t>&lt;latest&gt;</w:t>
      </w:r>
      <w:r w:rsidRPr="00C43ACB">
        <w:t xml:space="preserve"> Resource Procedures</w:t>
      </w:r>
      <w:bookmarkEnd w:id="945"/>
      <w:bookmarkEnd w:id="946"/>
    </w:p>
    <w:p w14:paraId="6A71C60B" w14:textId="77777777" w:rsidR="00EC659B" w:rsidRPr="00C43ACB" w:rsidRDefault="00EC659B" w:rsidP="00A97152">
      <w:pPr>
        <w:pStyle w:val="40"/>
      </w:pPr>
      <w:bookmarkStart w:id="947" w:name="_Toc507430002"/>
      <w:bookmarkStart w:id="948" w:name="_Toc507496233"/>
      <w:r w:rsidRPr="00C43ACB">
        <w:rPr>
          <w:rFonts w:hint="eastAsia"/>
        </w:rPr>
        <w:t>10.2.22.0</w:t>
      </w:r>
      <w:r w:rsidRPr="00C43ACB">
        <w:rPr>
          <w:rFonts w:hint="eastAsia"/>
        </w:rPr>
        <w:tab/>
        <w:t>Overview</w:t>
      </w:r>
      <w:bookmarkEnd w:id="947"/>
      <w:bookmarkEnd w:id="94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949" w:name="_Toc507430003"/>
      <w:bookmarkStart w:id="950" w:name="_Toc507496234"/>
      <w:r w:rsidRPr="00C43ACB">
        <w:t>10.2.22.1</w:t>
      </w:r>
      <w:r w:rsidRPr="00C43ACB">
        <w:tab/>
        <w:t xml:space="preserve">Retrieve </w:t>
      </w:r>
      <w:r w:rsidRPr="00C43ACB">
        <w:rPr>
          <w:i/>
        </w:rPr>
        <w:t>&lt;latest&gt;</w:t>
      </w:r>
      <w:bookmarkEnd w:id="949"/>
      <w:bookmarkEnd w:id="95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951" w:name="_Toc507430004"/>
      <w:bookmarkStart w:id="952" w:name="_Toc507496235"/>
      <w:r w:rsidRPr="00C43ACB">
        <w:t>10.2.22.2</w:t>
      </w:r>
      <w:r w:rsidRPr="00C43ACB">
        <w:tab/>
        <w:t xml:space="preserve">Delete </w:t>
      </w:r>
      <w:r w:rsidRPr="00C43ACB">
        <w:rPr>
          <w:i/>
        </w:rPr>
        <w:t>&lt;latest&gt;</w:t>
      </w:r>
      <w:bookmarkEnd w:id="951"/>
      <w:bookmarkEnd w:id="95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953" w:name="_Toc507430005"/>
      <w:bookmarkStart w:id="954" w:name="_Toc507496236"/>
      <w:r w:rsidRPr="00C43ACB">
        <w:lastRenderedPageBreak/>
        <w:t>10.2.23</w:t>
      </w:r>
      <w:r w:rsidRPr="00C43ACB">
        <w:tab/>
      </w:r>
      <w:r w:rsidRPr="00C43ACB">
        <w:rPr>
          <w:i/>
        </w:rPr>
        <w:t>&lt;oldest&gt;</w:t>
      </w:r>
      <w:r w:rsidRPr="00C43ACB">
        <w:t xml:space="preserve"> Resource Procedure</w:t>
      </w:r>
      <w:bookmarkEnd w:id="953"/>
      <w:bookmarkEnd w:id="954"/>
    </w:p>
    <w:p w14:paraId="2CE6CA9C" w14:textId="77777777" w:rsidR="00EC659B" w:rsidRPr="00C43ACB" w:rsidRDefault="00EC659B" w:rsidP="00A97152">
      <w:pPr>
        <w:pStyle w:val="40"/>
      </w:pPr>
      <w:bookmarkStart w:id="955" w:name="_Toc507430006"/>
      <w:bookmarkStart w:id="956" w:name="_Toc507496237"/>
      <w:r w:rsidRPr="00C43ACB">
        <w:rPr>
          <w:rFonts w:hint="eastAsia"/>
        </w:rPr>
        <w:t>10.2.23.0</w:t>
      </w:r>
      <w:r w:rsidRPr="00C43ACB">
        <w:rPr>
          <w:rFonts w:hint="eastAsia"/>
        </w:rPr>
        <w:tab/>
        <w:t>Overview</w:t>
      </w:r>
      <w:bookmarkEnd w:id="955"/>
      <w:bookmarkEnd w:id="95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957" w:name="_Toc507430007"/>
      <w:bookmarkStart w:id="958" w:name="_Toc507496238"/>
      <w:r w:rsidRPr="00C43ACB">
        <w:t>10.2.23.1</w:t>
      </w:r>
      <w:r w:rsidRPr="00C43ACB">
        <w:tab/>
        <w:t xml:space="preserve">Retrieve </w:t>
      </w:r>
      <w:r w:rsidRPr="00C43ACB">
        <w:rPr>
          <w:i/>
        </w:rPr>
        <w:t>&lt;oldest&gt;</w:t>
      </w:r>
      <w:bookmarkEnd w:id="957"/>
      <w:bookmarkEnd w:id="95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59" w:name="_Toc507430008"/>
      <w:bookmarkStart w:id="960" w:name="_Toc507496239"/>
      <w:r w:rsidRPr="00C43ACB">
        <w:t>10.2.23.2</w:t>
      </w:r>
      <w:r w:rsidRPr="00C43ACB">
        <w:tab/>
        <w:t xml:space="preserve">Delete </w:t>
      </w:r>
      <w:r w:rsidRPr="00C43ACB">
        <w:rPr>
          <w:i/>
        </w:rPr>
        <w:t>&lt;oldest&gt;</w:t>
      </w:r>
      <w:bookmarkEnd w:id="959"/>
      <w:bookmarkEnd w:id="96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61" w:name="_Toc507430009"/>
      <w:bookmarkStart w:id="962" w:name="_Toc507496240"/>
      <w:r w:rsidRPr="00C43ACB">
        <w:t>10.2.24</w:t>
      </w:r>
      <w:r w:rsidRPr="00C43ACB">
        <w:tab/>
      </w:r>
      <w:r w:rsidRPr="00C43ACB">
        <w:rPr>
          <w:i/>
        </w:rPr>
        <w:t>&lt;serviceSubscribedAppRule&gt;</w:t>
      </w:r>
      <w:r w:rsidRPr="00C43ACB">
        <w:t xml:space="preserve"> Resource Procedures</w:t>
      </w:r>
      <w:bookmarkEnd w:id="961"/>
      <w:bookmarkEnd w:id="962"/>
    </w:p>
    <w:p w14:paraId="7609EB2B" w14:textId="77777777" w:rsidR="00E26C24" w:rsidRPr="00C43ACB" w:rsidRDefault="00E26C24" w:rsidP="00A97152">
      <w:pPr>
        <w:pStyle w:val="40"/>
      </w:pPr>
      <w:bookmarkStart w:id="963" w:name="_Toc507430010"/>
      <w:bookmarkStart w:id="964" w:name="_Toc507496241"/>
      <w:r w:rsidRPr="00C43ACB">
        <w:t>10.2.24.1</w:t>
      </w:r>
      <w:r w:rsidRPr="00C43ACB">
        <w:tab/>
        <w:t xml:space="preserve">Create </w:t>
      </w:r>
      <w:r w:rsidRPr="00C43ACB">
        <w:rPr>
          <w:i/>
        </w:rPr>
        <w:t>&lt;serviceSubscribedAppRule&gt;</w:t>
      </w:r>
      <w:bookmarkEnd w:id="963"/>
      <w:bookmarkEnd w:id="96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65" w:name="_Toc507430011"/>
      <w:bookmarkStart w:id="966" w:name="_Toc507496242"/>
      <w:r w:rsidRPr="00C43ACB">
        <w:lastRenderedPageBreak/>
        <w:t>10.2.24.2</w:t>
      </w:r>
      <w:r w:rsidRPr="00C43ACB">
        <w:tab/>
        <w:t xml:space="preserve">Retrieve </w:t>
      </w:r>
      <w:r w:rsidRPr="00C43ACB">
        <w:rPr>
          <w:i/>
        </w:rPr>
        <w:t>&lt;serviceSubscribedAppRule&gt;</w:t>
      </w:r>
      <w:bookmarkEnd w:id="965"/>
      <w:bookmarkEnd w:id="96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67" w:name="_Toc507430012"/>
      <w:bookmarkStart w:id="968" w:name="_Toc507496243"/>
      <w:r w:rsidRPr="00C43ACB">
        <w:t>10.2.24.3</w:t>
      </w:r>
      <w:r w:rsidRPr="00C43ACB">
        <w:tab/>
        <w:t xml:space="preserve">Update </w:t>
      </w:r>
      <w:r w:rsidRPr="00C43ACB">
        <w:rPr>
          <w:i/>
        </w:rPr>
        <w:t>&lt;serviceSubscribedAppRule&gt;</w:t>
      </w:r>
      <w:bookmarkEnd w:id="967"/>
      <w:bookmarkEnd w:id="96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69" w:name="_Toc507430013"/>
      <w:bookmarkStart w:id="970" w:name="_Toc507496244"/>
      <w:r w:rsidRPr="00C43ACB">
        <w:t>10.2.24.4</w:t>
      </w:r>
      <w:r w:rsidRPr="00C43ACB">
        <w:tab/>
        <w:t xml:space="preserve">Delete </w:t>
      </w:r>
      <w:r w:rsidRPr="00C43ACB">
        <w:rPr>
          <w:i/>
        </w:rPr>
        <w:t>&lt;serviceSubscribedAppRule&gt;</w:t>
      </w:r>
      <w:bookmarkEnd w:id="969"/>
      <w:bookmarkEnd w:id="97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71" w:name="_Toc507430014"/>
      <w:bookmarkStart w:id="972" w:name="_Toc507496245"/>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71"/>
      <w:bookmarkEnd w:id="972"/>
    </w:p>
    <w:p w14:paraId="4914B7F3" w14:textId="77777777" w:rsidR="00EC659B" w:rsidRPr="00C43ACB" w:rsidRDefault="00EC659B" w:rsidP="00EC659B">
      <w:pPr>
        <w:pStyle w:val="40"/>
      </w:pPr>
      <w:bookmarkStart w:id="973" w:name="_Toc507430015"/>
      <w:bookmarkStart w:id="974" w:name="_Toc507496246"/>
      <w:r w:rsidRPr="00C43ACB">
        <w:rPr>
          <w:rFonts w:hint="eastAsia"/>
        </w:rPr>
        <w:t>10.2.25.0</w:t>
      </w:r>
      <w:r w:rsidRPr="00C43ACB">
        <w:rPr>
          <w:rFonts w:hint="eastAsia"/>
        </w:rPr>
        <w:tab/>
        <w:t>Overview</w:t>
      </w:r>
      <w:bookmarkEnd w:id="973"/>
      <w:bookmarkEnd w:id="974"/>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75" w:name="_Toc507430016"/>
      <w:bookmarkStart w:id="976" w:name="_Toc507496247"/>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75"/>
      <w:bookmarkEnd w:id="97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77" w:name="_Toc507430017"/>
      <w:bookmarkStart w:id="978" w:name="_Toc507496248"/>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77"/>
      <w:bookmarkEnd w:id="978"/>
    </w:p>
    <w:p w14:paraId="68CB7B73" w14:textId="77777777" w:rsidR="001742FC" w:rsidRPr="00C43ACB" w:rsidRDefault="00213EA7" w:rsidP="00A97152">
      <w:pPr>
        <w:pStyle w:val="40"/>
      </w:pPr>
      <w:bookmarkStart w:id="979" w:name="_Toc507430018"/>
      <w:bookmarkStart w:id="980" w:name="_Toc507496249"/>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79"/>
      <w:bookmarkEnd w:id="98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81" w:name="_Toc507430019"/>
      <w:bookmarkStart w:id="982" w:name="_Toc507496250"/>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81"/>
      <w:bookmarkEnd w:id="98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83" w:name="_Toc507430020"/>
      <w:bookmarkStart w:id="984" w:name="_Toc507496251"/>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83"/>
      <w:bookmarkEnd w:id="98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85" w:name="_Toc507430021"/>
      <w:bookmarkStart w:id="986" w:name="_Toc507496252"/>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85"/>
      <w:bookmarkEnd w:id="98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87" w:name="_Toc507430022"/>
      <w:bookmarkStart w:id="988" w:name="_Toc507496253"/>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87"/>
      <w:bookmarkEnd w:id="988"/>
    </w:p>
    <w:p w14:paraId="01C73B14" w14:textId="77777777" w:rsidR="00354F72" w:rsidRPr="00C43ACB" w:rsidRDefault="00354F72" w:rsidP="00A97152">
      <w:pPr>
        <w:pStyle w:val="40"/>
      </w:pPr>
      <w:bookmarkStart w:id="989" w:name="_Toc507430023"/>
      <w:bookmarkStart w:id="990" w:name="_Toc507496254"/>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89"/>
      <w:bookmarkEnd w:id="99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91" w:name="_Toc507430024"/>
      <w:bookmarkStart w:id="992" w:name="_Toc507496255"/>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91"/>
      <w:bookmarkEnd w:id="99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93" w:name="_Toc507430025"/>
      <w:bookmarkStart w:id="994" w:name="_Toc507496256"/>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93"/>
      <w:bookmarkEnd w:id="99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95" w:name="_Toc507430026"/>
      <w:bookmarkStart w:id="996" w:name="_Toc507496257"/>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95"/>
      <w:bookmarkEnd w:id="99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97" w:name="_Toc507430027"/>
      <w:bookmarkStart w:id="998" w:name="_Toc507496258"/>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97"/>
      <w:bookmarkEnd w:id="998"/>
    </w:p>
    <w:p w14:paraId="4743F2D2" w14:textId="77777777" w:rsidR="00354F72" w:rsidRPr="00C43ACB" w:rsidRDefault="006666DD" w:rsidP="00A97152">
      <w:pPr>
        <w:pStyle w:val="40"/>
      </w:pPr>
      <w:bookmarkStart w:id="999" w:name="_Toc507430028"/>
      <w:bookmarkStart w:id="1000" w:name="_Toc507496259"/>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99"/>
      <w:bookmarkEnd w:id="100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1001" w:name="_Toc507430029"/>
      <w:bookmarkStart w:id="1002" w:name="_Toc507496260"/>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1001"/>
      <w:bookmarkEnd w:id="100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1003" w:name="_Toc507430030"/>
      <w:bookmarkStart w:id="1004" w:name="_Toc507496261"/>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1003"/>
      <w:bookmarkEnd w:id="100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1005" w:name="_Toc507430031"/>
      <w:bookmarkStart w:id="1006" w:name="_Toc507496262"/>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1005"/>
      <w:bookmarkEnd w:id="100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1007" w:name="_Toc507430032"/>
      <w:bookmarkStart w:id="1008" w:name="_Toc507496263"/>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1007"/>
      <w:bookmarkEnd w:id="1008"/>
    </w:p>
    <w:p w14:paraId="6D6CE4D1" w14:textId="77777777" w:rsidR="00160622" w:rsidRPr="00C43ACB" w:rsidRDefault="00160622" w:rsidP="00A97152">
      <w:pPr>
        <w:pStyle w:val="40"/>
        <w:rPr>
          <w:rFonts w:eastAsia="宋体"/>
          <w:lang w:eastAsia="zh-CN"/>
        </w:rPr>
      </w:pPr>
      <w:bookmarkStart w:id="1009" w:name="_Toc507430033"/>
      <w:bookmarkStart w:id="1010" w:name="_Toc507496264"/>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1009"/>
      <w:bookmarkEnd w:id="101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1011" w:name="_Toc507430034"/>
      <w:bookmarkStart w:id="1012" w:name="_Toc507496265"/>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1011"/>
      <w:bookmarkEnd w:id="101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1013" w:name="_Toc507430035"/>
      <w:bookmarkStart w:id="1014" w:name="_Toc507496266"/>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1013"/>
      <w:bookmarkEnd w:id="101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1015" w:name="_Toc507430036"/>
      <w:bookmarkStart w:id="1016" w:name="_Toc507496267"/>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1015"/>
      <w:bookmarkEnd w:id="101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1017" w:name="_Toc507430037"/>
      <w:bookmarkStart w:id="1018" w:name="_Toc507496268"/>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1017"/>
      <w:bookmarkEnd w:id="1018"/>
    </w:p>
    <w:p w14:paraId="31467951" w14:textId="77777777" w:rsidR="009B3114" w:rsidRPr="00C43ACB" w:rsidRDefault="009B3114" w:rsidP="00A97152">
      <w:pPr>
        <w:pStyle w:val="40"/>
        <w:rPr>
          <w:rFonts w:eastAsia="宋体"/>
          <w:lang w:eastAsia="zh-CN"/>
        </w:rPr>
      </w:pPr>
      <w:bookmarkStart w:id="1019" w:name="_Toc507430038"/>
      <w:bookmarkStart w:id="1020" w:name="_Toc507496269"/>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1019"/>
      <w:bookmarkEnd w:id="102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1021" w:name="_Toc507430039"/>
      <w:bookmarkStart w:id="1022" w:name="_Toc507496270"/>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1021"/>
      <w:bookmarkEnd w:id="102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1023" w:name="_Toc507430040"/>
      <w:bookmarkStart w:id="1024" w:name="_Toc507496271"/>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1023"/>
      <w:bookmarkEnd w:id="102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1025" w:name="_Toc507430041"/>
      <w:bookmarkStart w:id="1026" w:name="_Toc507496272"/>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1025"/>
      <w:bookmarkEnd w:id="102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1027" w:name="_Toc507430042"/>
      <w:bookmarkStart w:id="1028" w:name="_Toc507496273"/>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1027"/>
      <w:bookmarkEnd w:id="1028"/>
    </w:p>
    <w:p w14:paraId="55EF583E" w14:textId="77777777" w:rsidR="00861DB4" w:rsidRPr="00C43ACB" w:rsidRDefault="00861DB4" w:rsidP="00A97152">
      <w:pPr>
        <w:pStyle w:val="40"/>
        <w:rPr>
          <w:rFonts w:eastAsia="宋体"/>
          <w:lang w:eastAsia="zh-CN"/>
        </w:rPr>
      </w:pPr>
      <w:bookmarkStart w:id="1029" w:name="_Toc507430043"/>
      <w:bookmarkStart w:id="1030" w:name="_Toc507496274"/>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29"/>
      <w:bookmarkEnd w:id="103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1031" w:name="_Toc507430044"/>
      <w:bookmarkStart w:id="1032" w:name="_Toc507496275"/>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31"/>
      <w:bookmarkEnd w:id="103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1033" w:name="_Toc507430045"/>
      <w:bookmarkStart w:id="1034" w:name="_Toc507496276"/>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33"/>
      <w:bookmarkEnd w:id="103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1035" w:name="_Toc507430046"/>
      <w:bookmarkStart w:id="1036" w:name="_Toc507496277"/>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35"/>
      <w:bookmarkEnd w:id="103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1037" w:name="_Toc507430047"/>
      <w:bookmarkStart w:id="1038" w:name="_Toc507496278"/>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1037"/>
      <w:bookmarkEnd w:id="1038"/>
    </w:p>
    <w:p w14:paraId="48EB745B" w14:textId="77777777" w:rsidR="00CD2233" w:rsidRPr="00C43ACB" w:rsidRDefault="00CD2233" w:rsidP="00A97152">
      <w:pPr>
        <w:pStyle w:val="40"/>
      </w:pPr>
      <w:bookmarkStart w:id="1039" w:name="_Toc507430048"/>
      <w:bookmarkStart w:id="1040" w:name="_Toc507496279"/>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1039"/>
      <w:bookmarkEnd w:id="104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041" w:name="_Toc507430049"/>
      <w:bookmarkStart w:id="1042" w:name="_Toc507496280"/>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041"/>
      <w:bookmarkEnd w:id="104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043" w:name="_Toc507430050"/>
      <w:bookmarkStart w:id="1044" w:name="_Toc507496281"/>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043"/>
      <w:bookmarkEnd w:id="104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045" w:name="_Toc507430051"/>
      <w:bookmarkStart w:id="1046" w:name="_Toc507496282"/>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045"/>
      <w:bookmarkEnd w:id="104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047" w:name="_Toc507430052"/>
      <w:bookmarkStart w:id="1048" w:name="_Toc507496283"/>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047"/>
      <w:bookmarkEnd w:id="1048"/>
    </w:p>
    <w:p w14:paraId="2A782140" w14:textId="77777777" w:rsidR="00013EA9" w:rsidRPr="00C43ACB" w:rsidRDefault="00013EA9" w:rsidP="00A97152">
      <w:pPr>
        <w:pStyle w:val="40"/>
      </w:pPr>
      <w:bookmarkStart w:id="1049" w:name="_Toc507430053"/>
      <w:bookmarkStart w:id="1050" w:name="_Toc507496284"/>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049"/>
      <w:bookmarkEnd w:id="105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051" w:name="_Toc507430054"/>
      <w:bookmarkStart w:id="1052" w:name="_Toc507496285"/>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51"/>
      <w:bookmarkEnd w:id="105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053" w:name="_Toc507430055"/>
      <w:bookmarkStart w:id="1054"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53"/>
      <w:bookmarkEnd w:id="105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055" w:name="_Toc507430056"/>
      <w:bookmarkStart w:id="1056" w:name="_Toc507496287"/>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55"/>
      <w:bookmarkEnd w:id="105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057" w:name="_Toc507430057"/>
      <w:bookmarkStart w:id="1058" w:name="_Toc507496288"/>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057"/>
      <w:bookmarkEnd w:id="1058"/>
    </w:p>
    <w:p w14:paraId="21566EF5" w14:textId="77777777" w:rsidR="006704AE" w:rsidRPr="00C43ACB" w:rsidRDefault="006704AE" w:rsidP="00A97152">
      <w:pPr>
        <w:pStyle w:val="40"/>
      </w:pPr>
      <w:bookmarkStart w:id="1059" w:name="_Toc507430058"/>
      <w:bookmarkStart w:id="1060"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59"/>
      <w:bookmarkEnd w:id="106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61" w:name="_Toc507430059"/>
      <w:bookmarkStart w:id="1062" w:name="_Toc507496290"/>
      <w:r w:rsidRPr="00C43ACB">
        <w:lastRenderedPageBreak/>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61"/>
      <w:bookmarkEnd w:id="106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6237"/>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63" w:name="_Toc507430060"/>
      <w:bookmarkStart w:id="1064"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63"/>
      <w:bookmarkEnd w:id="106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65" w:name="_Toc507430061"/>
      <w:bookmarkStart w:id="1066" w:name="_Toc507496292"/>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65"/>
      <w:bookmarkEnd w:id="106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67" w:name="_Toc507430062"/>
      <w:bookmarkStart w:id="1068" w:name="_Toc507496293"/>
      <w:r w:rsidRPr="00C43ACB">
        <w:rPr>
          <w:rFonts w:hint="eastAsia"/>
        </w:rPr>
        <w:lastRenderedPageBreak/>
        <w:t>10.2.35</w:t>
      </w:r>
      <w:r w:rsidR="009A4A02" w:rsidRPr="00C43ACB">
        <w:rPr>
          <w:rFonts w:eastAsia="宋体" w:hint="eastAsia"/>
          <w:lang w:eastAsia="zh-CN"/>
        </w:rPr>
        <w:tab/>
      </w:r>
      <w:r w:rsidRPr="00C43ACB">
        <w:t>Semantic Discovery Procedures</w:t>
      </w:r>
      <w:bookmarkEnd w:id="1067"/>
      <w:bookmarkEnd w:id="1068"/>
    </w:p>
    <w:p w14:paraId="6B3F9632" w14:textId="77777777" w:rsidR="00DD7867" w:rsidRPr="00C43ACB" w:rsidRDefault="00DD7867" w:rsidP="00383D72">
      <w:pPr>
        <w:pStyle w:val="40"/>
      </w:pPr>
      <w:bookmarkStart w:id="1069" w:name="_Toc507430063"/>
      <w:bookmarkStart w:id="1070" w:name="_Toc507496294"/>
      <w:r w:rsidRPr="00C43ACB">
        <w:t>10.2.</w:t>
      </w:r>
      <w:r w:rsidR="00DA5617" w:rsidRPr="00C43ACB">
        <w:rPr>
          <w:rFonts w:hint="eastAsia"/>
        </w:rPr>
        <w:t>35</w:t>
      </w:r>
      <w:r w:rsidRPr="00C43ACB">
        <w:t>.1</w:t>
      </w:r>
      <w:r w:rsidRPr="00C43ACB">
        <w:tab/>
        <w:t>Introduction</w:t>
      </w:r>
      <w:bookmarkEnd w:id="1069"/>
      <w:bookmarkEnd w:id="107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71" w:name="_Toc507430064"/>
      <w:bookmarkStart w:id="1072"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71"/>
      <w:bookmarkEnd w:id="1072"/>
    </w:p>
    <w:p w14:paraId="3B6171F2" w14:textId="77777777" w:rsidR="00EC659B" w:rsidRPr="00C43ACB" w:rsidRDefault="00EC659B" w:rsidP="00A97152">
      <w:pPr>
        <w:pStyle w:val="50"/>
        <w:rPr>
          <w:rFonts w:eastAsia="Arial Unicode MS"/>
        </w:rPr>
      </w:pPr>
      <w:bookmarkStart w:id="1073" w:name="_Toc507430065"/>
      <w:bookmarkStart w:id="1074" w:name="_Toc507496296"/>
      <w:r w:rsidRPr="00C43ACB">
        <w:rPr>
          <w:rFonts w:eastAsia="Arial Unicode MS" w:hint="eastAsia"/>
        </w:rPr>
        <w:t>10.2.35.2.0</w:t>
      </w:r>
      <w:r w:rsidRPr="00C43ACB">
        <w:rPr>
          <w:rFonts w:eastAsia="Arial Unicode MS" w:hint="eastAsia"/>
        </w:rPr>
        <w:tab/>
        <w:t>Overview</w:t>
      </w:r>
      <w:bookmarkEnd w:id="1073"/>
      <w:bookmarkEnd w:id="107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75" w:name="_Toc507430066"/>
      <w:bookmarkStart w:id="1076"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75"/>
      <w:bookmarkEnd w:id="107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lastRenderedPageBreak/>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77" w:name="_Toc507430067"/>
      <w:bookmarkStart w:id="1078"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77"/>
      <w:bookmarkEnd w:id="107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79" w:name="_Toc507430068"/>
      <w:bookmarkStart w:id="1080" w:name="_Toc507496299"/>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79"/>
      <w:bookmarkEnd w:id="1080"/>
    </w:p>
    <w:p w14:paraId="7CBD8146" w14:textId="77777777" w:rsidR="004C3067" w:rsidRPr="00C43ACB" w:rsidRDefault="004C3067" w:rsidP="004C3067">
      <w:pPr>
        <w:pStyle w:val="30"/>
      </w:pPr>
      <w:bookmarkStart w:id="1081" w:name="_Toc507430069"/>
      <w:bookmarkStart w:id="1082" w:name="_Toc507496300"/>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81"/>
      <w:bookmarkEnd w:id="1082"/>
    </w:p>
    <w:p w14:paraId="0D1544E8" w14:textId="77777777" w:rsidR="004C3067" w:rsidRPr="00C43ACB" w:rsidRDefault="004C3067" w:rsidP="00A97152">
      <w:pPr>
        <w:pStyle w:val="40"/>
      </w:pPr>
      <w:bookmarkStart w:id="1083" w:name="_Toc507430070"/>
      <w:bookmarkStart w:id="1084" w:name="_Toc507496301"/>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83"/>
      <w:bookmarkEnd w:id="108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lastRenderedPageBreak/>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85" w:name="_Toc507430071"/>
      <w:bookmarkStart w:id="1086" w:name="_Toc507496302"/>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85"/>
      <w:bookmarkEnd w:id="108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87" w:name="_Toc507430072"/>
      <w:bookmarkStart w:id="1088" w:name="_Toc507496303"/>
      <w:r w:rsidRPr="00C43ACB">
        <w:rPr>
          <w:rFonts w:hint="eastAsia"/>
        </w:rPr>
        <w:lastRenderedPageBreak/>
        <w:t>10.2.37.3</w:t>
      </w:r>
      <w:r w:rsidR="009A4A02" w:rsidRPr="00C43ACB">
        <w:rPr>
          <w:rFonts w:eastAsia="宋体" w:hint="eastAsia"/>
          <w:lang w:eastAsia="zh-CN"/>
        </w:rPr>
        <w:tab/>
      </w:r>
      <w:r w:rsidRPr="00C43ACB">
        <w:t>Update &lt;</w:t>
      </w:r>
      <w:r w:rsidRPr="00C43ACB">
        <w:rPr>
          <w:i/>
        </w:rPr>
        <w:t>trafficPattern</w:t>
      </w:r>
      <w:r w:rsidRPr="00C43ACB">
        <w:t>&gt;</w:t>
      </w:r>
      <w:bookmarkEnd w:id="1087"/>
      <w:bookmarkEnd w:id="108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89" w:name="_Toc507430073"/>
      <w:bookmarkStart w:id="1090" w:name="_Toc507496304"/>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89"/>
      <w:bookmarkEnd w:id="109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91" w:name="_Toc507430074"/>
      <w:bookmarkStart w:id="1092" w:name="_Toc507496305"/>
      <w:r w:rsidRPr="00C43ACB">
        <w:rPr>
          <w:rFonts w:hint="eastAsia"/>
        </w:rPr>
        <w:lastRenderedPageBreak/>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91"/>
      <w:bookmarkEnd w:id="1092"/>
    </w:p>
    <w:p w14:paraId="36020BDF" w14:textId="77777777" w:rsidR="00386555" w:rsidRPr="00C43ACB" w:rsidRDefault="00386555" w:rsidP="00A97152">
      <w:pPr>
        <w:pStyle w:val="40"/>
      </w:pPr>
      <w:bookmarkStart w:id="1093" w:name="_Toc507430075"/>
      <w:bookmarkStart w:id="1094" w:name="_Toc507496306"/>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93"/>
      <w:bookmarkEnd w:id="109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95" w:name="_Toc507430076"/>
      <w:bookmarkStart w:id="1096"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95"/>
      <w:bookmarkEnd w:id="109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97" w:name="_Toc507430077"/>
      <w:bookmarkStart w:id="1098"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97"/>
      <w:bookmarkEnd w:id="109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99" w:name="_Toc507430078"/>
      <w:bookmarkStart w:id="1100" w:name="_Toc507496309"/>
      <w:r w:rsidRPr="00C43ACB">
        <w:lastRenderedPageBreak/>
        <w:t>10.2.3</w:t>
      </w:r>
      <w:r w:rsidRPr="00C43ACB">
        <w:rPr>
          <w:rFonts w:hint="eastAsia"/>
        </w:rPr>
        <w:t>8</w:t>
      </w:r>
      <w:r w:rsidRPr="00C43ACB">
        <w:t>.4</w:t>
      </w:r>
      <w:r w:rsidRPr="00C43ACB">
        <w:tab/>
        <w:t>Delete &lt;</w:t>
      </w:r>
      <w:r w:rsidRPr="00C43ACB">
        <w:rPr>
          <w:i/>
        </w:rPr>
        <w:t>dynamicAuthorizationConsultation</w:t>
      </w:r>
      <w:r w:rsidRPr="00C43ACB">
        <w:t>&gt;</w:t>
      </w:r>
      <w:bookmarkEnd w:id="1099"/>
      <w:bookmarkEnd w:id="110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101" w:name="_Toc507430079"/>
      <w:bookmarkStart w:id="1102" w:name="_Toc507496310"/>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101"/>
      <w:bookmarkEnd w:id="1102"/>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7777777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minimum specified missing number of the Time Series Data</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rFonts w:hint="eastAsia"/>
          <w:lang w:eastAsia="zh-CN"/>
        </w:rPr>
        <w:t xml:space="preserve">over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The missing data points counter is reset back to 0</w:t>
      </w:r>
      <w:r w:rsidRPr="00C43ACB">
        <w:rPr>
          <w:rFonts w:eastAsia="Arial Unicode MS" w:cs="Arial" w:hint="eastAsia"/>
          <w:lang w:eastAsia="zh-CN"/>
        </w:rPr>
        <w:t xml:space="preserve"> </w:t>
      </w:r>
      <w:r w:rsidRPr="00C43ACB">
        <w:t xml:space="preserve">and counting resumes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 </w:t>
      </w:r>
      <w:r w:rsidRPr="00C43ACB">
        <w:rPr>
          <w:rFonts w:hint="eastAsia"/>
          <w:lang w:eastAsia="zh-CN"/>
        </w:rPr>
        <w:t>a</w:t>
      </w:r>
      <w:r w:rsidRPr="00C43ACB">
        <w:t xml:space="preserve">s well as counter reset, shall follow the same logic described above until such time as the timer expires (see next bullet for </w:t>
      </w:r>
      <w:r w:rsidR="007B2B2D" w:rsidRPr="00C43ACB">
        <w:t>behaviour</w:t>
      </w:r>
      <w:r w:rsidRPr="00C43ACB">
        <w:t xml:space="preserve"> when the timer expires).</w:t>
      </w:r>
    </w:p>
    <w:p w14:paraId="6347CD6F" w14:textId="7777777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total number of </w:t>
      </w:r>
      <w:r w:rsidRPr="00C43ACB">
        <w:rPr>
          <w:rFonts w:hint="eastAsia"/>
          <w:lang w:eastAsia="zh-CN"/>
        </w:rPr>
        <w:t>missing data</w:t>
      </w:r>
      <w:r w:rsidRPr="00C43ACB">
        <w:rPr>
          <w:lang w:eastAsia="zh-CN"/>
        </w:rPr>
        <w:t xml:space="preserve"> </w:t>
      </w:r>
      <w:r w:rsidRPr="00C43ACB">
        <w:rPr>
          <w:rFonts w:hint="eastAsia"/>
          <w:lang w:eastAsia="zh-CN"/>
        </w:rPr>
        <w:t>points</w:t>
      </w:r>
      <w:r w:rsidRPr="00C43ACB">
        <w:rPr>
          <w:lang w:eastAsia="zh-CN"/>
        </w:rPr>
        <w:t xml:space="preserve"> do not exceed</w:t>
      </w:r>
      <w:r w:rsidR="008C3BE6" w:rsidRPr="00C43ACB">
        <w:rPr>
          <w:lang w:eastAsia="zh-CN"/>
        </w:rPr>
        <w:t xml:space="preserve"> </w:t>
      </w:r>
      <w:r w:rsidRPr="00C43ACB">
        <w:rPr>
          <w:lang w:eastAsia="zh-CN"/>
        </w:rPr>
        <w:t xml:space="preserve">the </w:t>
      </w:r>
      <w:r w:rsidR="003D10C8" w:rsidRPr="00C43ACB">
        <w:rPr>
          <w:lang w:eastAsia="zh-CN"/>
        </w:rPr>
        <w:t>"</w:t>
      </w:r>
      <w:r w:rsidRPr="00C43ACB">
        <w:rPr>
          <w:lang w:eastAsia="zh-CN"/>
        </w:rPr>
        <w:t>minimum specified missing numbe</w:t>
      </w:r>
      <w:r w:rsidRPr="00C43ACB">
        <w:rPr>
          <w:rFonts w:eastAsia="Arial Unicode MS" w:cs="Arial"/>
          <w:lang w:eastAsia="zh-CN"/>
        </w:rPr>
        <w:t>r of the Time Series</w:t>
      </w:r>
      <w:r w:rsidRPr="00C43ACB">
        <w:rPr>
          <w:lang w:eastAsia="zh-CN"/>
        </w:rPr>
        <w:t xml:space="preserve"> Data</w:t>
      </w:r>
      <w:r w:rsidR="003D10C8" w:rsidRPr="00C43ACB">
        <w:rPr>
          <w:lang w:eastAsia="zh-CN"/>
        </w:rPr>
        <w:t>"</w:t>
      </w:r>
      <w:r w:rsidR="008C3BE6" w:rsidRPr="00C43ACB">
        <w:rPr>
          <w:lang w:eastAsia="zh-CN"/>
        </w:rPr>
        <w:t xml:space="preserve"> </w:t>
      </w:r>
      <w:r w:rsidRPr="00C43ACB">
        <w:rPr>
          <w:lang w:eastAsia="zh-CN"/>
        </w:rPr>
        <w:t xml:space="preserve">specified in </w:t>
      </w:r>
      <w:r w:rsidRPr="00C43ACB">
        <w:rPr>
          <w:rFonts w:hint="eastAsia"/>
          <w:i/>
          <w:lang w:eastAsia="zh-CN"/>
        </w:rPr>
        <w:t>missi</w:t>
      </w:r>
      <w:r w:rsidRPr="00C43ACB">
        <w:rPr>
          <w:rFonts w:eastAsia="Arial Unicode MS" w:cs="Arial" w:hint="eastAsia"/>
          <w:i/>
          <w:lang w:eastAsia="zh-CN"/>
        </w:rPr>
        <w:t>n</w:t>
      </w:r>
      <w:r w:rsidRPr="00C43ACB">
        <w:rPr>
          <w:rFonts w:hint="eastAsia"/>
          <w:i/>
          <w:lang w:eastAsia="zh-CN"/>
        </w:rPr>
        <w:t xml:space="preserve">gData </w:t>
      </w:r>
      <w:r w:rsidR="00BB0E46" w:rsidRPr="00C43ACB">
        <w:rPr>
          <w:rFonts w:eastAsia="宋体" w:hint="eastAsia"/>
          <w:lang w:eastAsia="zh-CN"/>
        </w:rPr>
        <w:t xml:space="preserve">condition </w:t>
      </w:r>
      <w:r w:rsidRPr="00C43ACB">
        <w:rPr>
          <w:rFonts w:hint="eastAsia"/>
          <w:lang w:eastAsia="zh-CN"/>
        </w:rPr>
        <w:t xml:space="preserve">over </w:t>
      </w:r>
      <w:r w:rsidRPr="00C43ACB">
        <w:rPr>
          <w:lang w:eastAsia="zh-CN"/>
        </w:rPr>
        <w:t xml:space="preserve">at timer expiry, a NOTIFY Request </w:t>
      </w:r>
      <w:r w:rsidRPr="00C43ACB">
        <w:rPr>
          <w:rFonts w:hint="eastAsia"/>
          <w:lang w:eastAsia="zh-CN"/>
        </w:rPr>
        <w:t xml:space="preserve">shall not be </w:t>
      </w:r>
      <w:r w:rsidRPr="00C43ACB">
        <w:rPr>
          <w:lang w:eastAsia="zh-CN"/>
        </w:rPr>
        <w:t xml:space="preserve">sent with the missing datapoints and the timer is restarted, and the </w:t>
      </w:r>
      <w:r w:rsidRPr="00C43ACB">
        <w:rPr>
          <w:rFonts w:eastAsia="Arial Unicode MS" w:cs="Arial"/>
          <w:lang w:eastAsia="zh-CN"/>
        </w:rPr>
        <w:t xml:space="preserve">missing data points </w:t>
      </w:r>
      <w:r w:rsidRPr="00C43ACB">
        <w:rPr>
          <w:lang w:eastAsia="zh-CN"/>
        </w:rPr>
        <w:t>counter is rest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If no missing 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8" type="#_x0000_t75" style="width:443.65pt;height:125.8pt" o:ole="">
            <v:imagedata r:id="rId165" o:title="" croptop="7950f" cropbottom="2570f" cropright="5181f"/>
          </v:shape>
          <o:OLEObject Type="Embed" ProgID="VisioViewer.Viewer.1" ShapeID="_x0000_i1108" DrawAspect="Content" ObjectID="_1581321645" r:id="rId166"/>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103" w:name="_Toc507430080"/>
      <w:bookmarkStart w:id="1104"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103"/>
      <w:bookmarkEnd w:id="1104"/>
    </w:p>
    <w:p w14:paraId="2FC88423" w14:textId="77777777" w:rsidR="00C40870" w:rsidRPr="00C43ACB" w:rsidRDefault="00C40870" w:rsidP="00C40870">
      <w:pPr>
        <w:pStyle w:val="40"/>
      </w:pPr>
      <w:bookmarkStart w:id="1105" w:name="_Toc507430081"/>
      <w:bookmarkStart w:id="1106"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105"/>
      <w:bookmarkEnd w:id="110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107" w:name="_Toc507430082"/>
      <w:bookmarkStart w:id="1108" w:name="_Toc507496313"/>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107"/>
      <w:bookmarkEnd w:id="110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109" w:name="_Toc507430083"/>
      <w:bookmarkStart w:id="1110"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109"/>
      <w:bookmarkEnd w:id="111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4"/>
        <w:gridCol w:w="690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111" w:name="_Toc507430084"/>
      <w:bookmarkStart w:id="1112"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111"/>
      <w:bookmarkEnd w:id="111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113" w:name="_Toc507430085"/>
      <w:bookmarkStart w:id="1114" w:name="_Toc507496316"/>
      <w:r w:rsidRPr="00C43ACB">
        <w:rPr>
          <w:rFonts w:hint="eastAsia"/>
        </w:rPr>
        <w:lastRenderedPageBreak/>
        <w:t>10.3</w:t>
      </w:r>
      <w:r w:rsidRPr="00C43ACB">
        <w:rPr>
          <w:rFonts w:hint="eastAsia"/>
        </w:rPr>
        <w:tab/>
        <w:t>Notification procedures</w:t>
      </w:r>
      <w:bookmarkEnd w:id="1113"/>
      <w:bookmarkEnd w:id="1114"/>
    </w:p>
    <w:p w14:paraId="236FF8B4" w14:textId="77777777" w:rsidR="00DE5564" w:rsidRPr="00C43ACB" w:rsidRDefault="00DA23E6" w:rsidP="00A97152">
      <w:pPr>
        <w:pStyle w:val="30"/>
        <w:rPr>
          <w:rFonts w:eastAsia="宋体"/>
          <w:lang w:eastAsia="zh-CN"/>
        </w:rPr>
      </w:pPr>
      <w:bookmarkStart w:id="1115" w:name="_Toc507430086"/>
      <w:bookmarkStart w:id="1116" w:name="_Toc507496317"/>
      <w:r w:rsidRPr="00C43ACB">
        <w:rPr>
          <w:rFonts w:eastAsia="宋体" w:hint="eastAsia"/>
          <w:lang w:eastAsia="zh-CN"/>
        </w:rPr>
        <w:t>10.3.1</w:t>
      </w:r>
      <w:r w:rsidR="00DE5564" w:rsidRPr="00C43ACB">
        <w:rPr>
          <w:rFonts w:eastAsia="宋体" w:hint="eastAsia"/>
          <w:lang w:eastAsia="zh-CN"/>
        </w:rPr>
        <w:tab/>
        <w:t>Overview</w:t>
      </w:r>
      <w:bookmarkEnd w:id="1115"/>
      <w:bookmarkEnd w:id="111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117" w:name="_Toc507430087"/>
      <w:bookmarkStart w:id="1118" w:name="_Toc507496318"/>
      <w:r w:rsidRPr="00C43ACB">
        <w:t>11</w:t>
      </w:r>
      <w:r w:rsidRPr="00C43ACB">
        <w:tab/>
      </w:r>
      <w:r w:rsidR="00DB63FE" w:rsidRPr="00C43ACB">
        <w:t>Trust Enabling Architecture</w:t>
      </w:r>
      <w:bookmarkEnd w:id="1117"/>
      <w:bookmarkEnd w:id="1118"/>
    </w:p>
    <w:p w14:paraId="00486EBB" w14:textId="77777777" w:rsidR="0023118C" w:rsidRPr="00C43ACB" w:rsidRDefault="0023118C" w:rsidP="0023118C">
      <w:pPr>
        <w:pStyle w:val="2"/>
      </w:pPr>
      <w:bookmarkStart w:id="1119" w:name="_Toc507430088"/>
      <w:bookmarkStart w:id="1120" w:name="_Toc507496319"/>
      <w:r w:rsidRPr="00C43ACB">
        <w:rPr>
          <w:rFonts w:hint="eastAsia"/>
        </w:rPr>
        <w:t>11.0</w:t>
      </w:r>
      <w:r w:rsidRPr="00C43ACB">
        <w:rPr>
          <w:rFonts w:hint="eastAsia"/>
        </w:rPr>
        <w:tab/>
        <w:t>Overview</w:t>
      </w:r>
      <w:bookmarkEnd w:id="1119"/>
      <w:bookmarkEnd w:id="112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lastRenderedPageBreak/>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121" w:name="_Toc507430089"/>
      <w:bookmarkStart w:id="1122"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121"/>
      <w:bookmarkEnd w:id="112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123" w:name="_Toc507430090"/>
      <w:bookmarkStart w:id="1124"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123"/>
      <w:bookmarkEnd w:id="1124"/>
    </w:p>
    <w:p w14:paraId="5967261A" w14:textId="77777777" w:rsidR="00DB63FE" w:rsidRPr="00C43ACB" w:rsidRDefault="00DB63FE" w:rsidP="00A97152">
      <w:pPr>
        <w:pStyle w:val="30"/>
      </w:pPr>
      <w:bookmarkStart w:id="1125" w:name="_Toc507430091"/>
      <w:bookmarkStart w:id="1126" w:name="_Toc507496322"/>
      <w:r w:rsidRPr="00C43ACB">
        <w:t>11.2.1</w:t>
      </w:r>
      <w:r w:rsidRPr="00C43ACB">
        <w:tab/>
        <w:t>M2M Node Enrolment and Service Provisioning</w:t>
      </w:r>
      <w:bookmarkEnd w:id="1125"/>
      <w:bookmarkEnd w:id="112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lastRenderedPageBreak/>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127" w:name="_Toc507430092"/>
      <w:bookmarkStart w:id="1128" w:name="_Toc507496323"/>
      <w:r w:rsidRPr="00C43ACB">
        <w:t>11.2.</w:t>
      </w:r>
      <w:r w:rsidR="00715DC0" w:rsidRPr="00C43ACB">
        <w:t>2</w:t>
      </w:r>
      <w:r w:rsidRPr="00C43ACB">
        <w:tab/>
        <w:t xml:space="preserve">M2M Application </w:t>
      </w:r>
      <w:r w:rsidR="00B4517C" w:rsidRPr="00C43ACB">
        <w:t>E</w:t>
      </w:r>
      <w:r w:rsidRPr="00C43ACB">
        <w:t>nrolment</w:t>
      </w:r>
      <w:bookmarkEnd w:id="1127"/>
      <w:bookmarkEnd w:id="112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129" w:name="_Toc507430093"/>
      <w:bookmarkStart w:id="1130"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129"/>
      <w:bookmarkEnd w:id="1130"/>
    </w:p>
    <w:p w14:paraId="7DE9858F" w14:textId="77777777" w:rsidR="00736BB4" w:rsidRPr="00C43ACB" w:rsidRDefault="00736BB4" w:rsidP="00A97152">
      <w:pPr>
        <w:pStyle w:val="30"/>
      </w:pPr>
      <w:bookmarkStart w:id="1131" w:name="_Toc507430094"/>
      <w:bookmarkStart w:id="1132" w:name="_Toc507496325"/>
      <w:r w:rsidRPr="00C43ACB">
        <w:rPr>
          <w:rFonts w:hint="eastAsia"/>
        </w:rPr>
        <w:t>11.3.0</w:t>
      </w:r>
      <w:r w:rsidRPr="00C43ACB">
        <w:rPr>
          <w:rFonts w:hint="eastAsia"/>
        </w:rPr>
        <w:tab/>
        <w:t>Overview</w:t>
      </w:r>
      <w:bookmarkEnd w:id="1131"/>
      <w:bookmarkEnd w:id="113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9" type="#_x0000_t75" style="width:320pt;height:285.1pt" o:ole="">
            <v:imagedata r:id="rId167" o:title="" cropright="17229f"/>
          </v:shape>
          <o:OLEObject Type="Embed" ProgID="VisioViewer.Viewer.1" ShapeID="_x0000_i1109" DrawAspect="Content" ObjectID="_1581321646" r:id="rId168"/>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10" type="#_x0000_t75" style="width:433.45pt;height:286.55pt" o:ole="">
            <v:imagedata r:id="rId169" o:title=""/>
          </v:shape>
          <o:OLEObject Type="Embed" ProgID="VisioViewer.Viewer.1" ShapeID="_x0000_i1110" DrawAspect="Content" ObjectID="_1581321647" r:id="rId170"/>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133" w:name="_Toc507430095"/>
      <w:bookmarkStart w:id="1134" w:name="_Toc507496326"/>
      <w:r w:rsidRPr="00C43ACB">
        <w:t>11.3.1</w:t>
      </w:r>
      <w:r w:rsidRPr="00C43ACB">
        <w:tab/>
        <w:t>Identification of CSE and AE</w:t>
      </w:r>
      <w:bookmarkEnd w:id="1133"/>
      <w:bookmarkEnd w:id="113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135" w:name="_Toc507430096"/>
      <w:bookmarkStart w:id="1136" w:name="_Toc507496327"/>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135"/>
      <w:bookmarkEnd w:id="113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137" w:name="_Toc507430097"/>
      <w:bookmarkStart w:id="1138" w:name="_Toc507496328"/>
      <w:r w:rsidRPr="00C43ACB">
        <w:t>11.3.</w:t>
      </w:r>
      <w:r w:rsidRPr="00C43ACB">
        <w:rPr>
          <w:rFonts w:eastAsia="宋体" w:hint="eastAsia"/>
          <w:lang w:eastAsia="zh-CN"/>
        </w:rPr>
        <w:t>3</w:t>
      </w:r>
      <w:r w:rsidRPr="00C43ACB">
        <w:tab/>
      </w:r>
      <w:r w:rsidR="00642922" w:rsidRPr="00C43ACB">
        <w:t>Void</w:t>
      </w:r>
      <w:bookmarkEnd w:id="1137"/>
      <w:bookmarkEnd w:id="1138"/>
    </w:p>
    <w:p w14:paraId="3229B14F" w14:textId="77777777" w:rsidR="003678AC" w:rsidRPr="00C43ACB" w:rsidRDefault="003678AC" w:rsidP="00A97152">
      <w:pPr>
        <w:pStyle w:val="30"/>
      </w:pPr>
      <w:bookmarkStart w:id="1139" w:name="_Toc507430098"/>
      <w:bookmarkStart w:id="1140" w:name="_Toc507496329"/>
      <w:r w:rsidRPr="00C43ACB">
        <w:t>11.3.4</w:t>
      </w:r>
      <w:r w:rsidRPr="00C43ACB">
        <w:tab/>
        <w:t xml:space="preserve">M2M Authorization </w:t>
      </w:r>
      <w:r w:rsidR="00B4517C" w:rsidRPr="00C43ACB">
        <w:t>P</w:t>
      </w:r>
      <w:r w:rsidRPr="00C43ACB">
        <w:t>rocedure</w:t>
      </w:r>
      <w:bookmarkEnd w:id="1139"/>
      <w:bookmarkEnd w:id="114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lastRenderedPageBreak/>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141" w:name="_Toc507430099"/>
      <w:bookmarkStart w:id="1142" w:name="_Toc507496330"/>
      <w:r w:rsidRPr="00C43ACB">
        <w:rPr>
          <w:rFonts w:hint="eastAsia"/>
        </w:rPr>
        <w:lastRenderedPageBreak/>
        <w:t>11.4</w:t>
      </w:r>
      <w:r w:rsidR="009A4A02" w:rsidRPr="00C43ACB">
        <w:rPr>
          <w:rFonts w:eastAsia="宋体" w:hint="eastAsia"/>
          <w:lang w:eastAsia="zh-CN"/>
        </w:rPr>
        <w:tab/>
      </w:r>
      <w:r w:rsidRPr="00C43ACB">
        <w:t>Functional Architecture Specifications for End-to-End Security Procedures</w:t>
      </w:r>
      <w:bookmarkEnd w:id="1141"/>
      <w:bookmarkEnd w:id="1142"/>
    </w:p>
    <w:p w14:paraId="0F43CD52" w14:textId="77777777" w:rsidR="00A56B0B" w:rsidRPr="00C43ACB" w:rsidRDefault="00A56B0B" w:rsidP="00383D72">
      <w:pPr>
        <w:pStyle w:val="30"/>
      </w:pPr>
      <w:bookmarkStart w:id="1143" w:name="_Toc507430100"/>
      <w:bookmarkStart w:id="1144" w:name="_Toc507496331"/>
      <w:r w:rsidRPr="00C43ACB">
        <w:t>11.4.1</w:t>
      </w:r>
      <w:r w:rsidRPr="00C43ACB">
        <w:tab/>
        <w:t>Functional Architecture Specifications for End-to-End Security of Data (ESData)</w:t>
      </w:r>
      <w:bookmarkEnd w:id="1143"/>
      <w:bookmarkEnd w:id="114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145" w:name="_Toc507430101"/>
      <w:bookmarkStart w:id="1146" w:name="_Toc507496332"/>
      <w:r w:rsidRPr="00C43ACB">
        <w:t>11.4.2</w:t>
      </w:r>
      <w:r w:rsidRPr="00C43ACB">
        <w:tab/>
        <w:t>Functional Architecture Specifications for End-to-End Security of Primitives (ESPrim)</w:t>
      </w:r>
      <w:bookmarkEnd w:id="1145"/>
      <w:bookmarkEnd w:id="114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11" type="#_x0000_t75" style="width:473.45pt;height:395.65pt" o:ole="">
            <v:imagedata r:id="rId171" o:title=""/>
          </v:shape>
          <o:OLEObject Type="Embed" ProgID="VisioViewer.Viewer.1" ShapeID="_x0000_i1111" DrawAspect="Content" ObjectID="_1581321648" r:id="rId172"/>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lastRenderedPageBreak/>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12" type="#_x0000_t75" style="width:454.55pt;height:474.9pt" o:ole="">
            <v:imagedata r:id="rId173" o:title="" croptop="2281f" cropbottom="3538f" cropleft="3032f" cropright="3110f"/>
          </v:shape>
          <o:OLEObject Type="Embed" ProgID="VisioViewer.Viewer.1" ShapeID="_x0000_i1112" DrawAspect="Content" ObjectID="_1581321649" r:id="rId174"/>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147" w:name="_Toc507430102"/>
      <w:bookmarkStart w:id="1148"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147"/>
      <w:bookmarkEnd w:id="114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13" type="#_x0000_t75" style="width:433.45pt;height:279.25pt" o:ole="">
            <v:imagedata r:id="rId175" o:title="" croptop="4743f" cropbottom="3843f" cropleft="3170f" cropright="2904f"/>
          </v:shape>
          <o:OLEObject Type="Embed" ProgID="VisioViewer.Viewer.1" ShapeID="_x0000_i1113" DrawAspect="Content" ObjectID="_1581321650" r:id="rId176"/>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149" w:name="_Toc507430103"/>
      <w:bookmarkStart w:id="1150" w:name="_Toc507496334"/>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149"/>
      <w:bookmarkEnd w:id="1150"/>
    </w:p>
    <w:p w14:paraId="3802ECF9" w14:textId="77777777" w:rsidR="000111D5" w:rsidRPr="00C43ACB" w:rsidRDefault="000111D5" w:rsidP="00A97152">
      <w:pPr>
        <w:pStyle w:val="30"/>
      </w:pPr>
      <w:bookmarkStart w:id="1151" w:name="_Toc507430104"/>
      <w:bookmarkStart w:id="1152" w:name="_Toc507496335"/>
      <w:r w:rsidRPr="00C43ACB">
        <w:rPr>
          <w:rFonts w:hint="eastAsia"/>
        </w:rPr>
        <w:t>11.5.1</w:t>
      </w:r>
      <w:r w:rsidR="009A4A02" w:rsidRPr="00C43ACB">
        <w:rPr>
          <w:rFonts w:eastAsia="宋体" w:hint="eastAsia"/>
          <w:lang w:eastAsia="zh-CN"/>
        </w:rPr>
        <w:tab/>
      </w:r>
      <w:r w:rsidRPr="00C43ACB">
        <w:t>Dynamic Authorization Reference Model</w:t>
      </w:r>
      <w:bookmarkEnd w:id="1151"/>
      <w:bookmarkEnd w:id="115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14" type="#_x0000_t75" style="width:351.25pt;height:207.25pt" o:ole="">
            <v:imagedata r:id="rId177" o:title="" croptop="5206f" cropbottom="2783f" cropleft="2919f" cropright="1943f"/>
          </v:shape>
          <o:OLEObject Type="Embed" ProgID="VisioViewer.Viewer.1" ShapeID="_x0000_i1114" DrawAspect="Content" ObjectID="_1581321651" r:id="rId178"/>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15" type="#_x0000_t75" style="width:337.45pt;height:172.35pt" o:ole="">
            <v:imagedata r:id="rId179" o:title="" croptop="3267f" cropbottom="6111f" cropleft="1973f" cropright="1399f"/>
          </v:shape>
          <o:OLEObject Type="Embed" ProgID="VisioViewer.Viewer.1" ShapeID="_x0000_i1115" DrawAspect="Content" ObjectID="_1581321652" r:id="rId180"/>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16" type="#_x0000_t75" style="width:390.55pt;height:231.25pt" o:ole="">
            <v:imagedata r:id="rId181" o:title="" croptop="3464f" cropbottom="3765f" cropleft="2554f" cropright="1763f"/>
          </v:shape>
          <o:OLEObject Type="Embed" ProgID="VisioViewer.Viewer.1" ShapeID="_x0000_i1116" DrawAspect="Content" ObjectID="_1581321653" r:id="rId182"/>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153" w:name="_Toc507430105"/>
      <w:bookmarkStart w:id="1154" w:name="_Toc507496336"/>
      <w:r w:rsidRPr="00C43ACB">
        <w:rPr>
          <w:rFonts w:hint="eastAsia"/>
        </w:rPr>
        <w:t>11.5.2</w:t>
      </w:r>
      <w:r w:rsidR="009A4A02" w:rsidRPr="00C43ACB">
        <w:rPr>
          <w:rFonts w:eastAsia="宋体" w:hint="eastAsia"/>
          <w:lang w:eastAsia="zh-CN"/>
        </w:rPr>
        <w:tab/>
      </w:r>
      <w:r w:rsidRPr="00C43ACB">
        <w:t>Direct Dynamic Authorization</w:t>
      </w:r>
      <w:bookmarkEnd w:id="1153"/>
      <w:bookmarkEnd w:id="115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17" type="#_x0000_t75" style="width:478.55pt;height:284.35pt" o:ole="">
            <v:imagedata r:id="rId183" o:title="" croptop="5987f" cropbottom="1538f"/>
          </v:shape>
          <o:OLEObject Type="Embed" ProgID="VisioViewer.Viewer.1" ShapeID="_x0000_i1117" DrawAspect="Content" ObjectID="_1581321654" r:id="rId184"/>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155" w:name="_Toc507430106"/>
      <w:bookmarkStart w:id="1156" w:name="_Toc507496337"/>
      <w:r w:rsidRPr="00C43ACB">
        <w:rPr>
          <w:rFonts w:hint="eastAsia"/>
        </w:rPr>
        <w:t>11.5.3</w:t>
      </w:r>
      <w:r w:rsidR="009A4A02" w:rsidRPr="00C43ACB">
        <w:rPr>
          <w:rFonts w:eastAsia="宋体" w:hint="eastAsia"/>
          <w:lang w:eastAsia="zh-CN"/>
        </w:rPr>
        <w:tab/>
      </w:r>
      <w:r w:rsidRPr="00C43ACB">
        <w:t>Indirect Dynamic Authorization</w:t>
      </w:r>
      <w:bookmarkEnd w:id="1155"/>
      <w:bookmarkEnd w:id="1156"/>
    </w:p>
    <w:p w14:paraId="476418CA" w14:textId="77777777" w:rsidR="000111D5" w:rsidRPr="00C43ACB" w:rsidRDefault="000111D5" w:rsidP="000111D5">
      <w:r w:rsidRPr="00C43ACB">
        <w:t xml:space="preserve">The parameters exchanged for Indirect </w:t>
      </w:r>
      <w:bookmarkStart w:id="1157" w:name="OLE_LINK3"/>
      <w:r w:rsidRPr="00C43ACB">
        <w:t>Dynamic Authorization</w:t>
      </w:r>
      <w:bookmarkEnd w:id="1157"/>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8" type="#_x0000_t75" style="width:451.65pt;height:365.1pt" o:ole="">
            <v:imagedata r:id="rId185" o:title="" croptop="4043f" cropbottom="5388f" cropright="4007f"/>
          </v:shape>
          <o:OLEObject Type="Embed" ProgID="VisioViewer.Viewer.1" ShapeID="_x0000_i1118" DrawAspect="Content" ObjectID="_1581321655" r:id="rId186"/>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158" w:name="_Toc507430107"/>
      <w:bookmarkStart w:id="1159" w:name="_Toc507496338"/>
      <w:r w:rsidRPr="00C43ACB">
        <w:lastRenderedPageBreak/>
        <w:t>12</w:t>
      </w:r>
      <w:r w:rsidR="00B16F61" w:rsidRPr="00C43ACB">
        <w:tab/>
        <w:t>Information Recording</w:t>
      </w:r>
      <w:bookmarkEnd w:id="1158"/>
      <w:bookmarkEnd w:id="1159"/>
    </w:p>
    <w:p w14:paraId="154BE805" w14:textId="77777777" w:rsidR="00B16F61" w:rsidRPr="00C43ACB" w:rsidRDefault="00B16F61" w:rsidP="00A97152">
      <w:pPr>
        <w:pStyle w:val="2"/>
      </w:pPr>
      <w:bookmarkStart w:id="1160" w:name="_Toc507430108"/>
      <w:bookmarkStart w:id="1161" w:name="_Toc507496339"/>
      <w:r w:rsidRPr="00C43ACB">
        <w:t>12.1</w:t>
      </w:r>
      <w:r w:rsidRPr="00C43ACB">
        <w:tab/>
        <w:t>M2M Infrastructure Node (IN) Information Recording</w:t>
      </w:r>
      <w:bookmarkEnd w:id="1160"/>
      <w:bookmarkEnd w:id="1161"/>
    </w:p>
    <w:p w14:paraId="1C10CB08" w14:textId="77777777" w:rsidR="00736BB4" w:rsidRPr="00C43ACB" w:rsidRDefault="00736BB4" w:rsidP="00A97152">
      <w:pPr>
        <w:pStyle w:val="30"/>
      </w:pPr>
      <w:bookmarkStart w:id="1162" w:name="_Toc507430109"/>
      <w:bookmarkStart w:id="1163" w:name="_Toc507496340"/>
      <w:r w:rsidRPr="00C43ACB">
        <w:rPr>
          <w:rFonts w:hint="eastAsia"/>
        </w:rPr>
        <w:t>12.1.0</w:t>
      </w:r>
      <w:r w:rsidRPr="00C43ACB">
        <w:rPr>
          <w:rFonts w:hint="eastAsia"/>
        </w:rPr>
        <w:tab/>
        <w:t>Overview</w:t>
      </w:r>
      <w:bookmarkEnd w:id="1162"/>
      <w:bookmarkEnd w:id="116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64" w:name="_Toc507430110"/>
      <w:bookmarkStart w:id="1165" w:name="_Toc507496341"/>
      <w:r w:rsidRPr="00C43ACB">
        <w:t>12.1.1</w:t>
      </w:r>
      <w:r w:rsidRPr="00C43ACB">
        <w:tab/>
        <w:t>Information Recording Triggers</w:t>
      </w:r>
      <w:bookmarkEnd w:id="1164"/>
      <w:bookmarkEnd w:id="116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66" w:name="_Toc507430111"/>
      <w:bookmarkStart w:id="1167" w:name="_Toc507496342"/>
      <w:r w:rsidRPr="00C43ACB">
        <w:t>12.1.2</w:t>
      </w:r>
      <w:r w:rsidRPr="00C43ACB">
        <w:tab/>
        <w:t>M2M Recorded Information Elements</w:t>
      </w:r>
      <w:bookmarkEnd w:id="1166"/>
      <w:bookmarkEnd w:id="1167"/>
    </w:p>
    <w:p w14:paraId="1F7FC393" w14:textId="77777777" w:rsidR="00B16F61" w:rsidRPr="00C43ACB" w:rsidRDefault="00B16F61" w:rsidP="00A97152">
      <w:pPr>
        <w:pStyle w:val="40"/>
      </w:pPr>
      <w:bookmarkStart w:id="1168" w:name="_Toc507430112"/>
      <w:bookmarkStart w:id="1169" w:name="_Toc507496343"/>
      <w:r w:rsidRPr="00C43ACB">
        <w:t>12.1.2.1</w:t>
      </w:r>
      <w:r w:rsidR="00EE38E0" w:rsidRPr="00C43ACB">
        <w:tab/>
      </w:r>
      <w:r w:rsidRPr="00C43ACB">
        <w:t>Unit of Recording</w:t>
      </w:r>
      <w:bookmarkEnd w:id="1168"/>
      <w:bookmarkEnd w:id="116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70" w:name="_Toc507430113"/>
      <w:bookmarkStart w:id="1171" w:name="_Toc507496344"/>
      <w:r w:rsidRPr="00C43ACB">
        <w:t>12.1.2.2</w:t>
      </w:r>
      <w:r w:rsidRPr="00C43ACB">
        <w:tab/>
        <w:t>Information Elements within an M2M Event Record</w:t>
      </w:r>
      <w:bookmarkEnd w:id="1170"/>
      <w:bookmarkEnd w:id="117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lastRenderedPageBreak/>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lastRenderedPageBreak/>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72" w:name="_Toc507430114"/>
      <w:bookmarkStart w:id="1173" w:name="_Toc507496345"/>
      <w:r w:rsidRPr="00C43ACB">
        <w:t>12.1.3</w:t>
      </w:r>
      <w:r w:rsidRPr="00C43ACB">
        <w:tab/>
        <w:t xml:space="preserve">Identities Associations in </w:t>
      </w:r>
      <w:r w:rsidR="00533058" w:rsidRPr="00C43ACB">
        <w:t>S</w:t>
      </w:r>
      <w:r w:rsidRPr="00C43ACB">
        <w:t>upport of Recorded Information</w:t>
      </w:r>
      <w:bookmarkEnd w:id="1172"/>
      <w:bookmarkEnd w:id="117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74" w:name="_Toc507430115"/>
      <w:bookmarkStart w:id="1175" w:name="_Toc507496346"/>
      <w:r w:rsidRPr="00C43ACB">
        <w:t>12.2</w:t>
      </w:r>
      <w:r w:rsidRPr="00C43ACB">
        <w:tab/>
        <w:t>Offline Charging</w:t>
      </w:r>
      <w:bookmarkEnd w:id="1174"/>
      <w:bookmarkEnd w:id="1175"/>
    </w:p>
    <w:p w14:paraId="0ACECE19" w14:textId="60C074DB" w:rsidR="0000710E" w:rsidRPr="00C43ACB" w:rsidRDefault="0000710E" w:rsidP="00A97152">
      <w:pPr>
        <w:pStyle w:val="30"/>
      </w:pPr>
      <w:bookmarkStart w:id="1176" w:name="_Toc507430116"/>
      <w:bookmarkStart w:id="1177" w:name="_Toc507496347"/>
      <w:r w:rsidRPr="00C43ACB">
        <w:t>12.2.1</w:t>
      </w:r>
      <w:r w:rsidRPr="00C43ACB">
        <w:tab/>
        <w:t>Architecture</w:t>
      </w:r>
      <w:bookmarkEnd w:id="1176"/>
      <w:bookmarkEnd w:id="117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9" type="#_x0000_t75" style="width:445.8pt;height:257.45pt" o:ole="">
            <v:imagedata r:id="rId187" o:title=""/>
          </v:shape>
          <o:OLEObject Type="Embed" ProgID="VisioViewer.Viewer.1" ShapeID="_x0000_i1119" DrawAspect="Content" ObjectID="_1581321656" r:id="rId188"/>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78" w:name="_Toc507496348"/>
      <w:bookmarkStart w:id="1179" w:name="_Toc507430117"/>
      <w:r w:rsidRPr="00C43ACB">
        <w:t>12.2.2</w:t>
      </w:r>
      <w:r w:rsidRPr="00C43ACB">
        <w:tab/>
        <w:t>Filtering of Recorded Information for Offline Charging</w:t>
      </w:r>
      <w:bookmarkEnd w:id="1178"/>
      <w:r w:rsidRPr="00C43ACB">
        <w:t xml:space="preserve"> </w:t>
      </w:r>
      <w:bookmarkEnd w:id="117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80" w:name="_Toc507430118"/>
      <w:bookmarkStart w:id="1181" w:name="_Toc507496349"/>
      <w:r w:rsidRPr="00C43ACB">
        <w:t>12.2.3</w:t>
      </w:r>
      <w:r w:rsidRPr="00C43ACB">
        <w:tab/>
        <w:t>Examples of Charging Scenarios</w:t>
      </w:r>
      <w:bookmarkEnd w:id="1180"/>
      <w:bookmarkEnd w:id="1181"/>
    </w:p>
    <w:p w14:paraId="62EE6FE8" w14:textId="77777777" w:rsidR="00736BB4" w:rsidRPr="00C43ACB" w:rsidRDefault="00736BB4" w:rsidP="00A97152">
      <w:pPr>
        <w:pStyle w:val="40"/>
      </w:pPr>
      <w:bookmarkStart w:id="1182" w:name="_Toc507430119"/>
      <w:bookmarkStart w:id="1183" w:name="_Toc507496350"/>
      <w:r w:rsidRPr="00C43ACB">
        <w:rPr>
          <w:rFonts w:hint="eastAsia"/>
        </w:rPr>
        <w:t>12.2.3.0</w:t>
      </w:r>
      <w:r w:rsidRPr="00C43ACB">
        <w:rPr>
          <w:rFonts w:hint="eastAsia"/>
        </w:rPr>
        <w:tab/>
        <w:t>Overview</w:t>
      </w:r>
      <w:bookmarkEnd w:id="1182"/>
      <w:bookmarkEnd w:id="118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84" w:name="_Toc507430120"/>
      <w:bookmarkStart w:id="1185" w:name="_Toc507496351"/>
      <w:r w:rsidRPr="00C43ACB">
        <w:lastRenderedPageBreak/>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84"/>
      <w:bookmarkEnd w:id="118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86" w:name="_Toc507430121"/>
      <w:bookmarkStart w:id="1187" w:name="_Toc507496352"/>
      <w:r w:rsidRPr="00C43ACB">
        <w:t>12.2.3.2</w:t>
      </w:r>
      <w:r w:rsidRPr="00C43ACB">
        <w:tab/>
        <w:t xml:space="preserve">Example Charging Scenario 2 </w:t>
      </w:r>
      <w:r w:rsidR="00DB546B" w:rsidRPr="00C43ACB">
        <w:t>-</w:t>
      </w:r>
      <w:r w:rsidRPr="00C43ACB">
        <w:t xml:space="preserve"> Data transfer</w:t>
      </w:r>
      <w:bookmarkEnd w:id="1186"/>
      <w:bookmarkEnd w:id="118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88" w:name="_Toc507430122"/>
      <w:bookmarkStart w:id="1189" w:name="_Toc507496353"/>
      <w:r w:rsidRPr="00C43ACB">
        <w:t>12.2.3.3</w:t>
      </w:r>
      <w:r w:rsidRPr="00C43ACB">
        <w:tab/>
        <w:t xml:space="preserve">Example Charging Scenario 3 </w:t>
      </w:r>
      <w:r w:rsidR="00DB546B" w:rsidRPr="00C43ACB">
        <w:t>-</w:t>
      </w:r>
      <w:r w:rsidRPr="00C43ACB">
        <w:t xml:space="preserve"> Connectivity</w:t>
      </w:r>
      <w:bookmarkEnd w:id="1188"/>
      <w:bookmarkEnd w:id="118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90" w:name="_Toc507430123"/>
      <w:bookmarkStart w:id="1191" w:name="_Toc507496354"/>
      <w:r w:rsidRPr="00C43ACB">
        <w:t>12.2.</w:t>
      </w:r>
      <w:r w:rsidR="00F30902" w:rsidRPr="00C43ACB">
        <w:t>4</w:t>
      </w:r>
      <w:r w:rsidRPr="00C43ACB">
        <w:tab/>
      </w:r>
      <w:r w:rsidR="00FF52ED" w:rsidRPr="00C43ACB">
        <w:t>Definition of Charging Information</w:t>
      </w:r>
      <w:bookmarkEnd w:id="1190"/>
      <w:bookmarkEnd w:id="1191"/>
    </w:p>
    <w:p w14:paraId="0F73B0D4" w14:textId="77777777" w:rsidR="00736BB4" w:rsidRPr="00C43ACB" w:rsidRDefault="00736BB4" w:rsidP="00A97152">
      <w:pPr>
        <w:pStyle w:val="40"/>
      </w:pPr>
      <w:bookmarkStart w:id="1192" w:name="_Toc507430124"/>
      <w:bookmarkStart w:id="1193" w:name="_Toc507496355"/>
      <w:r w:rsidRPr="00C43ACB">
        <w:rPr>
          <w:rFonts w:hint="eastAsia"/>
        </w:rPr>
        <w:t>12.2.4.0</w:t>
      </w:r>
      <w:r w:rsidRPr="00C43ACB">
        <w:rPr>
          <w:rFonts w:hint="eastAsia"/>
        </w:rPr>
        <w:tab/>
        <w:t>Overview</w:t>
      </w:r>
      <w:bookmarkEnd w:id="1192"/>
      <w:bookmarkEnd w:id="119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94" w:name="_Toc507430125"/>
      <w:bookmarkStart w:id="1195" w:name="_Toc507496356"/>
      <w:r w:rsidRPr="00C43ACB">
        <w:t>12.2.</w:t>
      </w:r>
      <w:r w:rsidR="00F30902" w:rsidRPr="00C43ACB">
        <w:t>4</w:t>
      </w:r>
      <w:r w:rsidRPr="00C43ACB">
        <w:t>.1</w:t>
      </w:r>
      <w:r w:rsidRPr="00C43ACB">
        <w:tab/>
        <w:t>Triggers for Charging Information</w:t>
      </w:r>
      <w:bookmarkEnd w:id="1194"/>
      <w:bookmarkEnd w:id="119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96" w:name="_Toc507430126"/>
      <w:bookmarkStart w:id="1197" w:name="_Toc507496357"/>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96"/>
      <w:bookmarkEnd w:id="119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98" w:name="_Toc507430127"/>
      <w:bookmarkStart w:id="1199" w:name="_Toc507496358"/>
      <w:r w:rsidRPr="00C43ACB">
        <w:t>12.2.</w:t>
      </w:r>
      <w:r w:rsidR="00F30902" w:rsidRPr="00C43ACB">
        <w:t>4</w:t>
      </w:r>
      <w:r w:rsidRPr="00C43ACB">
        <w:t>.3</w:t>
      </w:r>
      <w:r w:rsidRPr="00C43ACB">
        <w:tab/>
        <w:t>Structure of the Accounting Message Formats</w:t>
      </w:r>
      <w:bookmarkEnd w:id="1198"/>
      <w:bookmarkEnd w:id="1199"/>
    </w:p>
    <w:p w14:paraId="30474D1D" w14:textId="77777777" w:rsidR="007D27D8" w:rsidRPr="00C43ACB" w:rsidRDefault="007D27D8" w:rsidP="00A97152">
      <w:pPr>
        <w:pStyle w:val="50"/>
      </w:pPr>
      <w:bookmarkStart w:id="1200" w:name="_Toc507430128"/>
      <w:bookmarkStart w:id="1201" w:name="_Toc507496359"/>
      <w:r w:rsidRPr="00C43ACB">
        <w:t>12.2.</w:t>
      </w:r>
      <w:r w:rsidR="00F30902" w:rsidRPr="00C43ACB">
        <w:t>4</w:t>
      </w:r>
      <w:r w:rsidRPr="00C43ACB">
        <w:t>.3.1</w:t>
      </w:r>
      <w:r w:rsidRPr="00C43ACB">
        <w:tab/>
        <w:t>Accounting-Request Message</w:t>
      </w:r>
      <w:bookmarkEnd w:id="1200"/>
      <w:bookmarkEnd w:id="120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lastRenderedPageBreak/>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202" w:name="_Toc507430129"/>
      <w:bookmarkStart w:id="1203" w:name="_Toc507496360"/>
      <w:r w:rsidRPr="00C43ACB">
        <w:t>12.2.</w:t>
      </w:r>
      <w:r w:rsidR="00F30902" w:rsidRPr="00C43ACB">
        <w:t>4</w:t>
      </w:r>
      <w:r w:rsidRPr="00C43ACB">
        <w:t>.3.2</w:t>
      </w:r>
      <w:r w:rsidRPr="00C43ACB">
        <w:tab/>
        <w:t>Accounting-Answer Message</w:t>
      </w:r>
      <w:bookmarkEnd w:id="1202"/>
      <w:bookmarkEnd w:id="120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204" w:name="_Toc507430130"/>
      <w:bookmarkStart w:id="1205" w:name="_Toc507496361"/>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204"/>
      <w:bookmarkEnd w:id="120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206" w:name="_Toc507430131"/>
      <w:bookmarkStart w:id="1207" w:name="_Toc507496362"/>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206"/>
      <w:bookmarkEnd w:id="1207"/>
    </w:p>
    <w:p w14:paraId="2CAB19C6" w14:textId="77777777" w:rsidR="00240857" w:rsidRPr="00C43ACB" w:rsidRDefault="00240857" w:rsidP="009F29A5">
      <w:pPr>
        <w:pStyle w:val="1"/>
      </w:pPr>
      <w:bookmarkStart w:id="1208" w:name="_Toc507430132"/>
      <w:bookmarkStart w:id="1209" w:name="_Toc507496363"/>
      <w:r w:rsidRPr="00C43ACB">
        <w:t>B.1</w:t>
      </w:r>
      <w:r w:rsidRPr="00C43ACB">
        <w:tab/>
        <w:t>3GPP MTC Underlying Network Introduction</w:t>
      </w:r>
      <w:bookmarkEnd w:id="1208"/>
      <w:bookmarkEnd w:id="120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210" w:name="_Toc507430133"/>
      <w:bookmarkStart w:id="1211" w:name="_Toc507496364"/>
      <w:r w:rsidRPr="00C43ACB">
        <w:t>B.2</w:t>
      </w:r>
      <w:r w:rsidRPr="00C43ACB">
        <w:tab/>
        <w:t xml:space="preserve">3GPP MTC </w:t>
      </w:r>
      <w:r w:rsidR="003C7F05" w:rsidRPr="00C43ACB">
        <w:t>F</w:t>
      </w:r>
      <w:r w:rsidRPr="00C43ACB">
        <w:t>unctionality</w:t>
      </w:r>
      <w:bookmarkEnd w:id="1210"/>
      <w:bookmarkEnd w:id="1211"/>
    </w:p>
    <w:p w14:paraId="7575B60B" w14:textId="77777777" w:rsidR="009239DA" w:rsidRPr="00C43ACB" w:rsidRDefault="009239DA" w:rsidP="009F29A5">
      <w:pPr>
        <w:pStyle w:val="2"/>
      </w:pPr>
      <w:bookmarkStart w:id="1212" w:name="_Toc507430134"/>
      <w:bookmarkStart w:id="1213" w:name="_Toc507496365"/>
      <w:r w:rsidRPr="00C43ACB">
        <w:rPr>
          <w:rFonts w:hint="eastAsia"/>
        </w:rPr>
        <w:t>B.2.1</w:t>
      </w:r>
      <w:r w:rsidR="009A4A02" w:rsidRPr="00C43ACB">
        <w:rPr>
          <w:rFonts w:eastAsia="宋体" w:hint="eastAsia"/>
          <w:lang w:eastAsia="zh-CN"/>
        </w:rPr>
        <w:tab/>
      </w:r>
      <w:r w:rsidRPr="00C43ACB">
        <w:t>3GPP Release-11 MTC Functionality</w:t>
      </w:r>
      <w:bookmarkEnd w:id="1212"/>
      <w:bookmarkEnd w:id="121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214" w:name="_Toc507430135"/>
      <w:bookmarkStart w:id="1215"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214"/>
      <w:bookmarkEnd w:id="1215"/>
    </w:p>
    <w:p w14:paraId="092BBDA8" w14:textId="77777777" w:rsidR="009239DA" w:rsidRPr="00C43ACB" w:rsidRDefault="009239DA" w:rsidP="003F5B5D">
      <w:pPr>
        <w:pStyle w:val="30"/>
      </w:pPr>
      <w:bookmarkStart w:id="1216" w:name="_Toc507430136"/>
      <w:bookmarkStart w:id="1217"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216"/>
      <w:bookmarkEnd w:id="121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20" type="#_x0000_t75" style="width:480.75pt;height:426.9pt" o:ole="">
            <v:imagedata r:id="rId191" o:title=""/>
          </v:shape>
          <o:OLEObject Type="Embed" ProgID="Visio.Drawing.15" ShapeID="_x0000_i1120" DrawAspect="Content" ObjectID="_1581321657" r:id="rId192"/>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21" type="#_x0000_t75" style="width:481.45pt;height:417.45pt" o:ole="">
            <v:imagedata r:id="rId193" o:title=""/>
          </v:shape>
          <o:OLEObject Type="Embed" ProgID="Visio.Drawing.15" ShapeID="_x0000_i1121" DrawAspect="Content" ObjectID="_1581321658" r:id="rId194"/>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218" w:name="_Toc507430137"/>
      <w:bookmarkStart w:id="1219" w:name="_Toc507496368"/>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218"/>
      <w:bookmarkEnd w:id="1219"/>
    </w:p>
    <w:p w14:paraId="070C289D" w14:textId="75F3AD7C"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del w:id="1220" w:author="Antoinette van Tricht" w:date="2018-02-27T11:50:00Z">
        <w:r w:rsidRPr="00C43ACB" w:rsidDel="007C6370">
          <w:delText>section</w:delText>
        </w:r>
      </w:del>
      <w:ins w:id="1221" w:author="Antoinette van Tricht" w:date="2018-02-27T11:50:00Z">
        <w:r w:rsidR="007C6370">
          <w:t>clause</w:t>
        </w:r>
      </w:ins>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22" type="#_x0000_t75" style="width:389.1pt;height:248.75pt" o:ole="">
            <v:imagedata r:id="rId195" o:title=""/>
          </v:shape>
          <o:OLEObject Type="Embed" ProgID="Word.Picture.8" ShapeID="_x0000_i1122" DrawAspect="Content" ObjectID="_1581321659" r:id="rId196"/>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23" type="#_x0000_t75" style="width:389.1pt;height:248.75pt" o:ole="">
            <v:imagedata r:id="rId197" o:title=""/>
          </v:shape>
          <o:OLEObject Type="Embed" ProgID="Word.Picture.8" ShapeID="_x0000_i1123" DrawAspect="Content" ObjectID="_1581321660" r:id="rId198"/>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46FF902E"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 xml:space="preserve">P parameter sets (a CIR command) </w:t>
      </w:r>
      <w:del w:id="1222" w:author="邵伟翔10076515" w:date="2018-02-28T11:03:00Z">
        <w:r w:rsidR="005D0696" w:rsidRPr="00FB454D" w:rsidDel="00A619D8">
          <w:rPr>
            <w:rFonts w:eastAsiaTheme="minorEastAsia" w:hint="eastAsia"/>
            <w:highlight w:val="yellow"/>
            <w:lang w:eastAsia="zh-CN"/>
          </w:rPr>
          <w:delText>shall</w:delText>
        </w:r>
        <w:r w:rsidR="009239DA" w:rsidRPr="00C43ACB" w:rsidDel="00A619D8">
          <w:rPr>
            <w:rFonts w:hint="eastAsia"/>
            <w:lang w:eastAsia="ja-JP"/>
          </w:rPr>
          <w:delText xml:space="preserve"> </w:delText>
        </w:r>
      </w:del>
      <w:r w:rsidR="009239DA" w:rsidRPr="00C43ACB">
        <w:rPr>
          <w:rFonts w:hint="eastAsia"/>
          <w:lang w:eastAsia="ja-JP"/>
        </w:rPr>
        <w:t>include</w:t>
      </w:r>
      <w:ins w:id="1223" w:author="邵伟翔10076515" w:date="2018-02-28T11:03:00Z">
        <w:r w:rsidR="00A619D8">
          <w:rPr>
            <w:lang w:eastAsia="ja-JP"/>
          </w:rPr>
          <w:t>s</w:t>
        </w:r>
      </w:ins>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 xml:space="preserve">Communication-Pattern AVP </w:t>
      </w:r>
      <w:del w:id="1224" w:author="邵伟翔10076515" w:date="2018-02-28T11:03:00Z">
        <w:r w:rsidR="005D0696" w:rsidRPr="00FB454D" w:rsidDel="00A619D8">
          <w:rPr>
            <w:rFonts w:eastAsiaTheme="minorEastAsia" w:hint="eastAsia"/>
            <w:highlight w:val="yellow"/>
            <w:lang w:eastAsia="zh-CN"/>
          </w:rPr>
          <w:delText>shall</w:delText>
        </w:r>
        <w:r w:rsidR="005D0696" w:rsidRPr="00C43ACB" w:rsidDel="00A619D8">
          <w:rPr>
            <w:rFonts w:hint="eastAsia"/>
            <w:lang w:eastAsia="ja-JP"/>
          </w:rPr>
          <w:delText xml:space="preserve"> </w:delText>
        </w:r>
      </w:del>
      <w:r w:rsidR="009239DA" w:rsidRPr="00C43ACB">
        <w:rPr>
          <w:rFonts w:hint="eastAsia"/>
          <w:lang w:eastAsia="ja-JP"/>
        </w:rPr>
        <w:t>include</w:t>
      </w:r>
      <w:ins w:id="1225" w:author="邵伟翔10076515" w:date="2018-02-28T11:03:00Z">
        <w:r w:rsidR="00A619D8">
          <w:rPr>
            <w:lang w:eastAsia="ja-JP"/>
          </w:rPr>
          <w:t>s</w:t>
        </w:r>
      </w:ins>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31375141"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 xml:space="preserve">P parameter sets (a CIA command) </w:t>
      </w:r>
      <w:del w:id="1226" w:author="邵伟翔10076515" w:date="2018-02-28T11:04:00Z">
        <w:r w:rsidR="005D0696" w:rsidRPr="00FB454D" w:rsidDel="00A619D8">
          <w:rPr>
            <w:rFonts w:eastAsiaTheme="minorEastAsia" w:hint="eastAsia"/>
            <w:highlight w:val="yellow"/>
            <w:lang w:eastAsia="zh-CN"/>
          </w:rPr>
          <w:delText>shall</w:delText>
        </w:r>
        <w:r w:rsidR="005D0696" w:rsidRPr="00C43ACB" w:rsidDel="00A619D8">
          <w:rPr>
            <w:lang w:eastAsia="ja-JP"/>
          </w:rPr>
          <w:delText xml:space="preserve"> </w:delText>
        </w:r>
      </w:del>
      <w:r w:rsidR="009239DA" w:rsidRPr="00C43ACB">
        <w:rPr>
          <w:rFonts w:hint="eastAsia"/>
          <w:lang w:eastAsia="ja-JP"/>
        </w:rPr>
        <w:t>include</w:t>
      </w:r>
      <w:ins w:id="1227" w:author="邵伟翔10076515" w:date="2018-02-28T11:04:00Z">
        <w:r w:rsidR="00A619D8">
          <w:rPr>
            <w:lang w:eastAsia="ja-JP"/>
          </w:rPr>
          <w:t>s</w:t>
        </w:r>
      </w:ins>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w:t>
      </w:r>
      <w:del w:id="1228" w:author="邵伟翔10076515" w:date="2018-02-28T11:04:00Z">
        <w:r w:rsidR="005D0696" w:rsidRPr="00FB454D" w:rsidDel="00A619D8">
          <w:rPr>
            <w:rFonts w:eastAsiaTheme="minorEastAsia" w:hint="eastAsia"/>
            <w:highlight w:val="yellow"/>
            <w:lang w:eastAsia="zh-CN"/>
          </w:rPr>
          <w:delText>shall</w:delText>
        </w:r>
        <w:r w:rsidR="009239DA" w:rsidRPr="00C43ACB" w:rsidDel="00A619D8">
          <w:rPr>
            <w:lang w:eastAsia="ja-JP"/>
          </w:rPr>
          <w:delText xml:space="preserve"> </w:delText>
        </w:r>
      </w:del>
      <w:r w:rsidR="009239DA" w:rsidRPr="00C43ACB">
        <w:rPr>
          <w:rFonts w:hint="eastAsia"/>
          <w:lang w:eastAsia="ja-JP"/>
        </w:rPr>
        <w:t>include</w:t>
      </w:r>
      <w:ins w:id="1229" w:author="邵伟翔10076515" w:date="2018-02-28T11:04:00Z">
        <w:r w:rsidR="00A619D8">
          <w:rPr>
            <w:lang w:eastAsia="ja-JP"/>
          </w:rPr>
          <w:t>s</w:t>
        </w:r>
      </w:ins>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230" w:name="_Toc507430138"/>
      <w:bookmarkStart w:id="1231" w:name="_Toc507496369"/>
      <w:r w:rsidRPr="00C43ACB">
        <w:t>B.3</w:t>
      </w:r>
      <w:r w:rsidRPr="00C43ACB">
        <w:tab/>
        <w:t>ASN</w:t>
      </w:r>
      <w:r w:rsidR="00B5152F" w:rsidRPr="00C43ACB">
        <w:t>/MN</w:t>
      </w:r>
      <w:r w:rsidRPr="00C43ACB">
        <w:t>-CSE initiated connectivity establishment</w:t>
      </w:r>
      <w:bookmarkEnd w:id="1230"/>
      <w:bookmarkEnd w:id="1231"/>
    </w:p>
    <w:p w14:paraId="0CA35E7C" w14:textId="77777777" w:rsidR="00736BB4" w:rsidRPr="00C43ACB" w:rsidRDefault="00736BB4" w:rsidP="00A97152">
      <w:pPr>
        <w:pStyle w:val="2"/>
      </w:pPr>
      <w:bookmarkStart w:id="1232" w:name="_Toc507430139"/>
      <w:bookmarkStart w:id="1233" w:name="_Toc507496370"/>
      <w:r w:rsidRPr="00C43ACB">
        <w:rPr>
          <w:rFonts w:hint="eastAsia"/>
        </w:rPr>
        <w:t>B.3.0</w:t>
      </w:r>
      <w:r w:rsidRPr="00C43ACB">
        <w:rPr>
          <w:rFonts w:hint="eastAsia"/>
        </w:rPr>
        <w:tab/>
        <w:t>Overview</w:t>
      </w:r>
      <w:bookmarkEnd w:id="1232"/>
      <w:bookmarkEnd w:id="123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234" w:name="_Toc507430140"/>
      <w:bookmarkStart w:id="1235" w:name="_Toc507496371"/>
      <w:r w:rsidRPr="00C43ACB">
        <w:t>B.3.1</w:t>
      </w:r>
      <w:r w:rsidRPr="00C43ACB">
        <w:tab/>
        <w:t>Use of DHCP and DNS</w:t>
      </w:r>
      <w:bookmarkEnd w:id="1234"/>
      <w:bookmarkEnd w:id="123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236" w:name="_Toc507430141"/>
      <w:bookmarkStart w:id="1237" w:name="_Toc507496372"/>
      <w:r w:rsidRPr="00C43ACB">
        <w:t>B.3.2</w:t>
      </w:r>
      <w:r w:rsidRPr="00C43ACB">
        <w:tab/>
        <w:t>Pre-configuration</w:t>
      </w:r>
      <w:bookmarkEnd w:id="1236"/>
      <w:bookmarkEnd w:id="123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238" w:name="_Toc507430142"/>
      <w:bookmarkStart w:id="1239" w:name="_Toc507496373"/>
      <w:r w:rsidRPr="00C43ACB">
        <w:t>B</w:t>
      </w:r>
      <w:r w:rsidR="00FA432C" w:rsidRPr="00C43ACB">
        <w:t>.4</w:t>
      </w:r>
      <w:r w:rsidR="00FA432C" w:rsidRPr="00C43ACB">
        <w:tab/>
        <w:t>Serving IN-CSE initiated connectivity establishment</w:t>
      </w:r>
      <w:bookmarkEnd w:id="1238"/>
      <w:bookmarkEnd w:id="123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240" w:name="_Toc507430143"/>
      <w:bookmarkStart w:id="1241" w:name="_Toc507496374"/>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240"/>
      <w:bookmarkEnd w:id="124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24" type="#_x0000_t75" style="width:403.65pt;height:214.55pt" o:ole="">
            <v:imagedata r:id="rId199" o:title=""/>
          </v:shape>
          <o:OLEObject Type="Embed" ProgID="VisioViewer.Viewer.1" ShapeID="_x0000_i1124" DrawAspect="Content" ObjectID="_1581321661" r:id="rId200"/>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242" w:name="_Toc507430144"/>
      <w:bookmarkStart w:id="1243" w:name="_Toc507496375"/>
      <w:r w:rsidRPr="00C43ACB">
        <w:t>B.6</w:t>
      </w:r>
      <w:r w:rsidRPr="00C43ACB">
        <w:tab/>
        <w:t>Connectivity Establishment Procedures</w:t>
      </w:r>
      <w:bookmarkEnd w:id="1242"/>
      <w:bookmarkEnd w:id="1243"/>
    </w:p>
    <w:p w14:paraId="7BAFCC4E" w14:textId="77777777" w:rsidR="00910EB7" w:rsidRPr="00C43ACB" w:rsidRDefault="00910EB7" w:rsidP="003F5B5D">
      <w:pPr>
        <w:pStyle w:val="2"/>
      </w:pPr>
      <w:bookmarkStart w:id="1244" w:name="_Toc507430145"/>
      <w:bookmarkStart w:id="1245" w:name="_Toc507496376"/>
      <w:r w:rsidRPr="00C43ACB">
        <w:t>B.6.1</w:t>
      </w:r>
      <w:r w:rsidRPr="00C43ACB">
        <w:tab/>
        <w:t>General</w:t>
      </w:r>
      <w:bookmarkEnd w:id="1244"/>
      <w:bookmarkEnd w:id="1245"/>
    </w:p>
    <w:p w14:paraId="223DB649" w14:textId="77777777" w:rsidR="00736BB4" w:rsidRPr="00C43ACB" w:rsidRDefault="00736BB4" w:rsidP="00A97152">
      <w:pPr>
        <w:pStyle w:val="30"/>
      </w:pPr>
      <w:bookmarkStart w:id="1246" w:name="_Toc507430146"/>
      <w:bookmarkStart w:id="1247" w:name="_Toc507496377"/>
      <w:r w:rsidRPr="00C43ACB">
        <w:rPr>
          <w:rFonts w:hint="eastAsia"/>
        </w:rPr>
        <w:t>B.6.1.0</w:t>
      </w:r>
      <w:r w:rsidRPr="00C43ACB">
        <w:rPr>
          <w:rFonts w:hint="eastAsia"/>
        </w:rPr>
        <w:tab/>
        <w:t>Overview</w:t>
      </w:r>
      <w:bookmarkEnd w:id="1246"/>
      <w:bookmarkEnd w:id="124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248" w:name="_Toc507430147"/>
      <w:bookmarkStart w:id="1249" w:name="_Toc507496378"/>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248"/>
      <w:bookmarkEnd w:id="1249"/>
    </w:p>
    <w:p w14:paraId="3B77B9A9" w14:textId="77777777" w:rsidR="00A631BA" w:rsidRPr="00C43ACB" w:rsidRDefault="00B20A28" w:rsidP="0049241F">
      <w:pPr>
        <w:pStyle w:val="FL"/>
      </w:pPr>
      <w:r w:rsidRPr="00C43ACB">
        <w:object w:dxaOrig="7230" w:dyaOrig="5415" w14:anchorId="4616A64E">
          <v:shape id="_x0000_i1125" type="#_x0000_t75" style="width:362.2pt;height:284.35pt" o:ole="">
            <v:imagedata r:id="rId201" o:title="" croptop="2824f" cropleft="2296f" cropright="3276f"/>
          </v:shape>
          <o:OLEObject Type="Embed" ProgID="PowerPoint.Slide.12" ShapeID="_x0000_i1125" DrawAspect="Content" ObjectID="_1581321662" r:id="rId202"/>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250" w:name="_Toc507430148"/>
      <w:bookmarkStart w:id="1251" w:name="_Toc507496379"/>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250"/>
      <w:bookmarkEnd w:id="125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26" type="#_x0000_t75" style="width:443.65pt;height:332.35pt" o:ole="">
            <v:imagedata r:id="rId203" o:title=""/>
          </v:shape>
          <o:OLEObject Type="Embed" ProgID="PowerPoint.Slide.12" ShapeID="_x0000_i1126" DrawAspect="Content" ObjectID="_1581321663" r:id="rId204"/>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252" w:name="_Toc507430149"/>
      <w:bookmarkStart w:id="1253" w:name="_Toc507496380"/>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252"/>
      <w:bookmarkEnd w:id="1253"/>
    </w:p>
    <w:p w14:paraId="6589F060" w14:textId="77777777" w:rsidR="009D4064" w:rsidRPr="00C43ACB" w:rsidRDefault="000E23B7" w:rsidP="00A97152">
      <w:pPr>
        <w:pStyle w:val="1"/>
      </w:pPr>
      <w:bookmarkStart w:id="1254" w:name="_Toc507430150"/>
      <w:bookmarkStart w:id="1255" w:name="_Toc507496381"/>
      <w:r w:rsidRPr="00C43ACB">
        <w:t>C.</w:t>
      </w:r>
      <w:r w:rsidR="009D4064" w:rsidRPr="00C43ACB">
        <w:t>1</w:t>
      </w:r>
      <w:r w:rsidR="009D4064" w:rsidRPr="00C43ACB">
        <w:tab/>
        <w:t>General Concepts</w:t>
      </w:r>
      <w:bookmarkEnd w:id="1254"/>
      <w:bookmarkEnd w:id="125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256" w:name="_Toc507430151"/>
      <w:bookmarkStart w:id="1257" w:name="_Toc507496382"/>
      <w:r w:rsidRPr="00C43ACB">
        <w:t>C.2</w:t>
      </w:r>
      <w:r w:rsidRPr="00C43ACB">
        <w:tab/>
        <w:t>M2M Communication Models</w:t>
      </w:r>
      <w:bookmarkEnd w:id="1256"/>
      <w:bookmarkEnd w:id="125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7" type="#_x0000_t75" style="width:461.8pt;height:314.9pt" o:ole="">
            <v:imagedata r:id="rId205" o:title=""/>
          </v:shape>
          <o:OLEObject Type="Embed" ProgID="VisioViewer.Viewer.1" ShapeID="_x0000_i1127" DrawAspect="Content" ObjectID="_1581321664" r:id="rId206"/>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8" type="#_x0000_t75" style="width:266.9pt;height:309.1pt" o:ole="">
            <v:imagedata r:id="rId207" o:title=""/>
          </v:shape>
          <o:OLEObject Type="Embed" ProgID="VisioViewer.Viewer.1" ShapeID="_x0000_i1128" DrawAspect="Content" ObjectID="_1581321665" r:id="rId208"/>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258" w:name="_Toc507430152"/>
      <w:bookmarkStart w:id="1259" w:name="_Toc507496383"/>
      <w:r w:rsidRPr="00C43ACB">
        <w:t>C.3</w:t>
      </w:r>
      <w:r w:rsidRPr="00C43ACB">
        <w:tab/>
        <w:t>3GPP2 Architectural Reference Model for M2M</w:t>
      </w:r>
      <w:bookmarkEnd w:id="1258"/>
      <w:bookmarkEnd w:id="125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9" type="#_x0000_t75" style="width:450.2pt;height:210.9pt" o:ole="">
            <v:imagedata r:id="rId209" o:title=""/>
          </v:shape>
          <o:OLEObject Type="Embed" ProgID="VisioViewer.Viewer.1" ShapeID="_x0000_i1129" DrawAspect="Content" ObjectID="_1581321666" r:id="rId210"/>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260" w:name="_Toc507430153"/>
      <w:bookmarkStart w:id="1261" w:name="_Toc507496384"/>
      <w:r w:rsidRPr="00C43ACB">
        <w:t>C.4</w:t>
      </w:r>
      <w:r w:rsidRPr="00C43ACB">
        <w:tab/>
        <w:t>Communication between oneM2M Service Layer and 3GPP2 Underlying Network</w:t>
      </w:r>
      <w:bookmarkEnd w:id="1260"/>
      <w:bookmarkEnd w:id="126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30" type="#_x0000_t75" style="width:388.35pt;height:214.55pt" o:ole="">
            <v:imagedata r:id="rId211" o:title=""/>
          </v:shape>
          <o:OLEObject Type="Embed" ProgID="VisioViewer.Viewer.1" ShapeID="_x0000_i1130" DrawAspect="Content" ObjectID="_1581321667" r:id="rId212"/>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262" w:name="_Toc507430154"/>
      <w:bookmarkStart w:id="1263" w:name="_Toc507496385"/>
      <w:r w:rsidRPr="00C43ACB">
        <w:t>C.5</w:t>
      </w:r>
      <w:r w:rsidRPr="00C43ACB">
        <w:tab/>
      </w:r>
      <w:r w:rsidR="00E601C4" w:rsidRPr="00C43ACB">
        <w:t>Information Flows</w:t>
      </w:r>
      <w:bookmarkEnd w:id="1262"/>
      <w:bookmarkEnd w:id="1263"/>
    </w:p>
    <w:p w14:paraId="59BF9094" w14:textId="77777777" w:rsidR="00736BB4" w:rsidRPr="00C43ACB" w:rsidRDefault="00736BB4" w:rsidP="00A97152">
      <w:pPr>
        <w:pStyle w:val="2"/>
      </w:pPr>
      <w:bookmarkStart w:id="1264" w:name="_Toc507430155"/>
      <w:bookmarkStart w:id="1265" w:name="_Toc507496386"/>
      <w:r w:rsidRPr="00C43ACB">
        <w:rPr>
          <w:rFonts w:hint="eastAsia"/>
        </w:rPr>
        <w:t>C.5.0</w:t>
      </w:r>
      <w:r w:rsidRPr="00C43ACB">
        <w:rPr>
          <w:rFonts w:hint="eastAsia"/>
        </w:rPr>
        <w:tab/>
        <w:t>Overview</w:t>
      </w:r>
      <w:bookmarkEnd w:id="1264"/>
      <w:bookmarkEnd w:id="126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266" w:name="_Toc507430156"/>
      <w:bookmarkStart w:id="1267" w:name="_Toc507496387"/>
      <w:r w:rsidRPr="00C43ACB">
        <w:lastRenderedPageBreak/>
        <w:t>C.5.</w:t>
      </w:r>
      <w:r w:rsidR="0030520C" w:rsidRPr="00C43ACB">
        <w:t>1</w:t>
      </w:r>
      <w:r w:rsidRPr="00C43ACB">
        <w:tab/>
        <w:t>Tsp Interface Call Flow</w:t>
      </w:r>
      <w:bookmarkEnd w:id="1266"/>
      <w:bookmarkEnd w:id="126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31" type="#_x0000_t75" style="width:446.55pt;height:417.45pt" o:ole="">
            <v:imagedata r:id="rId213" o:title=""/>
          </v:shape>
          <o:OLEObject Type="Embed" ProgID="VisioViewer.Viewer.1" ShapeID="_x0000_i1131" DrawAspect="Content" ObjectID="_1581321668" r:id="rId214"/>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268" w:name="_Toc507430157"/>
      <w:bookmarkStart w:id="1269"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68"/>
      <w:bookmarkEnd w:id="126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70" w:name="_Toc507430158"/>
      <w:bookmarkStart w:id="1271"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70"/>
      <w:bookmarkEnd w:id="127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72" w:name="_Toc507430159"/>
      <w:bookmarkStart w:id="1273" w:name="_Toc507496390"/>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72"/>
      <w:bookmarkEnd w:id="1273"/>
    </w:p>
    <w:p w14:paraId="03271B87" w14:textId="77777777" w:rsidR="00050A79" w:rsidRPr="00C43ACB" w:rsidRDefault="00B6746D" w:rsidP="00A97152">
      <w:pPr>
        <w:pStyle w:val="1"/>
      </w:pPr>
      <w:bookmarkStart w:id="1274" w:name="_Toc507430160"/>
      <w:bookmarkStart w:id="1275" w:name="_Toc507496391"/>
      <w:r w:rsidRPr="00C43ACB">
        <w:t>D</w:t>
      </w:r>
      <w:r w:rsidR="00050A79" w:rsidRPr="00C43ACB">
        <w:t>.1</w:t>
      </w:r>
      <w:r w:rsidR="00050A79" w:rsidRPr="00C43ACB">
        <w:tab/>
        <w:t>oneM2M Management Functions</w:t>
      </w:r>
      <w:bookmarkEnd w:id="1274"/>
      <w:bookmarkEnd w:id="127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76" w:name="_Toc507430161"/>
      <w:bookmarkStart w:id="1277" w:name="_Toc507496392"/>
      <w:r w:rsidRPr="00C43ACB">
        <w:t>D.</w:t>
      </w:r>
      <w:r w:rsidR="008D1969" w:rsidRPr="00C43ACB">
        <w:t>2</w:t>
      </w:r>
      <w:r w:rsidR="008D1969" w:rsidRPr="00C43ACB">
        <w:tab/>
        <w:t xml:space="preserve">Resource </w:t>
      </w:r>
      <w:r w:rsidR="008D1969" w:rsidRPr="00C43ACB">
        <w:rPr>
          <w:i/>
        </w:rPr>
        <w:t>firmware</w:t>
      </w:r>
      <w:bookmarkEnd w:id="1276"/>
      <w:bookmarkEnd w:id="127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32" type="#_x0000_t75" style="width:237.1pt;height:396.35pt" o:ole="">
            <v:imagedata r:id="rId215" o:title="" croptop="2217f" cropbottom="2309f" cropleft="3242f" cropright="3564f"/>
          </v:shape>
          <o:OLEObject Type="Embed" ProgID="Visio.Drawing.11" ShapeID="_x0000_i1132" DrawAspect="Content" ObjectID="_1581321669" r:id="rId216"/>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78" w:name="_Toc507430162"/>
      <w:bookmarkStart w:id="1279" w:name="_Toc507496393"/>
      <w:r w:rsidRPr="00C43ACB">
        <w:t>D</w:t>
      </w:r>
      <w:r w:rsidR="00240C67" w:rsidRPr="00C43ACB">
        <w:t>.3</w:t>
      </w:r>
      <w:r w:rsidR="00240C67" w:rsidRPr="00C43ACB">
        <w:tab/>
        <w:t xml:space="preserve">Resource </w:t>
      </w:r>
      <w:r w:rsidR="00240C67" w:rsidRPr="00C43ACB">
        <w:rPr>
          <w:i/>
        </w:rPr>
        <w:t>software</w:t>
      </w:r>
      <w:bookmarkEnd w:id="1278"/>
      <w:bookmarkEnd w:id="127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33" type="#_x0000_t75" style="width:236.35pt;height:529.45pt" o:ole="">
            <v:imagedata r:id="rId217" o:title="" croptop="1690f" cropbottom="1760f" cropleft="3854f" cropright="3386f"/>
          </v:shape>
          <o:OLEObject Type="Embed" ProgID="Visio.Drawing.11" ShapeID="_x0000_i1133" DrawAspect="Content" ObjectID="_1581321670" r:id="rId218"/>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77777777" w:rsidR="0007334D" w:rsidRPr="00C43ACB" w:rsidRDefault="00C12762" w:rsidP="009D55D9">
      <w:pPr>
        <w:pStyle w:val="FL"/>
      </w:pPr>
      <w:r>
        <w:rPr>
          <w:rFonts w:eastAsia="Arial Unicode MS"/>
          <w:lang w:eastAsia="en-GB"/>
        </w:rPr>
        <w:pict w14:anchorId="201CD336">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C12762" w:rsidRDefault="00C12762"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C12762" w:rsidRPr="00F467C2" w:rsidRDefault="00C1276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C12762" w:rsidRPr="00F467C2" w:rsidRDefault="00C1276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C12762" w:rsidRDefault="00C12762"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C12762" w:rsidRDefault="00C12762"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C12762" w:rsidRPr="00F467C2" w:rsidRDefault="00C12762"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C12762" w:rsidRPr="00F467C2" w:rsidRDefault="00C1276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lang w:eastAsia="en-GB"/>
        </w:rPr>
      </w:r>
      <w:r>
        <w:rPr>
          <w:lang w:eastAsia="en-GB"/>
        </w:rPr>
        <w:pict w14:anchorId="75EBF493">
          <v:rect id="AutoShape 3" o:spid="_x0000_s1401"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34" type="#_x0000_t75" style="width:388.35pt;height:57.45pt" o:ole="">
            <v:imagedata r:id="rId219" o:title=""/>
          </v:shape>
          <o:OLEObject Type="Embed" ProgID="Word.Document.12" ShapeID="_x0000_i1134" DrawAspect="Content" ObjectID="_1581321671" r:id="rId220">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80" w:name="_Toc507430163"/>
      <w:bookmarkStart w:id="1281" w:name="_Toc507496394"/>
      <w:r w:rsidRPr="00C43ACB">
        <w:t>D</w:t>
      </w:r>
      <w:r w:rsidR="00061A38" w:rsidRPr="00C43ACB">
        <w:t>.4</w:t>
      </w:r>
      <w:r w:rsidR="00061A38" w:rsidRPr="00C43ACB">
        <w:tab/>
        <w:t xml:space="preserve">Resource </w:t>
      </w:r>
      <w:r w:rsidR="00061A38" w:rsidRPr="00C43ACB">
        <w:rPr>
          <w:i/>
        </w:rPr>
        <w:t>memory</w:t>
      </w:r>
      <w:bookmarkEnd w:id="1280"/>
      <w:bookmarkEnd w:id="128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35" type="#_x0000_t75" style="width:237.1pt;height:295.25pt" o:ole="">
            <v:imagedata r:id="rId221" o:title="" croptop="2773f" cropbottom="2653f" cropleft="3873f" cropright="3415f"/>
          </v:shape>
          <o:OLEObject Type="Embed" ProgID="Visio.Drawing.11" ShapeID="_x0000_i1135" DrawAspect="Content" ObjectID="_1581321672" r:id="rId222"/>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82" w:name="_Toc507430164"/>
      <w:bookmarkStart w:id="1283" w:name="_Toc507496395"/>
      <w:r w:rsidRPr="00C43ACB">
        <w:t>D</w:t>
      </w:r>
      <w:r w:rsidR="00743588" w:rsidRPr="00C43ACB">
        <w:t>.5</w:t>
      </w:r>
      <w:r w:rsidR="00743588" w:rsidRPr="00C43ACB">
        <w:tab/>
        <w:t xml:space="preserve">Resource </w:t>
      </w:r>
      <w:r w:rsidR="00743588" w:rsidRPr="00C43ACB">
        <w:rPr>
          <w:i/>
        </w:rPr>
        <w:t>areaNwkInfo</w:t>
      </w:r>
      <w:bookmarkEnd w:id="1282"/>
      <w:bookmarkEnd w:id="128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36" type="#_x0000_t75" style="width:230.55pt;height:261.1pt" o:ole="">
            <v:imagedata r:id="rId223" o:title=""/>
          </v:shape>
          <o:OLEObject Type="Embed" ProgID="VisioViewer.Viewer.1" ShapeID="_x0000_i1136" DrawAspect="Content" ObjectID="_1581321673" r:id="rId224"/>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84" w:name="_Toc507430165"/>
      <w:bookmarkStart w:id="1285" w:name="_Toc507496396"/>
      <w:r w:rsidRPr="00C43ACB">
        <w:lastRenderedPageBreak/>
        <w:t>D</w:t>
      </w:r>
      <w:r w:rsidR="00F552E4" w:rsidRPr="00C43ACB">
        <w:t>.6</w:t>
      </w:r>
      <w:r w:rsidR="00F552E4" w:rsidRPr="00C43ACB">
        <w:tab/>
        <w:t>Resource areaNwkDeviceInfo</w:t>
      </w:r>
      <w:bookmarkEnd w:id="1284"/>
      <w:bookmarkEnd w:id="128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7" type="#_x0000_t75" style="width:237.1pt;height:295.25pt" o:ole="">
            <v:imagedata r:id="rId225" o:title="" croptop="3025f" cropbottom="3026f" cropleft="3563f" cropright="3402f"/>
          </v:shape>
          <o:OLEObject Type="Embed" ProgID="Visio.Drawing.11" ShapeID="_x0000_i1137" DrawAspect="Content" ObjectID="_1581321674" r:id="rId226"/>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86" w:name="_Toc507430166"/>
      <w:bookmarkStart w:id="1287" w:name="_Toc507496397"/>
      <w:r w:rsidRPr="00C43ACB">
        <w:lastRenderedPageBreak/>
        <w:t>D.7</w:t>
      </w:r>
      <w:r w:rsidRPr="00C43ACB">
        <w:tab/>
      </w:r>
      <w:r w:rsidR="00057CE4" w:rsidRPr="00C43ACB">
        <w:t xml:space="preserve">Resource </w:t>
      </w:r>
      <w:r w:rsidR="00057CE4" w:rsidRPr="00C43ACB">
        <w:rPr>
          <w:i/>
        </w:rPr>
        <w:t>battery</w:t>
      </w:r>
      <w:bookmarkEnd w:id="1286"/>
      <w:bookmarkEnd w:id="128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8" type="#_x0000_t75" style="width:233.45pt;height:301.8pt" o:ole="">
            <v:imagedata r:id="rId227" o:title="" croptop="2492f" cropbottom="2872f" cropleft="3712f" cropright="4022f"/>
          </v:shape>
          <o:OLEObject Type="Embed" ProgID="Visio.Drawing.11" ShapeID="_x0000_i1138" DrawAspect="Content" ObjectID="_1581321675" r:id="rId228"/>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88" w:name="_Toc507430167"/>
      <w:bookmarkStart w:id="1289" w:name="_Toc507496398"/>
      <w:r w:rsidRPr="00C43ACB">
        <w:lastRenderedPageBreak/>
        <w:t>D.8</w:t>
      </w:r>
      <w:r w:rsidR="00057CE4" w:rsidRPr="00C43ACB">
        <w:tab/>
        <w:t xml:space="preserve">Resource </w:t>
      </w:r>
      <w:r w:rsidR="00057CE4" w:rsidRPr="00C43ACB">
        <w:rPr>
          <w:i/>
        </w:rPr>
        <w:t>deviceInfo</w:t>
      </w:r>
      <w:bookmarkEnd w:id="1288"/>
      <w:bookmarkEnd w:id="128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9" type="#_x0000_t75" style="width:232pt;height:458.2pt" o:ole="">
            <v:imagedata r:id="rId229" o:title="" cropright="21532f"/>
          </v:shape>
          <o:OLEObject Type="Embed" ProgID="Visio.Drawing.11" ShapeID="_x0000_i1139" DrawAspect="Content" ObjectID="_1581321676" r:id="rId230"/>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90" w:name="_Toc507430168"/>
      <w:bookmarkStart w:id="1291" w:name="_Toc507496399"/>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90"/>
      <w:bookmarkEnd w:id="129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40" type="#_x0000_t75" style="width:220.35pt;height:372.35pt" o:ole="">
            <v:imagedata r:id="rId231" o:title="" croptop="2253f" cropbottom="2363f" cropleft="3331f" cropright="3467f"/>
          </v:shape>
          <o:OLEObject Type="Embed" ProgID="Visio.Drawing.11" ShapeID="_x0000_i1140" DrawAspect="Content" ObjectID="_1581321677" r:id="rId232"/>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92" w:name="_Toc507430169"/>
      <w:bookmarkStart w:id="1293" w:name="_Toc507496400"/>
      <w:r w:rsidRPr="00C43ACB">
        <w:lastRenderedPageBreak/>
        <w:t>D.</w:t>
      </w:r>
      <w:r w:rsidR="00456F6C" w:rsidRPr="00C43ACB">
        <w:t>10</w:t>
      </w:r>
      <w:r w:rsidR="00057CE4" w:rsidRPr="00C43ACB">
        <w:tab/>
        <w:t xml:space="preserve">Resource </w:t>
      </w:r>
      <w:r w:rsidR="00057CE4" w:rsidRPr="00C43ACB">
        <w:rPr>
          <w:i/>
        </w:rPr>
        <w:t>reboot</w:t>
      </w:r>
      <w:bookmarkEnd w:id="1292"/>
      <w:bookmarkEnd w:id="129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41" type="#_x0000_t75" style="width:233.45pt;height:299.65pt" o:ole="">
            <v:imagedata r:id="rId233" o:title="" croptop="3240f" cropbottom="2862f" cropleft="3873f" cropright="3712f"/>
          </v:shape>
          <o:OLEObject Type="Embed" ProgID="Visio.Drawing.11" ShapeID="_x0000_i1141" DrawAspect="Content" ObjectID="_1581321678" r:id="rId234"/>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94" w:name="_Toc507430170"/>
      <w:bookmarkStart w:id="1295" w:name="_Toc507496401"/>
      <w:r w:rsidRPr="00C43ACB">
        <w:lastRenderedPageBreak/>
        <w:t>D.1</w:t>
      </w:r>
      <w:r w:rsidR="00456F6C" w:rsidRPr="00C43ACB">
        <w:t>1</w:t>
      </w:r>
      <w:r w:rsidR="00057CE4" w:rsidRPr="00C43ACB">
        <w:tab/>
        <w:t xml:space="preserve">Resource </w:t>
      </w:r>
      <w:r w:rsidR="00057CE4" w:rsidRPr="00C43ACB">
        <w:rPr>
          <w:i/>
        </w:rPr>
        <w:t>eventLog</w:t>
      </w:r>
      <w:bookmarkEnd w:id="1294"/>
      <w:bookmarkEnd w:id="129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42" type="#_x0000_t75" style="width:234.9pt;height:398.55pt" o:ole="">
            <v:imagedata r:id="rId235" o:title="" croptop="2282f" cropbottom="2572f" cropleft="3563f" cropright="3873f"/>
          </v:shape>
          <o:OLEObject Type="Embed" ProgID="Visio.Drawing.11" ShapeID="_x0000_i1142" DrawAspect="Content" ObjectID="_1581321679" r:id="rId236"/>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96" w:name="_Toc507430171"/>
      <w:bookmarkStart w:id="1297" w:name="_Toc507496402"/>
      <w:r w:rsidRPr="00C43ACB">
        <w:t>D.12</w:t>
      </w:r>
      <w:r w:rsidRPr="00C43ACB">
        <w:tab/>
        <w:t xml:space="preserve">Resource </w:t>
      </w:r>
      <w:r w:rsidRPr="00C43ACB">
        <w:rPr>
          <w:i/>
        </w:rPr>
        <w:t>cmdhPolicy</w:t>
      </w:r>
      <w:bookmarkEnd w:id="1296"/>
      <w:bookmarkEnd w:id="1297"/>
    </w:p>
    <w:p w14:paraId="48ECA798" w14:textId="77777777" w:rsidR="00736BB4" w:rsidRPr="00C43ACB" w:rsidRDefault="00736BB4" w:rsidP="00736BB4">
      <w:pPr>
        <w:pStyle w:val="2"/>
      </w:pPr>
      <w:bookmarkStart w:id="1298" w:name="_Toc507430172"/>
      <w:bookmarkStart w:id="1299" w:name="_Toc507496403"/>
      <w:r w:rsidRPr="00C43ACB">
        <w:rPr>
          <w:rFonts w:hint="eastAsia"/>
        </w:rPr>
        <w:t>D.12.0</w:t>
      </w:r>
      <w:r w:rsidRPr="00C43ACB">
        <w:rPr>
          <w:rFonts w:hint="eastAsia"/>
        </w:rPr>
        <w:tab/>
        <w:t>Overview</w:t>
      </w:r>
      <w:bookmarkEnd w:id="1298"/>
      <w:bookmarkEnd w:id="129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lastRenderedPageBreak/>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43" type="#_x0000_t75" style="width:435.65pt;height:355.65pt" o:ole="" filled="t">
            <v:fill color2="black"/>
            <v:imagedata r:id="rId237" o:title=""/>
          </v:shape>
          <o:OLEObject Type="Embed" ProgID="VisioViewer.Viewer.1" ShapeID="_x0000_i1143" DrawAspect="Content" ObjectID="_1581321680" r:id="rId238"/>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44" type="#_x0000_t75" style="width:230.55pt;height:226.9pt" o:ole="">
            <v:imagedata r:id="rId239" o:title=""/>
          </v:shape>
          <o:OLEObject Type="Embed" ProgID="VisioViewer.Viewer.1" ShapeID="_x0000_i1144" DrawAspect="Content" ObjectID="_1581321681" r:id="rId240"/>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300" w:name="_Toc507430173"/>
      <w:bookmarkStart w:id="1301" w:name="_Toc507496404"/>
      <w:r w:rsidRPr="00C43ACB">
        <w:t>D.12.1</w:t>
      </w:r>
      <w:r w:rsidRPr="00C43ACB">
        <w:tab/>
        <w:t xml:space="preserve">Resource </w:t>
      </w:r>
      <w:r w:rsidRPr="00C43ACB">
        <w:rPr>
          <w:i/>
        </w:rPr>
        <w:t>activeCmdhPolicy</w:t>
      </w:r>
      <w:bookmarkEnd w:id="1300"/>
      <w:bookmarkEnd w:id="130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45" type="#_x0000_t75" style="width:228.35pt;height:194.9pt" o:ole="">
            <v:imagedata r:id="rId241" o:title=""/>
          </v:shape>
          <o:OLEObject Type="Embed" ProgID="VisioViewer.Viewer.1" ShapeID="_x0000_i1145" DrawAspect="Content" ObjectID="_1581321682" r:id="rId242"/>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302" w:name="_Toc507430174"/>
      <w:bookmarkStart w:id="1303" w:name="_Toc507496405"/>
      <w:r w:rsidRPr="00C43ACB">
        <w:t>D.12.</w:t>
      </w:r>
      <w:r w:rsidR="00351A31" w:rsidRPr="00C43ACB">
        <w:t>2</w:t>
      </w:r>
      <w:r w:rsidRPr="00C43ACB">
        <w:tab/>
        <w:t xml:space="preserve">Resource </w:t>
      </w:r>
      <w:r w:rsidRPr="00C43ACB">
        <w:rPr>
          <w:i/>
        </w:rPr>
        <w:t>cmdhDefaults</w:t>
      </w:r>
      <w:bookmarkEnd w:id="1302"/>
      <w:bookmarkEnd w:id="130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46" type="#_x0000_t75" style="width:228.35pt;height:194.9pt" o:ole="">
            <v:imagedata r:id="rId243" o:title=""/>
          </v:shape>
          <o:OLEObject Type="Embed" ProgID="VisioViewer.Viewer.1" ShapeID="_x0000_i1146" DrawAspect="Content" ObjectID="_1581321683" r:id="rId244"/>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304" w:name="_Toc507430175"/>
      <w:bookmarkStart w:id="1305" w:name="_Toc507496406"/>
      <w:r w:rsidRPr="00C43ACB">
        <w:t>D.12.</w:t>
      </w:r>
      <w:r w:rsidR="008E1C45" w:rsidRPr="00C43ACB">
        <w:t>3</w:t>
      </w:r>
      <w:r w:rsidRPr="00C43ACB">
        <w:tab/>
        <w:t xml:space="preserve">Resource </w:t>
      </w:r>
      <w:r w:rsidRPr="00C43ACB">
        <w:rPr>
          <w:i/>
        </w:rPr>
        <w:t>cmdhDefEcValue</w:t>
      </w:r>
      <w:bookmarkEnd w:id="1304"/>
      <w:bookmarkEnd w:id="130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7" type="#_x0000_t75" style="width:230.55pt;height:354.9pt" o:ole="">
            <v:imagedata r:id="rId245" o:title=""/>
          </v:shape>
          <o:OLEObject Type="Embed" ProgID="VisioViewer.Viewer.1" ShapeID="_x0000_i1147" DrawAspect="Content" ObjectID="_1581321684" r:id="rId246"/>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C43AC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306" w:name="_Toc507430176"/>
      <w:bookmarkStart w:id="1307" w:name="_Toc507496407"/>
      <w:r w:rsidRPr="00C43ACB">
        <w:lastRenderedPageBreak/>
        <w:t>D.12.</w:t>
      </w:r>
      <w:r w:rsidR="008E1C45" w:rsidRPr="00C43ACB">
        <w:t>4</w:t>
      </w:r>
      <w:r w:rsidRPr="00C43ACB">
        <w:tab/>
        <w:t>Resource cmdhEcDefParamValues</w:t>
      </w:r>
      <w:bookmarkEnd w:id="1306"/>
      <w:bookmarkEnd w:id="130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8" type="#_x0000_t75" style="width:230.55pt;height:354.9pt" o:ole="">
            <v:imagedata r:id="rId247" o:title=""/>
          </v:shape>
          <o:OLEObject Type="Embed" ProgID="VisioViewer.Viewer.1" ShapeID="_x0000_i1148" DrawAspect="Content" ObjectID="_1581321685" r:id="rId248"/>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308" w:name="_Toc507430177"/>
      <w:bookmarkStart w:id="1309" w:name="_Toc507496408"/>
      <w:r w:rsidRPr="00C43ACB">
        <w:t>D.12.</w:t>
      </w:r>
      <w:r w:rsidR="008E1C45" w:rsidRPr="00C43ACB">
        <w:t>5</w:t>
      </w:r>
      <w:r w:rsidRPr="00C43ACB">
        <w:tab/>
        <w:t xml:space="preserve">Resource </w:t>
      </w:r>
      <w:r w:rsidRPr="00C43ACB">
        <w:rPr>
          <w:i/>
        </w:rPr>
        <w:t>cmdhLimits</w:t>
      </w:r>
      <w:bookmarkEnd w:id="1308"/>
      <w:bookmarkEnd w:id="130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9" type="#_x0000_t75" style="width:221.8pt;height:498.9pt" o:ole="">
            <v:imagedata r:id="rId249" o:title=""/>
          </v:shape>
          <o:OLEObject Type="Embed" ProgID="VisioViewer.Viewer.1" ShapeID="_x0000_i1149" DrawAspect="Content" ObjectID="_1581321686" r:id="rId250"/>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310" w:name="_Toc507430178"/>
      <w:bookmarkStart w:id="1311" w:name="_Toc507496409"/>
      <w:r w:rsidRPr="00C43ACB">
        <w:t>D.12.</w:t>
      </w:r>
      <w:r w:rsidR="008E1C45" w:rsidRPr="00C43ACB">
        <w:t>6</w:t>
      </w:r>
      <w:r w:rsidRPr="00C43ACB">
        <w:tab/>
        <w:t>Resource cmdhNetworkAccessRules</w:t>
      </w:r>
      <w:bookmarkEnd w:id="1310"/>
      <w:bookmarkEnd w:id="131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50" type="#_x0000_t75" style="width:230.55pt;height:226.9pt" o:ole="">
            <v:imagedata r:id="rId251" o:title=""/>
          </v:shape>
          <o:OLEObject Type="Embed" ProgID="VisioViewer.Viewer.1" ShapeID="_x0000_i1150" DrawAspect="Content" ObjectID="_1581321687" r:id="rId252"/>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312" w:name="_Toc507430179"/>
      <w:bookmarkStart w:id="1313" w:name="_Toc507496410"/>
      <w:r w:rsidRPr="00C43ACB">
        <w:t>D.12.</w:t>
      </w:r>
      <w:r w:rsidR="008E1C45" w:rsidRPr="00C43ACB">
        <w:t>7</w:t>
      </w:r>
      <w:r w:rsidRPr="00C43ACB">
        <w:tab/>
        <w:t xml:space="preserve">Resource </w:t>
      </w:r>
      <w:r w:rsidRPr="00C43ACB">
        <w:rPr>
          <w:i/>
        </w:rPr>
        <w:t>cmdhNwAccessRule</w:t>
      </w:r>
      <w:bookmarkEnd w:id="1312"/>
      <w:bookmarkEnd w:id="131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51" type="#_x0000_t75" style="width:223.25pt;height:341.1pt" o:ole="">
            <v:imagedata r:id="rId253" o:title="" cropbottom="3946f" cropright="5085f"/>
          </v:shape>
          <o:OLEObject Type="Embed" ProgID="VisioViewer.Viewer.1" ShapeID="_x0000_i1151" DrawAspect="Content" ObjectID="_1581321688" r:id="rId254"/>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314" w:name="OLE_LINK6"/>
            <w:bookmarkStart w:id="1315" w:name="OLE_LINK19"/>
            <w:r w:rsidR="00BF1D3C" w:rsidRPr="00C43ACB">
              <w:rPr>
                <w:rFonts w:eastAsia="宋体"/>
                <w:lang w:eastAsia="zh-CN"/>
              </w:rPr>
              <w:t>initial</w:t>
            </w:r>
            <w:r w:rsidRPr="00C43ACB">
              <w:t xml:space="preserve"> back-off time</w:t>
            </w:r>
            <w:bookmarkEnd w:id="1314"/>
            <w:bookmarkEnd w:id="1315"/>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316" w:name="OLE_LINK20"/>
            <w:r w:rsidRPr="00C43ACB">
              <w:t xml:space="preserve">maximum back-off time </w:t>
            </w:r>
            <w:bookmarkEnd w:id="1316"/>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317" w:name="OLE_LINK21"/>
            <w:bookmarkStart w:id="1318" w:name="OLE_LINK22"/>
            <w:r w:rsidRPr="00C43ACB">
              <w:t>random back-off time</w:t>
            </w:r>
            <w:bookmarkEnd w:id="1317"/>
            <w:bookmarkEnd w:id="131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3E484405"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w:t>
            </w:r>
            <w:r w:rsidRPr="00C43ACB">
              <w:rPr>
                <w:rFonts w:eastAsia="Arial Unicode MS"/>
              </w:rPr>
              <w:lastRenderedPageBreak/>
              <w:t xml:space="preserve">composed like this [NWA, IBT, ABT, MBT, (optional RBT)] where IBT, ABT, MBT and RBT are defined above, and where NWA is the name of a specific action that is actually attempted on the network. </w:t>
            </w:r>
            <w:del w:id="1319" w:author="Antoinette van Tricht" w:date="2018-02-27T11:50:00Z">
              <w:r w:rsidRPr="00C43ACB" w:rsidDel="007C6370">
                <w:rPr>
                  <w:rFonts w:eastAsia="Arial Unicode MS"/>
                </w:rPr>
                <w:delText>This specification</w:delText>
              </w:r>
            </w:del>
            <w:ins w:id="1320" w:author="Antoinette van Tricht" w:date="2018-02-27T11:50:00Z">
              <w:r w:rsidR="007C6370">
                <w:rPr>
                  <w:rFonts w:eastAsia="Arial Unicode MS"/>
                </w:rPr>
                <w:t>The present document</w:t>
              </w:r>
            </w:ins>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321" w:name="_Toc507430180"/>
      <w:bookmarkStart w:id="1322" w:name="_Toc507496411"/>
      <w:r w:rsidRPr="00C43ACB">
        <w:t>D.12.</w:t>
      </w:r>
      <w:r w:rsidR="008E1C45" w:rsidRPr="00C43ACB">
        <w:t>8</w:t>
      </w:r>
      <w:r w:rsidRPr="00C43ACB">
        <w:tab/>
        <w:t xml:space="preserve">Resource </w:t>
      </w:r>
      <w:r w:rsidRPr="00C43ACB">
        <w:rPr>
          <w:i/>
        </w:rPr>
        <w:t>cmdhBuffer</w:t>
      </w:r>
      <w:bookmarkEnd w:id="1321"/>
      <w:bookmarkEnd w:id="1322"/>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52" type="#_x0000_t75" style="width:230.55pt;height:258.9pt" o:ole="">
            <v:imagedata r:id="rId255" o:title=""/>
          </v:shape>
          <o:OLEObject Type="Embed" ProgID="VisioViewer.Viewer.1" ShapeID="_x0000_i1152" DrawAspect="Content" ObjectID="_1581321689" r:id="rId256"/>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323" w:name="_Toc507430181"/>
      <w:bookmarkStart w:id="1324" w:name="_Toc507496412"/>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323"/>
      <w:bookmarkEnd w:id="1324"/>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325" w:name="_Toc507430182"/>
      <w:bookmarkStart w:id="1326" w:name="_Toc507496413"/>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325"/>
      <w:bookmarkEnd w:id="1326"/>
    </w:p>
    <w:p w14:paraId="07ECEB23" w14:textId="77777777" w:rsidR="008D6502" w:rsidRPr="00C43ACB" w:rsidRDefault="00DC3FA1" w:rsidP="00A97152">
      <w:pPr>
        <w:pStyle w:val="1"/>
      </w:pPr>
      <w:bookmarkStart w:id="1327" w:name="_Toc507430183"/>
      <w:bookmarkStart w:id="1328" w:name="_Toc507496414"/>
      <w:r w:rsidRPr="00C43ACB">
        <w:t>F</w:t>
      </w:r>
      <w:r w:rsidR="008D6502" w:rsidRPr="00C43ACB">
        <w:t>.1</w:t>
      </w:r>
      <w:r w:rsidR="009E4400" w:rsidRPr="00C43ACB">
        <w:tab/>
      </w:r>
      <w:r w:rsidR="008D6502" w:rsidRPr="00C43ACB">
        <w:t>Introduction</w:t>
      </w:r>
      <w:bookmarkEnd w:id="1327"/>
      <w:bookmarkEnd w:id="1328"/>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329" w:name="_Toc507430184"/>
      <w:bookmarkStart w:id="1330" w:name="_Toc507496415"/>
      <w:r w:rsidRPr="00C43ACB">
        <w:t>F</w:t>
      </w:r>
      <w:r w:rsidR="008D6502" w:rsidRPr="00C43ACB">
        <w:t>.2</w:t>
      </w:r>
      <w:r w:rsidR="009E4400" w:rsidRPr="00C43ACB">
        <w:tab/>
      </w:r>
      <w:r w:rsidR="008D6502" w:rsidRPr="00C43ACB">
        <w:t>Interworking with non-oneM2M solutions through specialized interworking applications</w:t>
      </w:r>
      <w:bookmarkEnd w:id="1329"/>
      <w:bookmarkEnd w:id="1330"/>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7777777" w:rsidR="00CF61FE" w:rsidRPr="00C43ACB" w:rsidRDefault="00C12762" w:rsidP="006B3F01">
      <w:pPr>
        <w:pStyle w:val="FL"/>
      </w:pPr>
      <w:r>
        <w:rPr>
          <w:lang w:eastAsia="en-GB"/>
        </w:rPr>
        <w:lastRenderedPageBreak/>
        <w:pict w14:anchorId="67EA2F09">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379D0CA4" w14:textId="77777777" w:rsidR="00C12762" w:rsidRDefault="00C12762"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12594A39" w14:textId="77777777" w:rsidR="00C12762" w:rsidRDefault="00C12762"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25405FC7" w14:textId="77777777" w:rsidR="00C12762" w:rsidRDefault="00C12762"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14:paraId="755AC1EF" w14:textId="77777777" w:rsidR="00C12762" w:rsidRDefault="00C12762"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EF5CFA2" w14:textId="77777777" w:rsidR="00C12762" w:rsidRDefault="00C12762"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75F40AED" w14:textId="77777777" w:rsidR="00C12762" w:rsidRDefault="00C12762"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97FB57C" w14:textId="77777777" w:rsidR="00C12762" w:rsidRDefault="00C12762"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B26EE5E" w14:textId="77777777" w:rsidR="00C12762" w:rsidRDefault="00C12762"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434F5D02" w14:textId="77777777" w:rsidR="00C12762" w:rsidRDefault="00C12762"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346717CB" w14:textId="77777777" w:rsidR="00C12762" w:rsidRDefault="00C12762"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4BF1FB1C" w14:textId="77777777" w:rsidR="00C12762" w:rsidRDefault="00C12762"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lang w:eastAsia="en-GB"/>
        </w:rPr>
      </w:r>
      <w:r>
        <w:rPr>
          <w:lang w:eastAsia="en-GB"/>
        </w:rPr>
        <w:pict w14:anchorId="1A994C9A">
          <v:rect id="AutoShape 6" o:spid="_x0000_s1381"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77777777" w:rsidR="008F0293" w:rsidRPr="00C43ACB" w:rsidRDefault="00C12762" w:rsidP="006B3F01">
      <w:pPr>
        <w:pStyle w:val="FL"/>
      </w:pPr>
      <w:r>
        <w:rPr>
          <w:lang w:eastAsia="en-GB"/>
        </w:rPr>
        <w:pict w14:anchorId="061C6560">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C12762"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12762" w:rsidRPr="00873158" w:rsidRDefault="00C1276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4B5C0E56"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C12762" w:rsidRPr="00873158" w:rsidRDefault="00C1276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lang w:eastAsia="en-GB"/>
        </w:rPr>
      </w:r>
      <w:r>
        <w:rPr>
          <w:lang w:eastAsia="en-GB"/>
        </w:rPr>
        <w:pict w14:anchorId="144019D5">
          <v:rect id="AutoShape 7" o:spid="_x0000_s1380"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77777777" w:rsidR="008F0293" w:rsidRPr="00C43ACB" w:rsidRDefault="00C12762" w:rsidP="00E163FB">
      <w:pPr>
        <w:pStyle w:val="FL"/>
      </w:pPr>
      <w:r>
        <w:rPr>
          <w:lang w:eastAsia="en-GB"/>
        </w:rPr>
        <w:lastRenderedPageBreak/>
        <w:pict w14:anchorId="7A2BB1FA">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C12762" w:rsidRPr="008B56EB" w:rsidRDefault="00C127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C12762" w:rsidRPr="008B56EB" w:rsidRDefault="00C1276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C12762" w:rsidRPr="008B56EB" w:rsidRDefault="00C1276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C12762" w:rsidRPr="008B56EB" w:rsidRDefault="00C127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C12762" w:rsidRPr="008B56EB" w:rsidRDefault="00C1276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C12762" w:rsidRPr="00E4559F" w:rsidRDefault="00C12762" w:rsidP="001C13B4">
                    <w:pPr>
                      <w:spacing w:after="0"/>
                      <w:rPr>
                        <w:rFonts w:ascii="Calibri" w:hAnsi="Calibri" w:cs="Calibri"/>
                        <w:color w:val="000000"/>
                      </w:rPr>
                    </w:pPr>
                    <w:r>
                      <w:rPr>
                        <w:rFonts w:ascii="Calibri" w:hAnsi="Calibri" w:cs="Calibri"/>
                        <w:color w:val="000000"/>
                      </w:rPr>
                      <w:t>specific</w:t>
                    </w:r>
                  </w:p>
                  <w:p w14:paraId="3D4BA2F9"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lang w:eastAsia="en-GB"/>
        </w:rPr>
      </w:r>
      <w:r>
        <w:rPr>
          <w:lang w:eastAsia="en-GB"/>
        </w:rPr>
        <w:pict w14:anchorId="38721BA2">
          <v:rect id="AutoShape 8" o:spid="_x0000_s1379"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331" w:name="_Toc507430185"/>
      <w:bookmarkStart w:id="1332" w:name="_Toc507496416"/>
      <w:r w:rsidRPr="00C43ACB">
        <w:t>F</w:t>
      </w:r>
      <w:r w:rsidR="004B08FC" w:rsidRPr="00C43ACB">
        <w:t>.3</w:t>
      </w:r>
      <w:r w:rsidR="009E4400" w:rsidRPr="00C43ACB">
        <w:tab/>
      </w:r>
      <w:r w:rsidR="004B08FC" w:rsidRPr="00C43ACB">
        <w:t>Interworking versus integration of non-oneM2M solutions</w:t>
      </w:r>
      <w:bookmarkEnd w:id="1331"/>
      <w:bookmarkEnd w:id="1332"/>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333" w:name="_Toc507430186"/>
      <w:bookmarkStart w:id="1334"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333"/>
      <w:bookmarkEnd w:id="1334"/>
    </w:p>
    <w:p w14:paraId="087814BC" w14:textId="77777777" w:rsidR="00DA7DEE" w:rsidRPr="00C43ACB" w:rsidRDefault="00DA7DEE" w:rsidP="00DA7DEE">
      <w:pPr>
        <w:pStyle w:val="2"/>
      </w:pPr>
      <w:bookmarkStart w:id="1335" w:name="_Toc507430187"/>
      <w:bookmarkStart w:id="1336" w:name="_Toc507496418"/>
      <w:r w:rsidRPr="00C43ACB">
        <w:rPr>
          <w:rFonts w:hint="eastAsia"/>
        </w:rPr>
        <w:t>F.4.0</w:t>
      </w:r>
      <w:r w:rsidRPr="00C43ACB">
        <w:rPr>
          <w:rFonts w:hint="eastAsia"/>
        </w:rPr>
        <w:tab/>
        <w:t>Overview</w:t>
      </w:r>
      <w:bookmarkEnd w:id="1335"/>
      <w:bookmarkEnd w:id="1336"/>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7777777" w:rsidR="00DC3FA1" w:rsidRPr="00C43ACB" w:rsidRDefault="00C12762" w:rsidP="006B3F01">
      <w:pPr>
        <w:pStyle w:val="FL"/>
      </w:pPr>
      <w:r>
        <w:rPr>
          <w:lang w:eastAsia="en-GB"/>
        </w:rPr>
        <w:pict w14:anchorId="0C9AE1C2">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C12762" w:rsidRPr="002B1E32" w:rsidRDefault="00C1276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C12762" w:rsidRPr="002B1E32" w:rsidRDefault="00C1276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lang w:eastAsia="en-GB"/>
        </w:rPr>
      </w:r>
      <w:r>
        <w:rPr>
          <w:lang w:eastAsia="en-GB"/>
        </w:rPr>
        <w:pict w14:anchorId="49567C2F">
          <v:rect id="AutoShape 9" o:spid="_x0000_s1378"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lastRenderedPageBreak/>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337" w:name="_Toc507430188"/>
      <w:bookmarkStart w:id="1338" w:name="_Toc507496419"/>
      <w:r w:rsidRPr="00C43ACB">
        <w:t>F</w:t>
      </w:r>
      <w:r w:rsidR="00DC3FA1" w:rsidRPr="00C43ACB">
        <w:t>.4.1</w:t>
      </w:r>
      <w:r w:rsidR="009E4400" w:rsidRPr="00C43ACB">
        <w:tab/>
      </w:r>
      <w:r w:rsidR="00DC3FA1" w:rsidRPr="00C43ACB">
        <w:t>Responsibilities of Interworking Proxy Application Entity (IPE)</w:t>
      </w:r>
      <w:bookmarkEnd w:id="1337"/>
      <w:bookmarkEnd w:id="1338"/>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339" w:name="_Toc507430189"/>
      <w:bookmarkStart w:id="1340" w:name="_Toc507496420"/>
      <w:r w:rsidR="005160FB" w:rsidRPr="00C43ACB">
        <w:lastRenderedPageBreak/>
        <w:t>Annex G</w:t>
      </w:r>
      <w:r w:rsidR="00DF4D9B" w:rsidRPr="00C43ACB">
        <w:t>:</w:t>
      </w:r>
      <w:r w:rsidR="00DF4D9B" w:rsidRPr="00C43ACB">
        <w:br/>
      </w:r>
      <w:r w:rsidR="004544B0" w:rsidRPr="00C43ACB">
        <w:rPr>
          <w:rFonts w:hint="eastAsia"/>
        </w:rPr>
        <w:t>Void</w:t>
      </w:r>
      <w:bookmarkEnd w:id="1339"/>
      <w:bookmarkEnd w:id="1340"/>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341" w:name="_Toc507430190"/>
      <w:bookmarkStart w:id="1342" w:name="_Toc507496421"/>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341"/>
      <w:bookmarkEnd w:id="1342"/>
    </w:p>
    <w:p w14:paraId="759CD354" w14:textId="77777777" w:rsidR="002E56F2" w:rsidRPr="00C43ACB" w:rsidRDefault="00340FF7" w:rsidP="00A97152">
      <w:pPr>
        <w:pStyle w:val="1"/>
      </w:pPr>
      <w:bookmarkStart w:id="1343" w:name="_Toc507430191"/>
      <w:bookmarkStart w:id="1344" w:name="_Toc507496422"/>
      <w:r w:rsidRPr="00C43ACB">
        <w:t>H</w:t>
      </w:r>
      <w:r w:rsidR="006B3F01" w:rsidRPr="00C43ACB">
        <w:t>.1</w:t>
      </w:r>
      <w:r w:rsidR="002E56F2" w:rsidRPr="00C43ACB">
        <w:tab/>
        <w:t>Overview of Object Identifier</w:t>
      </w:r>
      <w:bookmarkEnd w:id="1343"/>
      <w:bookmarkEnd w:id="1344"/>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53" type="#_x0000_t75" style="width:450.2pt;height:205.1pt" o:ole="">
            <v:imagedata r:id="rId257" o:title=""/>
          </v:shape>
          <o:OLEObject Type="Embed" ProgID="Visio.Drawing.11" ShapeID="_x0000_i1153" DrawAspect="Content" ObjectID="_1581321690" r:id="rId258"/>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345" w:name="_Toc507430192"/>
      <w:bookmarkStart w:id="1346" w:name="_Toc507496423"/>
      <w:r w:rsidRPr="00C43ACB">
        <w:lastRenderedPageBreak/>
        <w:t>H</w:t>
      </w:r>
      <w:r w:rsidR="002E56F2" w:rsidRPr="00C43ACB">
        <w:t>.2</w:t>
      </w:r>
      <w:r w:rsidR="002E56F2" w:rsidRPr="00C43ACB">
        <w:tab/>
        <w:t xml:space="preserve">OID </w:t>
      </w:r>
      <w:r w:rsidR="007F4B73" w:rsidRPr="00C43ACB">
        <w:t>B</w:t>
      </w:r>
      <w:r w:rsidR="002E56F2" w:rsidRPr="00C43ACB">
        <w:t>ased M2M Device Identifier</w:t>
      </w:r>
      <w:bookmarkEnd w:id="1345"/>
      <w:bookmarkEnd w:id="1346"/>
    </w:p>
    <w:p w14:paraId="1960571F" w14:textId="77777777" w:rsidR="00DA7DEE" w:rsidRPr="00C43ACB" w:rsidRDefault="00DA7DEE" w:rsidP="00DA7DEE">
      <w:pPr>
        <w:pStyle w:val="2"/>
      </w:pPr>
      <w:bookmarkStart w:id="1347" w:name="_Toc507430193"/>
      <w:bookmarkStart w:id="1348" w:name="_Toc507496424"/>
      <w:r w:rsidRPr="00C43ACB">
        <w:rPr>
          <w:rFonts w:hint="eastAsia"/>
        </w:rPr>
        <w:t>H.2.0</w:t>
      </w:r>
      <w:r w:rsidRPr="00C43ACB">
        <w:rPr>
          <w:rFonts w:hint="eastAsia"/>
        </w:rPr>
        <w:tab/>
        <w:t>Overview</w:t>
      </w:r>
      <w:bookmarkEnd w:id="1347"/>
      <w:bookmarkEnd w:id="1348"/>
    </w:p>
    <w:p w14:paraId="1FFB01C0" w14:textId="7753DB87" w:rsidR="002E56F2" w:rsidRPr="00C43ACB" w:rsidRDefault="002E56F2" w:rsidP="002E56F2">
      <w:r w:rsidRPr="00C43ACB">
        <w:t xml:space="preserve">An M2M device </w:t>
      </w:r>
      <w:del w:id="1349" w:author="邵伟翔10076515" w:date="2018-02-28T11:05:00Z">
        <w:r w:rsidRPr="00FB454D" w:rsidDel="00A619D8">
          <w:rPr>
            <w:highlight w:val="yellow"/>
          </w:rPr>
          <w:delText>shall</w:delText>
        </w:r>
        <w:r w:rsidRPr="00C43ACB" w:rsidDel="00A619D8">
          <w:delText xml:space="preserve"> be</w:delText>
        </w:r>
      </w:del>
      <w:ins w:id="1350" w:author="邵伟翔10076515" w:date="2018-02-28T11:05:00Z">
        <w:r w:rsidR="00A619D8">
          <w:t>is</w:t>
        </w:r>
      </w:ins>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54" type="#_x0000_t75" style="width:382.55pt;height:81.45pt" o:ole="">
            <v:imagedata r:id="rId259" o:title=""/>
          </v:shape>
          <o:OLEObject Type="Embed" ProgID="Visio.Drawing.11" ShapeID="_x0000_i1154" DrawAspect="Content" ObjectID="_1581321691" r:id="rId260"/>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351" w:name="_Toc507430194"/>
      <w:bookmarkStart w:id="1352"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351"/>
      <w:bookmarkEnd w:id="1352"/>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353" w:name="_Toc507430195"/>
      <w:bookmarkStart w:id="1354"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353"/>
      <w:bookmarkEnd w:id="1354"/>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355" w:name="_Toc507430196"/>
      <w:bookmarkStart w:id="1356"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355"/>
      <w:bookmarkEnd w:id="1356"/>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357" w:name="_Toc507430197"/>
      <w:bookmarkStart w:id="1358"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357"/>
      <w:bookmarkEnd w:id="1358"/>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359" w:name="_Toc507430198"/>
      <w:bookmarkStart w:id="1360"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359"/>
      <w:bookmarkEnd w:id="1360"/>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361" w:name="_Toc507430199"/>
      <w:bookmarkStart w:id="1362" w:name="_Toc507496430"/>
      <w:r w:rsidRPr="00C43ACB">
        <w:lastRenderedPageBreak/>
        <w:t>H</w:t>
      </w:r>
      <w:r w:rsidR="006B3F01" w:rsidRPr="00C43ACB">
        <w:t>.3</w:t>
      </w:r>
      <w:r w:rsidR="007A6AEA" w:rsidRPr="00C43ACB">
        <w:tab/>
        <w:t>Example of M2M device ID based on OID</w:t>
      </w:r>
      <w:bookmarkEnd w:id="1361"/>
      <w:bookmarkEnd w:id="1362"/>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7777777" w:rsidR="004F5C97" w:rsidRPr="00C43ACB" w:rsidRDefault="004F5C97" w:rsidP="00E00E18">
      <w:pPr>
        <w:pStyle w:val="8"/>
      </w:pPr>
      <w:r w:rsidRPr="00C43ACB">
        <w:br w:type="page"/>
      </w:r>
      <w:bookmarkStart w:id="1363" w:name="_Toc507430200"/>
      <w:bookmarkStart w:id="1364" w:name="_Toc507496431"/>
      <w:r w:rsidRPr="00C43ACB">
        <w:lastRenderedPageBreak/>
        <w:t xml:space="preserve">Annex </w:t>
      </w:r>
      <w:r w:rsidRPr="00C43ACB">
        <w:rPr>
          <w:rFonts w:eastAsia="宋体" w:hint="eastAsia"/>
          <w:lang w:eastAsia="zh-CN"/>
        </w:rPr>
        <w:t>I</w:t>
      </w:r>
      <w:r w:rsidRPr="00C43ACB">
        <w:t xml:space="preserve"> (informative):</w:t>
      </w:r>
      <w:r w:rsidRPr="00C43ACB">
        <w:br/>
        <w:t>Resource addressing examples</w:t>
      </w:r>
      <w:bookmarkEnd w:id="1363"/>
      <w:bookmarkEnd w:id="1364"/>
    </w:p>
    <w:p w14:paraId="4433499B" w14:textId="77777777" w:rsidR="004F5C97" w:rsidRPr="00C43ACB" w:rsidRDefault="004F5C97" w:rsidP="00A97152">
      <w:pPr>
        <w:pStyle w:val="1"/>
      </w:pPr>
      <w:bookmarkStart w:id="1365" w:name="_Toc507430201"/>
      <w:bookmarkStart w:id="1366" w:name="_Toc507496432"/>
      <w:r w:rsidRPr="00C43ACB">
        <w:rPr>
          <w:rFonts w:eastAsia="宋体" w:hint="eastAsia"/>
          <w:lang w:eastAsia="zh-CN"/>
        </w:rPr>
        <w:t>I</w:t>
      </w:r>
      <w:r w:rsidRPr="00C43ACB">
        <w:t>.1</w:t>
      </w:r>
      <w:r w:rsidRPr="00C43ACB">
        <w:tab/>
        <w:t>Example resource tree</w:t>
      </w:r>
      <w:bookmarkEnd w:id="1365"/>
      <w:bookmarkEnd w:id="1366"/>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55" type="#_x0000_t75" style="width:481.45pt;height:418.9pt" o:ole="">
            <v:imagedata r:id="rId261" o:title=""/>
          </v:shape>
          <o:OLEObject Type="Embed" ProgID="VisioViewer.Viewer.1" ShapeID="_x0000_i1155" DrawAspect="Content" ObjectID="_1581321692" r:id="rId262"/>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宋体"/>
          <w:lang w:eastAsia="zh-CN"/>
        </w:rPr>
      </w:pPr>
      <w:bookmarkStart w:id="1367" w:name="_Toc507430202"/>
      <w:bookmarkStart w:id="1368" w:name="_Toc507496433"/>
      <w:r w:rsidRPr="00C43ACB">
        <w:rPr>
          <w:rFonts w:eastAsia="宋体" w:hint="eastAsia"/>
          <w:lang w:eastAsia="zh-CN"/>
        </w:rPr>
        <w:lastRenderedPageBreak/>
        <w:t>I</w:t>
      </w:r>
      <w:r w:rsidRPr="00C43ACB">
        <w:rPr>
          <w:rFonts w:eastAsia="宋体"/>
          <w:lang w:eastAsia="zh-CN"/>
        </w:rPr>
        <w:t>.2</w:t>
      </w:r>
      <w:r w:rsidR="00E00E18" w:rsidRPr="00C43ACB">
        <w:rPr>
          <w:rFonts w:eastAsia="宋体"/>
          <w:lang w:eastAsia="zh-CN"/>
        </w:rPr>
        <w:tab/>
      </w:r>
      <w:r w:rsidRPr="00C43ACB">
        <w:rPr>
          <w:rFonts w:eastAsia="宋体"/>
          <w:lang w:eastAsia="zh-CN"/>
        </w:rPr>
        <w:t>Valid resource IDs</w:t>
      </w:r>
      <w:bookmarkEnd w:id="1367"/>
      <w:bookmarkEnd w:id="1368"/>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56" type="#_x0000_t75" style="width:48.75pt;height:33.45pt" o:ole="">
            <v:imagedata r:id="rId263" o:title=""/>
          </v:shape>
          <o:OLEObject Type="Embed" ProgID="VisioViewer.Viewer.1" ShapeID="_x0000_i1156" DrawAspect="Content" ObjectID="_1581321693" r:id="rId264"/>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7" type="#_x0000_t75" style="width:48pt;height:30.55pt" o:ole="">
            <v:imagedata r:id="rId265" o:title=""/>
          </v:shape>
          <o:OLEObject Type="Embed" ProgID="VisioViewer.Viewer.1" ShapeID="_x0000_i1157" DrawAspect="Content" ObjectID="_1581321694" r:id="rId266"/>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8" type="#_x0000_t75" style="width:53.1pt;height:37.1pt" o:ole="">
            <v:imagedata r:id="rId267" o:title=""/>
          </v:shape>
          <o:OLEObject Type="Embed" ProgID="VisioViewer.Viewer.1" ShapeID="_x0000_i1158" DrawAspect="Content" ObjectID="_1581321695" r:id="rId268"/>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9" type="#_x0000_t75" style="width:48.75pt;height:30.55pt" o:ole="">
            <v:imagedata r:id="rId269" o:title=""/>
          </v:shape>
          <o:OLEObject Type="Embed" ProgID="VisioViewer.Viewer.1" ShapeID="_x0000_i1159" DrawAspect="Content" ObjectID="_1581321696" r:id="rId270"/>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60" type="#_x0000_t75" style="width:50.9pt;height:34.9pt" o:ole="">
            <v:imagedata r:id="rId271" o:title=""/>
          </v:shape>
          <o:OLEObject Type="Embed" ProgID="VisioViewer.Viewer.1" ShapeID="_x0000_i1160" DrawAspect="Content" ObjectID="_1581321697" r:id="rId272"/>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61" type="#_x0000_t75" style="width:56pt;height:37.1pt" o:ole="">
            <v:imagedata r:id="rId273" o:title=""/>
          </v:shape>
          <o:OLEObject Type="Embed" ProgID="VisioViewer.Viewer.1" ShapeID="_x0000_i1161" DrawAspect="Content" ObjectID="_1581321698" r:id="rId274"/>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369" w:name="_Toc507430203"/>
      <w:bookmarkStart w:id="1370" w:name="_Toc507496434"/>
      <w:r w:rsidR="00365FAD" w:rsidRPr="00C43ACB">
        <w:lastRenderedPageBreak/>
        <w:t xml:space="preserve">Annex </w:t>
      </w:r>
      <w:r w:rsidR="004F5C97" w:rsidRPr="00C43ACB">
        <w:rPr>
          <w:rFonts w:eastAsia="宋体" w:hint="eastAsia"/>
          <w:lang w:eastAsia="zh-CN"/>
        </w:rPr>
        <w:t>J</w:t>
      </w:r>
      <w:r w:rsidR="00365FAD" w:rsidRPr="00C43ACB">
        <w:t xml:space="preserve"> (informative):</w:t>
      </w:r>
      <w:r w:rsidR="00365FAD" w:rsidRPr="00C43ACB">
        <w:br/>
        <w:t>Bibliography</w:t>
      </w:r>
      <w:bookmarkEnd w:id="1369"/>
      <w:bookmarkEnd w:id="1370"/>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371" w:name="_Toc507430204"/>
      <w:bookmarkStart w:id="1372" w:name="_Toc50749643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371"/>
      <w:bookmarkEnd w:id="1372"/>
    </w:p>
    <w:p w14:paraId="06BA88A7" w14:textId="77777777" w:rsidR="00B769C3" w:rsidRPr="00C43ACB" w:rsidRDefault="009708A5" w:rsidP="00E00E18">
      <w:pPr>
        <w:pStyle w:val="1"/>
      </w:pPr>
      <w:bookmarkStart w:id="1373" w:name="_Toc507430205"/>
      <w:bookmarkStart w:id="1374" w:name="_Toc507496436"/>
      <w:r w:rsidRPr="00C43ACB">
        <w:rPr>
          <w:rFonts w:eastAsia="宋体" w:hint="eastAsia"/>
          <w:lang w:eastAsia="zh-CN"/>
        </w:rPr>
        <w:t>K</w:t>
      </w:r>
      <w:r w:rsidR="00B769C3" w:rsidRPr="00C43ACB">
        <w:t>.1</w:t>
      </w:r>
      <w:r w:rsidR="00B769C3" w:rsidRPr="00C43ACB">
        <w:tab/>
        <w:t>Introduction</w:t>
      </w:r>
      <w:bookmarkEnd w:id="1373"/>
      <w:bookmarkEnd w:id="1374"/>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375" w:name="_Toc507430206"/>
      <w:bookmarkStart w:id="1376" w:name="_Toc507496437"/>
      <w:r w:rsidRPr="00C43ACB">
        <w:rPr>
          <w:rFonts w:eastAsia="宋体" w:hint="eastAsia"/>
          <w:lang w:eastAsia="zh-CN"/>
        </w:rPr>
        <w:t>K</w:t>
      </w:r>
      <w:r w:rsidR="00B769C3" w:rsidRPr="00C43ACB">
        <w:t>.2</w:t>
      </w:r>
      <w:r w:rsidR="00B769C3" w:rsidRPr="00C43ACB">
        <w:tab/>
        <w:t>'jsonpath' query syntax</w:t>
      </w:r>
      <w:bookmarkEnd w:id="1375"/>
      <w:bookmarkEnd w:id="1376"/>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77" w:name="_Toc507430207"/>
      <w:bookmarkStart w:id="1378" w:name="_Toc507496438"/>
      <w:r w:rsidR="00BB6418" w:rsidRPr="00C43ACB">
        <w:lastRenderedPageBreak/>
        <w:t>History</w:t>
      </w:r>
      <w:bookmarkEnd w:id="1377"/>
      <w:bookmarkEnd w:id="137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79" w:name="OLE_LINK27"/>
            <w:r w:rsidRPr="00C43ACB">
              <w:t xml:space="preserve">Clean-up done by </w:t>
            </w:r>
            <w:r w:rsidRPr="00C43ACB">
              <w:rPr>
                <w:rFonts w:ascii="Arial" w:hAnsi="Arial"/>
                <w:b/>
                <w:i/>
                <w:color w:val="4F81BD"/>
                <w:sz w:val="18"/>
                <w:szCs w:val="18"/>
              </w:rPr>
              <w:t>editHelp!</w:t>
            </w:r>
            <w:bookmarkEnd w:id="1379"/>
            <w:r w:rsidRPr="00C43ACB">
              <w:rPr>
                <w:rFonts w:ascii="Arial" w:hAnsi="Arial"/>
                <w:b/>
                <w:i/>
                <w:color w:val="4F81BD"/>
              </w:rPr>
              <w:br/>
            </w:r>
            <w:r w:rsidRPr="00C43ACB">
              <w:t xml:space="preserve">e-mail: </w:t>
            </w:r>
            <w:hyperlink r:id="rId275"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6"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lastRenderedPageBreak/>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C12762"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C12762"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6ACA8B72" w14:textId="77777777" w:rsidR="00A86887" w:rsidRPr="00C43ACB" w:rsidRDefault="00C12762" w:rsidP="003521AA">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p w14:paraId="77547EF6" w14:textId="77777777" w:rsidR="00176B4B" w:rsidRPr="00C43ACB" w:rsidRDefault="00176B4B" w:rsidP="003521AA">
            <w:pPr>
              <w:pStyle w:val="StyleFPLeft-006Before4ptAfter4pt"/>
              <w:ind w:left="504"/>
              <w:rPr>
                <w:rFonts w:eastAsiaTheme="minorEastAsia"/>
                <w:lang w:eastAsia="zh-CN"/>
              </w:rPr>
            </w:pPr>
          </w:p>
        </w:tc>
      </w:tr>
      <w:tr w:rsidR="00A619D8" w:rsidRPr="00C43ACB" w14:paraId="3B963FC6" w14:textId="77777777" w:rsidTr="00C232AB">
        <w:trPr>
          <w:cantSplit/>
          <w:jc w:val="center"/>
          <w:ins w:id="1380" w:author="邵伟翔10076515" w:date="2018-02-28T11:06:00Z"/>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ins w:id="1381" w:author="邵伟翔10076515" w:date="2018-02-28T11:06:00Z"/>
                <w:rFonts w:eastAsia="宋体" w:hint="eastAsia"/>
                <w:lang w:eastAsia="zh-CN"/>
              </w:rPr>
            </w:pPr>
            <w:ins w:id="1382" w:author="邵伟翔10076515" w:date="2018-02-28T11:06:00Z">
              <w:r w:rsidRPr="00C43ACB">
                <w:rPr>
                  <w:rFonts w:eastAsia="宋体" w:hint="eastAsia"/>
                  <w:lang w:eastAsia="zh-CN"/>
                </w:rPr>
                <w:t>V2.18.</w:t>
              </w:r>
              <w:r>
                <w:rPr>
                  <w:rFonts w:eastAsia="宋体"/>
                  <w:lang w:eastAsia="zh-CN"/>
                </w:rPr>
                <w:t>1</w:t>
              </w:r>
            </w:ins>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ins w:id="1383" w:author="邵伟翔10076515" w:date="2018-02-28T11:06:00Z"/>
                <w:rFonts w:eastAsia="宋体" w:hint="eastAsia"/>
                <w:lang w:eastAsia="zh-CN"/>
              </w:rPr>
            </w:pPr>
            <w:ins w:id="1384" w:author="邵伟翔10076515" w:date="2018-02-28T11:06:00Z">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ins>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ins w:id="1385" w:author="邵伟翔10076515" w:date="2018-02-28T11:06:00Z"/>
                <w:rFonts w:eastAsiaTheme="minorEastAsia" w:hint="eastAsia"/>
                <w:lang w:eastAsia="zh-CN"/>
              </w:rPr>
            </w:pPr>
            <w:ins w:id="1386" w:author="邵伟翔10076515" w:date="2018-02-28T11:06:00Z">
              <w:r>
                <w:rPr>
                  <w:rFonts w:eastAsiaTheme="minorEastAsia" w:hint="eastAsia"/>
                  <w:lang w:eastAsia="zh-CN"/>
                </w:rPr>
                <w:t>e</w:t>
              </w:r>
              <w:r>
                <w:rPr>
                  <w:rFonts w:eastAsiaTheme="minorEastAsia"/>
                  <w:lang w:eastAsia="zh-CN"/>
                </w:rPr>
                <w:t>ditHelp fix</w:t>
              </w:r>
            </w:ins>
          </w:p>
        </w:tc>
      </w:tr>
    </w:tbl>
    <w:p w14:paraId="73601857" w14:textId="77777777" w:rsidR="00220499" w:rsidRPr="00C43ACB" w:rsidRDefault="00220499" w:rsidP="00147924"/>
    <w:sectPr w:rsidR="00220499" w:rsidRPr="00C43ACB"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115DC0" w14:textId="77777777" w:rsidR="004248D3" w:rsidRDefault="004248D3">
      <w:r>
        <w:separator/>
      </w:r>
    </w:p>
  </w:endnote>
  <w:endnote w:type="continuationSeparator" w:id="0">
    <w:p w14:paraId="5E921845" w14:textId="77777777" w:rsidR="004248D3" w:rsidRDefault="00424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219E41DB" w:rsidR="00C12762" w:rsidRDefault="00C12762"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619D8">
      <w:t>1</w:t>
    </w:r>
    <w:r>
      <w:fldChar w:fldCharType="end"/>
    </w:r>
    <w:r>
      <w:t xml:space="preserve"> of </w:t>
    </w:r>
    <w:fldSimple w:instr=" NUMPAGES   \* MERGEFORMAT ">
      <w:r w:rsidR="00A619D8">
        <w:t>436</w:t>
      </w:r>
    </w:fldSimple>
  </w:p>
  <w:p w14:paraId="5CD70A41" w14:textId="77777777" w:rsidR="00C12762" w:rsidRPr="00424964" w:rsidRDefault="00C12762"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C12762" w:rsidRPr="008C0176" w:rsidRDefault="00C12762"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8333DB" w14:textId="77777777" w:rsidR="004248D3" w:rsidRDefault="004248D3">
      <w:r>
        <w:separator/>
      </w:r>
    </w:p>
  </w:footnote>
  <w:footnote w:type="continuationSeparator" w:id="0">
    <w:p w14:paraId="30E2C83C" w14:textId="77777777" w:rsidR="004248D3" w:rsidRDefault="004248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2">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678272C"/>
    <w:multiLevelType w:val="singleLevel"/>
    <w:tmpl w:val="E9C00184"/>
    <w:lvl w:ilvl="0">
      <w:start w:val="1"/>
      <w:numFmt w:val="decimal"/>
      <w:lvlText w:val="%1)"/>
      <w:legacy w:legacy="1" w:legacySpace="0" w:legacyIndent="283"/>
      <w:lvlJc w:val="left"/>
      <w:pPr>
        <w:ind w:left="850" w:hanging="283"/>
      </w:pPr>
    </w:lvl>
  </w:abstractNum>
  <w:abstractNum w:abstractNumId="195">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6">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7">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4">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9">
    <w:nsid w:val="4F1052E7"/>
    <w:multiLevelType w:val="singleLevel"/>
    <w:tmpl w:val="E9C00184"/>
    <w:lvl w:ilvl="0">
      <w:start w:val="1"/>
      <w:numFmt w:val="decimal"/>
      <w:lvlText w:val="%1)"/>
      <w:legacy w:legacy="1" w:legacySpace="0" w:legacyIndent="283"/>
      <w:lvlJc w:val="left"/>
      <w:pPr>
        <w:ind w:left="850" w:hanging="283"/>
      </w:pPr>
    </w:lvl>
  </w:abstractNum>
  <w:abstractNum w:abstractNumId="22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2">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4">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7">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3">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8">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8">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EA07A8F"/>
    <w:multiLevelType w:val="singleLevel"/>
    <w:tmpl w:val="E9C00184"/>
    <w:lvl w:ilvl="0">
      <w:start w:val="1"/>
      <w:numFmt w:val="decimal"/>
      <w:lvlText w:val="%1)"/>
      <w:legacy w:legacy="1" w:legacySpace="0" w:legacyIndent="283"/>
      <w:lvlJc w:val="left"/>
      <w:pPr>
        <w:ind w:left="850" w:hanging="283"/>
      </w:pPr>
    </w:lvl>
  </w:abstractNum>
  <w:abstractNum w:abstractNumId="261">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7">
    <w:nsid w:val="73246F76"/>
    <w:multiLevelType w:val="singleLevel"/>
    <w:tmpl w:val="E9C00184"/>
    <w:lvl w:ilvl="0">
      <w:start w:val="1"/>
      <w:numFmt w:val="decimal"/>
      <w:lvlText w:val="%1)"/>
      <w:legacy w:legacy="1" w:legacySpace="0" w:legacyIndent="283"/>
      <w:lvlJc w:val="left"/>
      <w:pPr>
        <w:ind w:left="850" w:hanging="283"/>
      </w:pPr>
    </w:lvl>
  </w:abstractNum>
  <w:abstractNum w:abstractNumId="31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5">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9"/>
  </w:num>
  <w:num w:numId="4">
    <w:abstractNumId w:val="52"/>
  </w:num>
  <w:num w:numId="5">
    <w:abstractNumId w:val="137"/>
  </w:num>
  <w:num w:numId="6">
    <w:abstractNumId w:val="22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8"/>
  </w:num>
  <w:num w:numId="23">
    <w:abstractNumId w:val="176"/>
  </w:num>
  <w:num w:numId="24">
    <w:abstractNumId w:val="230"/>
  </w:num>
  <w:num w:numId="25">
    <w:abstractNumId w:val="82"/>
  </w:num>
  <w:num w:numId="26">
    <w:abstractNumId w:val="36"/>
  </w:num>
  <w:num w:numId="27">
    <w:abstractNumId w:val="77"/>
  </w:num>
  <w:num w:numId="28">
    <w:abstractNumId w:val="177"/>
  </w:num>
  <w:num w:numId="29">
    <w:abstractNumId w:val="293"/>
  </w:num>
  <w:num w:numId="30">
    <w:abstractNumId w:val="140"/>
  </w:num>
  <w:num w:numId="31">
    <w:abstractNumId w:val="32"/>
  </w:num>
  <w:num w:numId="32">
    <w:abstractNumId w:val="168"/>
  </w:num>
  <w:num w:numId="33">
    <w:abstractNumId w:val="81"/>
  </w:num>
  <w:num w:numId="34">
    <w:abstractNumId w:val="134"/>
  </w:num>
  <w:num w:numId="35">
    <w:abstractNumId w:val="27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9"/>
  </w:num>
  <w:num w:numId="42">
    <w:abstractNumId w:val="166"/>
  </w:num>
  <w:num w:numId="43">
    <w:abstractNumId w:val="257"/>
  </w:num>
  <w:num w:numId="44">
    <w:abstractNumId w:val="34"/>
  </w:num>
  <w:num w:numId="45">
    <w:abstractNumId w:val="285"/>
  </w:num>
  <w:num w:numId="46">
    <w:abstractNumId w:val="103"/>
  </w:num>
  <w:num w:numId="47">
    <w:abstractNumId w:val="128"/>
  </w:num>
  <w:num w:numId="48">
    <w:abstractNumId w:val="271"/>
  </w:num>
  <w:num w:numId="49">
    <w:abstractNumId w:val="153"/>
  </w:num>
  <w:num w:numId="50">
    <w:abstractNumId w:val="278"/>
  </w:num>
  <w:num w:numId="51">
    <w:abstractNumId w:val="250"/>
  </w:num>
  <w:num w:numId="52">
    <w:abstractNumId w:val="117"/>
  </w:num>
  <w:num w:numId="53">
    <w:abstractNumId w:val="254"/>
  </w:num>
  <w:num w:numId="54">
    <w:abstractNumId w:val="60"/>
  </w:num>
  <w:num w:numId="55">
    <w:abstractNumId w:val="209"/>
  </w:num>
  <w:num w:numId="56">
    <w:abstractNumId w:val="25"/>
  </w:num>
  <w:num w:numId="57">
    <w:abstractNumId w:val="322"/>
  </w:num>
  <w:num w:numId="58">
    <w:abstractNumId w:val="333"/>
  </w:num>
  <w:num w:numId="59">
    <w:abstractNumId w:val="51"/>
  </w:num>
  <w:num w:numId="60">
    <w:abstractNumId w:val="130"/>
  </w:num>
  <w:num w:numId="61">
    <w:abstractNumId w:val="49"/>
  </w:num>
  <w:num w:numId="62">
    <w:abstractNumId w:val="223"/>
  </w:num>
  <w:num w:numId="63">
    <w:abstractNumId w:val="310"/>
  </w:num>
  <w:num w:numId="64">
    <w:abstractNumId w:val="169"/>
  </w:num>
  <w:num w:numId="65">
    <w:abstractNumId w:val="33"/>
  </w:num>
  <w:num w:numId="66">
    <w:abstractNumId w:val="180"/>
  </w:num>
  <w:num w:numId="67">
    <w:abstractNumId w:val="246"/>
  </w:num>
  <w:num w:numId="68">
    <w:abstractNumId w:val="242"/>
  </w:num>
  <w:num w:numId="69">
    <w:abstractNumId w:val="313"/>
  </w:num>
  <w:num w:numId="70">
    <w:abstractNumId w:val="294"/>
  </w:num>
  <w:num w:numId="71">
    <w:abstractNumId w:val="152"/>
  </w:num>
  <w:num w:numId="72">
    <w:abstractNumId w:val="188"/>
  </w:num>
  <w:num w:numId="73">
    <w:abstractNumId w:val="312"/>
  </w:num>
  <w:num w:numId="74">
    <w:abstractNumId w:val="70"/>
  </w:num>
  <w:num w:numId="75">
    <w:abstractNumId w:val="66"/>
  </w:num>
  <w:num w:numId="76">
    <w:abstractNumId w:val="231"/>
  </w:num>
  <w:num w:numId="77">
    <w:abstractNumId w:val="229"/>
  </w:num>
  <w:num w:numId="78">
    <w:abstractNumId w:val="304"/>
  </w:num>
  <w:num w:numId="79">
    <w:abstractNumId w:val="181"/>
  </w:num>
  <w:num w:numId="80">
    <w:abstractNumId w:val="224"/>
  </w:num>
  <w:num w:numId="81">
    <w:abstractNumId w:val="340"/>
  </w:num>
  <w:num w:numId="82">
    <w:abstractNumId w:val="306"/>
  </w:num>
  <w:num w:numId="83">
    <w:abstractNumId w:val="44"/>
  </w:num>
  <w:num w:numId="84">
    <w:abstractNumId w:val="18"/>
  </w:num>
  <w:num w:numId="85">
    <w:abstractNumId w:val="155"/>
  </w:num>
  <w:num w:numId="86">
    <w:abstractNumId w:val="199"/>
  </w:num>
  <w:num w:numId="87">
    <w:abstractNumId w:val="262"/>
  </w:num>
  <w:num w:numId="88">
    <w:abstractNumId w:val="179"/>
  </w:num>
  <w:num w:numId="89">
    <w:abstractNumId w:val="147"/>
  </w:num>
  <w:num w:numId="90">
    <w:abstractNumId w:val="24"/>
  </w:num>
  <w:num w:numId="91">
    <w:abstractNumId w:val="79"/>
  </w:num>
  <w:num w:numId="92">
    <w:abstractNumId w:val="245"/>
  </w:num>
  <w:num w:numId="93">
    <w:abstractNumId w:val="143"/>
  </w:num>
  <w:num w:numId="94">
    <w:abstractNumId w:val="100"/>
  </w:num>
  <w:num w:numId="95">
    <w:abstractNumId w:val="284"/>
  </w:num>
  <w:num w:numId="96">
    <w:abstractNumId w:val="336"/>
  </w:num>
  <w:num w:numId="97">
    <w:abstractNumId w:val="74"/>
  </w:num>
  <w:num w:numId="98">
    <w:abstractNumId w:val="342"/>
  </w:num>
  <w:num w:numId="99">
    <w:abstractNumId w:val="197"/>
  </w:num>
  <w:num w:numId="100">
    <w:abstractNumId w:val="159"/>
  </w:num>
  <w:num w:numId="101">
    <w:abstractNumId w:val="173"/>
  </w:num>
  <w:num w:numId="102">
    <w:abstractNumId w:val="14"/>
  </w:num>
  <w:num w:numId="103">
    <w:abstractNumId w:val="311"/>
  </w:num>
  <w:num w:numId="104">
    <w:abstractNumId w:val="42"/>
  </w:num>
  <w:num w:numId="105">
    <w:abstractNumId w:val="256"/>
  </w:num>
  <w:num w:numId="106">
    <w:abstractNumId w:val="104"/>
  </w:num>
  <w:num w:numId="107">
    <w:abstractNumId w:val="288"/>
  </w:num>
  <w:num w:numId="108">
    <w:abstractNumId w:val="185"/>
  </w:num>
  <w:num w:numId="109">
    <w:abstractNumId w:val="216"/>
  </w:num>
  <w:num w:numId="110">
    <w:abstractNumId w:val="86"/>
  </w:num>
  <w:num w:numId="111">
    <w:abstractNumId w:val="253"/>
  </w:num>
  <w:num w:numId="112">
    <w:abstractNumId w:val="167"/>
  </w:num>
  <w:num w:numId="113">
    <w:abstractNumId w:val="30"/>
  </w:num>
  <w:num w:numId="114">
    <w:abstractNumId w:val="43"/>
  </w:num>
  <w:num w:numId="115">
    <w:abstractNumId w:val="318"/>
  </w:num>
  <w:num w:numId="116">
    <w:abstractNumId w:val="328"/>
  </w:num>
  <w:num w:numId="117">
    <w:abstractNumId w:val="92"/>
  </w:num>
  <w:num w:numId="118">
    <w:abstractNumId w:val="305"/>
  </w:num>
  <w:num w:numId="119">
    <w:abstractNumId w:val="286"/>
  </w:num>
  <w:num w:numId="120">
    <w:abstractNumId w:val="28"/>
  </w:num>
  <w:num w:numId="121">
    <w:abstractNumId w:val="26"/>
  </w:num>
  <w:num w:numId="122">
    <w:abstractNumId w:val="62"/>
  </w:num>
  <w:num w:numId="123">
    <w:abstractNumId w:val="319"/>
  </w:num>
  <w:num w:numId="124">
    <w:abstractNumId w:val="235"/>
  </w:num>
  <w:num w:numId="125">
    <w:abstractNumId w:val="264"/>
  </w:num>
  <w:num w:numId="126">
    <w:abstractNumId w:val="207"/>
  </w:num>
  <w:num w:numId="127">
    <w:abstractNumId w:val="244"/>
  </w:num>
  <w:num w:numId="128">
    <w:abstractNumId w:val="71"/>
  </w:num>
  <w:num w:numId="129">
    <w:abstractNumId w:val="160"/>
  </w:num>
  <w:num w:numId="130">
    <w:abstractNumId w:val="281"/>
  </w:num>
  <w:num w:numId="131">
    <w:abstractNumId w:val="208"/>
  </w:num>
  <w:num w:numId="132">
    <w:abstractNumId w:val="301"/>
  </w:num>
  <w:num w:numId="133">
    <w:abstractNumId w:val="236"/>
  </w:num>
  <w:num w:numId="134">
    <w:abstractNumId w:val="280"/>
  </w:num>
  <w:num w:numId="135">
    <w:abstractNumId w:val="23"/>
  </w:num>
  <w:num w:numId="136">
    <w:abstractNumId w:val="133"/>
  </w:num>
  <w:num w:numId="137">
    <w:abstractNumId w:val="29"/>
  </w:num>
  <w:num w:numId="138">
    <w:abstractNumId w:val="239"/>
  </w:num>
  <w:num w:numId="139">
    <w:abstractNumId w:val="335"/>
  </w:num>
  <w:num w:numId="140">
    <w:abstractNumId w:val="35"/>
  </w:num>
  <w:num w:numId="141">
    <w:abstractNumId w:val="273"/>
  </w:num>
  <w:num w:numId="142">
    <w:abstractNumId w:val="302"/>
  </w:num>
  <w:num w:numId="143">
    <w:abstractNumId w:val="343"/>
  </w:num>
  <w:num w:numId="144">
    <w:abstractNumId w:val="61"/>
  </w:num>
  <w:num w:numId="145">
    <w:abstractNumId w:val="213"/>
  </w:num>
  <w:num w:numId="146">
    <w:abstractNumId w:val="327"/>
  </w:num>
  <w:num w:numId="147">
    <w:abstractNumId w:val="31"/>
  </w:num>
  <w:num w:numId="148">
    <w:abstractNumId w:val="121"/>
  </w:num>
  <w:num w:numId="149">
    <w:abstractNumId w:val="266"/>
  </w:num>
  <w:num w:numId="150">
    <w:abstractNumId w:val="132"/>
  </w:num>
  <w:num w:numId="151">
    <w:abstractNumId w:val="275"/>
  </w:num>
  <w:num w:numId="152">
    <w:abstractNumId w:val="217"/>
  </w:num>
  <w:num w:numId="153">
    <w:abstractNumId w:val="123"/>
  </w:num>
  <w:num w:numId="154">
    <w:abstractNumId w:val="80"/>
  </w:num>
  <w:num w:numId="155">
    <w:abstractNumId w:val="163"/>
  </w:num>
  <w:num w:numId="156">
    <w:abstractNumId w:val="323"/>
  </w:num>
  <w:num w:numId="157">
    <w:abstractNumId w:val="202"/>
  </w:num>
  <w:num w:numId="158">
    <w:abstractNumId w:val="225"/>
  </w:num>
  <w:num w:numId="159">
    <w:abstractNumId w:val="119"/>
  </w:num>
  <w:num w:numId="160">
    <w:abstractNumId w:val="200"/>
  </w:num>
  <w:num w:numId="161">
    <w:abstractNumId w:val="338"/>
  </w:num>
  <w:num w:numId="162">
    <w:abstractNumId w:val="72"/>
  </w:num>
  <w:num w:numId="163">
    <w:abstractNumId w:val="156"/>
  </w:num>
  <w:num w:numId="164">
    <w:abstractNumId w:val="215"/>
  </w:num>
  <w:num w:numId="165">
    <w:abstractNumId w:val="142"/>
  </w:num>
  <w:num w:numId="166">
    <w:abstractNumId w:val="105"/>
  </w:num>
  <w:num w:numId="167">
    <w:abstractNumId w:val="211"/>
  </w:num>
  <w:num w:numId="168">
    <w:abstractNumId w:val="249"/>
  </w:num>
  <w:num w:numId="169">
    <w:abstractNumId w:val="175"/>
  </w:num>
  <w:num w:numId="170">
    <w:abstractNumId w:val="90"/>
  </w:num>
  <w:num w:numId="171">
    <w:abstractNumId w:val="158"/>
  </w:num>
  <w:num w:numId="172">
    <w:abstractNumId w:val="251"/>
  </w:num>
  <w:num w:numId="173">
    <w:abstractNumId w:val="101"/>
  </w:num>
  <w:num w:numId="174">
    <w:abstractNumId w:val="210"/>
  </w:num>
  <w:num w:numId="175">
    <w:abstractNumId w:val="315"/>
  </w:num>
  <w:num w:numId="176">
    <w:abstractNumId w:val="243"/>
  </w:num>
  <w:num w:numId="177">
    <w:abstractNumId w:val="326"/>
  </w:num>
  <w:num w:numId="178">
    <w:abstractNumId w:val="308"/>
  </w:num>
  <w:num w:numId="179">
    <w:abstractNumId w:val="337"/>
  </w:num>
  <w:num w:numId="180">
    <w:abstractNumId w:val="332"/>
  </w:num>
  <w:num w:numId="181">
    <w:abstractNumId w:val="172"/>
  </w:num>
  <w:num w:numId="182">
    <w:abstractNumId w:val="39"/>
  </w:num>
  <w:num w:numId="183">
    <w:abstractNumId w:val="290"/>
  </w:num>
  <w:num w:numId="184">
    <w:abstractNumId w:val="320"/>
  </w:num>
  <w:num w:numId="185">
    <w:abstractNumId w:val="56"/>
  </w:num>
  <w:num w:numId="186">
    <w:abstractNumId w:val="334"/>
  </w:num>
  <w:num w:numId="187">
    <w:abstractNumId w:val="265"/>
  </w:num>
  <w:num w:numId="188">
    <w:abstractNumId w:val="12"/>
  </w:num>
  <w:num w:numId="189">
    <w:abstractNumId w:val="45"/>
  </w:num>
  <w:num w:numId="190">
    <w:abstractNumId w:val="330"/>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6"/>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4"/>
  </w:num>
  <w:num w:numId="216">
    <w:abstractNumId w:val="137"/>
    <w:lvlOverride w:ilvl="0">
      <w:startOverride w:val="1"/>
    </w:lvlOverride>
  </w:num>
  <w:num w:numId="217">
    <w:abstractNumId w:val="137"/>
    <w:lvlOverride w:ilvl="0">
      <w:startOverride w:val="1"/>
    </w:lvlOverride>
  </w:num>
  <w:num w:numId="218">
    <w:abstractNumId w:val="221"/>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8"/>
  </w:num>
  <w:num w:numId="224">
    <w:abstractNumId w:val="269"/>
  </w:num>
  <w:num w:numId="225">
    <w:abstractNumId w:val="329"/>
  </w:num>
  <w:num w:numId="226">
    <w:abstractNumId w:val="41"/>
  </w:num>
  <w:num w:numId="227">
    <w:abstractNumId w:val="291"/>
  </w:num>
  <w:num w:numId="228">
    <w:abstractNumId w:val="255"/>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2"/>
  </w:num>
  <w:num w:numId="233">
    <w:abstractNumId w:val="279"/>
  </w:num>
  <w:num w:numId="234">
    <w:abstractNumId w:val="212"/>
  </w:num>
  <w:num w:numId="235">
    <w:abstractNumId w:val="192"/>
  </w:num>
  <w:num w:numId="236">
    <w:abstractNumId w:val="267"/>
  </w:num>
  <w:num w:numId="237">
    <w:abstractNumId w:val="241"/>
  </w:num>
  <w:num w:numId="238">
    <w:abstractNumId w:val="94"/>
  </w:num>
  <w:num w:numId="239">
    <w:abstractNumId w:val="137"/>
    <w:lvlOverride w:ilvl="0">
      <w:startOverride w:val="1"/>
    </w:lvlOverride>
  </w:num>
  <w:num w:numId="240">
    <w:abstractNumId w:val="234"/>
  </w:num>
  <w:num w:numId="241">
    <w:abstractNumId w:val="341"/>
  </w:num>
  <w:num w:numId="242">
    <w:abstractNumId w:val="190"/>
  </w:num>
  <w:num w:numId="243">
    <w:abstractNumId w:val="341"/>
  </w:num>
  <w:num w:numId="244">
    <w:abstractNumId w:val="48"/>
  </w:num>
  <w:num w:numId="245">
    <w:abstractNumId w:val="324"/>
  </w:num>
  <w:num w:numId="246">
    <w:abstractNumId w:val="47"/>
  </w:num>
  <w:num w:numId="247">
    <w:abstractNumId w:val="141"/>
  </w:num>
  <w:num w:numId="248">
    <w:abstractNumId w:val="321"/>
  </w:num>
  <w:num w:numId="249">
    <w:abstractNumId w:val="283"/>
  </w:num>
  <w:num w:numId="250">
    <w:abstractNumId w:val="287"/>
  </w:num>
  <w:num w:numId="251">
    <w:abstractNumId w:val="193"/>
  </w:num>
  <w:num w:numId="252">
    <w:abstractNumId w:val="53"/>
  </w:num>
  <w:num w:numId="253">
    <w:abstractNumId w:val="205"/>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2"/>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20"/>
  </w:num>
  <w:num w:numId="269">
    <w:abstractNumId w:val="329"/>
  </w:num>
  <w:num w:numId="270">
    <w:abstractNumId w:val="112"/>
  </w:num>
  <w:num w:numId="271">
    <w:abstractNumId w:val="150"/>
  </w:num>
  <w:num w:numId="272">
    <w:abstractNumId w:val="310"/>
  </w:num>
  <w:num w:numId="273">
    <w:abstractNumId w:val="310"/>
  </w:num>
  <w:num w:numId="274">
    <w:abstractNumId w:val="21"/>
  </w:num>
  <w:num w:numId="275">
    <w:abstractNumId w:val="219"/>
  </w:num>
  <w:num w:numId="276">
    <w:abstractNumId w:val="67"/>
  </w:num>
  <w:num w:numId="277">
    <w:abstractNumId w:val="317"/>
  </w:num>
  <w:num w:numId="278">
    <w:abstractNumId w:val="194"/>
  </w:num>
  <w:num w:numId="279">
    <w:abstractNumId w:val="260"/>
  </w:num>
  <w:num w:numId="280">
    <w:abstractNumId w:val="83"/>
  </w:num>
  <w:num w:numId="281">
    <w:abstractNumId w:val="289"/>
  </w:num>
  <w:num w:numId="282">
    <w:abstractNumId w:val="138"/>
  </w:num>
  <w:num w:numId="283">
    <w:abstractNumId w:val="193"/>
  </w:num>
  <w:num w:numId="284">
    <w:abstractNumId w:val="203"/>
  </w:num>
  <w:num w:numId="285">
    <w:abstractNumId w:val="99"/>
  </w:num>
  <w:num w:numId="286">
    <w:abstractNumId w:val="195"/>
  </w:num>
  <w:num w:numId="287">
    <w:abstractNumId w:val="183"/>
  </w:num>
  <w:num w:numId="288">
    <w:abstractNumId w:val="228"/>
  </w:num>
  <w:num w:numId="289">
    <w:abstractNumId w:val="54"/>
  </w:num>
  <w:num w:numId="290">
    <w:abstractNumId w:val="84"/>
  </w:num>
  <w:num w:numId="291">
    <w:abstractNumId w:val="87"/>
  </w:num>
  <w:num w:numId="292">
    <w:abstractNumId w:val="89"/>
  </w:num>
  <w:num w:numId="293">
    <w:abstractNumId w:val="277"/>
  </w:num>
  <w:num w:numId="294">
    <w:abstractNumId w:val="58"/>
  </w:num>
  <w:num w:numId="295">
    <w:abstractNumId w:val="102"/>
  </w:num>
  <w:num w:numId="296">
    <w:abstractNumId w:val="310"/>
  </w:num>
  <w:num w:numId="297">
    <w:abstractNumId w:val="110"/>
  </w:num>
  <w:num w:numId="298">
    <w:abstractNumId w:val="154"/>
  </w:num>
  <w:num w:numId="299">
    <w:abstractNumId w:val="78"/>
  </w:num>
  <w:num w:numId="300">
    <w:abstractNumId w:val="107"/>
  </w:num>
  <w:num w:numId="301">
    <w:abstractNumId w:val="329"/>
  </w:num>
  <w:num w:numId="302">
    <w:abstractNumId w:val="339"/>
  </w:num>
  <w:num w:numId="303">
    <w:abstractNumId w:val="296"/>
  </w:num>
  <w:num w:numId="304">
    <w:abstractNumId w:val="96"/>
  </w:num>
  <w:num w:numId="305">
    <w:abstractNumId w:val="206"/>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8"/>
  </w:num>
  <w:num w:numId="312">
    <w:abstractNumId w:val="272"/>
  </w:num>
  <w:num w:numId="313">
    <w:abstractNumId w:val="232"/>
  </w:num>
  <w:num w:numId="314">
    <w:abstractNumId w:val="299"/>
  </w:num>
  <w:num w:numId="315">
    <w:abstractNumId w:val="15"/>
  </w:num>
  <w:num w:numId="316">
    <w:abstractNumId w:val="151"/>
  </w:num>
  <w:num w:numId="317">
    <w:abstractNumId w:val="238"/>
  </w:num>
  <w:num w:numId="318">
    <w:abstractNumId w:val="114"/>
  </w:num>
  <w:num w:numId="319">
    <w:abstractNumId w:val="46"/>
  </w:num>
  <w:num w:numId="320">
    <w:abstractNumId w:val="109"/>
  </w:num>
  <w:num w:numId="321">
    <w:abstractNumId w:val="65"/>
  </w:num>
  <w:num w:numId="322">
    <w:abstractNumId w:val="295"/>
  </w:num>
  <w:num w:numId="323">
    <w:abstractNumId w:val="300"/>
  </w:num>
  <w:num w:numId="324">
    <w:abstractNumId w:val="310"/>
  </w:num>
  <w:num w:numId="325">
    <w:abstractNumId w:val="263"/>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4"/>
  </w:num>
  <w:num w:numId="335">
    <w:abstractNumId w:val="55"/>
  </w:num>
  <w:num w:numId="336">
    <w:abstractNumId w:val="196"/>
  </w:num>
  <w:num w:numId="337">
    <w:abstractNumId w:val="97"/>
  </w:num>
  <w:num w:numId="338">
    <w:abstractNumId w:val="98"/>
  </w:num>
  <w:num w:numId="339">
    <w:abstractNumId w:val="57"/>
  </w:num>
  <w:num w:numId="340">
    <w:abstractNumId w:val="111"/>
  </w:num>
  <w:num w:numId="341">
    <w:abstractNumId w:val="221"/>
    <w:lvlOverride w:ilvl="0">
      <w:startOverride w:val="1"/>
    </w:lvlOverride>
  </w:num>
  <w:num w:numId="342">
    <w:abstractNumId w:val="221"/>
    <w:lvlOverride w:ilvl="0">
      <w:startOverride w:val="1"/>
    </w:lvlOverride>
  </w:num>
  <w:num w:numId="343">
    <w:abstractNumId w:val="221"/>
    <w:lvlOverride w:ilvl="0">
      <w:startOverride w:val="1"/>
    </w:lvlOverride>
  </w:num>
  <w:num w:numId="344">
    <w:abstractNumId w:val="221"/>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7"/>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3"/>
  </w:num>
  <w:num w:numId="356">
    <w:abstractNumId w:val="331"/>
  </w:num>
  <w:num w:numId="357">
    <w:abstractNumId w:val="146"/>
  </w:num>
  <w:num w:numId="358">
    <w:abstractNumId w:val="38"/>
  </w:num>
  <w:num w:numId="359">
    <w:abstractNumId w:val="258"/>
  </w:num>
  <w:num w:numId="360">
    <w:abstractNumId w:val="307"/>
  </w:num>
  <w:num w:numId="361">
    <w:abstractNumId w:val="162"/>
  </w:num>
  <w:num w:numId="362">
    <w:abstractNumId w:val="292"/>
  </w:num>
  <w:num w:numId="363">
    <w:abstractNumId w:val="201"/>
  </w:num>
  <w:num w:numId="364">
    <w:abstractNumId w:val="125"/>
  </w:num>
  <w:num w:numId="365">
    <w:abstractNumId w:val="120"/>
  </w:num>
  <w:num w:numId="366">
    <w:abstractNumId w:val="3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5"/>
  </w:num>
  <w:num w:numId="368">
    <w:abstractNumId w:val="189"/>
  </w:num>
  <w:num w:numId="369">
    <w:abstractNumId w:val="64"/>
  </w:num>
  <w:num w:numId="370">
    <w:abstractNumId w:val="22"/>
  </w:num>
  <w:num w:numId="371">
    <w:abstractNumId w:val="298"/>
  </w:num>
  <w:num w:numId="372">
    <w:abstractNumId w:val="270"/>
  </w:num>
  <w:num w:numId="373">
    <w:abstractNumId w:val="50"/>
  </w:num>
  <w:num w:numId="374">
    <w:abstractNumId w:val="240"/>
  </w:num>
  <w:num w:numId="375">
    <w:abstractNumId w:val="93"/>
  </w:num>
  <w:num w:numId="376">
    <w:abstractNumId w:val="345"/>
  </w:num>
  <w:num w:numId="377">
    <w:abstractNumId w:val="282"/>
  </w:num>
  <w:num w:numId="378">
    <w:abstractNumId w:val="314"/>
  </w:num>
  <w:num w:numId="379">
    <w:abstractNumId w:val="248"/>
  </w:num>
  <w:num w:numId="380">
    <w:abstractNumId w:val="316"/>
  </w:num>
  <w:num w:numId="381">
    <w:abstractNumId w:val="247"/>
  </w:num>
  <w:num w:numId="382">
    <w:abstractNumId w:val="274"/>
  </w:num>
  <w:num w:numId="383">
    <w:abstractNumId w:val="329"/>
  </w:num>
  <w:num w:numId="384">
    <w:abstractNumId w:val="145"/>
  </w:num>
  <w:num w:numId="385">
    <w:abstractNumId w:val="193"/>
  </w:num>
  <w:num w:numId="386">
    <w:abstractNumId w:val="114"/>
  </w:num>
  <w:num w:numId="387">
    <w:abstractNumId w:val="85"/>
  </w:num>
  <w:num w:numId="388">
    <w:abstractNumId w:val="37"/>
  </w:num>
  <w:num w:numId="389">
    <w:abstractNumId w:val="184"/>
  </w:num>
  <w:num w:numId="390">
    <w:abstractNumId w:val="297"/>
  </w:num>
  <w:num w:numId="391">
    <w:abstractNumId w:val="259"/>
  </w:num>
  <w:num w:numId="392">
    <w:abstractNumId w:val="127"/>
  </w:num>
  <w:num w:numId="393">
    <w:abstractNumId w:val="161"/>
  </w:num>
  <w:num w:numId="394">
    <w:abstractNumId w:val="233"/>
  </w:num>
  <w:num w:numId="395">
    <w:abstractNumId w:val="2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1"/>
  </w:num>
  <w:num w:numId="397">
    <w:abstractNumId w:val="63"/>
  </w:num>
  <w:num w:numId="398">
    <w:abstractNumId w:val="114"/>
  </w:num>
  <w:num w:numId="399">
    <w:abstractNumId w:val="106"/>
  </w:num>
  <w:num w:numId="400">
    <w:abstractNumId w:val="126"/>
  </w:num>
  <w:num w:numId="401">
    <w:abstractNumId w:val="114"/>
  </w:num>
  <w:num w:numId="402">
    <w:abstractNumId w:val="114"/>
  </w:num>
  <w:num w:numId="403">
    <w:abstractNumId w:val="191"/>
  </w:num>
  <w:num w:numId="404">
    <w:abstractNumId w:val="344"/>
  </w:num>
  <w:num w:numId="405">
    <w:abstractNumId w:val="2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邵伟翔10076515">
    <w15:presenceInfo w15:providerId="AD" w15:userId="S-1-5-21-3250579939-626067488-4216368596-90941"/>
  </w15:person>
  <w15:person w15:author="Antoinette van Tricht">
    <w15:presenceInfo w15:providerId="AD" w15:userId="S-1-5-21-2034197439-752511010-549785860-2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0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335">
          <o:proxy start="" idref="#_x0000_s1329" connectloc="2"/>
          <o:proxy end="" idref="#_x0000_s1330" connectloc="0"/>
        </o:r>
        <o:r id="V:Rule2" type="connector" idref="#_x0000_s1337">
          <o:proxy start="" idref="#_x0000_s1330" connectloc="2"/>
          <o:proxy end="" idref="#_x0000_s1332" connectloc="0"/>
        </o:r>
        <o:r id="V:Rule3" type="connector" idref="#_x0000_s1356">
          <o:proxy start="" idref="#_x0000_s1350" connectloc="2"/>
          <o:proxy end="" idref="#_x0000_s1351" connectloc="0"/>
        </o:r>
        <o:r id="V:Rule4" type="connector" idref="#AutoShape 1877"/>
        <o:r id="V:Rule5" type="connector" idref="#AutoShape 1873"/>
        <o:r id="V:Rule6" type="connector" idref="#AutoShape 1861"/>
        <o:r id="V:Rule7" type="connector" idref="#AutoShape 1650"/>
        <o:r id="V:Rule8" type="connector" idref="#AutoShape 1859"/>
        <o:r id="V:Rule9" type="connector" idref="#_x0000_s1343">
          <o:proxy start="" idref="#_x0000_s1340" connectloc="1"/>
        </o:r>
        <o:r id="V:Rule10" type="connector" idref="#AutoShape 1648"/>
        <o:r id="V:Rule11" type="connector" idref="#_x0000_s1364">
          <o:proxy start="" idref="#_x0000_s1361" connectloc="1"/>
        </o:r>
        <o:r id="V:Rule12" type="connector" idref="#AutoShape 1855"/>
        <o:r id="V:Rule13" type="connector" idref="#_x0000_s1367">
          <o:proxy start="" idref="#_x0000_s1363" connectloc="1"/>
        </o:r>
        <o:r id="V:Rule14" type="connector" idref="#_x0000_s1358">
          <o:proxy start="" idref="#_x0000_s1351" connectloc="2"/>
          <o:proxy end="" idref="#_x0000_s1353" connectloc="0"/>
        </o:r>
        <o:r id="V:Rule15" type="connector" idref="#_x0000_s1366">
          <o:proxy start="" idref="#_x0000_s1362" connectloc="1"/>
        </o:r>
        <o:r id="V:Rule16" type="connector" idref="#_x0000_s1359">
          <o:proxy start="" idref="#_x0000_s1353" connectloc="2"/>
          <o:proxy end="" idref="#_x0000_s1354" connectloc="0"/>
        </o:r>
        <o:r id="V:Rule17" type="connector" idref="#Connettore 2 28"/>
        <o:r id="V:Rule18" type="connector" idref="#AutoShape 1878"/>
        <o:r id="V:Rule19" type="connector" idref="#_x0000_s1357">
          <o:proxy start="" idref="#_x0000_s1351" connectloc="2"/>
          <o:proxy end="" idref="#_x0000_s1352" connectloc="0"/>
        </o:r>
        <o:r id="V:Rule20" type="connector" idref="#Connettore 2 21"/>
        <o:r id="V:Rule21" type="connector" idref="#AutoShape 1879"/>
        <o:r id="V:Rule22" type="connector" idref="#_x0000_s1344">
          <o:proxy start="" idref="#_x0000_s1341" connectloc="1"/>
        </o:r>
        <o:r id="V:Rule23" type="connector" idref="#AutoShape 1870"/>
        <o:r id="V:Rule24" type="connector" idref="#_x0000_s1368">
          <o:proxy start="" idref="#_x0000_s1363" connectloc="1"/>
        </o:r>
        <o:r id="V:Rule25" type="connector" idref="#Connettore 2 7"/>
        <o:r id="V:Rule26" type="connector" idref="#_x0000_s1339">
          <o:proxy start="" idref="#_x0000_s1332" connectloc="2"/>
          <o:proxy end="" idref="#_x0000_s1334" connectloc="0"/>
        </o:r>
        <o:r id="V:Rule27" type="connector" idref="#AutoShape 1856"/>
        <o:r id="V:Rule28" type="connector" idref="#AutoShape 1654"/>
        <o:r id="V:Rule29" type="connector" idref="#AutoShape 1858"/>
        <o:r id="V:Rule30" type="connector" idref="#_x0000_s1346">
          <o:proxy start="" idref="#_x0000_s1342" connectloc="1"/>
        </o:r>
        <o:r id="V:Rule31" type="connector" idref="#Connettore 2 18"/>
        <o:r id="V:Rule32" type="connector" idref="#_x0000_s1336">
          <o:proxy start="" idref="#_x0000_s1330" connectloc="2"/>
          <o:proxy end="" idref="#_x0000_s1331" connectloc="0"/>
        </o:r>
        <o:r id="V:Rule33" type="connector" idref="#Connettore 2 24"/>
        <o:r id="V:Rule34" type="connector" idref="#AutoShape 1655"/>
        <o:r id="V:Rule35" type="connector" idref="#_x0000_s1365">
          <o:proxy start="" idref="#_x0000_s1362" connectloc="1"/>
        </o:r>
        <o:r id="V:Rule36" type="connector" idref="#AutoShape 1869"/>
        <o:r id="V:Rule37" type="connector" idref="#Connettore 2 15"/>
        <o:r id="V:Rule38" type="connector" idref="#_x0000_s1360">
          <o:proxy start="" idref="#_x0000_s1353" connectloc="2"/>
          <o:proxy end="" idref="#_x0000_s1355" connectloc="0"/>
        </o:r>
        <o:r id="V:Rule39" type="connector" idref="#_x0000_s1338">
          <o:proxy start="" idref="#_x0000_s1332" connectloc="2"/>
          <o:proxy end="" idref="#_x0000_s1333" connectloc="0"/>
        </o:r>
        <o:r id="V:Rule40" type="connector" idref="#_x0000_s1345">
          <o:proxy start="" idref="#_x0000_s1341" connectloc="1"/>
        </o:r>
        <o:r id="V:Rule41" type="connector" idref="#_x0000_s1347">
          <o:proxy start="" idref="#_x0000_s1342" connectloc="1"/>
        </o:r>
        <o:r id="V:Rule42" type="connector" idref="#AutoShape 1863"/>
      </o:rules>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Microsoft_Visio_2003-2010_Drawing44.vsd"/><Relationship Id="rId84" Type="http://schemas.openxmlformats.org/officeDocument/2006/relationships/oleObject" Target="embeddings/oleObject29.bin"/><Relationship Id="rId138" Type="http://schemas.openxmlformats.org/officeDocument/2006/relationships/oleObject" Target="embeddings/Microsoft_Visio_2003-2010_Drawing1010.vsd"/><Relationship Id="rId159" Type="http://schemas.openxmlformats.org/officeDocument/2006/relationships/image" Target="media/image78.emf"/><Relationship Id="rId170" Type="http://schemas.openxmlformats.org/officeDocument/2006/relationships/oleObject" Target="embeddings/oleObject60.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1616.vsd"/><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92.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0.bin"/><Relationship Id="rId74" Type="http://schemas.openxmlformats.org/officeDocument/2006/relationships/oleObject" Target="embeddings/oleObject27.bin"/><Relationship Id="rId128" Type="http://schemas.openxmlformats.org/officeDocument/2006/relationships/oleObject" Target="embeddings/oleObject46.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Microsoft_Visio_2003-2010_Drawing1111.vsd"/><Relationship Id="rId181" Type="http://schemas.openxmlformats.org/officeDocument/2006/relationships/image" Target="media/image89.emf"/><Relationship Id="rId216" Type="http://schemas.openxmlformats.org/officeDocument/2006/relationships/oleObject" Target="embeddings/Microsoft_Visio_2003-2010_Drawing1313.vsd"/><Relationship Id="rId237" Type="http://schemas.openxmlformats.org/officeDocument/2006/relationships/image" Target="media/image118.emf"/><Relationship Id="rId258" Type="http://schemas.openxmlformats.org/officeDocument/2006/relationships/oleObject" Target="embeddings/Microsoft_Visio_2003-2010_Drawing2222.vsd"/><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Microsoft_Visio_2003-2010_Drawing11.vsd"/><Relationship Id="rId64" Type="http://schemas.openxmlformats.org/officeDocument/2006/relationships/image" Target="media/image29.emf"/><Relationship Id="rId118" Type="http://schemas.openxmlformats.org/officeDocument/2006/relationships/oleObject" Target="embeddings/oleObject43.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55.bin"/><Relationship Id="rId171" Type="http://schemas.openxmlformats.org/officeDocument/2006/relationships/image" Target="media/image84.emf"/><Relationship Id="rId192" Type="http://schemas.openxmlformats.org/officeDocument/2006/relationships/package" Target="embeddings/Microsoft_Visio_Drawing77.vsdx"/><Relationship Id="rId206" Type="http://schemas.openxmlformats.org/officeDocument/2006/relationships/oleObject" Target="embeddings/oleObject73.bin"/><Relationship Id="rId227" Type="http://schemas.openxmlformats.org/officeDocument/2006/relationships/image" Target="media/image113.emf"/><Relationship Id="rId248" Type="http://schemas.openxmlformats.org/officeDocument/2006/relationships/oleObject" Target="embeddings/oleObject84.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38.bin"/><Relationship Id="rId129" Type="http://schemas.openxmlformats.org/officeDocument/2006/relationships/image" Target="media/image62.emf"/><Relationship Id="rId280" Type="http://schemas.microsoft.com/office/2016/09/relationships/commentsIds" Target="commentsIds.xml"/><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33.bin"/><Relationship Id="rId140" Type="http://schemas.openxmlformats.org/officeDocument/2006/relationships/oleObject" Target="embeddings/oleObject50.bin"/><Relationship Id="rId161" Type="http://schemas.openxmlformats.org/officeDocument/2006/relationships/image" Target="media/image79.emf"/><Relationship Id="rId182" Type="http://schemas.openxmlformats.org/officeDocument/2006/relationships/oleObject" Target="embeddings/oleObject66.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79.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93.bin"/><Relationship Id="rId44" Type="http://schemas.openxmlformats.org/officeDocument/2006/relationships/image" Target="media/image19.emf"/><Relationship Id="rId65" Type="http://schemas.openxmlformats.org/officeDocument/2006/relationships/oleObject" Target="embeddings/oleObject23.bin"/><Relationship Id="rId86" Type="http://schemas.openxmlformats.org/officeDocument/2006/relationships/oleObject" Target="embeddings/oleObject30.bin"/><Relationship Id="rId130" Type="http://schemas.openxmlformats.org/officeDocument/2006/relationships/oleObject" Target="embeddings/oleObject47.bin"/><Relationship Id="rId151" Type="http://schemas.openxmlformats.org/officeDocument/2006/relationships/image" Target="media/image73.emf"/><Relationship Id="rId172" Type="http://schemas.openxmlformats.org/officeDocument/2006/relationships/oleObject" Target="embeddings/oleObject61.bin"/><Relationship Id="rId193" Type="http://schemas.openxmlformats.org/officeDocument/2006/relationships/image" Target="media/image96.emf"/><Relationship Id="rId202" Type="http://schemas.openxmlformats.org/officeDocument/2006/relationships/package" Target="embeddings/Microsoft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Microsoft_Visio_2003-2010_Drawing1717.vsd"/><Relationship Id="rId244" Type="http://schemas.openxmlformats.org/officeDocument/2006/relationships/oleObject" Target="embeddings/oleObject82.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Microsoft_Visio_2003-2010_Drawing2323.vsd"/><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1.bin"/><Relationship Id="rId76" Type="http://schemas.openxmlformats.org/officeDocument/2006/relationships/oleObject" Target="embeddings/oleObject28.bin"/><Relationship Id="rId97" Type="http://schemas.openxmlformats.org/officeDocument/2006/relationships/image" Target="media/image46.emf"/><Relationship Id="rId104" Type="http://schemas.openxmlformats.org/officeDocument/2006/relationships/oleObject" Target="embeddings/oleObject37.bin"/><Relationship Id="rId120" Type="http://schemas.openxmlformats.org/officeDocument/2006/relationships/oleObject" Target="embeddings/Microsoft_Visio_2003-2010_Drawing99.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53.bin"/><Relationship Id="rId167" Type="http://schemas.openxmlformats.org/officeDocument/2006/relationships/image" Target="media/image82.emf"/><Relationship Id="rId188" Type="http://schemas.openxmlformats.org/officeDocument/2006/relationships/oleObject" Target="embeddings/oleObject69.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oleObject" Target="embeddings/oleObject32.bin"/><Relationship Id="rId162" Type="http://schemas.openxmlformats.org/officeDocument/2006/relationships/package" Target="embeddings/Microsoft_Visio_Drawing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Microsoft_Visio_2003-2010_Drawing1414.vsd"/><Relationship Id="rId234" Type="http://schemas.openxmlformats.org/officeDocument/2006/relationships/oleObject" Target="embeddings/Microsoft_Visio_2003-2010_Drawing2020.vsd"/><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85.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hyperlink" Target="mailto:edithelp@etsi.org" TargetMode="Externa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39.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9.bin"/><Relationship Id="rId157" Type="http://schemas.openxmlformats.org/officeDocument/2006/relationships/package" Target="embeddings/Microsoft_Visio_Drawing55.vsdx"/><Relationship Id="rId178" Type="http://schemas.openxmlformats.org/officeDocument/2006/relationships/oleObject" Target="embeddings/oleObject64.bin"/><Relationship Id="rId61" Type="http://schemas.openxmlformats.org/officeDocument/2006/relationships/oleObject" Target="embeddings/Microsoft_Visio_2003-2010_Drawing33.vsd"/><Relationship Id="rId82" Type="http://schemas.openxmlformats.org/officeDocument/2006/relationships/oleObject" Target="embeddings/Microsoft_Visio_2003-2010_Drawing77.vsd"/><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74.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78.bin"/><Relationship Id="rId240" Type="http://schemas.openxmlformats.org/officeDocument/2006/relationships/oleObject" Target="embeddings/oleObject80.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91.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35.bin"/><Relationship Id="rId105" Type="http://schemas.openxmlformats.org/officeDocument/2006/relationships/image" Target="media/image50.emf"/><Relationship Id="rId126" Type="http://schemas.openxmlformats.org/officeDocument/2006/relationships/oleObject" Target="embeddings/oleObject45.bin"/><Relationship Id="rId147" Type="http://schemas.openxmlformats.org/officeDocument/2006/relationships/image" Target="media/image71.emf"/><Relationship Id="rId168" Type="http://schemas.openxmlformats.org/officeDocument/2006/relationships/oleObject" Target="embeddings/oleObject59.bin"/><Relationship Id="rId8" Type="http://schemas.openxmlformats.org/officeDocument/2006/relationships/image" Target="media/image1.png"/><Relationship Id="rId51" Type="http://schemas.openxmlformats.org/officeDocument/2006/relationships/oleObject" Target="embeddings/oleObject19.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34.bin"/><Relationship Id="rId121" Type="http://schemas.openxmlformats.org/officeDocument/2006/relationships/image" Target="media/image58.emf"/><Relationship Id="rId142" Type="http://schemas.openxmlformats.org/officeDocument/2006/relationships/oleObject" Target="embeddings/oleObject51.bin"/><Relationship Id="rId163" Type="http://schemas.openxmlformats.org/officeDocument/2006/relationships/image" Target="media/image80.emf"/><Relationship Id="rId184" Type="http://schemas.openxmlformats.org/officeDocument/2006/relationships/oleObject" Target="embeddings/oleObject67.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77.bin"/><Relationship Id="rId230" Type="http://schemas.openxmlformats.org/officeDocument/2006/relationships/oleObject" Target="embeddings/Microsoft_Visio_2003-2010_Drawing1818.vsd"/><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88.bin"/><Relationship Id="rId277"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4.bin"/><Relationship Id="rId116" Type="http://schemas.openxmlformats.org/officeDocument/2006/relationships/oleObject" Target="embeddings/oleObject42.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94.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Word___1.docx"/><Relationship Id="rId111" Type="http://schemas.openxmlformats.org/officeDocument/2006/relationships/image" Target="media/image53.emf"/><Relationship Id="rId132" Type="http://schemas.openxmlformats.org/officeDocument/2006/relationships/package" Target="embeddings/Microsoft_Visio_Drawing44.vsdx"/><Relationship Id="rId153" Type="http://schemas.openxmlformats.org/officeDocument/2006/relationships/oleObject" Target="embeddings/oleObject56.bin"/><Relationship Id="rId174" Type="http://schemas.openxmlformats.org/officeDocument/2006/relationships/oleObject" Target="embeddings/oleObject62.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PowerPoint____10.sldx"/><Relationship Id="rId220" Type="http://schemas.openxmlformats.org/officeDocument/2006/relationships/package" Target="embeddings/Microsoft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83.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2.bin"/><Relationship Id="rId106" Type="http://schemas.openxmlformats.org/officeDocument/2006/relationships/oleObject" Target="embeddings/Microsoft_Visio_2003-2010_Drawing88.vsd"/><Relationship Id="rId127" Type="http://schemas.openxmlformats.org/officeDocument/2006/relationships/image" Target="media/image61.emf"/><Relationship Id="rId262" Type="http://schemas.openxmlformats.org/officeDocument/2006/relationships/oleObject" Target="embeddings/oleObject89.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55.vsd"/><Relationship Id="rId94" Type="http://schemas.openxmlformats.org/officeDocument/2006/relationships/package" Target="embeddings/Microsoft_Visio_Drawing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44.bin"/><Relationship Id="rId143" Type="http://schemas.openxmlformats.org/officeDocument/2006/relationships/image" Target="media/image69.emf"/><Relationship Id="rId148" Type="http://schemas.openxmlformats.org/officeDocument/2006/relationships/oleObject" Target="embeddings/oleObject54.bin"/><Relationship Id="rId164" Type="http://schemas.openxmlformats.org/officeDocument/2006/relationships/oleObject" Target="embeddings/Microsoft_Visio_2003-2010_Drawing1212.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65.bin"/><Relationship Id="rId210" Type="http://schemas.openxmlformats.org/officeDocument/2006/relationships/oleObject" Target="embeddings/oleObject75.bin"/><Relationship Id="rId215" Type="http://schemas.openxmlformats.org/officeDocument/2006/relationships/image" Target="media/image107.emf"/><Relationship Id="rId236" Type="http://schemas.openxmlformats.org/officeDocument/2006/relationships/oleObject" Target="embeddings/Microsoft_Visio_2003-2010_Drawing2121.vsd"/><Relationship Id="rId257" Type="http://schemas.openxmlformats.org/officeDocument/2006/relationships/image" Target="media/image128.emf"/><Relationship Id="rId278"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86.bin"/><Relationship Id="rId273" Type="http://schemas.openxmlformats.org/officeDocument/2006/relationships/image" Target="media/image136.emf"/><Relationship Id="rId47" Type="http://schemas.openxmlformats.org/officeDocument/2006/relationships/oleObject" Target="embeddings/oleObject17.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0.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70.bin"/><Relationship Id="rId200" Type="http://schemas.openxmlformats.org/officeDocument/2006/relationships/oleObject" Target="embeddings/oleObject72.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81.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36.bin"/><Relationship Id="rId123" Type="http://schemas.openxmlformats.org/officeDocument/2006/relationships/image" Target="media/image59.emf"/><Relationship Id="rId144" Type="http://schemas.openxmlformats.org/officeDocument/2006/relationships/oleObject" Target="embeddings/oleObject52.bin"/><Relationship Id="rId90" Type="http://schemas.openxmlformats.org/officeDocument/2006/relationships/oleObject" Target="embeddings/oleObject31.bin"/><Relationship Id="rId165" Type="http://schemas.openxmlformats.org/officeDocument/2006/relationships/image" Target="media/image81.emf"/><Relationship Id="rId186" Type="http://schemas.openxmlformats.org/officeDocument/2006/relationships/oleObject" Target="embeddings/oleObject68.bin"/><Relationship Id="rId211" Type="http://schemas.openxmlformats.org/officeDocument/2006/relationships/image" Target="media/image105.emf"/><Relationship Id="rId232" Type="http://schemas.openxmlformats.org/officeDocument/2006/relationships/oleObject" Target="embeddings/Microsoft_Visio_2003-2010_Drawing1919.vsd"/><Relationship Id="rId253" Type="http://schemas.openxmlformats.org/officeDocument/2006/relationships/image" Target="media/image126.emf"/><Relationship Id="rId274" Type="http://schemas.openxmlformats.org/officeDocument/2006/relationships/oleObject" Target="embeddings/oleObject95.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5.bin"/><Relationship Id="rId113" Type="http://schemas.openxmlformats.org/officeDocument/2006/relationships/image" Target="media/image54.emf"/><Relationship Id="rId134" Type="http://schemas.openxmlformats.org/officeDocument/2006/relationships/oleObject" Target="embeddings/oleObject48.bin"/><Relationship Id="rId80" Type="http://schemas.openxmlformats.org/officeDocument/2006/relationships/oleObject" Target="embeddings/Microsoft_Visio_2003-2010_Drawing66.vsd"/><Relationship Id="rId155" Type="http://schemas.openxmlformats.org/officeDocument/2006/relationships/oleObject" Target="embeddings/oleObject57.bin"/><Relationship Id="rId176" Type="http://schemas.openxmlformats.org/officeDocument/2006/relationships/oleObject" Target="embeddings/oleObject63.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1515.vsd"/><Relationship Id="rId243" Type="http://schemas.openxmlformats.org/officeDocument/2006/relationships/image" Target="media/image121.emf"/><Relationship Id="rId264" Type="http://schemas.openxmlformats.org/officeDocument/2006/relationships/oleObject" Target="embeddings/oleObject90.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image" Target="media/image49.emf"/><Relationship Id="rId124" Type="http://schemas.openxmlformats.org/officeDocument/2006/relationships/package" Target="embeddings/Microsoft_Visio_Drawing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58.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76.bin"/><Relationship Id="rId233" Type="http://schemas.openxmlformats.org/officeDocument/2006/relationships/image" Target="media/image116.emf"/><Relationship Id="rId254" Type="http://schemas.openxmlformats.org/officeDocument/2006/relationships/oleObject" Target="embeddings/oleObject87.bin"/><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oleObject" Target="embeddings/oleObject41.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8EC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0F472-17DF-45F2-A7F6-613D487CF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61</TotalTime>
  <Pages>436</Pages>
  <Words>144920</Words>
  <Characters>826045</Characters>
  <Application>Microsoft Office Word</Application>
  <DocSecurity>0</DocSecurity>
  <Lines>6883</Lines>
  <Paragraphs>1938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969027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3</cp:revision>
  <cp:lastPrinted>2016-08-26T14:37:00Z</cp:lastPrinted>
  <dcterms:created xsi:type="dcterms:W3CDTF">2018-02-27T12:26:00Z</dcterms:created>
  <dcterms:modified xsi:type="dcterms:W3CDTF">2018-02-28T03:09:00Z</dcterms:modified>
</cp:coreProperties>
</file>