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77777777"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ins w:id="2" w:author="邵伟翔10076515" w:date="2018-04-08T10:47:00Z">
              <w:r w:rsidR="001967FF">
                <w:rPr>
                  <w:rFonts w:eastAsia="BatangChe"/>
                  <w:sz w:val="22"/>
                  <w:szCs w:val="24"/>
                </w:rPr>
                <w:t>1</w:t>
              </w:r>
            </w:ins>
            <w:del w:id="3" w:author="邵伟翔10076515" w:date="2018-04-08T10:47:00Z">
              <w:r w:rsidR="00205F58" w:rsidRPr="00205F58" w:rsidDel="001967FF">
                <w:rPr>
                  <w:rFonts w:eastAsia="BatangChe"/>
                  <w:sz w:val="22"/>
                  <w:szCs w:val="24"/>
                </w:rPr>
                <w:delText>0</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7777777"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w:t>
            </w:r>
            <w:ins w:id="4" w:author="邵伟翔10076515" w:date="2018-04-08T10:47:00Z">
              <w:r w:rsidR="001967FF">
                <w:rPr>
                  <w:rFonts w:eastAsia="BatangChe"/>
                  <w:sz w:val="22"/>
                  <w:szCs w:val="24"/>
                </w:rPr>
                <w:t>4</w:t>
              </w:r>
            </w:ins>
            <w:del w:id="5" w:author="邵伟翔10076515" w:date="2018-04-08T10:47:00Z">
              <w:r w:rsidR="00205F58" w:rsidRPr="00205F58" w:rsidDel="001967FF">
                <w:rPr>
                  <w:rFonts w:eastAsia="BatangChe"/>
                  <w:sz w:val="22"/>
                  <w:szCs w:val="24"/>
                </w:rPr>
                <w:delText>2</w:delText>
              </w:r>
            </w:del>
            <w:r w:rsidR="00FB3571" w:rsidRPr="00FB3571">
              <w:rPr>
                <w:rFonts w:eastAsia="BatangChe"/>
                <w:sz w:val="22"/>
                <w:szCs w:val="24"/>
              </w:rPr>
              <w:t>-</w:t>
            </w:r>
            <w:r w:rsidR="00205F58" w:rsidRPr="00205F58">
              <w:rPr>
                <w:rFonts w:eastAsia="BatangChe"/>
                <w:sz w:val="22"/>
                <w:szCs w:val="24"/>
              </w:rPr>
              <w:t>0</w:t>
            </w:r>
            <w:ins w:id="6" w:author="邵伟翔10076515" w:date="2018-04-08T10:47:00Z">
              <w:r w:rsidR="001967FF">
                <w:rPr>
                  <w:rFonts w:eastAsia="BatangChe"/>
                  <w:sz w:val="22"/>
                  <w:szCs w:val="24"/>
                </w:rPr>
                <w:t>8</w:t>
              </w:r>
            </w:ins>
            <w:del w:id="7" w:author="邵伟翔10076515" w:date="2018-04-08T10:47:00Z">
              <w:r w:rsidR="00205F58" w:rsidRPr="00205F58" w:rsidDel="001967FF">
                <w:rPr>
                  <w:rFonts w:eastAsia="BatangChe"/>
                  <w:sz w:val="22"/>
                  <w:szCs w:val="24"/>
                </w:rPr>
                <w:delText>6</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4794E128" w14:textId="77777777" w:rsidR="007175B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7175BC">
        <w:t>1</w:t>
      </w:r>
      <w:r w:rsidR="007175BC">
        <w:tab/>
        <w:t>Scope</w:t>
      </w:r>
      <w:r w:rsidR="007175BC">
        <w:tab/>
      </w:r>
      <w:r>
        <w:fldChar w:fldCharType="begin"/>
      </w:r>
      <w:r w:rsidR="007175BC">
        <w:instrText xml:space="preserve"> PAGEREF _Toc505694081 \h </w:instrText>
      </w:r>
      <w:r>
        <w:fldChar w:fldCharType="separate"/>
      </w:r>
      <w:r w:rsidR="007175BC">
        <w:t>14</w:t>
      </w:r>
      <w:r>
        <w:fldChar w:fldCharType="end"/>
      </w:r>
    </w:p>
    <w:p w14:paraId="358E8D47" w14:textId="77777777" w:rsidR="007175BC" w:rsidRDefault="007175BC">
      <w:pPr>
        <w:pStyle w:val="10"/>
        <w:rPr>
          <w:rFonts w:asciiTheme="minorHAnsi" w:eastAsiaTheme="minorEastAsia" w:hAnsiTheme="minorHAnsi" w:cstheme="minorBidi"/>
          <w:kern w:val="2"/>
          <w:sz w:val="21"/>
          <w:szCs w:val="22"/>
          <w:lang w:val="en-US" w:eastAsia="zh-CN"/>
        </w:rPr>
      </w:pPr>
      <w:r>
        <w:t>2</w:t>
      </w:r>
      <w:r>
        <w:tab/>
        <w:t>References</w:t>
      </w:r>
      <w:r>
        <w:tab/>
      </w:r>
      <w:r w:rsidR="00205F58">
        <w:fldChar w:fldCharType="begin"/>
      </w:r>
      <w:r>
        <w:instrText xml:space="preserve"> PAGEREF _Toc505694082 \h </w:instrText>
      </w:r>
      <w:r w:rsidR="00205F58">
        <w:fldChar w:fldCharType="separate"/>
      </w:r>
      <w:r>
        <w:t>14</w:t>
      </w:r>
      <w:r w:rsidR="00205F58">
        <w:fldChar w:fldCharType="end"/>
      </w:r>
    </w:p>
    <w:p w14:paraId="38CEBD27" w14:textId="77777777" w:rsidR="007175BC" w:rsidRDefault="007175BC">
      <w:pPr>
        <w:pStyle w:val="20"/>
        <w:rPr>
          <w:rFonts w:asciiTheme="minorHAnsi" w:eastAsiaTheme="minorEastAsia" w:hAnsiTheme="minorHAnsi" w:cstheme="minorBidi"/>
          <w:kern w:val="2"/>
          <w:sz w:val="21"/>
          <w:szCs w:val="22"/>
          <w:lang w:val="en-US" w:eastAsia="zh-CN"/>
        </w:rPr>
      </w:pPr>
      <w:r>
        <w:t>2.1</w:t>
      </w:r>
      <w:r>
        <w:tab/>
        <w:t>Normative references</w:t>
      </w:r>
      <w:r>
        <w:tab/>
      </w:r>
      <w:r w:rsidR="00205F58">
        <w:fldChar w:fldCharType="begin"/>
      </w:r>
      <w:r>
        <w:instrText xml:space="preserve"> PAGEREF _Toc505694083 \h </w:instrText>
      </w:r>
      <w:r w:rsidR="00205F58">
        <w:fldChar w:fldCharType="separate"/>
      </w:r>
      <w:r>
        <w:t>14</w:t>
      </w:r>
      <w:r w:rsidR="00205F58">
        <w:fldChar w:fldCharType="end"/>
      </w:r>
    </w:p>
    <w:p w14:paraId="6E3B4B45" w14:textId="77777777" w:rsidR="007175BC" w:rsidRDefault="007175BC">
      <w:pPr>
        <w:pStyle w:val="20"/>
        <w:rPr>
          <w:rFonts w:asciiTheme="minorHAnsi" w:eastAsiaTheme="minorEastAsia" w:hAnsiTheme="minorHAnsi" w:cstheme="minorBidi"/>
          <w:kern w:val="2"/>
          <w:sz w:val="21"/>
          <w:szCs w:val="22"/>
          <w:lang w:val="en-US" w:eastAsia="zh-CN"/>
        </w:rPr>
      </w:pPr>
      <w:r>
        <w:t>2.2</w:t>
      </w:r>
      <w:r>
        <w:tab/>
        <w:t>Informative references</w:t>
      </w:r>
      <w:r>
        <w:tab/>
      </w:r>
      <w:r w:rsidR="00205F58">
        <w:fldChar w:fldCharType="begin"/>
      </w:r>
      <w:r>
        <w:instrText xml:space="preserve"> PAGEREF _Toc505694084 \h </w:instrText>
      </w:r>
      <w:r w:rsidR="00205F58">
        <w:fldChar w:fldCharType="separate"/>
      </w:r>
      <w:r>
        <w:t>14</w:t>
      </w:r>
      <w:r w:rsidR="00205F58">
        <w:fldChar w:fldCharType="end"/>
      </w:r>
    </w:p>
    <w:p w14:paraId="73C3888E" w14:textId="77777777" w:rsidR="007175BC" w:rsidRDefault="007175BC">
      <w:pPr>
        <w:pStyle w:val="10"/>
        <w:rPr>
          <w:rFonts w:asciiTheme="minorHAnsi" w:eastAsiaTheme="minorEastAsia" w:hAnsiTheme="minorHAnsi" w:cstheme="minorBidi"/>
          <w:kern w:val="2"/>
          <w:sz w:val="21"/>
          <w:szCs w:val="22"/>
          <w:lang w:val="en-US" w:eastAsia="zh-CN"/>
        </w:rPr>
      </w:pPr>
      <w:r>
        <w:t>3</w:t>
      </w:r>
      <w:r>
        <w:tab/>
        <w:t>Definitions and abbreviations</w:t>
      </w:r>
      <w:r>
        <w:tab/>
      </w:r>
      <w:r w:rsidR="00205F58">
        <w:fldChar w:fldCharType="begin"/>
      </w:r>
      <w:r>
        <w:instrText xml:space="preserve"> PAGEREF _Toc505694085 \h </w:instrText>
      </w:r>
      <w:r w:rsidR="00205F58">
        <w:fldChar w:fldCharType="separate"/>
      </w:r>
      <w:r>
        <w:t>16</w:t>
      </w:r>
      <w:r w:rsidR="00205F58">
        <w:fldChar w:fldCharType="end"/>
      </w:r>
    </w:p>
    <w:p w14:paraId="2F5A9E68" w14:textId="77777777" w:rsidR="007175BC" w:rsidRDefault="007175BC">
      <w:pPr>
        <w:pStyle w:val="20"/>
        <w:rPr>
          <w:rFonts w:asciiTheme="minorHAnsi" w:eastAsiaTheme="minorEastAsia" w:hAnsiTheme="minorHAnsi" w:cstheme="minorBidi"/>
          <w:kern w:val="2"/>
          <w:sz w:val="21"/>
          <w:szCs w:val="22"/>
          <w:lang w:val="en-US" w:eastAsia="zh-CN"/>
        </w:rPr>
      </w:pPr>
      <w:r>
        <w:t>3.1</w:t>
      </w:r>
      <w:r>
        <w:tab/>
        <w:t>Definitions</w:t>
      </w:r>
      <w:r>
        <w:tab/>
      </w:r>
      <w:r w:rsidR="00205F58">
        <w:fldChar w:fldCharType="begin"/>
      </w:r>
      <w:r>
        <w:instrText xml:space="preserve"> PAGEREF _Toc505694086 \h </w:instrText>
      </w:r>
      <w:r w:rsidR="00205F58">
        <w:fldChar w:fldCharType="separate"/>
      </w:r>
      <w:r>
        <w:t>16</w:t>
      </w:r>
      <w:r w:rsidR="00205F58">
        <w:fldChar w:fldCharType="end"/>
      </w:r>
    </w:p>
    <w:p w14:paraId="427BC822" w14:textId="77777777" w:rsidR="007175BC" w:rsidRDefault="007175BC">
      <w:pPr>
        <w:pStyle w:val="20"/>
        <w:rPr>
          <w:rFonts w:asciiTheme="minorHAnsi" w:eastAsiaTheme="minorEastAsia" w:hAnsiTheme="minorHAnsi" w:cstheme="minorBidi"/>
          <w:kern w:val="2"/>
          <w:sz w:val="21"/>
          <w:szCs w:val="22"/>
          <w:lang w:val="en-US" w:eastAsia="zh-CN"/>
        </w:rPr>
      </w:pPr>
      <w:r>
        <w:t>3.2</w:t>
      </w:r>
      <w:r>
        <w:tab/>
        <w:t>Abbreviations</w:t>
      </w:r>
      <w:r>
        <w:tab/>
      </w:r>
      <w:r w:rsidR="00205F58">
        <w:fldChar w:fldCharType="begin"/>
      </w:r>
      <w:r>
        <w:instrText xml:space="preserve"> PAGEREF _Toc505694087 \h </w:instrText>
      </w:r>
      <w:r w:rsidR="00205F58">
        <w:fldChar w:fldCharType="separate"/>
      </w:r>
      <w:r>
        <w:t>18</w:t>
      </w:r>
      <w:r w:rsidR="00205F58">
        <w:fldChar w:fldCharType="end"/>
      </w:r>
    </w:p>
    <w:p w14:paraId="21B99DB7" w14:textId="77777777" w:rsidR="007175BC" w:rsidRDefault="007175BC">
      <w:pPr>
        <w:pStyle w:val="10"/>
        <w:rPr>
          <w:rFonts w:asciiTheme="minorHAnsi" w:eastAsiaTheme="minorEastAsia" w:hAnsiTheme="minorHAnsi" w:cstheme="minorBidi"/>
          <w:kern w:val="2"/>
          <w:sz w:val="21"/>
          <w:szCs w:val="22"/>
          <w:lang w:val="en-US" w:eastAsia="zh-CN"/>
        </w:rPr>
      </w:pPr>
      <w:r>
        <w:t>4</w:t>
      </w:r>
      <w:r>
        <w:tab/>
        <w:t>Conventions</w:t>
      </w:r>
      <w:r>
        <w:tab/>
      </w:r>
      <w:r w:rsidR="00205F58">
        <w:fldChar w:fldCharType="begin"/>
      </w:r>
      <w:r>
        <w:instrText xml:space="preserve"> PAGEREF _Toc505694088 \h </w:instrText>
      </w:r>
      <w:r w:rsidR="00205F58">
        <w:fldChar w:fldCharType="separate"/>
      </w:r>
      <w:r>
        <w:t>21</w:t>
      </w:r>
      <w:r w:rsidR="00205F58">
        <w:fldChar w:fldCharType="end"/>
      </w:r>
    </w:p>
    <w:p w14:paraId="68E43564" w14:textId="77777777" w:rsidR="007175BC" w:rsidRDefault="007175BC">
      <w:pPr>
        <w:pStyle w:val="10"/>
        <w:rPr>
          <w:rFonts w:asciiTheme="minorHAnsi" w:eastAsiaTheme="minorEastAsia" w:hAnsiTheme="minorHAnsi" w:cstheme="minorBidi"/>
          <w:kern w:val="2"/>
          <w:sz w:val="21"/>
          <w:szCs w:val="22"/>
          <w:lang w:val="en-US" w:eastAsia="zh-CN"/>
        </w:rPr>
      </w:pPr>
      <w:r>
        <w:t>5</w:t>
      </w:r>
      <w:r>
        <w:tab/>
        <w:t>Architecture Model</w:t>
      </w:r>
      <w:r>
        <w:tab/>
      </w:r>
      <w:r w:rsidR="00205F58">
        <w:fldChar w:fldCharType="begin"/>
      </w:r>
      <w:r>
        <w:instrText xml:space="preserve"> PAGEREF _Toc505694089 \h </w:instrText>
      </w:r>
      <w:r w:rsidR="00205F58">
        <w:fldChar w:fldCharType="separate"/>
      </w:r>
      <w:r>
        <w:t>21</w:t>
      </w:r>
      <w:r w:rsidR="00205F58">
        <w:fldChar w:fldCharType="end"/>
      </w:r>
    </w:p>
    <w:p w14:paraId="15E13B36" w14:textId="77777777" w:rsidR="007175BC" w:rsidRDefault="007175BC">
      <w:pPr>
        <w:pStyle w:val="20"/>
        <w:rPr>
          <w:rFonts w:asciiTheme="minorHAnsi" w:eastAsiaTheme="minorEastAsia" w:hAnsiTheme="minorHAnsi" w:cstheme="minorBidi"/>
          <w:kern w:val="2"/>
          <w:sz w:val="21"/>
          <w:szCs w:val="22"/>
          <w:lang w:val="en-US" w:eastAsia="zh-CN"/>
        </w:rPr>
      </w:pPr>
      <w:r>
        <w:t>5.1</w:t>
      </w:r>
      <w:r>
        <w:tab/>
        <w:t>General Concepts</w:t>
      </w:r>
      <w:r>
        <w:tab/>
      </w:r>
      <w:r w:rsidR="00205F58">
        <w:fldChar w:fldCharType="begin"/>
      </w:r>
      <w:r>
        <w:instrText xml:space="preserve"> PAGEREF _Toc505694090 \h </w:instrText>
      </w:r>
      <w:r w:rsidR="00205F58">
        <w:fldChar w:fldCharType="separate"/>
      </w:r>
      <w:r>
        <w:t>21</w:t>
      </w:r>
      <w:r w:rsidR="00205F58">
        <w:fldChar w:fldCharType="end"/>
      </w:r>
    </w:p>
    <w:p w14:paraId="7CA94015" w14:textId="77777777" w:rsidR="007175BC" w:rsidRDefault="007175BC">
      <w:pPr>
        <w:pStyle w:val="20"/>
        <w:rPr>
          <w:rFonts w:asciiTheme="minorHAnsi" w:eastAsiaTheme="minorEastAsia" w:hAnsiTheme="minorHAnsi" w:cstheme="minorBidi"/>
          <w:kern w:val="2"/>
          <w:sz w:val="21"/>
          <w:szCs w:val="22"/>
          <w:lang w:val="en-US" w:eastAsia="zh-CN"/>
        </w:rPr>
      </w:pPr>
      <w:r>
        <w:t>5.2</w:t>
      </w:r>
      <w:r>
        <w:tab/>
        <w:t>Architecture Reference Model</w:t>
      </w:r>
      <w:r>
        <w:tab/>
      </w:r>
      <w:r w:rsidR="00205F58">
        <w:fldChar w:fldCharType="begin"/>
      </w:r>
      <w:r>
        <w:instrText xml:space="preserve"> PAGEREF _Toc505694091 \h </w:instrText>
      </w:r>
      <w:r w:rsidR="00205F58">
        <w:fldChar w:fldCharType="separate"/>
      </w:r>
      <w:r>
        <w:t>22</w:t>
      </w:r>
      <w:r w:rsidR="00205F58">
        <w:fldChar w:fldCharType="end"/>
      </w:r>
    </w:p>
    <w:p w14:paraId="040C720C" w14:textId="77777777" w:rsidR="007175BC" w:rsidRDefault="007175BC">
      <w:pPr>
        <w:pStyle w:val="31"/>
        <w:rPr>
          <w:rFonts w:asciiTheme="minorHAnsi" w:eastAsiaTheme="minorEastAsia" w:hAnsiTheme="minorHAnsi" w:cstheme="minorBidi"/>
          <w:kern w:val="2"/>
          <w:sz w:val="21"/>
          <w:szCs w:val="22"/>
          <w:lang w:val="en-US" w:eastAsia="zh-CN"/>
        </w:rPr>
      </w:pPr>
      <w:r>
        <w:t>5.2.1</w:t>
      </w:r>
      <w:r>
        <w:tab/>
        <w:t>Functional Architecture</w:t>
      </w:r>
      <w:r>
        <w:tab/>
      </w:r>
      <w:r w:rsidR="00205F58">
        <w:fldChar w:fldCharType="begin"/>
      </w:r>
      <w:r>
        <w:instrText xml:space="preserve"> PAGEREF _Toc505694092 \h </w:instrText>
      </w:r>
      <w:r w:rsidR="00205F58">
        <w:fldChar w:fldCharType="separate"/>
      </w:r>
      <w:r>
        <w:t>22</w:t>
      </w:r>
      <w:r w:rsidR="00205F58">
        <w:fldChar w:fldCharType="end"/>
      </w:r>
    </w:p>
    <w:p w14:paraId="6C7FF91E" w14:textId="77777777" w:rsidR="007175BC" w:rsidRDefault="007175BC">
      <w:pPr>
        <w:pStyle w:val="31"/>
        <w:rPr>
          <w:rFonts w:asciiTheme="minorHAnsi" w:eastAsiaTheme="minorEastAsia" w:hAnsiTheme="minorHAnsi" w:cstheme="minorBidi"/>
          <w:kern w:val="2"/>
          <w:sz w:val="21"/>
          <w:szCs w:val="22"/>
          <w:lang w:val="en-US" w:eastAsia="zh-CN"/>
        </w:rPr>
      </w:pPr>
      <w:r>
        <w:t>5.2.2</w:t>
      </w:r>
      <w:r>
        <w:tab/>
        <w:t>Reference Points</w:t>
      </w:r>
      <w:r>
        <w:tab/>
      </w:r>
      <w:r w:rsidR="00205F58">
        <w:fldChar w:fldCharType="begin"/>
      </w:r>
      <w:r>
        <w:instrText xml:space="preserve"> PAGEREF _Toc505694093 \h </w:instrText>
      </w:r>
      <w:r w:rsidR="00205F58">
        <w:fldChar w:fldCharType="separate"/>
      </w:r>
      <w:r>
        <w:t>23</w:t>
      </w:r>
      <w:r w:rsidR="00205F58">
        <w:fldChar w:fldCharType="end"/>
      </w:r>
    </w:p>
    <w:p w14:paraId="0484EE09" w14:textId="77777777" w:rsidR="007175BC" w:rsidRDefault="007175BC">
      <w:pPr>
        <w:pStyle w:val="41"/>
        <w:rPr>
          <w:rFonts w:asciiTheme="minorHAnsi" w:eastAsiaTheme="minorEastAsia" w:hAnsiTheme="minorHAnsi" w:cstheme="minorBidi"/>
          <w:kern w:val="2"/>
          <w:sz w:val="21"/>
          <w:szCs w:val="22"/>
          <w:lang w:val="en-US" w:eastAsia="zh-CN"/>
        </w:rPr>
      </w:pPr>
      <w:r>
        <w:t>5.2.2.0</w:t>
      </w:r>
      <w:r>
        <w:tab/>
        <w:t>Overview</w:t>
      </w:r>
      <w:r>
        <w:tab/>
      </w:r>
      <w:r w:rsidR="00205F58">
        <w:fldChar w:fldCharType="begin"/>
      </w:r>
      <w:r>
        <w:instrText xml:space="preserve"> PAGEREF _Toc505694094 \h </w:instrText>
      </w:r>
      <w:r w:rsidR="00205F58">
        <w:fldChar w:fldCharType="separate"/>
      </w:r>
      <w:r>
        <w:t>23</w:t>
      </w:r>
      <w:r w:rsidR="00205F58">
        <w:fldChar w:fldCharType="end"/>
      </w:r>
    </w:p>
    <w:p w14:paraId="7AAC85BD" w14:textId="77777777" w:rsidR="007175BC" w:rsidRDefault="007175BC">
      <w:pPr>
        <w:pStyle w:val="41"/>
        <w:rPr>
          <w:rFonts w:asciiTheme="minorHAnsi" w:eastAsiaTheme="minorEastAsia" w:hAnsiTheme="minorHAnsi" w:cstheme="minorBidi"/>
          <w:kern w:val="2"/>
          <w:sz w:val="21"/>
          <w:szCs w:val="22"/>
          <w:lang w:val="en-US" w:eastAsia="zh-CN"/>
        </w:rPr>
      </w:pPr>
      <w:r>
        <w:t>5.2.2.1</w:t>
      </w:r>
      <w:r>
        <w:tab/>
        <w:t>Mca Reference Point</w:t>
      </w:r>
      <w:r>
        <w:tab/>
      </w:r>
      <w:r w:rsidR="00205F58">
        <w:fldChar w:fldCharType="begin"/>
      </w:r>
      <w:r>
        <w:instrText xml:space="preserve"> PAGEREF _Toc505694095 \h </w:instrText>
      </w:r>
      <w:r w:rsidR="00205F58">
        <w:fldChar w:fldCharType="separate"/>
      </w:r>
      <w:r>
        <w:t>23</w:t>
      </w:r>
      <w:r w:rsidR="00205F58">
        <w:fldChar w:fldCharType="end"/>
      </w:r>
    </w:p>
    <w:p w14:paraId="4793A5E3" w14:textId="77777777" w:rsidR="007175BC" w:rsidRDefault="007175BC">
      <w:pPr>
        <w:pStyle w:val="41"/>
        <w:rPr>
          <w:rFonts w:asciiTheme="minorHAnsi" w:eastAsiaTheme="minorEastAsia" w:hAnsiTheme="minorHAnsi" w:cstheme="minorBidi"/>
          <w:kern w:val="2"/>
          <w:sz w:val="21"/>
          <w:szCs w:val="22"/>
          <w:lang w:val="en-US" w:eastAsia="zh-CN"/>
        </w:rPr>
      </w:pPr>
      <w:r>
        <w:t>5.2.2.2</w:t>
      </w:r>
      <w:r>
        <w:tab/>
        <w:t>Mcc Reference Point</w:t>
      </w:r>
      <w:r>
        <w:tab/>
      </w:r>
      <w:r w:rsidR="00205F58">
        <w:fldChar w:fldCharType="begin"/>
      </w:r>
      <w:r>
        <w:instrText xml:space="preserve"> PAGEREF _Toc505694096 \h </w:instrText>
      </w:r>
      <w:r w:rsidR="00205F58">
        <w:fldChar w:fldCharType="separate"/>
      </w:r>
      <w:r>
        <w:t>23</w:t>
      </w:r>
      <w:r w:rsidR="00205F58">
        <w:fldChar w:fldCharType="end"/>
      </w:r>
    </w:p>
    <w:p w14:paraId="064FC39E" w14:textId="77777777" w:rsidR="007175BC" w:rsidRDefault="007175BC">
      <w:pPr>
        <w:pStyle w:val="41"/>
        <w:rPr>
          <w:rFonts w:asciiTheme="minorHAnsi" w:eastAsiaTheme="minorEastAsia" w:hAnsiTheme="minorHAnsi" w:cstheme="minorBidi"/>
          <w:kern w:val="2"/>
          <w:sz w:val="21"/>
          <w:szCs w:val="22"/>
          <w:lang w:val="en-US" w:eastAsia="zh-CN"/>
        </w:rPr>
      </w:pPr>
      <w:r>
        <w:t>5.2.2.3</w:t>
      </w:r>
      <w:r>
        <w:tab/>
        <w:t>Mcn Reference Point</w:t>
      </w:r>
      <w:r>
        <w:tab/>
      </w:r>
      <w:r w:rsidR="00205F58">
        <w:fldChar w:fldCharType="begin"/>
      </w:r>
      <w:r>
        <w:instrText xml:space="preserve"> PAGEREF _Toc505694097 \h </w:instrText>
      </w:r>
      <w:r w:rsidR="00205F58">
        <w:fldChar w:fldCharType="separate"/>
      </w:r>
      <w:r>
        <w:t>23</w:t>
      </w:r>
      <w:r w:rsidR="00205F58">
        <w:fldChar w:fldCharType="end"/>
      </w:r>
    </w:p>
    <w:p w14:paraId="3D10492F" w14:textId="77777777" w:rsidR="007175BC" w:rsidRDefault="007175BC">
      <w:pPr>
        <w:pStyle w:val="41"/>
        <w:rPr>
          <w:rFonts w:asciiTheme="minorHAnsi" w:eastAsiaTheme="minorEastAsia" w:hAnsiTheme="minorHAnsi" w:cstheme="minorBidi"/>
          <w:kern w:val="2"/>
          <w:sz w:val="21"/>
          <w:szCs w:val="22"/>
          <w:lang w:val="en-US" w:eastAsia="zh-CN"/>
        </w:rPr>
      </w:pPr>
      <w:r>
        <w:t>5.2.2.4</w:t>
      </w:r>
      <w:r>
        <w:tab/>
        <w:t>Mcc' Reference Point</w:t>
      </w:r>
      <w:r>
        <w:tab/>
      </w:r>
      <w:r w:rsidR="00205F58">
        <w:fldChar w:fldCharType="begin"/>
      </w:r>
      <w:r>
        <w:instrText xml:space="preserve"> PAGEREF _Toc505694098 \h </w:instrText>
      </w:r>
      <w:r w:rsidR="00205F58">
        <w:fldChar w:fldCharType="separate"/>
      </w:r>
      <w:r>
        <w:t>23</w:t>
      </w:r>
      <w:r w:rsidR="00205F58">
        <w:fldChar w:fldCharType="end"/>
      </w:r>
    </w:p>
    <w:p w14:paraId="34D4602C" w14:textId="77777777" w:rsidR="007175BC" w:rsidRDefault="007175BC">
      <w:pPr>
        <w:pStyle w:val="41"/>
        <w:rPr>
          <w:rFonts w:asciiTheme="minorHAnsi" w:eastAsiaTheme="minorEastAsia" w:hAnsiTheme="minorHAnsi" w:cstheme="minorBidi"/>
          <w:kern w:val="2"/>
          <w:sz w:val="21"/>
          <w:szCs w:val="22"/>
          <w:lang w:val="en-US" w:eastAsia="zh-CN"/>
        </w:rPr>
      </w:pPr>
      <w:r>
        <w:t>5.2.2.5</w:t>
      </w:r>
      <w:r>
        <w:tab/>
        <w:t>Other Reference Points</w:t>
      </w:r>
      <w:r w:rsidRPr="0091513B">
        <w:rPr>
          <w:rFonts w:eastAsia="宋体"/>
          <w:lang w:eastAsia="zh-CN"/>
        </w:rPr>
        <w:t xml:space="preserve"> </w:t>
      </w:r>
      <w:r>
        <w:t>and Interfaces</w:t>
      </w:r>
      <w:r>
        <w:tab/>
      </w:r>
      <w:r w:rsidR="00205F58">
        <w:fldChar w:fldCharType="begin"/>
      </w:r>
      <w:r>
        <w:instrText xml:space="preserve"> PAGEREF _Toc505694099 \h </w:instrText>
      </w:r>
      <w:r w:rsidR="00205F58">
        <w:fldChar w:fldCharType="separate"/>
      </w:r>
      <w:r>
        <w:t>23</w:t>
      </w:r>
      <w:r w:rsidR="00205F58">
        <w:fldChar w:fldCharType="end"/>
      </w:r>
    </w:p>
    <w:p w14:paraId="527A587E" w14:textId="77777777" w:rsidR="007175BC" w:rsidRDefault="007175BC">
      <w:pPr>
        <w:pStyle w:val="10"/>
        <w:rPr>
          <w:rFonts w:asciiTheme="minorHAnsi" w:eastAsiaTheme="minorEastAsia" w:hAnsiTheme="minorHAnsi" w:cstheme="minorBidi"/>
          <w:kern w:val="2"/>
          <w:sz w:val="21"/>
          <w:szCs w:val="22"/>
          <w:lang w:val="en-US" w:eastAsia="zh-CN"/>
        </w:rPr>
      </w:pPr>
      <w:r>
        <w:t>6</w:t>
      </w:r>
      <w:r>
        <w:tab/>
        <w:t>oneM2M Architecture Aspects</w:t>
      </w:r>
      <w:r>
        <w:tab/>
      </w:r>
      <w:r w:rsidR="00205F58">
        <w:fldChar w:fldCharType="begin"/>
      </w:r>
      <w:r>
        <w:instrText xml:space="preserve"> PAGEREF _Toc505694100 \h </w:instrText>
      </w:r>
      <w:r w:rsidR="00205F58">
        <w:fldChar w:fldCharType="separate"/>
      </w:r>
      <w:r>
        <w:t>24</w:t>
      </w:r>
      <w:r w:rsidR="00205F58">
        <w:fldChar w:fldCharType="end"/>
      </w:r>
    </w:p>
    <w:p w14:paraId="3AA1B1D1" w14:textId="77777777" w:rsidR="007175BC" w:rsidRDefault="007175B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205F58">
        <w:fldChar w:fldCharType="begin"/>
      </w:r>
      <w:r>
        <w:instrText xml:space="preserve"> PAGEREF _Toc505694101 \h </w:instrText>
      </w:r>
      <w:r w:rsidR="00205F58">
        <w:fldChar w:fldCharType="separate"/>
      </w:r>
      <w:r>
        <w:t>24</w:t>
      </w:r>
      <w:r w:rsidR="00205F58">
        <w:fldChar w:fldCharType="end"/>
      </w:r>
    </w:p>
    <w:p w14:paraId="682F62CF" w14:textId="77777777" w:rsidR="007175BC" w:rsidRDefault="007175BC">
      <w:pPr>
        <w:pStyle w:val="20"/>
        <w:rPr>
          <w:rFonts w:asciiTheme="minorHAnsi" w:eastAsiaTheme="minorEastAsia" w:hAnsiTheme="minorHAnsi" w:cstheme="minorBidi"/>
          <w:kern w:val="2"/>
          <w:sz w:val="21"/>
          <w:szCs w:val="22"/>
          <w:lang w:val="en-US" w:eastAsia="zh-CN"/>
        </w:rPr>
      </w:pPr>
      <w:r>
        <w:t>6.2</w:t>
      </w:r>
      <w:r>
        <w:tab/>
        <w:t>Common Services Functions</w:t>
      </w:r>
      <w:r>
        <w:tab/>
      </w:r>
      <w:r w:rsidR="00205F58">
        <w:fldChar w:fldCharType="begin"/>
      </w:r>
      <w:r>
        <w:instrText xml:space="preserve"> PAGEREF _Toc505694102 \h </w:instrText>
      </w:r>
      <w:r w:rsidR="00205F58">
        <w:fldChar w:fldCharType="separate"/>
      </w:r>
      <w:r>
        <w:t>26</w:t>
      </w:r>
      <w:r w:rsidR="00205F58">
        <w:fldChar w:fldCharType="end"/>
      </w:r>
    </w:p>
    <w:p w14:paraId="7CEE8EC4" w14:textId="77777777" w:rsidR="007175BC" w:rsidRDefault="007175BC">
      <w:pPr>
        <w:pStyle w:val="31"/>
        <w:rPr>
          <w:rFonts w:asciiTheme="minorHAnsi" w:eastAsiaTheme="minorEastAsia" w:hAnsiTheme="minorHAnsi" w:cstheme="minorBidi"/>
          <w:kern w:val="2"/>
          <w:sz w:val="21"/>
          <w:szCs w:val="22"/>
          <w:lang w:val="en-US" w:eastAsia="zh-CN"/>
        </w:rPr>
      </w:pPr>
      <w:r>
        <w:t>6.2.0</w:t>
      </w:r>
      <w:r>
        <w:tab/>
        <w:t>Overview</w:t>
      </w:r>
      <w:r>
        <w:tab/>
      </w:r>
      <w:r w:rsidR="00205F58">
        <w:fldChar w:fldCharType="begin"/>
      </w:r>
      <w:r>
        <w:instrText xml:space="preserve"> PAGEREF _Toc505694103 \h </w:instrText>
      </w:r>
      <w:r w:rsidR="00205F58">
        <w:fldChar w:fldCharType="separate"/>
      </w:r>
      <w:r>
        <w:t>26</w:t>
      </w:r>
      <w:r w:rsidR="00205F58">
        <w:fldChar w:fldCharType="end"/>
      </w:r>
    </w:p>
    <w:p w14:paraId="66E7E0CC" w14:textId="77777777" w:rsidR="007175BC" w:rsidRDefault="007175B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205F58">
        <w:fldChar w:fldCharType="begin"/>
      </w:r>
      <w:r>
        <w:instrText xml:space="preserve"> PAGEREF _Toc505694104 \h </w:instrText>
      </w:r>
      <w:r w:rsidR="00205F58">
        <w:fldChar w:fldCharType="separate"/>
      </w:r>
      <w:r>
        <w:t>26</w:t>
      </w:r>
      <w:r w:rsidR="00205F58">
        <w:fldChar w:fldCharType="end"/>
      </w:r>
    </w:p>
    <w:p w14:paraId="68A7EC04" w14:textId="77777777" w:rsidR="007175BC" w:rsidRDefault="007175BC">
      <w:pPr>
        <w:pStyle w:val="41"/>
        <w:rPr>
          <w:rFonts w:asciiTheme="minorHAnsi" w:eastAsiaTheme="minorEastAsia" w:hAnsiTheme="minorHAnsi" w:cstheme="minorBidi"/>
          <w:kern w:val="2"/>
          <w:sz w:val="21"/>
          <w:szCs w:val="22"/>
          <w:lang w:val="en-US" w:eastAsia="zh-CN"/>
        </w:rPr>
      </w:pPr>
      <w:r>
        <w:t>6.2.1.1</w:t>
      </w:r>
      <w:r>
        <w:tab/>
        <w:t>General Concepts</w:t>
      </w:r>
      <w:r>
        <w:tab/>
      </w:r>
      <w:r w:rsidR="00205F58">
        <w:fldChar w:fldCharType="begin"/>
      </w:r>
      <w:r>
        <w:instrText xml:space="preserve"> PAGEREF _Toc505694105 \h </w:instrText>
      </w:r>
      <w:r w:rsidR="00205F58">
        <w:fldChar w:fldCharType="separate"/>
      </w:r>
      <w:r>
        <w:t>26</w:t>
      </w:r>
      <w:r w:rsidR="00205F58">
        <w:fldChar w:fldCharType="end"/>
      </w:r>
    </w:p>
    <w:p w14:paraId="0D16439A" w14:textId="77777777" w:rsidR="007175BC" w:rsidRDefault="007175BC">
      <w:pPr>
        <w:pStyle w:val="41"/>
        <w:rPr>
          <w:rFonts w:asciiTheme="minorHAnsi" w:eastAsiaTheme="minorEastAsia" w:hAnsiTheme="minorHAnsi" w:cstheme="minorBidi"/>
          <w:kern w:val="2"/>
          <w:sz w:val="21"/>
          <w:szCs w:val="22"/>
          <w:lang w:val="en-US" w:eastAsia="zh-CN"/>
        </w:rPr>
      </w:pPr>
      <w:r>
        <w:t>6.2.1.2</w:t>
      </w:r>
      <w:r>
        <w:tab/>
        <w:t>Detailed Descriptions</w:t>
      </w:r>
      <w:r>
        <w:tab/>
      </w:r>
      <w:r w:rsidR="00205F58">
        <w:fldChar w:fldCharType="begin"/>
      </w:r>
      <w:r>
        <w:instrText xml:space="preserve"> PAGEREF _Toc505694106 \h </w:instrText>
      </w:r>
      <w:r w:rsidR="00205F58">
        <w:fldChar w:fldCharType="separate"/>
      </w:r>
      <w:r>
        <w:t>27</w:t>
      </w:r>
      <w:r w:rsidR="00205F58">
        <w:fldChar w:fldCharType="end"/>
      </w:r>
    </w:p>
    <w:p w14:paraId="2A2C1EDF" w14:textId="77777777" w:rsidR="007175BC" w:rsidRDefault="007175BC">
      <w:pPr>
        <w:pStyle w:val="51"/>
        <w:rPr>
          <w:rFonts w:asciiTheme="minorHAnsi" w:eastAsiaTheme="minorEastAsia" w:hAnsiTheme="minorHAnsi" w:cstheme="minorBidi"/>
          <w:kern w:val="2"/>
          <w:sz w:val="21"/>
          <w:szCs w:val="22"/>
          <w:lang w:val="en-US" w:eastAsia="zh-CN"/>
        </w:rPr>
      </w:pPr>
      <w:r>
        <w:t>6.2.1.2.0</w:t>
      </w:r>
      <w:r>
        <w:tab/>
        <w:t>Overview</w:t>
      </w:r>
      <w:r>
        <w:tab/>
      </w:r>
      <w:r w:rsidR="00205F58">
        <w:fldChar w:fldCharType="begin"/>
      </w:r>
      <w:r>
        <w:instrText xml:space="preserve"> PAGEREF _Toc505694107 \h </w:instrText>
      </w:r>
      <w:r w:rsidR="00205F58">
        <w:fldChar w:fldCharType="separate"/>
      </w:r>
      <w:r>
        <w:t>27</w:t>
      </w:r>
      <w:r w:rsidR="00205F58">
        <w:fldChar w:fldCharType="end"/>
      </w:r>
    </w:p>
    <w:p w14:paraId="79A92621" w14:textId="77777777" w:rsidR="007175BC" w:rsidRDefault="007175BC">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205F58">
        <w:fldChar w:fldCharType="begin"/>
      </w:r>
      <w:r>
        <w:instrText xml:space="preserve"> PAGEREF _Toc505694108 \h </w:instrText>
      </w:r>
      <w:r w:rsidR="00205F58">
        <w:fldChar w:fldCharType="separate"/>
      </w:r>
      <w:r>
        <w:t>27</w:t>
      </w:r>
      <w:r w:rsidR="00205F58">
        <w:fldChar w:fldCharType="end"/>
      </w:r>
    </w:p>
    <w:p w14:paraId="6928A703" w14:textId="77777777" w:rsidR="007175BC" w:rsidRDefault="007175B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205F58">
        <w:fldChar w:fldCharType="begin"/>
      </w:r>
      <w:r>
        <w:instrText xml:space="preserve"> PAGEREF _Toc505694109 \h </w:instrText>
      </w:r>
      <w:r w:rsidR="00205F58">
        <w:fldChar w:fldCharType="separate"/>
      </w:r>
      <w:r>
        <w:t>27</w:t>
      </w:r>
      <w:r w:rsidR="00205F58">
        <w:fldChar w:fldCharType="end"/>
      </w:r>
    </w:p>
    <w:p w14:paraId="579C1500" w14:textId="77777777" w:rsidR="007175BC" w:rsidRDefault="007175BC">
      <w:pPr>
        <w:pStyle w:val="41"/>
        <w:rPr>
          <w:rFonts w:asciiTheme="minorHAnsi" w:eastAsiaTheme="minorEastAsia" w:hAnsiTheme="minorHAnsi" w:cstheme="minorBidi"/>
          <w:kern w:val="2"/>
          <w:sz w:val="21"/>
          <w:szCs w:val="22"/>
          <w:lang w:val="en-US" w:eastAsia="zh-CN"/>
        </w:rPr>
      </w:pPr>
      <w:r>
        <w:t>6.2.2.1</w:t>
      </w:r>
      <w:r>
        <w:tab/>
        <w:t>General Concepts</w:t>
      </w:r>
      <w:r>
        <w:tab/>
      </w:r>
      <w:r w:rsidR="00205F58">
        <w:fldChar w:fldCharType="begin"/>
      </w:r>
      <w:r>
        <w:instrText xml:space="preserve"> PAGEREF _Toc505694110 \h </w:instrText>
      </w:r>
      <w:r w:rsidR="00205F58">
        <w:fldChar w:fldCharType="separate"/>
      </w:r>
      <w:r>
        <w:t>27</w:t>
      </w:r>
      <w:r w:rsidR="00205F58">
        <w:fldChar w:fldCharType="end"/>
      </w:r>
    </w:p>
    <w:p w14:paraId="19DE84F5" w14:textId="77777777" w:rsidR="007175BC" w:rsidRDefault="007175BC">
      <w:pPr>
        <w:pStyle w:val="41"/>
        <w:rPr>
          <w:rFonts w:asciiTheme="minorHAnsi" w:eastAsiaTheme="minorEastAsia" w:hAnsiTheme="minorHAnsi" w:cstheme="minorBidi"/>
          <w:kern w:val="2"/>
          <w:sz w:val="21"/>
          <w:szCs w:val="22"/>
          <w:lang w:val="en-US" w:eastAsia="zh-CN"/>
        </w:rPr>
      </w:pPr>
      <w:r>
        <w:t>6.2.2.2</w:t>
      </w:r>
      <w:r>
        <w:tab/>
        <w:t>Detailed Descriptions</w:t>
      </w:r>
      <w:r>
        <w:tab/>
      </w:r>
      <w:r w:rsidR="00205F58">
        <w:fldChar w:fldCharType="begin"/>
      </w:r>
      <w:r>
        <w:instrText xml:space="preserve"> PAGEREF _Toc505694111 \h </w:instrText>
      </w:r>
      <w:r w:rsidR="00205F58">
        <w:fldChar w:fldCharType="separate"/>
      </w:r>
      <w:r>
        <w:t>28</w:t>
      </w:r>
      <w:r w:rsidR="00205F58">
        <w:fldChar w:fldCharType="end"/>
      </w:r>
    </w:p>
    <w:p w14:paraId="089F6A52" w14:textId="77777777" w:rsidR="007175BC" w:rsidRDefault="007175BC">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205F58">
        <w:fldChar w:fldCharType="begin"/>
      </w:r>
      <w:r>
        <w:instrText xml:space="preserve"> PAGEREF _Toc505694112 \h </w:instrText>
      </w:r>
      <w:r w:rsidR="00205F58">
        <w:fldChar w:fldCharType="separate"/>
      </w:r>
      <w:r>
        <w:t>28</w:t>
      </w:r>
      <w:r w:rsidR="00205F58">
        <w:fldChar w:fldCharType="end"/>
      </w:r>
    </w:p>
    <w:p w14:paraId="66BE91EB" w14:textId="77777777" w:rsidR="007175BC" w:rsidRDefault="007175BC">
      <w:pPr>
        <w:pStyle w:val="41"/>
        <w:rPr>
          <w:rFonts w:asciiTheme="minorHAnsi" w:eastAsiaTheme="minorEastAsia" w:hAnsiTheme="minorHAnsi" w:cstheme="minorBidi"/>
          <w:kern w:val="2"/>
          <w:sz w:val="21"/>
          <w:szCs w:val="22"/>
          <w:lang w:val="en-US" w:eastAsia="zh-CN"/>
        </w:rPr>
      </w:pPr>
      <w:r>
        <w:t>6.2.3.1</w:t>
      </w:r>
      <w:r>
        <w:tab/>
        <w:t>General Concepts</w:t>
      </w:r>
      <w:r>
        <w:tab/>
      </w:r>
      <w:r w:rsidR="00205F58">
        <w:fldChar w:fldCharType="begin"/>
      </w:r>
      <w:r>
        <w:instrText xml:space="preserve"> PAGEREF _Toc505694113 \h </w:instrText>
      </w:r>
      <w:r w:rsidR="00205F58">
        <w:fldChar w:fldCharType="separate"/>
      </w:r>
      <w:r>
        <w:t>28</w:t>
      </w:r>
      <w:r w:rsidR="00205F58">
        <w:fldChar w:fldCharType="end"/>
      </w:r>
    </w:p>
    <w:p w14:paraId="37F0E52C" w14:textId="77777777" w:rsidR="007175BC" w:rsidRDefault="007175BC">
      <w:pPr>
        <w:pStyle w:val="41"/>
        <w:rPr>
          <w:rFonts w:asciiTheme="minorHAnsi" w:eastAsiaTheme="minorEastAsia" w:hAnsiTheme="minorHAnsi" w:cstheme="minorBidi"/>
          <w:kern w:val="2"/>
          <w:sz w:val="21"/>
          <w:szCs w:val="22"/>
          <w:lang w:val="en-US" w:eastAsia="zh-CN"/>
        </w:rPr>
      </w:pPr>
      <w:r>
        <w:t>6.2.3.2</w:t>
      </w:r>
      <w:r>
        <w:tab/>
        <w:t>Detailed Descriptions</w:t>
      </w:r>
      <w:r>
        <w:tab/>
      </w:r>
      <w:r w:rsidR="00205F58">
        <w:fldChar w:fldCharType="begin"/>
      </w:r>
      <w:r>
        <w:instrText xml:space="preserve"> PAGEREF _Toc505694114 \h </w:instrText>
      </w:r>
      <w:r w:rsidR="00205F58">
        <w:fldChar w:fldCharType="separate"/>
      </w:r>
      <w:r>
        <w:t>29</w:t>
      </w:r>
      <w:r w:rsidR="00205F58">
        <w:fldChar w:fldCharType="end"/>
      </w:r>
    </w:p>
    <w:p w14:paraId="2F94AC0A" w14:textId="77777777" w:rsidR="007175BC" w:rsidRDefault="007175BC">
      <w:pPr>
        <w:pStyle w:val="31"/>
        <w:rPr>
          <w:rFonts w:asciiTheme="minorHAnsi" w:eastAsiaTheme="minorEastAsia" w:hAnsiTheme="minorHAnsi" w:cstheme="minorBidi"/>
          <w:kern w:val="2"/>
          <w:sz w:val="21"/>
          <w:szCs w:val="22"/>
          <w:lang w:val="en-US" w:eastAsia="zh-CN"/>
        </w:rPr>
      </w:pPr>
      <w:r>
        <w:t>6.2.4</w:t>
      </w:r>
      <w:r>
        <w:tab/>
        <w:t>Device Management</w:t>
      </w:r>
      <w:r>
        <w:tab/>
      </w:r>
      <w:r w:rsidR="00205F58">
        <w:fldChar w:fldCharType="begin"/>
      </w:r>
      <w:r>
        <w:instrText xml:space="preserve"> PAGEREF _Toc505694115 \h </w:instrText>
      </w:r>
      <w:r w:rsidR="00205F58">
        <w:fldChar w:fldCharType="separate"/>
      </w:r>
      <w:r>
        <w:t>29</w:t>
      </w:r>
      <w:r w:rsidR="00205F58">
        <w:fldChar w:fldCharType="end"/>
      </w:r>
    </w:p>
    <w:p w14:paraId="7598DA6A" w14:textId="77777777" w:rsidR="007175BC" w:rsidRDefault="007175BC">
      <w:pPr>
        <w:pStyle w:val="41"/>
        <w:rPr>
          <w:rFonts w:asciiTheme="minorHAnsi" w:eastAsiaTheme="minorEastAsia" w:hAnsiTheme="minorHAnsi" w:cstheme="minorBidi"/>
          <w:kern w:val="2"/>
          <w:sz w:val="21"/>
          <w:szCs w:val="22"/>
          <w:lang w:val="en-US" w:eastAsia="zh-CN"/>
        </w:rPr>
      </w:pPr>
      <w:r>
        <w:t>6.2.4.1</w:t>
      </w:r>
      <w:r>
        <w:tab/>
        <w:t>General Concepts</w:t>
      </w:r>
      <w:r>
        <w:tab/>
      </w:r>
      <w:r w:rsidR="00205F58">
        <w:fldChar w:fldCharType="begin"/>
      </w:r>
      <w:r>
        <w:instrText xml:space="preserve"> PAGEREF _Toc505694116 \h </w:instrText>
      </w:r>
      <w:r w:rsidR="00205F58">
        <w:fldChar w:fldCharType="separate"/>
      </w:r>
      <w:r>
        <w:t>29</w:t>
      </w:r>
      <w:r w:rsidR="00205F58">
        <w:fldChar w:fldCharType="end"/>
      </w:r>
    </w:p>
    <w:p w14:paraId="04000C19" w14:textId="77777777" w:rsidR="007175BC" w:rsidRDefault="007175BC">
      <w:pPr>
        <w:pStyle w:val="51"/>
        <w:rPr>
          <w:rFonts w:asciiTheme="minorHAnsi" w:eastAsiaTheme="minorEastAsia" w:hAnsiTheme="minorHAnsi" w:cstheme="minorBidi"/>
          <w:kern w:val="2"/>
          <w:sz w:val="21"/>
          <w:szCs w:val="22"/>
          <w:lang w:val="en-US" w:eastAsia="zh-CN"/>
        </w:rPr>
      </w:pPr>
      <w:r>
        <w:t>6.2.4.1.0</w:t>
      </w:r>
      <w:r>
        <w:tab/>
        <w:t>Overview</w:t>
      </w:r>
      <w:r>
        <w:tab/>
      </w:r>
      <w:r w:rsidR="00205F58">
        <w:fldChar w:fldCharType="begin"/>
      </w:r>
      <w:r>
        <w:instrText xml:space="preserve"> PAGEREF _Toc505694117 \h </w:instrText>
      </w:r>
      <w:r w:rsidR="00205F58">
        <w:fldChar w:fldCharType="separate"/>
      </w:r>
      <w:r>
        <w:t>29</w:t>
      </w:r>
      <w:r w:rsidR="00205F58">
        <w:fldChar w:fldCharType="end"/>
      </w:r>
    </w:p>
    <w:p w14:paraId="10DCCAAA" w14:textId="77777777" w:rsidR="007175BC" w:rsidRDefault="007175BC">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205F58">
        <w:fldChar w:fldCharType="begin"/>
      </w:r>
      <w:r>
        <w:instrText xml:space="preserve"> PAGEREF _Toc505694118 \h </w:instrText>
      </w:r>
      <w:r w:rsidR="00205F58">
        <w:fldChar w:fldCharType="separate"/>
      </w:r>
      <w:r>
        <w:t>29</w:t>
      </w:r>
      <w:r w:rsidR="00205F58">
        <w:fldChar w:fldCharType="end"/>
      </w:r>
    </w:p>
    <w:p w14:paraId="01579C5A" w14:textId="77777777" w:rsidR="007175BC" w:rsidRDefault="007175BC">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205F58">
        <w:fldChar w:fldCharType="begin"/>
      </w:r>
      <w:r>
        <w:instrText xml:space="preserve"> PAGEREF _Toc505694119 \h </w:instrText>
      </w:r>
      <w:r w:rsidR="00205F58">
        <w:fldChar w:fldCharType="separate"/>
      </w:r>
      <w:r>
        <w:t>30</w:t>
      </w:r>
      <w:r w:rsidR="00205F58">
        <w:fldChar w:fldCharType="end"/>
      </w:r>
    </w:p>
    <w:p w14:paraId="1915CBD7" w14:textId="77777777" w:rsidR="007175BC" w:rsidRDefault="007175BC">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205F58">
        <w:fldChar w:fldCharType="begin"/>
      </w:r>
      <w:r>
        <w:instrText xml:space="preserve"> PAGEREF _Toc505694120 \h </w:instrText>
      </w:r>
      <w:r w:rsidR="00205F58">
        <w:fldChar w:fldCharType="separate"/>
      </w:r>
      <w:r>
        <w:t>32</w:t>
      </w:r>
      <w:r w:rsidR="00205F58">
        <w:fldChar w:fldCharType="end"/>
      </w:r>
    </w:p>
    <w:p w14:paraId="7439B1D9" w14:textId="77777777" w:rsidR="007175BC" w:rsidRDefault="007175BC">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205F58">
        <w:fldChar w:fldCharType="begin"/>
      </w:r>
      <w:r>
        <w:instrText xml:space="preserve"> PAGEREF _Toc505694121 \h </w:instrText>
      </w:r>
      <w:r w:rsidR="00205F58">
        <w:fldChar w:fldCharType="separate"/>
      </w:r>
      <w:r>
        <w:t>33</w:t>
      </w:r>
      <w:r w:rsidR="00205F58">
        <w:fldChar w:fldCharType="end"/>
      </w:r>
    </w:p>
    <w:p w14:paraId="6468C6C1" w14:textId="77777777" w:rsidR="007175BC" w:rsidRDefault="007175BC">
      <w:pPr>
        <w:pStyle w:val="41"/>
        <w:rPr>
          <w:rFonts w:asciiTheme="minorHAnsi" w:eastAsiaTheme="minorEastAsia" w:hAnsiTheme="minorHAnsi" w:cstheme="minorBidi"/>
          <w:kern w:val="2"/>
          <w:sz w:val="21"/>
          <w:szCs w:val="22"/>
          <w:lang w:val="en-US" w:eastAsia="zh-CN"/>
        </w:rPr>
      </w:pPr>
      <w:r>
        <w:t>6.2.4.2</w:t>
      </w:r>
      <w:r>
        <w:tab/>
        <w:t>Detailed Descriptions</w:t>
      </w:r>
      <w:r>
        <w:tab/>
      </w:r>
      <w:r w:rsidR="00205F58">
        <w:fldChar w:fldCharType="begin"/>
      </w:r>
      <w:r>
        <w:instrText xml:space="preserve"> PAGEREF _Toc505694122 \h </w:instrText>
      </w:r>
      <w:r w:rsidR="00205F58">
        <w:fldChar w:fldCharType="separate"/>
      </w:r>
      <w:r>
        <w:t>33</w:t>
      </w:r>
      <w:r w:rsidR="00205F58">
        <w:fldChar w:fldCharType="end"/>
      </w:r>
    </w:p>
    <w:p w14:paraId="229DD885" w14:textId="77777777" w:rsidR="007175BC" w:rsidRDefault="007175BC">
      <w:pPr>
        <w:pStyle w:val="51"/>
        <w:rPr>
          <w:rFonts w:asciiTheme="minorHAnsi" w:eastAsiaTheme="minorEastAsia" w:hAnsiTheme="minorHAnsi" w:cstheme="minorBidi"/>
          <w:kern w:val="2"/>
          <w:sz w:val="21"/>
          <w:szCs w:val="22"/>
          <w:lang w:val="en-US" w:eastAsia="zh-CN"/>
        </w:rPr>
      </w:pPr>
      <w:r>
        <w:t>6.2.4.2.0</w:t>
      </w:r>
      <w:r>
        <w:tab/>
        <w:t>Overview</w:t>
      </w:r>
      <w:r>
        <w:tab/>
      </w:r>
      <w:r w:rsidR="00205F58">
        <w:fldChar w:fldCharType="begin"/>
      </w:r>
      <w:r>
        <w:instrText xml:space="preserve"> PAGEREF _Toc505694123 \h </w:instrText>
      </w:r>
      <w:r w:rsidR="00205F58">
        <w:fldChar w:fldCharType="separate"/>
      </w:r>
      <w:r>
        <w:t>33</w:t>
      </w:r>
      <w:r w:rsidR="00205F58">
        <w:fldChar w:fldCharType="end"/>
      </w:r>
    </w:p>
    <w:p w14:paraId="1C882A34" w14:textId="77777777" w:rsidR="007175BC" w:rsidRDefault="007175BC">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205F58">
        <w:fldChar w:fldCharType="begin"/>
      </w:r>
      <w:r>
        <w:instrText xml:space="preserve"> PAGEREF _Toc505694124 \h </w:instrText>
      </w:r>
      <w:r w:rsidR="00205F58">
        <w:fldChar w:fldCharType="separate"/>
      </w:r>
      <w:r>
        <w:t>34</w:t>
      </w:r>
      <w:r w:rsidR="00205F58">
        <w:fldChar w:fldCharType="end"/>
      </w:r>
    </w:p>
    <w:p w14:paraId="2EC7D619" w14:textId="77777777" w:rsidR="007175BC" w:rsidRDefault="007175B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205F58">
        <w:fldChar w:fldCharType="begin"/>
      </w:r>
      <w:r>
        <w:instrText xml:space="preserve"> PAGEREF _Toc505694125 \h </w:instrText>
      </w:r>
      <w:r w:rsidR="00205F58">
        <w:fldChar w:fldCharType="separate"/>
      </w:r>
      <w:r>
        <w:t>34</w:t>
      </w:r>
      <w:r w:rsidR="00205F58">
        <w:fldChar w:fldCharType="end"/>
      </w:r>
    </w:p>
    <w:p w14:paraId="436D4251" w14:textId="77777777" w:rsidR="007175BC" w:rsidRDefault="007175B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205F58">
        <w:fldChar w:fldCharType="begin"/>
      </w:r>
      <w:r>
        <w:instrText xml:space="preserve"> PAGEREF _Toc505694126 \h </w:instrText>
      </w:r>
      <w:r w:rsidR="00205F58">
        <w:fldChar w:fldCharType="separate"/>
      </w:r>
      <w:r>
        <w:t>35</w:t>
      </w:r>
      <w:r w:rsidR="00205F58">
        <w:fldChar w:fldCharType="end"/>
      </w:r>
    </w:p>
    <w:p w14:paraId="5195F0F8" w14:textId="77777777" w:rsidR="007175BC" w:rsidRDefault="007175B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205F58">
        <w:fldChar w:fldCharType="begin"/>
      </w:r>
      <w:r>
        <w:instrText xml:space="preserve"> PAGEREF _Toc505694127 \h </w:instrText>
      </w:r>
      <w:r w:rsidR="00205F58">
        <w:fldChar w:fldCharType="separate"/>
      </w:r>
      <w:r>
        <w:t>35</w:t>
      </w:r>
      <w:r w:rsidR="00205F58">
        <w:fldChar w:fldCharType="end"/>
      </w:r>
    </w:p>
    <w:p w14:paraId="004A483E" w14:textId="77777777" w:rsidR="007175BC" w:rsidRDefault="007175BC">
      <w:pPr>
        <w:pStyle w:val="31"/>
        <w:rPr>
          <w:rFonts w:asciiTheme="minorHAnsi" w:eastAsiaTheme="minorEastAsia" w:hAnsiTheme="minorHAnsi" w:cstheme="minorBidi"/>
          <w:kern w:val="2"/>
          <w:sz w:val="21"/>
          <w:szCs w:val="22"/>
          <w:lang w:val="en-US" w:eastAsia="zh-CN"/>
        </w:rPr>
      </w:pPr>
      <w:r>
        <w:t>6.2.5</w:t>
      </w:r>
      <w:r>
        <w:tab/>
        <w:t>Discovery</w:t>
      </w:r>
      <w:r>
        <w:tab/>
      </w:r>
      <w:r w:rsidR="00205F58">
        <w:fldChar w:fldCharType="begin"/>
      </w:r>
      <w:r>
        <w:instrText xml:space="preserve"> PAGEREF _Toc505694128 \h </w:instrText>
      </w:r>
      <w:r w:rsidR="00205F58">
        <w:fldChar w:fldCharType="separate"/>
      </w:r>
      <w:r>
        <w:t>35</w:t>
      </w:r>
      <w:r w:rsidR="00205F58">
        <w:fldChar w:fldCharType="end"/>
      </w:r>
    </w:p>
    <w:p w14:paraId="3CC22673" w14:textId="77777777" w:rsidR="007175BC" w:rsidRDefault="007175BC">
      <w:pPr>
        <w:pStyle w:val="41"/>
        <w:rPr>
          <w:rFonts w:asciiTheme="minorHAnsi" w:eastAsiaTheme="minorEastAsia" w:hAnsiTheme="minorHAnsi" w:cstheme="minorBidi"/>
          <w:kern w:val="2"/>
          <w:sz w:val="21"/>
          <w:szCs w:val="22"/>
          <w:lang w:val="en-US" w:eastAsia="zh-CN"/>
        </w:rPr>
      </w:pPr>
      <w:r>
        <w:t>6.2.5.1</w:t>
      </w:r>
      <w:r>
        <w:tab/>
        <w:t>General Concepts</w:t>
      </w:r>
      <w:r>
        <w:tab/>
      </w:r>
      <w:r w:rsidR="00205F58">
        <w:fldChar w:fldCharType="begin"/>
      </w:r>
      <w:r>
        <w:instrText xml:space="preserve"> PAGEREF _Toc505694129 \h </w:instrText>
      </w:r>
      <w:r w:rsidR="00205F58">
        <w:fldChar w:fldCharType="separate"/>
      </w:r>
      <w:r>
        <w:t>35</w:t>
      </w:r>
      <w:r w:rsidR="00205F58">
        <w:fldChar w:fldCharType="end"/>
      </w:r>
    </w:p>
    <w:p w14:paraId="7F49DEE5" w14:textId="77777777" w:rsidR="007175BC" w:rsidRDefault="007175BC">
      <w:pPr>
        <w:pStyle w:val="41"/>
        <w:rPr>
          <w:rFonts w:asciiTheme="minorHAnsi" w:eastAsiaTheme="minorEastAsia" w:hAnsiTheme="minorHAnsi" w:cstheme="minorBidi"/>
          <w:kern w:val="2"/>
          <w:sz w:val="21"/>
          <w:szCs w:val="22"/>
          <w:lang w:val="en-US" w:eastAsia="zh-CN"/>
        </w:rPr>
      </w:pPr>
      <w:r>
        <w:t>6.2.5.2</w:t>
      </w:r>
      <w:r>
        <w:tab/>
        <w:t>Detailed Descriptions</w:t>
      </w:r>
      <w:r>
        <w:tab/>
      </w:r>
      <w:r w:rsidR="00205F58">
        <w:fldChar w:fldCharType="begin"/>
      </w:r>
      <w:r>
        <w:instrText xml:space="preserve"> PAGEREF _Toc505694130 \h </w:instrText>
      </w:r>
      <w:r w:rsidR="00205F58">
        <w:fldChar w:fldCharType="separate"/>
      </w:r>
      <w:r>
        <w:t>35</w:t>
      </w:r>
      <w:r w:rsidR="00205F58">
        <w:fldChar w:fldCharType="end"/>
      </w:r>
    </w:p>
    <w:p w14:paraId="4FF8EC9A" w14:textId="77777777" w:rsidR="007175BC" w:rsidRDefault="007175BC">
      <w:pPr>
        <w:pStyle w:val="31"/>
        <w:rPr>
          <w:rFonts w:asciiTheme="minorHAnsi" w:eastAsiaTheme="minorEastAsia" w:hAnsiTheme="minorHAnsi" w:cstheme="minorBidi"/>
          <w:kern w:val="2"/>
          <w:sz w:val="21"/>
          <w:szCs w:val="22"/>
          <w:lang w:val="en-US" w:eastAsia="zh-CN"/>
        </w:rPr>
      </w:pPr>
      <w:r>
        <w:t>6.2.6</w:t>
      </w:r>
      <w:r>
        <w:tab/>
        <w:t>Group Management</w:t>
      </w:r>
      <w:r>
        <w:tab/>
      </w:r>
      <w:r w:rsidR="00205F58">
        <w:fldChar w:fldCharType="begin"/>
      </w:r>
      <w:r>
        <w:instrText xml:space="preserve"> PAGEREF _Toc505694131 \h </w:instrText>
      </w:r>
      <w:r w:rsidR="00205F58">
        <w:fldChar w:fldCharType="separate"/>
      </w:r>
      <w:r>
        <w:t>36</w:t>
      </w:r>
      <w:r w:rsidR="00205F58">
        <w:fldChar w:fldCharType="end"/>
      </w:r>
    </w:p>
    <w:p w14:paraId="1B99C210" w14:textId="77777777" w:rsidR="007175BC" w:rsidRDefault="007175BC">
      <w:pPr>
        <w:pStyle w:val="41"/>
        <w:rPr>
          <w:rFonts w:asciiTheme="minorHAnsi" w:eastAsiaTheme="minorEastAsia" w:hAnsiTheme="minorHAnsi" w:cstheme="minorBidi"/>
          <w:kern w:val="2"/>
          <w:sz w:val="21"/>
          <w:szCs w:val="22"/>
          <w:lang w:val="en-US" w:eastAsia="zh-CN"/>
        </w:rPr>
      </w:pPr>
      <w:r>
        <w:t>6.2.6.1</w:t>
      </w:r>
      <w:r>
        <w:tab/>
        <w:t>General Concepts</w:t>
      </w:r>
      <w:r>
        <w:tab/>
      </w:r>
      <w:r w:rsidR="00205F58">
        <w:fldChar w:fldCharType="begin"/>
      </w:r>
      <w:r>
        <w:instrText xml:space="preserve"> PAGEREF _Toc505694132 \h </w:instrText>
      </w:r>
      <w:r w:rsidR="00205F58">
        <w:fldChar w:fldCharType="separate"/>
      </w:r>
      <w:r>
        <w:t>36</w:t>
      </w:r>
      <w:r w:rsidR="00205F58">
        <w:fldChar w:fldCharType="end"/>
      </w:r>
    </w:p>
    <w:p w14:paraId="74B6ABC9" w14:textId="77777777" w:rsidR="007175BC" w:rsidRDefault="007175BC">
      <w:pPr>
        <w:pStyle w:val="41"/>
        <w:rPr>
          <w:rFonts w:asciiTheme="minorHAnsi" w:eastAsiaTheme="minorEastAsia" w:hAnsiTheme="minorHAnsi" w:cstheme="minorBidi"/>
          <w:kern w:val="2"/>
          <w:sz w:val="21"/>
          <w:szCs w:val="22"/>
          <w:lang w:val="en-US" w:eastAsia="zh-CN"/>
        </w:rPr>
      </w:pPr>
      <w:r>
        <w:t>6.2.6.2</w:t>
      </w:r>
      <w:r>
        <w:tab/>
        <w:t>Detailed Descriptions</w:t>
      </w:r>
      <w:r>
        <w:tab/>
      </w:r>
      <w:r w:rsidR="00205F58">
        <w:fldChar w:fldCharType="begin"/>
      </w:r>
      <w:r>
        <w:instrText xml:space="preserve"> PAGEREF _Toc505694133 \h </w:instrText>
      </w:r>
      <w:r w:rsidR="00205F58">
        <w:fldChar w:fldCharType="separate"/>
      </w:r>
      <w:r>
        <w:t>36</w:t>
      </w:r>
      <w:r w:rsidR="00205F58">
        <w:fldChar w:fldCharType="end"/>
      </w:r>
    </w:p>
    <w:p w14:paraId="1EE94544" w14:textId="77777777" w:rsidR="007175BC" w:rsidRDefault="007175BC">
      <w:pPr>
        <w:pStyle w:val="31"/>
        <w:rPr>
          <w:rFonts w:asciiTheme="minorHAnsi" w:eastAsiaTheme="minorEastAsia" w:hAnsiTheme="minorHAnsi" w:cstheme="minorBidi"/>
          <w:kern w:val="2"/>
          <w:sz w:val="21"/>
          <w:szCs w:val="22"/>
          <w:lang w:val="en-US" w:eastAsia="zh-CN"/>
        </w:rPr>
      </w:pPr>
      <w:r>
        <w:t>6.2.7</w:t>
      </w:r>
      <w:r>
        <w:tab/>
        <w:t>Location</w:t>
      </w:r>
      <w:r>
        <w:tab/>
      </w:r>
      <w:r w:rsidR="00205F58">
        <w:fldChar w:fldCharType="begin"/>
      </w:r>
      <w:r>
        <w:instrText xml:space="preserve"> PAGEREF _Toc505694134 \h </w:instrText>
      </w:r>
      <w:r w:rsidR="00205F58">
        <w:fldChar w:fldCharType="separate"/>
      </w:r>
      <w:r>
        <w:t>36</w:t>
      </w:r>
      <w:r w:rsidR="00205F58">
        <w:fldChar w:fldCharType="end"/>
      </w:r>
    </w:p>
    <w:p w14:paraId="7613164B"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205F58">
        <w:fldChar w:fldCharType="begin"/>
      </w:r>
      <w:r>
        <w:instrText xml:space="preserve"> PAGEREF _Toc505694135 \h </w:instrText>
      </w:r>
      <w:r w:rsidR="00205F58">
        <w:fldChar w:fldCharType="separate"/>
      </w:r>
      <w:r>
        <w:t>36</w:t>
      </w:r>
      <w:r w:rsidR="00205F58">
        <w:fldChar w:fldCharType="end"/>
      </w:r>
    </w:p>
    <w:p w14:paraId="554B3E38" w14:textId="77777777" w:rsidR="007175BC" w:rsidRDefault="007175BC">
      <w:pPr>
        <w:pStyle w:val="41"/>
        <w:rPr>
          <w:rFonts w:asciiTheme="minorHAnsi" w:eastAsiaTheme="minorEastAsia" w:hAnsiTheme="minorHAnsi" w:cstheme="minorBidi"/>
          <w:kern w:val="2"/>
          <w:sz w:val="21"/>
          <w:szCs w:val="22"/>
          <w:lang w:val="en-US" w:eastAsia="zh-CN"/>
        </w:rPr>
      </w:pPr>
      <w:r>
        <w:t>6.2.7.2</w:t>
      </w:r>
      <w:r>
        <w:tab/>
        <w:t>Detailed Descriptions</w:t>
      </w:r>
      <w:r>
        <w:tab/>
      </w:r>
      <w:r w:rsidR="00205F58">
        <w:fldChar w:fldCharType="begin"/>
      </w:r>
      <w:r>
        <w:instrText xml:space="preserve"> PAGEREF _Toc505694136 \h </w:instrText>
      </w:r>
      <w:r w:rsidR="00205F58">
        <w:fldChar w:fldCharType="separate"/>
      </w:r>
      <w:r>
        <w:t>37</w:t>
      </w:r>
      <w:r w:rsidR="00205F58">
        <w:fldChar w:fldCharType="end"/>
      </w:r>
    </w:p>
    <w:p w14:paraId="429ED7AA" w14:textId="77777777" w:rsidR="007175BC" w:rsidRDefault="007175B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05F58">
        <w:fldChar w:fldCharType="begin"/>
      </w:r>
      <w:r>
        <w:instrText xml:space="preserve"> PAGEREF _Toc505694137 \h </w:instrText>
      </w:r>
      <w:r w:rsidR="00205F58">
        <w:fldChar w:fldCharType="separate"/>
      </w:r>
      <w:r>
        <w:t>37</w:t>
      </w:r>
      <w:r w:rsidR="00205F58">
        <w:fldChar w:fldCharType="end"/>
      </w:r>
    </w:p>
    <w:p w14:paraId="62C46F1F" w14:textId="77777777" w:rsidR="007175BC" w:rsidRDefault="007175BC">
      <w:pPr>
        <w:pStyle w:val="41"/>
        <w:rPr>
          <w:rFonts w:asciiTheme="minorHAnsi" w:eastAsiaTheme="minorEastAsia" w:hAnsiTheme="minorHAnsi" w:cstheme="minorBidi"/>
          <w:kern w:val="2"/>
          <w:sz w:val="21"/>
          <w:szCs w:val="22"/>
          <w:lang w:val="en-US" w:eastAsia="zh-CN"/>
        </w:rPr>
      </w:pPr>
      <w:r>
        <w:t>6.2.8.1</w:t>
      </w:r>
      <w:r>
        <w:tab/>
        <w:t>General Concepts</w:t>
      </w:r>
      <w:r>
        <w:tab/>
      </w:r>
      <w:r w:rsidR="00205F58">
        <w:fldChar w:fldCharType="begin"/>
      </w:r>
      <w:r>
        <w:instrText xml:space="preserve"> PAGEREF _Toc505694138 \h </w:instrText>
      </w:r>
      <w:r w:rsidR="00205F58">
        <w:fldChar w:fldCharType="separate"/>
      </w:r>
      <w:r>
        <w:t>37</w:t>
      </w:r>
      <w:r w:rsidR="00205F58">
        <w:fldChar w:fldCharType="end"/>
      </w:r>
    </w:p>
    <w:p w14:paraId="24E7D45A" w14:textId="77777777" w:rsidR="007175BC" w:rsidRDefault="007175BC">
      <w:pPr>
        <w:pStyle w:val="41"/>
        <w:rPr>
          <w:rFonts w:asciiTheme="minorHAnsi" w:eastAsiaTheme="minorEastAsia" w:hAnsiTheme="minorHAnsi" w:cstheme="minorBidi"/>
          <w:kern w:val="2"/>
          <w:sz w:val="21"/>
          <w:szCs w:val="22"/>
          <w:lang w:val="en-US" w:eastAsia="zh-CN"/>
        </w:rPr>
      </w:pPr>
      <w:r>
        <w:t>6.2.8.2</w:t>
      </w:r>
      <w:r>
        <w:tab/>
        <w:t>Detailed Descriptions</w:t>
      </w:r>
      <w:r>
        <w:tab/>
      </w:r>
      <w:r w:rsidR="00205F58">
        <w:fldChar w:fldCharType="begin"/>
      </w:r>
      <w:r>
        <w:instrText xml:space="preserve"> PAGEREF _Toc505694139 \h </w:instrText>
      </w:r>
      <w:r w:rsidR="00205F58">
        <w:fldChar w:fldCharType="separate"/>
      </w:r>
      <w:r>
        <w:t>37</w:t>
      </w:r>
      <w:r w:rsidR="00205F58">
        <w:fldChar w:fldCharType="end"/>
      </w:r>
    </w:p>
    <w:p w14:paraId="6CCA3D3C" w14:textId="77777777" w:rsidR="007175BC" w:rsidRDefault="007175BC">
      <w:pPr>
        <w:pStyle w:val="31"/>
        <w:rPr>
          <w:rFonts w:asciiTheme="minorHAnsi" w:eastAsiaTheme="minorEastAsia" w:hAnsiTheme="minorHAnsi" w:cstheme="minorBidi"/>
          <w:kern w:val="2"/>
          <w:sz w:val="21"/>
          <w:szCs w:val="22"/>
          <w:lang w:val="en-US" w:eastAsia="zh-CN"/>
        </w:rPr>
      </w:pPr>
      <w:r>
        <w:t>6.2.9</w:t>
      </w:r>
      <w:r>
        <w:tab/>
        <w:t>Registration</w:t>
      </w:r>
      <w:r>
        <w:tab/>
      </w:r>
      <w:r w:rsidR="00205F58">
        <w:fldChar w:fldCharType="begin"/>
      </w:r>
      <w:r>
        <w:instrText xml:space="preserve"> PAGEREF _Toc505694140 \h </w:instrText>
      </w:r>
      <w:r w:rsidR="00205F58">
        <w:fldChar w:fldCharType="separate"/>
      </w:r>
      <w:r>
        <w:t>38</w:t>
      </w:r>
      <w:r w:rsidR="00205F58">
        <w:fldChar w:fldCharType="end"/>
      </w:r>
    </w:p>
    <w:p w14:paraId="259C1E02" w14:textId="77777777" w:rsidR="007175BC" w:rsidRDefault="007175BC">
      <w:pPr>
        <w:pStyle w:val="41"/>
        <w:rPr>
          <w:rFonts w:asciiTheme="minorHAnsi" w:eastAsiaTheme="minorEastAsia" w:hAnsiTheme="minorHAnsi" w:cstheme="minorBidi"/>
          <w:kern w:val="2"/>
          <w:sz w:val="21"/>
          <w:szCs w:val="22"/>
          <w:lang w:val="en-US" w:eastAsia="zh-CN"/>
        </w:rPr>
      </w:pPr>
      <w:r>
        <w:t>6.2.9.1</w:t>
      </w:r>
      <w:r>
        <w:tab/>
        <w:t>General Concepts</w:t>
      </w:r>
      <w:r>
        <w:tab/>
      </w:r>
      <w:r w:rsidR="00205F58">
        <w:fldChar w:fldCharType="begin"/>
      </w:r>
      <w:r>
        <w:instrText xml:space="preserve"> PAGEREF _Toc505694141 \h </w:instrText>
      </w:r>
      <w:r w:rsidR="00205F58">
        <w:fldChar w:fldCharType="separate"/>
      </w:r>
      <w:r>
        <w:t>38</w:t>
      </w:r>
      <w:r w:rsidR="00205F58">
        <w:fldChar w:fldCharType="end"/>
      </w:r>
    </w:p>
    <w:p w14:paraId="71380C43" w14:textId="77777777" w:rsidR="007175BC" w:rsidRDefault="007175BC">
      <w:pPr>
        <w:pStyle w:val="41"/>
        <w:rPr>
          <w:rFonts w:asciiTheme="minorHAnsi" w:eastAsiaTheme="minorEastAsia" w:hAnsiTheme="minorHAnsi" w:cstheme="minorBidi"/>
          <w:kern w:val="2"/>
          <w:sz w:val="21"/>
          <w:szCs w:val="22"/>
          <w:lang w:val="en-US" w:eastAsia="zh-CN"/>
        </w:rPr>
      </w:pPr>
      <w:r>
        <w:t>6.2.9.2</w:t>
      </w:r>
      <w:r>
        <w:tab/>
        <w:t>Detailed Descriptions</w:t>
      </w:r>
      <w:r>
        <w:tab/>
      </w:r>
      <w:r w:rsidR="00205F58">
        <w:fldChar w:fldCharType="begin"/>
      </w:r>
      <w:r>
        <w:instrText xml:space="preserve"> PAGEREF _Toc505694142 \h </w:instrText>
      </w:r>
      <w:r w:rsidR="00205F58">
        <w:fldChar w:fldCharType="separate"/>
      </w:r>
      <w:r>
        <w:t>38</w:t>
      </w:r>
      <w:r w:rsidR="00205F58">
        <w:fldChar w:fldCharType="end"/>
      </w:r>
    </w:p>
    <w:p w14:paraId="0E3B68DE" w14:textId="77777777" w:rsidR="007175BC" w:rsidRDefault="007175BC">
      <w:pPr>
        <w:pStyle w:val="31"/>
        <w:rPr>
          <w:rFonts w:asciiTheme="minorHAnsi" w:eastAsiaTheme="minorEastAsia" w:hAnsiTheme="minorHAnsi" w:cstheme="minorBidi"/>
          <w:kern w:val="2"/>
          <w:sz w:val="21"/>
          <w:szCs w:val="22"/>
          <w:lang w:val="en-US" w:eastAsia="zh-CN"/>
        </w:rPr>
      </w:pPr>
      <w:r>
        <w:t>6.2.10</w:t>
      </w:r>
      <w:r>
        <w:tab/>
        <w:t>Security</w:t>
      </w:r>
      <w:r>
        <w:tab/>
      </w:r>
      <w:r w:rsidR="00205F58">
        <w:fldChar w:fldCharType="begin"/>
      </w:r>
      <w:r>
        <w:instrText xml:space="preserve"> PAGEREF _Toc505694143 \h </w:instrText>
      </w:r>
      <w:r w:rsidR="00205F58">
        <w:fldChar w:fldCharType="separate"/>
      </w:r>
      <w:r>
        <w:t>39</w:t>
      </w:r>
      <w:r w:rsidR="00205F58">
        <w:fldChar w:fldCharType="end"/>
      </w:r>
    </w:p>
    <w:p w14:paraId="1832D050" w14:textId="77777777" w:rsidR="007175BC" w:rsidRDefault="007175BC">
      <w:pPr>
        <w:pStyle w:val="41"/>
        <w:rPr>
          <w:rFonts w:asciiTheme="minorHAnsi" w:eastAsiaTheme="minorEastAsia" w:hAnsiTheme="minorHAnsi" w:cstheme="minorBidi"/>
          <w:kern w:val="2"/>
          <w:sz w:val="21"/>
          <w:szCs w:val="22"/>
          <w:lang w:val="en-US" w:eastAsia="zh-CN"/>
        </w:rPr>
      </w:pPr>
      <w:r>
        <w:t>6.2.10.1</w:t>
      </w:r>
      <w:r>
        <w:tab/>
        <w:t>General Concepts</w:t>
      </w:r>
      <w:r>
        <w:tab/>
      </w:r>
      <w:r w:rsidR="00205F58">
        <w:fldChar w:fldCharType="begin"/>
      </w:r>
      <w:r>
        <w:instrText xml:space="preserve"> PAGEREF _Toc505694144 \h </w:instrText>
      </w:r>
      <w:r w:rsidR="00205F58">
        <w:fldChar w:fldCharType="separate"/>
      </w:r>
      <w:r>
        <w:t>39</w:t>
      </w:r>
      <w:r w:rsidR="00205F58">
        <w:fldChar w:fldCharType="end"/>
      </w:r>
    </w:p>
    <w:p w14:paraId="706E415C" w14:textId="77777777" w:rsidR="007175BC" w:rsidRDefault="007175BC">
      <w:pPr>
        <w:pStyle w:val="41"/>
        <w:rPr>
          <w:rFonts w:asciiTheme="minorHAnsi" w:eastAsiaTheme="minorEastAsia" w:hAnsiTheme="minorHAnsi" w:cstheme="minorBidi"/>
          <w:kern w:val="2"/>
          <w:sz w:val="21"/>
          <w:szCs w:val="22"/>
          <w:lang w:val="en-US" w:eastAsia="zh-CN"/>
        </w:rPr>
      </w:pPr>
      <w:r>
        <w:t>6.2.10.2</w:t>
      </w:r>
      <w:r>
        <w:tab/>
        <w:t>Detailed Descriptions</w:t>
      </w:r>
      <w:r>
        <w:tab/>
      </w:r>
      <w:r w:rsidR="00205F58">
        <w:fldChar w:fldCharType="begin"/>
      </w:r>
      <w:r>
        <w:instrText xml:space="preserve"> PAGEREF _Toc505694145 \h </w:instrText>
      </w:r>
      <w:r w:rsidR="00205F58">
        <w:fldChar w:fldCharType="separate"/>
      </w:r>
      <w:r>
        <w:t>39</w:t>
      </w:r>
      <w:r w:rsidR="00205F58">
        <w:fldChar w:fldCharType="end"/>
      </w:r>
    </w:p>
    <w:p w14:paraId="50CE5E62" w14:textId="77777777" w:rsidR="007175BC" w:rsidRDefault="007175BC">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205F58">
        <w:fldChar w:fldCharType="begin"/>
      </w:r>
      <w:r>
        <w:instrText xml:space="preserve"> PAGEREF _Toc505694146 \h </w:instrText>
      </w:r>
      <w:r w:rsidR="00205F58">
        <w:fldChar w:fldCharType="separate"/>
      </w:r>
      <w:r>
        <w:t>41</w:t>
      </w:r>
      <w:r w:rsidR="00205F58">
        <w:fldChar w:fldCharType="end"/>
      </w:r>
    </w:p>
    <w:p w14:paraId="1807A81A" w14:textId="77777777" w:rsidR="007175BC" w:rsidRDefault="007175BC">
      <w:pPr>
        <w:pStyle w:val="41"/>
        <w:rPr>
          <w:rFonts w:asciiTheme="minorHAnsi" w:eastAsiaTheme="minorEastAsia" w:hAnsiTheme="minorHAnsi" w:cstheme="minorBidi"/>
          <w:kern w:val="2"/>
          <w:sz w:val="21"/>
          <w:szCs w:val="22"/>
          <w:lang w:val="en-US" w:eastAsia="zh-CN"/>
        </w:rPr>
      </w:pPr>
      <w:r>
        <w:t>6.2.11.1</w:t>
      </w:r>
      <w:r>
        <w:tab/>
        <w:t>General Concepts</w:t>
      </w:r>
      <w:r>
        <w:tab/>
      </w:r>
      <w:r w:rsidR="00205F58">
        <w:fldChar w:fldCharType="begin"/>
      </w:r>
      <w:r>
        <w:instrText xml:space="preserve"> PAGEREF _Toc505694147 \h </w:instrText>
      </w:r>
      <w:r w:rsidR="00205F58">
        <w:fldChar w:fldCharType="separate"/>
      </w:r>
      <w:r>
        <w:t>41</w:t>
      </w:r>
      <w:r w:rsidR="00205F58">
        <w:fldChar w:fldCharType="end"/>
      </w:r>
    </w:p>
    <w:p w14:paraId="78C8A065" w14:textId="77777777" w:rsidR="007175BC" w:rsidRDefault="007175BC">
      <w:pPr>
        <w:pStyle w:val="41"/>
        <w:rPr>
          <w:rFonts w:asciiTheme="minorHAnsi" w:eastAsiaTheme="minorEastAsia" w:hAnsiTheme="minorHAnsi" w:cstheme="minorBidi"/>
          <w:kern w:val="2"/>
          <w:sz w:val="21"/>
          <w:szCs w:val="22"/>
          <w:lang w:val="en-US" w:eastAsia="zh-CN"/>
        </w:rPr>
      </w:pPr>
      <w:r>
        <w:t>6.2.11.2</w:t>
      </w:r>
      <w:r>
        <w:tab/>
        <w:t>Detailed Descriptions</w:t>
      </w:r>
      <w:r>
        <w:tab/>
      </w:r>
      <w:r w:rsidR="00205F58">
        <w:fldChar w:fldCharType="begin"/>
      </w:r>
      <w:r>
        <w:instrText xml:space="preserve"> PAGEREF _Toc505694148 \h </w:instrText>
      </w:r>
      <w:r w:rsidR="00205F58">
        <w:fldChar w:fldCharType="separate"/>
      </w:r>
      <w:r>
        <w:t>41</w:t>
      </w:r>
      <w:r w:rsidR="00205F58">
        <w:fldChar w:fldCharType="end"/>
      </w:r>
    </w:p>
    <w:p w14:paraId="43BE3050" w14:textId="77777777" w:rsidR="007175BC" w:rsidRDefault="007175BC">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205F58">
        <w:fldChar w:fldCharType="begin"/>
      </w:r>
      <w:r>
        <w:instrText xml:space="preserve"> PAGEREF _Toc505694149 \h </w:instrText>
      </w:r>
      <w:r w:rsidR="00205F58">
        <w:fldChar w:fldCharType="separate"/>
      </w:r>
      <w:r>
        <w:t>42</w:t>
      </w:r>
      <w:r w:rsidR="00205F58">
        <w:fldChar w:fldCharType="end"/>
      </w:r>
    </w:p>
    <w:p w14:paraId="72503D02" w14:textId="77777777" w:rsidR="007175BC" w:rsidRDefault="007175BC">
      <w:pPr>
        <w:pStyle w:val="41"/>
        <w:rPr>
          <w:rFonts w:asciiTheme="minorHAnsi" w:eastAsiaTheme="minorEastAsia" w:hAnsiTheme="minorHAnsi" w:cstheme="minorBidi"/>
          <w:kern w:val="2"/>
          <w:sz w:val="21"/>
          <w:szCs w:val="22"/>
          <w:lang w:val="en-US" w:eastAsia="zh-CN"/>
        </w:rPr>
      </w:pPr>
      <w:r>
        <w:t>6.2.12.1</w:t>
      </w:r>
      <w:r>
        <w:tab/>
        <w:t>General Concepts</w:t>
      </w:r>
      <w:r>
        <w:tab/>
      </w:r>
      <w:r w:rsidR="00205F58">
        <w:fldChar w:fldCharType="begin"/>
      </w:r>
      <w:r>
        <w:instrText xml:space="preserve"> PAGEREF _Toc505694150 \h </w:instrText>
      </w:r>
      <w:r w:rsidR="00205F58">
        <w:fldChar w:fldCharType="separate"/>
      </w:r>
      <w:r>
        <w:t>42</w:t>
      </w:r>
      <w:r w:rsidR="00205F58">
        <w:fldChar w:fldCharType="end"/>
      </w:r>
    </w:p>
    <w:p w14:paraId="0B416EAA" w14:textId="77777777" w:rsidR="007175BC" w:rsidRDefault="007175BC">
      <w:pPr>
        <w:pStyle w:val="41"/>
        <w:rPr>
          <w:rFonts w:asciiTheme="minorHAnsi" w:eastAsiaTheme="minorEastAsia" w:hAnsiTheme="minorHAnsi" w:cstheme="minorBidi"/>
          <w:kern w:val="2"/>
          <w:sz w:val="21"/>
          <w:szCs w:val="22"/>
          <w:lang w:val="en-US" w:eastAsia="zh-CN"/>
        </w:rPr>
      </w:pPr>
      <w:r>
        <w:t>6.2.12.2</w:t>
      </w:r>
      <w:r>
        <w:tab/>
        <w:t>Detailed Descriptions</w:t>
      </w:r>
      <w:r>
        <w:tab/>
      </w:r>
      <w:r w:rsidR="00205F58">
        <w:fldChar w:fldCharType="begin"/>
      </w:r>
      <w:r>
        <w:instrText xml:space="preserve"> PAGEREF _Toc505694151 \h </w:instrText>
      </w:r>
      <w:r w:rsidR="00205F58">
        <w:fldChar w:fldCharType="separate"/>
      </w:r>
      <w:r>
        <w:t>42</w:t>
      </w:r>
      <w:r w:rsidR="00205F58">
        <w:fldChar w:fldCharType="end"/>
      </w:r>
    </w:p>
    <w:p w14:paraId="683F29D3" w14:textId="77777777" w:rsidR="007175BC" w:rsidRDefault="007175BC">
      <w:pPr>
        <w:pStyle w:val="31"/>
        <w:rPr>
          <w:rFonts w:asciiTheme="minorHAnsi" w:eastAsiaTheme="minorEastAsia" w:hAnsiTheme="minorHAnsi" w:cstheme="minorBidi"/>
          <w:kern w:val="2"/>
          <w:sz w:val="21"/>
          <w:szCs w:val="22"/>
          <w:lang w:val="en-US" w:eastAsia="zh-CN"/>
        </w:rPr>
      </w:pPr>
      <w:r>
        <w:t>6.2.13</w:t>
      </w:r>
      <w:r>
        <w:tab/>
        <w:t>Transaction Management</w:t>
      </w:r>
      <w:r>
        <w:tab/>
      </w:r>
      <w:r w:rsidR="00205F58">
        <w:fldChar w:fldCharType="begin"/>
      </w:r>
      <w:r>
        <w:instrText xml:space="preserve"> PAGEREF _Toc505694152 \h </w:instrText>
      </w:r>
      <w:r w:rsidR="00205F58">
        <w:fldChar w:fldCharType="separate"/>
      </w:r>
      <w:r>
        <w:t>42</w:t>
      </w:r>
      <w:r w:rsidR="00205F58">
        <w:fldChar w:fldCharType="end"/>
      </w:r>
    </w:p>
    <w:p w14:paraId="5A347B16" w14:textId="77777777" w:rsidR="007175BC" w:rsidRDefault="007175BC">
      <w:pPr>
        <w:pStyle w:val="41"/>
        <w:rPr>
          <w:rFonts w:asciiTheme="minorHAnsi" w:eastAsiaTheme="minorEastAsia" w:hAnsiTheme="minorHAnsi" w:cstheme="minorBidi"/>
          <w:kern w:val="2"/>
          <w:sz w:val="21"/>
          <w:szCs w:val="22"/>
          <w:lang w:val="en-US" w:eastAsia="zh-CN"/>
        </w:rPr>
      </w:pPr>
      <w:r>
        <w:t>6.2.13.1</w:t>
      </w:r>
      <w:r>
        <w:tab/>
        <w:t>General Concepts</w:t>
      </w:r>
      <w:r>
        <w:tab/>
      </w:r>
      <w:r w:rsidR="00205F58">
        <w:fldChar w:fldCharType="begin"/>
      </w:r>
      <w:r>
        <w:instrText xml:space="preserve"> PAGEREF _Toc505694153 \h </w:instrText>
      </w:r>
      <w:r w:rsidR="00205F58">
        <w:fldChar w:fldCharType="separate"/>
      </w:r>
      <w:r>
        <w:t>42</w:t>
      </w:r>
      <w:r w:rsidR="00205F58">
        <w:fldChar w:fldCharType="end"/>
      </w:r>
    </w:p>
    <w:p w14:paraId="2A62E95D" w14:textId="77777777" w:rsidR="007175BC" w:rsidRDefault="007175BC">
      <w:pPr>
        <w:pStyle w:val="41"/>
        <w:rPr>
          <w:rFonts w:asciiTheme="minorHAnsi" w:eastAsiaTheme="minorEastAsia" w:hAnsiTheme="minorHAnsi" w:cstheme="minorBidi"/>
          <w:kern w:val="2"/>
          <w:sz w:val="21"/>
          <w:szCs w:val="22"/>
          <w:lang w:val="en-US" w:eastAsia="zh-CN"/>
        </w:rPr>
      </w:pPr>
      <w:r>
        <w:t>6.2.13.2</w:t>
      </w:r>
      <w:r>
        <w:tab/>
        <w:t>Detailed Descriptions</w:t>
      </w:r>
      <w:r>
        <w:tab/>
      </w:r>
      <w:r w:rsidR="00205F58">
        <w:fldChar w:fldCharType="begin"/>
      </w:r>
      <w:r>
        <w:instrText xml:space="preserve"> PAGEREF _Toc505694154 \h </w:instrText>
      </w:r>
      <w:r w:rsidR="00205F58">
        <w:fldChar w:fldCharType="separate"/>
      </w:r>
      <w:r>
        <w:t>42</w:t>
      </w:r>
      <w:r w:rsidR="00205F58">
        <w:fldChar w:fldCharType="end"/>
      </w:r>
    </w:p>
    <w:p w14:paraId="2F9F5D9E" w14:textId="77777777" w:rsidR="007175BC" w:rsidRDefault="007175BC">
      <w:pPr>
        <w:pStyle w:val="31"/>
        <w:rPr>
          <w:rFonts w:asciiTheme="minorHAnsi" w:eastAsiaTheme="minorEastAsia" w:hAnsiTheme="minorHAnsi" w:cstheme="minorBidi"/>
          <w:kern w:val="2"/>
          <w:sz w:val="21"/>
          <w:szCs w:val="22"/>
          <w:lang w:val="en-US" w:eastAsia="zh-CN"/>
        </w:rPr>
      </w:pPr>
      <w:r>
        <w:t>6.2.14</w:t>
      </w:r>
      <w:r>
        <w:tab/>
        <w:t>Semantics</w:t>
      </w:r>
      <w:r>
        <w:tab/>
      </w:r>
      <w:r w:rsidR="00205F58">
        <w:fldChar w:fldCharType="begin"/>
      </w:r>
      <w:r>
        <w:instrText xml:space="preserve"> PAGEREF _Toc505694155 \h </w:instrText>
      </w:r>
      <w:r w:rsidR="00205F58">
        <w:fldChar w:fldCharType="separate"/>
      </w:r>
      <w:r>
        <w:t>43</w:t>
      </w:r>
      <w:r w:rsidR="00205F58">
        <w:fldChar w:fldCharType="end"/>
      </w:r>
    </w:p>
    <w:p w14:paraId="0FD73F28" w14:textId="77777777" w:rsidR="007175BC" w:rsidRDefault="007175BC">
      <w:pPr>
        <w:pStyle w:val="41"/>
        <w:rPr>
          <w:rFonts w:asciiTheme="minorHAnsi" w:eastAsiaTheme="minorEastAsia" w:hAnsiTheme="minorHAnsi" w:cstheme="minorBidi"/>
          <w:kern w:val="2"/>
          <w:sz w:val="21"/>
          <w:szCs w:val="22"/>
          <w:lang w:val="en-US" w:eastAsia="zh-CN"/>
        </w:rPr>
      </w:pPr>
      <w:r>
        <w:t>6.2.14.1</w:t>
      </w:r>
      <w:r>
        <w:tab/>
        <w:t>General Concepts</w:t>
      </w:r>
      <w:r>
        <w:tab/>
      </w:r>
      <w:r w:rsidR="00205F58">
        <w:fldChar w:fldCharType="begin"/>
      </w:r>
      <w:r>
        <w:instrText xml:space="preserve"> PAGEREF _Toc505694156 \h </w:instrText>
      </w:r>
      <w:r w:rsidR="00205F58">
        <w:fldChar w:fldCharType="separate"/>
      </w:r>
      <w:r>
        <w:t>43</w:t>
      </w:r>
      <w:r w:rsidR="00205F58">
        <w:fldChar w:fldCharType="end"/>
      </w:r>
    </w:p>
    <w:p w14:paraId="4F9EA351" w14:textId="77777777" w:rsidR="007175BC" w:rsidRDefault="007175BC">
      <w:pPr>
        <w:pStyle w:val="41"/>
        <w:rPr>
          <w:rFonts w:asciiTheme="minorHAnsi" w:eastAsiaTheme="minorEastAsia" w:hAnsiTheme="minorHAnsi" w:cstheme="minorBidi"/>
          <w:kern w:val="2"/>
          <w:sz w:val="21"/>
          <w:szCs w:val="22"/>
          <w:lang w:val="en-US" w:eastAsia="zh-CN"/>
        </w:rPr>
      </w:pPr>
      <w:r>
        <w:t>6.2.14.2</w:t>
      </w:r>
      <w:r>
        <w:tab/>
        <w:t>Detailed Descriptions</w:t>
      </w:r>
      <w:r>
        <w:tab/>
      </w:r>
      <w:r w:rsidR="00205F58">
        <w:fldChar w:fldCharType="begin"/>
      </w:r>
      <w:r>
        <w:instrText xml:space="preserve"> PAGEREF _Toc505694157 \h </w:instrText>
      </w:r>
      <w:r w:rsidR="00205F58">
        <w:fldChar w:fldCharType="separate"/>
      </w:r>
      <w:r>
        <w:t>43</w:t>
      </w:r>
      <w:r w:rsidR="00205F58">
        <w:fldChar w:fldCharType="end"/>
      </w:r>
    </w:p>
    <w:p w14:paraId="13EC46B3" w14:textId="77777777" w:rsidR="007175BC" w:rsidRDefault="007175BC">
      <w:pPr>
        <w:pStyle w:val="20"/>
        <w:rPr>
          <w:rFonts w:asciiTheme="minorHAnsi" w:eastAsiaTheme="minorEastAsia" w:hAnsiTheme="minorHAnsi" w:cstheme="minorBidi"/>
          <w:kern w:val="2"/>
          <w:sz w:val="21"/>
          <w:szCs w:val="22"/>
          <w:lang w:val="en-US" w:eastAsia="zh-CN"/>
        </w:rPr>
      </w:pPr>
      <w:r>
        <w:t>6.3</w:t>
      </w:r>
      <w:r>
        <w:tab/>
        <w:t>Security Aspects</w:t>
      </w:r>
      <w:r>
        <w:tab/>
      </w:r>
      <w:r w:rsidR="00205F58">
        <w:fldChar w:fldCharType="begin"/>
      </w:r>
      <w:r>
        <w:instrText xml:space="preserve"> PAGEREF _Toc505694158 \h </w:instrText>
      </w:r>
      <w:r w:rsidR="00205F58">
        <w:fldChar w:fldCharType="separate"/>
      </w:r>
      <w:r>
        <w:t>43</w:t>
      </w:r>
      <w:r w:rsidR="00205F58">
        <w:fldChar w:fldCharType="end"/>
      </w:r>
    </w:p>
    <w:p w14:paraId="6A61068F" w14:textId="77777777" w:rsidR="007175BC" w:rsidRDefault="007175BC">
      <w:pPr>
        <w:pStyle w:val="20"/>
        <w:rPr>
          <w:rFonts w:asciiTheme="minorHAnsi" w:eastAsiaTheme="minorEastAsia" w:hAnsiTheme="minorHAnsi" w:cstheme="minorBidi"/>
          <w:kern w:val="2"/>
          <w:sz w:val="21"/>
          <w:szCs w:val="22"/>
          <w:lang w:val="en-US" w:eastAsia="zh-CN"/>
        </w:rPr>
      </w:pPr>
      <w:r>
        <w:t>6.4</w:t>
      </w:r>
      <w:r>
        <w:tab/>
        <w:t>Intra-M2M SP Communication</w:t>
      </w:r>
      <w:r>
        <w:tab/>
      </w:r>
      <w:r w:rsidR="00205F58">
        <w:fldChar w:fldCharType="begin"/>
      </w:r>
      <w:r>
        <w:instrText xml:space="preserve"> PAGEREF _Toc505694159 \h </w:instrText>
      </w:r>
      <w:r w:rsidR="00205F58">
        <w:fldChar w:fldCharType="separate"/>
      </w:r>
      <w:r>
        <w:t>43</w:t>
      </w:r>
      <w:r w:rsidR="00205F58">
        <w:fldChar w:fldCharType="end"/>
      </w:r>
    </w:p>
    <w:p w14:paraId="27458B5F" w14:textId="77777777" w:rsidR="007175BC" w:rsidRDefault="007175BC">
      <w:pPr>
        <w:pStyle w:val="20"/>
        <w:rPr>
          <w:rFonts w:asciiTheme="minorHAnsi" w:eastAsiaTheme="minorEastAsia" w:hAnsiTheme="minorHAnsi" w:cstheme="minorBidi"/>
          <w:kern w:val="2"/>
          <w:sz w:val="21"/>
          <w:szCs w:val="22"/>
          <w:lang w:val="en-US" w:eastAsia="zh-CN"/>
        </w:rPr>
      </w:pPr>
      <w:r>
        <w:t>6.5</w:t>
      </w:r>
      <w:r>
        <w:tab/>
        <w:t>Inter-M2M SP Communication</w:t>
      </w:r>
      <w:r>
        <w:tab/>
      </w:r>
      <w:r w:rsidR="00205F58">
        <w:fldChar w:fldCharType="begin"/>
      </w:r>
      <w:r>
        <w:instrText xml:space="preserve"> PAGEREF _Toc505694160 \h </w:instrText>
      </w:r>
      <w:r w:rsidR="00205F58">
        <w:fldChar w:fldCharType="separate"/>
      </w:r>
      <w:r>
        <w:t>44</w:t>
      </w:r>
      <w:r w:rsidR="00205F58">
        <w:fldChar w:fldCharType="end"/>
      </w:r>
    </w:p>
    <w:p w14:paraId="320072CF" w14:textId="77777777" w:rsidR="007175BC" w:rsidRDefault="007175B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05F58">
        <w:fldChar w:fldCharType="begin"/>
      </w:r>
      <w:r>
        <w:instrText xml:space="preserve"> PAGEREF _Toc505694161 \h </w:instrText>
      </w:r>
      <w:r w:rsidR="00205F58">
        <w:fldChar w:fldCharType="separate"/>
      </w:r>
      <w:r>
        <w:t>44</w:t>
      </w:r>
      <w:r w:rsidR="00205F58">
        <w:fldChar w:fldCharType="end"/>
      </w:r>
    </w:p>
    <w:p w14:paraId="56414AFC" w14:textId="77777777" w:rsidR="007175BC" w:rsidRDefault="007175BC">
      <w:pPr>
        <w:pStyle w:val="41"/>
        <w:rPr>
          <w:rFonts w:asciiTheme="minorHAnsi" w:eastAsiaTheme="minorEastAsia" w:hAnsiTheme="minorHAnsi" w:cstheme="minorBidi"/>
          <w:kern w:val="2"/>
          <w:sz w:val="21"/>
          <w:szCs w:val="22"/>
          <w:lang w:val="en-US" w:eastAsia="zh-CN"/>
        </w:rPr>
      </w:pPr>
      <w:r>
        <w:t>6.5.1.0</w:t>
      </w:r>
      <w:r>
        <w:tab/>
        <w:t>Overview</w:t>
      </w:r>
      <w:r>
        <w:tab/>
      </w:r>
      <w:r w:rsidR="00205F58">
        <w:fldChar w:fldCharType="begin"/>
      </w:r>
      <w:r>
        <w:instrText xml:space="preserve"> PAGEREF _Toc505694162 \h </w:instrText>
      </w:r>
      <w:r w:rsidR="00205F58">
        <w:fldChar w:fldCharType="separate"/>
      </w:r>
      <w:r>
        <w:t>44</w:t>
      </w:r>
      <w:r w:rsidR="00205F58">
        <w:fldChar w:fldCharType="end"/>
      </w:r>
    </w:p>
    <w:p w14:paraId="21E692F2" w14:textId="77777777" w:rsidR="007175BC" w:rsidRDefault="007175BC">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205F58">
        <w:fldChar w:fldCharType="begin"/>
      </w:r>
      <w:r>
        <w:instrText xml:space="preserve"> PAGEREF _Toc505694163 \h </w:instrText>
      </w:r>
      <w:r w:rsidR="00205F58">
        <w:fldChar w:fldCharType="separate"/>
      </w:r>
      <w:r>
        <w:t>45</w:t>
      </w:r>
      <w:r w:rsidR="00205F58">
        <w:fldChar w:fldCharType="end"/>
      </w:r>
    </w:p>
    <w:p w14:paraId="25A008E2" w14:textId="77777777" w:rsidR="007175BC" w:rsidRDefault="007175BC">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205F58">
        <w:fldChar w:fldCharType="begin"/>
      </w:r>
      <w:r>
        <w:instrText xml:space="preserve"> PAGEREF _Toc505694164 \h </w:instrText>
      </w:r>
      <w:r w:rsidR="00205F58">
        <w:fldChar w:fldCharType="separate"/>
      </w:r>
      <w:r>
        <w:t>45</w:t>
      </w:r>
      <w:r w:rsidR="00205F58">
        <w:fldChar w:fldCharType="end"/>
      </w:r>
    </w:p>
    <w:p w14:paraId="07819E12" w14:textId="77777777" w:rsidR="007175BC" w:rsidRDefault="007175BC">
      <w:pPr>
        <w:pStyle w:val="41"/>
        <w:rPr>
          <w:rFonts w:asciiTheme="minorHAnsi" w:eastAsiaTheme="minorEastAsia" w:hAnsiTheme="minorHAnsi" w:cstheme="minorBidi"/>
          <w:kern w:val="2"/>
          <w:sz w:val="21"/>
          <w:szCs w:val="22"/>
          <w:lang w:val="en-US" w:eastAsia="zh-CN"/>
        </w:rPr>
      </w:pPr>
      <w:r>
        <w:t>6.5.2.0</w:t>
      </w:r>
      <w:r w:rsidRPr="0091513B">
        <w:rPr>
          <w:rFonts w:eastAsia="宋体"/>
          <w:lang w:eastAsia="zh-CN"/>
        </w:rPr>
        <w:tab/>
      </w:r>
      <w:r>
        <w:t>Overview</w:t>
      </w:r>
      <w:r>
        <w:tab/>
      </w:r>
      <w:r w:rsidR="00205F58">
        <w:fldChar w:fldCharType="begin"/>
      </w:r>
      <w:r>
        <w:instrText xml:space="preserve"> PAGEREF _Toc505694165 \h </w:instrText>
      </w:r>
      <w:r w:rsidR="00205F58">
        <w:fldChar w:fldCharType="separate"/>
      </w:r>
      <w:r>
        <w:t>45</w:t>
      </w:r>
      <w:r w:rsidR="00205F58">
        <w:fldChar w:fldCharType="end"/>
      </w:r>
    </w:p>
    <w:p w14:paraId="1299D575" w14:textId="77777777" w:rsidR="007175BC" w:rsidRDefault="007175B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05F58">
        <w:fldChar w:fldCharType="begin"/>
      </w:r>
      <w:r>
        <w:instrText xml:space="preserve"> PAGEREF _Toc505694166 \h </w:instrText>
      </w:r>
      <w:r w:rsidR="00205F58">
        <w:fldChar w:fldCharType="separate"/>
      </w:r>
      <w:r>
        <w:t>45</w:t>
      </w:r>
      <w:r w:rsidR="00205F58">
        <w:fldChar w:fldCharType="end"/>
      </w:r>
    </w:p>
    <w:p w14:paraId="329EB6D5" w14:textId="77777777" w:rsidR="007175BC" w:rsidRDefault="007175B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05F58">
        <w:fldChar w:fldCharType="begin"/>
      </w:r>
      <w:r>
        <w:instrText xml:space="preserve"> PAGEREF _Toc505694167 \h </w:instrText>
      </w:r>
      <w:r w:rsidR="00205F58">
        <w:fldChar w:fldCharType="separate"/>
      </w:r>
      <w:r>
        <w:t>45</w:t>
      </w:r>
      <w:r w:rsidR="00205F58">
        <w:fldChar w:fldCharType="end"/>
      </w:r>
    </w:p>
    <w:p w14:paraId="0DD8CE3E" w14:textId="77777777" w:rsidR="007175BC" w:rsidRDefault="007175B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205F58">
        <w:fldChar w:fldCharType="begin"/>
      </w:r>
      <w:r>
        <w:instrText xml:space="preserve"> PAGEREF _Toc505694168 \h </w:instrText>
      </w:r>
      <w:r w:rsidR="00205F58">
        <w:fldChar w:fldCharType="separate"/>
      </w:r>
      <w:r>
        <w:t>46</w:t>
      </w:r>
      <w:r w:rsidR="00205F58">
        <w:fldChar w:fldCharType="end"/>
      </w:r>
    </w:p>
    <w:p w14:paraId="516CD13A" w14:textId="77777777" w:rsidR="007175BC" w:rsidRDefault="007175B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205F58">
        <w:fldChar w:fldCharType="begin"/>
      </w:r>
      <w:r>
        <w:instrText xml:space="preserve"> PAGEREF _Toc505694169 \h </w:instrText>
      </w:r>
      <w:r w:rsidR="00205F58">
        <w:fldChar w:fldCharType="separate"/>
      </w:r>
      <w:r>
        <w:t>46</w:t>
      </w:r>
      <w:r w:rsidR="00205F58">
        <w:fldChar w:fldCharType="end"/>
      </w:r>
    </w:p>
    <w:p w14:paraId="56A37A75" w14:textId="77777777" w:rsidR="007175BC" w:rsidRDefault="007175BC">
      <w:pPr>
        <w:pStyle w:val="41"/>
        <w:rPr>
          <w:rFonts w:asciiTheme="minorHAnsi" w:eastAsiaTheme="minorEastAsia" w:hAnsiTheme="minorHAnsi" w:cstheme="minorBidi"/>
          <w:kern w:val="2"/>
          <w:sz w:val="21"/>
          <w:szCs w:val="22"/>
          <w:lang w:val="en-US" w:eastAsia="zh-CN"/>
        </w:rPr>
      </w:pPr>
      <w:r>
        <w:t>6.5.3.0</w:t>
      </w:r>
      <w:r>
        <w:tab/>
        <w:t>Overview</w:t>
      </w:r>
      <w:r>
        <w:tab/>
      </w:r>
      <w:r w:rsidR="00205F58">
        <w:fldChar w:fldCharType="begin"/>
      </w:r>
      <w:r>
        <w:instrText xml:space="preserve"> PAGEREF _Toc505694170 \h </w:instrText>
      </w:r>
      <w:r w:rsidR="00205F58">
        <w:fldChar w:fldCharType="separate"/>
      </w:r>
      <w:r>
        <w:t>46</w:t>
      </w:r>
      <w:r w:rsidR="00205F58">
        <w:fldChar w:fldCharType="end"/>
      </w:r>
    </w:p>
    <w:p w14:paraId="589DB2EB" w14:textId="77777777" w:rsidR="007175BC" w:rsidRDefault="007175B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05F58">
        <w:fldChar w:fldCharType="begin"/>
      </w:r>
      <w:r>
        <w:instrText xml:space="preserve"> PAGEREF _Toc505694171 \h </w:instrText>
      </w:r>
      <w:r w:rsidR="00205F58">
        <w:fldChar w:fldCharType="separate"/>
      </w:r>
      <w:r>
        <w:t>46</w:t>
      </w:r>
      <w:r w:rsidR="00205F58">
        <w:fldChar w:fldCharType="end"/>
      </w:r>
    </w:p>
    <w:p w14:paraId="34E5C819" w14:textId="77777777" w:rsidR="007175BC" w:rsidRDefault="007175B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05F58">
        <w:fldChar w:fldCharType="begin"/>
      </w:r>
      <w:r>
        <w:instrText xml:space="preserve"> PAGEREF _Toc505694172 \h </w:instrText>
      </w:r>
      <w:r w:rsidR="00205F58">
        <w:fldChar w:fldCharType="separate"/>
      </w:r>
      <w:r>
        <w:t>46</w:t>
      </w:r>
      <w:r w:rsidR="00205F58">
        <w:fldChar w:fldCharType="end"/>
      </w:r>
    </w:p>
    <w:p w14:paraId="6E3A420B" w14:textId="77777777" w:rsidR="007175BC" w:rsidRDefault="007175BC">
      <w:pPr>
        <w:pStyle w:val="20"/>
        <w:rPr>
          <w:rFonts w:asciiTheme="minorHAnsi" w:eastAsiaTheme="minorEastAsia" w:hAnsiTheme="minorHAnsi" w:cstheme="minorBidi"/>
          <w:kern w:val="2"/>
          <w:sz w:val="21"/>
          <w:szCs w:val="22"/>
          <w:lang w:val="en-US" w:eastAsia="zh-CN"/>
        </w:rPr>
      </w:pPr>
      <w:r>
        <w:t>6.6</w:t>
      </w:r>
      <w:r>
        <w:tab/>
        <w:t>M2M Service Subscription</w:t>
      </w:r>
      <w:r>
        <w:tab/>
      </w:r>
      <w:r w:rsidR="00205F58">
        <w:fldChar w:fldCharType="begin"/>
      </w:r>
      <w:r>
        <w:instrText xml:space="preserve"> PAGEREF _Toc505694173 \h </w:instrText>
      </w:r>
      <w:r w:rsidR="00205F58">
        <w:fldChar w:fldCharType="separate"/>
      </w:r>
      <w:r>
        <w:t>47</w:t>
      </w:r>
      <w:r w:rsidR="00205F58">
        <w:fldChar w:fldCharType="end"/>
      </w:r>
    </w:p>
    <w:p w14:paraId="4C048D77" w14:textId="77777777" w:rsidR="007175BC" w:rsidRDefault="007175B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205F58">
        <w:fldChar w:fldCharType="begin"/>
      </w:r>
      <w:r>
        <w:instrText xml:space="preserve"> PAGEREF _Toc505694174 \h </w:instrText>
      </w:r>
      <w:r w:rsidR="00205F58">
        <w:fldChar w:fldCharType="separate"/>
      </w:r>
      <w:r>
        <w:t>47</w:t>
      </w:r>
      <w:r w:rsidR="00205F58">
        <w:fldChar w:fldCharType="end"/>
      </w:r>
    </w:p>
    <w:p w14:paraId="65B3F69B" w14:textId="77777777" w:rsidR="007175BC" w:rsidRDefault="007175BC">
      <w:pPr>
        <w:pStyle w:val="20"/>
        <w:rPr>
          <w:rFonts w:asciiTheme="minorHAnsi" w:eastAsiaTheme="minorEastAsia" w:hAnsiTheme="minorHAnsi" w:cstheme="minorBidi"/>
          <w:kern w:val="2"/>
          <w:sz w:val="21"/>
          <w:szCs w:val="22"/>
          <w:lang w:val="en-US" w:eastAsia="zh-CN"/>
        </w:rPr>
      </w:pPr>
      <w:r>
        <w:t>7.1</w:t>
      </w:r>
      <w:r>
        <w:tab/>
        <w:t>M2M Identifiers</w:t>
      </w:r>
      <w:r>
        <w:tab/>
      </w:r>
      <w:r w:rsidR="00205F58">
        <w:fldChar w:fldCharType="begin"/>
      </w:r>
      <w:r>
        <w:instrText xml:space="preserve"> PAGEREF _Toc505694175 \h </w:instrText>
      </w:r>
      <w:r w:rsidR="00205F58">
        <w:fldChar w:fldCharType="separate"/>
      </w:r>
      <w:r>
        <w:t>47</w:t>
      </w:r>
      <w:r w:rsidR="00205F58">
        <w:fldChar w:fldCharType="end"/>
      </w:r>
    </w:p>
    <w:p w14:paraId="4408731F" w14:textId="77777777" w:rsidR="007175BC" w:rsidRDefault="007175BC">
      <w:pPr>
        <w:pStyle w:val="31"/>
        <w:rPr>
          <w:rFonts w:asciiTheme="minorHAnsi" w:eastAsiaTheme="minorEastAsia" w:hAnsiTheme="minorHAnsi" w:cstheme="minorBidi"/>
          <w:kern w:val="2"/>
          <w:sz w:val="21"/>
          <w:szCs w:val="22"/>
          <w:lang w:val="en-US" w:eastAsia="zh-CN"/>
        </w:rPr>
      </w:pPr>
      <w:r>
        <w:t>7.1.0</w:t>
      </w:r>
      <w:r>
        <w:tab/>
        <w:t>Overview</w:t>
      </w:r>
      <w:r>
        <w:tab/>
      </w:r>
      <w:r w:rsidR="00205F58">
        <w:fldChar w:fldCharType="begin"/>
      </w:r>
      <w:r>
        <w:instrText xml:space="preserve"> PAGEREF _Toc505694176 \h </w:instrText>
      </w:r>
      <w:r w:rsidR="00205F58">
        <w:fldChar w:fldCharType="separate"/>
      </w:r>
      <w:r>
        <w:t>47</w:t>
      </w:r>
      <w:r w:rsidR="00205F58">
        <w:fldChar w:fldCharType="end"/>
      </w:r>
    </w:p>
    <w:p w14:paraId="13354BCC" w14:textId="77777777" w:rsidR="007175BC" w:rsidRDefault="007175B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205F58">
        <w:fldChar w:fldCharType="begin"/>
      </w:r>
      <w:r>
        <w:instrText xml:space="preserve"> PAGEREF _Toc505694177 \h </w:instrText>
      </w:r>
      <w:r w:rsidR="00205F58">
        <w:fldChar w:fldCharType="separate"/>
      </w:r>
      <w:r>
        <w:t>47</w:t>
      </w:r>
      <w:r w:rsidR="00205F58">
        <w:fldChar w:fldCharType="end"/>
      </w:r>
    </w:p>
    <w:p w14:paraId="7EA99B49"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fr-FR"/>
        </w:rPr>
        <w:t>7.1.2</w:t>
      </w:r>
      <w:r w:rsidRPr="0091513B">
        <w:rPr>
          <w:lang w:val="fr-FR"/>
        </w:rPr>
        <w:tab/>
        <w:t>Application Entity Identifier (AE-ID)</w:t>
      </w:r>
      <w:r>
        <w:tab/>
      </w:r>
      <w:r w:rsidR="00205F58">
        <w:fldChar w:fldCharType="begin"/>
      </w:r>
      <w:r>
        <w:instrText xml:space="preserve"> PAGEREF _Toc505694178 \h </w:instrText>
      </w:r>
      <w:r w:rsidR="00205F58">
        <w:fldChar w:fldCharType="separate"/>
      </w:r>
      <w:r>
        <w:t>47</w:t>
      </w:r>
      <w:r w:rsidR="00205F58">
        <w:fldChar w:fldCharType="end"/>
      </w:r>
    </w:p>
    <w:p w14:paraId="4BB738FA" w14:textId="77777777" w:rsidR="007175BC" w:rsidRDefault="007175BC">
      <w:pPr>
        <w:pStyle w:val="31"/>
        <w:rPr>
          <w:rFonts w:asciiTheme="minorHAnsi" w:eastAsiaTheme="minorEastAsia" w:hAnsiTheme="minorHAnsi" w:cstheme="minorBidi"/>
          <w:kern w:val="2"/>
          <w:sz w:val="21"/>
          <w:szCs w:val="22"/>
          <w:lang w:val="en-US" w:eastAsia="zh-CN"/>
        </w:rPr>
      </w:pPr>
      <w:r>
        <w:t>7.1.3</w:t>
      </w:r>
      <w:r>
        <w:tab/>
        <w:t>Application Identifier (App-ID)</w:t>
      </w:r>
      <w:r>
        <w:tab/>
      </w:r>
      <w:r w:rsidR="00205F58">
        <w:fldChar w:fldCharType="begin"/>
      </w:r>
      <w:r>
        <w:instrText xml:space="preserve"> PAGEREF _Toc505694179 \h </w:instrText>
      </w:r>
      <w:r w:rsidR="00205F58">
        <w:fldChar w:fldCharType="separate"/>
      </w:r>
      <w:r>
        <w:t>48</w:t>
      </w:r>
      <w:r w:rsidR="00205F58">
        <w:fldChar w:fldCharType="end"/>
      </w:r>
    </w:p>
    <w:p w14:paraId="4F11B998" w14:textId="77777777" w:rsidR="007175BC" w:rsidRDefault="007175BC">
      <w:pPr>
        <w:pStyle w:val="31"/>
        <w:rPr>
          <w:rFonts w:asciiTheme="minorHAnsi" w:eastAsiaTheme="minorEastAsia" w:hAnsiTheme="minorHAnsi" w:cstheme="minorBidi"/>
          <w:kern w:val="2"/>
          <w:sz w:val="21"/>
          <w:szCs w:val="22"/>
          <w:lang w:val="en-US" w:eastAsia="zh-CN"/>
        </w:rPr>
      </w:pPr>
      <w:r>
        <w:t>7.1.4</w:t>
      </w:r>
      <w:r>
        <w:tab/>
        <w:t>CSE Identifier (CSE-ID)</w:t>
      </w:r>
      <w:r>
        <w:tab/>
      </w:r>
      <w:r w:rsidR="00205F58">
        <w:fldChar w:fldCharType="begin"/>
      </w:r>
      <w:r>
        <w:instrText xml:space="preserve"> PAGEREF _Toc505694180 \h </w:instrText>
      </w:r>
      <w:r w:rsidR="00205F58">
        <w:fldChar w:fldCharType="separate"/>
      </w:r>
      <w:r>
        <w:t>48</w:t>
      </w:r>
      <w:r w:rsidR="00205F58">
        <w:fldChar w:fldCharType="end"/>
      </w:r>
    </w:p>
    <w:p w14:paraId="7609CFD6"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fr-FR"/>
        </w:rPr>
        <w:t>7.1.5</w:t>
      </w:r>
      <w:r w:rsidRPr="0091513B">
        <w:rPr>
          <w:lang w:val="fr-FR"/>
        </w:rPr>
        <w:tab/>
        <w:t>M2M Node Identifier (M2M-Node-ID)</w:t>
      </w:r>
      <w:r>
        <w:tab/>
      </w:r>
      <w:r w:rsidR="00205F58">
        <w:fldChar w:fldCharType="begin"/>
      </w:r>
      <w:r>
        <w:instrText xml:space="preserve"> PAGEREF _Toc505694181 \h </w:instrText>
      </w:r>
      <w:r w:rsidR="00205F58">
        <w:fldChar w:fldCharType="separate"/>
      </w:r>
      <w:r>
        <w:t>48</w:t>
      </w:r>
      <w:r w:rsidR="00205F58">
        <w:fldChar w:fldCharType="end"/>
      </w:r>
    </w:p>
    <w:p w14:paraId="717739DA" w14:textId="77777777" w:rsidR="007175BC" w:rsidRDefault="007175B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205F58">
        <w:fldChar w:fldCharType="begin"/>
      </w:r>
      <w:r>
        <w:instrText xml:space="preserve"> PAGEREF _Toc505694182 \h </w:instrText>
      </w:r>
      <w:r w:rsidR="00205F58">
        <w:fldChar w:fldCharType="separate"/>
      </w:r>
      <w:r>
        <w:t>48</w:t>
      </w:r>
      <w:r w:rsidR="00205F58">
        <w:fldChar w:fldCharType="end"/>
      </w:r>
    </w:p>
    <w:p w14:paraId="05F35CCE" w14:textId="77777777" w:rsidR="007175BC" w:rsidRDefault="007175B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205F58">
        <w:fldChar w:fldCharType="begin"/>
      </w:r>
      <w:r>
        <w:instrText xml:space="preserve"> PAGEREF _Toc505694183 \h </w:instrText>
      </w:r>
      <w:r w:rsidR="00205F58">
        <w:fldChar w:fldCharType="separate"/>
      </w:r>
      <w:r>
        <w:t>49</w:t>
      </w:r>
      <w:r w:rsidR="00205F58">
        <w:fldChar w:fldCharType="end"/>
      </w:r>
    </w:p>
    <w:p w14:paraId="643C0102" w14:textId="77777777" w:rsidR="007175BC" w:rsidRDefault="007175BC">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205F58">
        <w:fldChar w:fldCharType="begin"/>
      </w:r>
      <w:r>
        <w:instrText xml:space="preserve"> PAGEREF _Toc505694184 \h </w:instrText>
      </w:r>
      <w:r w:rsidR="00205F58">
        <w:fldChar w:fldCharType="separate"/>
      </w:r>
      <w:r>
        <w:t>49</w:t>
      </w:r>
      <w:r w:rsidR="00205F58">
        <w:fldChar w:fldCharType="end"/>
      </w:r>
    </w:p>
    <w:p w14:paraId="6CFF9014" w14:textId="77777777" w:rsidR="007175BC" w:rsidRDefault="007175B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205F58">
        <w:fldChar w:fldCharType="begin"/>
      </w:r>
      <w:r>
        <w:instrText xml:space="preserve"> PAGEREF _Toc505694185 \h </w:instrText>
      </w:r>
      <w:r w:rsidR="00205F58">
        <w:fldChar w:fldCharType="separate"/>
      </w:r>
      <w:r>
        <w:t>50</w:t>
      </w:r>
      <w:r w:rsidR="00205F58">
        <w:fldChar w:fldCharType="end"/>
      </w:r>
    </w:p>
    <w:p w14:paraId="23472DC1" w14:textId="77777777" w:rsidR="007175BC" w:rsidRDefault="007175B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05F58">
        <w:fldChar w:fldCharType="begin"/>
      </w:r>
      <w:r>
        <w:instrText xml:space="preserve"> PAGEREF _Toc505694186 \h </w:instrText>
      </w:r>
      <w:r w:rsidR="00205F58">
        <w:fldChar w:fldCharType="separate"/>
      </w:r>
      <w:r>
        <w:t>50</w:t>
      </w:r>
      <w:r w:rsidR="00205F58">
        <w:fldChar w:fldCharType="end"/>
      </w:r>
    </w:p>
    <w:p w14:paraId="7CB2FA89" w14:textId="77777777" w:rsidR="007175BC" w:rsidRDefault="007175BC">
      <w:pPr>
        <w:pStyle w:val="31"/>
        <w:rPr>
          <w:rFonts w:asciiTheme="minorHAnsi" w:eastAsiaTheme="minorEastAsia" w:hAnsiTheme="minorHAnsi" w:cstheme="minorBidi"/>
          <w:kern w:val="2"/>
          <w:sz w:val="21"/>
          <w:szCs w:val="22"/>
          <w:lang w:val="en-US" w:eastAsia="zh-CN"/>
        </w:rPr>
      </w:pPr>
      <w:r>
        <w:t>7.1.11</w:t>
      </w:r>
      <w:r>
        <w:tab/>
      </w:r>
      <w:r w:rsidRPr="0091513B">
        <w:rPr>
          <w:rFonts w:eastAsia="宋体"/>
          <w:lang w:eastAsia="zh-CN"/>
        </w:rPr>
        <w:t>Void</w:t>
      </w:r>
      <w:r>
        <w:tab/>
      </w:r>
      <w:r w:rsidR="00205F58">
        <w:fldChar w:fldCharType="begin"/>
      </w:r>
      <w:r>
        <w:instrText xml:space="preserve"> PAGEREF _Toc505694187 \h </w:instrText>
      </w:r>
      <w:r w:rsidR="00205F58">
        <w:fldChar w:fldCharType="separate"/>
      </w:r>
      <w:r>
        <w:t>50</w:t>
      </w:r>
      <w:r w:rsidR="00205F58">
        <w:fldChar w:fldCharType="end"/>
      </w:r>
    </w:p>
    <w:p w14:paraId="79424729" w14:textId="77777777" w:rsidR="007175BC" w:rsidRDefault="007175BC">
      <w:pPr>
        <w:pStyle w:val="31"/>
        <w:rPr>
          <w:rFonts w:asciiTheme="minorHAnsi" w:eastAsiaTheme="minorEastAsia" w:hAnsiTheme="minorHAnsi" w:cstheme="minorBidi"/>
          <w:kern w:val="2"/>
          <w:sz w:val="21"/>
          <w:szCs w:val="22"/>
          <w:lang w:val="en-US" w:eastAsia="zh-CN"/>
        </w:rPr>
      </w:pPr>
      <w:r>
        <w:t>7.1.12</w:t>
      </w:r>
      <w:r>
        <w:tab/>
      </w:r>
      <w:r w:rsidRPr="0091513B">
        <w:rPr>
          <w:rFonts w:eastAsia="宋体"/>
          <w:lang w:eastAsia="zh-CN"/>
        </w:rPr>
        <w:t>Void</w:t>
      </w:r>
      <w:r>
        <w:tab/>
      </w:r>
      <w:r w:rsidR="00205F58">
        <w:fldChar w:fldCharType="begin"/>
      </w:r>
      <w:r>
        <w:instrText xml:space="preserve"> PAGEREF _Toc505694188 \h </w:instrText>
      </w:r>
      <w:r w:rsidR="00205F58">
        <w:fldChar w:fldCharType="separate"/>
      </w:r>
      <w:r>
        <w:t>50</w:t>
      </w:r>
      <w:r w:rsidR="00205F58">
        <w:fldChar w:fldCharType="end"/>
      </w:r>
    </w:p>
    <w:p w14:paraId="7EB0F796" w14:textId="77777777" w:rsidR="007175BC" w:rsidRDefault="007175B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05F58">
        <w:fldChar w:fldCharType="begin"/>
      </w:r>
      <w:r>
        <w:instrText xml:space="preserve"> PAGEREF _Toc505694189 \h </w:instrText>
      </w:r>
      <w:r w:rsidR="00205F58">
        <w:fldChar w:fldCharType="separate"/>
      </w:r>
      <w:r>
        <w:t>50</w:t>
      </w:r>
      <w:r w:rsidR="00205F58">
        <w:fldChar w:fldCharType="end"/>
      </w:r>
    </w:p>
    <w:p w14:paraId="661733E5" w14:textId="77777777" w:rsidR="007175BC" w:rsidRDefault="007175BC">
      <w:pPr>
        <w:pStyle w:val="31"/>
        <w:rPr>
          <w:rFonts w:asciiTheme="minorHAnsi" w:eastAsiaTheme="minorEastAsia" w:hAnsiTheme="minorHAnsi" w:cstheme="minorBidi"/>
          <w:kern w:val="2"/>
          <w:sz w:val="21"/>
          <w:szCs w:val="22"/>
          <w:lang w:val="en-US" w:eastAsia="zh-CN"/>
        </w:rPr>
      </w:pPr>
      <w:r>
        <w:t>7.1.1</w:t>
      </w:r>
      <w:r w:rsidRPr="0091513B">
        <w:rPr>
          <w:rFonts w:eastAsiaTheme="minorEastAsia"/>
          <w:lang w:eastAsia="zh-CN"/>
        </w:rPr>
        <w:t>4</w:t>
      </w:r>
      <w:r>
        <w:tab/>
        <w:t>Role Identifier (Role-ID)</w:t>
      </w:r>
      <w:r>
        <w:tab/>
      </w:r>
      <w:r w:rsidR="00205F58">
        <w:fldChar w:fldCharType="begin"/>
      </w:r>
      <w:r>
        <w:instrText xml:space="preserve"> PAGEREF _Toc505694190 \h </w:instrText>
      </w:r>
      <w:r w:rsidR="00205F58">
        <w:fldChar w:fldCharType="separate"/>
      </w:r>
      <w:r>
        <w:t>51</w:t>
      </w:r>
      <w:r w:rsidR="00205F58">
        <w:fldChar w:fldCharType="end"/>
      </w:r>
    </w:p>
    <w:p w14:paraId="232EC284" w14:textId="77777777" w:rsidR="007175BC" w:rsidRDefault="007175BC">
      <w:pPr>
        <w:pStyle w:val="31"/>
        <w:rPr>
          <w:rFonts w:asciiTheme="minorHAnsi" w:eastAsiaTheme="minorEastAsia" w:hAnsiTheme="minorHAnsi" w:cstheme="minorBidi"/>
          <w:kern w:val="2"/>
          <w:sz w:val="21"/>
          <w:szCs w:val="22"/>
          <w:lang w:val="en-US" w:eastAsia="zh-CN"/>
        </w:rPr>
      </w:pPr>
      <w:r>
        <w:t>7.1.1</w:t>
      </w:r>
      <w:r w:rsidRPr="0091513B">
        <w:rPr>
          <w:rFonts w:eastAsiaTheme="minorEastAsia"/>
          <w:lang w:eastAsia="zh-CN"/>
        </w:rPr>
        <w:t>5</w:t>
      </w:r>
      <w:r>
        <w:tab/>
      </w:r>
      <w:r w:rsidRPr="0091513B">
        <w:rPr>
          <w:rFonts w:eastAsiaTheme="minorEastAsia"/>
          <w:lang w:eastAsia="zh-CN"/>
        </w:rPr>
        <w:t>T</w:t>
      </w:r>
      <w:r>
        <w:t>oken Identifier (Token-ID)</w:t>
      </w:r>
      <w:r>
        <w:tab/>
      </w:r>
      <w:r w:rsidR="00205F58">
        <w:fldChar w:fldCharType="begin"/>
      </w:r>
      <w:r>
        <w:instrText xml:space="preserve"> PAGEREF _Toc505694191 \h </w:instrText>
      </w:r>
      <w:r w:rsidR="00205F58">
        <w:fldChar w:fldCharType="separate"/>
      </w:r>
      <w:r>
        <w:t>51</w:t>
      </w:r>
      <w:r w:rsidR="00205F58">
        <w:fldChar w:fldCharType="end"/>
      </w:r>
    </w:p>
    <w:p w14:paraId="53E91220" w14:textId="77777777" w:rsidR="007175BC" w:rsidRDefault="007175BC">
      <w:pPr>
        <w:pStyle w:val="31"/>
        <w:rPr>
          <w:rFonts w:asciiTheme="minorHAnsi" w:eastAsiaTheme="minorEastAsia" w:hAnsiTheme="minorHAnsi" w:cstheme="minorBidi"/>
          <w:kern w:val="2"/>
          <w:sz w:val="21"/>
          <w:szCs w:val="22"/>
          <w:lang w:val="en-US" w:eastAsia="zh-CN"/>
        </w:rPr>
      </w:pPr>
      <w:r>
        <w:t>7.1.</w:t>
      </w:r>
      <w:r w:rsidRPr="0091513B">
        <w:rPr>
          <w:rFonts w:eastAsia="宋体"/>
          <w:lang w:eastAsia="zh-CN"/>
        </w:rPr>
        <w:t xml:space="preserve">16 Local </w:t>
      </w:r>
      <w:r>
        <w:t>Token Identifier (Local-Token-ID)</w:t>
      </w:r>
      <w:r>
        <w:tab/>
      </w:r>
      <w:r w:rsidR="00205F58">
        <w:fldChar w:fldCharType="begin"/>
      </w:r>
      <w:r>
        <w:instrText xml:space="preserve"> PAGEREF _Toc505694192 \h </w:instrText>
      </w:r>
      <w:r w:rsidR="00205F58">
        <w:fldChar w:fldCharType="separate"/>
      </w:r>
      <w:r>
        <w:t>51</w:t>
      </w:r>
      <w:r w:rsidR="00205F58">
        <w:fldChar w:fldCharType="end"/>
      </w:r>
    </w:p>
    <w:p w14:paraId="2F693D1A" w14:textId="77777777" w:rsidR="007175BC" w:rsidRDefault="007175B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05F58">
        <w:fldChar w:fldCharType="begin"/>
      </w:r>
      <w:r>
        <w:instrText xml:space="preserve"> PAGEREF _Toc505694193 \h </w:instrText>
      </w:r>
      <w:r w:rsidR="00205F58">
        <w:fldChar w:fldCharType="separate"/>
      </w:r>
      <w:r>
        <w:t>51</w:t>
      </w:r>
      <w:r w:rsidR="00205F58">
        <w:fldChar w:fldCharType="end"/>
      </w:r>
    </w:p>
    <w:p w14:paraId="7359E25D" w14:textId="77777777" w:rsidR="007175BC" w:rsidRDefault="007175B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205F58">
        <w:fldChar w:fldCharType="begin"/>
      </w:r>
      <w:r>
        <w:instrText xml:space="preserve"> PAGEREF _Toc505694194 \h </w:instrText>
      </w:r>
      <w:r w:rsidR="00205F58">
        <w:fldChar w:fldCharType="separate"/>
      </w:r>
      <w:r>
        <w:t>62</w:t>
      </w:r>
      <w:r w:rsidR="00205F58">
        <w:fldChar w:fldCharType="end"/>
      </w:r>
    </w:p>
    <w:p w14:paraId="5A4DF468" w14:textId="77777777" w:rsidR="007175BC" w:rsidRDefault="007175B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rsidR="00205F58">
        <w:fldChar w:fldCharType="begin"/>
      </w:r>
      <w:r>
        <w:instrText xml:space="preserve"> PAGEREF _Toc505694195 \h </w:instrText>
      </w:r>
      <w:r w:rsidR="00205F58">
        <w:fldChar w:fldCharType="separate"/>
      </w:r>
      <w:r>
        <w:t>64</w:t>
      </w:r>
      <w:r w:rsidR="00205F58">
        <w:fldChar w:fldCharType="end"/>
      </w:r>
    </w:p>
    <w:p w14:paraId="7BA625E6" w14:textId="77777777" w:rsidR="007175BC" w:rsidRDefault="007175B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05F58">
        <w:fldChar w:fldCharType="begin"/>
      </w:r>
      <w:r>
        <w:instrText xml:space="preserve"> PAGEREF _Toc505694196 \h </w:instrText>
      </w:r>
      <w:r w:rsidR="00205F58">
        <w:fldChar w:fldCharType="separate"/>
      </w:r>
      <w:r>
        <w:t>64</w:t>
      </w:r>
      <w:r w:rsidR="00205F58">
        <w:fldChar w:fldCharType="end"/>
      </w:r>
    </w:p>
    <w:p w14:paraId="3008ECE1" w14:textId="77777777" w:rsidR="007175BC" w:rsidRDefault="007175BC">
      <w:pPr>
        <w:pStyle w:val="31"/>
        <w:rPr>
          <w:rFonts w:asciiTheme="minorHAnsi" w:eastAsiaTheme="minorEastAsia" w:hAnsiTheme="minorHAnsi" w:cstheme="minorBidi"/>
          <w:kern w:val="2"/>
          <w:sz w:val="21"/>
          <w:szCs w:val="22"/>
          <w:lang w:val="en-US" w:eastAsia="zh-CN"/>
        </w:rPr>
      </w:pPr>
      <w:r>
        <w:t>8.1.0</w:t>
      </w:r>
      <w:r>
        <w:tab/>
        <w:t>Overview</w:t>
      </w:r>
      <w:r>
        <w:tab/>
      </w:r>
      <w:r w:rsidR="00205F58">
        <w:fldChar w:fldCharType="begin"/>
      </w:r>
      <w:r>
        <w:instrText xml:space="preserve"> PAGEREF _Toc505694197 \h </w:instrText>
      </w:r>
      <w:r w:rsidR="00205F58">
        <w:fldChar w:fldCharType="separate"/>
      </w:r>
      <w:r>
        <w:t>64</w:t>
      </w:r>
      <w:r w:rsidR="00205F58">
        <w:fldChar w:fldCharType="end"/>
      </w:r>
    </w:p>
    <w:p w14:paraId="6174452F" w14:textId="77777777" w:rsidR="007175BC" w:rsidRDefault="007175BC">
      <w:pPr>
        <w:pStyle w:val="31"/>
        <w:rPr>
          <w:rFonts w:asciiTheme="minorHAnsi" w:eastAsiaTheme="minorEastAsia" w:hAnsiTheme="minorHAnsi" w:cstheme="minorBidi"/>
          <w:kern w:val="2"/>
          <w:sz w:val="21"/>
          <w:szCs w:val="22"/>
          <w:lang w:val="en-US" w:eastAsia="zh-CN"/>
        </w:rPr>
      </w:pPr>
      <w:r>
        <w:t>8.1.1</w:t>
      </w:r>
      <w:r>
        <w:tab/>
        <w:t>Description</w:t>
      </w:r>
      <w:r>
        <w:tab/>
      </w:r>
      <w:r w:rsidR="00205F58">
        <w:fldChar w:fldCharType="begin"/>
      </w:r>
      <w:r>
        <w:instrText xml:space="preserve"> PAGEREF _Toc505694198 \h </w:instrText>
      </w:r>
      <w:r w:rsidR="00205F58">
        <w:fldChar w:fldCharType="separate"/>
      </w:r>
      <w:r>
        <w:t>64</w:t>
      </w:r>
      <w:r w:rsidR="00205F58">
        <w:fldChar w:fldCharType="end"/>
      </w:r>
    </w:p>
    <w:p w14:paraId="448F06EC" w14:textId="77777777" w:rsidR="007175BC" w:rsidRDefault="007175BC">
      <w:pPr>
        <w:pStyle w:val="31"/>
        <w:rPr>
          <w:rFonts w:asciiTheme="minorHAnsi" w:eastAsiaTheme="minorEastAsia" w:hAnsiTheme="minorHAnsi" w:cstheme="minorBidi"/>
          <w:kern w:val="2"/>
          <w:sz w:val="21"/>
          <w:szCs w:val="22"/>
          <w:lang w:val="en-US" w:eastAsia="zh-CN"/>
        </w:rPr>
      </w:pPr>
      <w:r>
        <w:t>8.1.2</w:t>
      </w:r>
      <w:r>
        <w:tab/>
        <w:t>Request</w:t>
      </w:r>
      <w:r>
        <w:tab/>
      </w:r>
      <w:r w:rsidR="00205F58">
        <w:fldChar w:fldCharType="begin"/>
      </w:r>
      <w:r>
        <w:instrText xml:space="preserve"> PAGEREF _Toc505694199 \h </w:instrText>
      </w:r>
      <w:r w:rsidR="00205F58">
        <w:fldChar w:fldCharType="separate"/>
      </w:r>
      <w:r>
        <w:t>64</w:t>
      </w:r>
      <w:r w:rsidR="00205F58">
        <w:fldChar w:fldCharType="end"/>
      </w:r>
    </w:p>
    <w:p w14:paraId="3E096653" w14:textId="77777777" w:rsidR="007175BC" w:rsidRDefault="007175BC">
      <w:pPr>
        <w:pStyle w:val="31"/>
        <w:rPr>
          <w:rFonts w:asciiTheme="minorHAnsi" w:eastAsiaTheme="minorEastAsia" w:hAnsiTheme="minorHAnsi" w:cstheme="minorBidi"/>
          <w:kern w:val="2"/>
          <w:sz w:val="21"/>
          <w:szCs w:val="22"/>
          <w:lang w:val="en-US" w:eastAsia="zh-CN"/>
        </w:rPr>
      </w:pPr>
      <w:r>
        <w:t>8.1.3</w:t>
      </w:r>
      <w:r>
        <w:tab/>
        <w:t>Response</w:t>
      </w:r>
      <w:r>
        <w:tab/>
      </w:r>
      <w:r w:rsidR="00205F58">
        <w:fldChar w:fldCharType="begin"/>
      </w:r>
      <w:r>
        <w:instrText xml:space="preserve"> PAGEREF _Toc505694200 \h </w:instrText>
      </w:r>
      <w:r w:rsidR="00205F58">
        <w:fldChar w:fldCharType="separate"/>
      </w:r>
      <w:r>
        <w:t>75</w:t>
      </w:r>
      <w:r w:rsidR="00205F58">
        <w:fldChar w:fldCharType="end"/>
      </w:r>
    </w:p>
    <w:p w14:paraId="09A748C9" w14:textId="77777777" w:rsidR="007175BC" w:rsidRDefault="007175BC">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205F58">
        <w:fldChar w:fldCharType="begin"/>
      </w:r>
      <w:r>
        <w:instrText xml:space="preserve"> PAGEREF _Toc505694201 \h </w:instrText>
      </w:r>
      <w:r w:rsidR="00205F58">
        <w:fldChar w:fldCharType="separate"/>
      </w:r>
      <w:r>
        <w:t>79</w:t>
      </w:r>
      <w:r w:rsidR="00205F58">
        <w:fldChar w:fldCharType="end"/>
      </w:r>
    </w:p>
    <w:p w14:paraId="719FF732" w14:textId="77777777" w:rsidR="007175BC" w:rsidRDefault="007175BC">
      <w:pPr>
        <w:pStyle w:val="31"/>
        <w:rPr>
          <w:rFonts w:asciiTheme="minorHAnsi" w:eastAsiaTheme="minorEastAsia" w:hAnsiTheme="minorHAnsi" w:cstheme="minorBidi"/>
          <w:kern w:val="2"/>
          <w:sz w:val="21"/>
          <w:szCs w:val="22"/>
          <w:lang w:val="en-US" w:eastAsia="zh-CN"/>
        </w:rPr>
      </w:pPr>
      <w:r>
        <w:t>8.2.0</w:t>
      </w:r>
      <w:r>
        <w:tab/>
        <w:t>Overview</w:t>
      </w:r>
      <w:r>
        <w:tab/>
      </w:r>
      <w:r w:rsidR="00205F58">
        <w:fldChar w:fldCharType="begin"/>
      </w:r>
      <w:r>
        <w:instrText xml:space="preserve"> PAGEREF _Toc505694202 \h </w:instrText>
      </w:r>
      <w:r w:rsidR="00205F58">
        <w:fldChar w:fldCharType="separate"/>
      </w:r>
      <w:r>
        <w:t>79</w:t>
      </w:r>
      <w:r w:rsidR="00205F58">
        <w:fldChar w:fldCharType="end"/>
      </w:r>
    </w:p>
    <w:p w14:paraId="20DB3180" w14:textId="77777777" w:rsidR="007175BC" w:rsidRDefault="007175B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205F58">
        <w:fldChar w:fldCharType="begin"/>
      </w:r>
      <w:r>
        <w:instrText xml:space="preserve"> PAGEREF _Toc505694203 \h </w:instrText>
      </w:r>
      <w:r w:rsidR="00205F58">
        <w:fldChar w:fldCharType="separate"/>
      </w:r>
      <w:r>
        <w:t>79</w:t>
      </w:r>
      <w:r w:rsidR="00205F58">
        <w:fldChar w:fldCharType="end"/>
      </w:r>
    </w:p>
    <w:p w14:paraId="1406CA8D" w14:textId="77777777" w:rsidR="007175BC" w:rsidRDefault="007175BC">
      <w:pPr>
        <w:pStyle w:val="41"/>
        <w:rPr>
          <w:rFonts w:asciiTheme="minorHAnsi" w:eastAsiaTheme="minorEastAsia" w:hAnsiTheme="minorHAnsi" w:cstheme="minorBidi"/>
          <w:kern w:val="2"/>
          <w:sz w:val="21"/>
          <w:szCs w:val="22"/>
          <w:lang w:val="en-US" w:eastAsia="zh-CN"/>
        </w:rPr>
      </w:pPr>
      <w:r>
        <w:t>8.2.1.0</w:t>
      </w:r>
      <w:r>
        <w:tab/>
        <w:t>Overview</w:t>
      </w:r>
      <w:r>
        <w:tab/>
      </w:r>
      <w:r w:rsidR="00205F58">
        <w:fldChar w:fldCharType="begin"/>
      </w:r>
      <w:r>
        <w:instrText xml:space="preserve"> PAGEREF _Toc505694204 \h </w:instrText>
      </w:r>
      <w:r w:rsidR="00205F58">
        <w:fldChar w:fldCharType="separate"/>
      </w:r>
      <w:r>
        <w:t>79</w:t>
      </w:r>
      <w:r w:rsidR="00205F58">
        <w:fldChar w:fldCharType="end"/>
      </w:r>
    </w:p>
    <w:p w14:paraId="63954EE6" w14:textId="77777777" w:rsidR="007175BC" w:rsidRDefault="007175BC">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205F58">
        <w:fldChar w:fldCharType="begin"/>
      </w:r>
      <w:r>
        <w:instrText xml:space="preserve"> PAGEREF _Toc505694205 \h </w:instrText>
      </w:r>
      <w:r w:rsidR="00205F58">
        <w:fldChar w:fldCharType="separate"/>
      </w:r>
      <w:r>
        <w:t>83</w:t>
      </w:r>
      <w:r w:rsidR="00205F58">
        <w:fldChar w:fldCharType="end"/>
      </w:r>
    </w:p>
    <w:p w14:paraId="7200B8ED" w14:textId="77777777" w:rsidR="007175BC" w:rsidRDefault="007175B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205F58">
        <w:fldChar w:fldCharType="begin"/>
      </w:r>
      <w:r>
        <w:instrText xml:space="preserve"> PAGEREF _Toc505694206 \h </w:instrText>
      </w:r>
      <w:r w:rsidR="00205F58">
        <w:fldChar w:fldCharType="separate"/>
      </w:r>
      <w:r>
        <w:t>84</w:t>
      </w:r>
      <w:r w:rsidR="00205F58">
        <w:fldChar w:fldCharType="end"/>
      </w:r>
    </w:p>
    <w:p w14:paraId="20C3411A" w14:textId="77777777" w:rsidR="007175BC" w:rsidRDefault="007175B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05F58">
        <w:fldChar w:fldCharType="begin"/>
      </w:r>
      <w:r>
        <w:instrText xml:space="preserve"> PAGEREF _Toc505694207 \h </w:instrText>
      </w:r>
      <w:r w:rsidR="00205F58">
        <w:fldChar w:fldCharType="separate"/>
      </w:r>
      <w:r>
        <w:t>84</w:t>
      </w:r>
      <w:r w:rsidR="00205F58">
        <w:fldChar w:fldCharType="end"/>
      </w:r>
    </w:p>
    <w:p w14:paraId="7DA55696" w14:textId="77777777" w:rsidR="007175BC" w:rsidRDefault="007175B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05F58">
        <w:fldChar w:fldCharType="begin"/>
      </w:r>
      <w:r>
        <w:instrText xml:space="preserve"> PAGEREF _Toc505694208 \h </w:instrText>
      </w:r>
      <w:r w:rsidR="00205F58">
        <w:fldChar w:fldCharType="separate"/>
      </w:r>
      <w:r>
        <w:t>84</w:t>
      </w:r>
      <w:r w:rsidR="00205F58">
        <w:fldChar w:fldCharType="end"/>
      </w:r>
    </w:p>
    <w:p w14:paraId="4AF7B805" w14:textId="77777777" w:rsidR="007175BC" w:rsidRDefault="007175BC">
      <w:pPr>
        <w:pStyle w:val="41"/>
        <w:rPr>
          <w:rFonts w:asciiTheme="minorHAnsi" w:eastAsiaTheme="minorEastAsia" w:hAnsiTheme="minorHAnsi" w:cstheme="minorBidi"/>
          <w:kern w:val="2"/>
          <w:sz w:val="21"/>
          <w:szCs w:val="22"/>
          <w:lang w:val="en-US" w:eastAsia="zh-CN"/>
        </w:rPr>
      </w:pPr>
      <w:r>
        <w:t>8.2.2.2</w:t>
      </w:r>
      <w:r>
        <w:tab/>
        <w:t>Synchronous Case</w:t>
      </w:r>
      <w:r>
        <w:tab/>
      </w:r>
      <w:r w:rsidR="00205F58">
        <w:fldChar w:fldCharType="begin"/>
      </w:r>
      <w:r>
        <w:instrText xml:space="preserve"> PAGEREF _Toc505694209 \h </w:instrText>
      </w:r>
      <w:r w:rsidR="00205F58">
        <w:fldChar w:fldCharType="separate"/>
      </w:r>
      <w:r>
        <w:t>84</w:t>
      </w:r>
      <w:r w:rsidR="00205F58">
        <w:fldChar w:fldCharType="end"/>
      </w:r>
    </w:p>
    <w:p w14:paraId="1C5B77A7" w14:textId="77777777" w:rsidR="007175BC" w:rsidRDefault="007175BC">
      <w:pPr>
        <w:pStyle w:val="41"/>
        <w:rPr>
          <w:rFonts w:asciiTheme="minorHAnsi" w:eastAsiaTheme="minorEastAsia" w:hAnsiTheme="minorHAnsi" w:cstheme="minorBidi"/>
          <w:kern w:val="2"/>
          <w:sz w:val="21"/>
          <w:szCs w:val="22"/>
          <w:lang w:val="en-US" w:eastAsia="zh-CN"/>
        </w:rPr>
      </w:pPr>
      <w:r>
        <w:t>8.2.2.3</w:t>
      </w:r>
      <w:r>
        <w:tab/>
        <w:t>Asynchronous Case</w:t>
      </w:r>
      <w:r>
        <w:tab/>
      </w:r>
      <w:r w:rsidR="00205F58">
        <w:fldChar w:fldCharType="begin"/>
      </w:r>
      <w:r>
        <w:instrText xml:space="preserve"> PAGEREF _Toc505694210 \h </w:instrText>
      </w:r>
      <w:r w:rsidR="00205F58">
        <w:fldChar w:fldCharType="separate"/>
      </w:r>
      <w:r>
        <w:t>87</w:t>
      </w:r>
      <w:r w:rsidR="00205F58">
        <w:fldChar w:fldCharType="end"/>
      </w:r>
    </w:p>
    <w:p w14:paraId="7C0A015B" w14:textId="77777777" w:rsidR="007175BC" w:rsidRDefault="007175B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05F58">
        <w:fldChar w:fldCharType="begin"/>
      </w:r>
      <w:r>
        <w:instrText xml:space="preserve"> PAGEREF _Toc505694211 \h </w:instrText>
      </w:r>
      <w:r w:rsidR="00205F58">
        <w:fldChar w:fldCharType="separate"/>
      </w:r>
      <w:r>
        <w:t>88</w:t>
      </w:r>
      <w:r w:rsidR="00205F58">
        <w:fldChar w:fldCharType="end"/>
      </w:r>
    </w:p>
    <w:p w14:paraId="26E2E909" w14:textId="77777777" w:rsidR="007175BC" w:rsidRDefault="007175BC">
      <w:pPr>
        <w:pStyle w:val="31"/>
        <w:rPr>
          <w:rFonts w:asciiTheme="minorHAnsi" w:eastAsiaTheme="minorEastAsia" w:hAnsiTheme="minorHAnsi" w:cstheme="minorBidi"/>
          <w:kern w:val="2"/>
          <w:sz w:val="21"/>
          <w:szCs w:val="22"/>
          <w:lang w:val="en-US" w:eastAsia="zh-CN"/>
        </w:rPr>
      </w:pPr>
      <w:r>
        <w:t>8.3.1</w:t>
      </w:r>
      <w:r w:rsidRPr="0091513B">
        <w:rPr>
          <w:rFonts w:eastAsia="宋体"/>
          <w:lang w:eastAsia="zh-CN"/>
        </w:rPr>
        <w:tab/>
      </w:r>
      <w:r>
        <w:t>Introduction</w:t>
      </w:r>
      <w:r>
        <w:tab/>
      </w:r>
      <w:r w:rsidR="00205F58">
        <w:fldChar w:fldCharType="begin"/>
      </w:r>
      <w:r>
        <w:instrText xml:space="preserve"> PAGEREF _Toc505694212 \h </w:instrText>
      </w:r>
      <w:r w:rsidR="00205F58">
        <w:fldChar w:fldCharType="separate"/>
      </w:r>
      <w:r>
        <w:t>88</w:t>
      </w:r>
      <w:r w:rsidR="00205F58">
        <w:fldChar w:fldCharType="end"/>
      </w:r>
    </w:p>
    <w:p w14:paraId="6A12C42D" w14:textId="77777777" w:rsidR="007175BC" w:rsidRDefault="007175BC">
      <w:pPr>
        <w:pStyle w:val="31"/>
        <w:rPr>
          <w:rFonts w:asciiTheme="minorHAnsi" w:eastAsiaTheme="minorEastAsia" w:hAnsiTheme="minorHAnsi" w:cstheme="minorBidi"/>
          <w:kern w:val="2"/>
          <w:sz w:val="21"/>
          <w:szCs w:val="22"/>
          <w:lang w:val="en-US" w:eastAsia="zh-CN"/>
        </w:rPr>
      </w:pPr>
      <w:r>
        <w:t>8.3.2</w:t>
      </w:r>
      <w:r w:rsidRPr="0091513B">
        <w:rPr>
          <w:rFonts w:eastAsia="宋体"/>
          <w:lang w:eastAsia="zh-CN"/>
        </w:rPr>
        <w:tab/>
      </w:r>
      <w:r>
        <w:t>Description and Flows on Mcn Reference Point</w:t>
      </w:r>
      <w:r>
        <w:tab/>
      </w:r>
      <w:r w:rsidR="00205F58">
        <w:fldChar w:fldCharType="begin"/>
      </w:r>
      <w:r>
        <w:instrText xml:space="preserve"> PAGEREF _Toc505694213 \h </w:instrText>
      </w:r>
      <w:r w:rsidR="00205F58">
        <w:fldChar w:fldCharType="separate"/>
      </w:r>
      <w:r>
        <w:t>89</w:t>
      </w:r>
      <w:r w:rsidR="00205F58">
        <w:fldChar w:fldCharType="end"/>
      </w:r>
    </w:p>
    <w:p w14:paraId="6CFCDE3E" w14:textId="77777777" w:rsidR="007175BC" w:rsidRDefault="007175BC">
      <w:pPr>
        <w:pStyle w:val="31"/>
        <w:rPr>
          <w:rFonts w:asciiTheme="minorHAnsi" w:eastAsiaTheme="minorEastAsia" w:hAnsiTheme="minorHAnsi" w:cstheme="minorBidi"/>
          <w:kern w:val="2"/>
          <w:sz w:val="21"/>
          <w:szCs w:val="22"/>
          <w:lang w:val="en-US" w:eastAsia="zh-CN"/>
        </w:rPr>
      </w:pPr>
      <w:r>
        <w:t>8.3.3</w:t>
      </w:r>
      <w:r>
        <w:tab/>
        <w:t>Device Triggering</w:t>
      </w:r>
      <w:r>
        <w:tab/>
      </w:r>
      <w:r w:rsidR="00205F58">
        <w:fldChar w:fldCharType="begin"/>
      </w:r>
      <w:r>
        <w:instrText xml:space="preserve"> PAGEREF _Toc505694214 \h </w:instrText>
      </w:r>
      <w:r w:rsidR="00205F58">
        <w:fldChar w:fldCharType="separate"/>
      </w:r>
      <w:r>
        <w:t>89</w:t>
      </w:r>
      <w:r w:rsidR="00205F58">
        <w:fldChar w:fldCharType="end"/>
      </w:r>
    </w:p>
    <w:p w14:paraId="3BE6DFF1" w14:textId="77777777" w:rsidR="007175BC" w:rsidRDefault="007175BC">
      <w:pPr>
        <w:pStyle w:val="41"/>
        <w:rPr>
          <w:rFonts w:asciiTheme="minorHAnsi" w:eastAsiaTheme="minorEastAsia" w:hAnsiTheme="minorHAnsi" w:cstheme="minorBidi"/>
          <w:kern w:val="2"/>
          <w:sz w:val="21"/>
          <w:szCs w:val="22"/>
          <w:lang w:val="en-US" w:eastAsia="zh-CN"/>
        </w:rPr>
      </w:pPr>
      <w:r>
        <w:t>8.3.3.1</w:t>
      </w:r>
      <w:r>
        <w:tab/>
        <w:t>Definition and scope</w:t>
      </w:r>
      <w:r>
        <w:tab/>
      </w:r>
      <w:r w:rsidR="00205F58">
        <w:fldChar w:fldCharType="begin"/>
      </w:r>
      <w:r>
        <w:instrText xml:space="preserve"> PAGEREF _Toc505694215 \h </w:instrText>
      </w:r>
      <w:r w:rsidR="00205F58">
        <w:fldChar w:fldCharType="separate"/>
      </w:r>
      <w:r>
        <w:t>89</w:t>
      </w:r>
      <w:r w:rsidR="00205F58">
        <w:fldChar w:fldCharType="end"/>
      </w:r>
    </w:p>
    <w:p w14:paraId="2329FE4A" w14:textId="77777777" w:rsidR="007175BC" w:rsidRDefault="007175B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205F58">
        <w:fldChar w:fldCharType="begin"/>
      </w:r>
      <w:r>
        <w:instrText xml:space="preserve"> PAGEREF _Toc505694216 \h </w:instrText>
      </w:r>
      <w:r w:rsidR="00205F58">
        <w:fldChar w:fldCharType="separate"/>
      </w:r>
      <w:r>
        <w:t>89</w:t>
      </w:r>
      <w:r w:rsidR="00205F58">
        <w:fldChar w:fldCharType="end"/>
      </w:r>
    </w:p>
    <w:p w14:paraId="1D0D1947" w14:textId="77777777" w:rsidR="007175BC" w:rsidRDefault="007175BC">
      <w:pPr>
        <w:pStyle w:val="51"/>
        <w:rPr>
          <w:rFonts w:asciiTheme="minorHAnsi" w:eastAsiaTheme="minorEastAsia" w:hAnsiTheme="minorHAnsi" w:cstheme="minorBidi"/>
          <w:kern w:val="2"/>
          <w:sz w:val="21"/>
          <w:szCs w:val="22"/>
          <w:lang w:val="en-US" w:eastAsia="zh-CN"/>
        </w:rPr>
      </w:pPr>
      <w:r>
        <w:t>8.3.3.2.0</w:t>
      </w:r>
      <w:r>
        <w:tab/>
        <w:t>Overview</w:t>
      </w:r>
      <w:r>
        <w:tab/>
      </w:r>
      <w:r w:rsidR="00205F58">
        <w:fldChar w:fldCharType="begin"/>
      </w:r>
      <w:r>
        <w:instrText xml:space="preserve"> PAGEREF _Toc505694217 \h </w:instrText>
      </w:r>
      <w:r w:rsidR="00205F58">
        <w:fldChar w:fldCharType="separate"/>
      </w:r>
      <w:r>
        <w:t>89</w:t>
      </w:r>
      <w:r w:rsidR="00205F58">
        <w:fldChar w:fldCharType="end"/>
      </w:r>
    </w:p>
    <w:p w14:paraId="1A8F7BB5" w14:textId="77777777" w:rsidR="007175BC" w:rsidRDefault="007175BC">
      <w:pPr>
        <w:pStyle w:val="51"/>
        <w:rPr>
          <w:rFonts w:asciiTheme="minorHAnsi" w:eastAsiaTheme="minorEastAsia" w:hAnsiTheme="minorHAnsi" w:cstheme="minorBidi"/>
          <w:kern w:val="2"/>
          <w:sz w:val="21"/>
          <w:szCs w:val="22"/>
          <w:lang w:val="en-US" w:eastAsia="zh-CN"/>
        </w:rPr>
      </w:pPr>
      <w:r>
        <w:t>8.3.3.2.1</w:t>
      </w:r>
      <w:r>
        <w:tab/>
        <w:t>Triggering procedure</w:t>
      </w:r>
      <w:r>
        <w:tab/>
      </w:r>
      <w:r w:rsidR="00205F58">
        <w:fldChar w:fldCharType="begin"/>
      </w:r>
      <w:r>
        <w:instrText xml:space="preserve"> PAGEREF _Toc505694218 \h </w:instrText>
      </w:r>
      <w:r w:rsidR="00205F58">
        <w:fldChar w:fldCharType="separate"/>
      </w:r>
      <w:r>
        <w:t>90</w:t>
      </w:r>
      <w:r w:rsidR="00205F58">
        <w:fldChar w:fldCharType="end"/>
      </w:r>
    </w:p>
    <w:p w14:paraId="0D898A1A" w14:textId="77777777" w:rsidR="007175BC" w:rsidRDefault="007175BC">
      <w:pPr>
        <w:pStyle w:val="51"/>
        <w:rPr>
          <w:rFonts w:asciiTheme="minorHAnsi" w:eastAsiaTheme="minorEastAsia" w:hAnsiTheme="minorHAnsi" w:cstheme="minorBidi"/>
          <w:kern w:val="2"/>
          <w:sz w:val="21"/>
          <w:szCs w:val="22"/>
          <w:lang w:val="en-US" w:eastAsia="zh-CN"/>
        </w:rPr>
      </w:pPr>
      <w:r>
        <w:t xml:space="preserve">8.3.3.2.2 </w:t>
      </w:r>
      <w:r w:rsidRPr="0091513B">
        <w:rPr>
          <w:rFonts w:eastAsia="宋体"/>
          <w:lang w:eastAsia="zh-CN"/>
        </w:rPr>
        <w:tab/>
      </w:r>
      <w:r>
        <w:t>Support for device trigger recall/replace procedure</w:t>
      </w:r>
      <w:r>
        <w:tab/>
      </w:r>
      <w:r w:rsidR="00205F58">
        <w:fldChar w:fldCharType="begin"/>
      </w:r>
      <w:r>
        <w:instrText xml:space="preserve"> PAGEREF _Toc505694219 \h </w:instrText>
      </w:r>
      <w:r w:rsidR="00205F58">
        <w:fldChar w:fldCharType="separate"/>
      </w:r>
      <w:r>
        <w:t>93</w:t>
      </w:r>
      <w:r w:rsidR="00205F58">
        <w:fldChar w:fldCharType="end"/>
      </w:r>
    </w:p>
    <w:p w14:paraId="7083B586" w14:textId="77777777" w:rsidR="007175BC" w:rsidRDefault="007175BC">
      <w:pPr>
        <w:pStyle w:val="31"/>
        <w:rPr>
          <w:rFonts w:asciiTheme="minorHAnsi" w:eastAsiaTheme="minorEastAsia" w:hAnsiTheme="minorHAnsi" w:cstheme="minorBidi"/>
          <w:kern w:val="2"/>
          <w:sz w:val="21"/>
          <w:szCs w:val="22"/>
          <w:lang w:val="en-US" w:eastAsia="zh-CN"/>
        </w:rPr>
      </w:pPr>
      <w:r>
        <w:t>8.3.4</w:t>
      </w:r>
      <w:r>
        <w:tab/>
        <w:t>Location Request</w:t>
      </w:r>
      <w:r>
        <w:tab/>
      </w:r>
      <w:r w:rsidR="00205F58">
        <w:fldChar w:fldCharType="begin"/>
      </w:r>
      <w:r>
        <w:instrText xml:space="preserve"> PAGEREF _Toc505694220 \h </w:instrText>
      </w:r>
      <w:r w:rsidR="00205F58">
        <w:fldChar w:fldCharType="separate"/>
      </w:r>
      <w:r>
        <w:t>94</w:t>
      </w:r>
      <w:r w:rsidR="00205F58">
        <w:fldChar w:fldCharType="end"/>
      </w:r>
    </w:p>
    <w:p w14:paraId="07D7CAB9" w14:textId="77777777" w:rsidR="007175BC" w:rsidRDefault="007175BC">
      <w:pPr>
        <w:pStyle w:val="41"/>
        <w:rPr>
          <w:rFonts w:asciiTheme="minorHAnsi" w:eastAsiaTheme="minorEastAsia" w:hAnsiTheme="minorHAnsi" w:cstheme="minorBidi"/>
          <w:kern w:val="2"/>
          <w:sz w:val="21"/>
          <w:szCs w:val="22"/>
          <w:lang w:val="en-US" w:eastAsia="zh-CN"/>
        </w:rPr>
      </w:pPr>
      <w:r>
        <w:t>8.3.4.1</w:t>
      </w:r>
      <w:r>
        <w:tab/>
        <w:t>Definition and Scope</w:t>
      </w:r>
      <w:r>
        <w:tab/>
      </w:r>
      <w:r w:rsidR="00205F58">
        <w:fldChar w:fldCharType="begin"/>
      </w:r>
      <w:r>
        <w:instrText xml:space="preserve"> PAGEREF _Toc505694221 \h </w:instrText>
      </w:r>
      <w:r w:rsidR="00205F58">
        <w:fldChar w:fldCharType="separate"/>
      </w:r>
      <w:r>
        <w:t>94</w:t>
      </w:r>
      <w:r w:rsidR="00205F58">
        <w:fldChar w:fldCharType="end"/>
      </w:r>
    </w:p>
    <w:p w14:paraId="7C88C430" w14:textId="77777777" w:rsidR="007175BC" w:rsidRDefault="007175B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205F58">
        <w:fldChar w:fldCharType="begin"/>
      </w:r>
      <w:r>
        <w:instrText xml:space="preserve"> PAGEREF _Toc505694222 \h </w:instrText>
      </w:r>
      <w:r w:rsidR="00205F58">
        <w:fldChar w:fldCharType="separate"/>
      </w:r>
      <w:r>
        <w:t>95</w:t>
      </w:r>
      <w:r w:rsidR="00205F58">
        <w:fldChar w:fldCharType="end"/>
      </w:r>
    </w:p>
    <w:p w14:paraId="25DB735B" w14:textId="77777777" w:rsidR="007175BC" w:rsidRDefault="007175BC">
      <w:pPr>
        <w:pStyle w:val="31"/>
        <w:rPr>
          <w:rFonts w:asciiTheme="minorHAnsi" w:eastAsiaTheme="minorEastAsia" w:hAnsiTheme="minorHAnsi" w:cstheme="minorBidi"/>
          <w:kern w:val="2"/>
          <w:sz w:val="21"/>
          <w:szCs w:val="22"/>
          <w:lang w:val="en-US" w:eastAsia="zh-CN"/>
        </w:rPr>
      </w:pPr>
      <w:r>
        <w:t>8.3.5</w:t>
      </w:r>
      <w:r w:rsidRPr="0091513B">
        <w:rPr>
          <w:rFonts w:eastAsia="宋体"/>
          <w:lang w:eastAsia="zh-CN"/>
        </w:rPr>
        <w:tab/>
      </w:r>
      <w:r>
        <w:t>Configuration of Traffic Patterns</w:t>
      </w:r>
      <w:r>
        <w:tab/>
      </w:r>
      <w:r w:rsidR="00205F58">
        <w:fldChar w:fldCharType="begin"/>
      </w:r>
      <w:r>
        <w:instrText xml:space="preserve"> PAGEREF _Toc505694223 \h </w:instrText>
      </w:r>
      <w:r w:rsidR="00205F58">
        <w:fldChar w:fldCharType="separate"/>
      </w:r>
      <w:r>
        <w:t>96</w:t>
      </w:r>
      <w:r w:rsidR="00205F58">
        <w:fldChar w:fldCharType="end"/>
      </w:r>
    </w:p>
    <w:p w14:paraId="6EE51EBB" w14:textId="77777777" w:rsidR="007175BC" w:rsidRDefault="007175BC">
      <w:pPr>
        <w:pStyle w:val="41"/>
        <w:rPr>
          <w:rFonts w:asciiTheme="minorHAnsi" w:eastAsiaTheme="minorEastAsia" w:hAnsiTheme="minorHAnsi" w:cstheme="minorBidi"/>
          <w:kern w:val="2"/>
          <w:sz w:val="21"/>
          <w:szCs w:val="22"/>
          <w:lang w:val="en-US" w:eastAsia="zh-CN"/>
        </w:rPr>
      </w:pPr>
      <w:r>
        <w:t>8.3.5.1</w:t>
      </w:r>
      <w:r w:rsidRPr="0091513B">
        <w:rPr>
          <w:rFonts w:eastAsia="宋体"/>
          <w:lang w:eastAsia="zh-CN"/>
        </w:rPr>
        <w:tab/>
      </w:r>
      <w:r>
        <w:t>Purpose of Configuration of Traffic Patterns</w:t>
      </w:r>
      <w:r>
        <w:tab/>
      </w:r>
      <w:r w:rsidR="00205F58">
        <w:fldChar w:fldCharType="begin"/>
      </w:r>
      <w:r>
        <w:instrText xml:space="preserve"> PAGEREF _Toc505694224 \h </w:instrText>
      </w:r>
      <w:r w:rsidR="00205F58">
        <w:fldChar w:fldCharType="separate"/>
      </w:r>
      <w:r>
        <w:t>96</w:t>
      </w:r>
      <w:r w:rsidR="00205F58">
        <w:fldChar w:fldCharType="end"/>
      </w:r>
    </w:p>
    <w:p w14:paraId="66D8E05F" w14:textId="77777777" w:rsidR="007175BC" w:rsidRDefault="007175BC">
      <w:pPr>
        <w:pStyle w:val="41"/>
        <w:rPr>
          <w:rFonts w:asciiTheme="minorHAnsi" w:eastAsiaTheme="minorEastAsia" w:hAnsiTheme="minorHAnsi" w:cstheme="minorBidi"/>
          <w:kern w:val="2"/>
          <w:sz w:val="21"/>
          <w:szCs w:val="22"/>
          <w:lang w:val="en-US" w:eastAsia="zh-CN"/>
        </w:rPr>
      </w:pPr>
      <w:r>
        <w:t>8.3.5.2</w:t>
      </w:r>
      <w:r w:rsidRPr="0091513B">
        <w:rPr>
          <w:rFonts w:eastAsia="宋体"/>
          <w:lang w:eastAsia="zh-CN"/>
        </w:rPr>
        <w:tab/>
      </w:r>
      <w:r>
        <w:t>Traffic pattern parameters</w:t>
      </w:r>
      <w:r>
        <w:tab/>
      </w:r>
      <w:r w:rsidR="00205F58">
        <w:fldChar w:fldCharType="begin"/>
      </w:r>
      <w:r>
        <w:instrText xml:space="preserve"> PAGEREF _Toc505694225 \h </w:instrText>
      </w:r>
      <w:r w:rsidR="00205F58">
        <w:fldChar w:fldCharType="separate"/>
      </w:r>
      <w:r>
        <w:t>97</w:t>
      </w:r>
      <w:r w:rsidR="00205F58">
        <w:fldChar w:fldCharType="end"/>
      </w:r>
    </w:p>
    <w:p w14:paraId="292480D8" w14:textId="77777777" w:rsidR="007175BC" w:rsidRDefault="007175BC">
      <w:pPr>
        <w:pStyle w:val="41"/>
        <w:rPr>
          <w:rFonts w:asciiTheme="minorHAnsi" w:eastAsiaTheme="minorEastAsia" w:hAnsiTheme="minorHAnsi" w:cstheme="minorBidi"/>
          <w:kern w:val="2"/>
          <w:sz w:val="21"/>
          <w:szCs w:val="22"/>
          <w:lang w:val="en-US" w:eastAsia="zh-CN"/>
        </w:rPr>
      </w:pPr>
      <w:r>
        <w:t>8.3.5.3</w:t>
      </w:r>
      <w:r w:rsidRPr="0091513B">
        <w:rPr>
          <w:rFonts w:eastAsia="宋体"/>
          <w:lang w:eastAsia="zh-CN"/>
        </w:rPr>
        <w:tab/>
      </w:r>
      <w:r>
        <w:t xml:space="preserve">General procedure for Configuration of Traffic </w:t>
      </w:r>
      <w:r w:rsidRPr="0091513B">
        <w:rPr>
          <w:rFonts w:eastAsia="宋体"/>
          <w:lang w:eastAsia="zh-CN"/>
        </w:rPr>
        <w:t>P</w:t>
      </w:r>
      <w:r>
        <w:t>atterns</w:t>
      </w:r>
      <w:r>
        <w:tab/>
      </w:r>
      <w:r w:rsidR="00205F58">
        <w:fldChar w:fldCharType="begin"/>
      </w:r>
      <w:r>
        <w:instrText xml:space="preserve"> PAGEREF _Toc505694226 \h </w:instrText>
      </w:r>
      <w:r w:rsidR="00205F58">
        <w:fldChar w:fldCharType="separate"/>
      </w:r>
      <w:r>
        <w:t>98</w:t>
      </w:r>
      <w:r w:rsidR="00205F58">
        <w:fldChar w:fldCharType="end"/>
      </w:r>
    </w:p>
    <w:p w14:paraId="786F9A42" w14:textId="77777777" w:rsidR="007175BC" w:rsidRDefault="007175BC">
      <w:pPr>
        <w:pStyle w:val="20"/>
        <w:rPr>
          <w:rFonts w:asciiTheme="minorHAnsi" w:eastAsiaTheme="minorEastAsia" w:hAnsiTheme="minorHAnsi" w:cstheme="minorBidi"/>
          <w:kern w:val="2"/>
          <w:sz w:val="21"/>
          <w:szCs w:val="22"/>
          <w:lang w:val="en-US" w:eastAsia="zh-CN"/>
        </w:rPr>
      </w:pPr>
      <w:r>
        <w:t>8.</w:t>
      </w:r>
      <w:r w:rsidRPr="0091513B">
        <w:rPr>
          <w:rFonts w:eastAsia="宋体"/>
          <w:lang w:eastAsia="zh-CN"/>
        </w:rPr>
        <w:t>4</w:t>
      </w:r>
      <w:r>
        <w:tab/>
        <w:t>Connection Request</w:t>
      </w:r>
      <w:r>
        <w:tab/>
      </w:r>
      <w:r w:rsidR="00205F58">
        <w:fldChar w:fldCharType="begin"/>
      </w:r>
      <w:r>
        <w:instrText xml:space="preserve"> PAGEREF _Toc505694227 \h </w:instrText>
      </w:r>
      <w:r w:rsidR="00205F58">
        <w:fldChar w:fldCharType="separate"/>
      </w:r>
      <w:r>
        <w:t>99</w:t>
      </w:r>
      <w:r w:rsidR="00205F58">
        <w:fldChar w:fldCharType="end"/>
      </w:r>
    </w:p>
    <w:p w14:paraId="6C7DD43A" w14:textId="77777777" w:rsidR="007175BC" w:rsidRDefault="007175BC">
      <w:pPr>
        <w:pStyle w:val="20"/>
        <w:rPr>
          <w:rFonts w:asciiTheme="minorHAnsi" w:eastAsiaTheme="minorEastAsia" w:hAnsiTheme="minorHAnsi" w:cstheme="minorBidi"/>
          <w:kern w:val="2"/>
          <w:sz w:val="21"/>
          <w:szCs w:val="22"/>
          <w:lang w:val="en-US" w:eastAsia="zh-CN"/>
        </w:rPr>
      </w:pPr>
      <w:r>
        <w:t>8.</w:t>
      </w:r>
      <w:r w:rsidRPr="0091513B">
        <w:rPr>
          <w:rFonts w:eastAsia="宋体"/>
          <w:lang w:eastAsia="zh-CN"/>
        </w:rPr>
        <w:t>5</w:t>
      </w:r>
      <w:r>
        <w:tab/>
        <w:t>Device Management</w:t>
      </w:r>
      <w:r>
        <w:tab/>
      </w:r>
      <w:r w:rsidR="00205F58">
        <w:fldChar w:fldCharType="begin"/>
      </w:r>
      <w:r>
        <w:instrText xml:space="preserve"> PAGEREF _Toc505694228 \h </w:instrText>
      </w:r>
      <w:r w:rsidR="00205F58">
        <w:fldChar w:fldCharType="separate"/>
      </w:r>
      <w:r>
        <w:t>100</w:t>
      </w:r>
      <w:r w:rsidR="00205F58">
        <w:fldChar w:fldCharType="end"/>
      </w:r>
    </w:p>
    <w:p w14:paraId="3243B7D2" w14:textId="77777777" w:rsidR="007175BC" w:rsidRDefault="007175BC">
      <w:pPr>
        <w:pStyle w:val="10"/>
        <w:rPr>
          <w:rFonts w:asciiTheme="minorHAnsi" w:eastAsiaTheme="minorEastAsia" w:hAnsiTheme="minorHAnsi" w:cstheme="minorBidi"/>
          <w:kern w:val="2"/>
          <w:sz w:val="21"/>
          <w:szCs w:val="22"/>
          <w:lang w:val="en-US" w:eastAsia="zh-CN"/>
        </w:rPr>
      </w:pPr>
      <w:r>
        <w:t>9</w:t>
      </w:r>
      <w:r>
        <w:tab/>
        <w:t>Resource Management</w:t>
      </w:r>
      <w:r>
        <w:tab/>
      </w:r>
      <w:r w:rsidR="00205F58">
        <w:fldChar w:fldCharType="begin"/>
      </w:r>
      <w:r>
        <w:instrText xml:space="preserve"> PAGEREF _Toc505694229 \h </w:instrText>
      </w:r>
      <w:r w:rsidR="00205F58">
        <w:fldChar w:fldCharType="separate"/>
      </w:r>
      <w:r>
        <w:t>100</w:t>
      </w:r>
      <w:r w:rsidR="00205F58">
        <w:fldChar w:fldCharType="end"/>
      </w:r>
    </w:p>
    <w:p w14:paraId="6AEFCBC7" w14:textId="77777777" w:rsidR="007175BC" w:rsidRDefault="007175BC">
      <w:pPr>
        <w:pStyle w:val="20"/>
        <w:rPr>
          <w:rFonts w:asciiTheme="minorHAnsi" w:eastAsiaTheme="minorEastAsia" w:hAnsiTheme="minorHAnsi" w:cstheme="minorBidi"/>
          <w:kern w:val="2"/>
          <w:sz w:val="21"/>
          <w:szCs w:val="22"/>
          <w:lang w:val="en-US" w:eastAsia="zh-CN"/>
        </w:rPr>
      </w:pPr>
      <w:r>
        <w:t>9.0</w:t>
      </w:r>
      <w:r>
        <w:tab/>
        <w:t>Overview</w:t>
      </w:r>
      <w:r>
        <w:tab/>
      </w:r>
      <w:r w:rsidR="00205F58">
        <w:fldChar w:fldCharType="begin"/>
      </w:r>
      <w:r>
        <w:instrText xml:space="preserve"> PAGEREF _Toc505694230 \h </w:instrText>
      </w:r>
      <w:r w:rsidR="00205F58">
        <w:fldChar w:fldCharType="separate"/>
      </w:r>
      <w:r>
        <w:t>100</w:t>
      </w:r>
      <w:r w:rsidR="00205F58">
        <w:fldChar w:fldCharType="end"/>
      </w:r>
    </w:p>
    <w:p w14:paraId="0C697EFE" w14:textId="77777777" w:rsidR="007175BC" w:rsidRDefault="007175BC">
      <w:pPr>
        <w:pStyle w:val="20"/>
        <w:rPr>
          <w:rFonts w:asciiTheme="minorHAnsi" w:eastAsiaTheme="minorEastAsia" w:hAnsiTheme="minorHAnsi" w:cstheme="minorBidi"/>
          <w:kern w:val="2"/>
          <w:sz w:val="21"/>
          <w:szCs w:val="22"/>
          <w:lang w:val="en-US" w:eastAsia="zh-CN"/>
        </w:rPr>
      </w:pPr>
      <w:r>
        <w:t>9.1</w:t>
      </w:r>
      <w:r>
        <w:tab/>
        <w:t>General Principles</w:t>
      </w:r>
      <w:r>
        <w:tab/>
      </w:r>
      <w:r w:rsidR="00205F58">
        <w:fldChar w:fldCharType="begin"/>
      </w:r>
      <w:r>
        <w:instrText xml:space="preserve"> PAGEREF _Toc505694231 \h </w:instrText>
      </w:r>
      <w:r w:rsidR="00205F58">
        <w:fldChar w:fldCharType="separate"/>
      </w:r>
      <w:r>
        <w:t>100</w:t>
      </w:r>
      <w:r w:rsidR="00205F58">
        <w:fldChar w:fldCharType="end"/>
      </w:r>
    </w:p>
    <w:p w14:paraId="463986C1" w14:textId="77777777" w:rsidR="007175BC" w:rsidRDefault="007175BC">
      <w:pPr>
        <w:pStyle w:val="20"/>
        <w:rPr>
          <w:rFonts w:asciiTheme="minorHAnsi" w:eastAsiaTheme="minorEastAsia" w:hAnsiTheme="minorHAnsi" w:cstheme="minorBidi"/>
          <w:kern w:val="2"/>
          <w:sz w:val="21"/>
          <w:szCs w:val="22"/>
          <w:lang w:val="en-US" w:eastAsia="zh-CN"/>
        </w:rPr>
      </w:pPr>
      <w:r>
        <w:t>9.2</w:t>
      </w:r>
      <w:r>
        <w:tab/>
        <w:t>Resources</w:t>
      </w:r>
      <w:r>
        <w:tab/>
      </w:r>
      <w:r w:rsidR="00205F58">
        <w:fldChar w:fldCharType="begin"/>
      </w:r>
      <w:r>
        <w:instrText xml:space="preserve"> PAGEREF _Toc505694232 \h </w:instrText>
      </w:r>
      <w:r w:rsidR="00205F58">
        <w:fldChar w:fldCharType="separate"/>
      </w:r>
      <w:r>
        <w:t>100</w:t>
      </w:r>
      <w:r w:rsidR="00205F58">
        <w:fldChar w:fldCharType="end"/>
      </w:r>
    </w:p>
    <w:p w14:paraId="27F36199" w14:textId="77777777" w:rsidR="007175BC" w:rsidRDefault="007175BC">
      <w:pPr>
        <w:pStyle w:val="31"/>
        <w:rPr>
          <w:rFonts w:asciiTheme="minorHAnsi" w:eastAsiaTheme="minorEastAsia" w:hAnsiTheme="minorHAnsi" w:cstheme="minorBidi"/>
          <w:kern w:val="2"/>
          <w:sz w:val="21"/>
          <w:szCs w:val="22"/>
          <w:lang w:val="en-US" w:eastAsia="zh-CN"/>
        </w:rPr>
      </w:pPr>
      <w:r>
        <w:t>9.2.0</w:t>
      </w:r>
      <w:r>
        <w:tab/>
        <w:t>Overview</w:t>
      </w:r>
      <w:r>
        <w:tab/>
      </w:r>
      <w:r w:rsidR="00205F58">
        <w:fldChar w:fldCharType="begin"/>
      </w:r>
      <w:r>
        <w:instrText xml:space="preserve"> PAGEREF _Toc505694233 \h </w:instrText>
      </w:r>
      <w:r w:rsidR="00205F58">
        <w:fldChar w:fldCharType="separate"/>
      </w:r>
      <w:r>
        <w:t>100</w:t>
      </w:r>
      <w:r w:rsidR="00205F58">
        <w:fldChar w:fldCharType="end"/>
      </w:r>
    </w:p>
    <w:p w14:paraId="3EF3E8FF" w14:textId="77777777" w:rsidR="007175BC" w:rsidRDefault="007175BC">
      <w:pPr>
        <w:pStyle w:val="31"/>
        <w:rPr>
          <w:rFonts w:asciiTheme="minorHAnsi" w:eastAsiaTheme="minorEastAsia" w:hAnsiTheme="minorHAnsi" w:cstheme="minorBidi"/>
          <w:kern w:val="2"/>
          <w:sz w:val="21"/>
          <w:szCs w:val="22"/>
          <w:lang w:val="en-US" w:eastAsia="zh-CN"/>
        </w:rPr>
      </w:pPr>
      <w:r>
        <w:t>9.2.1</w:t>
      </w:r>
      <w:r>
        <w:tab/>
        <w:t>Normal Resources</w:t>
      </w:r>
      <w:r>
        <w:tab/>
      </w:r>
      <w:r w:rsidR="00205F58">
        <w:fldChar w:fldCharType="begin"/>
      </w:r>
      <w:r>
        <w:instrText xml:space="preserve"> PAGEREF _Toc505694234 \h </w:instrText>
      </w:r>
      <w:r w:rsidR="00205F58">
        <w:fldChar w:fldCharType="separate"/>
      </w:r>
      <w:r>
        <w:t>100</w:t>
      </w:r>
      <w:r w:rsidR="00205F58">
        <w:fldChar w:fldCharType="end"/>
      </w:r>
    </w:p>
    <w:p w14:paraId="2E3E643E" w14:textId="77777777" w:rsidR="007175BC" w:rsidRDefault="007175BC">
      <w:pPr>
        <w:pStyle w:val="31"/>
        <w:rPr>
          <w:rFonts w:asciiTheme="minorHAnsi" w:eastAsiaTheme="minorEastAsia" w:hAnsiTheme="minorHAnsi" w:cstheme="minorBidi"/>
          <w:kern w:val="2"/>
          <w:sz w:val="21"/>
          <w:szCs w:val="22"/>
          <w:lang w:val="en-US" w:eastAsia="zh-CN"/>
        </w:rPr>
      </w:pPr>
      <w:r>
        <w:t>9.2.2</w:t>
      </w:r>
      <w:r>
        <w:tab/>
        <w:t>Virtual Resources</w:t>
      </w:r>
      <w:r>
        <w:tab/>
      </w:r>
      <w:r w:rsidR="00205F58">
        <w:fldChar w:fldCharType="begin"/>
      </w:r>
      <w:r>
        <w:instrText xml:space="preserve"> PAGEREF _Toc505694235 \h </w:instrText>
      </w:r>
      <w:r w:rsidR="00205F58">
        <w:fldChar w:fldCharType="separate"/>
      </w:r>
      <w:r>
        <w:t>100</w:t>
      </w:r>
      <w:r w:rsidR="00205F58">
        <w:fldChar w:fldCharType="end"/>
      </w:r>
    </w:p>
    <w:p w14:paraId="2A985DB1" w14:textId="77777777" w:rsidR="007175BC" w:rsidRDefault="007175BC">
      <w:pPr>
        <w:pStyle w:val="31"/>
        <w:rPr>
          <w:rFonts w:asciiTheme="minorHAnsi" w:eastAsiaTheme="minorEastAsia" w:hAnsiTheme="minorHAnsi" w:cstheme="minorBidi"/>
          <w:kern w:val="2"/>
          <w:sz w:val="21"/>
          <w:szCs w:val="22"/>
          <w:lang w:val="en-US" w:eastAsia="zh-CN"/>
        </w:rPr>
      </w:pPr>
      <w:r>
        <w:t>9.2.3</w:t>
      </w:r>
      <w:r>
        <w:tab/>
        <w:t>Announced Resources</w:t>
      </w:r>
      <w:r>
        <w:tab/>
      </w:r>
      <w:r w:rsidR="00205F58">
        <w:fldChar w:fldCharType="begin"/>
      </w:r>
      <w:r>
        <w:instrText xml:space="preserve"> PAGEREF _Toc505694236 \h </w:instrText>
      </w:r>
      <w:r w:rsidR="00205F58">
        <w:fldChar w:fldCharType="separate"/>
      </w:r>
      <w:r>
        <w:t>101</w:t>
      </w:r>
      <w:r w:rsidR="00205F58">
        <w:fldChar w:fldCharType="end"/>
      </w:r>
    </w:p>
    <w:p w14:paraId="324F0780" w14:textId="77777777" w:rsidR="007175BC" w:rsidRDefault="007175BC">
      <w:pPr>
        <w:pStyle w:val="20"/>
        <w:rPr>
          <w:rFonts w:asciiTheme="minorHAnsi" w:eastAsiaTheme="minorEastAsia" w:hAnsiTheme="minorHAnsi" w:cstheme="minorBidi"/>
          <w:kern w:val="2"/>
          <w:sz w:val="21"/>
          <w:szCs w:val="22"/>
          <w:lang w:val="en-US" w:eastAsia="zh-CN"/>
        </w:rPr>
      </w:pPr>
      <w:r>
        <w:t>9.3</w:t>
      </w:r>
      <w:r>
        <w:tab/>
        <w:t>Resource Addressing</w:t>
      </w:r>
      <w:r>
        <w:tab/>
      </w:r>
      <w:r w:rsidR="00205F58">
        <w:fldChar w:fldCharType="begin"/>
      </w:r>
      <w:r>
        <w:instrText xml:space="preserve"> PAGEREF _Toc505694237 \h </w:instrText>
      </w:r>
      <w:r w:rsidR="00205F58">
        <w:fldChar w:fldCharType="separate"/>
      </w:r>
      <w:r>
        <w:t>101</w:t>
      </w:r>
      <w:r w:rsidR="00205F58">
        <w:fldChar w:fldCharType="end"/>
      </w:r>
    </w:p>
    <w:p w14:paraId="1CDF75D2" w14:textId="77777777" w:rsidR="007175BC" w:rsidRDefault="007175BC">
      <w:pPr>
        <w:pStyle w:val="31"/>
        <w:rPr>
          <w:rFonts w:asciiTheme="minorHAnsi" w:eastAsiaTheme="minorEastAsia" w:hAnsiTheme="minorHAnsi" w:cstheme="minorBidi"/>
          <w:kern w:val="2"/>
          <w:sz w:val="21"/>
          <w:szCs w:val="22"/>
          <w:lang w:val="en-US" w:eastAsia="zh-CN"/>
        </w:rPr>
      </w:pPr>
      <w:r>
        <w:t>9.3.1</w:t>
      </w:r>
      <w:r>
        <w:tab/>
        <w:t>Generic Principles</w:t>
      </w:r>
      <w:r>
        <w:tab/>
      </w:r>
      <w:r w:rsidR="00205F58">
        <w:fldChar w:fldCharType="begin"/>
      </w:r>
      <w:r>
        <w:instrText xml:space="preserve"> PAGEREF _Toc505694238 \h </w:instrText>
      </w:r>
      <w:r w:rsidR="00205F58">
        <w:fldChar w:fldCharType="separate"/>
      </w:r>
      <w:r>
        <w:t>101</w:t>
      </w:r>
      <w:r w:rsidR="00205F58">
        <w:fldChar w:fldCharType="end"/>
      </w:r>
    </w:p>
    <w:p w14:paraId="43B7B53B" w14:textId="77777777" w:rsidR="007175BC" w:rsidRDefault="007175BC">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205F58">
        <w:fldChar w:fldCharType="begin"/>
      </w:r>
      <w:r>
        <w:instrText xml:space="preserve"> PAGEREF _Toc505694239 \h </w:instrText>
      </w:r>
      <w:r w:rsidR="00205F58">
        <w:fldChar w:fldCharType="separate"/>
      </w:r>
      <w:r>
        <w:t>102</w:t>
      </w:r>
      <w:r w:rsidR="00205F58">
        <w:fldChar w:fldCharType="end"/>
      </w:r>
    </w:p>
    <w:p w14:paraId="79B07E42" w14:textId="77777777" w:rsidR="007175BC" w:rsidRDefault="007175BC">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205F58">
        <w:fldChar w:fldCharType="begin"/>
      </w:r>
      <w:r>
        <w:instrText xml:space="preserve"> PAGEREF _Toc505694240 \h </w:instrText>
      </w:r>
      <w:r w:rsidR="00205F58">
        <w:fldChar w:fldCharType="separate"/>
      </w:r>
      <w:r>
        <w:t>102</w:t>
      </w:r>
      <w:r w:rsidR="00205F58">
        <w:fldChar w:fldCharType="end"/>
      </w:r>
    </w:p>
    <w:p w14:paraId="02E8A46A" w14:textId="77777777" w:rsidR="007175BC" w:rsidRDefault="007175BC">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205F58">
        <w:fldChar w:fldCharType="begin"/>
      </w:r>
      <w:r>
        <w:instrText xml:space="preserve"> PAGEREF _Toc505694241 \h </w:instrText>
      </w:r>
      <w:r w:rsidR="00205F58">
        <w:fldChar w:fldCharType="separate"/>
      </w:r>
      <w:r>
        <w:t>103</w:t>
      </w:r>
      <w:r w:rsidR="00205F58">
        <w:fldChar w:fldCharType="end"/>
      </w:r>
    </w:p>
    <w:p w14:paraId="31F8227E" w14:textId="77777777" w:rsidR="007175BC" w:rsidRDefault="007175BC">
      <w:pPr>
        <w:pStyle w:val="51"/>
        <w:rPr>
          <w:rFonts w:asciiTheme="minorHAnsi" w:eastAsiaTheme="minorEastAsia" w:hAnsiTheme="minorHAnsi" w:cstheme="minorBidi"/>
          <w:kern w:val="2"/>
          <w:sz w:val="21"/>
          <w:szCs w:val="22"/>
          <w:lang w:val="en-US" w:eastAsia="zh-CN"/>
        </w:rPr>
      </w:pPr>
      <w:r>
        <w:t>9.3.2.2.1</w:t>
      </w:r>
      <w:r>
        <w:tab/>
        <w:t>CSE Point of Access (CSE-PoA)</w:t>
      </w:r>
      <w:r>
        <w:tab/>
      </w:r>
      <w:r w:rsidR="00205F58">
        <w:fldChar w:fldCharType="begin"/>
      </w:r>
      <w:r>
        <w:instrText xml:space="preserve"> PAGEREF _Toc505694242 \h </w:instrText>
      </w:r>
      <w:r w:rsidR="00205F58">
        <w:fldChar w:fldCharType="separate"/>
      </w:r>
      <w:r>
        <w:t>103</w:t>
      </w:r>
      <w:r w:rsidR="00205F58">
        <w:fldChar w:fldCharType="end"/>
      </w:r>
    </w:p>
    <w:p w14:paraId="17500728" w14:textId="77777777" w:rsidR="007175BC" w:rsidRDefault="007175BC">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205F58">
        <w:fldChar w:fldCharType="begin"/>
      </w:r>
      <w:r>
        <w:instrText xml:space="preserve"> PAGEREF _Toc505694243 \h </w:instrText>
      </w:r>
      <w:r w:rsidR="00205F58">
        <w:fldChar w:fldCharType="separate"/>
      </w:r>
      <w:r>
        <w:t>103</w:t>
      </w:r>
      <w:r w:rsidR="00205F58">
        <w:fldChar w:fldCharType="end"/>
      </w:r>
    </w:p>
    <w:p w14:paraId="742F49AB" w14:textId="77777777" w:rsidR="007175BC" w:rsidRDefault="007175B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205F58">
        <w:fldChar w:fldCharType="begin"/>
      </w:r>
      <w:r>
        <w:instrText xml:space="preserve"> PAGEREF _Toc505694244 \h </w:instrText>
      </w:r>
      <w:r w:rsidR="00205F58">
        <w:fldChar w:fldCharType="separate"/>
      </w:r>
      <w:r>
        <w:t>103</w:t>
      </w:r>
      <w:r w:rsidR="00205F58">
        <w:fldChar w:fldCharType="end"/>
      </w:r>
    </w:p>
    <w:p w14:paraId="552A118B" w14:textId="77777777" w:rsidR="007175BC" w:rsidRDefault="007175BC">
      <w:pPr>
        <w:pStyle w:val="20"/>
        <w:rPr>
          <w:rFonts w:asciiTheme="minorHAnsi" w:eastAsiaTheme="minorEastAsia" w:hAnsiTheme="minorHAnsi" w:cstheme="minorBidi"/>
          <w:kern w:val="2"/>
          <w:sz w:val="21"/>
          <w:szCs w:val="22"/>
          <w:lang w:val="en-US" w:eastAsia="zh-CN"/>
        </w:rPr>
      </w:pPr>
      <w:r>
        <w:t>9.4</w:t>
      </w:r>
      <w:r>
        <w:tab/>
        <w:t>Resource Structure</w:t>
      </w:r>
      <w:r>
        <w:tab/>
      </w:r>
      <w:r w:rsidR="00205F58">
        <w:fldChar w:fldCharType="begin"/>
      </w:r>
      <w:r>
        <w:instrText xml:space="preserve"> PAGEREF _Toc505694245 \h </w:instrText>
      </w:r>
      <w:r w:rsidR="00205F58">
        <w:fldChar w:fldCharType="separate"/>
      </w:r>
      <w:r>
        <w:t>105</w:t>
      </w:r>
      <w:r w:rsidR="00205F58">
        <w:fldChar w:fldCharType="end"/>
      </w:r>
    </w:p>
    <w:p w14:paraId="49EFD50A" w14:textId="77777777" w:rsidR="007175BC" w:rsidRDefault="007175BC">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205F58">
        <w:fldChar w:fldCharType="begin"/>
      </w:r>
      <w:r>
        <w:instrText xml:space="preserve"> PAGEREF _Toc505694246 \h </w:instrText>
      </w:r>
      <w:r w:rsidR="00205F58">
        <w:fldChar w:fldCharType="separate"/>
      </w:r>
      <w:r>
        <w:t>105</w:t>
      </w:r>
      <w:r w:rsidR="00205F58">
        <w:fldChar w:fldCharType="end"/>
      </w:r>
    </w:p>
    <w:p w14:paraId="10CCCEC8" w14:textId="77777777" w:rsidR="007175BC" w:rsidRDefault="007175BC">
      <w:pPr>
        <w:pStyle w:val="31"/>
        <w:rPr>
          <w:rFonts w:asciiTheme="minorHAnsi" w:eastAsiaTheme="minorEastAsia" w:hAnsiTheme="minorHAnsi" w:cstheme="minorBidi"/>
          <w:kern w:val="2"/>
          <w:sz w:val="21"/>
          <w:szCs w:val="22"/>
          <w:lang w:val="en-US" w:eastAsia="zh-CN"/>
        </w:rPr>
      </w:pPr>
      <w:r>
        <w:t>9.4.2</w:t>
      </w:r>
      <w:r>
        <w:tab/>
        <w:t>Link Relations</w:t>
      </w:r>
      <w:r>
        <w:tab/>
      </w:r>
      <w:r w:rsidR="00205F58">
        <w:fldChar w:fldCharType="begin"/>
      </w:r>
      <w:r>
        <w:instrText xml:space="preserve"> PAGEREF _Toc505694247 \h </w:instrText>
      </w:r>
      <w:r w:rsidR="00205F58">
        <w:fldChar w:fldCharType="separate"/>
      </w:r>
      <w:r>
        <w:t>106</w:t>
      </w:r>
      <w:r w:rsidR="00205F58">
        <w:fldChar w:fldCharType="end"/>
      </w:r>
    </w:p>
    <w:p w14:paraId="1C258296" w14:textId="77777777" w:rsidR="007175BC" w:rsidRDefault="007175B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205F58">
        <w:fldChar w:fldCharType="begin"/>
      </w:r>
      <w:r>
        <w:instrText xml:space="preserve"> PAGEREF _Toc505694248 \h </w:instrText>
      </w:r>
      <w:r w:rsidR="00205F58">
        <w:fldChar w:fldCharType="separate"/>
      </w:r>
      <w:r>
        <w:t>106</w:t>
      </w:r>
      <w:r w:rsidR="00205F58">
        <w:fldChar w:fldCharType="end"/>
      </w:r>
    </w:p>
    <w:p w14:paraId="660F633F" w14:textId="77777777" w:rsidR="007175BC" w:rsidRDefault="007175BC">
      <w:pPr>
        <w:pStyle w:val="31"/>
        <w:rPr>
          <w:rFonts w:asciiTheme="minorHAnsi" w:eastAsiaTheme="minorEastAsia" w:hAnsiTheme="minorHAnsi" w:cstheme="minorBidi"/>
          <w:kern w:val="2"/>
          <w:sz w:val="21"/>
          <w:szCs w:val="22"/>
          <w:lang w:val="en-US" w:eastAsia="zh-CN"/>
        </w:rPr>
      </w:pPr>
      <w:r>
        <w:t>9.5.0</w:t>
      </w:r>
      <w:r>
        <w:tab/>
        <w:t>Overview</w:t>
      </w:r>
      <w:r>
        <w:tab/>
      </w:r>
      <w:r w:rsidR="00205F58">
        <w:fldChar w:fldCharType="begin"/>
      </w:r>
      <w:r>
        <w:instrText xml:space="preserve"> PAGEREF _Toc505694249 \h </w:instrText>
      </w:r>
      <w:r w:rsidR="00205F58">
        <w:fldChar w:fldCharType="separate"/>
      </w:r>
      <w:r>
        <w:t>106</w:t>
      </w:r>
      <w:r w:rsidR="00205F58">
        <w:fldChar w:fldCharType="end"/>
      </w:r>
    </w:p>
    <w:p w14:paraId="775F4EE9" w14:textId="77777777" w:rsidR="007175BC" w:rsidRDefault="007175B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05F58">
        <w:fldChar w:fldCharType="begin"/>
      </w:r>
      <w:r>
        <w:instrText xml:space="preserve"> PAGEREF _Toc505694250 \h </w:instrText>
      </w:r>
      <w:r w:rsidR="00205F58">
        <w:fldChar w:fldCharType="separate"/>
      </w:r>
      <w:r>
        <w:t>109</w:t>
      </w:r>
      <w:r w:rsidR="00205F58">
        <w:fldChar w:fldCharType="end"/>
      </w:r>
    </w:p>
    <w:p w14:paraId="1E63377C" w14:textId="77777777" w:rsidR="007175BC" w:rsidRDefault="007175BC">
      <w:pPr>
        <w:pStyle w:val="20"/>
        <w:rPr>
          <w:rFonts w:asciiTheme="minorHAnsi" w:eastAsiaTheme="minorEastAsia" w:hAnsiTheme="minorHAnsi" w:cstheme="minorBidi"/>
          <w:kern w:val="2"/>
          <w:sz w:val="21"/>
          <w:szCs w:val="22"/>
          <w:lang w:val="en-US" w:eastAsia="zh-CN"/>
        </w:rPr>
      </w:pPr>
      <w:r>
        <w:t>9.6</w:t>
      </w:r>
      <w:r>
        <w:tab/>
        <w:t>Resource Types</w:t>
      </w:r>
      <w:r>
        <w:tab/>
      </w:r>
      <w:r w:rsidR="00205F58">
        <w:fldChar w:fldCharType="begin"/>
      </w:r>
      <w:r>
        <w:instrText xml:space="preserve"> PAGEREF _Toc505694251 \h </w:instrText>
      </w:r>
      <w:r w:rsidR="00205F58">
        <w:fldChar w:fldCharType="separate"/>
      </w:r>
      <w:r>
        <w:t>109</w:t>
      </w:r>
      <w:r w:rsidR="00205F58">
        <w:fldChar w:fldCharType="end"/>
      </w:r>
    </w:p>
    <w:p w14:paraId="5F5446D1" w14:textId="77777777" w:rsidR="007175BC" w:rsidRDefault="007175BC">
      <w:pPr>
        <w:pStyle w:val="31"/>
        <w:rPr>
          <w:rFonts w:asciiTheme="minorHAnsi" w:eastAsiaTheme="minorEastAsia" w:hAnsiTheme="minorHAnsi" w:cstheme="minorBidi"/>
          <w:kern w:val="2"/>
          <w:sz w:val="21"/>
          <w:szCs w:val="22"/>
          <w:lang w:val="en-US" w:eastAsia="zh-CN"/>
        </w:rPr>
      </w:pPr>
      <w:r>
        <w:t>9.6.1</w:t>
      </w:r>
      <w:r>
        <w:tab/>
        <w:t>Overview</w:t>
      </w:r>
      <w:r>
        <w:tab/>
      </w:r>
      <w:r w:rsidR="00205F58">
        <w:fldChar w:fldCharType="begin"/>
      </w:r>
      <w:r>
        <w:instrText xml:space="preserve"> PAGEREF _Toc505694252 \h </w:instrText>
      </w:r>
      <w:r w:rsidR="00205F58">
        <w:fldChar w:fldCharType="separate"/>
      </w:r>
      <w:r>
        <w:t>109</w:t>
      </w:r>
      <w:r w:rsidR="00205F58">
        <w:fldChar w:fldCharType="end"/>
      </w:r>
    </w:p>
    <w:p w14:paraId="3F2DB7A9" w14:textId="77777777" w:rsidR="007175BC" w:rsidRDefault="007175BC">
      <w:pPr>
        <w:pStyle w:val="41"/>
        <w:rPr>
          <w:rFonts w:asciiTheme="minorHAnsi" w:eastAsiaTheme="minorEastAsia" w:hAnsiTheme="minorHAnsi" w:cstheme="minorBidi"/>
          <w:kern w:val="2"/>
          <w:sz w:val="21"/>
          <w:szCs w:val="22"/>
          <w:lang w:val="en-US" w:eastAsia="zh-CN"/>
        </w:rPr>
      </w:pPr>
      <w:r>
        <w:t>9.6.1.1</w:t>
      </w:r>
      <w:r>
        <w:tab/>
        <w:t>Resource Type Summary</w:t>
      </w:r>
      <w:r>
        <w:tab/>
      </w:r>
      <w:r w:rsidR="00205F58">
        <w:fldChar w:fldCharType="begin"/>
      </w:r>
      <w:r>
        <w:instrText xml:space="preserve"> PAGEREF _Toc505694253 \h </w:instrText>
      </w:r>
      <w:r w:rsidR="00205F58">
        <w:fldChar w:fldCharType="separate"/>
      </w:r>
      <w:r>
        <w:t>109</w:t>
      </w:r>
      <w:r w:rsidR="00205F58">
        <w:fldChar w:fldCharType="end"/>
      </w:r>
    </w:p>
    <w:p w14:paraId="57EBB246" w14:textId="77777777" w:rsidR="007175BC" w:rsidRDefault="007175BC">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205F58">
        <w:fldChar w:fldCharType="begin"/>
      </w:r>
      <w:r>
        <w:instrText xml:space="preserve"> PAGEREF _Toc505694254 \h </w:instrText>
      </w:r>
      <w:r w:rsidR="00205F58">
        <w:fldChar w:fldCharType="separate"/>
      </w:r>
      <w:r>
        <w:t>119</w:t>
      </w:r>
      <w:r w:rsidR="00205F58">
        <w:fldChar w:fldCharType="end"/>
      </w:r>
    </w:p>
    <w:p w14:paraId="08230625" w14:textId="77777777" w:rsidR="007175BC" w:rsidRDefault="007175BC">
      <w:pPr>
        <w:pStyle w:val="51"/>
        <w:rPr>
          <w:rFonts w:asciiTheme="minorHAnsi" w:eastAsiaTheme="minorEastAsia" w:hAnsiTheme="minorHAnsi" w:cstheme="minorBidi"/>
          <w:kern w:val="2"/>
          <w:sz w:val="21"/>
          <w:szCs w:val="22"/>
          <w:lang w:val="en-US" w:eastAsia="zh-CN"/>
        </w:rPr>
      </w:pPr>
      <w:r>
        <w:lastRenderedPageBreak/>
        <w:t>9.6.1.2.1</w:t>
      </w:r>
      <w:r w:rsidRPr="0091513B">
        <w:rPr>
          <w:rFonts w:eastAsia="宋体"/>
          <w:lang w:eastAsia="zh-CN"/>
        </w:rPr>
        <w:tab/>
      </w:r>
      <w:r>
        <w:t>Specializations of &lt;</w:t>
      </w:r>
      <w:r w:rsidRPr="0091513B">
        <w:rPr>
          <w:i/>
        </w:rPr>
        <w:t>mgmtObj</w:t>
      </w:r>
      <w:r>
        <w:t>&gt;</w:t>
      </w:r>
      <w:r>
        <w:tab/>
      </w:r>
      <w:r w:rsidR="00205F58">
        <w:fldChar w:fldCharType="begin"/>
      </w:r>
      <w:r>
        <w:instrText xml:space="preserve"> PAGEREF _Toc505694255 \h </w:instrText>
      </w:r>
      <w:r w:rsidR="00205F58">
        <w:fldChar w:fldCharType="separate"/>
      </w:r>
      <w:r>
        <w:t>119</w:t>
      </w:r>
      <w:r w:rsidR="00205F58">
        <w:fldChar w:fldCharType="end"/>
      </w:r>
    </w:p>
    <w:p w14:paraId="42AF5D55" w14:textId="77777777" w:rsidR="007175BC" w:rsidRDefault="007175BC">
      <w:pPr>
        <w:pStyle w:val="51"/>
        <w:rPr>
          <w:rFonts w:asciiTheme="minorHAnsi" w:eastAsiaTheme="minorEastAsia" w:hAnsiTheme="minorHAnsi" w:cstheme="minorBidi"/>
          <w:kern w:val="2"/>
          <w:sz w:val="21"/>
          <w:szCs w:val="22"/>
          <w:lang w:val="en-US" w:eastAsia="zh-CN"/>
        </w:rPr>
      </w:pPr>
      <w:r>
        <w:t>9.6.1.2.2</w:t>
      </w:r>
      <w:r>
        <w:tab/>
        <w:t>Specializations of &lt;</w:t>
      </w:r>
      <w:r w:rsidRPr="0091513B">
        <w:rPr>
          <w:i/>
        </w:rPr>
        <w:t>flexContainer</w:t>
      </w:r>
      <w:r>
        <w:t>&gt;</w:t>
      </w:r>
      <w:r>
        <w:tab/>
      </w:r>
      <w:r w:rsidR="00205F58">
        <w:fldChar w:fldCharType="begin"/>
      </w:r>
      <w:r>
        <w:instrText xml:space="preserve"> PAGEREF _Toc505694256 \h </w:instrText>
      </w:r>
      <w:r w:rsidR="00205F58">
        <w:fldChar w:fldCharType="separate"/>
      </w:r>
      <w:r>
        <w:t>120</w:t>
      </w:r>
      <w:r w:rsidR="00205F58">
        <w:fldChar w:fldCharType="end"/>
      </w:r>
    </w:p>
    <w:p w14:paraId="5C9C5FF1" w14:textId="77777777" w:rsidR="007175BC" w:rsidRDefault="007175BC">
      <w:pPr>
        <w:pStyle w:val="41"/>
        <w:rPr>
          <w:rFonts w:asciiTheme="minorHAnsi" w:eastAsiaTheme="minorEastAsia" w:hAnsiTheme="minorHAnsi" w:cstheme="minorBidi"/>
          <w:kern w:val="2"/>
          <w:sz w:val="21"/>
          <w:szCs w:val="22"/>
          <w:lang w:val="en-US" w:eastAsia="zh-CN"/>
        </w:rPr>
      </w:pPr>
      <w:r>
        <w:t>9.6.1.3</w:t>
      </w:r>
      <w:r>
        <w:tab/>
        <w:t>Commonly Used Attributes</w:t>
      </w:r>
      <w:r>
        <w:tab/>
      </w:r>
      <w:r w:rsidR="00205F58">
        <w:fldChar w:fldCharType="begin"/>
      </w:r>
      <w:r>
        <w:instrText xml:space="preserve"> PAGEREF _Toc505694257 \h </w:instrText>
      </w:r>
      <w:r w:rsidR="00205F58">
        <w:fldChar w:fldCharType="separate"/>
      </w:r>
      <w:r>
        <w:t>124</w:t>
      </w:r>
      <w:r w:rsidR="00205F58">
        <w:fldChar w:fldCharType="end"/>
      </w:r>
    </w:p>
    <w:p w14:paraId="76198720" w14:textId="77777777" w:rsidR="007175BC" w:rsidRDefault="007175BC">
      <w:pPr>
        <w:pStyle w:val="51"/>
        <w:rPr>
          <w:rFonts w:asciiTheme="minorHAnsi" w:eastAsiaTheme="minorEastAsia" w:hAnsiTheme="minorHAnsi" w:cstheme="minorBidi"/>
          <w:kern w:val="2"/>
          <w:sz w:val="21"/>
          <w:szCs w:val="22"/>
          <w:lang w:val="en-US" w:eastAsia="zh-CN"/>
        </w:rPr>
      </w:pPr>
      <w:r>
        <w:t>9.6.1.3.0</w:t>
      </w:r>
      <w:r>
        <w:tab/>
        <w:t>Overview</w:t>
      </w:r>
      <w:r>
        <w:tab/>
      </w:r>
      <w:r w:rsidR="00205F58">
        <w:fldChar w:fldCharType="begin"/>
      </w:r>
      <w:r>
        <w:instrText xml:space="preserve"> PAGEREF _Toc505694258 \h </w:instrText>
      </w:r>
      <w:r w:rsidR="00205F58">
        <w:fldChar w:fldCharType="separate"/>
      </w:r>
      <w:r>
        <w:t>124</w:t>
      </w:r>
      <w:r w:rsidR="00205F58">
        <w:fldChar w:fldCharType="end"/>
      </w:r>
    </w:p>
    <w:p w14:paraId="4C61CA04" w14:textId="77777777" w:rsidR="007175BC" w:rsidRDefault="007175BC">
      <w:pPr>
        <w:pStyle w:val="51"/>
        <w:rPr>
          <w:rFonts w:asciiTheme="minorHAnsi" w:eastAsiaTheme="minorEastAsia" w:hAnsiTheme="minorHAnsi" w:cstheme="minorBidi"/>
          <w:kern w:val="2"/>
          <w:sz w:val="21"/>
          <w:szCs w:val="22"/>
          <w:lang w:val="en-US" w:eastAsia="zh-CN"/>
        </w:rPr>
      </w:pPr>
      <w:r>
        <w:t>9.6.1.3.1</w:t>
      </w:r>
      <w:r>
        <w:tab/>
        <w:t>Universal attributes</w:t>
      </w:r>
      <w:r>
        <w:tab/>
      </w:r>
      <w:r w:rsidR="00205F58">
        <w:fldChar w:fldCharType="begin"/>
      </w:r>
      <w:r>
        <w:instrText xml:space="preserve"> PAGEREF _Toc505694259 \h </w:instrText>
      </w:r>
      <w:r w:rsidR="00205F58">
        <w:fldChar w:fldCharType="separate"/>
      </w:r>
      <w:r>
        <w:t>124</w:t>
      </w:r>
      <w:r w:rsidR="00205F58">
        <w:fldChar w:fldCharType="end"/>
      </w:r>
    </w:p>
    <w:p w14:paraId="5E8FCACD" w14:textId="77777777" w:rsidR="007175BC" w:rsidRDefault="007175BC">
      <w:pPr>
        <w:pStyle w:val="51"/>
        <w:rPr>
          <w:rFonts w:asciiTheme="minorHAnsi" w:eastAsiaTheme="minorEastAsia" w:hAnsiTheme="minorHAnsi" w:cstheme="minorBidi"/>
          <w:kern w:val="2"/>
          <w:sz w:val="21"/>
          <w:szCs w:val="22"/>
          <w:lang w:val="en-US" w:eastAsia="zh-CN"/>
        </w:rPr>
      </w:pPr>
      <w:r>
        <w:t>9.6.1.3.2</w:t>
      </w:r>
      <w:r>
        <w:tab/>
        <w:t>Common attributes</w:t>
      </w:r>
      <w:r>
        <w:tab/>
      </w:r>
      <w:r w:rsidR="00205F58">
        <w:fldChar w:fldCharType="begin"/>
      </w:r>
      <w:r>
        <w:instrText xml:space="preserve"> PAGEREF _Toc505694260 \h </w:instrText>
      </w:r>
      <w:r w:rsidR="00205F58">
        <w:fldChar w:fldCharType="separate"/>
      </w:r>
      <w:r>
        <w:t>124</w:t>
      </w:r>
      <w:r w:rsidR="00205F58">
        <w:fldChar w:fldCharType="end"/>
      </w:r>
    </w:p>
    <w:p w14:paraId="4D640206" w14:textId="77777777" w:rsidR="007175BC" w:rsidRDefault="007175BC">
      <w:pPr>
        <w:pStyle w:val="31"/>
        <w:rPr>
          <w:rFonts w:asciiTheme="minorHAnsi" w:eastAsiaTheme="minorEastAsia" w:hAnsiTheme="minorHAnsi" w:cstheme="minorBidi"/>
          <w:kern w:val="2"/>
          <w:sz w:val="21"/>
          <w:szCs w:val="22"/>
          <w:lang w:val="en-US" w:eastAsia="zh-CN"/>
        </w:rPr>
      </w:pPr>
      <w:r>
        <w:t>9.6.2</w:t>
      </w:r>
      <w:r>
        <w:tab/>
        <w:t xml:space="preserve">Resource Type </w:t>
      </w:r>
      <w:r w:rsidRPr="0091513B">
        <w:rPr>
          <w:i/>
        </w:rPr>
        <w:t>accessControlPolicy</w:t>
      </w:r>
      <w:r>
        <w:tab/>
      </w:r>
      <w:r w:rsidR="00205F58">
        <w:fldChar w:fldCharType="begin"/>
      </w:r>
      <w:r>
        <w:instrText xml:space="preserve"> PAGEREF _Toc505694261 \h </w:instrText>
      </w:r>
      <w:r w:rsidR="00205F58">
        <w:fldChar w:fldCharType="separate"/>
      </w:r>
      <w:r>
        <w:t>127</w:t>
      </w:r>
      <w:r w:rsidR="00205F58">
        <w:fldChar w:fldCharType="end"/>
      </w:r>
    </w:p>
    <w:p w14:paraId="10AE7B12" w14:textId="77777777" w:rsidR="007175BC" w:rsidRDefault="007175BC">
      <w:pPr>
        <w:pStyle w:val="41"/>
        <w:rPr>
          <w:rFonts w:asciiTheme="minorHAnsi" w:eastAsiaTheme="minorEastAsia" w:hAnsiTheme="minorHAnsi" w:cstheme="minorBidi"/>
          <w:kern w:val="2"/>
          <w:sz w:val="21"/>
          <w:szCs w:val="22"/>
          <w:lang w:val="en-US" w:eastAsia="zh-CN"/>
        </w:rPr>
      </w:pPr>
      <w:r>
        <w:t>9.6.2.0</w:t>
      </w:r>
      <w:r>
        <w:tab/>
      </w:r>
      <w:r w:rsidRPr="0091513B">
        <w:rPr>
          <w:rFonts w:eastAsia="宋体"/>
          <w:lang w:eastAsia="zh-CN"/>
        </w:rPr>
        <w:t>Introduction</w:t>
      </w:r>
      <w:r>
        <w:tab/>
      </w:r>
      <w:r w:rsidR="00205F58">
        <w:fldChar w:fldCharType="begin"/>
      </w:r>
      <w:r>
        <w:instrText xml:space="preserve"> PAGEREF _Toc505694262 \h </w:instrText>
      </w:r>
      <w:r w:rsidR="00205F58">
        <w:fldChar w:fldCharType="separate"/>
      </w:r>
      <w:r>
        <w:t>127</w:t>
      </w:r>
      <w:r w:rsidR="00205F58">
        <w:fldChar w:fldCharType="end"/>
      </w:r>
    </w:p>
    <w:p w14:paraId="10B421AE" w14:textId="77777777" w:rsidR="007175BC" w:rsidRDefault="007175BC">
      <w:pPr>
        <w:pStyle w:val="41"/>
        <w:rPr>
          <w:rFonts w:asciiTheme="minorHAnsi" w:eastAsiaTheme="minorEastAsia" w:hAnsiTheme="minorHAnsi" w:cstheme="minorBidi"/>
          <w:kern w:val="2"/>
          <w:sz w:val="21"/>
          <w:szCs w:val="22"/>
          <w:lang w:val="en-US" w:eastAsia="zh-CN"/>
        </w:rPr>
      </w:pPr>
      <w:r>
        <w:t>9.6.2.1</w:t>
      </w:r>
      <w:r>
        <w:tab/>
      </w:r>
      <w:r w:rsidRPr="0091513B">
        <w:rPr>
          <w:i/>
        </w:rPr>
        <w:t>accessControlOriginators</w:t>
      </w:r>
      <w:r>
        <w:tab/>
      </w:r>
      <w:r w:rsidR="00205F58">
        <w:fldChar w:fldCharType="begin"/>
      </w:r>
      <w:r>
        <w:instrText xml:space="preserve"> PAGEREF _Toc505694263 \h </w:instrText>
      </w:r>
      <w:r w:rsidR="00205F58">
        <w:fldChar w:fldCharType="separate"/>
      </w:r>
      <w:r>
        <w:t>129</w:t>
      </w:r>
      <w:r w:rsidR="00205F58">
        <w:fldChar w:fldCharType="end"/>
      </w:r>
    </w:p>
    <w:p w14:paraId="697CD644" w14:textId="77777777" w:rsidR="007175BC" w:rsidRDefault="007175BC">
      <w:pPr>
        <w:pStyle w:val="41"/>
        <w:rPr>
          <w:rFonts w:asciiTheme="minorHAnsi" w:eastAsiaTheme="minorEastAsia" w:hAnsiTheme="minorHAnsi" w:cstheme="minorBidi"/>
          <w:kern w:val="2"/>
          <w:sz w:val="21"/>
          <w:szCs w:val="22"/>
          <w:lang w:val="en-US" w:eastAsia="zh-CN"/>
        </w:rPr>
      </w:pPr>
      <w:r>
        <w:t>9.6.2.2</w:t>
      </w:r>
      <w:r>
        <w:tab/>
      </w:r>
      <w:r w:rsidRPr="0091513B">
        <w:rPr>
          <w:i/>
        </w:rPr>
        <w:t>accessControlContexts</w:t>
      </w:r>
      <w:r>
        <w:tab/>
      </w:r>
      <w:r w:rsidR="00205F58">
        <w:fldChar w:fldCharType="begin"/>
      </w:r>
      <w:r>
        <w:instrText xml:space="preserve"> PAGEREF _Toc505694264 \h </w:instrText>
      </w:r>
      <w:r w:rsidR="00205F58">
        <w:fldChar w:fldCharType="separate"/>
      </w:r>
      <w:r>
        <w:t>130</w:t>
      </w:r>
      <w:r w:rsidR="00205F58">
        <w:fldChar w:fldCharType="end"/>
      </w:r>
    </w:p>
    <w:p w14:paraId="7534E889" w14:textId="77777777" w:rsidR="007175BC" w:rsidRDefault="007175BC">
      <w:pPr>
        <w:pStyle w:val="41"/>
        <w:rPr>
          <w:rFonts w:asciiTheme="minorHAnsi" w:eastAsiaTheme="minorEastAsia" w:hAnsiTheme="minorHAnsi" w:cstheme="minorBidi"/>
          <w:kern w:val="2"/>
          <w:sz w:val="21"/>
          <w:szCs w:val="22"/>
          <w:lang w:val="en-US" w:eastAsia="zh-CN"/>
        </w:rPr>
      </w:pPr>
      <w:r>
        <w:t>9.6.2.3</w:t>
      </w:r>
      <w:r>
        <w:tab/>
      </w:r>
      <w:r w:rsidRPr="0091513B">
        <w:rPr>
          <w:i/>
        </w:rPr>
        <w:t>accessControlOperations</w:t>
      </w:r>
      <w:r>
        <w:tab/>
      </w:r>
      <w:r w:rsidR="00205F58">
        <w:fldChar w:fldCharType="begin"/>
      </w:r>
      <w:r>
        <w:instrText xml:space="preserve"> PAGEREF _Toc505694265 \h </w:instrText>
      </w:r>
      <w:r w:rsidR="00205F58">
        <w:fldChar w:fldCharType="separate"/>
      </w:r>
      <w:r>
        <w:t>130</w:t>
      </w:r>
      <w:r w:rsidR="00205F58">
        <w:fldChar w:fldCharType="end"/>
      </w:r>
    </w:p>
    <w:p w14:paraId="09C9B6F3" w14:textId="77777777" w:rsidR="007175BC" w:rsidRDefault="007175BC">
      <w:pPr>
        <w:pStyle w:val="41"/>
        <w:rPr>
          <w:rFonts w:asciiTheme="minorHAnsi" w:eastAsiaTheme="minorEastAsia" w:hAnsiTheme="minorHAnsi" w:cstheme="minorBidi"/>
          <w:kern w:val="2"/>
          <w:sz w:val="21"/>
          <w:szCs w:val="22"/>
          <w:lang w:val="en-US" w:eastAsia="zh-CN"/>
        </w:rPr>
      </w:pPr>
      <w:r>
        <w:t>9.6.2.4</w:t>
      </w:r>
      <w:r w:rsidRPr="0091513B">
        <w:rPr>
          <w:rFonts w:eastAsia="宋体"/>
          <w:lang w:eastAsia="zh-CN"/>
        </w:rPr>
        <w:tab/>
      </w:r>
      <w:r>
        <w:t>accessControlObjectDetails</w:t>
      </w:r>
      <w:r>
        <w:tab/>
      </w:r>
      <w:r w:rsidR="00205F58">
        <w:fldChar w:fldCharType="begin"/>
      </w:r>
      <w:r>
        <w:instrText xml:space="preserve"> PAGEREF _Toc505694266 \h </w:instrText>
      </w:r>
      <w:r w:rsidR="00205F58">
        <w:fldChar w:fldCharType="separate"/>
      </w:r>
      <w:r>
        <w:t>131</w:t>
      </w:r>
      <w:r w:rsidR="00205F58">
        <w:fldChar w:fldCharType="end"/>
      </w:r>
    </w:p>
    <w:p w14:paraId="1A7C4067" w14:textId="77777777" w:rsidR="007175BC" w:rsidRDefault="007175BC">
      <w:pPr>
        <w:pStyle w:val="41"/>
        <w:rPr>
          <w:rFonts w:asciiTheme="minorHAnsi" w:eastAsiaTheme="minorEastAsia" w:hAnsiTheme="minorHAnsi" w:cstheme="minorBidi"/>
          <w:kern w:val="2"/>
          <w:sz w:val="21"/>
          <w:szCs w:val="22"/>
          <w:lang w:val="en-US" w:eastAsia="zh-CN"/>
        </w:rPr>
      </w:pPr>
      <w:r>
        <w:t>9.6.2.5</w:t>
      </w:r>
      <w:r>
        <w:tab/>
      </w:r>
      <w:r w:rsidRPr="0091513B">
        <w:rPr>
          <w:i/>
        </w:rPr>
        <w:t>accessControlAuthenticationFlag</w:t>
      </w:r>
      <w:r>
        <w:tab/>
      </w:r>
      <w:r w:rsidR="00205F58">
        <w:fldChar w:fldCharType="begin"/>
      </w:r>
      <w:r>
        <w:instrText xml:space="preserve"> PAGEREF _Toc505694267 \h </w:instrText>
      </w:r>
      <w:r w:rsidR="00205F58">
        <w:fldChar w:fldCharType="separate"/>
      </w:r>
      <w:r>
        <w:t>131</w:t>
      </w:r>
      <w:r w:rsidR="00205F58">
        <w:fldChar w:fldCharType="end"/>
      </w:r>
    </w:p>
    <w:p w14:paraId="2BBF64C5" w14:textId="77777777" w:rsidR="007175BC" w:rsidRDefault="007175BC">
      <w:pPr>
        <w:pStyle w:val="31"/>
        <w:rPr>
          <w:rFonts w:asciiTheme="minorHAnsi" w:eastAsiaTheme="minorEastAsia" w:hAnsiTheme="minorHAnsi" w:cstheme="minorBidi"/>
          <w:kern w:val="2"/>
          <w:sz w:val="21"/>
          <w:szCs w:val="22"/>
          <w:lang w:val="en-US" w:eastAsia="zh-CN"/>
        </w:rPr>
      </w:pPr>
      <w:r>
        <w:t>9.6.3</w:t>
      </w:r>
      <w:r>
        <w:tab/>
        <w:t xml:space="preserve">Resource Type </w:t>
      </w:r>
      <w:r w:rsidRPr="0091513B">
        <w:rPr>
          <w:i/>
        </w:rPr>
        <w:t>CSEBase</w:t>
      </w:r>
      <w:r>
        <w:tab/>
      </w:r>
      <w:r w:rsidR="00205F58">
        <w:fldChar w:fldCharType="begin"/>
      </w:r>
      <w:r>
        <w:instrText xml:space="preserve"> PAGEREF _Toc505694268 \h </w:instrText>
      </w:r>
      <w:r w:rsidR="00205F58">
        <w:fldChar w:fldCharType="separate"/>
      </w:r>
      <w:r>
        <w:t>131</w:t>
      </w:r>
      <w:r w:rsidR="00205F58">
        <w:fldChar w:fldCharType="end"/>
      </w:r>
    </w:p>
    <w:p w14:paraId="688999A1" w14:textId="77777777" w:rsidR="007175BC" w:rsidRDefault="007175BC">
      <w:pPr>
        <w:pStyle w:val="31"/>
        <w:rPr>
          <w:rFonts w:asciiTheme="minorHAnsi" w:eastAsiaTheme="minorEastAsia" w:hAnsiTheme="minorHAnsi" w:cstheme="minorBidi"/>
          <w:kern w:val="2"/>
          <w:sz w:val="21"/>
          <w:szCs w:val="22"/>
          <w:lang w:val="en-US" w:eastAsia="zh-CN"/>
        </w:rPr>
      </w:pPr>
      <w:r>
        <w:t>9.6.4</w:t>
      </w:r>
      <w:r>
        <w:tab/>
        <w:t xml:space="preserve">Resource Type </w:t>
      </w:r>
      <w:r w:rsidRPr="0091513B">
        <w:rPr>
          <w:i/>
        </w:rPr>
        <w:t>remoteCSE</w:t>
      </w:r>
      <w:r>
        <w:tab/>
      </w:r>
      <w:r w:rsidR="00205F58">
        <w:fldChar w:fldCharType="begin"/>
      </w:r>
      <w:r>
        <w:instrText xml:space="preserve"> PAGEREF _Toc505694269 \h </w:instrText>
      </w:r>
      <w:r w:rsidR="00205F58">
        <w:fldChar w:fldCharType="separate"/>
      </w:r>
      <w:r>
        <w:t>133</w:t>
      </w:r>
      <w:r w:rsidR="00205F58">
        <w:fldChar w:fldCharType="end"/>
      </w:r>
    </w:p>
    <w:p w14:paraId="01D79AF2" w14:textId="77777777" w:rsidR="007175BC" w:rsidRDefault="007175BC">
      <w:pPr>
        <w:pStyle w:val="31"/>
        <w:rPr>
          <w:rFonts w:asciiTheme="minorHAnsi" w:eastAsiaTheme="minorEastAsia" w:hAnsiTheme="minorHAnsi" w:cstheme="minorBidi"/>
          <w:kern w:val="2"/>
          <w:sz w:val="21"/>
          <w:szCs w:val="22"/>
          <w:lang w:val="en-US" w:eastAsia="zh-CN"/>
        </w:rPr>
      </w:pPr>
      <w:r>
        <w:t>9.6.5</w:t>
      </w:r>
      <w:r>
        <w:tab/>
        <w:t xml:space="preserve">Resource Type </w:t>
      </w:r>
      <w:r w:rsidRPr="0091513B">
        <w:rPr>
          <w:i/>
        </w:rPr>
        <w:t>AE</w:t>
      </w:r>
      <w:r>
        <w:tab/>
      </w:r>
      <w:r w:rsidR="00205F58">
        <w:fldChar w:fldCharType="begin"/>
      </w:r>
      <w:r>
        <w:instrText xml:space="preserve"> PAGEREF _Toc505694270 \h </w:instrText>
      </w:r>
      <w:r w:rsidR="00205F58">
        <w:fldChar w:fldCharType="separate"/>
      </w:r>
      <w:r>
        <w:t>137</w:t>
      </w:r>
      <w:r w:rsidR="00205F58">
        <w:fldChar w:fldCharType="end"/>
      </w:r>
    </w:p>
    <w:p w14:paraId="475FE724" w14:textId="77777777" w:rsidR="007175BC" w:rsidRDefault="007175BC">
      <w:pPr>
        <w:pStyle w:val="31"/>
        <w:rPr>
          <w:rFonts w:asciiTheme="minorHAnsi" w:eastAsiaTheme="minorEastAsia" w:hAnsiTheme="minorHAnsi" w:cstheme="minorBidi"/>
          <w:kern w:val="2"/>
          <w:sz w:val="21"/>
          <w:szCs w:val="22"/>
          <w:lang w:val="en-US" w:eastAsia="zh-CN"/>
        </w:rPr>
      </w:pPr>
      <w:r>
        <w:t>9.6.6</w:t>
      </w:r>
      <w:r>
        <w:tab/>
        <w:t xml:space="preserve">Resource Type </w:t>
      </w:r>
      <w:r w:rsidRPr="0091513B">
        <w:rPr>
          <w:i/>
        </w:rPr>
        <w:t>container</w:t>
      </w:r>
      <w:r>
        <w:tab/>
      </w:r>
      <w:r w:rsidR="00205F58">
        <w:fldChar w:fldCharType="begin"/>
      </w:r>
      <w:r>
        <w:instrText xml:space="preserve"> PAGEREF _Toc505694271 \h </w:instrText>
      </w:r>
      <w:r w:rsidR="00205F58">
        <w:fldChar w:fldCharType="separate"/>
      </w:r>
      <w:r>
        <w:t>141</w:t>
      </w:r>
      <w:r w:rsidR="00205F58">
        <w:fldChar w:fldCharType="end"/>
      </w:r>
    </w:p>
    <w:p w14:paraId="453336E2" w14:textId="77777777" w:rsidR="007175BC" w:rsidRDefault="007175BC">
      <w:pPr>
        <w:pStyle w:val="31"/>
        <w:rPr>
          <w:rFonts w:asciiTheme="minorHAnsi" w:eastAsiaTheme="minorEastAsia" w:hAnsiTheme="minorHAnsi" w:cstheme="minorBidi"/>
          <w:kern w:val="2"/>
          <w:sz w:val="21"/>
          <w:szCs w:val="22"/>
          <w:lang w:val="en-US" w:eastAsia="zh-CN"/>
        </w:rPr>
      </w:pPr>
      <w:r>
        <w:t>9.6.7</w:t>
      </w:r>
      <w:r>
        <w:tab/>
        <w:t xml:space="preserve">Resource Type </w:t>
      </w:r>
      <w:r w:rsidRPr="0091513B">
        <w:rPr>
          <w:i/>
        </w:rPr>
        <w:t>contentInstance</w:t>
      </w:r>
      <w:r>
        <w:tab/>
      </w:r>
      <w:r w:rsidR="00205F58">
        <w:fldChar w:fldCharType="begin"/>
      </w:r>
      <w:r>
        <w:instrText xml:space="preserve"> PAGEREF _Toc505694272 \h </w:instrText>
      </w:r>
      <w:r w:rsidR="00205F58">
        <w:fldChar w:fldCharType="separate"/>
      </w:r>
      <w:r>
        <w:t>142</w:t>
      </w:r>
      <w:r w:rsidR="00205F58">
        <w:fldChar w:fldCharType="end"/>
      </w:r>
    </w:p>
    <w:p w14:paraId="58CD4EAC" w14:textId="77777777" w:rsidR="007175BC" w:rsidRDefault="007175BC">
      <w:pPr>
        <w:pStyle w:val="31"/>
        <w:rPr>
          <w:rFonts w:asciiTheme="minorHAnsi" w:eastAsiaTheme="minorEastAsia" w:hAnsiTheme="minorHAnsi" w:cstheme="minorBidi"/>
          <w:kern w:val="2"/>
          <w:sz w:val="21"/>
          <w:szCs w:val="22"/>
          <w:lang w:val="en-US" w:eastAsia="zh-CN"/>
        </w:rPr>
      </w:pPr>
      <w:r>
        <w:t>9.6.8</w:t>
      </w:r>
      <w:r>
        <w:tab/>
        <w:t>Resource Type</w:t>
      </w:r>
      <w:r w:rsidRPr="0091513B">
        <w:rPr>
          <w:i/>
        </w:rPr>
        <w:t xml:space="preserve"> subscription</w:t>
      </w:r>
      <w:r>
        <w:tab/>
      </w:r>
      <w:r w:rsidR="00205F58">
        <w:fldChar w:fldCharType="begin"/>
      </w:r>
      <w:r>
        <w:instrText xml:space="preserve"> PAGEREF _Toc505694273 \h </w:instrText>
      </w:r>
      <w:r w:rsidR="00205F58">
        <w:fldChar w:fldCharType="separate"/>
      </w:r>
      <w:r>
        <w:t>145</w:t>
      </w:r>
      <w:r w:rsidR="00205F58">
        <w:fldChar w:fldCharType="end"/>
      </w:r>
    </w:p>
    <w:p w14:paraId="574FFCC4" w14:textId="77777777" w:rsidR="007175BC" w:rsidRDefault="007175BC">
      <w:pPr>
        <w:pStyle w:val="31"/>
        <w:rPr>
          <w:rFonts w:asciiTheme="minorHAnsi" w:eastAsiaTheme="minorEastAsia" w:hAnsiTheme="minorHAnsi" w:cstheme="minorBidi"/>
          <w:kern w:val="2"/>
          <w:sz w:val="21"/>
          <w:szCs w:val="22"/>
          <w:lang w:val="en-US" w:eastAsia="zh-CN"/>
        </w:rPr>
      </w:pPr>
      <w:r>
        <w:t>9.6.9</w:t>
      </w:r>
      <w:r>
        <w:tab/>
        <w:t xml:space="preserve">Resource Type </w:t>
      </w:r>
      <w:r w:rsidRPr="0091513B">
        <w:rPr>
          <w:i/>
        </w:rPr>
        <w:t>schedule</w:t>
      </w:r>
      <w:r>
        <w:tab/>
      </w:r>
      <w:r w:rsidR="00205F58">
        <w:fldChar w:fldCharType="begin"/>
      </w:r>
      <w:r>
        <w:instrText xml:space="preserve"> PAGEREF _Toc505694274 \h </w:instrText>
      </w:r>
      <w:r w:rsidR="00205F58">
        <w:fldChar w:fldCharType="separate"/>
      </w:r>
      <w:r>
        <w:t>151</w:t>
      </w:r>
      <w:r w:rsidR="00205F58">
        <w:fldChar w:fldCharType="end"/>
      </w:r>
    </w:p>
    <w:p w14:paraId="32A0D4B4" w14:textId="77777777" w:rsidR="007175BC" w:rsidRDefault="007175BC">
      <w:pPr>
        <w:pStyle w:val="31"/>
        <w:rPr>
          <w:rFonts w:asciiTheme="minorHAnsi" w:eastAsiaTheme="minorEastAsia" w:hAnsiTheme="minorHAnsi" w:cstheme="minorBidi"/>
          <w:kern w:val="2"/>
          <w:sz w:val="21"/>
          <w:szCs w:val="22"/>
          <w:lang w:val="en-US" w:eastAsia="zh-CN"/>
        </w:rPr>
      </w:pPr>
      <w:r>
        <w:t>9.6.10</w:t>
      </w:r>
      <w:r>
        <w:tab/>
        <w:t xml:space="preserve">Resource Type </w:t>
      </w:r>
      <w:r w:rsidRPr="0091513B">
        <w:rPr>
          <w:i/>
        </w:rPr>
        <w:t>locationPolicy</w:t>
      </w:r>
      <w:r>
        <w:tab/>
      </w:r>
      <w:r w:rsidR="00205F58">
        <w:fldChar w:fldCharType="begin"/>
      </w:r>
      <w:r>
        <w:instrText xml:space="preserve"> PAGEREF _Toc505694275 \h </w:instrText>
      </w:r>
      <w:r w:rsidR="00205F58">
        <w:fldChar w:fldCharType="separate"/>
      </w:r>
      <w:r>
        <w:t>152</w:t>
      </w:r>
      <w:r w:rsidR="00205F58">
        <w:fldChar w:fldCharType="end"/>
      </w:r>
    </w:p>
    <w:p w14:paraId="5F0CCDA3" w14:textId="77777777" w:rsidR="007175BC" w:rsidRDefault="007175BC">
      <w:pPr>
        <w:pStyle w:val="31"/>
        <w:rPr>
          <w:rFonts w:asciiTheme="minorHAnsi" w:eastAsiaTheme="minorEastAsia" w:hAnsiTheme="minorHAnsi" w:cstheme="minorBidi"/>
          <w:kern w:val="2"/>
          <w:sz w:val="21"/>
          <w:szCs w:val="22"/>
          <w:lang w:val="en-US" w:eastAsia="zh-CN"/>
        </w:rPr>
      </w:pPr>
      <w:r>
        <w:t>9.6.11</w:t>
      </w:r>
      <w:r>
        <w:tab/>
        <w:t xml:space="preserve">Resource Type </w:t>
      </w:r>
      <w:r w:rsidRPr="0091513B">
        <w:rPr>
          <w:i/>
        </w:rPr>
        <w:t>delivery</w:t>
      </w:r>
      <w:r>
        <w:tab/>
      </w:r>
      <w:r w:rsidR="00205F58">
        <w:fldChar w:fldCharType="begin"/>
      </w:r>
      <w:r>
        <w:instrText xml:space="preserve"> PAGEREF _Toc505694276 \h </w:instrText>
      </w:r>
      <w:r w:rsidR="00205F58">
        <w:fldChar w:fldCharType="separate"/>
      </w:r>
      <w:r>
        <w:t>156</w:t>
      </w:r>
      <w:r w:rsidR="00205F58">
        <w:fldChar w:fldCharType="end"/>
      </w:r>
    </w:p>
    <w:p w14:paraId="0939D4AA" w14:textId="77777777" w:rsidR="007175BC" w:rsidRDefault="007175BC">
      <w:pPr>
        <w:pStyle w:val="31"/>
        <w:rPr>
          <w:rFonts w:asciiTheme="minorHAnsi" w:eastAsiaTheme="minorEastAsia" w:hAnsiTheme="minorHAnsi" w:cstheme="minorBidi"/>
          <w:kern w:val="2"/>
          <w:sz w:val="21"/>
          <w:szCs w:val="22"/>
          <w:lang w:val="en-US" w:eastAsia="zh-CN"/>
        </w:rPr>
      </w:pPr>
      <w:r>
        <w:t>9.6.12</w:t>
      </w:r>
      <w:r>
        <w:tab/>
        <w:t xml:space="preserve">Resource Type </w:t>
      </w:r>
      <w:r w:rsidRPr="0091513B">
        <w:rPr>
          <w:i/>
        </w:rPr>
        <w:t>request</w:t>
      </w:r>
      <w:r>
        <w:tab/>
      </w:r>
      <w:r w:rsidR="00205F58">
        <w:fldChar w:fldCharType="begin"/>
      </w:r>
      <w:r>
        <w:instrText xml:space="preserve"> PAGEREF _Toc505694277 \h </w:instrText>
      </w:r>
      <w:r w:rsidR="00205F58">
        <w:fldChar w:fldCharType="separate"/>
      </w:r>
      <w:r>
        <w:t>157</w:t>
      </w:r>
      <w:r w:rsidR="00205F58">
        <w:fldChar w:fldCharType="end"/>
      </w:r>
    </w:p>
    <w:p w14:paraId="0AA02732" w14:textId="77777777" w:rsidR="007175BC" w:rsidRDefault="007175BC">
      <w:pPr>
        <w:pStyle w:val="31"/>
        <w:rPr>
          <w:rFonts w:asciiTheme="minorHAnsi" w:eastAsiaTheme="minorEastAsia" w:hAnsiTheme="minorHAnsi" w:cstheme="minorBidi"/>
          <w:kern w:val="2"/>
          <w:sz w:val="21"/>
          <w:szCs w:val="22"/>
          <w:lang w:val="en-US" w:eastAsia="zh-CN"/>
        </w:rPr>
      </w:pPr>
      <w:r>
        <w:t>9.6.13</w:t>
      </w:r>
      <w:r>
        <w:tab/>
        <w:t xml:space="preserve">Resource Type </w:t>
      </w:r>
      <w:r w:rsidRPr="0091513B">
        <w:rPr>
          <w:i/>
        </w:rPr>
        <w:t>group</w:t>
      </w:r>
      <w:r>
        <w:tab/>
      </w:r>
      <w:r w:rsidR="00205F58">
        <w:fldChar w:fldCharType="begin"/>
      </w:r>
      <w:r>
        <w:instrText xml:space="preserve"> PAGEREF _Toc505694278 \h </w:instrText>
      </w:r>
      <w:r w:rsidR="00205F58">
        <w:fldChar w:fldCharType="separate"/>
      </w:r>
      <w:r>
        <w:t>159</w:t>
      </w:r>
      <w:r w:rsidR="00205F58">
        <w:fldChar w:fldCharType="end"/>
      </w:r>
    </w:p>
    <w:p w14:paraId="3D0C6DCD" w14:textId="77777777" w:rsidR="007175BC" w:rsidRDefault="007175BC">
      <w:pPr>
        <w:pStyle w:val="31"/>
        <w:rPr>
          <w:rFonts w:asciiTheme="minorHAnsi" w:eastAsiaTheme="minorEastAsia" w:hAnsiTheme="minorHAnsi" w:cstheme="minorBidi"/>
          <w:kern w:val="2"/>
          <w:sz w:val="21"/>
          <w:szCs w:val="22"/>
          <w:lang w:val="en-US" w:eastAsia="zh-CN"/>
        </w:rPr>
      </w:pPr>
      <w:r>
        <w:t>9.6.14</w:t>
      </w:r>
      <w:r>
        <w:tab/>
        <w:t xml:space="preserve">Resource Type </w:t>
      </w:r>
      <w:r w:rsidRPr="0091513B">
        <w:rPr>
          <w:i/>
        </w:rPr>
        <w:t>fanOutPoint</w:t>
      </w:r>
      <w:r>
        <w:tab/>
      </w:r>
      <w:r w:rsidR="00205F58">
        <w:fldChar w:fldCharType="begin"/>
      </w:r>
      <w:r>
        <w:instrText xml:space="preserve"> PAGEREF _Toc505694279 \h </w:instrText>
      </w:r>
      <w:r w:rsidR="00205F58">
        <w:fldChar w:fldCharType="separate"/>
      </w:r>
      <w:r>
        <w:t>161</w:t>
      </w:r>
      <w:r w:rsidR="00205F58">
        <w:fldChar w:fldCharType="end"/>
      </w:r>
    </w:p>
    <w:p w14:paraId="20DD13A3" w14:textId="77777777" w:rsidR="007175BC" w:rsidRDefault="007175BC">
      <w:pPr>
        <w:pStyle w:val="31"/>
        <w:rPr>
          <w:rFonts w:asciiTheme="minorHAnsi" w:eastAsiaTheme="minorEastAsia" w:hAnsiTheme="minorHAnsi" w:cstheme="minorBidi"/>
          <w:kern w:val="2"/>
          <w:sz w:val="21"/>
          <w:szCs w:val="22"/>
          <w:lang w:val="en-US" w:eastAsia="zh-CN"/>
        </w:rPr>
      </w:pPr>
      <w:r>
        <w:t xml:space="preserve">9.6.14a </w:t>
      </w:r>
      <w:r w:rsidRPr="0091513B">
        <w:rPr>
          <w:rFonts w:eastAsia="宋体"/>
          <w:lang w:eastAsia="zh-CN"/>
        </w:rPr>
        <w:tab/>
      </w:r>
      <w:r>
        <w:t xml:space="preserve">Resource Type </w:t>
      </w:r>
      <w:r w:rsidRPr="0091513B">
        <w:rPr>
          <w:i/>
        </w:rPr>
        <w:t>semanticFanOutPoint</w:t>
      </w:r>
      <w:r>
        <w:tab/>
      </w:r>
      <w:r w:rsidR="00205F58">
        <w:fldChar w:fldCharType="begin"/>
      </w:r>
      <w:r>
        <w:instrText xml:space="preserve"> PAGEREF _Toc505694280 \h </w:instrText>
      </w:r>
      <w:r w:rsidR="00205F58">
        <w:fldChar w:fldCharType="separate"/>
      </w:r>
      <w:r>
        <w:t>162</w:t>
      </w:r>
      <w:r w:rsidR="00205F58">
        <w:fldChar w:fldCharType="end"/>
      </w:r>
    </w:p>
    <w:p w14:paraId="5C47169A" w14:textId="77777777" w:rsidR="007175BC" w:rsidRDefault="007175BC">
      <w:pPr>
        <w:pStyle w:val="31"/>
        <w:rPr>
          <w:rFonts w:asciiTheme="minorHAnsi" w:eastAsiaTheme="minorEastAsia" w:hAnsiTheme="minorHAnsi" w:cstheme="minorBidi"/>
          <w:kern w:val="2"/>
          <w:sz w:val="21"/>
          <w:szCs w:val="22"/>
          <w:lang w:val="en-US" w:eastAsia="zh-CN"/>
        </w:rPr>
      </w:pPr>
      <w:r>
        <w:t>9.6.15</w:t>
      </w:r>
      <w:r>
        <w:tab/>
        <w:t xml:space="preserve">Resource Type </w:t>
      </w:r>
      <w:r w:rsidRPr="0091513B">
        <w:rPr>
          <w:i/>
        </w:rPr>
        <w:t>mgmtObj</w:t>
      </w:r>
      <w:r>
        <w:tab/>
      </w:r>
      <w:r w:rsidR="00205F58">
        <w:fldChar w:fldCharType="begin"/>
      </w:r>
      <w:r>
        <w:instrText xml:space="preserve"> PAGEREF _Toc505694281 \h </w:instrText>
      </w:r>
      <w:r w:rsidR="00205F58">
        <w:fldChar w:fldCharType="separate"/>
      </w:r>
      <w:r>
        <w:t>162</w:t>
      </w:r>
      <w:r w:rsidR="00205F58">
        <w:fldChar w:fldCharType="end"/>
      </w:r>
    </w:p>
    <w:p w14:paraId="2E3AE93D" w14:textId="77777777" w:rsidR="007175BC" w:rsidRDefault="007175BC">
      <w:pPr>
        <w:pStyle w:val="31"/>
        <w:rPr>
          <w:rFonts w:asciiTheme="minorHAnsi" w:eastAsiaTheme="minorEastAsia" w:hAnsiTheme="minorHAnsi" w:cstheme="minorBidi"/>
          <w:kern w:val="2"/>
          <w:sz w:val="21"/>
          <w:szCs w:val="22"/>
          <w:lang w:val="en-US" w:eastAsia="zh-CN"/>
        </w:rPr>
      </w:pPr>
      <w:r>
        <w:t>9.6.16</w:t>
      </w:r>
      <w:r>
        <w:tab/>
        <w:t xml:space="preserve">Resource Type </w:t>
      </w:r>
      <w:r w:rsidRPr="0091513B">
        <w:rPr>
          <w:i/>
        </w:rPr>
        <w:t>mgmtCmd</w:t>
      </w:r>
      <w:r>
        <w:tab/>
      </w:r>
      <w:r w:rsidR="00205F58">
        <w:fldChar w:fldCharType="begin"/>
      </w:r>
      <w:r>
        <w:instrText xml:space="preserve"> PAGEREF _Toc505694282 \h </w:instrText>
      </w:r>
      <w:r w:rsidR="00205F58">
        <w:fldChar w:fldCharType="separate"/>
      </w:r>
      <w:r>
        <w:t>164</w:t>
      </w:r>
      <w:r w:rsidR="00205F58">
        <w:fldChar w:fldCharType="end"/>
      </w:r>
    </w:p>
    <w:p w14:paraId="25129417" w14:textId="77777777" w:rsidR="007175BC" w:rsidRDefault="007175BC">
      <w:pPr>
        <w:pStyle w:val="31"/>
        <w:rPr>
          <w:rFonts w:asciiTheme="minorHAnsi" w:eastAsiaTheme="minorEastAsia" w:hAnsiTheme="minorHAnsi" w:cstheme="minorBidi"/>
          <w:kern w:val="2"/>
          <w:sz w:val="21"/>
          <w:szCs w:val="22"/>
          <w:lang w:val="en-US" w:eastAsia="zh-CN"/>
        </w:rPr>
      </w:pPr>
      <w:r>
        <w:t>9.6.17</w:t>
      </w:r>
      <w:r>
        <w:tab/>
        <w:t xml:space="preserve">Resource Type </w:t>
      </w:r>
      <w:r w:rsidRPr="0091513B">
        <w:rPr>
          <w:i/>
        </w:rPr>
        <w:t>execInstance</w:t>
      </w:r>
      <w:r>
        <w:tab/>
      </w:r>
      <w:r w:rsidR="00205F58">
        <w:fldChar w:fldCharType="begin"/>
      </w:r>
      <w:r>
        <w:instrText xml:space="preserve"> PAGEREF _Toc505694283 \h </w:instrText>
      </w:r>
      <w:r w:rsidR="00205F58">
        <w:fldChar w:fldCharType="separate"/>
      </w:r>
      <w:r>
        <w:t>165</w:t>
      </w:r>
      <w:r w:rsidR="00205F58">
        <w:fldChar w:fldCharType="end"/>
      </w:r>
    </w:p>
    <w:p w14:paraId="54C80268" w14:textId="77777777" w:rsidR="007175BC" w:rsidRDefault="007175BC">
      <w:pPr>
        <w:pStyle w:val="31"/>
        <w:rPr>
          <w:rFonts w:asciiTheme="minorHAnsi" w:eastAsiaTheme="minorEastAsia" w:hAnsiTheme="minorHAnsi" w:cstheme="minorBidi"/>
          <w:kern w:val="2"/>
          <w:sz w:val="21"/>
          <w:szCs w:val="22"/>
          <w:lang w:val="en-US" w:eastAsia="zh-CN"/>
        </w:rPr>
      </w:pPr>
      <w:r>
        <w:t>9.6.18</w:t>
      </w:r>
      <w:r>
        <w:tab/>
        <w:t xml:space="preserve">Resource Type </w:t>
      </w:r>
      <w:r w:rsidRPr="0091513B">
        <w:rPr>
          <w:i/>
        </w:rPr>
        <w:t>node</w:t>
      </w:r>
      <w:r>
        <w:tab/>
      </w:r>
      <w:r w:rsidR="00205F58">
        <w:fldChar w:fldCharType="begin"/>
      </w:r>
      <w:r>
        <w:instrText xml:space="preserve"> PAGEREF _Toc505694284 \h </w:instrText>
      </w:r>
      <w:r w:rsidR="00205F58">
        <w:fldChar w:fldCharType="separate"/>
      </w:r>
      <w:r>
        <w:t>166</w:t>
      </w:r>
      <w:r w:rsidR="00205F58">
        <w:fldChar w:fldCharType="end"/>
      </w:r>
    </w:p>
    <w:p w14:paraId="181137A2" w14:textId="77777777" w:rsidR="007175BC" w:rsidRDefault="007175BC">
      <w:pPr>
        <w:pStyle w:val="31"/>
        <w:rPr>
          <w:rFonts w:asciiTheme="minorHAnsi" w:eastAsiaTheme="minorEastAsia" w:hAnsiTheme="minorHAnsi" w:cstheme="minorBidi"/>
          <w:kern w:val="2"/>
          <w:sz w:val="21"/>
          <w:szCs w:val="22"/>
          <w:lang w:val="en-US" w:eastAsia="zh-CN"/>
        </w:rPr>
      </w:pPr>
      <w:r>
        <w:t>9.6.19</w:t>
      </w:r>
      <w:r>
        <w:tab/>
        <w:t xml:space="preserve">Resource Type </w:t>
      </w:r>
      <w:r w:rsidRPr="0091513B">
        <w:rPr>
          <w:i/>
        </w:rPr>
        <w:t>m2mServiceSubscriptionProfile</w:t>
      </w:r>
      <w:r>
        <w:tab/>
      </w:r>
      <w:r w:rsidR="00205F58">
        <w:fldChar w:fldCharType="begin"/>
      </w:r>
      <w:r>
        <w:instrText xml:space="preserve"> PAGEREF _Toc505694285 \h </w:instrText>
      </w:r>
      <w:r w:rsidR="00205F58">
        <w:fldChar w:fldCharType="separate"/>
      </w:r>
      <w:r>
        <w:t>170</w:t>
      </w:r>
      <w:r w:rsidR="00205F58">
        <w:fldChar w:fldCharType="end"/>
      </w:r>
    </w:p>
    <w:p w14:paraId="6790123F" w14:textId="77777777" w:rsidR="007175BC" w:rsidRDefault="007175BC">
      <w:pPr>
        <w:pStyle w:val="31"/>
        <w:rPr>
          <w:rFonts w:asciiTheme="minorHAnsi" w:eastAsiaTheme="minorEastAsia" w:hAnsiTheme="minorHAnsi" w:cstheme="minorBidi"/>
          <w:kern w:val="2"/>
          <w:sz w:val="21"/>
          <w:szCs w:val="22"/>
          <w:lang w:val="en-US" w:eastAsia="zh-CN"/>
        </w:rPr>
      </w:pPr>
      <w:r>
        <w:t>9.6.20</w:t>
      </w:r>
      <w:r>
        <w:tab/>
        <w:t xml:space="preserve">Resource Type </w:t>
      </w:r>
      <w:r w:rsidRPr="0091513B">
        <w:rPr>
          <w:i/>
        </w:rPr>
        <w:t>serviceSubscribedNode</w:t>
      </w:r>
      <w:r>
        <w:tab/>
      </w:r>
      <w:r w:rsidR="00205F58">
        <w:fldChar w:fldCharType="begin"/>
      </w:r>
      <w:r>
        <w:instrText xml:space="preserve"> PAGEREF _Toc505694286 \h </w:instrText>
      </w:r>
      <w:r w:rsidR="00205F58">
        <w:fldChar w:fldCharType="separate"/>
      </w:r>
      <w:r>
        <w:t>171</w:t>
      </w:r>
      <w:r w:rsidR="00205F58">
        <w:fldChar w:fldCharType="end"/>
      </w:r>
    </w:p>
    <w:p w14:paraId="1D18F745" w14:textId="77777777" w:rsidR="007175BC" w:rsidRDefault="007175BC">
      <w:pPr>
        <w:pStyle w:val="31"/>
        <w:rPr>
          <w:rFonts w:asciiTheme="minorHAnsi" w:eastAsiaTheme="minorEastAsia" w:hAnsiTheme="minorHAnsi" w:cstheme="minorBidi"/>
          <w:kern w:val="2"/>
          <w:sz w:val="21"/>
          <w:szCs w:val="22"/>
          <w:lang w:val="en-US" w:eastAsia="zh-CN"/>
        </w:rPr>
      </w:pPr>
      <w:r>
        <w:t>9.6.21</w:t>
      </w:r>
      <w:r>
        <w:tab/>
        <w:t xml:space="preserve">Resource Type </w:t>
      </w:r>
      <w:r w:rsidRPr="0091513B">
        <w:rPr>
          <w:i/>
        </w:rPr>
        <w:t>pollingChannel</w:t>
      </w:r>
      <w:r>
        <w:tab/>
      </w:r>
      <w:r w:rsidR="00205F58">
        <w:fldChar w:fldCharType="begin"/>
      </w:r>
      <w:r>
        <w:instrText xml:space="preserve"> PAGEREF _Toc505694287 \h </w:instrText>
      </w:r>
      <w:r w:rsidR="00205F58">
        <w:fldChar w:fldCharType="separate"/>
      </w:r>
      <w:r>
        <w:t>173</w:t>
      </w:r>
      <w:r w:rsidR="00205F58">
        <w:fldChar w:fldCharType="end"/>
      </w:r>
    </w:p>
    <w:p w14:paraId="61D2D99F" w14:textId="77777777" w:rsidR="007175BC" w:rsidRDefault="007175BC">
      <w:pPr>
        <w:pStyle w:val="31"/>
        <w:rPr>
          <w:rFonts w:asciiTheme="minorHAnsi" w:eastAsiaTheme="minorEastAsia" w:hAnsiTheme="minorHAnsi" w:cstheme="minorBidi"/>
          <w:kern w:val="2"/>
          <w:sz w:val="21"/>
          <w:szCs w:val="22"/>
          <w:lang w:val="en-US" w:eastAsia="zh-CN"/>
        </w:rPr>
      </w:pPr>
      <w:r>
        <w:t>9.6.22</w:t>
      </w:r>
      <w:r>
        <w:tab/>
        <w:t xml:space="preserve">Resource Type </w:t>
      </w:r>
      <w:r w:rsidRPr="0091513B">
        <w:rPr>
          <w:i/>
        </w:rPr>
        <w:t>pollingChannelURI</w:t>
      </w:r>
      <w:r>
        <w:tab/>
      </w:r>
      <w:r w:rsidR="00205F58">
        <w:fldChar w:fldCharType="begin"/>
      </w:r>
      <w:r>
        <w:instrText xml:space="preserve"> PAGEREF _Toc505694288 \h </w:instrText>
      </w:r>
      <w:r w:rsidR="00205F58">
        <w:fldChar w:fldCharType="separate"/>
      </w:r>
      <w:r>
        <w:t>173</w:t>
      </w:r>
      <w:r w:rsidR="00205F58">
        <w:fldChar w:fldCharType="end"/>
      </w:r>
    </w:p>
    <w:p w14:paraId="70F39482" w14:textId="77777777" w:rsidR="007175BC" w:rsidRDefault="007175BC">
      <w:pPr>
        <w:pStyle w:val="31"/>
        <w:rPr>
          <w:rFonts w:asciiTheme="minorHAnsi" w:eastAsiaTheme="minorEastAsia" w:hAnsiTheme="minorHAnsi" w:cstheme="minorBidi"/>
          <w:kern w:val="2"/>
          <w:sz w:val="21"/>
          <w:szCs w:val="22"/>
          <w:lang w:val="en-US" w:eastAsia="zh-CN"/>
        </w:rPr>
      </w:pPr>
      <w:r>
        <w:t>9.6.23</w:t>
      </w:r>
      <w:r>
        <w:tab/>
        <w:t xml:space="preserve">Resource Type </w:t>
      </w:r>
      <w:r w:rsidRPr="0091513B">
        <w:rPr>
          <w:i/>
        </w:rPr>
        <w:t>statsConfig</w:t>
      </w:r>
      <w:r>
        <w:tab/>
      </w:r>
      <w:r w:rsidR="00205F58">
        <w:fldChar w:fldCharType="begin"/>
      </w:r>
      <w:r>
        <w:instrText xml:space="preserve"> PAGEREF _Toc505694289 \h </w:instrText>
      </w:r>
      <w:r w:rsidR="00205F58">
        <w:fldChar w:fldCharType="separate"/>
      </w:r>
      <w:r>
        <w:t>173</w:t>
      </w:r>
      <w:r w:rsidR="00205F58">
        <w:fldChar w:fldCharType="end"/>
      </w:r>
    </w:p>
    <w:p w14:paraId="4B9520B5" w14:textId="77777777" w:rsidR="007175BC" w:rsidRDefault="007175BC">
      <w:pPr>
        <w:pStyle w:val="31"/>
        <w:rPr>
          <w:rFonts w:asciiTheme="minorHAnsi" w:eastAsiaTheme="minorEastAsia" w:hAnsiTheme="minorHAnsi" w:cstheme="minorBidi"/>
          <w:kern w:val="2"/>
          <w:sz w:val="21"/>
          <w:szCs w:val="22"/>
          <w:lang w:val="en-US" w:eastAsia="zh-CN"/>
        </w:rPr>
      </w:pPr>
      <w:r>
        <w:t>9.6.24</w:t>
      </w:r>
      <w:r>
        <w:tab/>
        <w:t xml:space="preserve">Resource Type </w:t>
      </w:r>
      <w:r w:rsidRPr="0091513B">
        <w:rPr>
          <w:i/>
        </w:rPr>
        <w:t>eventConfig</w:t>
      </w:r>
      <w:r>
        <w:tab/>
      </w:r>
      <w:r w:rsidR="00205F58">
        <w:fldChar w:fldCharType="begin"/>
      </w:r>
      <w:r>
        <w:instrText xml:space="preserve"> PAGEREF _Toc505694290 \h </w:instrText>
      </w:r>
      <w:r w:rsidR="00205F58">
        <w:fldChar w:fldCharType="separate"/>
      </w:r>
      <w:r>
        <w:t>174</w:t>
      </w:r>
      <w:r w:rsidR="00205F58">
        <w:fldChar w:fldCharType="end"/>
      </w:r>
    </w:p>
    <w:p w14:paraId="3314A5BC" w14:textId="77777777" w:rsidR="007175BC" w:rsidRDefault="007175BC">
      <w:pPr>
        <w:pStyle w:val="31"/>
        <w:rPr>
          <w:rFonts w:asciiTheme="minorHAnsi" w:eastAsiaTheme="minorEastAsia" w:hAnsiTheme="minorHAnsi" w:cstheme="minorBidi"/>
          <w:kern w:val="2"/>
          <w:sz w:val="21"/>
          <w:szCs w:val="22"/>
          <w:lang w:val="en-US" w:eastAsia="zh-CN"/>
        </w:rPr>
      </w:pPr>
      <w:r>
        <w:t>9.6.25</w:t>
      </w:r>
      <w:r>
        <w:tab/>
        <w:t xml:space="preserve">Resource Type </w:t>
      </w:r>
      <w:r w:rsidRPr="0091513B">
        <w:rPr>
          <w:i/>
        </w:rPr>
        <w:t>statsCollect</w:t>
      </w:r>
      <w:r>
        <w:tab/>
      </w:r>
      <w:r w:rsidR="00205F58">
        <w:fldChar w:fldCharType="begin"/>
      </w:r>
      <w:r>
        <w:instrText xml:space="preserve"> PAGEREF _Toc505694291 \h </w:instrText>
      </w:r>
      <w:r w:rsidR="00205F58">
        <w:fldChar w:fldCharType="separate"/>
      </w:r>
      <w:r>
        <w:t>175</w:t>
      </w:r>
      <w:r w:rsidR="00205F58">
        <w:fldChar w:fldCharType="end"/>
      </w:r>
    </w:p>
    <w:p w14:paraId="3A26D8F1" w14:textId="77777777" w:rsidR="007175BC" w:rsidRDefault="007175BC">
      <w:pPr>
        <w:pStyle w:val="31"/>
        <w:rPr>
          <w:rFonts w:asciiTheme="minorHAnsi" w:eastAsiaTheme="minorEastAsia" w:hAnsiTheme="minorHAnsi" w:cstheme="minorBidi"/>
          <w:kern w:val="2"/>
          <w:sz w:val="21"/>
          <w:szCs w:val="22"/>
          <w:lang w:val="en-US" w:eastAsia="zh-CN"/>
        </w:rPr>
      </w:pPr>
      <w:r>
        <w:t>9.6.26</w:t>
      </w:r>
      <w:r>
        <w:tab/>
        <w:t>Resource Announcement</w:t>
      </w:r>
      <w:r>
        <w:tab/>
      </w:r>
      <w:r w:rsidR="00205F58">
        <w:fldChar w:fldCharType="begin"/>
      </w:r>
      <w:r>
        <w:instrText xml:space="preserve"> PAGEREF _Toc505694292 \h </w:instrText>
      </w:r>
      <w:r w:rsidR="00205F58">
        <w:fldChar w:fldCharType="separate"/>
      </w:r>
      <w:r>
        <w:t>176</w:t>
      </w:r>
      <w:r w:rsidR="00205F58">
        <w:fldChar w:fldCharType="end"/>
      </w:r>
    </w:p>
    <w:p w14:paraId="7F5D5F80" w14:textId="77777777" w:rsidR="007175BC" w:rsidRDefault="007175BC">
      <w:pPr>
        <w:pStyle w:val="41"/>
        <w:rPr>
          <w:rFonts w:asciiTheme="minorHAnsi" w:eastAsiaTheme="minorEastAsia" w:hAnsiTheme="minorHAnsi" w:cstheme="minorBidi"/>
          <w:kern w:val="2"/>
          <w:sz w:val="21"/>
          <w:szCs w:val="22"/>
          <w:lang w:val="en-US" w:eastAsia="zh-CN"/>
        </w:rPr>
      </w:pPr>
      <w:r>
        <w:t>9.6.26.1</w:t>
      </w:r>
      <w:r>
        <w:tab/>
        <w:t>Overview</w:t>
      </w:r>
      <w:r>
        <w:tab/>
      </w:r>
      <w:r w:rsidR="00205F58">
        <w:fldChar w:fldCharType="begin"/>
      </w:r>
      <w:r>
        <w:instrText xml:space="preserve"> PAGEREF _Toc505694293 \h </w:instrText>
      </w:r>
      <w:r w:rsidR="00205F58">
        <w:fldChar w:fldCharType="separate"/>
      </w:r>
      <w:r>
        <w:t>176</w:t>
      </w:r>
      <w:r w:rsidR="00205F58">
        <w:fldChar w:fldCharType="end"/>
      </w:r>
    </w:p>
    <w:p w14:paraId="3C25BC6B" w14:textId="77777777" w:rsidR="007175BC" w:rsidRDefault="007175B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205F58">
        <w:fldChar w:fldCharType="begin"/>
      </w:r>
      <w:r>
        <w:instrText xml:space="preserve"> PAGEREF _Toc505694294 \h </w:instrText>
      </w:r>
      <w:r w:rsidR="00205F58">
        <w:fldChar w:fldCharType="separate"/>
      </w:r>
      <w:r>
        <w:t>179</w:t>
      </w:r>
      <w:r w:rsidR="00205F58">
        <w:fldChar w:fldCharType="end"/>
      </w:r>
    </w:p>
    <w:p w14:paraId="0EBA25B9" w14:textId="77777777" w:rsidR="007175BC" w:rsidRDefault="007175B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205F58">
        <w:fldChar w:fldCharType="begin"/>
      </w:r>
      <w:r>
        <w:instrText xml:space="preserve"> PAGEREF _Toc505694295 \h </w:instrText>
      </w:r>
      <w:r w:rsidR="00205F58">
        <w:fldChar w:fldCharType="separate"/>
      </w:r>
      <w:r>
        <w:t>179</w:t>
      </w:r>
      <w:r w:rsidR="00205F58">
        <w:fldChar w:fldCharType="end"/>
      </w:r>
    </w:p>
    <w:p w14:paraId="1645DD50" w14:textId="77777777" w:rsidR="007175BC" w:rsidRDefault="007175BC">
      <w:pPr>
        <w:pStyle w:val="31"/>
        <w:rPr>
          <w:rFonts w:asciiTheme="minorHAnsi" w:eastAsiaTheme="minorEastAsia" w:hAnsiTheme="minorHAnsi" w:cstheme="minorBidi"/>
          <w:kern w:val="2"/>
          <w:sz w:val="21"/>
          <w:szCs w:val="22"/>
          <w:lang w:val="en-US" w:eastAsia="zh-CN"/>
        </w:rPr>
      </w:pPr>
      <w:r>
        <w:t>9.6.27</w:t>
      </w:r>
      <w:r>
        <w:tab/>
        <w:t xml:space="preserve">Resource Type </w:t>
      </w:r>
      <w:r w:rsidRPr="0091513B">
        <w:rPr>
          <w:i/>
        </w:rPr>
        <w:t>latest</w:t>
      </w:r>
      <w:r>
        <w:tab/>
      </w:r>
      <w:r w:rsidR="00205F58">
        <w:fldChar w:fldCharType="begin"/>
      </w:r>
      <w:r>
        <w:instrText xml:space="preserve"> PAGEREF _Toc505694296 \h </w:instrText>
      </w:r>
      <w:r w:rsidR="00205F58">
        <w:fldChar w:fldCharType="separate"/>
      </w:r>
      <w:r>
        <w:t>180</w:t>
      </w:r>
      <w:r w:rsidR="00205F58">
        <w:fldChar w:fldCharType="end"/>
      </w:r>
    </w:p>
    <w:p w14:paraId="1147F4E5" w14:textId="77777777" w:rsidR="007175BC" w:rsidRDefault="007175BC">
      <w:pPr>
        <w:pStyle w:val="31"/>
        <w:rPr>
          <w:rFonts w:asciiTheme="minorHAnsi" w:eastAsiaTheme="minorEastAsia" w:hAnsiTheme="minorHAnsi" w:cstheme="minorBidi"/>
          <w:kern w:val="2"/>
          <w:sz w:val="21"/>
          <w:szCs w:val="22"/>
          <w:lang w:val="en-US" w:eastAsia="zh-CN"/>
        </w:rPr>
      </w:pPr>
      <w:r>
        <w:t>9.6.28</w:t>
      </w:r>
      <w:r>
        <w:tab/>
        <w:t xml:space="preserve">Resource Type </w:t>
      </w:r>
      <w:r w:rsidRPr="0091513B">
        <w:rPr>
          <w:i/>
        </w:rPr>
        <w:t>oldest</w:t>
      </w:r>
      <w:r>
        <w:tab/>
      </w:r>
      <w:r w:rsidR="00205F58">
        <w:fldChar w:fldCharType="begin"/>
      </w:r>
      <w:r>
        <w:instrText xml:space="preserve"> PAGEREF _Toc505694297 \h </w:instrText>
      </w:r>
      <w:r w:rsidR="00205F58">
        <w:fldChar w:fldCharType="separate"/>
      </w:r>
      <w:r>
        <w:t>180</w:t>
      </w:r>
      <w:r w:rsidR="00205F58">
        <w:fldChar w:fldCharType="end"/>
      </w:r>
    </w:p>
    <w:p w14:paraId="108ABCD3" w14:textId="77777777" w:rsidR="007175BC" w:rsidRDefault="007175BC">
      <w:pPr>
        <w:pStyle w:val="31"/>
        <w:rPr>
          <w:rFonts w:asciiTheme="minorHAnsi" w:eastAsiaTheme="minorEastAsia" w:hAnsiTheme="minorHAnsi" w:cstheme="minorBidi"/>
          <w:kern w:val="2"/>
          <w:sz w:val="21"/>
          <w:szCs w:val="22"/>
          <w:lang w:val="en-US" w:eastAsia="zh-CN"/>
        </w:rPr>
      </w:pPr>
      <w:r>
        <w:t>9.6.29</w:t>
      </w:r>
      <w:r>
        <w:tab/>
        <w:t xml:space="preserve">Resource Type </w:t>
      </w:r>
      <w:r w:rsidRPr="0091513B">
        <w:rPr>
          <w:i/>
        </w:rPr>
        <w:t>serviceSubscribedAppRule</w:t>
      </w:r>
      <w:r>
        <w:tab/>
      </w:r>
      <w:r w:rsidR="00205F58">
        <w:fldChar w:fldCharType="begin"/>
      </w:r>
      <w:r>
        <w:instrText xml:space="preserve"> PAGEREF _Toc505694298 \h </w:instrText>
      </w:r>
      <w:r w:rsidR="00205F58">
        <w:fldChar w:fldCharType="separate"/>
      </w:r>
      <w:r>
        <w:t>180</w:t>
      </w:r>
      <w:r w:rsidR="00205F58">
        <w:fldChar w:fldCharType="end"/>
      </w:r>
    </w:p>
    <w:p w14:paraId="357AB701" w14:textId="77777777" w:rsidR="007175BC" w:rsidRDefault="007175BC">
      <w:pPr>
        <w:pStyle w:val="31"/>
        <w:rPr>
          <w:rFonts w:asciiTheme="minorHAnsi" w:eastAsiaTheme="minorEastAsia" w:hAnsiTheme="minorHAnsi" w:cstheme="minorBidi"/>
          <w:kern w:val="2"/>
          <w:sz w:val="21"/>
          <w:szCs w:val="22"/>
          <w:lang w:val="en-US" w:eastAsia="zh-CN"/>
        </w:rPr>
      </w:pPr>
      <w:r>
        <w:t>9.6.30</w:t>
      </w:r>
      <w:r>
        <w:tab/>
        <w:t xml:space="preserve">Resource </w:t>
      </w:r>
      <w:r w:rsidRPr="0091513B">
        <w:rPr>
          <w:rFonts w:eastAsia="宋体"/>
          <w:lang w:eastAsia="zh-CN"/>
        </w:rPr>
        <w:t xml:space="preserve">Type </w:t>
      </w:r>
      <w:r w:rsidRPr="0091513B">
        <w:rPr>
          <w:i/>
        </w:rPr>
        <w:t>semanticDescriptor</w:t>
      </w:r>
      <w:r>
        <w:tab/>
      </w:r>
      <w:r w:rsidR="00205F58">
        <w:fldChar w:fldCharType="begin"/>
      </w:r>
      <w:r>
        <w:instrText xml:space="preserve"> PAGEREF _Toc505694299 \h </w:instrText>
      </w:r>
      <w:r w:rsidR="00205F58">
        <w:fldChar w:fldCharType="separate"/>
      </w:r>
      <w:r>
        <w:t>181</w:t>
      </w:r>
      <w:r w:rsidR="00205F58">
        <w:fldChar w:fldCharType="end"/>
      </w:r>
    </w:p>
    <w:p w14:paraId="3FCB7EB9" w14:textId="77777777" w:rsidR="007175BC" w:rsidRDefault="007175BC">
      <w:pPr>
        <w:pStyle w:val="31"/>
        <w:rPr>
          <w:rFonts w:asciiTheme="minorHAnsi" w:eastAsiaTheme="minorEastAsia" w:hAnsiTheme="minorHAnsi" w:cstheme="minorBidi"/>
          <w:kern w:val="2"/>
          <w:sz w:val="21"/>
          <w:szCs w:val="22"/>
          <w:lang w:val="en-US" w:eastAsia="zh-CN"/>
        </w:rPr>
      </w:pPr>
      <w:r>
        <w:t>9.6.31</w:t>
      </w:r>
      <w:r w:rsidRPr="0091513B">
        <w:rPr>
          <w:rFonts w:eastAsia="宋体"/>
          <w:lang w:eastAsia="zh-CN"/>
        </w:rPr>
        <w:tab/>
      </w:r>
      <w:r>
        <w:t xml:space="preserve">Resource Type </w:t>
      </w:r>
      <w:r w:rsidRPr="0091513B">
        <w:rPr>
          <w:i/>
        </w:rPr>
        <w:t>notificationTargetMgmtPolicyRef</w:t>
      </w:r>
      <w:r>
        <w:tab/>
      </w:r>
      <w:r w:rsidR="00205F58">
        <w:fldChar w:fldCharType="begin"/>
      </w:r>
      <w:r>
        <w:instrText xml:space="preserve"> PAGEREF _Toc505694300 \h </w:instrText>
      </w:r>
      <w:r w:rsidR="00205F58">
        <w:fldChar w:fldCharType="separate"/>
      </w:r>
      <w:r>
        <w:t>184</w:t>
      </w:r>
      <w:r w:rsidR="00205F58">
        <w:fldChar w:fldCharType="end"/>
      </w:r>
    </w:p>
    <w:p w14:paraId="7CC9657B" w14:textId="77777777" w:rsidR="007175BC" w:rsidRDefault="007175BC">
      <w:pPr>
        <w:pStyle w:val="31"/>
        <w:rPr>
          <w:rFonts w:asciiTheme="minorHAnsi" w:eastAsiaTheme="minorEastAsia" w:hAnsiTheme="minorHAnsi" w:cstheme="minorBidi"/>
          <w:kern w:val="2"/>
          <w:sz w:val="21"/>
          <w:szCs w:val="22"/>
          <w:lang w:val="en-US" w:eastAsia="zh-CN"/>
        </w:rPr>
      </w:pPr>
      <w:r>
        <w:t>9.6.32</w:t>
      </w:r>
      <w:r w:rsidRPr="0091513B">
        <w:rPr>
          <w:rFonts w:eastAsia="宋体"/>
          <w:lang w:eastAsia="zh-CN"/>
        </w:rPr>
        <w:tab/>
      </w:r>
      <w:r>
        <w:t xml:space="preserve">Resource Type </w:t>
      </w:r>
      <w:r w:rsidRPr="0091513B">
        <w:rPr>
          <w:i/>
        </w:rPr>
        <w:t>notificationTargetPolicy</w:t>
      </w:r>
      <w:r>
        <w:tab/>
      </w:r>
      <w:r w:rsidR="00205F58">
        <w:fldChar w:fldCharType="begin"/>
      </w:r>
      <w:r>
        <w:instrText xml:space="preserve"> PAGEREF _Toc505694301 \h </w:instrText>
      </w:r>
      <w:r w:rsidR="00205F58">
        <w:fldChar w:fldCharType="separate"/>
      </w:r>
      <w:r>
        <w:t>184</w:t>
      </w:r>
      <w:r w:rsidR="00205F58">
        <w:fldChar w:fldCharType="end"/>
      </w:r>
    </w:p>
    <w:p w14:paraId="55471D90" w14:textId="77777777" w:rsidR="007175BC" w:rsidRDefault="007175BC">
      <w:pPr>
        <w:pStyle w:val="31"/>
        <w:rPr>
          <w:rFonts w:asciiTheme="minorHAnsi" w:eastAsiaTheme="minorEastAsia" w:hAnsiTheme="minorHAnsi" w:cstheme="minorBidi"/>
          <w:kern w:val="2"/>
          <w:sz w:val="21"/>
          <w:szCs w:val="22"/>
          <w:lang w:val="en-US" w:eastAsia="zh-CN"/>
        </w:rPr>
      </w:pPr>
      <w:r>
        <w:t>9.6.33</w:t>
      </w:r>
      <w:r w:rsidRPr="0091513B">
        <w:rPr>
          <w:rFonts w:eastAsia="宋体"/>
          <w:lang w:eastAsia="zh-CN"/>
        </w:rPr>
        <w:tab/>
      </w:r>
      <w:r>
        <w:t xml:space="preserve">Resource Type </w:t>
      </w:r>
      <w:r w:rsidRPr="0091513B">
        <w:rPr>
          <w:i/>
        </w:rPr>
        <w:t>policyDeletionRules</w:t>
      </w:r>
      <w:r>
        <w:tab/>
      </w:r>
      <w:r w:rsidR="00205F58">
        <w:fldChar w:fldCharType="begin"/>
      </w:r>
      <w:r>
        <w:instrText xml:space="preserve"> PAGEREF _Toc505694302 \h </w:instrText>
      </w:r>
      <w:r w:rsidR="00205F58">
        <w:fldChar w:fldCharType="separate"/>
      </w:r>
      <w:r>
        <w:t>185</w:t>
      </w:r>
      <w:r w:rsidR="00205F58">
        <w:fldChar w:fldCharType="end"/>
      </w:r>
    </w:p>
    <w:p w14:paraId="2445FD26" w14:textId="77777777" w:rsidR="007175BC" w:rsidRDefault="007175BC">
      <w:pPr>
        <w:pStyle w:val="31"/>
        <w:rPr>
          <w:rFonts w:asciiTheme="minorHAnsi" w:eastAsiaTheme="minorEastAsia" w:hAnsiTheme="minorHAnsi" w:cstheme="minorBidi"/>
          <w:kern w:val="2"/>
          <w:sz w:val="21"/>
          <w:szCs w:val="22"/>
          <w:lang w:val="en-US" w:eastAsia="zh-CN"/>
        </w:rPr>
      </w:pPr>
      <w:r>
        <w:t>9.6.34</w:t>
      </w:r>
      <w:r w:rsidRPr="0091513B">
        <w:rPr>
          <w:rFonts w:eastAsia="宋体"/>
          <w:lang w:eastAsia="zh-CN"/>
        </w:rPr>
        <w:tab/>
      </w:r>
      <w:r>
        <w:t xml:space="preserve">Resource Type </w:t>
      </w:r>
      <w:r w:rsidRPr="0091513B">
        <w:rPr>
          <w:i/>
        </w:rPr>
        <w:t>notificationTargetSelfReference</w:t>
      </w:r>
      <w:r>
        <w:tab/>
      </w:r>
      <w:r w:rsidR="00205F58">
        <w:fldChar w:fldCharType="begin"/>
      </w:r>
      <w:r>
        <w:instrText xml:space="preserve"> PAGEREF _Toc505694303 \h </w:instrText>
      </w:r>
      <w:r w:rsidR="00205F58">
        <w:fldChar w:fldCharType="separate"/>
      </w:r>
      <w:r>
        <w:t>186</w:t>
      </w:r>
      <w:r w:rsidR="00205F58">
        <w:fldChar w:fldCharType="end"/>
      </w:r>
    </w:p>
    <w:p w14:paraId="2C0D5A7F" w14:textId="77777777" w:rsidR="007175BC" w:rsidRDefault="007175BC">
      <w:pPr>
        <w:pStyle w:val="31"/>
        <w:rPr>
          <w:rFonts w:asciiTheme="minorHAnsi" w:eastAsiaTheme="minorEastAsia" w:hAnsiTheme="minorHAnsi" w:cstheme="minorBidi"/>
          <w:kern w:val="2"/>
          <w:sz w:val="21"/>
          <w:szCs w:val="22"/>
          <w:lang w:val="en-US" w:eastAsia="zh-CN"/>
        </w:rPr>
      </w:pPr>
      <w:r>
        <w:t>9.6.35</w:t>
      </w:r>
      <w:r w:rsidRPr="0091513B">
        <w:rPr>
          <w:rFonts w:eastAsia="宋体"/>
          <w:lang w:eastAsia="zh-CN"/>
        </w:rPr>
        <w:tab/>
      </w:r>
      <w:r>
        <w:t xml:space="preserve">Resource Type </w:t>
      </w:r>
      <w:r w:rsidRPr="0091513B">
        <w:rPr>
          <w:i/>
        </w:rPr>
        <w:t>flexContainer</w:t>
      </w:r>
      <w:r>
        <w:tab/>
      </w:r>
      <w:r w:rsidR="00205F58">
        <w:fldChar w:fldCharType="begin"/>
      </w:r>
      <w:r>
        <w:instrText xml:space="preserve"> PAGEREF _Toc505694304 \h </w:instrText>
      </w:r>
      <w:r w:rsidR="00205F58">
        <w:fldChar w:fldCharType="separate"/>
      </w:r>
      <w:r>
        <w:t>186</w:t>
      </w:r>
      <w:r w:rsidR="00205F58">
        <w:fldChar w:fldCharType="end"/>
      </w:r>
    </w:p>
    <w:p w14:paraId="17557CC0" w14:textId="77777777" w:rsidR="007175BC" w:rsidRDefault="007175BC">
      <w:pPr>
        <w:pStyle w:val="31"/>
        <w:rPr>
          <w:rFonts w:asciiTheme="minorHAnsi" w:eastAsiaTheme="minorEastAsia" w:hAnsiTheme="minorHAnsi" w:cstheme="minorBidi"/>
          <w:kern w:val="2"/>
          <w:sz w:val="21"/>
          <w:szCs w:val="22"/>
          <w:lang w:val="en-US" w:eastAsia="zh-CN"/>
        </w:rPr>
      </w:pPr>
      <w:r>
        <w:t>9.6.36</w:t>
      </w:r>
      <w:r>
        <w:tab/>
        <w:t xml:space="preserve">Resource Type </w:t>
      </w:r>
      <w:r w:rsidRPr="0091513B">
        <w:rPr>
          <w:i/>
        </w:rPr>
        <w:t>timeSeries</w:t>
      </w:r>
      <w:r>
        <w:tab/>
      </w:r>
      <w:r w:rsidR="00205F58">
        <w:fldChar w:fldCharType="begin"/>
      </w:r>
      <w:r>
        <w:instrText xml:space="preserve"> PAGEREF _Toc505694305 \h </w:instrText>
      </w:r>
      <w:r w:rsidR="00205F58">
        <w:fldChar w:fldCharType="separate"/>
      </w:r>
      <w:r>
        <w:t>188</w:t>
      </w:r>
      <w:r w:rsidR="00205F58">
        <w:fldChar w:fldCharType="end"/>
      </w:r>
    </w:p>
    <w:p w14:paraId="459F9795" w14:textId="77777777" w:rsidR="007175BC" w:rsidRDefault="007175BC">
      <w:pPr>
        <w:pStyle w:val="31"/>
        <w:rPr>
          <w:rFonts w:asciiTheme="minorHAnsi" w:eastAsiaTheme="minorEastAsia" w:hAnsiTheme="minorHAnsi" w:cstheme="minorBidi"/>
          <w:kern w:val="2"/>
          <w:sz w:val="21"/>
          <w:szCs w:val="22"/>
          <w:lang w:val="en-US" w:eastAsia="zh-CN"/>
        </w:rPr>
      </w:pPr>
      <w:r>
        <w:t>9.6.37</w:t>
      </w:r>
      <w:r w:rsidRPr="0091513B">
        <w:rPr>
          <w:rFonts w:eastAsia="宋体"/>
          <w:lang w:eastAsia="zh-CN"/>
        </w:rPr>
        <w:tab/>
      </w:r>
      <w:r>
        <w:t xml:space="preserve">Resource Type </w:t>
      </w:r>
      <w:r w:rsidRPr="0091513B">
        <w:rPr>
          <w:i/>
        </w:rPr>
        <w:t>timeSeriesInstance</w:t>
      </w:r>
      <w:r>
        <w:tab/>
      </w:r>
      <w:r w:rsidR="00205F58">
        <w:fldChar w:fldCharType="begin"/>
      </w:r>
      <w:r>
        <w:instrText xml:space="preserve"> PAGEREF _Toc505694306 \h </w:instrText>
      </w:r>
      <w:r w:rsidR="00205F58">
        <w:fldChar w:fldCharType="separate"/>
      </w:r>
      <w:r>
        <w:t>190</w:t>
      </w:r>
      <w:r w:rsidR="00205F58">
        <w:fldChar w:fldCharType="end"/>
      </w:r>
    </w:p>
    <w:p w14:paraId="1687140F" w14:textId="77777777" w:rsidR="007175BC" w:rsidRDefault="007175BC">
      <w:pPr>
        <w:pStyle w:val="31"/>
        <w:rPr>
          <w:rFonts w:asciiTheme="minorHAnsi" w:eastAsiaTheme="minorEastAsia" w:hAnsiTheme="minorHAnsi" w:cstheme="minorBidi"/>
          <w:kern w:val="2"/>
          <w:sz w:val="21"/>
          <w:szCs w:val="22"/>
          <w:lang w:val="en-US" w:eastAsia="zh-CN"/>
        </w:rPr>
      </w:pPr>
      <w:r>
        <w:t>9.6.38</w:t>
      </w:r>
      <w:r w:rsidRPr="0091513B">
        <w:rPr>
          <w:rFonts w:eastAsia="宋体"/>
          <w:lang w:eastAsia="zh-CN"/>
        </w:rPr>
        <w:tab/>
      </w:r>
      <w:r>
        <w:t xml:space="preserve">Resource Type </w:t>
      </w:r>
      <w:r w:rsidRPr="0091513B">
        <w:rPr>
          <w:i/>
        </w:rPr>
        <w:t>role</w:t>
      </w:r>
      <w:r>
        <w:tab/>
      </w:r>
      <w:r w:rsidR="00205F58">
        <w:fldChar w:fldCharType="begin"/>
      </w:r>
      <w:r>
        <w:instrText xml:space="preserve"> PAGEREF _Toc505694307 \h </w:instrText>
      </w:r>
      <w:r w:rsidR="00205F58">
        <w:fldChar w:fldCharType="separate"/>
      </w:r>
      <w:r>
        <w:t>191</w:t>
      </w:r>
      <w:r w:rsidR="00205F58">
        <w:fldChar w:fldCharType="end"/>
      </w:r>
    </w:p>
    <w:p w14:paraId="571950A0" w14:textId="77777777" w:rsidR="007175BC" w:rsidRDefault="007175BC">
      <w:pPr>
        <w:pStyle w:val="31"/>
        <w:rPr>
          <w:rFonts w:asciiTheme="minorHAnsi" w:eastAsiaTheme="minorEastAsia" w:hAnsiTheme="minorHAnsi" w:cstheme="minorBidi"/>
          <w:kern w:val="2"/>
          <w:sz w:val="21"/>
          <w:szCs w:val="22"/>
          <w:lang w:val="en-US" w:eastAsia="zh-CN"/>
        </w:rPr>
      </w:pPr>
      <w:r>
        <w:t>9.6.39</w:t>
      </w:r>
      <w:r w:rsidRPr="0091513B">
        <w:rPr>
          <w:rFonts w:eastAsia="宋体"/>
          <w:lang w:eastAsia="zh-CN"/>
        </w:rPr>
        <w:tab/>
      </w:r>
      <w:r>
        <w:t xml:space="preserve">Resource Type </w:t>
      </w:r>
      <w:r w:rsidRPr="0091513B">
        <w:rPr>
          <w:i/>
        </w:rPr>
        <w:t>token</w:t>
      </w:r>
      <w:r>
        <w:tab/>
      </w:r>
      <w:r w:rsidR="00205F58">
        <w:fldChar w:fldCharType="begin"/>
      </w:r>
      <w:r>
        <w:instrText xml:space="preserve"> PAGEREF _Toc505694308 \h </w:instrText>
      </w:r>
      <w:r w:rsidR="00205F58">
        <w:fldChar w:fldCharType="separate"/>
      </w:r>
      <w:r>
        <w:t>191</w:t>
      </w:r>
      <w:r w:rsidR="00205F58">
        <w:fldChar w:fldCharType="end"/>
      </w:r>
    </w:p>
    <w:p w14:paraId="0136E76A" w14:textId="77777777" w:rsidR="007175BC" w:rsidRDefault="007175BC">
      <w:pPr>
        <w:pStyle w:val="31"/>
        <w:rPr>
          <w:rFonts w:asciiTheme="minorHAnsi" w:eastAsiaTheme="minorEastAsia" w:hAnsiTheme="minorHAnsi" w:cstheme="minorBidi"/>
          <w:kern w:val="2"/>
          <w:sz w:val="21"/>
          <w:szCs w:val="22"/>
          <w:lang w:val="en-US" w:eastAsia="zh-CN"/>
        </w:rPr>
      </w:pPr>
      <w:r>
        <w:t>9.6.40</w:t>
      </w:r>
      <w:r w:rsidRPr="0091513B">
        <w:rPr>
          <w:rFonts w:eastAsia="宋体"/>
          <w:lang w:eastAsia="zh-CN"/>
        </w:rPr>
        <w:tab/>
      </w:r>
      <w:r>
        <w:t xml:space="preserve">Resource Type </w:t>
      </w:r>
      <w:r w:rsidRPr="0091513B">
        <w:rPr>
          <w:i/>
        </w:rPr>
        <w:t>dynamicAuthorizationConsultation</w:t>
      </w:r>
      <w:r>
        <w:tab/>
      </w:r>
      <w:r w:rsidR="00205F58">
        <w:fldChar w:fldCharType="begin"/>
      </w:r>
      <w:r>
        <w:instrText xml:space="preserve"> PAGEREF _Toc505694309 \h </w:instrText>
      </w:r>
      <w:r w:rsidR="00205F58">
        <w:fldChar w:fldCharType="separate"/>
      </w:r>
      <w:r>
        <w:t>192</w:t>
      </w:r>
      <w:r w:rsidR="00205F58">
        <w:fldChar w:fldCharType="end"/>
      </w:r>
    </w:p>
    <w:p w14:paraId="32588674"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1</w:t>
      </w:r>
      <w:r>
        <w:t xml:space="preserve"> </w:t>
      </w:r>
      <w:r>
        <w:tab/>
        <w:t xml:space="preserve">Resource Type </w:t>
      </w:r>
      <w:r w:rsidRPr="0091513B">
        <w:rPr>
          <w:i/>
        </w:rPr>
        <w:t>authorizationDecision</w:t>
      </w:r>
      <w:r>
        <w:tab/>
      </w:r>
      <w:r w:rsidR="00205F58">
        <w:fldChar w:fldCharType="begin"/>
      </w:r>
      <w:r>
        <w:instrText xml:space="preserve"> PAGEREF _Toc505694310 \h </w:instrText>
      </w:r>
      <w:r w:rsidR="00205F58">
        <w:fldChar w:fldCharType="separate"/>
      </w:r>
      <w:r>
        <w:t>193</w:t>
      </w:r>
      <w:r w:rsidR="00205F58">
        <w:fldChar w:fldCharType="end"/>
      </w:r>
    </w:p>
    <w:p w14:paraId="092AEBC8"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2</w:t>
      </w:r>
      <w:r>
        <w:t xml:space="preserve"> </w:t>
      </w:r>
      <w:r>
        <w:tab/>
        <w:t xml:space="preserve">Resource Type </w:t>
      </w:r>
      <w:r w:rsidRPr="0091513B">
        <w:rPr>
          <w:i/>
        </w:rPr>
        <w:t>authorizationPolicy</w:t>
      </w:r>
      <w:r>
        <w:tab/>
      </w:r>
      <w:r w:rsidR="00205F58">
        <w:fldChar w:fldCharType="begin"/>
      </w:r>
      <w:r>
        <w:instrText xml:space="preserve"> PAGEREF _Toc505694311 \h </w:instrText>
      </w:r>
      <w:r w:rsidR="00205F58">
        <w:fldChar w:fldCharType="separate"/>
      </w:r>
      <w:r>
        <w:t>195</w:t>
      </w:r>
      <w:r w:rsidR="00205F58">
        <w:fldChar w:fldCharType="end"/>
      </w:r>
    </w:p>
    <w:p w14:paraId="4EA41C41"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3</w:t>
      </w:r>
      <w:r>
        <w:t xml:space="preserve"> </w:t>
      </w:r>
      <w:r>
        <w:tab/>
        <w:t xml:space="preserve">Resource Type </w:t>
      </w:r>
      <w:r w:rsidRPr="0091513B">
        <w:rPr>
          <w:i/>
        </w:rPr>
        <w:t>authorizationInformation</w:t>
      </w:r>
      <w:r>
        <w:tab/>
      </w:r>
      <w:r w:rsidR="00205F58">
        <w:fldChar w:fldCharType="begin"/>
      </w:r>
      <w:r>
        <w:instrText xml:space="preserve"> PAGEREF _Toc505694312 \h </w:instrText>
      </w:r>
      <w:r w:rsidR="00205F58">
        <w:fldChar w:fldCharType="separate"/>
      </w:r>
      <w:r>
        <w:t>196</w:t>
      </w:r>
      <w:r w:rsidR="00205F58">
        <w:fldChar w:fldCharType="end"/>
      </w:r>
    </w:p>
    <w:p w14:paraId="08DCBB7A" w14:textId="77777777" w:rsidR="007175BC" w:rsidRDefault="007175BC">
      <w:pPr>
        <w:pStyle w:val="31"/>
        <w:rPr>
          <w:rFonts w:asciiTheme="minorHAnsi" w:eastAsiaTheme="minorEastAsia" w:hAnsiTheme="minorHAnsi" w:cstheme="minorBidi"/>
          <w:kern w:val="2"/>
          <w:sz w:val="21"/>
          <w:szCs w:val="22"/>
          <w:lang w:val="en-US" w:eastAsia="zh-CN"/>
        </w:rPr>
      </w:pPr>
      <w:r>
        <w:t>9.6.44</w:t>
      </w:r>
      <w:r>
        <w:tab/>
        <w:t xml:space="preserve">Resource Type </w:t>
      </w:r>
      <w:r w:rsidRPr="0091513B">
        <w:rPr>
          <w:i/>
        </w:rPr>
        <w:t>localMulticastGroup</w:t>
      </w:r>
      <w:r>
        <w:tab/>
      </w:r>
      <w:r w:rsidR="00205F58">
        <w:fldChar w:fldCharType="begin"/>
      </w:r>
      <w:r>
        <w:instrText xml:space="preserve"> PAGEREF _Toc505694313 \h </w:instrText>
      </w:r>
      <w:r w:rsidR="00205F58">
        <w:fldChar w:fldCharType="separate"/>
      </w:r>
      <w:r>
        <w:t>198</w:t>
      </w:r>
      <w:r w:rsidR="00205F58">
        <w:fldChar w:fldCharType="end"/>
      </w:r>
    </w:p>
    <w:p w14:paraId="1710E8A0"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5</w:t>
      </w:r>
      <w:r>
        <w:tab/>
        <w:t xml:space="preserve">Resource Type </w:t>
      </w:r>
      <w:r w:rsidRPr="0091513B">
        <w:rPr>
          <w:i/>
        </w:rPr>
        <w:t>AEContactList</w:t>
      </w:r>
      <w:r>
        <w:tab/>
      </w:r>
      <w:r w:rsidR="00205F58">
        <w:fldChar w:fldCharType="begin"/>
      </w:r>
      <w:r>
        <w:instrText xml:space="preserve"> PAGEREF _Toc505694314 \h </w:instrText>
      </w:r>
      <w:r w:rsidR="00205F58">
        <w:fldChar w:fldCharType="separate"/>
      </w:r>
      <w:r>
        <w:t>199</w:t>
      </w:r>
      <w:r w:rsidR="00205F58">
        <w:fldChar w:fldCharType="end"/>
      </w:r>
    </w:p>
    <w:p w14:paraId="7EB90987"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6</w:t>
      </w:r>
      <w:r>
        <w:tab/>
        <w:t xml:space="preserve">Resource Type </w:t>
      </w:r>
      <w:r w:rsidRPr="0091513B">
        <w:rPr>
          <w:i/>
        </w:rPr>
        <w:t>AEContactListPerCSE</w:t>
      </w:r>
      <w:r>
        <w:tab/>
      </w:r>
      <w:r w:rsidR="00205F58">
        <w:fldChar w:fldCharType="begin"/>
      </w:r>
      <w:r>
        <w:instrText xml:space="preserve"> PAGEREF _Toc505694315 \h </w:instrText>
      </w:r>
      <w:r w:rsidR="00205F58">
        <w:fldChar w:fldCharType="separate"/>
      </w:r>
      <w:r>
        <w:t>200</w:t>
      </w:r>
      <w:r w:rsidR="00205F58">
        <w:fldChar w:fldCharType="end"/>
      </w:r>
    </w:p>
    <w:p w14:paraId="1BAF8438" w14:textId="77777777" w:rsidR="007175BC" w:rsidRDefault="007175BC">
      <w:pPr>
        <w:pStyle w:val="31"/>
        <w:rPr>
          <w:rFonts w:asciiTheme="minorHAnsi" w:eastAsiaTheme="minorEastAsia" w:hAnsiTheme="minorHAnsi" w:cstheme="minorBidi"/>
          <w:kern w:val="2"/>
          <w:sz w:val="21"/>
          <w:szCs w:val="22"/>
          <w:lang w:val="en-US" w:eastAsia="zh-CN"/>
        </w:rPr>
      </w:pPr>
      <w:r>
        <w:t>9.6.47</w:t>
      </w:r>
      <w:r>
        <w:tab/>
        <w:t xml:space="preserve">Resource Type </w:t>
      </w:r>
      <w:r w:rsidRPr="0091513B">
        <w:rPr>
          <w:i/>
        </w:rPr>
        <w:t>transactionMgmt</w:t>
      </w:r>
      <w:r>
        <w:tab/>
      </w:r>
      <w:r w:rsidR="00205F58">
        <w:fldChar w:fldCharType="begin"/>
      </w:r>
      <w:r>
        <w:instrText xml:space="preserve"> PAGEREF _Toc505694316 \h </w:instrText>
      </w:r>
      <w:r w:rsidR="00205F58">
        <w:fldChar w:fldCharType="separate"/>
      </w:r>
      <w:r>
        <w:t>201</w:t>
      </w:r>
      <w:r w:rsidR="00205F58">
        <w:fldChar w:fldCharType="end"/>
      </w:r>
    </w:p>
    <w:p w14:paraId="37701BB5" w14:textId="77777777" w:rsidR="007175BC" w:rsidRDefault="007175B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91513B">
        <w:rPr>
          <w:i/>
        </w:rPr>
        <w:t>transaction</w:t>
      </w:r>
      <w:r>
        <w:tab/>
      </w:r>
      <w:r w:rsidR="00205F58">
        <w:fldChar w:fldCharType="begin"/>
      </w:r>
      <w:r>
        <w:instrText xml:space="preserve"> PAGEREF _Toc505694317 \h </w:instrText>
      </w:r>
      <w:r w:rsidR="00205F58">
        <w:fldChar w:fldCharType="separate"/>
      </w:r>
      <w:r>
        <w:t>204</w:t>
      </w:r>
      <w:r w:rsidR="00205F58">
        <w:fldChar w:fldCharType="end"/>
      </w:r>
    </w:p>
    <w:p w14:paraId="62E3AD8B" w14:textId="77777777" w:rsidR="007175BC" w:rsidRDefault="007175BC">
      <w:pPr>
        <w:pStyle w:val="31"/>
        <w:rPr>
          <w:rFonts w:asciiTheme="minorHAnsi" w:eastAsiaTheme="minorEastAsia" w:hAnsiTheme="minorHAnsi" w:cstheme="minorBidi"/>
          <w:kern w:val="2"/>
          <w:sz w:val="21"/>
          <w:szCs w:val="22"/>
          <w:lang w:val="en-US" w:eastAsia="zh-CN"/>
        </w:rPr>
      </w:pPr>
      <w:r>
        <w:t>9.6.49</w:t>
      </w:r>
      <w:r>
        <w:tab/>
        <w:t xml:space="preserve">Resource Type </w:t>
      </w:r>
      <w:r w:rsidRPr="0091513B">
        <w:rPr>
          <w:i/>
          <w:lang w:val="en-US"/>
        </w:rPr>
        <w:t>triggerRequest</w:t>
      </w:r>
      <w:r>
        <w:tab/>
      </w:r>
      <w:r w:rsidR="00205F58">
        <w:fldChar w:fldCharType="begin"/>
      </w:r>
      <w:r>
        <w:instrText xml:space="preserve"> PAGEREF _Toc505694318 \h </w:instrText>
      </w:r>
      <w:r w:rsidR="00205F58">
        <w:fldChar w:fldCharType="separate"/>
      </w:r>
      <w:r>
        <w:t>206</w:t>
      </w:r>
      <w:r w:rsidR="00205F58">
        <w:fldChar w:fldCharType="end"/>
      </w:r>
    </w:p>
    <w:p w14:paraId="53858F94" w14:textId="77777777" w:rsidR="007175BC" w:rsidRDefault="007175BC">
      <w:pPr>
        <w:pStyle w:val="31"/>
        <w:rPr>
          <w:rFonts w:asciiTheme="minorHAnsi" w:eastAsiaTheme="minorEastAsia" w:hAnsiTheme="minorHAnsi" w:cstheme="minorBidi"/>
          <w:kern w:val="2"/>
          <w:sz w:val="21"/>
          <w:szCs w:val="22"/>
          <w:lang w:val="en-US" w:eastAsia="zh-CN"/>
        </w:rPr>
      </w:pPr>
      <w:r>
        <w:t>9.6.50</w:t>
      </w:r>
      <w:r>
        <w:tab/>
        <w:t xml:space="preserve">Resource type </w:t>
      </w:r>
      <w:r w:rsidRPr="0091513B">
        <w:rPr>
          <w:i/>
        </w:rPr>
        <w:t>ontologyRepository</w:t>
      </w:r>
      <w:r>
        <w:tab/>
      </w:r>
      <w:r w:rsidR="00205F58">
        <w:fldChar w:fldCharType="begin"/>
      </w:r>
      <w:r>
        <w:instrText xml:space="preserve"> PAGEREF _Toc505694319 \h </w:instrText>
      </w:r>
      <w:r w:rsidR="00205F58">
        <w:fldChar w:fldCharType="separate"/>
      </w:r>
      <w:r>
        <w:t>209</w:t>
      </w:r>
      <w:r w:rsidR="00205F58">
        <w:fldChar w:fldCharType="end"/>
      </w:r>
    </w:p>
    <w:p w14:paraId="45E1F1B0" w14:textId="77777777" w:rsidR="007175BC" w:rsidRDefault="007175BC">
      <w:pPr>
        <w:pStyle w:val="31"/>
        <w:rPr>
          <w:rFonts w:asciiTheme="minorHAnsi" w:eastAsiaTheme="minorEastAsia" w:hAnsiTheme="minorHAnsi" w:cstheme="minorBidi"/>
          <w:kern w:val="2"/>
          <w:sz w:val="21"/>
          <w:szCs w:val="22"/>
          <w:lang w:val="en-US" w:eastAsia="zh-CN"/>
        </w:rPr>
      </w:pPr>
      <w:r>
        <w:t>9.6.51</w:t>
      </w:r>
      <w:r>
        <w:tab/>
        <w:t xml:space="preserve">Resource Type </w:t>
      </w:r>
      <w:r w:rsidRPr="0091513B">
        <w:rPr>
          <w:i/>
        </w:rPr>
        <w:t>ontology</w:t>
      </w:r>
      <w:r>
        <w:tab/>
      </w:r>
      <w:r w:rsidR="00205F58">
        <w:fldChar w:fldCharType="begin"/>
      </w:r>
      <w:r>
        <w:instrText xml:space="preserve"> PAGEREF _Toc505694320 \h </w:instrText>
      </w:r>
      <w:r w:rsidR="00205F58">
        <w:fldChar w:fldCharType="separate"/>
      </w:r>
      <w:r>
        <w:t>209</w:t>
      </w:r>
      <w:r w:rsidR="00205F58">
        <w:fldChar w:fldCharType="end"/>
      </w:r>
    </w:p>
    <w:p w14:paraId="0801CD60" w14:textId="77777777" w:rsidR="007175BC" w:rsidRDefault="007175BC">
      <w:pPr>
        <w:pStyle w:val="31"/>
        <w:rPr>
          <w:rFonts w:asciiTheme="minorHAnsi" w:eastAsiaTheme="minorEastAsia" w:hAnsiTheme="minorHAnsi" w:cstheme="minorBidi"/>
          <w:kern w:val="2"/>
          <w:sz w:val="21"/>
          <w:szCs w:val="22"/>
          <w:lang w:val="en-US" w:eastAsia="zh-CN"/>
        </w:rPr>
      </w:pPr>
      <w:r>
        <w:t>9.6.52</w:t>
      </w:r>
      <w:r>
        <w:tab/>
        <w:t xml:space="preserve">Resource Type </w:t>
      </w:r>
      <w:r w:rsidRPr="0091513B">
        <w:rPr>
          <w:i/>
        </w:rPr>
        <w:t>semanticValidation</w:t>
      </w:r>
      <w:r>
        <w:tab/>
      </w:r>
      <w:r w:rsidR="00205F58">
        <w:fldChar w:fldCharType="begin"/>
      </w:r>
      <w:r>
        <w:instrText xml:space="preserve"> PAGEREF _Toc505694321 \h </w:instrText>
      </w:r>
      <w:r w:rsidR="00205F58">
        <w:fldChar w:fldCharType="separate"/>
      </w:r>
      <w:r>
        <w:t>211</w:t>
      </w:r>
      <w:r w:rsidR="00205F58">
        <w:fldChar w:fldCharType="end"/>
      </w:r>
    </w:p>
    <w:p w14:paraId="48308695"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53</w:t>
      </w:r>
      <w:r>
        <w:tab/>
        <w:t xml:space="preserve">Resource Type </w:t>
      </w:r>
      <w:r w:rsidRPr="0091513B">
        <w:rPr>
          <w:i/>
        </w:rPr>
        <w:t>semanticMashupJobProfile</w:t>
      </w:r>
      <w:r>
        <w:tab/>
      </w:r>
      <w:r w:rsidR="00205F58">
        <w:fldChar w:fldCharType="begin"/>
      </w:r>
      <w:r>
        <w:instrText xml:space="preserve"> PAGEREF _Toc505694322 \h </w:instrText>
      </w:r>
      <w:r w:rsidR="00205F58">
        <w:fldChar w:fldCharType="separate"/>
      </w:r>
      <w:r>
        <w:t>211</w:t>
      </w:r>
      <w:r w:rsidR="00205F58">
        <w:fldChar w:fldCharType="end"/>
      </w:r>
    </w:p>
    <w:p w14:paraId="08A7F081"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54</w:t>
      </w:r>
      <w:r>
        <w:tab/>
        <w:t xml:space="preserve">Resource Type </w:t>
      </w:r>
      <w:r w:rsidRPr="0091513B">
        <w:rPr>
          <w:i/>
        </w:rPr>
        <w:t>semanticMashup</w:t>
      </w:r>
      <w:r w:rsidRPr="0091513B">
        <w:rPr>
          <w:i/>
          <w:lang w:val="en-US"/>
        </w:rPr>
        <w:t>Instance</w:t>
      </w:r>
      <w:r>
        <w:tab/>
      </w:r>
      <w:r w:rsidR="00205F58">
        <w:fldChar w:fldCharType="begin"/>
      </w:r>
      <w:r>
        <w:instrText xml:space="preserve"> PAGEREF _Toc505694323 \h </w:instrText>
      </w:r>
      <w:r w:rsidR="00205F58">
        <w:fldChar w:fldCharType="separate"/>
      </w:r>
      <w:r>
        <w:t>212</w:t>
      </w:r>
      <w:r w:rsidR="00205F58">
        <w:fldChar w:fldCharType="end"/>
      </w:r>
    </w:p>
    <w:p w14:paraId="2DC22755"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55</w:t>
      </w:r>
      <w:r>
        <w:tab/>
        <w:t xml:space="preserve">Resource Type </w:t>
      </w:r>
      <w:r w:rsidRPr="0091513B">
        <w:rPr>
          <w:i/>
        </w:rPr>
        <w:t>mashup</w:t>
      </w:r>
      <w:r>
        <w:tab/>
      </w:r>
      <w:r w:rsidR="00205F58">
        <w:fldChar w:fldCharType="begin"/>
      </w:r>
      <w:r>
        <w:instrText xml:space="preserve"> PAGEREF _Toc505694324 \h </w:instrText>
      </w:r>
      <w:r w:rsidR="00205F58">
        <w:fldChar w:fldCharType="separate"/>
      </w:r>
      <w:r>
        <w:t>215</w:t>
      </w:r>
      <w:r w:rsidR="00205F58">
        <w:fldChar w:fldCharType="end"/>
      </w:r>
    </w:p>
    <w:p w14:paraId="0C6BB0A3"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56</w:t>
      </w:r>
      <w:r>
        <w:tab/>
        <w:t xml:space="preserve">Resource Type </w:t>
      </w:r>
      <w:r w:rsidRPr="0091513B">
        <w:rPr>
          <w:i/>
        </w:rPr>
        <w:t>semanticMashup</w:t>
      </w:r>
      <w:r w:rsidRPr="0091513B">
        <w:rPr>
          <w:i/>
          <w:lang w:val="en-US"/>
        </w:rPr>
        <w:t>Result</w:t>
      </w:r>
      <w:r>
        <w:tab/>
      </w:r>
      <w:r w:rsidR="00205F58">
        <w:fldChar w:fldCharType="begin"/>
      </w:r>
      <w:r>
        <w:instrText xml:space="preserve"> PAGEREF _Toc505694325 \h </w:instrText>
      </w:r>
      <w:r w:rsidR="00205F58">
        <w:fldChar w:fldCharType="separate"/>
      </w:r>
      <w:r>
        <w:t>215</w:t>
      </w:r>
      <w:r w:rsidR="00205F58">
        <w:fldChar w:fldCharType="end"/>
      </w:r>
    </w:p>
    <w:p w14:paraId="1A641F01"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57</w:t>
      </w:r>
      <w:r>
        <w:tab/>
        <w:t>R</w:t>
      </w:r>
      <w:r w:rsidRPr="0091513B">
        <w:rPr>
          <w:lang w:val="en-US"/>
        </w:rPr>
        <w:t xml:space="preserve">esource Type </w:t>
      </w:r>
      <w:r w:rsidRPr="0091513B">
        <w:rPr>
          <w:i/>
          <w:lang w:val="en-US"/>
        </w:rPr>
        <w:t>multimediaSession</w:t>
      </w:r>
      <w:r>
        <w:tab/>
      </w:r>
      <w:r w:rsidR="00205F58">
        <w:fldChar w:fldCharType="begin"/>
      </w:r>
      <w:r>
        <w:instrText xml:space="preserve"> PAGEREF _Toc505694326 \h </w:instrText>
      </w:r>
      <w:r w:rsidR="00205F58">
        <w:fldChar w:fldCharType="separate"/>
      </w:r>
      <w:r>
        <w:t>216</w:t>
      </w:r>
      <w:r w:rsidR="00205F58">
        <w:fldChar w:fldCharType="end"/>
      </w:r>
    </w:p>
    <w:p w14:paraId="0E062F46"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58</w:t>
      </w:r>
      <w:r>
        <w:tab/>
        <w:t>R</w:t>
      </w:r>
      <w:r w:rsidRPr="0091513B">
        <w:rPr>
          <w:lang w:val="en-US"/>
        </w:rPr>
        <w:t xml:space="preserve">esource Type </w:t>
      </w:r>
      <w:r w:rsidRPr="0091513B">
        <w:rPr>
          <w:i/>
          <w:lang w:val="en-US"/>
        </w:rPr>
        <w:t>crossResourceSubscription</w:t>
      </w:r>
      <w:r>
        <w:tab/>
      </w:r>
      <w:r w:rsidR="00205F58">
        <w:fldChar w:fldCharType="begin"/>
      </w:r>
      <w:r>
        <w:instrText xml:space="preserve"> PAGEREF _Toc505694327 \h </w:instrText>
      </w:r>
      <w:r w:rsidR="00205F58">
        <w:fldChar w:fldCharType="separate"/>
      </w:r>
      <w:r>
        <w:t>217</w:t>
      </w:r>
      <w:r w:rsidR="00205F58">
        <w:fldChar w:fldCharType="end"/>
      </w:r>
    </w:p>
    <w:p w14:paraId="1E5055F7"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59</w:t>
      </w:r>
      <w:r>
        <w:tab/>
        <w:t xml:space="preserve">Resource Type </w:t>
      </w:r>
      <w:r w:rsidRPr="0091513B">
        <w:rPr>
          <w:rFonts w:eastAsia="Arial Unicode MS"/>
          <w:i/>
          <w:lang w:eastAsia="ko-KR"/>
        </w:rPr>
        <w:t>subscriptionLinkDeletion</w:t>
      </w:r>
      <w:r>
        <w:tab/>
      </w:r>
      <w:r w:rsidR="00205F58">
        <w:fldChar w:fldCharType="begin"/>
      </w:r>
      <w:r>
        <w:instrText xml:space="preserve"> PAGEREF _Toc505694328 \h </w:instrText>
      </w:r>
      <w:r w:rsidR="00205F58">
        <w:fldChar w:fldCharType="separate"/>
      </w:r>
      <w:r>
        <w:t>219</w:t>
      </w:r>
      <w:r w:rsidR="00205F58">
        <w:fldChar w:fldCharType="end"/>
      </w:r>
    </w:p>
    <w:p w14:paraId="0AFEADCA"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60</w:t>
      </w:r>
      <w:r>
        <w:tab/>
        <w:t xml:space="preserve">Resource Type </w:t>
      </w:r>
      <w:r w:rsidRPr="0091513B">
        <w:rPr>
          <w:i/>
          <w:lang w:val="en-US"/>
        </w:rPr>
        <w:t>backgroundDataTransfer</w:t>
      </w:r>
      <w:r>
        <w:tab/>
      </w:r>
      <w:r w:rsidR="00205F58">
        <w:fldChar w:fldCharType="begin"/>
      </w:r>
      <w:r>
        <w:instrText xml:space="preserve"> PAGEREF _Toc505694329 \h </w:instrText>
      </w:r>
      <w:r w:rsidR="00205F58">
        <w:fldChar w:fldCharType="separate"/>
      </w:r>
      <w:r>
        <w:t>219</w:t>
      </w:r>
      <w:r w:rsidR="00205F58">
        <w:fldChar w:fldCharType="end"/>
      </w:r>
    </w:p>
    <w:p w14:paraId="675DD5AE" w14:textId="77777777" w:rsidR="007175BC" w:rsidRDefault="007175BC">
      <w:pPr>
        <w:pStyle w:val="10"/>
        <w:rPr>
          <w:rFonts w:asciiTheme="minorHAnsi" w:eastAsiaTheme="minorEastAsia" w:hAnsiTheme="minorHAnsi" w:cstheme="minorBidi"/>
          <w:kern w:val="2"/>
          <w:sz w:val="21"/>
          <w:szCs w:val="22"/>
          <w:lang w:val="en-US" w:eastAsia="zh-CN"/>
        </w:rPr>
      </w:pPr>
      <w:r>
        <w:t>10</w:t>
      </w:r>
      <w:r>
        <w:tab/>
        <w:t>Information Flows</w:t>
      </w:r>
      <w:r>
        <w:tab/>
      </w:r>
      <w:r w:rsidR="00205F58">
        <w:fldChar w:fldCharType="begin"/>
      </w:r>
      <w:r>
        <w:instrText xml:space="preserve"> PAGEREF _Toc505694330 \h </w:instrText>
      </w:r>
      <w:r w:rsidR="00205F58">
        <w:fldChar w:fldCharType="separate"/>
      </w:r>
      <w:r>
        <w:t>222</w:t>
      </w:r>
      <w:r w:rsidR="00205F58">
        <w:fldChar w:fldCharType="end"/>
      </w:r>
    </w:p>
    <w:p w14:paraId="15DB5000" w14:textId="77777777" w:rsidR="007175BC" w:rsidRDefault="007175BC">
      <w:pPr>
        <w:pStyle w:val="20"/>
        <w:rPr>
          <w:rFonts w:asciiTheme="minorHAnsi" w:eastAsiaTheme="minorEastAsia" w:hAnsiTheme="minorHAnsi" w:cstheme="minorBidi"/>
          <w:kern w:val="2"/>
          <w:sz w:val="21"/>
          <w:szCs w:val="22"/>
          <w:lang w:val="en-US" w:eastAsia="zh-CN"/>
        </w:rPr>
      </w:pPr>
      <w:r>
        <w:t>10.1</w:t>
      </w:r>
      <w:r>
        <w:tab/>
        <w:t>Basic Procedures</w:t>
      </w:r>
      <w:r>
        <w:tab/>
      </w:r>
      <w:r w:rsidR="00205F58">
        <w:fldChar w:fldCharType="begin"/>
      </w:r>
      <w:r>
        <w:instrText xml:space="preserve"> PAGEREF _Toc505694331 \h </w:instrText>
      </w:r>
      <w:r w:rsidR="00205F58">
        <w:fldChar w:fldCharType="separate"/>
      </w:r>
      <w:r>
        <w:t>222</w:t>
      </w:r>
      <w:r w:rsidR="00205F58">
        <w:fldChar w:fldCharType="end"/>
      </w:r>
    </w:p>
    <w:p w14:paraId="1998D709" w14:textId="77777777" w:rsidR="007175BC" w:rsidRDefault="007175BC">
      <w:pPr>
        <w:pStyle w:val="31"/>
        <w:rPr>
          <w:rFonts w:asciiTheme="minorHAnsi" w:eastAsiaTheme="minorEastAsia" w:hAnsiTheme="minorHAnsi" w:cstheme="minorBidi"/>
          <w:kern w:val="2"/>
          <w:sz w:val="21"/>
          <w:szCs w:val="22"/>
          <w:lang w:val="en-US" w:eastAsia="zh-CN"/>
        </w:rPr>
      </w:pPr>
      <w:r>
        <w:t>10.1.1</w:t>
      </w:r>
      <w:r>
        <w:tab/>
        <w:t>Overview</w:t>
      </w:r>
      <w:r>
        <w:tab/>
      </w:r>
      <w:r w:rsidR="00205F58">
        <w:fldChar w:fldCharType="begin"/>
      </w:r>
      <w:r>
        <w:instrText xml:space="preserve"> PAGEREF _Toc505694332 \h </w:instrText>
      </w:r>
      <w:r w:rsidR="00205F58">
        <w:fldChar w:fldCharType="separate"/>
      </w:r>
      <w:r>
        <w:t>222</w:t>
      </w:r>
      <w:r w:rsidR="00205F58">
        <w:fldChar w:fldCharType="end"/>
      </w:r>
    </w:p>
    <w:p w14:paraId="177E2F3E" w14:textId="77777777" w:rsidR="007175BC" w:rsidRDefault="007175BC">
      <w:pPr>
        <w:pStyle w:val="31"/>
        <w:rPr>
          <w:rFonts w:asciiTheme="minorHAnsi" w:eastAsiaTheme="minorEastAsia" w:hAnsiTheme="minorHAnsi" w:cstheme="minorBidi"/>
          <w:kern w:val="2"/>
          <w:sz w:val="21"/>
          <w:szCs w:val="22"/>
          <w:lang w:val="en-US" w:eastAsia="zh-CN"/>
        </w:rPr>
      </w:pPr>
      <w:r>
        <w:t>10.1.2</w:t>
      </w:r>
      <w:r>
        <w:tab/>
        <w:t>CREATE (C)</w:t>
      </w:r>
      <w:r>
        <w:tab/>
      </w:r>
      <w:r w:rsidR="00205F58">
        <w:fldChar w:fldCharType="begin"/>
      </w:r>
      <w:r>
        <w:instrText xml:space="preserve"> PAGEREF _Toc505694333 \h </w:instrText>
      </w:r>
      <w:r w:rsidR="00205F58">
        <w:fldChar w:fldCharType="separate"/>
      </w:r>
      <w:r>
        <w:t>222</w:t>
      </w:r>
      <w:r w:rsidR="00205F58">
        <w:fldChar w:fldCharType="end"/>
      </w:r>
    </w:p>
    <w:p w14:paraId="5EE70F20" w14:textId="77777777" w:rsidR="007175BC" w:rsidRDefault="007175BC">
      <w:pPr>
        <w:pStyle w:val="31"/>
        <w:rPr>
          <w:rFonts w:asciiTheme="minorHAnsi" w:eastAsiaTheme="minorEastAsia" w:hAnsiTheme="minorHAnsi" w:cstheme="minorBidi"/>
          <w:kern w:val="2"/>
          <w:sz w:val="21"/>
          <w:szCs w:val="22"/>
          <w:lang w:val="en-US" w:eastAsia="zh-CN"/>
        </w:rPr>
      </w:pPr>
      <w:r>
        <w:t>10.1.3</w:t>
      </w:r>
      <w:r>
        <w:tab/>
        <w:t>RETRIEVE (R)</w:t>
      </w:r>
      <w:r>
        <w:tab/>
      </w:r>
      <w:r w:rsidR="00205F58">
        <w:fldChar w:fldCharType="begin"/>
      </w:r>
      <w:r>
        <w:instrText xml:space="preserve"> PAGEREF _Toc505694334 \h </w:instrText>
      </w:r>
      <w:r w:rsidR="00205F58">
        <w:fldChar w:fldCharType="separate"/>
      </w:r>
      <w:r>
        <w:t>223</w:t>
      </w:r>
      <w:r w:rsidR="00205F58">
        <w:fldChar w:fldCharType="end"/>
      </w:r>
    </w:p>
    <w:p w14:paraId="613C21E7" w14:textId="77777777" w:rsidR="007175BC" w:rsidRDefault="007175BC">
      <w:pPr>
        <w:pStyle w:val="31"/>
        <w:rPr>
          <w:rFonts w:asciiTheme="minorHAnsi" w:eastAsiaTheme="minorEastAsia" w:hAnsiTheme="minorHAnsi" w:cstheme="minorBidi"/>
          <w:kern w:val="2"/>
          <w:sz w:val="21"/>
          <w:szCs w:val="22"/>
          <w:lang w:val="en-US" w:eastAsia="zh-CN"/>
        </w:rPr>
      </w:pPr>
      <w:r>
        <w:t>10.1.4</w:t>
      </w:r>
      <w:r>
        <w:tab/>
        <w:t>UPDATE (U)</w:t>
      </w:r>
      <w:r>
        <w:tab/>
      </w:r>
      <w:r w:rsidR="00205F58">
        <w:fldChar w:fldCharType="begin"/>
      </w:r>
      <w:r>
        <w:instrText xml:space="preserve"> PAGEREF _Toc505694335 \h </w:instrText>
      </w:r>
      <w:r w:rsidR="00205F58">
        <w:fldChar w:fldCharType="separate"/>
      </w:r>
      <w:r>
        <w:t>224</w:t>
      </w:r>
      <w:r w:rsidR="00205F58">
        <w:fldChar w:fldCharType="end"/>
      </w:r>
    </w:p>
    <w:p w14:paraId="5AED8E9B" w14:textId="77777777" w:rsidR="007175BC" w:rsidRDefault="007175BC">
      <w:pPr>
        <w:pStyle w:val="31"/>
        <w:rPr>
          <w:rFonts w:asciiTheme="minorHAnsi" w:eastAsiaTheme="minorEastAsia" w:hAnsiTheme="minorHAnsi" w:cstheme="minorBidi"/>
          <w:kern w:val="2"/>
          <w:sz w:val="21"/>
          <w:szCs w:val="22"/>
          <w:lang w:val="en-US" w:eastAsia="zh-CN"/>
        </w:rPr>
      </w:pPr>
      <w:r>
        <w:t>10.1.5</w:t>
      </w:r>
      <w:r>
        <w:tab/>
        <w:t>DELETE (D)</w:t>
      </w:r>
      <w:r>
        <w:tab/>
      </w:r>
      <w:r w:rsidR="00205F58">
        <w:fldChar w:fldCharType="begin"/>
      </w:r>
      <w:r>
        <w:instrText xml:space="preserve"> PAGEREF _Toc505694336 \h </w:instrText>
      </w:r>
      <w:r w:rsidR="00205F58">
        <w:fldChar w:fldCharType="separate"/>
      </w:r>
      <w:r>
        <w:t>225</w:t>
      </w:r>
      <w:r w:rsidR="00205F58">
        <w:fldChar w:fldCharType="end"/>
      </w:r>
    </w:p>
    <w:p w14:paraId="6684BB87" w14:textId="77777777" w:rsidR="007175BC" w:rsidRDefault="007175BC">
      <w:pPr>
        <w:pStyle w:val="31"/>
        <w:rPr>
          <w:rFonts w:asciiTheme="minorHAnsi" w:eastAsiaTheme="minorEastAsia" w:hAnsiTheme="minorHAnsi" w:cstheme="minorBidi"/>
          <w:kern w:val="2"/>
          <w:sz w:val="21"/>
          <w:szCs w:val="22"/>
          <w:lang w:val="en-US" w:eastAsia="zh-CN"/>
        </w:rPr>
      </w:pPr>
      <w:r>
        <w:t>10.1.6</w:t>
      </w:r>
      <w:r>
        <w:tab/>
        <w:t>NOTIFY (N)</w:t>
      </w:r>
      <w:r>
        <w:tab/>
      </w:r>
      <w:r w:rsidR="00205F58">
        <w:fldChar w:fldCharType="begin"/>
      </w:r>
      <w:r>
        <w:instrText xml:space="preserve"> PAGEREF _Toc505694337 \h </w:instrText>
      </w:r>
      <w:r w:rsidR="00205F58">
        <w:fldChar w:fldCharType="separate"/>
      </w:r>
      <w:r>
        <w:t>226</w:t>
      </w:r>
      <w:r w:rsidR="00205F58">
        <w:fldChar w:fldCharType="end"/>
      </w:r>
    </w:p>
    <w:p w14:paraId="0D1B277A" w14:textId="77777777" w:rsidR="007175BC" w:rsidRDefault="007175BC">
      <w:pPr>
        <w:pStyle w:val="20"/>
        <w:rPr>
          <w:rFonts w:asciiTheme="minorHAnsi" w:eastAsiaTheme="minorEastAsia" w:hAnsiTheme="minorHAnsi" w:cstheme="minorBidi"/>
          <w:kern w:val="2"/>
          <w:sz w:val="21"/>
          <w:szCs w:val="22"/>
          <w:lang w:val="en-US" w:eastAsia="zh-CN"/>
        </w:rPr>
      </w:pPr>
      <w:r>
        <w:t>10.2</w:t>
      </w:r>
      <w:r>
        <w:tab/>
        <w:t>Functional procedures</w:t>
      </w:r>
      <w:r>
        <w:tab/>
      </w:r>
      <w:r w:rsidR="00205F58">
        <w:fldChar w:fldCharType="begin"/>
      </w:r>
      <w:r>
        <w:instrText xml:space="preserve"> PAGEREF _Toc505694338 \h </w:instrText>
      </w:r>
      <w:r w:rsidR="00205F58">
        <w:fldChar w:fldCharType="separate"/>
      </w:r>
      <w:r>
        <w:t>228</w:t>
      </w:r>
      <w:r w:rsidR="00205F58">
        <w:fldChar w:fldCharType="end"/>
      </w:r>
    </w:p>
    <w:p w14:paraId="65C62957" w14:textId="77777777" w:rsidR="007175BC" w:rsidRDefault="007175BC">
      <w:pPr>
        <w:pStyle w:val="31"/>
        <w:rPr>
          <w:rFonts w:asciiTheme="minorHAnsi" w:eastAsiaTheme="minorEastAsia" w:hAnsiTheme="minorHAnsi" w:cstheme="minorBidi"/>
          <w:kern w:val="2"/>
          <w:sz w:val="21"/>
          <w:szCs w:val="22"/>
          <w:lang w:val="en-US" w:eastAsia="zh-CN"/>
        </w:rPr>
      </w:pPr>
      <w:r>
        <w:t>10.2.1</w:t>
      </w:r>
      <w:r>
        <w:tab/>
        <w:t>Overview</w:t>
      </w:r>
      <w:r>
        <w:tab/>
      </w:r>
      <w:r w:rsidR="00205F58">
        <w:fldChar w:fldCharType="begin"/>
      </w:r>
      <w:r>
        <w:instrText xml:space="preserve"> PAGEREF _Toc505694339 \h </w:instrText>
      </w:r>
      <w:r w:rsidR="00205F58">
        <w:fldChar w:fldCharType="separate"/>
      </w:r>
      <w:r>
        <w:t>228</w:t>
      </w:r>
      <w:r w:rsidR="00205F58">
        <w:fldChar w:fldCharType="end"/>
      </w:r>
    </w:p>
    <w:p w14:paraId="7E2CED61" w14:textId="77777777" w:rsidR="007175BC" w:rsidRDefault="007175BC">
      <w:pPr>
        <w:pStyle w:val="31"/>
        <w:rPr>
          <w:rFonts w:asciiTheme="minorHAnsi" w:eastAsiaTheme="minorEastAsia" w:hAnsiTheme="minorHAnsi" w:cstheme="minorBidi"/>
          <w:kern w:val="2"/>
          <w:sz w:val="21"/>
          <w:szCs w:val="22"/>
          <w:lang w:val="en-US" w:eastAsia="zh-CN"/>
        </w:rPr>
      </w:pPr>
      <w:r>
        <w:t>10.2.2</w:t>
      </w:r>
      <w:r>
        <w:tab/>
        <w:t>Registration</w:t>
      </w:r>
      <w:r>
        <w:tab/>
      </w:r>
      <w:r w:rsidR="00205F58">
        <w:fldChar w:fldCharType="begin"/>
      </w:r>
      <w:r>
        <w:instrText xml:space="preserve"> PAGEREF _Toc505694340 \h </w:instrText>
      </w:r>
      <w:r w:rsidR="00205F58">
        <w:fldChar w:fldCharType="separate"/>
      </w:r>
      <w:r>
        <w:t>228</w:t>
      </w:r>
      <w:r w:rsidR="00205F58">
        <w:fldChar w:fldCharType="end"/>
      </w:r>
    </w:p>
    <w:p w14:paraId="1C9BAF55" w14:textId="77777777" w:rsidR="007175BC" w:rsidRDefault="007175BC">
      <w:pPr>
        <w:pStyle w:val="41"/>
        <w:rPr>
          <w:rFonts w:asciiTheme="minorHAnsi" w:eastAsiaTheme="minorEastAsia" w:hAnsiTheme="minorHAnsi" w:cstheme="minorBidi"/>
          <w:kern w:val="2"/>
          <w:sz w:val="21"/>
          <w:szCs w:val="22"/>
          <w:lang w:val="en-US" w:eastAsia="zh-CN"/>
        </w:rPr>
      </w:pPr>
      <w:r>
        <w:t>10.2.2.1</w:t>
      </w:r>
      <w:r>
        <w:tab/>
        <w:t>AE registration</w:t>
      </w:r>
      <w:r>
        <w:tab/>
      </w:r>
      <w:r w:rsidR="00205F58">
        <w:fldChar w:fldCharType="begin"/>
      </w:r>
      <w:r>
        <w:instrText xml:space="preserve"> PAGEREF _Toc505694341 \h </w:instrText>
      </w:r>
      <w:r w:rsidR="00205F58">
        <w:fldChar w:fldCharType="separate"/>
      </w:r>
      <w:r>
        <w:t>228</w:t>
      </w:r>
      <w:r w:rsidR="00205F58">
        <w:fldChar w:fldCharType="end"/>
      </w:r>
    </w:p>
    <w:p w14:paraId="1BA2048E" w14:textId="77777777" w:rsidR="007175BC" w:rsidRDefault="007175BC">
      <w:pPr>
        <w:pStyle w:val="41"/>
        <w:rPr>
          <w:rFonts w:asciiTheme="minorHAnsi" w:eastAsiaTheme="minorEastAsia" w:hAnsiTheme="minorHAnsi" w:cstheme="minorBidi"/>
          <w:kern w:val="2"/>
          <w:sz w:val="21"/>
          <w:szCs w:val="22"/>
          <w:lang w:val="en-US" w:eastAsia="zh-CN"/>
        </w:rPr>
      </w:pPr>
      <w:r>
        <w:t>10.2.2.2</w:t>
      </w:r>
      <w:r>
        <w:tab/>
        <w:t xml:space="preserve">Create </w:t>
      </w:r>
      <w:r w:rsidRPr="0091513B">
        <w:rPr>
          <w:i/>
        </w:rPr>
        <w:t>&lt;AE&gt;</w:t>
      </w:r>
      <w:r>
        <w:tab/>
      </w:r>
      <w:r w:rsidR="00205F58">
        <w:fldChar w:fldCharType="begin"/>
      </w:r>
      <w:r>
        <w:instrText xml:space="preserve"> PAGEREF _Toc505694342 \h </w:instrText>
      </w:r>
      <w:r w:rsidR="00205F58">
        <w:fldChar w:fldCharType="separate"/>
      </w:r>
      <w:r>
        <w:t>229</w:t>
      </w:r>
      <w:r w:rsidR="00205F58">
        <w:fldChar w:fldCharType="end"/>
      </w:r>
    </w:p>
    <w:p w14:paraId="319589AA" w14:textId="77777777" w:rsidR="007175BC" w:rsidRDefault="007175BC">
      <w:pPr>
        <w:pStyle w:val="41"/>
        <w:rPr>
          <w:rFonts w:asciiTheme="minorHAnsi" w:eastAsiaTheme="minorEastAsia" w:hAnsiTheme="minorHAnsi" w:cstheme="minorBidi"/>
          <w:kern w:val="2"/>
          <w:sz w:val="21"/>
          <w:szCs w:val="22"/>
          <w:lang w:val="en-US" w:eastAsia="zh-CN"/>
        </w:rPr>
      </w:pPr>
      <w:r>
        <w:t>10.2.2.3</w:t>
      </w:r>
      <w:r>
        <w:tab/>
        <w:t xml:space="preserve">Retrieve </w:t>
      </w:r>
      <w:r w:rsidRPr="0091513B">
        <w:rPr>
          <w:i/>
        </w:rPr>
        <w:t>&lt;AE&gt;</w:t>
      </w:r>
      <w:r>
        <w:tab/>
      </w:r>
      <w:r w:rsidR="00205F58">
        <w:fldChar w:fldCharType="begin"/>
      </w:r>
      <w:r>
        <w:instrText xml:space="preserve"> PAGEREF _Toc505694343 \h </w:instrText>
      </w:r>
      <w:r w:rsidR="00205F58">
        <w:fldChar w:fldCharType="separate"/>
      </w:r>
      <w:r>
        <w:t>236</w:t>
      </w:r>
      <w:r w:rsidR="00205F58">
        <w:fldChar w:fldCharType="end"/>
      </w:r>
    </w:p>
    <w:p w14:paraId="50CEFC93" w14:textId="77777777" w:rsidR="007175BC" w:rsidRDefault="007175BC">
      <w:pPr>
        <w:pStyle w:val="41"/>
        <w:rPr>
          <w:rFonts w:asciiTheme="minorHAnsi" w:eastAsiaTheme="minorEastAsia" w:hAnsiTheme="minorHAnsi" w:cstheme="minorBidi"/>
          <w:kern w:val="2"/>
          <w:sz w:val="21"/>
          <w:szCs w:val="22"/>
          <w:lang w:val="en-US" w:eastAsia="zh-CN"/>
        </w:rPr>
      </w:pPr>
      <w:r>
        <w:t>10.2.2.4</w:t>
      </w:r>
      <w:r>
        <w:tab/>
        <w:t xml:space="preserve">Update </w:t>
      </w:r>
      <w:r w:rsidRPr="0091513B">
        <w:rPr>
          <w:i/>
        </w:rPr>
        <w:t>&lt;AE&gt;</w:t>
      </w:r>
      <w:r>
        <w:tab/>
      </w:r>
      <w:r w:rsidR="00205F58">
        <w:fldChar w:fldCharType="begin"/>
      </w:r>
      <w:r>
        <w:instrText xml:space="preserve"> PAGEREF _Toc505694344 \h </w:instrText>
      </w:r>
      <w:r w:rsidR="00205F58">
        <w:fldChar w:fldCharType="separate"/>
      </w:r>
      <w:r>
        <w:t>236</w:t>
      </w:r>
      <w:r w:rsidR="00205F58">
        <w:fldChar w:fldCharType="end"/>
      </w:r>
    </w:p>
    <w:p w14:paraId="2FBC67A0" w14:textId="77777777" w:rsidR="007175BC" w:rsidRDefault="007175BC">
      <w:pPr>
        <w:pStyle w:val="41"/>
        <w:rPr>
          <w:rFonts w:asciiTheme="minorHAnsi" w:eastAsiaTheme="minorEastAsia" w:hAnsiTheme="minorHAnsi" w:cstheme="minorBidi"/>
          <w:kern w:val="2"/>
          <w:sz w:val="21"/>
          <w:szCs w:val="22"/>
          <w:lang w:val="en-US" w:eastAsia="zh-CN"/>
        </w:rPr>
      </w:pPr>
      <w:r>
        <w:t>10.2.2.5</w:t>
      </w:r>
      <w:r>
        <w:tab/>
        <w:t xml:space="preserve">Delete </w:t>
      </w:r>
      <w:r w:rsidRPr="0091513B">
        <w:rPr>
          <w:i/>
        </w:rPr>
        <w:t>&lt;AE&gt;</w:t>
      </w:r>
      <w:r>
        <w:tab/>
      </w:r>
      <w:r w:rsidR="00205F58">
        <w:fldChar w:fldCharType="begin"/>
      </w:r>
      <w:r>
        <w:instrText xml:space="preserve"> PAGEREF _Toc505694345 \h </w:instrText>
      </w:r>
      <w:r w:rsidR="00205F58">
        <w:fldChar w:fldCharType="separate"/>
      </w:r>
      <w:r>
        <w:t>236</w:t>
      </w:r>
      <w:r w:rsidR="00205F58">
        <w:fldChar w:fldCharType="end"/>
      </w:r>
    </w:p>
    <w:p w14:paraId="69E01EE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Malgun Gothic"/>
          <w:lang w:eastAsia="ko-KR"/>
        </w:rPr>
        <w:t>10.2.2.6</w:t>
      </w:r>
      <w:r w:rsidRPr="0091513B">
        <w:rPr>
          <w:rFonts w:eastAsia="Malgun Gothic"/>
          <w:lang w:eastAsia="ko-KR"/>
        </w:rPr>
        <w:tab/>
        <w:t>CSE registration</w:t>
      </w:r>
      <w:r>
        <w:tab/>
      </w:r>
      <w:r w:rsidR="00205F58">
        <w:fldChar w:fldCharType="begin"/>
      </w:r>
      <w:r>
        <w:instrText xml:space="preserve"> PAGEREF _Toc505694346 \h </w:instrText>
      </w:r>
      <w:r w:rsidR="00205F58">
        <w:fldChar w:fldCharType="separate"/>
      </w:r>
      <w:r>
        <w:t>237</w:t>
      </w:r>
      <w:r w:rsidR="00205F58">
        <w:fldChar w:fldCharType="end"/>
      </w:r>
    </w:p>
    <w:p w14:paraId="560E12C1" w14:textId="77777777" w:rsidR="007175BC" w:rsidRDefault="007175BC">
      <w:pPr>
        <w:pStyle w:val="41"/>
        <w:rPr>
          <w:rFonts w:asciiTheme="minorHAnsi" w:eastAsiaTheme="minorEastAsia" w:hAnsiTheme="minorHAnsi" w:cstheme="minorBidi"/>
          <w:kern w:val="2"/>
          <w:sz w:val="21"/>
          <w:szCs w:val="22"/>
          <w:lang w:val="en-US" w:eastAsia="zh-CN"/>
        </w:rPr>
      </w:pPr>
      <w:r>
        <w:t>10.2.2.7</w:t>
      </w:r>
      <w:r>
        <w:tab/>
        <w:t xml:space="preserve">Create </w:t>
      </w:r>
      <w:r w:rsidRPr="0091513B">
        <w:rPr>
          <w:i/>
        </w:rPr>
        <w:t>&lt;remoteCSE&gt;</w:t>
      </w:r>
      <w:r>
        <w:tab/>
      </w:r>
      <w:r w:rsidR="00205F58">
        <w:fldChar w:fldCharType="begin"/>
      </w:r>
      <w:r>
        <w:instrText xml:space="preserve"> PAGEREF _Toc505694347 \h </w:instrText>
      </w:r>
      <w:r w:rsidR="00205F58">
        <w:fldChar w:fldCharType="separate"/>
      </w:r>
      <w:r>
        <w:t>238</w:t>
      </w:r>
      <w:r w:rsidR="00205F58">
        <w:fldChar w:fldCharType="end"/>
      </w:r>
    </w:p>
    <w:p w14:paraId="74F24E9A" w14:textId="77777777" w:rsidR="007175BC" w:rsidRDefault="007175BC">
      <w:pPr>
        <w:pStyle w:val="41"/>
        <w:rPr>
          <w:rFonts w:asciiTheme="minorHAnsi" w:eastAsiaTheme="minorEastAsia" w:hAnsiTheme="minorHAnsi" w:cstheme="minorBidi"/>
          <w:kern w:val="2"/>
          <w:sz w:val="21"/>
          <w:szCs w:val="22"/>
          <w:lang w:val="en-US" w:eastAsia="zh-CN"/>
        </w:rPr>
      </w:pPr>
      <w:r>
        <w:t>10.2.2.8</w:t>
      </w:r>
      <w:r>
        <w:tab/>
        <w:t xml:space="preserve">Retrieve </w:t>
      </w:r>
      <w:r w:rsidRPr="0091513B">
        <w:rPr>
          <w:i/>
        </w:rPr>
        <w:t>&lt;remoteCSE&gt;</w:t>
      </w:r>
      <w:r>
        <w:tab/>
      </w:r>
      <w:r w:rsidR="00205F58">
        <w:fldChar w:fldCharType="begin"/>
      </w:r>
      <w:r>
        <w:instrText xml:space="preserve"> PAGEREF _Toc505694348 \h </w:instrText>
      </w:r>
      <w:r w:rsidR="00205F58">
        <w:fldChar w:fldCharType="separate"/>
      </w:r>
      <w:r>
        <w:t>240</w:t>
      </w:r>
      <w:r w:rsidR="00205F58">
        <w:fldChar w:fldCharType="end"/>
      </w:r>
    </w:p>
    <w:p w14:paraId="0EBE57A5" w14:textId="77777777" w:rsidR="007175BC" w:rsidRDefault="007175BC">
      <w:pPr>
        <w:pStyle w:val="41"/>
        <w:rPr>
          <w:rFonts w:asciiTheme="minorHAnsi" w:eastAsiaTheme="minorEastAsia" w:hAnsiTheme="minorHAnsi" w:cstheme="minorBidi"/>
          <w:kern w:val="2"/>
          <w:sz w:val="21"/>
          <w:szCs w:val="22"/>
          <w:lang w:val="en-US" w:eastAsia="zh-CN"/>
        </w:rPr>
      </w:pPr>
      <w:r>
        <w:t>10.2.2.9</w:t>
      </w:r>
      <w:r>
        <w:tab/>
        <w:t xml:space="preserve">Update </w:t>
      </w:r>
      <w:r w:rsidRPr="0091513B">
        <w:rPr>
          <w:i/>
        </w:rPr>
        <w:t>&lt;remoteCSE&gt;</w:t>
      </w:r>
      <w:r>
        <w:tab/>
      </w:r>
      <w:r w:rsidR="00205F58">
        <w:fldChar w:fldCharType="begin"/>
      </w:r>
      <w:r>
        <w:instrText xml:space="preserve"> PAGEREF _Toc505694349 \h </w:instrText>
      </w:r>
      <w:r w:rsidR="00205F58">
        <w:fldChar w:fldCharType="separate"/>
      </w:r>
      <w:r>
        <w:t>241</w:t>
      </w:r>
      <w:r w:rsidR="00205F58">
        <w:fldChar w:fldCharType="end"/>
      </w:r>
    </w:p>
    <w:p w14:paraId="3735056C" w14:textId="77777777" w:rsidR="007175BC" w:rsidRDefault="007175BC">
      <w:pPr>
        <w:pStyle w:val="41"/>
        <w:rPr>
          <w:rFonts w:asciiTheme="minorHAnsi" w:eastAsiaTheme="minorEastAsia" w:hAnsiTheme="minorHAnsi" w:cstheme="minorBidi"/>
          <w:kern w:val="2"/>
          <w:sz w:val="21"/>
          <w:szCs w:val="22"/>
          <w:lang w:val="en-US" w:eastAsia="zh-CN"/>
        </w:rPr>
      </w:pPr>
      <w:r>
        <w:t>10.2.2.10</w:t>
      </w:r>
      <w:r>
        <w:tab/>
        <w:t xml:space="preserve">Delete </w:t>
      </w:r>
      <w:r w:rsidRPr="0091513B">
        <w:rPr>
          <w:i/>
        </w:rPr>
        <w:t>&lt;remoteCSE&gt;</w:t>
      </w:r>
      <w:r>
        <w:tab/>
      </w:r>
      <w:r w:rsidR="00205F58">
        <w:fldChar w:fldCharType="begin"/>
      </w:r>
      <w:r>
        <w:instrText xml:space="preserve"> PAGEREF _Toc505694350 \h </w:instrText>
      </w:r>
      <w:r w:rsidR="00205F58">
        <w:fldChar w:fldCharType="separate"/>
      </w:r>
      <w:r>
        <w:t>241</w:t>
      </w:r>
      <w:r w:rsidR="00205F58">
        <w:fldChar w:fldCharType="end"/>
      </w:r>
    </w:p>
    <w:p w14:paraId="081DC7B8" w14:textId="77777777" w:rsidR="007175BC" w:rsidRDefault="007175BC">
      <w:pPr>
        <w:pStyle w:val="41"/>
        <w:rPr>
          <w:rFonts w:asciiTheme="minorHAnsi" w:eastAsiaTheme="minorEastAsia" w:hAnsiTheme="minorHAnsi" w:cstheme="minorBidi"/>
          <w:kern w:val="2"/>
          <w:sz w:val="21"/>
          <w:szCs w:val="22"/>
          <w:lang w:val="en-US" w:eastAsia="zh-CN"/>
        </w:rPr>
      </w:pPr>
      <w:r>
        <w:t>10.2.2.11</w:t>
      </w:r>
      <w:r>
        <w:tab/>
        <w:t xml:space="preserve">Retrieve </w:t>
      </w:r>
      <w:r w:rsidRPr="0091513B">
        <w:rPr>
          <w:i/>
        </w:rPr>
        <w:t>&lt;CSEBase&gt;</w:t>
      </w:r>
      <w:r>
        <w:tab/>
      </w:r>
      <w:r w:rsidR="00205F58">
        <w:fldChar w:fldCharType="begin"/>
      </w:r>
      <w:r>
        <w:instrText xml:space="preserve"> PAGEREF _Toc505694351 \h </w:instrText>
      </w:r>
      <w:r w:rsidR="00205F58">
        <w:fldChar w:fldCharType="separate"/>
      </w:r>
      <w:r>
        <w:t>243</w:t>
      </w:r>
      <w:r w:rsidR="00205F58">
        <w:fldChar w:fldCharType="end"/>
      </w:r>
    </w:p>
    <w:p w14:paraId="79839C41" w14:textId="77777777" w:rsidR="007175BC" w:rsidRDefault="007175BC">
      <w:pPr>
        <w:pStyle w:val="31"/>
        <w:rPr>
          <w:rFonts w:asciiTheme="minorHAnsi" w:eastAsiaTheme="minorEastAsia" w:hAnsiTheme="minorHAnsi" w:cstheme="minorBidi"/>
          <w:kern w:val="2"/>
          <w:sz w:val="21"/>
          <w:szCs w:val="22"/>
          <w:lang w:val="en-US" w:eastAsia="zh-CN"/>
        </w:rPr>
      </w:pPr>
      <w:r>
        <w:t>10.2.3</w:t>
      </w:r>
      <w:r>
        <w:tab/>
        <w:t>Authorization</w:t>
      </w:r>
      <w:r>
        <w:tab/>
      </w:r>
      <w:r w:rsidR="00205F58">
        <w:fldChar w:fldCharType="begin"/>
      </w:r>
      <w:r>
        <w:instrText xml:space="preserve"> PAGEREF _Toc505694352 \h </w:instrText>
      </w:r>
      <w:r w:rsidR="00205F58">
        <w:fldChar w:fldCharType="separate"/>
      </w:r>
      <w:r>
        <w:t>243</w:t>
      </w:r>
      <w:r w:rsidR="00205F58">
        <w:fldChar w:fldCharType="end"/>
      </w:r>
    </w:p>
    <w:p w14:paraId="490E7594" w14:textId="77777777" w:rsidR="007175BC" w:rsidRDefault="007175BC">
      <w:pPr>
        <w:pStyle w:val="41"/>
        <w:rPr>
          <w:rFonts w:asciiTheme="minorHAnsi" w:eastAsiaTheme="minorEastAsia" w:hAnsiTheme="minorHAnsi" w:cstheme="minorBidi"/>
          <w:kern w:val="2"/>
          <w:sz w:val="21"/>
          <w:szCs w:val="22"/>
          <w:lang w:val="en-US" w:eastAsia="zh-CN"/>
        </w:rPr>
      </w:pPr>
      <w:r>
        <w:t>10.2.3.1</w:t>
      </w:r>
      <w:r>
        <w:tab/>
        <w:t>Introduction</w:t>
      </w:r>
      <w:r>
        <w:tab/>
      </w:r>
      <w:r w:rsidR="00205F58">
        <w:fldChar w:fldCharType="begin"/>
      </w:r>
      <w:r>
        <w:instrText xml:space="preserve"> PAGEREF _Toc505694353 \h </w:instrText>
      </w:r>
      <w:r w:rsidR="00205F58">
        <w:fldChar w:fldCharType="separate"/>
      </w:r>
      <w:r>
        <w:t>243</w:t>
      </w:r>
      <w:r w:rsidR="00205F58">
        <w:fldChar w:fldCharType="end"/>
      </w:r>
    </w:p>
    <w:p w14:paraId="4AC1944B" w14:textId="77777777" w:rsidR="007175BC" w:rsidRDefault="007175B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91513B">
        <w:rPr>
          <w:i/>
        </w:rPr>
        <w:t>&lt;accessControlPolicy&gt;</w:t>
      </w:r>
      <w:r>
        <w:tab/>
      </w:r>
      <w:r w:rsidR="00205F58">
        <w:fldChar w:fldCharType="begin"/>
      </w:r>
      <w:r>
        <w:instrText xml:space="preserve"> PAGEREF _Toc505694354 \h </w:instrText>
      </w:r>
      <w:r w:rsidR="00205F58">
        <w:fldChar w:fldCharType="separate"/>
      </w:r>
      <w:r>
        <w:t>243</w:t>
      </w:r>
      <w:r w:rsidR="00205F58">
        <w:fldChar w:fldCharType="end"/>
      </w:r>
    </w:p>
    <w:p w14:paraId="7F62DFCD" w14:textId="77777777" w:rsidR="007175BC" w:rsidRDefault="007175BC">
      <w:pPr>
        <w:pStyle w:val="41"/>
        <w:rPr>
          <w:rFonts w:asciiTheme="minorHAnsi" w:eastAsiaTheme="minorEastAsia" w:hAnsiTheme="minorHAnsi" w:cstheme="minorBidi"/>
          <w:kern w:val="2"/>
          <w:sz w:val="21"/>
          <w:szCs w:val="22"/>
          <w:lang w:val="en-US" w:eastAsia="zh-CN"/>
        </w:rPr>
      </w:pPr>
      <w:r>
        <w:t>10.2.3.3</w:t>
      </w:r>
      <w:r>
        <w:tab/>
        <w:t xml:space="preserve">Create </w:t>
      </w:r>
      <w:r w:rsidRPr="0091513B">
        <w:rPr>
          <w:i/>
        </w:rPr>
        <w:t>&lt;accessControlPolicy&gt;</w:t>
      </w:r>
      <w:r>
        <w:tab/>
      </w:r>
      <w:r w:rsidR="00205F58">
        <w:fldChar w:fldCharType="begin"/>
      </w:r>
      <w:r>
        <w:instrText xml:space="preserve"> PAGEREF _Toc505694355 \h </w:instrText>
      </w:r>
      <w:r w:rsidR="00205F58">
        <w:fldChar w:fldCharType="separate"/>
      </w:r>
      <w:r>
        <w:t>243</w:t>
      </w:r>
      <w:r w:rsidR="00205F58">
        <w:fldChar w:fldCharType="end"/>
      </w:r>
    </w:p>
    <w:p w14:paraId="0F30C485" w14:textId="77777777" w:rsidR="007175BC" w:rsidRDefault="007175BC">
      <w:pPr>
        <w:pStyle w:val="41"/>
        <w:rPr>
          <w:rFonts w:asciiTheme="minorHAnsi" w:eastAsiaTheme="minorEastAsia" w:hAnsiTheme="minorHAnsi" w:cstheme="minorBidi"/>
          <w:kern w:val="2"/>
          <w:sz w:val="21"/>
          <w:szCs w:val="22"/>
          <w:lang w:val="en-US" w:eastAsia="zh-CN"/>
        </w:rPr>
      </w:pPr>
      <w:r>
        <w:t>10.2.3.4</w:t>
      </w:r>
      <w:r>
        <w:tab/>
        <w:t xml:space="preserve">Retrieve </w:t>
      </w:r>
      <w:r w:rsidRPr="0091513B">
        <w:rPr>
          <w:i/>
        </w:rPr>
        <w:t>&lt;accessControlPolicy&gt;</w:t>
      </w:r>
      <w:r>
        <w:tab/>
      </w:r>
      <w:r w:rsidR="00205F58">
        <w:fldChar w:fldCharType="begin"/>
      </w:r>
      <w:r>
        <w:instrText xml:space="preserve"> PAGEREF _Toc505694356 \h </w:instrText>
      </w:r>
      <w:r w:rsidR="00205F58">
        <w:fldChar w:fldCharType="separate"/>
      </w:r>
      <w:r>
        <w:t>244</w:t>
      </w:r>
      <w:r w:rsidR="00205F58">
        <w:fldChar w:fldCharType="end"/>
      </w:r>
    </w:p>
    <w:p w14:paraId="5CEFDE55" w14:textId="77777777" w:rsidR="007175BC" w:rsidRDefault="007175BC">
      <w:pPr>
        <w:pStyle w:val="41"/>
        <w:rPr>
          <w:rFonts w:asciiTheme="minorHAnsi" w:eastAsiaTheme="minorEastAsia" w:hAnsiTheme="minorHAnsi" w:cstheme="minorBidi"/>
          <w:kern w:val="2"/>
          <w:sz w:val="21"/>
          <w:szCs w:val="22"/>
          <w:lang w:val="en-US" w:eastAsia="zh-CN"/>
        </w:rPr>
      </w:pPr>
      <w:r>
        <w:t>10.2.3.5</w:t>
      </w:r>
      <w:r>
        <w:tab/>
        <w:t xml:space="preserve">Update </w:t>
      </w:r>
      <w:r w:rsidRPr="0091513B">
        <w:rPr>
          <w:i/>
        </w:rPr>
        <w:t>&lt;accessControlPolicy&gt;</w:t>
      </w:r>
      <w:r>
        <w:tab/>
      </w:r>
      <w:r w:rsidR="00205F58">
        <w:fldChar w:fldCharType="begin"/>
      </w:r>
      <w:r>
        <w:instrText xml:space="preserve"> PAGEREF _Toc505694357 \h </w:instrText>
      </w:r>
      <w:r w:rsidR="00205F58">
        <w:fldChar w:fldCharType="separate"/>
      </w:r>
      <w:r>
        <w:t>244</w:t>
      </w:r>
      <w:r w:rsidR="00205F58">
        <w:fldChar w:fldCharType="end"/>
      </w:r>
    </w:p>
    <w:p w14:paraId="79314FAC" w14:textId="77777777" w:rsidR="007175BC" w:rsidRDefault="007175BC">
      <w:pPr>
        <w:pStyle w:val="41"/>
        <w:rPr>
          <w:rFonts w:asciiTheme="minorHAnsi" w:eastAsiaTheme="minorEastAsia" w:hAnsiTheme="minorHAnsi" w:cstheme="minorBidi"/>
          <w:kern w:val="2"/>
          <w:sz w:val="21"/>
          <w:szCs w:val="22"/>
          <w:lang w:val="en-US" w:eastAsia="zh-CN"/>
        </w:rPr>
      </w:pPr>
      <w:r>
        <w:t>10.2.3.6</w:t>
      </w:r>
      <w:r>
        <w:tab/>
        <w:t xml:space="preserve">Delete </w:t>
      </w:r>
      <w:r w:rsidRPr="0091513B">
        <w:rPr>
          <w:i/>
        </w:rPr>
        <w:t>&lt;accessControlPolicy&gt;</w:t>
      </w:r>
      <w:r>
        <w:tab/>
      </w:r>
      <w:r w:rsidR="00205F58">
        <w:fldChar w:fldCharType="begin"/>
      </w:r>
      <w:r>
        <w:instrText xml:space="preserve"> PAGEREF _Toc505694358 \h </w:instrText>
      </w:r>
      <w:r w:rsidR="00205F58">
        <w:fldChar w:fldCharType="separate"/>
      </w:r>
      <w:r>
        <w:t>244</w:t>
      </w:r>
      <w:r w:rsidR="00205F58">
        <w:fldChar w:fldCharType="end"/>
      </w:r>
    </w:p>
    <w:p w14:paraId="73CA6FCB" w14:textId="77777777" w:rsidR="007175BC" w:rsidRDefault="007175B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91513B">
        <w:rPr>
          <w:i/>
        </w:rPr>
        <w:t>&lt;dynamicAuthorization</w:t>
      </w:r>
      <w:r w:rsidRPr="0091513B">
        <w:rPr>
          <w:rFonts w:eastAsiaTheme="minorEastAsia"/>
          <w:i/>
          <w:lang w:eastAsia="zh-CN"/>
        </w:rPr>
        <w:t>C</w:t>
      </w:r>
      <w:r w:rsidRPr="0091513B">
        <w:rPr>
          <w:i/>
        </w:rPr>
        <w:t>onsultation&gt;</w:t>
      </w:r>
      <w:r>
        <w:tab/>
      </w:r>
      <w:r w:rsidR="00205F58">
        <w:fldChar w:fldCharType="begin"/>
      </w:r>
      <w:r>
        <w:instrText xml:space="preserve"> PAGEREF _Toc505694359 \h </w:instrText>
      </w:r>
      <w:r w:rsidR="00205F58">
        <w:fldChar w:fldCharType="separate"/>
      </w:r>
      <w:r>
        <w:t>245</w:t>
      </w:r>
      <w:r w:rsidR="00205F58">
        <w:fldChar w:fldCharType="end"/>
      </w:r>
    </w:p>
    <w:p w14:paraId="382FB7C2" w14:textId="77777777" w:rsidR="007175BC" w:rsidRDefault="007175BC">
      <w:pPr>
        <w:pStyle w:val="41"/>
        <w:rPr>
          <w:rFonts w:asciiTheme="minorHAnsi" w:eastAsiaTheme="minorEastAsia" w:hAnsiTheme="minorHAnsi" w:cstheme="minorBidi"/>
          <w:kern w:val="2"/>
          <w:sz w:val="21"/>
          <w:szCs w:val="22"/>
          <w:lang w:val="en-US" w:eastAsia="zh-CN"/>
        </w:rPr>
      </w:pPr>
      <w:r>
        <w:t>10.2.3.8</w:t>
      </w:r>
      <w:r w:rsidRPr="0091513B">
        <w:rPr>
          <w:rFonts w:eastAsia="宋体"/>
          <w:lang w:eastAsia="zh-CN"/>
        </w:rPr>
        <w:tab/>
      </w:r>
      <w:r>
        <w:t>Create &lt;</w:t>
      </w:r>
      <w:r w:rsidRPr="0091513B">
        <w:rPr>
          <w:i/>
        </w:rPr>
        <w:t>dynamicAuthorizationConsultation</w:t>
      </w:r>
      <w:r>
        <w:t>&gt;</w:t>
      </w:r>
      <w:r>
        <w:tab/>
      </w:r>
      <w:r w:rsidR="00205F58">
        <w:fldChar w:fldCharType="begin"/>
      </w:r>
      <w:r>
        <w:instrText xml:space="preserve"> PAGEREF _Toc505694360 \h </w:instrText>
      </w:r>
      <w:r w:rsidR="00205F58">
        <w:fldChar w:fldCharType="separate"/>
      </w:r>
      <w:r>
        <w:t>245</w:t>
      </w:r>
      <w:r w:rsidR="00205F58">
        <w:fldChar w:fldCharType="end"/>
      </w:r>
    </w:p>
    <w:p w14:paraId="19A94E71" w14:textId="77777777" w:rsidR="007175BC" w:rsidRDefault="007175BC">
      <w:pPr>
        <w:pStyle w:val="41"/>
        <w:rPr>
          <w:rFonts w:asciiTheme="minorHAnsi" w:eastAsiaTheme="minorEastAsia" w:hAnsiTheme="minorHAnsi" w:cstheme="minorBidi"/>
          <w:kern w:val="2"/>
          <w:sz w:val="21"/>
          <w:szCs w:val="22"/>
          <w:lang w:val="en-US" w:eastAsia="zh-CN"/>
        </w:rPr>
      </w:pPr>
      <w:r>
        <w:t>10.2.3.9</w:t>
      </w:r>
      <w:r>
        <w:tab/>
        <w:t>Retrieve &lt;</w:t>
      </w:r>
      <w:r w:rsidRPr="0091513B">
        <w:rPr>
          <w:i/>
        </w:rPr>
        <w:t>dynamicAuthorizationConsultation</w:t>
      </w:r>
      <w:r>
        <w:t>&gt;</w:t>
      </w:r>
      <w:r>
        <w:tab/>
      </w:r>
      <w:r w:rsidR="00205F58">
        <w:fldChar w:fldCharType="begin"/>
      </w:r>
      <w:r>
        <w:instrText xml:space="preserve"> PAGEREF _Toc505694361 \h </w:instrText>
      </w:r>
      <w:r w:rsidR="00205F58">
        <w:fldChar w:fldCharType="separate"/>
      </w:r>
      <w:r>
        <w:t>245</w:t>
      </w:r>
      <w:r w:rsidR="00205F58">
        <w:fldChar w:fldCharType="end"/>
      </w:r>
    </w:p>
    <w:p w14:paraId="0F330B0A" w14:textId="77777777" w:rsidR="007175BC" w:rsidRDefault="007175BC">
      <w:pPr>
        <w:pStyle w:val="41"/>
        <w:rPr>
          <w:rFonts w:asciiTheme="minorHAnsi" w:eastAsiaTheme="minorEastAsia" w:hAnsiTheme="minorHAnsi" w:cstheme="minorBidi"/>
          <w:kern w:val="2"/>
          <w:sz w:val="21"/>
          <w:szCs w:val="22"/>
          <w:lang w:val="en-US" w:eastAsia="zh-CN"/>
        </w:rPr>
      </w:pPr>
      <w:r>
        <w:t>10.2.3.10</w:t>
      </w:r>
      <w:r>
        <w:tab/>
        <w:t>Update &lt;</w:t>
      </w:r>
      <w:r w:rsidRPr="0091513B">
        <w:rPr>
          <w:i/>
        </w:rPr>
        <w:t>dynamicAuthorizationConsultation</w:t>
      </w:r>
      <w:r>
        <w:t>&gt;</w:t>
      </w:r>
      <w:r>
        <w:tab/>
      </w:r>
      <w:r w:rsidR="00205F58">
        <w:fldChar w:fldCharType="begin"/>
      </w:r>
      <w:r>
        <w:instrText xml:space="preserve"> PAGEREF _Toc505694362 \h </w:instrText>
      </w:r>
      <w:r w:rsidR="00205F58">
        <w:fldChar w:fldCharType="separate"/>
      </w:r>
      <w:r>
        <w:t>246</w:t>
      </w:r>
      <w:r w:rsidR="00205F58">
        <w:fldChar w:fldCharType="end"/>
      </w:r>
    </w:p>
    <w:p w14:paraId="343B24C6" w14:textId="77777777" w:rsidR="007175BC" w:rsidRDefault="007175BC">
      <w:pPr>
        <w:pStyle w:val="41"/>
        <w:rPr>
          <w:rFonts w:asciiTheme="minorHAnsi" w:eastAsiaTheme="minorEastAsia" w:hAnsiTheme="minorHAnsi" w:cstheme="minorBidi"/>
          <w:kern w:val="2"/>
          <w:sz w:val="21"/>
          <w:szCs w:val="22"/>
          <w:lang w:val="en-US" w:eastAsia="zh-CN"/>
        </w:rPr>
      </w:pPr>
      <w:r>
        <w:t>10.2.3.11</w:t>
      </w:r>
      <w:r>
        <w:tab/>
        <w:t>Delete &lt;</w:t>
      </w:r>
      <w:r w:rsidRPr="0091513B">
        <w:rPr>
          <w:i/>
        </w:rPr>
        <w:t>dynamicAuthorizationConsultation</w:t>
      </w:r>
      <w:r>
        <w:t>&gt;</w:t>
      </w:r>
      <w:r>
        <w:tab/>
      </w:r>
      <w:r w:rsidR="00205F58">
        <w:fldChar w:fldCharType="begin"/>
      </w:r>
      <w:r>
        <w:instrText xml:space="preserve"> PAGEREF _Toc505694363 \h </w:instrText>
      </w:r>
      <w:r w:rsidR="00205F58">
        <w:fldChar w:fldCharType="separate"/>
      </w:r>
      <w:r>
        <w:t>246</w:t>
      </w:r>
      <w:r w:rsidR="00205F58">
        <w:fldChar w:fldCharType="end"/>
      </w:r>
    </w:p>
    <w:p w14:paraId="5BFE84DD" w14:textId="77777777" w:rsidR="007175BC" w:rsidRDefault="007175B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91513B">
        <w:rPr>
          <w:i/>
        </w:rPr>
        <w:t>&lt;role&gt;</w:t>
      </w:r>
      <w:r>
        <w:tab/>
      </w:r>
      <w:r w:rsidR="00205F58">
        <w:fldChar w:fldCharType="begin"/>
      </w:r>
      <w:r>
        <w:instrText xml:space="preserve"> PAGEREF _Toc505694364 \h </w:instrText>
      </w:r>
      <w:r w:rsidR="00205F58">
        <w:fldChar w:fldCharType="separate"/>
      </w:r>
      <w:r>
        <w:t>246</w:t>
      </w:r>
      <w:r w:rsidR="00205F58">
        <w:fldChar w:fldCharType="end"/>
      </w:r>
    </w:p>
    <w:p w14:paraId="4E3BF052" w14:textId="77777777" w:rsidR="007175BC" w:rsidRDefault="007175BC">
      <w:pPr>
        <w:pStyle w:val="41"/>
        <w:rPr>
          <w:rFonts w:asciiTheme="minorHAnsi" w:eastAsiaTheme="minorEastAsia" w:hAnsiTheme="minorHAnsi" w:cstheme="minorBidi"/>
          <w:kern w:val="2"/>
          <w:sz w:val="21"/>
          <w:szCs w:val="22"/>
          <w:lang w:val="en-US" w:eastAsia="zh-CN"/>
        </w:rPr>
      </w:pPr>
      <w:r>
        <w:t>10.2.3.13</w:t>
      </w:r>
      <w:r w:rsidRPr="0091513B">
        <w:rPr>
          <w:rFonts w:eastAsia="宋体"/>
          <w:lang w:eastAsia="zh-CN"/>
        </w:rPr>
        <w:tab/>
      </w:r>
      <w:r>
        <w:t>Create &lt;</w:t>
      </w:r>
      <w:r w:rsidRPr="0091513B">
        <w:rPr>
          <w:i/>
        </w:rPr>
        <w:t>role</w:t>
      </w:r>
      <w:r>
        <w:t>&gt;</w:t>
      </w:r>
      <w:r>
        <w:tab/>
      </w:r>
      <w:r w:rsidR="00205F58">
        <w:fldChar w:fldCharType="begin"/>
      </w:r>
      <w:r>
        <w:instrText xml:space="preserve"> PAGEREF _Toc505694365 \h </w:instrText>
      </w:r>
      <w:r w:rsidR="00205F58">
        <w:fldChar w:fldCharType="separate"/>
      </w:r>
      <w:r>
        <w:t>247</w:t>
      </w:r>
      <w:r w:rsidR="00205F58">
        <w:fldChar w:fldCharType="end"/>
      </w:r>
    </w:p>
    <w:p w14:paraId="6C7F520D" w14:textId="77777777" w:rsidR="007175BC" w:rsidRDefault="007175BC">
      <w:pPr>
        <w:pStyle w:val="41"/>
        <w:rPr>
          <w:rFonts w:asciiTheme="minorHAnsi" w:eastAsiaTheme="minorEastAsia" w:hAnsiTheme="minorHAnsi" w:cstheme="minorBidi"/>
          <w:kern w:val="2"/>
          <w:sz w:val="21"/>
          <w:szCs w:val="22"/>
          <w:lang w:val="en-US" w:eastAsia="zh-CN"/>
        </w:rPr>
      </w:pPr>
      <w:r>
        <w:t>10.2.3.14</w:t>
      </w:r>
      <w:r>
        <w:tab/>
        <w:t>Retrieve &lt;</w:t>
      </w:r>
      <w:r w:rsidRPr="0091513B">
        <w:rPr>
          <w:i/>
        </w:rPr>
        <w:t>role</w:t>
      </w:r>
      <w:r>
        <w:t>&gt;</w:t>
      </w:r>
      <w:r>
        <w:tab/>
      </w:r>
      <w:r w:rsidR="00205F58">
        <w:fldChar w:fldCharType="begin"/>
      </w:r>
      <w:r>
        <w:instrText xml:space="preserve"> PAGEREF _Toc505694366 \h </w:instrText>
      </w:r>
      <w:r w:rsidR="00205F58">
        <w:fldChar w:fldCharType="separate"/>
      </w:r>
      <w:r>
        <w:t>247</w:t>
      </w:r>
      <w:r w:rsidR="00205F58">
        <w:fldChar w:fldCharType="end"/>
      </w:r>
    </w:p>
    <w:p w14:paraId="6B7BBBE0" w14:textId="77777777" w:rsidR="007175BC" w:rsidRDefault="007175BC">
      <w:pPr>
        <w:pStyle w:val="41"/>
        <w:rPr>
          <w:rFonts w:asciiTheme="minorHAnsi" w:eastAsiaTheme="minorEastAsia" w:hAnsiTheme="minorHAnsi" w:cstheme="minorBidi"/>
          <w:kern w:val="2"/>
          <w:sz w:val="21"/>
          <w:szCs w:val="22"/>
          <w:lang w:val="en-US" w:eastAsia="zh-CN"/>
        </w:rPr>
      </w:pPr>
      <w:r>
        <w:t>10.2.3.15</w:t>
      </w:r>
      <w:r>
        <w:tab/>
        <w:t>Update &lt;</w:t>
      </w:r>
      <w:r w:rsidRPr="0091513B">
        <w:rPr>
          <w:i/>
        </w:rPr>
        <w:t>role</w:t>
      </w:r>
      <w:r>
        <w:t>&gt;</w:t>
      </w:r>
      <w:r>
        <w:tab/>
      </w:r>
      <w:r w:rsidR="00205F58">
        <w:fldChar w:fldCharType="begin"/>
      </w:r>
      <w:r>
        <w:instrText xml:space="preserve"> PAGEREF _Toc505694367 \h </w:instrText>
      </w:r>
      <w:r w:rsidR="00205F58">
        <w:fldChar w:fldCharType="separate"/>
      </w:r>
      <w:r>
        <w:t>247</w:t>
      </w:r>
      <w:r w:rsidR="00205F58">
        <w:fldChar w:fldCharType="end"/>
      </w:r>
    </w:p>
    <w:p w14:paraId="04E363A9" w14:textId="77777777" w:rsidR="007175BC" w:rsidRDefault="007175BC">
      <w:pPr>
        <w:pStyle w:val="41"/>
        <w:rPr>
          <w:rFonts w:asciiTheme="minorHAnsi" w:eastAsiaTheme="minorEastAsia" w:hAnsiTheme="minorHAnsi" w:cstheme="minorBidi"/>
          <w:kern w:val="2"/>
          <w:sz w:val="21"/>
          <w:szCs w:val="22"/>
          <w:lang w:val="en-US" w:eastAsia="zh-CN"/>
        </w:rPr>
      </w:pPr>
      <w:r>
        <w:t>10.2.3.16</w:t>
      </w:r>
      <w:r>
        <w:tab/>
        <w:t>Delete &lt;</w:t>
      </w:r>
      <w:r w:rsidRPr="0091513B">
        <w:rPr>
          <w:i/>
        </w:rPr>
        <w:t>role</w:t>
      </w:r>
      <w:r>
        <w:t>&gt;</w:t>
      </w:r>
      <w:r>
        <w:tab/>
      </w:r>
      <w:r w:rsidR="00205F58">
        <w:fldChar w:fldCharType="begin"/>
      </w:r>
      <w:r>
        <w:instrText xml:space="preserve"> PAGEREF _Toc505694368 \h </w:instrText>
      </w:r>
      <w:r w:rsidR="00205F58">
        <w:fldChar w:fldCharType="separate"/>
      </w:r>
      <w:r>
        <w:t>248</w:t>
      </w:r>
      <w:r w:rsidR="00205F58">
        <w:fldChar w:fldCharType="end"/>
      </w:r>
    </w:p>
    <w:p w14:paraId="2272F16F" w14:textId="77777777" w:rsidR="007175BC" w:rsidRDefault="007175B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91513B">
        <w:rPr>
          <w:i/>
        </w:rPr>
        <w:t>&lt;token&gt;</w:t>
      </w:r>
      <w:r>
        <w:tab/>
      </w:r>
      <w:r w:rsidR="00205F58">
        <w:fldChar w:fldCharType="begin"/>
      </w:r>
      <w:r>
        <w:instrText xml:space="preserve"> PAGEREF _Toc505694369 \h </w:instrText>
      </w:r>
      <w:r w:rsidR="00205F58">
        <w:fldChar w:fldCharType="separate"/>
      </w:r>
      <w:r>
        <w:t>248</w:t>
      </w:r>
      <w:r w:rsidR="00205F58">
        <w:fldChar w:fldCharType="end"/>
      </w:r>
    </w:p>
    <w:p w14:paraId="2EA4FB27" w14:textId="77777777" w:rsidR="007175BC" w:rsidRDefault="007175BC">
      <w:pPr>
        <w:pStyle w:val="41"/>
        <w:rPr>
          <w:rFonts w:asciiTheme="minorHAnsi" w:eastAsiaTheme="minorEastAsia" w:hAnsiTheme="minorHAnsi" w:cstheme="minorBidi"/>
          <w:kern w:val="2"/>
          <w:sz w:val="21"/>
          <w:szCs w:val="22"/>
          <w:lang w:val="en-US" w:eastAsia="zh-CN"/>
        </w:rPr>
      </w:pPr>
      <w:r>
        <w:t>10.2.3.18</w:t>
      </w:r>
      <w:r>
        <w:tab/>
        <w:t>Create &lt;</w:t>
      </w:r>
      <w:r w:rsidRPr="0091513B">
        <w:rPr>
          <w:i/>
        </w:rPr>
        <w:t>token</w:t>
      </w:r>
      <w:r>
        <w:t>&gt;</w:t>
      </w:r>
      <w:r>
        <w:tab/>
      </w:r>
      <w:r w:rsidR="00205F58">
        <w:fldChar w:fldCharType="begin"/>
      </w:r>
      <w:r>
        <w:instrText xml:space="preserve"> PAGEREF _Toc505694370 \h </w:instrText>
      </w:r>
      <w:r w:rsidR="00205F58">
        <w:fldChar w:fldCharType="separate"/>
      </w:r>
      <w:r>
        <w:t>248</w:t>
      </w:r>
      <w:r w:rsidR="00205F58">
        <w:fldChar w:fldCharType="end"/>
      </w:r>
    </w:p>
    <w:p w14:paraId="0A43DA1E" w14:textId="77777777" w:rsidR="007175BC" w:rsidRDefault="007175BC">
      <w:pPr>
        <w:pStyle w:val="41"/>
        <w:rPr>
          <w:rFonts w:asciiTheme="minorHAnsi" w:eastAsiaTheme="minorEastAsia" w:hAnsiTheme="minorHAnsi" w:cstheme="minorBidi"/>
          <w:kern w:val="2"/>
          <w:sz w:val="21"/>
          <w:szCs w:val="22"/>
          <w:lang w:val="en-US" w:eastAsia="zh-CN"/>
        </w:rPr>
      </w:pPr>
      <w:r>
        <w:t>10.2.3.19</w:t>
      </w:r>
      <w:r>
        <w:tab/>
        <w:t>Retrieve &lt;</w:t>
      </w:r>
      <w:r w:rsidRPr="0091513B">
        <w:rPr>
          <w:i/>
        </w:rPr>
        <w:t>token</w:t>
      </w:r>
      <w:r>
        <w:t>&gt;</w:t>
      </w:r>
      <w:r>
        <w:tab/>
      </w:r>
      <w:r w:rsidR="00205F58">
        <w:fldChar w:fldCharType="begin"/>
      </w:r>
      <w:r>
        <w:instrText xml:space="preserve"> PAGEREF _Toc505694371 \h </w:instrText>
      </w:r>
      <w:r w:rsidR="00205F58">
        <w:fldChar w:fldCharType="separate"/>
      </w:r>
      <w:r>
        <w:t>249</w:t>
      </w:r>
      <w:r w:rsidR="00205F58">
        <w:fldChar w:fldCharType="end"/>
      </w:r>
    </w:p>
    <w:p w14:paraId="6813674B" w14:textId="77777777" w:rsidR="007175BC" w:rsidRDefault="007175BC">
      <w:pPr>
        <w:pStyle w:val="41"/>
        <w:rPr>
          <w:rFonts w:asciiTheme="minorHAnsi" w:eastAsiaTheme="minorEastAsia" w:hAnsiTheme="minorHAnsi" w:cstheme="minorBidi"/>
          <w:kern w:val="2"/>
          <w:sz w:val="21"/>
          <w:szCs w:val="22"/>
          <w:lang w:val="en-US" w:eastAsia="zh-CN"/>
        </w:rPr>
      </w:pPr>
      <w:r>
        <w:t>10.2.3.20</w:t>
      </w:r>
      <w:r>
        <w:tab/>
        <w:t>Update &lt;</w:t>
      </w:r>
      <w:r w:rsidRPr="0091513B">
        <w:rPr>
          <w:i/>
        </w:rPr>
        <w:t>token</w:t>
      </w:r>
      <w:r>
        <w:t>&gt;</w:t>
      </w:r>
      <w:r>
        <w:tab/>
      </w:r>
      <w:r w:rsidR="00205F58">
        <w:fldChar w:fldCharType="begin"/>
      </w:r>
      <w:r>
        <w:instrText xml:space="preserve"> PAGEREF _Toc505694372 \h </w:instrText>
      </w:r>
      <w:r w:rsidR="00205F58">
        <w:fldChar w:fldCharType="separate"/>
      </w:r>
      <w:r>
        <w:t>249</w:t>
      </w:r>
      <w:r w:rsidR="00205F58">
        <w:fldChar w:fldCharType="end"/>
      </w:r>
    </w:p>
    <w:p w14:paraId="4B6EA381" w14:textId="77777777" w:rsidR="007175BC" w:rsidRDefault="007175BC">
      <w:pPr>
        <w:pStyle w:val="41"/>
        <w:rPr>
          <w:rFonts w:asciiTheme="minorHAnsi" w:eastAsiaTheme="minorEastAsia" w:hAnsiTheme="minorHAnsi" w:cstheme="minorBidi"/>
          <w:kern w:val="2"/>
          <w:sz w:val="21"/>
          <w:szCs w:val="22"/>
          <w:lang w:val="en-US" w:eastAsia="zh-CN"/>
        </w:rPr>
      </w:pPr>
      <w:r>
        <w:t>10.2.3.21</w:t>
      </w:r>
      <w:r w:rsidRPr="0091513B">
        <w:rPr>
          <w:rFonts w:eastAsia="宋体"/>
          <w:lang w:eastAsia="zh-CN"/>
        </w:rPr>
        <w:tab/>
      </w:r>
      <w:r>
        <w:t>Delete &lt;</w:t>
      </w:r>
      <w:r w:rsidRPr="0091513B">
        <w:rPr>
          <w:i/>
        </w:rPr>
        <w:t>token</w:t>
      </w:r>
      <w:r>
        <w:t>&gt;</w:t>
      </w:r>
      <w:r>
        <w:tab/>
      </w:r>
      <w:r w:rsidR="00205F58">
        <w:fldChar w:fldCharType="begin"/>
      </w:r>
      <w:r>
        <w:instrText xml:space="preserve"> PAGEREF _Toc505694373 \h </w:instrText>
      </w:r>
      <w:r w:rsidR="00205F58">
        <w:fldChar w:fldCharType="separate"/>
      </w:r>
      <w:r>
        <w:t>250</w:t>
      </w:r>
      <w:r w:rsidR="00205F58">
        <w:fldChar w:fldCharType="end"/>
      </w:r>
    </w:p>
    <w:p w14:paraId="6E835DFB"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22</w:t>
      </w:r>
      <w:r>
        <w:tab/>
        <w:t xml:space="preserve">Authorization using </w:t>
      </w:r>
      <w:r w:rsidRPr="0091513B">
        <w:rPr>
          <w:i/>
        </w:rPr>
        <w:t>&lt;authorizationDecision&gt;</w:t>
      </w:r>
      <w:r>
        <w:tab/>
      </w:r>
      <w:r w:rsidR="00205F58">
        <w:fldChar w:fldCharType="begin"/>
      </w:r>
      <w:r>
        <w:instrText xml:space="preserve"> PAGEREF _Toc505694374 \h </w:instrText>
      </w:r>
      <w:r w:rsidR="00205F58">
        <w:fldChar w:fldCharType="separate"/>
      </w:r>
      <w:r>
        <w:t>250</w:t>
      </w:r>
      <w:r w:rsidR="00205F58">
        <w:fldChar w:fldCharType="end"/>
      </w:r>
    </w:p>
    <w:p w14:paraId="40B96962" w14:textId="77777777" w:rsidR="007175BC" w:rsidRDefault="007175BC">
      <w:pPr>
        <w:pStyle w:val="41"/>
        <w:rPr>
          <w:rFonts w:asciiTheme="minorHAnsi" w:eastAsiaTheme="minorEastAsia" w:hAnsiTheme="minorHAnsi" w:cstheme="minorBidi"/>
          <w:kern w:val="2"/>
          <w:sz w:val="21"/>
          <w:szCs w:val="22"/>
          <w:lang w:val="en-US" w:eastAsia="zh-CN"/>
        </w:rPr>
      </w:pPr>
      <w:r>
        <w:t>10.2.3.23</w:t>
      </w:r>
      <w:r>
        <w:tab/>
        <w:t xml:space="preserve">Create </w:t>
      </w:r>
      <w:r w:rsidRPr="0091513B">
        <w:rPr>
          <w:i/>
        </w:rPr>
        <w:t>&lt;authorizationDecision&gt;</w:t>
      </w:r>
      <w:r>
        <w:tab/>
      </w:r>
      <w:r w:rsidR="00205F58">
        <w:fldChar w:fldCharType="begin"/>
      </w:r>
      <w:r>
        <w:instrText xml:space="preserve"> PAGEREF _Toc505694375 \h </w:instrText>
      </w:r>
      <w:r w:rsidR="00205F58">
        <w:fldChar w:fldCharType="separate"/>
      </w:r>
      <w:r>
        <w:t>250</w:t>
      </w:r>
      <w:r w:rsidR="00205F58">
        <w:fldChar w:fldCharType="end"/>
      </w:r>
    </w:p>
    <w:p w14:paraId="240CB08A" w14:textId="77777777" w:rsidR="007175BC" w:rsidRDefault="007175BC">
      <w:pPr>
        <w:pStyle w:val="41"/>
        <w:rPr>
          <w:rFonts w:asciiTheme="minorHAnsi" w:eastAsiaTheme="minorEastAsia" w:hAnsiTheme="minorHAnsi" w:cstheme="minorBidi"/>
          <w:kern w:val="2"/>
          <w:sz w:val="21"/>
          <w:szCs w:val="22"/>
          <w:lang w:val="en-US" w:eastAsia="zh-CN"/>
        </w:rPr>
      </w:pPr>
      <w:r>
        <w:t>10.2.3.24</w:t>
      </w:r>
      <w:r>
        <w:tab/>
        <w:t xml:space="preserve">Retrieve </w:t>
      </w:r>
      <w:r w:rsidRPr="0091513B">
        <w:rPr>
          <w:i/>
        </w:rPr>
        <w:t>&lt;authorizationDecision&gt;</w:t>
      </w:r>
      <w:r>
        <w:tab/>
      </w:r>
      <w:r w:rsidR="00205F58">
        <w:fldChar w:fldCharType="begin"/>
      </w:r>
      <w:r>
        <w:instrText xml:space="preserve"> PAGEREF _Toc505694376 \h </w:instrText>
      </w:r>
      <w:r w:rsidR="00205F58">
        <w:fldChar w:fldCharType="separate"/>
      </w:r>
      <w:r>
        <w:t>251</w:t>
      </w:r>
      <w:r w:rsidR="00205F58">
        <w:fldChar w:fldCharType="end"/>
      </w:r>
    </w:p>
    <w:p w14:paraId="15DD731B" w14:textId="77777777" w:rsidR="007175BC" w:rsidRDefault="007175BC">
      <w:pPr>
        <w:pStyle w:val="41"/>
        <w:rPr>
          <w:rFonts w:asciiTheme="minorHAnsi" w:eastAsiaTheme="minorEastAsia" w:hAnsiTheme="minorHAnsi" w:cstheme="minorBidi"/>
          <w:kern w:val="2"/>
          <w:sz w:val="21"/>
          <w:szCs w:val="22"/>
          <w:lang w:val="en-US" w:eastAsia="zh-CN"/>
        </w:rPr>
      </w:pPr>
      <w:r>
        <w:t>10.2.3.25</w:t>
      </w:r>
      <w:r>
        <w:tab/>
        <w:t xml:space="preserve">Update </w:t>
      </w:r>
      <w:r w:rsidRPr="0091513B">
        <w:rPr>
          <w:i/>
        </w:rPr>
        <w:t>&lt;authorizationDecision&gt;</w:t>
      </w:r>
      <w:r>
        <w:tab/>
      </w:r>
      <w:r w:rsidR="00205F58">
        <w:fldChar w:fldCharType="begin"/>
      </w:r>
      <w:r>
        <w:instrText xml:space="preserve"> PAGEREF _Toc505694377 \h </w:instrText>
      </w:r>
      <w:r w:rsidR="00205F58">
        <w:fldChar w:fldCharType="separate"/>
      </w:r>
      <w:r>
        <w:t>251</w:t>
      </w:r>
      <w:r w:rsidR="00205F58">
        <w:fldChar w:fldCharType="end"/>
      </w:r>
    </w:p>
    <w:p w14:paraId="6B958588"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91513B">
        <w:rPr>
          <w:i/>
        </w:rPr>
        <w:t>&lt;authorizationDecision&gt;</w:t>
      </w:r>
      <w:r>
        <w:tab/>
      </w:r>
      <w:r w:rsidR="00205F58">
        <w:fldChar w:fldCharType="begin"/>
      </w:r>
      <w:r>
        <w:instrText xml:space="preserve"> PAGEREF _Toc505694378 \h </w:instrText>
      </w:r>
      <w:r w:rsidR="00205F58">
        <w:fldChar w:fldCharType="separate"/>
      </w:r>
      <w:r>
        <w:t>252</w:t>
      </w:r>
      <w:r w:rsidR="00205F58">
        <w:fldChar w:fldCharType="end"/>
      </w:r>
    </w:p>
    <w:p w14:paraId="6230B17C"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27</w:t>
      </w:r>
      <w:r>
        <w:tab/>
        <w:t xml:space="preserve">Authorization using </w:t>
      </w:r>
      <w:r w:rsidRPr="0091513B">
        <w:rPr>
          <w:i/>
        </w:rPr>
        <w:t>&lt;authorizationPolicy&gt;</w:t>
      </w:r>
      <w:r>
        <w:tab/>
      </w:r>
      <w:r w:rsidR="00205F58">
        <w:fldChar w:fldCharType="begin"/>
      </w:r>
      <w:r>
        <w:instrText xml:space="preserve"> PAGEREF _Toc505694379 \h </w:instrText>
      </w:r>
      <w:r w:rsidR="00205F58">
        <w:fldChar w:fldCharType="separate"/>
      </w:r>
      <w:r>
        <w:t>252</w:t>
      </w:r>
      <w:r w:rsidR="00205F58">
        <w:fldChar w:fldCharType="end"/>
      </w:r>
    </w:p>
    <w:p w14:paraId="0115BE4A" w14:textId="77777777" w:rsidR="007175BC" w:rsidRDefault="007175BC">
      <w:pPr>
        <w:pStyle w:val="41"/>
        <w:rPr>
          <w:rFonts w:asciiTheme="minorHAnsi" w:eastAsiaTheme="minorEastAsia" w:hAnsiTheme="minorHAnsi" w:cstheme="minorBidi"/>
          <w:kern w:val="2"/>
          <w:sz w:val="21"/>
          <w:szCs w:val="22"/>
          <w:lang w:val="en-US" w:eastAsia="zh-CN"/>
        </w:rPr>
      </w:pPr>
      <w:r>
        <w:t>10.2.3.28</w:t>
      </w:r>
      <w:r>
        <w:tab/>
        <w:t xml:space="preserve">Create </w:t>
      </w:r>
      <w:r w:rsidRPr="0091513B">
        <w:rPr>
          <w:i/>
        </w:rPr>
        <w:t>&lt;authorizationPolicy&gt;</w:t>
      </w:r>
      <w:r>
        <w:tab/>
      </w:r>
      <w:r w:rsidR="00205F58">
        <w:fldChar w:fldCharType="begin"/>
      </w:r>
      <w:r>
        <w:instrText xml:space="preserve"> PAGEREF _Toc505694380 \h </w:instrText>
      </w:r>
      <w:r w:rsidR="00205F58">
        <w:fldChar w:fldCharType="separate"/>
      </w:r>
      <w:r>
        <w:t>253</w:t>
      </w:r>
      <w:r w:rsidR="00205F58">
        <w:fldChar w:fldCharType="end"/>
      </w:r>
    </w:p>
    <w:p w14:paraId="3A31C100" w14:textId="77777777" w:rsidR="007175BC" w:rsidRDefault="007175BC">
      <w:pPr>
        <w:pStyle w:val="41"/>
        <w:rPr>
          <w:rFonts w:asciiTheme="minorHAnsi" w:eastAsiaTheme="minorEastAsia" w:hAnsiTheme="minorHAnsi" w:cstheme="minorBidi"/>
          <w:kern w:val="2"/>
          <w:sz w:val="21"/>
          <w:szCs w:val="22"/>
          <w:lang w:val="en-US" w:eastAsia="zh-CN"/>
        </w:rPr>
      </w:pPr>
      <w:r>
        <w:t>10.2.3.29</w:t>
      </w:r>
      <w:r>
        <w:tab/>
        <w:t xml:space="preserve">Retrieve </w:t>
      </w:r>
      <w:r w:rsidRPr="0091513B">
        <w:rPr>
          <w:i/>
        </w:rPr>
        <w:t>&lt;authorizationPolicy&gt;</w:t>
      </w:r>
      <w:r>
        <w:tab/>
      </w:r>
      <w:r w:rsidR="00205F58">
        <w:fldChar w:fldCharType="begin"/>
      </w:r>
      <w:r>
        <w:instrText xml:space="preserve"> PAGEREF _Toc505694381 \h </w:instrText>
      </w:r>
      <w:r w:rsidR="00205F58">
        <w:fldChar w:fldCharType="separate"/>
      </w:r>
      <w:r>
        <w:t>253</w:t>
      </w:r>
      <w:r w:rsidR="00205F58">
        <w:fldChar w:fldCharType="end"/>
      </w:r>
    </w:p>
    <w:p w14:paraId="21C5E59C" w14:textId="77777777" w:rsidR="007175BC" w:rsidRDefault="007175BC">
      <w:pPr>
        <w:pStyle w:val="41"/>
        <w:rPr>
          <w:rFonts w:asciiTheme="minorHAnsi" w:eastAsiaTheme="minorEastAsia" w:hAnsiTheme="minorHAnsi" w:cstheme="minorBidi"/>
          <w:kern w:val="2"/>
          <w:sz w:val="21"/>
          <w:szCs w:val="22"/>
          <w:lang w:val="en-US" w:eastAsia="zh-CN"/>
        </w:rPr>
      </w:pPr>
      <w:r>
        <w:t>10.2.3.30</w:t>
      </w:r>
      <w:r>
        <w:tab/>
        <w:t xml:space="preserve">Update </w:t>
      </w:r>
      <w:r w:rsidRPr="0091513B">
        <w:rPr>
          <w:i/>
        </w:rPr>
        <w:t>&lt;authorizationPolicy&gt;</w:t>
      </w:r>
      <w:r>
        <w:tab/>
      </w:r>
      <w:r w:rsidR="00205F58">
        <w:fldChar w:fldCharType="begin"/>
      </w:r>
      <w:r>
        <w:instrText xml:space="preserve"> PAGEREF _Toc505694382 \h </w:instrText>
      </w:r>
      <w:r w:rsidR="00205F58">
        <w:fldChar w:fldCharType="separate"/>
      </w:r>
      <w:r>
        <w:t>253</w:t>
      </w:r>
      <w:r w:rsidR="00205F58">
        <w:fldChar w:fldCharType="end"/>
      </w:r>
    </w:p>
    <w:p w14:paraId="400650FD" w14:textId="77777777" w:rsidR="007175BC" w:rsidRDefault="007175BC">
      <w:pPr>
        <w:pStyle w:val="41"/>
        <w:rPr>
          <w:rFonts w:asciiTheme="minorHAnsi" w:eastAsiaTheme="minorEastAsia" w:hAnsiTheme="minorHAnsi" w:cstheme="minorBidi"/>
          <w:kern w:val="2"/>
          <w:sz w:val="21"/>
          <w:szCs w:val="22"/>
          <w:lang w:val="en-US" w:eastAsia="zh-CN"/>
        </w:rPr>
      </w:pPr>
      <w:r>
        <w:t>10.2.3.31</w:t>
      </w:r>
      <w:r>
        <w:tab/>
        <w:t xml:space="preserve">Delete </w:t>
      </w:r>
      <w:r w:rsidRPr="0091513B">
        <w:rPr>
          <w:i/>
        </w:rPr>
        <w:t>&lt;authorizationPolicy&gt;</w:t>
      </w:r>
      <w:r>
        <w:tab/>
      </w:r>
      <w:r w:rsidR="00205F58">
        <w:fldChar w:fldCharType="begin"/>
      </w:r>
      <w:r>
        <w:instrText xml:space="preserve"> PAGEREF _Toc505694383 \h </w:instrText>
      </w:r>
      <w:r w:rsidR="00205F58">
        <w:fldChar w:fldCharType="separate"/>
      </w:r>
      <w:r>
        <w:t>254</w:t>
      </w:r>
      <w:r w:rsidR="00205F58">
        <w:fldChar w:fldCharType="end"/>
      </w:r>
    </w:p>
    <w:p w14:paraId="4D5DC00B"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32</w:t>
      </w:r>
      <w:r>
        <w:tab/>
        <w:t xml:space="preserve">Authorization using </w:t>
      </w:r>
      <w:r w:rsidRPr="0091513B">
        <w:rPr>
          <w:i/>
        </w:rPr>
        <w:t>&lt;authorizationInformation&gt;</w:t>
      </w:r>
      <w:r>
        <w:tab/>
      </w:r>
      <w:r w:rsidR="00205F58">
        <w:fldChar w:fldCharType="begin"/>
      </w:r>
      <w:r>
        <w:instrText xml:space="preserve"> PAGEREF _Toc505694384 \h </w:instrText>
      </w:r>
      <w:r w:rsidR="00205F58">
        <w:fldChar w:fldCharType="separate"/>
      </w:r>
      <w:r>
        <w:t>254</w:t>
      </w:r>
      <w:r w:rsidR="00205F58">
        <w:fldChar w:fldCharType="end"/>
      </w:r>
    </w:p>
    <w:p w14:paraId="209D4070" w14:textId="77777777" w:rsidR="007175BC" w:rsidRDefault="007175BC">
      <w:pPr>
        <w:pStyle w:val="41"/>
        <w:rPr>
          <w:rFonts w:asciiTheme="minorHAnsi" w:eastAsiaTheme="minorEastAsia" w:hAnsiTheme="minorHAnsi" w:cstheme="minorBidi"/>
          <w:kern w:val="2"/>
          <w:sz w:val="21"/>
          <w:szCs w:val="22"/>
          <w:lang w:val="en-US" w:eastAsia="zh-CN"/>
        </w:rPr>
      </w:pPr>
      <w:r>
        <w:t>10.2.3.33</w:t>
      </w:r>
      <w:r>
        <w:tab/>
        <w:t xml:space="preserve">Create </w:t>
      </w:r>
      <w:r w:rsidRPr="0091513B">
        <w:rPr>
          <w:i/>
        </w:rPr>
        <w:t>&lt;authorizationInformation&gt;</w:t>
      </w:r>
      <w:r>
        <w:tab/>
      </w:r>
      <w:r w:rsidR="00205F58">
        <w:fldChar w:fldCharType="begin"/>
      </w:r>
      <w:r>
        <w:instrText xml:space="preserve"> PAGEREF _Toc505694385 \h </w:instrText>
      </w:r>
      <w:r w:rsidR="00205F58">
        <w:fldChar w:fldCharType="separate"/>
      </w:r>
      <w:r>
        <w:t>255</w:t>
      </w:r>
      <w:r w:rsidR="00205F58">
        <w:fldChar w:fldCharType="end"/>
      </w:r>
    </w:p>
    <w:p w14:paraId="4BBDC561" w14:textId="77777777" w:rsidR="007175BC" w:rsidRDefault="007175BC">
      <w:pPr>
        <w:pStyle w:val="41"/>
        <w:rPr>
          <w:rFonts w:asciiTheme="minorHAnsi" w:eastAsiaTheme="minorEastAsia" w:hAnsiTheme="minorHAnsi" w:cstheme="minorBidi"/>
          <w:kern w:val="2"/>
          <w:sz w:val="21"/>
          <w:szCs w:val="22"/>
          <w:lang w:val="en-US" w:eastAsia="zh-CN"/>
        </w:rPr>
      </w:pPr>
      <w:r>
        <w:t>10.2.3.34</w:t>
      </w:r>
      <w:r>
        <w:tab/>
        <w:t xml:space="preserve">Retrieve </w:t>
      </w:r>
      <w:r w:rsidRPr="0091513B">
        <w:rPr>
          <w:i/>
        </w:rPr>
        <w:t>&lt;authorizationInformation&gt;</w:t>
      </w:r>
      <w:r>
        <w:tab/>
      </w:r>
      <w:r w:rsidR="00205F58">
        <w:fldChar w:fldCharType="begin"/>
      </w:r>
      <w:r>
        <w:instrText xml:space="preserve"> PAGEREF _Toc505694386 \h </w:instrText>
      </w:r>
      <w:r w:rsidR="00205F58">
        <w:fldChar w:fldCharType="separate"/>
      </w:r>
      <w:r>
        <w:t>255</w:t>
      </w:r>
      <w:r w:rsidR="00205F58">
        <w:fldChar w:fldCharType="end"/>
      </w:r>
    </w:p>
    <w:p w14:paraId="4A49F906" w14:textId="77777777" w:rsidR="007175BC" w:rsidRDefault="007175BC">
      <w:pPr>
        <w:pStyle w:val="41"/>
        <w:rPr>
          <w:rFonts w:asciiTheme="minorHAnsi" w:eastAsiaTheme="minorEastAsia" w:hAnsiTheme="minorHAnsi" w:cstheme="minorBidi"/>
          <w:kern w:val="2"/>
          <w:sz w:val="21"/>
          <w:szCs w:val="22"/>
          <w:lang w:val="en-US" w:eastAsia="zh-CN"/>
        </w:rPr>
      </w:pPr>
      <w:r>
        <w:t>10.2.3.35</w:t>
      </w:r>
      <w:r>
        <w:tab/>
        <w:t xml:space="preserve">Update </w:t>
      </w:r>
      <w:r w:rsidRPr="0091513B">
        <w:rPr>
          <w:i/>
        </w:rPr>
        <w:t>&lt;authorizationInformation&gt;</w:t>
      </w:r>
      <w:r>
        <w:tab/>
      </w:r>
      <w:r w:rsidR="00205F58">
        <w:fldChar w:fldCharType="begin"/>
      </w:r>
      <w:r>
        <w:instrText xml:space="preserve"> PAGEREF _Toc505694387 \h </w:instrText>
      </w:r>
      <w:r w:rsidR="00205F58">
        <w:fldChar w:fldCharType="separate"/>
      </w:r>
      <w:r>
        <w:t>255</w:t>
      </w:r>
      <w:r w:rsidR="00205F58">
        <w:fldChar w:fldCharType="end"/>
      </w:r>
    </w:p>
    <w:p w14:paraId="12E32C68" w14:textId="77777777" w:rsidR="007175BC" w:rsidRDefault="007175BC">
      <w:pPr>
        <w:pStyle w:val="41"/>
        <w:rPr>
          <w:rFonts w:asciiTheme="minorHAnsi" w:eastAsiaTheme="minorEastAsia" w:hAnsiTheme="minorHAnsi" w:cstheme="minorBidi"/>
          <w:kern w:val="2"/>
          <w:sz w:val="21"/>
          <w:szCs w:val="22"/>
          <w:lang w:val="en-US" w:eastAsia="zh-CN"/>
        </w:rPr>
      </w:pPr>
      <w:r>
        <w:t>10.2.3.36</w:t>
      </w:r>
      <w:r>
        <w:tab/>
        <w:t xml:space="preserve">Delete </w:t>
      </w:r>
      <w:r w:rsidRPr="0091513B">
        <w:rPr>
          <w:i/>
        </w:rPr>
        <w:t>&lt;authorizationInformation&gt;</w:t>
      </w:r>
      <w:r>
        <w:tab/>
      </w:r>
      <w:r w:rsidR="00205F58">
        <w:fldChar w:fldCharType="begin"/>
      </w:r>
      <w:r>
        <w:instrText xml:space="preserve"> PAGEREF _Toc505694388 \h </w:instrText>
      </w:r>
      <w:r w:rsidR="00205F58">
        <w:fldChar w:fldCharType="separate"/>
      </w:r>
      <w:r>
        <w:t>256</w:t>
      </w:r>
      <w:r w:rsidR="00205F58">
        <w:fldChar w:fldCharType="end"/>
      </w:r>
    </w:p>
    <w:p w14:paraId="302B415D" w14:textId="77777777" w:rsidR="007175BC" w:rsidRDefault="007175BC">
      <w:pPr>
        <w:pStyle w:val="31"/>
        <w:rPr>
          <w:rFonts w:asciiTheme="minorHAnsi" w:eastAsiaTheme="minorEastAsia" w:hAnsiTheme="minorHAnsi" w:cstheme="minorBidi"/>
          <w:kern w:val="2"/>
          <w:sz w:val="21"/>
          <w:szCs w:val="22"/>
          <w:lang w:val="en-US" w:eastAsia="zh-CN"/>
        </w:rPr>
      </w:pPr>
      <w:r>
        <w:t>10.2.4</w:t>
      </w:r>
      <w:r>
        <w:tab/>
        <w:t>Data management</w:t>
      </w:r>
      <w:r>
        <w:tab/>
      </w:r>
      <w:r w:rsidR="00205F58">
        <w:fldChar w:fldCharType="begin"/>
      </w:r>
      <w:r>
        <w:instrText xml:space="preserve"> PAGEREF _Toc505694389 \h </w:instrText>
      </w:r>
      <w:r w:rsidR="00205F58">
        <w:fldChar w:fldCharType="separate"/>
      </w:r>
      <w:r>
        <w:t>256</w:t>
      </w:r>
      <w:r w:rsidR="00205F58">
        <w:fldChar w:fldCharType="end"/>
      </w:r>
    </w:p>
    <w:p w14:paraId="06774D61" w14:textId="77777777" w:rsidR="007175BC" w:rsidRDefault="007175BC">
      <w:pPr>
        <w:pStyle w:val="41"/>
        <w:rPr>
          <w:rFonts w:asciiTheme="minorHAnsi" w:eastAsiaTheme="minorEastAsia" w:hAnsiTheme="minorHAnsi" w:cstheme="minorBidi"/>
          <w:kern w:val="2"/>
          <w:sz w:val="21"/>
          <w:szCs w:val="22"/>
          <w:lang w:val="en-US" w:eastAsia="zh-CN"/>
        </w:rPr>
      </w:pPr>
      <w:r>
        <w:t>10.2.4.1</w:t>
      </w:r>
      <w:r>
        <w:tab/>
        <w:t>Introduction</w:t>
      </w:r>
      <w:r>
        <w:tab/>
      </w:r>
      <w:r w:rsidR="00205F58">
        <w:fldChar w:fldCharType="begin"/>
      </w:r>
      <w:r>
        <w:instrText xml:space="preserve"> PAGEREF _Toc505694390 \h </w:instrText>
      </w:r>
      <w:r w:rsidR="00205F58">
        <w:fldChar w:fldCharType="separate"/>
      </w:r>
      <w:r>
        <w:t>256</w:t>
      </w:r>
      <w:r w:rsidR="00205F58">
        <w:fldChar w:fldCharType="end"/>
      </w:r>
    </w:p>
    <w:p w14:paraId="29E02562" w14:textId="77777777" w:rsidR="007175BC" w:rsidRDefault="007175B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91513B">
        <w:rPr>
          <w:i/>
        </w:rPr>
        <w:t>&lt;container&gt;</w:t>
      </w:r>
      <w:r>
        <w:t xml:space="preserve"> and </w:t>
      </w:r>
      <w:r w:rsidRPr="0091513B">
        <w:rPr>
          <w:i/>
        </w:rPr>
        <w:t>&lt;contentInstance&gt;</w:t>
      </w:r>
      <w:r>
        <w:tab/>
      </w:r>
      <w:r w:rsidR="00205F58">
        <w:fldChar w:fldCharType="begin"/>
      </w:r>
      <w:r>
        <w:instrText xml:space="preserve"> PAGEREF _Toc505694391 \h </w:instrText>
      </w:r>
      <w:r w:rsidR="00205F58">
        <w:fldChar w:fldCharType="separate"/>
      </w:r>
      <w:r>
        <w:t>257</w:t>
      </w:r>
      <w:r w:rsidR="00205F58">
        <w:fldChar w:fldCharType="end"/>
      </w:r>
    </w:p>
    <w:p w14:paraId="1706DB59" w14:textId="77777777" w:rsidR="007175BC" w:rsidRDefault="007175BC">
      <w:pPr>
        <w:pStyle w:val="41"/>
        <w:rPr>
          <w:rFonts w:asciiTheme="minorHAnsi" w:eastAsiaTheme="minorEastAsia" w:hAnsiTheme="minorHAnsi" w:cstheme="minorBidi"/>
          <w:kern w:val="2"/>
          <w:sz w:val="21"/>
          <w:szCs w:val="22"/>
          <w:lang w:val="en-US" w:eastAsia="zh-CN"/>
        </w:rPr>
      </w:pPr>
      <w:r>
        <w:t>10.2.4.3</w:t>
      </w:r>
      <w:r>
        <w:tab/>
        <w:t xml:space="preserve">Create </w:t>
      </w:r>
      <w:r w:rsidRPr="0091513B">
        <w:rPr>
          <w:i/>
        </w:rPr>
        <w:t>&lt;container&gt;</w:t>
      </w:r>
      <w:r>
        <w:tab/>
      </w:r>
      <w:r w:rsidR="00205F58">
        <w:fldChar w:fldCharType="begin"/>
      </w:r>
      <w:r>
        <w:instrText xml:space="preserve"> PAGEREF _Toc505694392 \h </w:instrText>
      </w:r>
      <w:r w:rsidR="00205F58">
        <w:fldChar w:fldCharType="separate"/>
      </w:r>
      <w:r>
        <w:t>257</w:t>
      </w:r>
      <w:r w:rsidR="00205F58">
        <w:fldChar w:fldCharType="end"/>
      </w:r>
    </w:p>
    <w:p w14:paraId="7D19A864" w14:textId="77777777" w:rsidR="007175BC" w:rsidRDefault="007175BC">
      <w:pPr>
        <w:pStyle w:val="41"/>
        <w:rPr>
          <w:rFonts w:asciiTheme="minorHAnsi" w:eastAsiaTheme="minorEastAsia" w:hAnsiTheme="minorHAnsi" w:cstheme="minorBidi"/>
          <w:kern w:val="2"/>
          <w:sz w:val="21"/>
          <w:szCs w:val="22"/>
          <w:lang w:val="en-US" w:eastAsia="zh-CN"/>
        </w:rPr>
      </w:pPr>
      <w:r>
        <w:t>10.2.4.4</w:t>
      </w:r>
      <w:r>
        <w:tab/>
        <w:t xml:space="preserve">Retrieve </w:t>
      </w:r>
      <w:r w:rsidRPr="0091513B">
        <w:rPr>
          <w:i/>
        </w:rPr>
        <w:t>&lt;container&gt;</w:t>
      </w:r>
      <w:r>
        <w:tab/>
      </w:r>
      <w:r w:rsidR="00205F58">
        <w:fldChar w:fldCharType="begin"/>
      </w:r>
      <w:r>
        <w:instrText xml:space="preserve"> PAGEREF _Toc505694393 \h </w:instrText>
      </w:r>
      <w:r w:rsidR="00205F58">
        <w:fldChar w:fldCharType="separate"/>
      </w:r>
      <w:r>
        <w:t>258</w:t>
      </w:r>
      <w:r w:rsidR="00205F58">
        <w:fldChar w:fldCharType="end"/>
      </w:r>
    </w:p>
    <w:p w14:paraId="5C5DF3F8" w14:textId="77777777" w:rsidR="007175BC" w:rsidRDefault="007175BC">
      <w:pPr>
        <w:pStyle w:val="41"/>
        <w:rPr>
          <w:rFonts w:asciiTheme="minorHAnsi" w:eastAsiaTheme="minorEastAsia" w:hAnsiTheme="minorHAnsi" w:cstheme="minorBidi"/>
          <w:kern w:val="2"/>
          <w:sz w:val="21"/>
          <w:szCs w:val="22"/>
          <w:lang w:val="en-US" w:eastAsia="zh-CN"/>
        </w:rPr>
      </w:pPr>
      <w:r>
        <w:t>10.2.4.5</w:t>
      </w:r>
      <w:r>
        <w:tab/>
        <w:t xml:space="preserve">Update </w:t>
      </w:r>
      <w:r w:rsidRPr="0091513B">
        <w:rPr>
          <w:i/>
        </w:rPr>
        <w:t>&lt;container&gt;</w:t>
      </w:r>
      <w:r>
        <w:tab/>
      </w:r>
      <w:r w:rsidR="00205F58">
        <w:fldChar w:fldCharType="begin"/>
      </w:r>
      <w:r>
        <w:instrText xml:space="preserve"> PAGEREF _Toc505694394 \h </w:instrText>
      </w:r>
      <w:r w:rsidR="00205F58">
        <w:fldChar w:fldCharType="separate"/>
      </w:r>
      <w:r>
        <w:t>258</w:t>
      </w:r>
      <w:r w:rsidR="00205F58">
        <w:fldChar w:fldCharType="end"/>
      </w:r>
    </w:p>
    <w:p w14:paraId="1B6563D0" w14:textId="77777777" w:rsidR="007175BC" w:rsidRDefault="007175BC">
      <w:pPr>
        <w:pStyle w:val="41"/>
        <w:rPr>
          <w:rFonts w:asciiTheme="minorHAnsi" w:eastAsiaTheme="minorEastAsia" w:hAnsiTheme="minorHAnsi" w:cstheme="minorBidi"/>
          <w:kern w:val="2"/>
          <w:sz w:val="21"/>
          <w:szCs w:val="22"/>
          <w:lang w:val="en-US" w:eastAsia="zh-CN"/>
        </w:rPr>
      </w:pPr>
      <w:r>
        <w:t>10.2.4.6</w:t>
      </w:r>
      <w:r>
        <w:tab/>
        <w:t xml:space="preserve">Delete </w:t>
      </w:r>
      <w:r w:rsidRPr="0091513B">
        <w:rPr>
          <w:i/>
        </w:rPr>
        <w:t>&lt;container&gt;</w:t>
      </w:r>
      <w:r>
        <w:tab/>
      </w:r>
      <w:r w:rsidR="00205F58">
        <w:fldChar w:fldCharType="begin"/>
      </w:r>
      <w:r>
        <w:instrText xml:space="preserve"> PAGEREF _Toc505694395 \h </w:instrText>
      </w:r>
      <w:r w:rsidR="00205F58">
        <w:fldChar w:fldCharType="separate"/>
      </w:r>
      <w:r>
        <w:t>259</w:t>
      </w:r>
      <w:r w:rsidR="00205F58">
        <w:fldChar w:fldCharType="end"/>
      </w:r>
    </w:p>
    <w:p w14:paraId="1BB2D990" w14:textId="77777777" w:rsidR="007175BC" w:rsidRDefault="007175BC">
      <w:pPr>
        <w:pStyle w:val="41"/>
        <w:rPr>
          <w:rFonts w:asciiTheme="minorHAnsi" w:eastAsiaTheme="minorEastAsia" w:hAnsiTheme="minorHAnsi" w:cstheme="minorBidi"/>
          <w:kern w:val="2"/>
          <w:sz w:val="21"/>
          <w:szCs w:val="22"/>
          <w:lang w:val="en-US" w:eastAsia="zh-CN"/>
        </w:rPr>
      </w:pPr>
      <w:r>
        <w:t>10.2.4.7</w:t>
      </w:r>
      <w:r>
        <w:tab/>
        <w:t xml:space="preserve">Create </w:t>
      </w:r>
      <w:r w:rsidRPr="0091513B">
        <w:rPr>
          <w:i/>
          <w:lang w:eastAsia="zh-CN"/>
        </w:rPr>
        <w:t>&lt;contentInstance&gt;</w:t>
      </w:r>
      <w:r>
        <w:tab/>
      </w:r>
      <w:r w:rsidR="00205F58">
        <w:fldChar w:fldCharType="begin"/>
      </w:r>
      <w:r>
        <w:instrText xml:space="preserve"> PAGEREF _Toc505694396 \h </w:instrText>
      </w:r>
      <w:r w:rsidR="00205F58">
        <w:fldChar w:fldCharType="separate"/>
      </w:r>
      <w:r>
        <w:t>259</w:t>
      </w:r>
      <w:r w:rsidR="00205F58">
        <w:fldChar w:fldCharType="end"/>
      </w:r>
    </w:p>
    <w:p w14:paraId="3751293A" w14:textId="77777777" w:rsidR="007175BC" w:rsidRDefault="007175B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91513B">
        <w:rPr>
          <w:i/>
          <w:lang w:eastAsia="zh-CN"/>
        </w:rPr>
        <w:t>&lt;contentInstance&gt;</w:t>
      </w:r>
      <w:r>
        <w:tab/>
      </w:r>
      <w:r w:rsidR="00205F58">
        <w:fldChar w:fldCharType="begin"/>
      </w:r>
      <w:r>
        <w:instrText xml:space="preserve"> PAGEREF _Toc505694397 \h </w:instrText>
      </w:r>
      <w:r w:rsidR="00205F58">
        <w:fldChar w:fldCharType="separate"/>
      </w:r>
      <w:r>
        <w:t>261</w:t>
      </w:r>
      <w:r w:rsidR="00205F58">
        <w:fldChar w:fldCharType="end"/>
      </w:r>
    </w:p>
    <w:p w14:paraId="3FA76D96" w14:textId="77777777" w:rsidR="007175BC" w:rsidRDefault="007175B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91513B">
        <w:rPr>
          <w:i/>
          <w:lang w:eastAsia="zh-CN"/>
        </w:rPr>
        <w:t>&lt;contentInstance&gt;</w:t>
      </w:r>
      <w:r>
        <w:tab/>
      </w:r>
      <w:r w:rsidR="00205F58">
        <w:fldChar w:fldCharType="begin"/>
      </w:r>
      <w:r>
        <w:instrText xml:space="preserve"> PAGEREF _Toc505694398 \h </w:instrText>
      </w:r>
      <w:r w:rsidR="00205F58">
        <w:fldChar w:fldCharType="separate"/>
      </w:r>
      <w:r>
        <w:t>261</w:t>
      </w:r>
      <w:r w:rsidR="00205F58">
        <w:fldChar w:fldCharType="end"/>
      </w:r>
    </w:p>
    <w:p w14:paraId="1523F354" w14:textId="77777777" w:rsidR="007175BC" w:rsidRDefault="007175B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91513B">
        <w:rPr>
          <w:i/>
          <w:lang w:eastAsia="zh-CN"/>
        </w:rPr>
        <w:t>&lt;contentInstance&gt;</w:t>
      </w:r>
      <w:r>
        <w:tab/>
      </w:r>
      <w:r w:rsidR="00205F58">
        <w:fldChar w:fldCharType="begin"/>
      </w:r>
      <w:r>
        <w:instrText xml:space="preserve"> PAGEREF _Toc505694399 \h </w:instrText>
      </w:r>
      <w:r w:rsidR="00205F58">
        <w:fldChar w:fldCharType="separate"/>
      </w:r>
      <w:r>
        <w:t>261</w:t>
      </w:r>
      <w:r w:rsidR="00205F58">
        <w:fldChar w:fldCharType="end"/>
      </w:r>
    </w:p>
    <w:p w14:paraId="1F3A9D35" w14:textId="77777777" w:rsidR="007175BC" w:rsidRDefault="007175BC">
      <w:pPr>
        <w:pStyle w:val="41"/>
        <w:rPr>
          <w:rFonts w:asciiTheme="minorHAnsi" w:eastAsiaTheme="minorEastAsia" w:hAnsiTheme="minorHAnsi" w:cstheme="minorBidi"/>
          <w:kern w:val="2"/>
          <w:sz w:val="21"/>
          <w:szCs w:val="22"/>
          <w:lang w:val="en-US" w:eastAsia="zh-CN"/>
        </w:rPr>
      </w:pPr>
      <w:r>
        <w:t>10.2.4.11</w:t>
      </w:r>
      <w:r>
        <w:tab/>
        <w:t xml:space="preserve">Retrieve </w:t>
      </w:r>
      <w:r w:rsidRPr="0091513B">
        <w:rPr>
          <w:i/>
        </w:rPr>
        <w:t>&lt;latest&gt;</w:t>
      </w:r>
      <w:r>
        <w:tab/>
      </w:r>
      <w:r w:rsidR="00205F58">
        <w:fldChar w:fldCharType="begin"/>
      </w:r>
      <w:r>
        <w:instrText xml:space="preserve"> PAGEREF _Toc505694400 \h </w:instrText>
      </w:r>
      <w:r w:rsidR="00205F58">
        <w:fldChar w:fldCharType="separate"/>
      </w:r>
      <w:r>
        <w:t>261</w:t>
      </w:r>
      <w:r w:rsidR="00205F58">
        <w:fldChar w:fldCharType="end"/>
      </w:r>
    </w:p>
    <w:p w14:paraId="26ADBCDE" w14:textId="77777777" w:rsidR="007175BC" w:rsidRDefault="007175BC">
      <w:pPr>
        <w:pStyle w:val="41"/>
        <w:rPr>
          <w:rFonts w:asciiTheme="minorHAnsi" w:eastAsiaTheme="minorEastAsia" w:hAnsiTheme="minorHAnsi" w:cstheme="minorBidi"/>
          <w:kern w:val="2"/>
          <w:sz w:val="21"/>
          <w:szCs w:val="22"/>
          <w:lang w:val="en-US" w:eastAsia="zh-CN"/>
        </w:rPr>
      </w:pPr>
      <w:r>
        <w:t>10.2.4.12</w:t>
      </w:r>
      <w:r>
        <w:tab/>
        <w:t xml:space="preserve">Delete </w:t>
      </w:r>
      <w:r w:rsidRPr="0091513B">
        <w:rPr>
          <w:i/>
        </w:rPr>
        <w:t>&lt;latest&gt;</w:t>
      </w:r>
      <w:r>
        <w:tab/>
      </w:r>
      <w:r w:rsidR="00205F58">
        <w:fldChar w:fldCharType="begin"/>
      </w:r>
      <w:r>
        <w:instrText xml:space="preserve"> PAGEREF _Toc505694401 \h </w:instrText>
      </w:r>
      <w:r w:rsidR="00205F58">
        <w:fldChar w:fldCharType="separate"/>
      </w:r>
      <w:r>
        <w:t>262</w:t>
      </w:r>
      <w:r w:rsidR="00205F58">
        <w:fldChar w:fldCharType="end"/>
      </w:r>
    </w:p>
    <w:p w14:paraId="7233567B" w14:textId="77777777" w:rsidR="007175BC" w:rsidRDefault="007175BC">
      <w:pPr>
        <w:pStyle w:val="41"/>
        <w:rPr>
          <w:rFonts w:asciiTheme="minorHAnsi" w:eastAsiaTheme="minorEastAsia" w:hAnsiTheme="minorHAnsi" w:cstheme="minorBidi"/>
          <w:kern w:val="2"/>
          <w:sz w:val="21"/>
          <w:szCs w:val="22"/>
          <w:lang w:val="en-US" w:eastAsia="zh-CN"/>
        </w:rPr>
      </w:pPr>
      <w:r>
        <w:t>10.2.4.13</w:t>
      </w:r>
      <w:r>
        <w:tab/>
        <w:t xml:space="preserve">Retrieve </w:t>
      </w:r>
      <w:r w:rsidRPr="0091513B">
        <w:rPr>
          <w:i/>
        </w:rPr>
        <w:t>&lt;oldest&gt;</w:t>
      </w:r>
      <w:r>
        <w:tab/>
      </w:r>
      <w:r w:rsidR="00205F58">
        <w:fldChar w:fldCharType="begin"/>
      </w:r>
      <w:r>
        <w:instrText xml:space="preserve"> PAGEREF _Toc505694402 \h </w:instrText>
      </w:r>
      <w:r w:rsidR="00205F58">
        <w:fldChar w:fldCharType="separate"/>
      </w:r>
      <w:r>
        <w:t>262</w:t>
      </w:r>
      <w:r w:rsidR="00205F58">
        <w:fldChar w:fldCharType="end"/>
      </w:r>
    </w:p>
    <w:p w14:paraId="3689919D" w14:textId="77777777" w:rsidR="007175BC" w:rsidRDefault="007175BC">
      <w:pPr>
        <w:pStyle w:val="41"/>
        <w:rPr>
          <w:rFonts w:asciiTheme="minorHAnsi" w:eastAsiaTheme="minorEastAsia" w:hAnsiTheme="minorHAnsi" w:cstheme="minorBidi"/>
          <w:kern w:val="2"/>
          <w:sz w:val="21"/>
          <w:szCs w:val="22"/>
          <w:lang w:val="en-US" w:eastAsia="zh-CN"/>
        </w:rPr>
      </w:pPr>
      <w:r>
        <w:t>10.2.4.14</w:t>
      </w:r>
      <w:r>
        <w:tab/>
        <w:t xml:space="preserve">Delete </w:t>
      </w:r>
      <w:r w:rsidRPr="0091513B">
        <w:rPr>
          <w:i/>
        </w:rPr>
        <w:t>&lt;oldest&gt;</w:t>
      </w:r>
      <w:r>
        <w:tab/>
      </w:r>
      <w:r w:rsidR="00205F58">
        <w:fldChar w:fldCharType="begin"/>
      </w:r>
      <w:r>
        <w:instrText xml:space="preserve"> PAGEREF _Toc505694403 \h </w:instrText>
      </w:r>
      <w:r w:rsidR="00205F58">
        <w:fldChar w:fldCharType="separate"/>
      </w:r>
      <w:r>
        <w:t>262</w:t>
      </w:r>
      <w:r w:rsidR="00205F58">
        <w:fldChar w:fldCharType="end"/>
      </w:r>
    </w:p>
    <w:p w14:paraId="56A40149" w14:textId="77777777" w:rsidR="007175BC" w:rsidRDefault="007175B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91513B">
        <w:rPr>
          <w:i/>
        </w:rPr>
        <w:t>&lt;flexContainer&gt;</w:t>
      </w:r>
      <w:r>
        <w:tab/>
      </w:r>
      <w:r w:rsidR="00205F58">
        <w:fldChar w:fldCharType="begin"/>
      </w:r>
      <w:r>
        <w:instrText xml:space="preserve"> PAGEREF _Toc505694404 \h </w:instrText>
      </w:r>
      <w:r w:rsidR="00205F58">
        <w:fldChar w:fldCharType="separate"/>
      </w:r>
      <w:r>
        <w:t>262</w:t>
      </w:r>
      <w:r w:rsidR="00205F58">
        <w:fldChar w:fldCharType="end"/>
      </w:r>
    </w:p>
    <w:p w14:paraId="6CD231C5" w14:textId="77777777" w:rsidR="007175BC" w:rsidRDefault="007175BC">
      <w:pPr>
        <w:pStyle w:val="41"/>
        <w:rPr>
          <w:rFonts w:asciiTheme="minorHAnsi" w:eastAsiaTheme="minorEastAsia" w:hAnsiTheme="minorHAnsi" w:cstheme="minorBidi"/>
          <w:kern w:val="2"/>
          <w:sz w:val="21"/>
          <w:szCs w:val="22"/>
          <w:lang w:val="en-US" w:eastAsia="zh-CN"/>
        </w:rPr>
      </w:pPr>
      <w:r>
        <w:t>10.2.4.16</w:t>
      </w:r>
      <w:r>
        <w:tab/>
      </w:r>
      <w:r w:rsidRPr="0091513B">
        <w:rPr>
          <w:rFonts w:eastAsia="宋体"/>
          <w:lang w:eastAsia="zh-CN"/>
        </w:rPr>
        <w:t>Create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_Toc505694405 \h </w:instrText>
      </w:r>
      <w:r w:rsidR="00205F58">
        <w:fldChar w:fldCharType="separate"/>
      </w:r>
      <w:r>
        <w:t>262</w:t>
      </w:r>
      <w:r w:rsidR="00205F58">
        <w:fldChar w:fldCharType="end"/>
      </w:r>
    </w:p>
    <w:p w14:paraId="56CC541E"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10.2.4.17</w:t>
      </w:r>
      <w:r w:rsidRPr="0091513B">
        <w:rPr>
          <w:rFonts w:eastAsia="宋体"/>
          <w:lang w:eastAsia="zh-CN"/>
        </w:rPr>
        <w:tab/>
        <w:t>Retrieve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_Toc505694406 \h </w:instrText>
      </w:r>
      <w:r w:rsidR="00205F58">
        <w:fldChar w:fldCharType="separate"/>
      </w:r>
      <w:r>
        <w:t>263</w:t>
      </w:r>
      <w:r w:rsidR="00205F58">
        <w:fldChar w:fldCharType="end"/>
      </w:r>
    </w:p>
    <w:p w14:paraId="77C3DEFB"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10.2.4.18</w:t>
      </w:r>
      <w:r w:rsidRPr="0091513B">
        <w:rPr>
          <w:rFonts w:eastAsia="宋体"/>
          <w:lang w:eastAsia="zh-CN"/>
        </w:rPr>
        <w:tab/>
        <w:t>Update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_Toc505694407 \h </w:instrText>
      </w:r>
      <w:r w:rsidR="00205F58">
        <w:fldChar w:fldCharType="separate"/>
      </w:r>
      <w:r>
        <w:t>263</w:t>
      </w:r>
      <w:r w:rsidR="00205F58">
        <w:fldChar w:fldCharType="end"/>
      </w:r>
    </w:p>
    <w:p w14:paraId="304E4C7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10.2.4.19</w:t>
      </w:r>
      <w:r w:rsidRPr="0091513B">
        <w:rPr>
          <w:rFonts w:eastAsia="宋体"/>
          <w:lang w:eastAsia="zh-CN"/>
        </w:rPr>
        <w:tab/>
        <w:t>Delete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_Toc505694408 \h </w:instrText>
      </w:r>
      <w:r w:rsidR="00205F58">
        <w:fldChar w:fldCharType="separate"/>
      </w:r>
      <w:r>
        <w:t>264</w:t>
      </w:r>
      <w:r w:rsidR="00205F58">
        <w:fldChar w:fldCharType="end"/>
      </w:r>
    </w:p>
    <w:p w14:paraId="46D7CEFD" w14:textId="77777777" w:rsidR="007175BC" w:rsidRDefault="007175B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91513B">
        <w:rPr>
          <w:i/>
        </w:rPr>
        <w:t>&lt;timeSeries&gt;</w:t>
      </w:r>
      <w:r>
        <w:t xml:space="preserve"> and </w:t>
      </w:r>
      <w:r w:rsidRPr="0091513B">
        <w:rPr>
          <w:i/>
        </w:rPr>
        <w:t>&lt;timeSeriesInstance&gt;</w:t>
      </w:r>
      <w:r>
        <w:tab/>
      </w:r>
      <w:r w:rsidR="00205F58">
        <w:fldChar w:fldCharType="begin"/>
      </w:r>
      <w:r>
        <w:instrText xml:space="preserve"> PAGEREF _Toc505694409 \h </w:instrText>
      </w:r>
      <w:r w:rsidR="00205F58">
        <w:fldChar w:fldCharType="separate"/>
      </w:r>
      <w:r>
        <w:t>264</w:t>
      </w:r>
      <w:r w:rsidR="00205F58">
        <w:fldChar w:fldCharType="end"/>
      </w:r>
    </w:p>
    <w:p w14:paraId="602C995F" w14:textId="77777777" w:rsidR="007175BC" w:rsidRDefault="007175BC">
      <w:pPr>
        <w:pStyle w:val="41"/>
        <w:rPr>
          <w:rFonts w:asciiTheme="minorHAnsi" w:eastAsiaTheme="minorEastAsia" w:hAnsiTheme="minorHAnsi" w:cstheme="minorBidi"/>
          <w:kern w:val="2"/>
          <w:sz w:val="21"/>
          <w:szCs w:val="22"/>
          <w:lang w:val="en-US" w:eastAsia="zh-CN"/>
        </w:rPr>
      </w:pPr>
      <w:r>
        <w:t>10.2.4.21</w:t>
      </w:r>
      <w:r>
        <w:tab/>
        <w:t xml:space="preserve">Create </w:t>
      </w:r>
      <w:r w:rsidRPr="0091513B">
        <w:rPr>
          <w:i/>
        </w:rPr>
        <w:t>&lt;timeSeries&gt;</w:t>
      </w:r>
      <w:r>
        <w:tab/>
      </w:r>
      <w:r w:rsidR="00205F58">
        <w:fldChar w:fldCharType="begin"/>
      </w:r>
      <w:r>
        <w:instrText xml:space="preserve"> PAGEREF _Toc505694410 \h </w:instrText>
      </w:r>
      <w:r w:rsidR="00205F58">
        <w:fldChar w:fldCharType="separate"/>
      </w:r>
      <w:r>
        <w:t>264</w:t>
      </w:r>
      <w:r w:rsidR="00205F58">
        <w:fldChar w:fldCharType="end"/>
      </w:r>
    </w:p>
    <w:p w14:paraId="2A04CD1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10.2.4.22</w:t>
      </w:r>
      <w:r w:rsidRPr="0091513B">
        <w:rPr>
          <w:rFonts w:eastAsia="宋体"/>
          <w:lang w:eastAsia="zh-CN"/>
        </w:rPr>
        <w:tab/>
        <w:t>Retrieve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_Toc505694411 \h </w:instrText>
      </w:r>
      <w:r w:rsidR="00205F58">
        <w:fldChar w:fldCharType="separate"/>
      </w:r>
      <w:r>
        <w:t>265</w:t>
      </w:r>
      <w:r w:rsidR="00205F58">
        <w:fldChar w:fldCharType="end"/>
      </w:r>
    </w:p>
    <w:p w14:paraId="153BF32C"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10.2.4.23</w:t>
      </w:r>
      <w:r w:rsidRPr="0091513B">
        <w:rPr>
          <w:rFonts w:eastAsia="宋体"/>
          <w:lang w:eastAsia="zh-CN"/>
        </w:rPr>
        <w:tab/>
        <w:t>Update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_Toc505694412 \h </w:instrText>
      </w:r>
      <w:r w:rsidR="00205F58">
        <w:fldChar w:fldCharType="separate"/>
      </w:r>
      <w:r>
        <w:t>265</w:t>
      </w:r>
      <w:r w:rsidR="00205F58">
        <w:fldChar w:fldCharType="end"/>
      </w:r>
    </w:p>
    <w:p w14:paraId="37ECAB56"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10.2.4.24</w:t>
      </w:r>
      <w:r w:rsidRPr="0091513B">
        <w:rPr>
          <w:rFonts w:eastAsia="宋体"/>
          <w:lang w:eastAsia="zh-CN"/>
        </w:rPr>
        <w:tab/>
        <w:t>Delete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_Toc505694413 \h </w:instrText>
      </w:r>
      <w:r w:rsidR="00205F58">
        <w:fldChar w:fldCharType="separate"/>
      </w:r>
      <w:r>
        <w:t>266</w:t>
      </w:r>
      <w:r w:rsidR="00205F58">
        <w:fldChar w:fldCharType="end"/>
      </w:r>
    </w:p>
    <w:p w14:paraId="0D75DF9B"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10.2.4.25</w:t>
      </w:r>
      <w:r w:rsidRPr="0091513B">
        <w:rPr>
          <w:rFonts w:eastAsia="宋体"/>
          <w:lang w:eastAsia="zh-CN"/>
        </w:rPr>
        <w:tab/>
        <w:t>Create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_Toc505694414 \h </w:instrText>
      </w:r>
      <w:r w:rsidR="00205F58">
        <w:fldChar w:fldCharType="separate"/>
      </w:r>
      <w:r>
        <w:t>266</w:t>
      </w:r>
      <w:r w:rsidR="00205F58">
        <w:fldChar w:fldCharType="end"/>
      </w:r>
    </w:p>
    <w:p w14:paraId="7E0FFD3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10.2.4.26</w:t>
      </w:r>
      <w:r w:rsidRPr="0091513B">
        <w:rPr>
          <w:rFonts w:eastAsia="宋体"/>
          <w:lang w:eastAsia="zh-CN"/>
        </w:rPr>
        <w:tab/>
        <w:t>Retrieve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_Toc505694415 \h </w:instrText>
      </w:r>
      <w:r w:rsidR="00205F58">
        <w:fldChar w:fldCharType="separate"/>
      </w:r>
      <w:r>
        <w:t>267</w:t>
      </w:r>
      <w:r w:rsidR="00205F58">
        <w:fldChar w:fldCharType="end"/>
      </w:r>
    </w:p>
    <w:p w14:paraId="46724B39"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10.2.4.27</w:t>
      </w:r>
      <w:r w:rsidRPr="0091513B">
        <w:rPr>
          <w:rFonts w:eastAsia="宋体"/>
          <w:lang w:eastAsia="zh-CN"/>
        </w:rPr>
        <w:tab/>
        <w:t>Update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_Toc505694416 \h </w:instrText>
      </w:r>
      <w:r w:rsidR="00205F58">
        <w:fldChar w:fldCharType="separate"/>
      </w:r>
      <w:r>
        <w:t>267</w:t>
      </w:r>
      <w:r w:rsidR="00205F58">
        <w:fldChar w:fldCharType="end"/>
      </w:r>
    </w:p>
    <w:p w14:paraId="29BCA98B"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10.2.4.28</w:t>
      </w:r>
      <w:r w:rsidRPr="0091513B">
        <w:rPr>
          <w:rFonts w:eastAsia="宋体"/>
          <w:lang w:eastAsia="zh-CN"/>
        </w:rPr>
        <w:tab/>
        <w:t>Delete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_Toc505694417 \h </w:instrText>
      </w:r>
      <w:r w:rsidR="00205F58">
        <w:fldChar w:fldCharType="separate"/>
      </w:r>
      <w:r>
        <w:t>267</w:t>
      </w:r>
      <w:r w:rsidR="00205F58">
        <w:fldChar w:fldCharType="end"/>
      </w:r>
    </w:p>
    <w:p w14:paraId="45C0F92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10.2.4.29</w:t>
      </w:r>
      <w:r w:rsidRPr="0091513B">
        <w:rPr>
          <w:rFonts w:eastAsia="宋体"/>
          <w:lang w:eastAsia="zh-CN"/>
        </w:rPr>
        <w:tab/>
        <w:t>Procedure for Time Series Data Detecting and Reporting</w:t>
      </w:r>
      <w:r>
        <w:tab/>
      </w:r>
      <w:r w:rsidR="00205F58">
        <w:fldChar w:fldCharType="begin"/>
      </w:r>
      <w:r>
        <w:instrText xml:space="preserve"> PAGEREF _Toc505694418 \h </w:instrText>
      </w:r>
      <w:r w:rsidR="00205F58">
        <w:fldChar w:fldCharType="separate"/>
      </w:r>
      <w:r>
        <w:t>267</w:t>
      </w:r>
      <w:r w:rsidR="00205F58">
        <w:fldChar w:fldCharType="end"/>
      </w:r>
    </w:p>
    <w:p w14:paraId="1724690D" w14:textId="77777777" w:rsidR="007175BC" w:rsidRDefault="007175BC">
      <w:pPr>
        <w:pStyle w:val="31"/>
        <w:rPr>
          <w:rFonts w:asciiTheme="minorHAnsi" w:eastAsiaTheme="minorEastAsia" w:hAnsiTheme="minorHAnsi" w:cstheme="minorBidi"/>
          <w:kern w:val="2"/>
          <w:sz w:val="21"/>
          <w:szCs w:val="22"/>
          <w:lang w:val="en-US" w:eastAsia="zh-CN"/>
        </w:rPr>
      </w:pPr>
      <w:r>
        <w:t>10.2.5</w:t>
      </w:r>
      <w:r>
        <w:tab/>
        <w:t>Request message handling</w:t>
      </w:r>
      <w:r>
        <w:tab/>
      </w:r>
      <w:r w:rsidR="00205F58">
        <w:fldChar w:fldCharType="begin"/>
      </w:r>
      <w:r>
        <w:instrText xml:space="preserve"> PAGEREF _Toc505694419 \h </w:instrText>
      </w:r>
      <w:r w:rsidR="00205F58">
        <w:fldChar w:fldCharType="separate"/>
      </w:r>
      <w:r>
        <w:t>268</w:t>
      </w:r>
      <w:r w:rsidR="00205F58">
        <w:fldChar w:fldCharType="end"/>
      </w:r>
    </w:p>
    <w:p w14:paraId="6ADEDD8E" w14:textId="77777777" w:rsidR="007175BC" w:rsidRDefault="007175BC">
      <w:pPr>
        <w:pStyle w:val="41"/>
        <w:rPr>
          <w:rFonts w:asciiTheme="minorHAnsi" w:eastAsiaTheme="minorEastAsia" w:hAnsiTheme="minorHAnsi" w:cstheme="minorBidi"/>
          <w:kern w:val="2"/>
          <w:sz w:val="21"/>
          <w:szCs w:val="22"/>
          <w:lang w:val="en-US" w:eastAsia="zh-CN"/>
        </w:rPr>
      </w:pPr>
      <w:r>
        <w:t>10.2.5.1</w:t>
      </w:r>
      <w:r>
        <w:tab/>
        <w:t>Introduction</w:t>
      </w:r>
      <w:r>
        <w:tab/>
      </w:r>
      <w:r w:rsidR="00205F58">
        <w:fldChar w:fldCharType="begin"/>
      </w:r>
      <w:r>
        <w:instrText xml:space="preserve"> PAGEREF _Toc505694420 \h </w:instrText>
      </w:r>
      <w:r w:rsidR="00205F58">
        <w:fldChar w:fldCharType="separate"/>
      </w:r>
      <w:r>
        <w:t>268</w:t>
      </w:r>
      <w:r w:rsidR="00205F58">
        <w:fldChar w:fldCharType="end"/>
      </w:r>
    </w:p>
    <w:p w14:paraId="02E67585" w14:textId="77777777" w:rsidR="007175BC" w:rsidRDefault="007175B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205F58">
        <w:fldChar w:fldCharType="begin"/>
      </w:r>
      <w:r>
        <w:instrText xml:space="preserve"> PAGEREF _Toc505694421 \h </w:instrText>
      </w:r>
      <w:r w:rsidR="00205F58">
        <w:fldChar w:fldCharType="separate"/>
      </w:r>
      <w:r>
        <w:t>269</w:t>
      </w:r>
      <w:r w:rsidR="00205F58">
        <w:fldChar w:fldCharType="end"/>
      </w:r>
    </w:p>
    <w:p w14:paraId="5E371634" w14:textId="77777777" w:rsidR="007175BC" w:rsidRDefault="007175BC">
      <w:pPr>
        <w:pStyle w:val="41"/>
        <w:rPr>
          <w:rFonts w:asciiTheme="minorHAnsi" w:eastAsiaTheme="minorEastAsia" w:hAnsiTheme="minorHAnsi" w:cstheme="minorBidi"/>
          <w:kern w:val="2"/>
          <w:sz w:val="21"/>
          <w:szCs w:val="22"/>
          <w:lang w:val="en-US" w:eastAsia="zh-CN"/>
        </w:rPr>
      </w:pPr>
      <w:r>
        <w:t>10.2.5.3</w:t>
      </w:r>
      <w:r>
        <w:tab/>
        <w:t xml:space="preserve">Create </w:t>
      </w:r>
      <w:r w:rsidRPr="0091513B">
        <w:rPr>
          <w:i/>
        </w:rPr>
        <w:t>&lt;request&gt;</w:t>
      </w:r>
      <w:r>
        <w:tab/>
      </w:r>
      <w:r w:rsidR="00205F58">
        <w:fldChar w:fldCharType="begin"/>
      </w:r>
      <w:r>
        <w:instrText xml:space="preserve"> PAGEREF _Toc505694422 \h </w:instrText>
      </w:r>
      <w:r w:rsidR="00205F58">
        <w:fldChar w:fldCharType="separate"/>
      </w:r>
      <w:r>
        <w:t>269</w:t>
      </w:r>
      <w:r w:rsidR="00205F58">
        <w:fldChar w:fldCharType="end"/>
      </w:r>
    </w:p>
    <w:p w14:paraId="025BAD27"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10.2.5.4</w:t>
      </w:r>
      <w:r w:rsidRPr="0091513B">
        <w:rPr>
          <w:rFonts w:eastAsia="Arial Unicode MS"/>
        </w:rPr>
        <w:tab/>
        <w:t xml:space="preserve">Retrieve </w:t>
      </w:r>
      <w:r w:rsidRPr="0091513B">
        <w:rPr>
          <w:rFonts w:eastAsia="Arial Unicode MS"/>
          <w:i/>
        </w:rPr>
        <w:t>&lt;request&gt;</w:t>
      </w:r>
      <w:r>
        <w:tab/>
      </w:r>
      <w:r w:rsidR="00205F58">
        <w:fldChar w:fldCharType="begin"/>
      </w:r>
      <w:r>
        <w:instrText xml:space="preserve"> PAGEREF _Toc505694423 \h </w:instrText>
      </w:r>
      <w:r w:rsidR="00205F58">
        <w:fldChar w:fldCharType="separate"/>
      </w:r>
      <w:r>
        <w:t>271</w:t>
      </w:r>
      <w:r w:rsidR="00205F58">
        <w:fldChar w:fldCharType="end"/>
      </w:r>
    </w:p>
    <w:p w14:paraId="120E56A3"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10.2.5.5</w:t>
      </w:r>
      <w:r w:rsidRPr="0091513B">
        <w:rPr>
          <w:rFonts w:eastAsia="Arial Unicode MS"/>
        </w:rPr>
        <w:tab/>
        <w:t xml:space="preserve">Update </w:t>
      </w:r>
      <w:r w:rsidRPr="0091513B">
        <w:rPr>
          <w:rFonts w:eastAsia="Arial Unicode MS"/>
          <w:i/>
        </w:rPr>
        <w:t>&lt;request&gt;</w:t>
      </w:r>
      <w:r>
        <w:tab/>
      </w:r>
      <w:r w:rsidR="00205F58">
        <w:fldChar w:fldCharType="begin"/>
      </w:r>
      <w:r>
        <w:instrText xml:space="preserve"> PAGEREF _Toc505694424 \h </w:instrText>
      </w:r>
      <w:r w:rsidR="00205F58">
        <w:fldChar w:fldCharType="separate"/>
      </w:r>
      <w:r>
        <w:t>271</w:t>
      </w:r>
      <w:r w:rsidR="00205F58">
        <w:fldChar w:fldCharType="end"/>
      </w:r>
    </w:p>
    <w:p w14:paraId="4B1E57CD"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10.2.5.6</w:t>
      </w:r>
      <w:r w:rsidRPr="0091513B">
        <w:rPr>
          <w:rFonts w:eastAsia="Arial Unicode MS"/>
        </w:rPr>
        <w:tab/>
        <w:t xml:space="preserve">Delete </w:t>
      </w:r>
      <w:r w:rsidRPr="0091513B">
        <w:rPr>
          <w:rFonts w:eastAsia="Arial Unicode MS"/>
          <w:i/>
        </w:rPr>
        <w:t>&lt;request&gt;</w:t>
      </w:r>
      <w:r>
        <w:tab/>
      </w:r>
      <w:r w:rsidR="00205F58">
        <w:fldChar w:fldCharType="begin"/>
      </w:r>
      <w:r>
        <w:instrText xml:space="preserve"> PAGEREF _Toc505694425 \h </w:instrText>
      </w:r>
      <w:r w:rsidR="00205F58">
        <w:fldChar w:fldCharType="separate"/>
      </w:r>
      <w:r>
        <w:t>271</w:t>
      </w:r>
      <w:r w:rsidR="00205F58">
        <w:fldChar w:fldCharType="end"/>
      </w:r>
    </w:p>
    <w:p w14:paraId="661B20DF" w14:textId="77777777" w:rsidR="007175BC" w:rsidRDefault="007175BC">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205F58">
        <w:fldChar w:fldCharType="begin"/>
      </w:r>
      <w:r>
        <w:instrText xml:space="preserve"> PAGEREF _Toc505694426 \h </w:instrText>
      </w:r>
      <w:r w:rsidR="00205F58">
        <w:fldChar w:fldCharType="separate"/>
      </w:r>
      <w:r>
        <w:t>272</w:t>
      </w:r>
      <w:r w:rsidR="00205F58">
        <w:fldChar w:fldCharType="end"/>
      </w:r>
    </w:p>
    <w:p w14:paraId="39C8FD34" w14:textId="77777777" w:rsidR="007175BC" w:rsidRDefault="007175BC">
      <w:pPr>
        <w:pStyle w:val="41"/>
        <w:rPr>
          <w:rFonts w:asciiTheme="minorHAnsi" w:eastAsiaTheme="minorEastAsia" w:hAnsiTheme="minorHAnsi" w:cstheme="minorBidi"/>
          <w:kern w:val="2"/>
          <w:sz w:val="21"/>
          <w:szCs w:val="22"/>
          <w:lang w:val="en-US" w:eastAsia="zh-CN"/>
        </w:rPr>
      </w:pPr>
      <w:r>
        <w:t>10.2.5.8</w:t>
      </w:r>
      <w:r>
        <w:tab/>
        <w:t xml:space="preserve">Create </w:t>
      </w:r>
      <w:r w:rsidRPr="0091513B">
        <w:rPr>
          <w:i/>
        </w:rPr>
        <w:t>&lt;delivery&gt;</w:t>
      </w:r>
      <w:r>
        <w:tab/>
      </w:r>
      <w:r w:rsidR="00205F58">
        <w:fldChar w:fldCharType="begin"/>
      </w:r>
      <w:r>
        <w:instrText xml:space="preserve"> PAGEREF _Toc505694427 \h </w:instrText>
      </w:r>
      <w:r w:rsidR="00205F58">
        <w:fldChar w:fldCharType="separate"/>
      </w:r>
      <w:r>
        <w:t>275</w:t>
      </w:r>
      <w:r w:rsidR="00205F58">
        <w:fldChar w:fldCharType="end"/>
      </w:r>
    </w:p>
    <w:p w14:paraId="6EA686D5" w14:textId="77777777" w:rsidR="007175BC" w:rsidRDefault="007175BC">
      <w:pPr>
        <w:pStyle w:val="41"/>
        <w:rPr>
          <w:rFonts w:asciiTheme="minorHAnsi" w:eastAsiaTheme="minorEastAsia" w:hAnsiTheme="minorHAnsi" w:cstheme="minorBidi"/>
          <w:kern w:val="2"/>
          <w:sz w:val="21"/>
          <w:szCs w:val="22"/>
          <w:lang w:val="en-US" w:eastAsia="zh-CN"/>
        </w:rPr>
      </w:pPr>
      <w:r>
        <w:t>10.2.5.9</w:t>
      </w:r>
      <w:r>
        <w:tab/>
        <w:t xml:space="preserve">Retrieve </w:t>
      </w:r>
      <w:r w:rsidRPr="0091513B">
        <w:rPr>
          <w:i/>
        </w:rPr>
        <w:t>&lt;delivery&gt;</w:t>
      </w:r>
      <w:r>
        <w:tab/>
      </w:r>
      <w:r w:rsidR="00205F58">
        <w:fldChar w:fldCharType="begin"/>
      </w:r>
      <w:r>
        <w:instrText xml:space="preserve"> PAGEREF _Toc505694428 \h </w:instrText>
      </w:r>
      <w:r w:rsidR="00205F58">
        <w:fldChar w:fldCharType="separate"/>
      </w:r>
      <w:r>
        <w:t>277</w:t>
      </w:r>
      <w:r w:rsidR="00205F58">
        <w:fldChar w:fldCharType="end"/>
      </w:r>
    </w:p>
    <w:p w14:paraId="058F9C82" w14:textId="77777777" w:rsidR="007175BC" w:rsidRDefault="007175BC">
      <w:pPr>
        <w:pStyle w:val="41"/>
        <w:rPr>
          <w:rFonts w:asciiTheme="minorHAnsi" w:eastAsiaTheme="minorEastAsia" w:hAnsiTheme="minorHAnsi" w:cstheme="minorBidi"/>
          <w:kern w:val="2"/>
          <w:sz w:val="21"/>
          <w:szCs w:val="22"/>
          <w:lang w:val="en-US" w:eastAsia="zh-CN"/>
        </w:rPr>
      </w:pPr>
      <w:r>
        <w:t>10.2.5.10</w:t>
      </w:r>
      <w:r>
        <w:tab/>
        <w:t xml:space="preserve">Update </w:t>
      </w:r>
      <w:r w:rsidRPr="0091513B">
        <w:rPr>
          <w:i/>
        </w:rPr>
        <w:t>&lt;delivery&gt;</w:t>
      </w:r>
      <w:r>
        <w:tab/>
      </w:r>
      <w:r w:rsidR="00205F58">
        <w:fldChar w:fldCharType="begin"/>
      </w:r>
      <w:r>
        <w:instrText xml:space="preserve"> PAGEREF _Toc505694429 \h </w:instrText>
      </w:r>
      <w:r w:rsidR="00205F58">
        <w:fldChar w:fldCharType="separate"/>
      </w:r>
      <w:r>
        <w:t>277</w:t>
      </w:r>
      <w:r w:rsidR="00205F58">
        <w:fldChar w:fldCharType="end"/>
      </w:r>
    </w:p>
    <w:p w14:paraId="7173D5E7" w14:textId="77777777" w:rsidR="007175BC" w:rsidRDefault="007175BC">
      <w:pPr>
        <w:pStyle w:val="41"/>
        <w:rPr>
          <w:rFonts w:asciiTheme="minorHAnsi" w:eastAsiaTheme="minorEastAsia" w:hAnsiTheme="minorHAnsi" w:cstheme="minorBidi"/>
          <w:kern w:val="2"/>
          <w:sz w:val="21"/>
          <w:szCs w:val="22"/>
          <w:lang w:val="en-US" w:eastAsia="zh-CN"/>
        </w:rPr>
      </w:pPr>
      <w:r>
        <w:t>10.2.5.11</w:t>
      </w:r>
      <w:r>
        <w:tab/>
        <w:t xml:space="preserve">Delete </w:t>
      </w:r>
      <w:r w:rsidRPr="0091513B">
        <w:rPr>
          <w:i/>
        </w:rPr>
        <w:t>&lt;delivery&gt;</w:t>
      </w:r>
      <w:r>
        <w:tab/>
      </w:r>
      <w:r w:rsidR="00205F58">
        <w:fldChar w:fldCharType="begin"/>
      </w:r>
      <w:r>
        <w:instrText xml:space="preserve"> PAGEREF _Toc505694430 \h </w:instrText>
      </w:r>
      <w:r w:rsidR="00205F58">
        <w:fldChar w:fldCharType="separate"/>
      </w:r>
      <w:r>
        <w:t>278</w:t>
      </w:r>
      <w:r w:rsidR="00205F58">
        <w:fldChar w:fldCharType="end"/>
      </w:r>
    </w:p>
    <w:p w14:paraId="03E2055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10.2.5.12</w:t>
      </w:r>
      <w:r w:rsidRPr="0091513B">
        <w:rPr>
          <w:rFonts w:eastAsia="Arial Unicode MS"/>
        </w:rPr>
        <w:tab/>
        <w:t>Request message polling</w:t>
      </w:r>
      <w:r>
        <w:tab/>
      </w:r>
      <w:r w:rsidR="00205F58">
        <w:fldChar w:fldCharType="begin"/>
      </w:r>
      <w:r>
        <w:instrText xml:space="preserve"> PAGEREF _Toc505694431 \h </w:instrText>
      </w:r>
      <w:r w:rsidR="00205F58">
        <w:fldChar w:fldCharType="separate"/>
      </w:r>
      <w:r>
        <w:t>279</w:t>
      </w:r>
      <w:r w:rsidR="00205F58">
        <w:fldChar w:fldCharType="end"/>
      </w:r>
    </w:p>
    <w:p w14:paraId="10F3AF5A"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10.2.5.13</w:t>
      </w:r>
      <w:r w:rsidRPr="0091513B">
        <w:rPr>
          <w:rFonts w:eastAsia="Arial Unicode MS"/>
        </w:rPr>
        <w:tab/>
        <w:t xml:space="preserve">Create </w:t>
      </w:r>
      <w:r w:rsidRPr="0091513B">
        <w:rPr>
          <w:rFonts w:eastAsia="Arial Unicode MS"/>
          <w:i/>
        </w:rPr>
        <w:t>&lt;pollingChannel&gt;</w:t>
      </w:r>
      <w:r>
        <w:tab/>
      </w:r>
      <w:r w:rsidR="00205F58">
        <w:fldChar w:fldCharType="begin"/>
      </w:r>
      <w:r>
        <w:instrText xml:space="preserve"> PAGEREF _Toc505694432 \h </w:instrText>
      </w:r>
      <w:r w:rsidR="00205F58">
        <w:fldChar w:fldCharType="separate"/>
      </w:r>
      <w:r>
        <w:t>280</w:t>
      </w:r>
      <w:r w:rsidR="00205F58">
        <w:fldChar w:fldCharType="end"/>
      </w:r>
    </w:p>
    <w:p w14:paraId="6F9AD3E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10.2.5.14</w:t>
      </w:r>
      <w:r w:rsidRPr="0091513B">
        <w:rPr>
          <w:rFonts w:eastAsia="Arial Unicode MS"/>
        </w:rPr>
        <w:tab/>
        <w:t xml:space="preserve">Retrieve </w:t>
      </w:r>
      <w:r w:rsidRPr="0091513B">
        <w:rPr>
          <w:rFonts w:eastAsia="Arial Unicode MS"/>
          <w:i/>
        </w:rPr>
        <w:t>&lt;pollingChannel&gt;</w:t>
      </w:r>
      <w:r>
        <w:tab/>
      </w:r>
      <w:r w:rsidR="00205F58">
        <w:fldChar w:fldCharType="begin"/>
      </w:r>
      <w:r>
        <w:instrText xml:space="preserve"> PAGEREF _Toc505694433 \h </w:instrText>
      </w:r>
      <w:r w:rsidR="00205F58">
        <w:fldChar w:fldCharType="separate"/>
      </w:r>
      <w:r>
        <w:t>280</w:t>
      </w:r>
      <w:r w:rsidR="00205F58">
        <w:fldChar w:fldCharType="end"/>
      </w:r>
    </w:p>
    <w:p w14:paraId="21BF43D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10.2.5.15</w:t>
      </w:r>
      <w:r w:rsidRPr="0091513B">
        <w:rPr>
          <w:rFonts w:eastAsia="Arial Unicode MS"/>
        </w:rPr>
        <w:tab/>
        <w:t xml:space="preserve">Update </w:t>
      </w:r>
      <w:r w:rsidRPr="0091513B">
        <w:rPr>
          <w:rFonts w:eastAsia="Arial Unicode MS"/>
          <w:i/>
        </w:rPr>
        <w:t>&lt;pollingChannel&gt;</w:t>
      </w:r>
      <w:r>
        <w:tab/>
      </w:r>
      <w:r w:rsidR="00205F58">
        <w:fldChar w:fldCharType="begin"/>
      </w:r>
      <w:r>
        <w:instrText xml:space="preserve"> PAGEREF _Toc505694434 \h </w:instrText>
      </w:r>
      <w:r w:rsidR="00205F58">
        <w:fldChar w:fldCharType="separate"/>
      </w:r>
      <w:r>
        <w:t>280</w:t>
      </w:r>
      <w:r w:rsidR="00205F58">
        <w:fldChar w:fldCharType="end"/>
      </w:r>
    </w:p>
    <w:p w14:paraId="4199841D"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10.2.5.16</w:t>
      </w:r>
      <w:r w:rsidRPr="0091513B">
        <w:rPr>
          <w:rFonts w:eastAsia="Arial Unicode MS"/>
        </w:rPr>
        <w:tab/>
        <w:t xml:space="preserve">Delete </w:t>
      </w:r>
      <w:r w:rsidRPr="0091513B">
        <w:rPr>
          <w:rFonts w:eastAsia="Arial Unicode MS"/>
          <w:i/>
        </w:rPr>
        <w:t>&lt;pollingChannel&gt;</w:t>
      </w:r>
      <w:r>
        <w:tab/>
      </w:r>
      <w:r w:rsidR="00205F58">
        <w:fldChar w:fldCharType="begin"/>
      </w:r>
      <w:r>
        <w:instrText xml:space="preserve"> PAGEREF _Toc505694435 \h </w:instrText>
      </w:r>
      <w:r w:rsidR="00205F58">
        <w:fldChar w:fldCharType="separate"/>
      </w:r>
      <w:r>
        <w:t>281</w:t>
      </w:r>
      <w:r w:rsidR="00205F58">
        <w:fldChar w:fldCharType="end"/>
      </w:r>
    </w:p>
    <w:p w14:paraId="396E288C"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10.2.5.17</w:t>
      </w:r>
      <w:r w:rsidRPr="0091513B">
        <w:rPr>
          <w:rFonts w:eastAsia="Arial Unicode MS"/>
        </w:rPr>
        <w:tab/>
      </w:r>
      <w:r w:rsidRPr="0091513B">
        <w:rPr>
          <w:rFonts w:eastAsia="Arial Unicode MS"/>
          <w:lang w:eastAsia="zh-CN"/>
        </w:rPr>
        <w:t xml:space="preserve">Internal Processing for </w:t>
      </w:r>
      <w:r w:rsidRPr="0091513B">
        <w:rPr>
          <w:rFonts w:eastAsia="Arial Unicode MS"/>
        </w:rPr>
        <w:t>Polling Channel</w:t>
      </w:r>
      <w:r>
        <w:tab/>
      </w:r>
      <w:r w:rsidR="00205F58">
        <w:fldChar w:fldCharType="begin"/>
      </w:r>
      <w:r>
        <w:instrText xml:space="preserve"> PAGEREF _Toc505694436 \h </w:instrText>
      </w:r>
      <w:r w:rsidR="00205F58">
        <w:fldChar w:fldCharType="separate"/>
      </w:r>
      <w:r>
        <w:t>281</w:t>
      </w:r>
      <w:r w:rsidR="00205F58">
        <w:fldChar w:fldCharType="end"/>
      </w:r>
    </w:p>
    <w:p w14:paraId="52165ECC"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10.2.5.18</w:t>
      </w:r>
      <w:r w:rsidRPr="0091513B">
        <w:rPr>
          <w:rFonts w:eastAsia="Arial Unicode MS"/>
        </w:rPr>
        <w:tab/>
        <w:t>Long Polling on Polling Channel</w:t>
      </w:r>
      <w:r>
        <w:tab/>
      </w:r>
      <w:r w:rsidR="00205F58">
        <w:fldChar w:fldCharType="begin"/>
      </w:r>
      <w:r>
        <w:instrText xml:space="preserve"> PAGEREF _Toc505694437 \h </w:instrText>
      </w:r>
      <w:r w:rsidR="00205F58">
        <w:fldChar w:fldCharType="separate"/>
      </w:r>
      <w:r>
        <w:t>282</w:t>
      </w:r>
      <w:r w:rsidR="00205F58">
        <w:fldChar w:fldCharType="end"/>
      </w:r>
    </w:p>
    <w:p w14:paraId="3F3F8D1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w:t>
      </w:r>
      <w:r w:rsidRPr="0091513B">
        <w:rPr>
          <w:rFonts w:eastAsia="Arial Unicode MS"/>
          <w:lang w:eastAsia="ko-KR"/>
        </w:rPr>
        <w:t>19</w:t>
      </w:r>
      <w:r w:rsidRPr="0091513B">
        <w:rPr>
          <w:rFonts w:eastAsia="Arial Unicode MS"/>
        </w:rPr>
        <w:tab/>
      </w:r>
      <w:r w:rsidRPr="0091513B">
        <w:rPr>
          <w:rFonts w:eastAsia="Arial Unicode MS"/>
          <w:lang w:eastAsia="ko-KR"/>
        </w:rPr>
        <w:t>Delivering the response to the request sent over polling channel</w:t>
      </w:r>
      <w:r>
        <w:tab/>
      </w:r>
      <w:r w:rsidR="00205F58">
        <w:fldChar w:fldCharType="begin"/>
      </w:r>
      <w:r>
        <w:instrText xml:space="preserve"> PAGEREF _Toc505694438 \h </w:instrText>
      </w:r>
      <w:r w:rsidR="00205F58">
        <w:fldChar w:fldCharType="separate"/>
      </w:r>
      <w:r>
        <w:t>283</w:t>
      </w:r>
      <w:r w:rsidR="00205F58">
        <w:fldChar w:fldCharType="end"/>
      </w:r>
    </w:p>
    <w:p w14:paraId="0414115C" w14:textId="77777777" w:rsidR="007175BC" w:rsidRDefault="007175BC">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205F58">
        <w:fldChar w:fldCharType="begin"/>
      </w:r>
      <w:r>
        <w:instrText xml:space="preserve"> PAGEREF _Toc505694439 \h </w:instrText>
      </w:r>
      <w:r w:rsidR="00205F58">
        <w:fldChar w:fldCharType="separate"/>
      </w:r>
      <w:r>
        <w:t>283</w:t>
      </w:r>
      <w:r w:rsidR="00205F58">
        <w:fldChar w:fldCharType="end"/>
      </w:r>
    </w:p>
    <w:p w14:paraId="10EAA8C7"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rsidR="00205F58">
        <w:fldChar w:fldCharType="begin"/>
      </w:r>
      <w:r>
        <w:instrText xml:space="preserve"> PAGEREF _Toc505694440 \h </w:instrText>
      </w:r>
      <w:r w:rsidR="00205F58">
        <w:fldChar w:fldCharType="separate"/>
      </w:r>
      <w:r>
        <w:t>284</w:t>
      </w:r>
      <w:r w:rsidR="00205F58">
        <w:fldChar w:fldCharType="end"/>
      </w:r>
    </w:p>
    <w:p w14:paraId="1559902B"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rPr>
        <w:t>5.22</w:t>
      </w:r>
      <w:r>
        <w:tab/>
      </w:r>
      <w:r w:rsidRPr="0091513B">
        <w:rPr>
          <w:lang w:val="en-US"/>
        </w:rPr>
        <w:t>End-to-CSE communication</w:t>
      </w:r>
      <w:r>
        <w:tab/>
      </w:r>
      <w:r w:rsidR="00205F58">
        <w:fldChar w:fldCharType="begin"/>
      </w:r>
      <w:r>
        <w:instrText xml:space="preserve"> PAGEREF _Toc505694441 \h </w:instrText>
      </w:r>
      <w:r w:rsidR="00205F58">
        <w:fldChar w:fldCharType="separate"/>
      </w:r>
      <w:r>
        <w:t>284</w:t>
      </w:r>
      <w:r w:rsidR="00205F58">
        <w:fldChar w:fldCharType="end"/>
      </w:r>
    </w:p>
    <w:p w14:paraId="27FC8C1A" w14:textId="77777777" w:rsidR="007175BC" w:rsidRDefault="007175BC">
      <w:pPr>
        <w:pStyle w:val="41"/>
        <w:rPr>
          <w:rFonts w:asciiTheme="minorHAnsi" w:eastAsiaTheme="minorEastAsia" w:hAnsiTheme="minorHAnsi" w:cstheme="minorBidi"/>
          <w:kern w:val="2"/>
          <w:sz w:val="21"/>
          <w:szCs w:val="22"/>
          <w:lang w:val="en-US" w:eastAsia="zh-CN"/>
        </w:rPr>
      </w:pPr>
      <w:r>
        <w:t>10.2.5.23</w:t>
      </w:r>
      <w:r>
        <w:tab/>
        <w:t>Notification Re-targeting</w:t>
      </w:r>
      <w:r>
        <w:tab/>
      </w:r>
      <w:r w:rsidR="00205F58">
        <w:fldChar w:fldCharType="begin"/>
      </w:r>
      <w:r>
        <w:instrText xml:space="preserve"> PAGEREF _Toc505694442 \h </w:instrText>
      </w:r>
      <w:r w:rsidR="00205F58">
        <w:fldChar w:fldCharType="separate"/>
      </w:r>
      <w:r>
        <w:t>285</w:t>
      </w:r>
      <w:r w:rsidR="00205F58">
        <w:fldChar w:fldCharType="end"/>
      </w:r>
    </w:p>
    <w:p w14:paraId="1E978A0E" w14:textId="77777777" w:rsidR="007175BC" w:rsidRDefault="007175BC">
      <w:pPr>
        <w:pStyle w:val="31"/>
        <w:rPr>
          <w:rFonts w:asciiTheme="minorHAnsi" w:eastAsiaTheme="minorEastAsia" w:hAnsiTheme="minorHAnsi" w:cstheme="minorBidi"/>
          <w:kern w:val="2"/>
          <w:sz w:val="21"/>
          <w:szCs w:val="22"/>
          <w:lang w:val="en-US" w:eastAsia="zh-CN"/>
        </w:rPr>
      </w:pPr>
      <w:r>
        <w:t>10.2.6</w:t>
      </w:r>
      <w:r>
        <w:tab/>
        <w:t>Discovery</w:t>
      </w:r>
      <w:r>
        <w:tab/>
      </w:r>
      <w:r w:rsidR="00205F58">
        <w:fldChar w:fldCharType="begin"/>
      </w:r>
      <w:r>
        <w:instrText xml:space="preserve"> PAGEREF _Toc505694443 \h </w:instrText>
      </w:r>
      <w:r w:rsidR="00205F58">
        <w:fldChar w:fldCharType="separate"/>
      </w:r>
      <w:r>
        <w:t>285</w:t>
      </w:r>
      <w:r w:rsidR="00205F58">
        <w:fldChar w:fldCharType="end"/>
      </w:r>
    </w:p>
    <w:p w14:paraId="3697EEF0" w14:textId="77777777" w:rsidR="007175BC" w:rsidRDefault="007175B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205F58">
        <w:fldChar w:fldCharType="begin"/>
      </w:r>
      <w:r>
        <w:instrText xml:space="preserve"> PAGEREF _Toc505694444 \h </w:instrText>
      </w:r>
      <w:r w:rsidR="00205F58">
        <w:fldChar w:fldCharType="separate"/>
      </w:r>
      <w:r>
        <w:t>285</w:t>
      </w:r>
      <w:r w:rsidR="00205F58">
        <w:fldChar w:fldCharType="end"/>
      </w:r>
    </w:p>
    <w:p w14:paraId="7DB63B56" w14:textId="77777777" w:rsidR="007175BC" w:rsidRDefault="007175B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205F58">
        <w:fldChar w:fldCharType="begin"/>
      </w:r>
      <w:r>
        <w:instrText xml:space="preserve"> PAGEREF _Toc505694445 \h </w:instrText>
      </w:r>
      <w:r w:rsidR="00205F58">
        <w:fldChar w:fldCharType="separate"/>
      </w:r>
      <w:r>
        <w:t>288</w:t>
      </w:r>
      <w:r w:rsidR="00205F58">
        <w:fldChar w:fldCharType="end"/>
      </w:r>
    </w:p>
    <w:p w14:paraId="530F3D64" w14:textId="77777777" w:rsidR="007175BC" w:rsidRDefault="007175BC">
      <w:pPr>
        <w:pStyle w:val="31"/>
        <w:rPr>
          <w:rFonts w:asciiTheme="minorHAnsi" w:eastAsiaTheme="minorEastAsia" w:hAnsiTheme="minorHAnsi" w:cstheme="minorBidi"/>
          <w:kern w:val="2"/>
          <w:sz w:val="21"/>
          <w:szCs w:val="22"/>
          <w:lang w:val="en-US" w:eastAsia="zh-CN"/>
        </w:rPr>
      </w:pPr>
      <w:r>
        <w:t>10.2.7</w:t>
      </w:r>
      <w:r>
        <w:tab/>
        <w:t>Group management</w:t>
      </w:r>
      <w:r>
        <w:tab/>
      </w:r>
      <w:r w:rsidR="00205F58">
        <w:fldChar w:fldCharType="begin"/>
      </w:r>
      <w:r>
        <w:instrText xml:space="preserve"> PAGEREF _Toc505694446 \h </w:instrText>
      </w:r>
      <w:r w:rsidR="00205F58">
        <w:fldChar w:fldCharType="separate"/>
      </w:r>
      <w:r>
        <w:t>288</w:t>
      </w:r>
      <w:r w:rsidR="00205F58">
        <w:fldChar w:fldCharType="end"/>
      </w:r>
    </w:p>
    <w:p w14:paraId="0AB2F594" w14:textId="77777777" w:rsidR="007175BC" w:rsidRDefault="007175BC">
      <w:pPr>
        <w:pStyle w:val="41"/>
        <w:rPr>
          <w:rFonts w:asciiTheme="minorHAnsi" w:eastAsiaTheme="minorEastAsia" w:hAnsiTheme="minorHAnsi" w:cstheme="minorBidi"/>
          <w:kern w:val="2"/>
          <w:sz w:val="21"/>
          <w:szCs w:val="22"/>
          <w:lang w:val="en-US" w:eastAsia="zh-CN"/>
        </w:rPr>
      </w:pPr>
      <w:r>
        <w:t>10.2.7.1</w:t>
      </w:r>
      <w:r>
        <w:tab/>
        <w:t>Introduction</w:t>
      </w:r>
      <w:r>
        <w:tab/>
      </w:r>
      <w:r w:rsidR="00205F58">
        <w:fldChar w:fldCharType="begin"/>
      </w:r>
      <w:r>
        <w:instrText xml:space="preserve"> PAGEREF _Toc505694447 \h </w:instrText>
      </w:r>
      <w:r w:rsidR="00205F58">
        <w:fldChar w:fldCharType="separate"/>
      </w:r>
      <w:r>
        <w:t>288</w:t>
      </w:r>
      <w:r w:rsidR="00205F58">
        <w:fldChar w:fldCharType="end"/>
      </w:r>
    </w:p>
    <w:p w14:paraId="0E83F6DA" w14:textId="77777777" w:rsidR="007175BC" w:rsidRDefault="007175BC">
      <w:pPr>
        <w:pStyle w:val="41"/>
        <w:rPr>
          <w:rFonts w:asciiTheme="minorHAnsi" w:eastAsiaTheme="minorEastAsia" w:hAnsiTheme="minorHAnsi" w:cstheme="minorBidi"/>
          <w:kern w:val="2"/>
          <w:sz w:val="21"/>
          <w:szCs w:val="22"/>
          <w:lang w:val="en-US" w:eastAsia="zh-CN"/>
        </w:rPr>
      </w:pPr>
      <w:r>
        <w:t>10.2.7.2</w:t>
      </w:r>
      <w:r>
        <w:tab/>
        <w:t xml:space="preserve">Create </w:t>
      </w:r>
      <w:r w:rsidRPr="0091513B">
        <w:rPr>
          <w:i/>
        </w:rPr>
        <w:t>&lt;group&gt;</w:t>
      </w:r>
      <w:r>
        <w:tab/>
      </w:r>
      <w:r w:rsidR="00205F58">
        <w:fldChar w:fldCharType="begin"/>
      </w:r>
      <w:r>
        <w:instrText xml:space="preserve"> PAGEREF _Toc505694448 \h </w:instrText>
      </w:r>
      <w:r w:rsidR="00205F58">
        <w:fldChar w:fldCharType="separate"/>
      </w:r>
      <w:r>
        <w:t>289</w:t>
      </w:r>
      <w:r w:rsidR="00205F58">
        <w:fldChar w:fldCharType="end"/>
      </w:r>
    </w:p>
    <w:p w14:paraId="77A1B2A1" w14:textId="77777777" w:rsidR="007175BC" w:rsidRDefault="007175BC">
      <w:pPr>
        <w:pStyle w:val="41"/>
        <w:rPr>
          <w:rFonts w:asciiTheme="minorHAnsi" w:eastAsiaTheme="minorEastAsia" w:hAnsiTheme="minorHAnsi" w:cstheme="minorBidi"/>
          <w:kern w:val="2"/>
          <w:sz w:val="21"/>
          <w:szCs w:val="22"/>
          <w:lang w:val="en-US" w:eastAsia="zh-CN"/>
        </w:rPr>
      </w:pPr>
      <w:r>
        <w:t>10.2.7.3</w:t>
      </w:r>
      <w:r>
        <w:tab/>
        <w:t xml:space="preserve">Retrieve </w:t>
      </w:r>
      <w:r w:rsidRPr="0091513B">
        <w:rPr>
          <w:i/>
        </w:rPr>
        <w:t>&lt;group&gt;</w:t>
      </w:r>
      <w:r>
        <w:tab/>
      </w:r>
      <w:r w:rsidR="00205F58">
        <w:fldChar w:fldCharType="begin"/>
      </w:r>
      <w:r>
        <w:instrText xml:space="preserve"> PAGEREF _Toc505694449 \h </w:instrText>
      </w:r>
      <w:r w:rsidR="00205F58">
        <w:fldChar w:fldCharType="separate"/>
      </w:r>
      <w:r>
        <w:t>291</w:t>
      </w:r>
      <w:r w:rsidR="00205F58">
        <w:fldChar w:fldCharType="end"/>
      </w:r>
    </w:p>
    <w:p w14:paraId="114EB57D" w14:textId="77777777" w:rsidR="007175BC" w:rsidRDefault="007175BC">
      <w:pPr>
        <w:pStyle w:val="41"/>
        <w:rPr>
          <w:rFonts w:asciiTheme="minorHAnsi" w:eastAsiaTheme="minorEastAsia" w:hAnsiTheme="minorHAnsi" w:cstheme="minorBidi"/>
          <w:kern w:val="2"/>
          <w:sz w:val="21"/>
          <w:szCs w:val="22"/>
          <w:lang w:val="en-US" w:eastAsia="zh-CN"/>
        </w:rPr>
      </w:pPr>
      <w:r>
        <w:t>10.2.7.4</w:t>
      </w:r>
      <w:r>
        <w:tab/>
        <w:t xml:space="preserve">Update </w:t>
      </w:r>
      <w:r w:rsidRPr="0091513B">
        <w:rPr>
          <w:i/>
        </w:rPr>
        <w:t>&lt;group&gt;</w:t>
      </w:r>
      <w:r>
        <w:tab/>
      </w:r>
      <w:r w:rsidR="00205F58">
        <w:fldChar w:fldCharType="begin"/>
      </w:r>
      <w:r>
        <w:instrText xml:space="preserve"> PAGEREF _Toc505694450 \h </w:instrText>
      </w:r>
      <w:r w:rsidR="00205F58">
        <w:fldChar w:fldCharType="separate"/>
      </w:r>
      <w:r>
        <w:t>292</w:t>
      </w:r>
      <w:r w:rsidR="00205F58">
        <w:fldChar w:fldCharType="end"/>
      </w:r>
    </w:p>
    <w:p w14:paraId="13953E93" w14:textId="77777777" w:rsidR="007175BC" w:rsidRDefault="007175BC">
      <w:pPr>
        <w:pStyle w:val="41"/>
        <w:rPr>
          <w:rFonts w:asciiTheme="minorHAnsi" w:eastAsiaTheme="minorEastAsia" w:hAnsiTheme="minorHAnsi" w:cstheme="minorBidi"/>
          <w:kern w:val="2"/>
          <w:sz w:val="21"/>
          <w:szCs w:val="22"/>
          <w:lang w:val="en-US" w:eastAsia="zh-CN"/>
        </w:rPr>
      </w:pPr>
      <w:r>
        <w:t>10.2.7.5</w:t>
      </w:r>
      <w:r>
        <w:tab/>
        <w:t xml:space="preserve">Delete </w:t>
      </w:r>
      <w:r w:rsidRPr="0091513B">
        <w:rPr>
          <w:i/>
        </w:rPr>
        <w:t>&lt;group&gt;</w:t>
      </w:r>
      <w:r>
        <w:tab/>
      </w:r>
      <w:r w:rsidR="00205F58">
        <w:fldChar w:fldCharType="begin"/>
      </w:r>
      <w:r>
        <w:instrText xml:space="preserve"> PAGEREF _Toc505694451 \h </w:instrText>
      </w:r>
      <w:r w:rsidR="00205F58">
        <w:fldChar w:fldCharType="separate"/>
      </w:r>
      <w:r>
        <w:t>293</w:t>
      </w:r>
      <w:r w:rsidR="00205F58">
        <w:fldChar w:fldCharType="end"/>
      </w:r>
    </w:p>
    <w:p w14:paraId="5F8E4FCA" w14:textId="77777777" w:rsidR="007175BC" w:rsidRDefault="007175BC">
      <w:pPr>
        <w:pStyle w:val="41"/>
        <w:rPr>
          <w:rFonts w:asciiTheme="minorHAnsi" w:eastAsiaTheme="minorEastAsia" w:hAnsiTheme="minorHAnsi" w:cstheme="minorBidi"/>
          <w:kern w:val="2"/>
          <w:sz w:val="21"/>
          <w:szCs w:val="22"/>
          <w:lang w:val="en-US" w:eastAsia="zh-CN"/>
        </w:rPr>
      </w:pPr>
      <w:r>
        <w:t>10.2.7.6</w:t>
      </w:r>
      <w:r>
        <w:tab/>
        <w:t xml:space="preserve">Create </w:t>
      </w:r>
      <w:r w:rsidRPr="0091513B">
        <w:rPr>
          <w:i/>
        </w:rPr>
        <w:t>&lt;fanOutPoint&gt;</w:t>
      </w:r>
      <w:r>
        <w:tab/>
      </w:r>
      <w:r w:rsidR="00205F58">
        <w:fldChar w:fldCharType="begin"/>
      </w:r>
      <w:r>
        <w:instrText xml:space="preserve"> PAGEREF _Toc505694452 \h </w:instrText>
      </w:r>
      <w:r w:rsidR="00205F58">
        <w:fldChar w:fldCharType="separate"/>
      </w:r>
      <w:r>
        <w:t>294</w:t>
      </w:r>
      <w:r w:rsidR="00205F58">
        <w:fldChar w:fldCharType="end"/>
      </w:r>
    </w:p>
    <w:p w14:paraId="7197CFAC" w14:textId="77777777" w:rsidR="007175BC" w:rsidRDefault="007175BC">
      <w:pPr>
        <w:pStyle w:val="41"/>
        <w:rPr>
          <w:rFonts w:asciiTheme="minorHAnsi" w:eastAsiaTheme="minorEastAsia" w:hAnsiTheme="minorHAnsi" w:cstheme="minorBidi"/>
          <w:kern w:val="2"/>
          <w:sz w:val="21"/>
          <w:szCs w:val="22"/>
          <w:lang w:val="en-US" w:eastAsia="zh-CN"/>
        </w:rPr>
      </w:pPr>
      <w:r>
        <w:t>10.2.7.7</w:t>
      </w:r>
      <w:r>
        <w:tab/>
        <w:t xml:space="preserve">Retrieve </w:t>
      </w:r>
      <w:r w:rsidRPr="0091513B">
        <w:rPr>
          <w:i/>
        </w:rPr>
        <w:t>&lt;fanOutPoint&gt;</w:t>
      </w:r>
      <w:r>
        <w:tab/>
      </w:r>
      <w:r w:rsidR="00205F58">
        <w:fldChar w:fldCharType="begin"/>
      </w:r>
      <w:r>
        <w:instrText xml:space="preserve"> PAGEREF _Toc505694453 \h </w:instrText>
      </w:r>
      <w:r w:rsidR="00205F58">
        <w:fldChar w:fldCharType="separate"/>
      </w:r>
      <w:r>
        <w:t>295</w:t>
      </w:r>
      <w:r w:rsidR="00205F58">
        <w:fldChar w:fldCharType="end"/>
      </w:r>
    </w:p>
    <w:p w14:paraId="6806EAC6" w14:textId="77777777" w:rsidR="007175BC" w:rsidRDefault="007175BC">
      <w:pPr>
        <w:pStyle w:val="41"/>
        <w:rPr>
          <w:rFonts w:asciiTheme="minorHAnsi" w:eastAsiaTheme="minorEastAsia" w:hAnsiTheme="minorHAnsi" w:cstheme="minorBidi"/>
          <w:kern w:val="2"/>
          <w:sz w:val="21"/>
          <w:szCs w:val="22"/>
          <w:lang w:val="en-US" w:eastAsia="zh-CN"/>
        </w:rPr>
      </w:pPr>
      <w:r>
        <w:t>10.2.7.8</w:t>
      </w:r>
      <w:r>
        <w:tab/>
        <w:t xml:space="preserve">Update </w:t>
      </w:r>
      <w:r w:rsidRPr="0091513B">
        <w:rPr>
          <w:i/>
        </w:rPr>
        <w:t>&lt;fanOutPoint&gt;</w:t>
      </w:r>
      <w:r>
        <w:tab/>
      </w:r>
      <w:r w:rsidR="00205F58">
        <w:fldChar w:fldCharType="begin"/>
      </w:r>
      <w:r>
        <w:instrText xml:space="preserve"> PAGEREF _Toc505694454 \h </w:instrText>
      </w:r>
      <w:r w:rsidR="00205F58">
        <w:fldChar w:fldCharType="separate"/>
      </w:r>
      <w:r>
        <w:t>297</w:t>
      </w:r>
      <w:r w:rsidR="00205F58">
        <w:fldChar w:fldCharType="end"/>
      </w:r>
    </w:p>
    <w:p w14:paraId="6C69A058" w14:textId="77777777" w:rsidR="007175BC" w:rsidRDefault="007175BC">
      <w:pPr>
        <w:pStyle w:val="41"/>
        <w:rPr>
          <w:rFonts w:asciiTheme="minorHAnsi" w:eastAsiaTheme="minorEastAsia" w:hAnsiTheme="minorHAnsi" w:cstheme="minorBidi"/>
          <w:kern w:val="2"/>
          <w:sz w:val="21"/>
          <w:szCs w:val="22"/>
          <w:lang w:val="en-US" w:eastAsia="zh-CN"/>
        </w:rPr>
      </w:pPr>
      <w:r>
        <w:t>10.2.7.9</w:t>
      </w:r>
      <w:r>
        <w:tab/>
        <w:t xml:space="preserve">Delete </w:t>
      </w:r>
      <w:r w:rsidRPr="0091513B">
        <w:rPr>
          <w:i/>
        </w:rPr>
        <w:t>&lt;fanOutPoint&gt;</w:t>
      </w:r>
      <w:r>
        <w:tab/>
      </w:r>
      <w:r w:rsidR="00205F58">
        <w:fldChar w:fldCharType="begin"/>
      </w:r>
      <w:r>
        <w:instrText xml:space="preserve"> PAGEREF _Toc505694455 \h </w:instrText>
      </w:r>
      <w:r w:rsidR="00205F58">
        <w:fldChar w:fldCharType="separate"/>
      </w:r>
      <w:r>
        <w:t>299</w:t>
      </w:r>
      <w:r w:rsidR="00205F58">
        <w:fldChar w:fldCharType="end"/>
      </w:r>
    </w:p>
    <w:p w14:paraId="2B3937D2" w14:textId="77777777" w:rsidR="007175BC" w:rsidRDefault="007175B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91513B">
        <w:rPr>
          <w:i/>
        </w:rPr>
        <w:t>&lt;fanOutPoint&gt;</w:t>
      </w:r>
      <w:r>
        <w:t xml:space="preserve"> of a group</w:t>
      </w:r>
      <w:r>
        <w:tab/>
      </w:r>
      <w:r w:rsidR="00205F58">
        <w:fldChar w:fldCharType="begin"/>
      </w:r>
      <w:r>
        <w:instrText xml:space="preserve"> PAGEREF _Toc505694456 \h </w:instrText>
      </w:r>
      <w:r w:rsidR="00205F58">
        <w:fldChar w:fldCharType="separate"/>
      </w:r>
      <w:r>
        <w:t>301</w:t>
      </w:r>
      <w:r w:rsidR="00205F58">
        <w:fldChar w:fldCharType="end"/>
      </w:r>
    </w:p>
    <w:p w14:paraId="4D1F43D6" w14:textId="77777777" w:rsidR="007175BC" w:rsidRDefault="007175B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205F58">
        <w:fldChar w:fldCharType="begin"/>
      </w:r>
      <w:r>
        <w:instrText xml:space="preserve"> PAGEREF _Toc505694457 \h </w:instrText>
      </w:r>
      <w:r w:rsidR="00205F58">
        <w:fldChar w:fldCharType="separate"/>
      </w:r>
      <w:r>
        <w:t>303</w:t>
      </w:r>
      <w:r w:rsidR="00205F58">
        <w:fldChar w:fldCharType="end"/>
      </w:r>
    </w:p>
    <w:p w14:paraId="437A4CB2" w14:textId="77777777" w:rsidR="007175BC" w:rsidRDefault="007175BC">
      <w:pPr>
        <w:pStyle w:val="41"/>
        <w:rPr>
          <w:rFonts w:asciiTheme="minorHAnsi" w:eastAsiaTheme="minorEastAsia" w:hAnsiTheme="minorHAnsi" w:cstheme="minorBidi"/>
          <w:kern w:val="2"/>
          <w:sz w:val="21"/>
          <w:szCs w:val="22"/>
          <w:lang w:val="en-US" w:eastAsia="zh-CN"/>
        </w:rPr>
      </w:pPr>
      <w:r>
        <w:t>10.2.7.12</w:t>
      </w:r>
      <w:r w:rsidRPr="0091513B">
        <w:rPr>
          <w:rFonts w:eastAsia="宋体"/>
          <w:lang w:eastAsia="zh-CN"/>
        </w:rPr>
        <w:tab/>
      </w:r>
      <w:r>
        <w:t>Retrieve &lt;</w:t>
      </w:r>
      <w:r w:rsidRPr="0091513B">
        <w:rPr>
          <w:i/>
        </w:rPr>
        <w:t>semanticFanOutPoint</w:t>
      </w:r>
      <w:r>
        <w:t>&gt;</w:t>
      </w:r>
      <w:r>
        <w:tab/>
      </w:r>
      <w:r w:rsidR="00205F58">
        <w:fldChar w:fldCharType="begin"/>
      </w:r>
      <w:r>
        <w:instrText xml:space="preserve"> PAGEREF _Toc505694458 \h </w:instrText>
      </w:r>
      <w:r w:rsidR="00205F58">
        <w:fldChar w:fldCharType="separate"/>
      </w:r>
      <w:r>
        <w:t>305</w:t>
      </w:r>
      <w:r w:rsidR="00205F58">
        <w:fldChar w:fldCharType="end"/>
      </w:r>
    </w:p>
    <w:p w14:paraId="45DD2E57" w14:textId="77777777" w:rsidR="007175BC" w:rsidRDefault="007175B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205F58">
        <w:fldChar w:fldCharType="begin"/>
      </w:r>
      <w:r>
        <w:instrText xml:space="preserve"> PAGEREF _Toc505694459 \h </w:instrText>
      </w:r>
      <w:r w:rsidR="00205F58">
        <w:fldChar w:fldCharType="separate"/>
      </w:r>
      <w:r>
        <w:t>305</w:t>
      </w:r>
      <w:r w:rsidR="00205F58">
        <w:fldChar w:fldCharType="end"/>
      </w:r>
    </w:p>
    <w:p w14:paraId="5147AC1A" w14:textId="77777777" w:rsidR="007175BC" w:rsidRDefault="007175BC">
      <w:pPr>
        <w:pStyle w:val="51"/>
        <w:rPr>
          <w:rFonts w:asciiTheme="minorHAnsi" w:eastAsiaTheme="minorEastAsia" w:hAnsiTheme="minorHAnsi" w:cstheme="minorBidi"/>
          <w:kern w:val="2"/>
          <w:sz w:val="21"/>
          <w:szCs w:val="22"/>
          <w:lang w:val="en-US" w:eastAsia="zh-CN"/>
        </w:rPr>
      </w:pPr>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1</w:t>
      </w:r>
      <w:r>
        <w:tab/>
        <w:t>Multicast Group Information and &lt;localMulticastGroup&gt; Creation Procedures</w:t>
      </w:r>
      <w:r>
        <w:tab/>
      </w:r>
      <w:r w:rsidR="00205F58">
        <w:fldChar w:fldCharType="begin"/>
      </w:r>
      <w:r>
        <w:instrText xml:space="preserve"> PAGEREF _Toc505694460 \h </w:instrText>
      </w:r>
      <w:r w:rsidR="00205F58">
        <w:fldChar w:fldCharType="separate"/>
      </w:r>
      <w:r>
        <w:t>306</w:t>
      </w:r>
      <w:r w:rsidR="00205F58">
        <w:fldChar w:fldCharType="end"/>
      </w:r>
    </w:p>
    <w:p w14:paraId="45A23BE2" w14:textId="77777777" w:rsidR="007175BC" w:rsidRDefault="007175BC">
      <w:pPr>
        <w:pStyle w:val="51"/>
        <w:rPr>
          <w:rFonts w:asciiTheme="minorHAnsi" w:eastAsiaTheme="minorEastAsia" w:hAnsiTheme="minorHAnsi" w:cstheme="minorBidi"/>
          <w:kern w:val="2"/>
          <w:sz w:val="21"/>
          <w:szCs w:val="22"/>
          <w:lang w:val="en-US" w:eastAsia="zh-CN"/>
        </w:rPr>
      </w:pPr>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2</w:t>
      </w:r>
      <w:r>
        <w:tab/>
        <w:t>Multicast Group member Fan out Procedures</w:t>
      </w:r>
      <w:r>
        <w:tab/>
      </w:r>
      <w:r w:rsidR="00205F58">
        <w:fldChar w:fldCharType="begin"/>
      </w:r>
      <w:r>
        <w:instrText xml:space="preserve"> PAGEREF _Toc505694461 \h </w:instrText>
      </w:r>
      <w:r w:rsidR="00205F58">
        <w:fldChar w:fldCharType="separate"/>
      </w:r>
      <w:r>
        <w:t>310</w:t>
      </w:r>
      <w:r w:rsidR="00205F58">
        <w:fldChar w:fldCharType="end"/>
      </w:r>
    </w:p>
    <w:p w14:paraId="7BE03027" w14:textId="77777777" w:rsidR="007175BC" w:rsidRDefault="007175BC">
      <w:pPr>
        <w:pStyle w:val="41"/>
        <w:rPr>
          <w:rFonts w:asciiTheme="minorHAnsi" w:eastAsiaTheme="minorEastAsia" w:hAnsiTheme="minorHAnsi" w:cstheme="minorBidi"/>
          <w:kern w:val="2"/>
          <w:sz w:val="21"/>
          <w:szCs w:val="22"/>
          <w:lang w:val="en-US" w:eastAsia="zh-CN"/>
        </w:rPr>
      </w:pPr>
      <w:r>
        <w:t>10.2.7.14</w:t>
      </w:r>
      <w:r>
        <w:tab/>
        <w:t xml:space="preserve">Create </w:t>
      </w:r>
      <w:r w:rsidRPr="0091513B">
        <w:rPr>
          <w:i/>
        </w:rPr>
        <w:t>&lt;localMulticastGroup&gt;</w:t>
      </w:r>
      <w:r>
        <w:tab/>
      </w:r>
      <w:r w:rsidR="00205F58">
        <w:fldChar w:fldCharType="begin"/>
      </w:r>
      <w:r>
        <w:instrText xml:space="preserve"> PAGEREF _Toc505694462 \h </w:instrText>
      </w:r>
      <w:r w:rsidR="00205F58">
        <w:fldChar w:fldCharType="separate"/>
      </w:r>
      <w:r>
        <w:t>312</w:t>
      </w:r>
      <w:r w:rsidR="00205F58">
        <w:fldChar w:fldCharType="end"/>
      </w:r>
    </w:p>
    <w:p w14:paraId="62A44D50" w14:textId="77777777" w:rsidR="007175BC" w:rsidRDefault="007175BC">
      <w:pPr>
        <w:pStyle w:val="41"/>
        <w:rPr>
          <w:rFonts w:asciiTheme="minorHAnsi" w:eastAsiaTheme="minorEastAsia" w:hAnsiTheme="minorHAnsi" w:cstheme="minorBidi"/>
          <w:kern w:val="2"/>
          <w:sz w:val="21"/>
          <w:szCs w:val="22"/>
          <w:lang w:val="en-US" w:eastAsia="zh-CN"/>
        </w:rPr>
      </w:pPr>
      <w:r>
        <w:t>10.2.7.15</w:t>
      </w:r>
      <w:r>
        <w:tab/>
        <w:t xml:space="preserve">Retrieve </w:t>
      </w:r>
      <w:r w:rsidRPr="0091513B">
        <w:rPr>
          <w:i/>
        </w:rPr>
        <w:t>&lt;localMulticastGroup&gt;</w:t>
      </w:r>
      <w:r>
        <w:tab/>
      </w:r>
      <w:r w:rsidR="00205F58">
        <w:fldChar w:fldCharType="begin"/>
      </w:r>
      <w:r>
        <w:instrText xml:space="preserve"> PAGEREF _Toc505694463 \h </w:instrText>
      </w:r>
      <w:r w:rsidR="00205F58">
        <w:fldChar w:fldCharType="separate"/>
      </w:r>
      <w:r>
        <w:t>312</w:t>
      </w:r>
      <w:r w:rsidR="00205F58">
        <w:fldChar w:fldCharType="end"/>
      </w:r>
    </w:p>
    <w:p w14:paraId="5436EDB9" w14:textId="77777777" w:rsidR="007175BC" w:rsidRDefault="007175BC">
      <w:pPr>
        <w:pStyle w:val="41"/>
        <w:rPr>
          <w:rFonts w:asciiTheme="minorHAnsi" w:eastAsiaTheme="minorEastAsia" w:hAnsiTheme="minorHAnsi" w:cstheme="minorBidi"/>
          <w:kern w:val="2"/>
          <w:sz w:val="21"/>
          <w:szCs w:val="22"/>
          <w:lang w:val="en-US" w:eastAsia="zh-CN"/>
        </w:rPr>
      </w:pPr>
      <w:r>
        <w:t>10.2.7.16</w:t>
      </w:r>
      <w:r>
        <w:tab/>
        <w:t xml:space="preserve">Update </w:t>
      </w:r>
      <w:r w:rsidRPr="0091513B">
        <w:rPr>
          <w:i/>
        </w:rPr>
        <w:t>&lt;localMulticastGroup&gt;</w:t>
      </w:r>
      <w:r>
        <w:tab/>
      </w:r>
      <w:r w:rsidR="00205F58">
        <w:fldChar w:fldCharType="begin"/>
      </w:r>
      <w:r>
        <w:instrText xml:space="preserve"> PAGEREF _Toc505694464 \h </w:instrText>
      </w:r>
      <w:r w:rsidR="00205F58">
        <w:fldChar w:fldCharType="separate"/>
      </w:r>
      <w:r>
        <w:t>313</w:t>
      </w:r>
      <w:r w:rsidR="00205F58">
        <w:fldChar w:fldCharType="end"/>
      </w:r>
    </w:p>
    <w:p w14:paraId="5A4AAF1E" w14:textId="77777777" w:rsidR="007175BC" w:rsidRDefault="007175BC">
      <w:pPr>
        <w:pStyle w:val="41"/>
        <w:rPr>
          <w:rFonts w:asciiTheme="minorHAnsi" w:eastAsiaTheme="minorEastAsia" w:hAnsiTheme="minorHAnsi" w:cstheme="minorBidi"/>
          <w:kern w:val="2"/>
          <w:sz w:val="21"/>
          <w:szCs w:val="22"/>
          <w:lang w:val="en-US" w:eastAsia="zh-CN"/>
        </w:rPr>
      </w:pPr>
      <w:r>
        <w:t>10.2.7.17</w:t>
      </w:r>
      <w:r>
        <w:tab/>
        <w:t xml:space="preserve">Delete </w:t>
      </w:r>
      <w:r w:rsidRPr="0091513B">
        <w:rPr>
          <w:i/>
        </w:rPr>
        <w:t>&lt;localMulticastGroup&gt;</w:t>
      </w:r>
      <w:r>
        <w:tab/>
      </w:r>
      <w:r w:rsidR="00205F58">
        <w:fldChar w:fldCharType="begin"/>
      </w:r>
      <w:r>
        <w:instrText xml:space="preserve"> PAGEREF _Toc505694465 \h </w:instrText>
      </w:r>
      <w:r w:rsidR="00205F58">
        <w:fldChar w:fldCharType="separate"/>
      </w:r>
      <w:r>
        <w:t>313</w:t>
      </w:r>
      <w:r w:rsidR="00205F58">
        <w:fldChar w:fldCharType="end"/>
      </w:r>
    </w:p>
    <w:p w14:paraId="7E2CF4BA" w14:textId="77777777" w:rsidR="007175BC" w:rsidRDefault="007175BC">
      <w:pPr>
        <w:pStyle w:val="31"/>
        <w:rPr>
          <w:rFonts w:asciiTheme="minorHAnsi" w:eastAsiaTheme="minorEastAsia" w:hAnsiTheme="minorHAnsi" w:cstheme="minorBidi"/>
          <w:kern w:val="2"/>
          <w:sz w:val="21"/>
          <w:szCs w:val="22"/>
          <w:lang w:val="en-US" w:eastAsia="zh-CN"/>
        </w:rPr>
      </w:pPr>
      <w:r>
        <w:t>10.2.8</w:t>
      </w:r>
      <w:r>
        <w:tab/>
        <w:t>Device management</w:t>
      </w:r>
      <w:r>
        <w:tab/>
      </w:r>
      <w:r w:rsidR="00205F58">
        <w:fldChar w:fldCharType="begin"/>
      </w:r>
      <w:r>
        <w:instrText xml:space="preserve"> PAGEREF _Toc505694466 \h </w:instrText>
      </w:r>
      <w:r w:rsidR="00205F58">
        <w:fldChar w:fldCharType="separate"/>
      </w:r>
      <w:r>
        <w:t>313</w:t>
      </w:r>
      <w:r w:rsidR="00205F58">
        <w:fldChar w:fldCharType="end"/>
      </w:r>
    </w:p>
    <w:p w14:paraId="1DB573D1" w14:textId="77777777" w:rsidR="007175BC" w:rsidRDefault="007175BC">
      <w:pPr>
        <w:pStyle w:val="41"/>
        <w:rPr>
          <w:rFonts w:asciiTheme="minorHAnsi" w:eastAsiaTheme="minorEastAsia" w:hAnsiTheme="minorHAnsi" w:cstheme="minorBidi"/>
          <w:kern w:val="2"/>
          <w:sz w:val="21"/>
          <w:szCs w:val="22"/>
          <w:lang w:val="en-US" w:eastAsia="zh-CN"/>
        </w:rPr>
      </w:pPr>
      <w:r>
        <w:t>10.2.8.1</w:t>
      </w:r>
      <w:r>
        <w:tab/>
        <w:t>Introduction</w:t>
      </w:r>
      <w:r>
        <w:tab/>
      </w:r>
      <w:r w:rsidR="00205F58">
        <w:fldChar w:fldCharType="begin"/>
      </w:r>
      <w:r>
        <w:instrText xml:space="preserve"> PAGEREF _Toc505694467 \h </w:instrText>
      </w:r>
      <w:r w:rsidR="00205F58">
        <w:fldChar w:fldCharType="separate"/>
      </w:r>
      <w:r>
        <w:t>313</w:t>
      </w:r>
      <w:r w:rsidR="00205F58">
        <w:fldChar w:fldCharType="end"/>
      </w:r>
    </w:p>
    <w:p w14:paraId="5528D04C" w14:textId="77777777" w:rsidR="007175BC" w:rsidRDefault="007175BC">
      <w:pPr>
        <w:pStyle w:val="41"/>
        <w:rPr>
          <w:rFonts w:asciiTheme="minorHAnsi" w:eastAsiaTheme="minorEastAsia" w:hAnsiTheme="minorHAnsi" w:cstheme="minorBidi"/>
          <w:kern w:val="2"/>
          <w:sz w:val="21"/>
          <w:szCs w:val="22"/>
          <w:lang w:val="en-US" w:eastAsia="zh-CN"/>
        </w:rPr>
      </w:pPr>
      <w:r>
        <w:t>10.2.8.2</w:t>
      </w:r>
      <w:r>
        <w:tab/>
        <w:t>Node management</w:t>
      </w:r>
      <w:r>
        <w:tab/>
      </w:r>
      <w:r w:rsidR="00205F58">
        <w:fldChar w:fldCharType="begin"/>
      </w:r>
      <w:r>
        <w:instrText xml:space="preserve"> PAGEREF _Toc505694468 \h </w:instrText>
      </w:r>
      <w:r w:rsidR="00205F58">
        <w:fldChar w:fldCharType="separate"/>
      </w:r>
      <w:r>
        <w:t>313</w:t>
      </w:r>
      <w:r w:rsidR="00205F58">
        <w:fldChar w:fldCharType="end"/>
      </w:r>
    </w:p>
    <w:p w14:paraId="19CBD65E" w14:textId="77777777" w:rsidR="007175BC" w:rsidRDefault="007175BC">
      <w:pPr>
        <w:pStyle w:val="41"/>
        <w:rPr>
          <w:rFonts w:asciiTheme="minorHAnsi" w:eastAsiaTheme="minorEastAsia" w:hAnsiTheme="minorHAnsi" w:cstheme="minorBidi"/>
          <w:kern w:val="2"/>
          <w:sz w:val="21"/>
          <w:szCs w:val="22"/>
          <w:lang w:val="en-US" w:eastAsia="zh-CN"/>
        </w:rPr>
      </w:pPr>
      <w:r>
        <w:t>10.2.8.3</w:t>
      </w:r>
      <w:r>
        <w:tab/>
        <w:t xml:space="preserve">Create </w:t>
      </w:r>
      <w:r w:rsidRPr="0091513B">
        <w:rPr>
          <w:i/>
        </w:rPr>
        <w:t>&lt;node&gt;</w:t>
      </w:r>
      <w:r>
        <w:tab/>
      </w:r>
      <w:r w:rsidR="00205F58">
        <w:fldChar w:fldCharType="begin"/>
      </w:r>
      <w:r>
        <w:instrText xml:space="preserve"> PAGEREF _Toc505694469 \h </w:instrText>
      </w:r>
      <w:r w:rsidR="00205F58">
        <w:fldChar w:fldCharType="separate"/>
      </w:r>
      <w:r>
        <w:t>314</w:t>
      </w:r>
      <w:r w:rsidR="00205F58">
        <w:fldChar w:fldCharType="end"/>
      </w:r>
    </w:p>
    <w:p w14:paraId="3BEB970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10.2.8.4</w:t>
      </w:r>
      <w:r w:rsidRPr="0091513B">
        <w:rPr>
          <w:rFonts w:eastAsia="Arial Unicode MS"/>
        </w:rPr>
        <w:tab/>
        <w:t xml:space="preserve">Retrieve </w:t>
      </w:r>
      <w:r w:rsidRPr="0091513B">
        <w:rPr>
          <w:rFonts w:eastAsia="Arial Unicode MS"/>
          <w:i/>
        </w:rPr>
        <w:t>&lt;node&gt;</w:t>
      </w:r>
      <w:r>
        <w:tab/>
      </w:r>
      <w:r w:rsidR="00205F58">
        <w:fldChar w:fldCharType="begin"/>
      </w:r>
      <w:r>
        <w:instrText xml:space="preserve"> PAGEREF _Toc505694470 \h </w:instrText>
      </w:r>
      <w:r w:rsidR="00205F58">
        <w:fldChar w:fldCharType="separate"/>
      </w:r>
      <w:r>
        <w:t>314</w:t>
      </w:r>
      <w:r w:rsidR="00205F58">
        <w:fldChar w:fldCharType="end"/>
      </w:r>
    </w:p>
    <w:p w14:paraId="580EFC2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10.2.8.5</w:t>
      </w:r>
      <w:r w:rsidRPr="0091513B">
        <w:rPr>
          <w:rFonts w:eastAsia="Arial Unicode MS"/>
        </w:rPr>
        <w:tab/>
        <w:t xml:space="preserve">Update </w:t>
      </w:r>
      <w:r w:rsidRPr="0091513B">
        <w:rPr>
          <w:rFonts w:eastAsia="Arial Unicode MS"/>
          <w:i/>
        </w:rPr>
        <w:t>&lt;node&gt;</w:t>
      </w:r>
      <w:r>
        <w:tab/>
      </w:r>
      <w:r w:rsidR="00205F58">
        <w:fldChar w:fldCharType="begin"/>
      </w:r>
      <w:r>
        <w:instrText xml:space="preserve"> PAGEREF _Toc505694471 \h </w:instrText>
      </w:r>
      <w:r w:rsidR="00205F58">
        <w:fldChar w:fldCharType="separate"/>
      </w:r>
      <w:r>
        <w:t>315</w:t>
      </w:r>
      <w:r w:rsidR="00205F58">
        <w:fldChar w:fldCharType="end"/>
      </w:r>
    </w:p>
    <w:p w14:paraId="51EC5EFA"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10.2.8.6</w:t>
      </w:r>
      <w:r w:rsidRPr="0091513B">
        <w:rPr>
          <w:rFonts w:eastAsia="Arial Unicode MS"/>
        </w:rPr>
        <w:tab/>
        <w:t xml:space="preserve">Delete </w:t>
      </w:r>
      <w:r w:rsidRPr="0091513B">
        <w:rPr>
          <w:rFonts w:eastAsia="Arial Unicode MS"/>
          <w:i/>
        </w:rPr>
        <w:t>&lt;node&gt;</w:t>
      </w:r>
      <w:r>
        <w:tab/>
      </w:r>
      <w:r w:rsidR="00205F58">
        <w:fldChar w:fldCharType="begin"/>
      </w:r>
      <w:r>
        <w:instrText xml:space="preserve"> PAGEREF _Toc505694472 \h </w:instrText>
      </w:r>
      <w:r w:rsidR="00205F58">
        <w:fldChar w:fldCharType="separate"/>
      </w:r>
      <w:r>
        <w:t>315</w:t>
      </w:r>
      <w:r w:rsidR="00205F58">
        <w:fldChar w:fldCharType="end"/>
      </w:r>
    </w:p>
    <w:p w14:paraId="74046B7E" w14:textId="77777777" w:rsidR="007175BC" w:rsidRDefault="007175B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91513B">
        <w:rPr>
          <w:i/>
        </w:rPr>
        <w:t>&lt;mgmtObj&gt;</w:t>
      </w:r>
      <w:r>
        <w:tab/>
      </w:r>
      <w:r w:rsidR="00205F58">
        <w:fldChar w:fldCharType="begin"/>
      </w:r>
      <w:r>
        <w:instrText xml:space="preserve"> PAGEREF _Toc505694473 \h </w:instrText>
      </w:r>
      <w:r w:rsidR="00205F58">
        <w:fldChar w:fldCharType="separate"/>
      </w:r>
      <w:r>
        <w:t>315</w:t>
      </w:r>
      <w:r w:rsidR="00205F58">
        <w:fldChar w:fldCharType="end"/>
      </w:r>
    </w:p>
    <w:p w14:paraId="689CB655" w14:textId="77777777" w:rsidR="007175BC" w:rsidRDefault="007175BC">
      <w:pPr>
        <w:pStyle w:val="41"/>
        <w:rPr>
          <w:rFonts w:asciiTheme="minorHAnsi" w:eastAsiaTheme="minorEastAsia" w:hAnsiTheme="minorHAnsi" w:cstheme="minorBidi"/>
          <w:kern w:val="2"/>
          <w:sz w:val="21"/>
          <w:szCs w:val="22"/>
          <w:lang w:val="en-US" w:eastAsia="zh-CN"/>
        </w:rPr>
      </w:pPr>
      <w:r>
        <w:t>10.2.8.8</w:t>
      </w:r>
      <w:r>
        <w:tab/>
        <w:t xml:space="preserve">Create </w:t>
      </w:r>
      <w:r w:rsidRPr="0091513B">
        <w:rPr>
          <w:i/>
        </w:rPr>
        <w:t>&lt;mgmtObj&gt;</w:t>
      </w:r>
      <w:r>
        <w:tab/>
      </w:r>
      <w:r w:rsidR="00205F58">
        <w:fldChar w:fldCharType="begin"/>
      </w:r>
      <w:r>
        <w:instrText xml:space="preserve"> PAGEREF _Toc505694474 \h </w:instrText>
      </w:r>
      <w:r w:rsidR="00205F58">
        <w:fldChar w:fldCharType="separate"/>
      </w:r>
      <w:r>
        <w:t>316</w:t>
      </w:r>
      <w:r w:rsidR="00205F58">
        <w:fldChar w:fldCharType="end"/>
      </w:r>
    </w:p>
    <w:p w14:paraId="5F0BDAEE" w14:textId="77777777" w:rsidR="007175BC" w:rsidRDefault="007175BC">
      <w:pPr>
        <w:pStyle w:val="41"/>
        <w:rPr>
          <w:rFonts w:asciiTheme="minorHAnsi" w:eastAsiaTheme="minorEastAsia" w:hAnsiTheme="minorHAnsi" w:cstheme="minorBidi"/>
          <w:kern w:val="2"/>
          <w:sz w:val="21"/>
          <w:szCs w:val="22"/>
          <w:lang w:val="en-US" w:eastAsia="zh-CN"/>
        </w:rPr>
      </w:pPr>
      <w:r>
        <w:t>10.2.8.9</w:t>
      </w:r>
      <w:r>
        <w:tab/>
        <w:t xml:space="preserve">Retrieve </w:t>
      </w:r>
      <w:r w:rsidRPr="0091513B">
        <w:rPr>
          <w:i/>
        </w:rPr>
        <w:t>&lt;mgmtObj&gt;</w:t>
      </w:r>
      <w:r>
        <w:tab/>
      </w:r>
      <w:r w:rsidR="00205F58">
        <w:fldChar w:fldCharType="begin"/>
      </w:r>
      <w:r>
        <w:instrText xml:space="preserve"> PAGEREF _Toc505694475 \h </w:instrText>
      </w:r>
      <w:r w:rsidR="00205F58">
        <w:fldChar w:fldCharType="separate"/>
      </w:r>
      <w:r>
        <w:t>318</w:t>
      </w:r>
      <w:r w:rsidR="00205F58">
        <w:fldChar w:fldCharType="end"/>
      </w:r>
    </w:p>
    <w:p w14:paraId="64DAC68F" w14:textId="77777777" w:rsidR="007175BC" w:rsidRDefault="007175BC">
      <w:pPr>
        <w:pStyle w:val="41"/>
        <w:rPr>
          <w:rFonts w:asciiTheme="minorHAnsi" w:eastAsiaTheme="minorEastAsia" w:hAnsiTheme="minorHAnsi" w:cstheme="minorBidi"/>
          <w:kern w:val="2"/>
          <w:sz w:val="21"/>
          <w:szCs w:val="22"/>
          <w:lang w:val="en-US" w:eastAsia="zh-CN"/>
        </w:rPr>
      </w:pPr>
      <w:r>
        <w:t>10.2.8.10</w:t>
      </w:r>
      <w:r>
        <w:tab/>
        <w:t xml:space="preserve">Update </w:t>
      </w:r>
      <w:r w:rsidRPr="0091513B">
        <w:rPr>
          <w:i/>
        </w:rPr>
        <w:t>&lt;mgmtObj&gt;</w:t>
      </w:r>
      <w:r>
        <w:tab/>
      </w:r>
      <w:r w:rsidR="00205F58">
        <w:fldChar w:fldCharType="begin"/>
      </w:r>
      <w:r>
        <w:instrText xml:space="preserve"> PAGEREF _Toc505694476 \h </w:instrText>
      </w:r>
      <w:r w:rsidR="00205F58">
        <w:fldChar w:fldCharType="separate"/>
      </w:r>
      <w:r>
        <w:t>318</w:t>
      </w:r>
      <w:r w:rsidR="00205F58">
        <w:fldChar w:fldCharType="end"/>
      </w:r>
    </w:p>
    <w:p w14:paraId="38003D95" w14:textId="77777777" w:rsidR="007175BC" w:rsidRDefault="007175BC">
      <w:pPr>
        <w:pStyle w:val="41"/>
        <w:rPr>
          <w:rFonts w:asciiTheme="minorHAnsi" w:eastAsiaTheme="minorEastAsia" w:hAnsiTheme="minorHAnsi" w:cstheme="minorBidi"/>
          <w:kern w:val="2"/>
          <w:sz w:val="21"/>
          <w:szCs w:val="22"/>
          <w:lang w:val="en-US" w:eastAsia="zh-CN"/>
        </w:rPr>
      </w:pPr>
      <w:r>
        <w:t>10.2.8.11</w:t>
      </w:r>
      <w:r>
        <w:tab/>
        <w:t xml:space="preserve">Delete </w:t>
      </w:r>
      <w:r w:rsidRPr="0091513B">
        <w:rPr>
          <w:i/>
        </w:rPr>
        <w:t>&lt;mgmtObj&gt;</w:t>
      </w:r>
      <w:r>
        <w:tab/>
      </w:r>
      <w:r w:rsidR="00205F58">
        <w:fldChar w:fldCharType="begin"/>
      </w:r>
      <w:r>
        <w:instrText xml:space="preserve"> PAGEREF _Toc505694477 \h </w:instrText>
      </w:r>
      <w:r w:rsidR="00205F58">
        <w:fldChar w:fldCharType="separate"/>
      </w:r>
      <w:r>
        <w:t>319</w:t>
      </w:r>
      <w:r w:rsidR="00205F58">
        <w:fldChar w:fldCharType="end"/>
      </w:r>
    </w:p>
    <w:p w14:paraId="7C474A9A" w14:textId="77777777" w:rsidR="007175BC" w:rsidRDefault="007175BC">
      <w:pPr>
        <w:pStyle w:val="41"/>
        <w:rPr>
          <w:rFonts w:asciiTheme="minorHAnsi" w:eastAsiaTheme="minorEastAsia" w:hAnsiTheme="minorHAnsi" w:cstheme="minorBidi"/>
          <w:kern w:val="2"/>
          <w:sz w:val="21"/>
          <w:szCs w:val="22"/>
          <w:lang w:val="en-US" w:eastAsia="zh-CN"/>
        </w:rPr>
      </w:pPr>
      <w:r>
        <w:t>10.2.8.12</w:t>
      </w:r>
      <w:r>
        <w:tab/>
        <w:t xml:space="preserve">Execute </w:t>
      </w:r>
      <w:r w:rsidRPr="0091513B">
        <w:rPr>
          <w:i/>
        </w:rPr>
        <w:t>&lt;mgmtObj&gt;</w:t>
      </w:r>
      <w:r>
        <w:tab/>
      </w:r>
      <w:r w:rsidR="00205F58">
        <w:fldChar w:fldCharType="begin"/>
      </w:r>
      <w:r>
        <w:instrText xml:space="preserve"> PAGEREF _Toc505694478 \h </w:instrText>
      </w:r>
      <w:r w:rsidR="00205F58">
        <w:fldChar w:fldCharType="separate"/>
      </w:r>
      <w:r>
        <w:t>320</w:t>
      </w:r>
      <w:r w:rsidR="00205F58">
        <w:fldChar w:fldCharType="end"/>
      </w:r>
    </w:p>
    <w:p w14:paraId="5605EF1A" w14:textId="77777777" w:rsidR="007175BC" w:rsidRDefault="007175B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91513B">
        <w:rPr>
          <w:i/>
        </w:rPr>
        <w:t>&lt;mgmtCmd&gt;</w:t>
      </w:r>
      <w:r>
        <w:t xml:space="preserve"> and </w:t>
      </w:r>
      <w:r w:rsidRPr="0091513B">
        <w:rPr>
          <w:i/>
        </w:rPr>
        <w:t>&lt;execInstance&gt;</w:t>
      </w:r>
      <w:r>
        <w:tab/>
      </w:r>
      <w:r w:rsidR="00205F58">
        <w:fldChar w:fldCharType="begin"/>
      </w:r>
      <w:r>
        <w:instrText xml:space="preserve"> PAGEREF _Toc505694479 \h </w:instrText>
      </w:r>
      <w:r w:rsidR="00205F58">
        <w:fldChar w:fldCharType="separate"/>
      </w:r>
      <w:r>
        <w:t>321</w:t>
      </w:r>
      <w:r w:rsidR="00205F58">
        <w:fldChar w:fldCharType="end"/>
      </w:r>
    </w:p>
    <w:p w14:paraId="3CB2ADB5" w14:textId="77777777" w:rsidR="007175BC" w:rsidRDefault="007175BC">
      <w:pPr>
        <w:pStyle w:val="41"/>
        <w:rPr>
          <w:rFonts w:asciiTheme="minorHAnsi" w:eastAsiaTheme="minorEastAsia" w:hAnsiTheme="minorHAnsi" w:cstheme="minorBidi"/>
          <w:kern w:val="2"/>
          <w:sz w:val="21"/>
          <w:szCs w:val="22"/>
          <w:lang w:val="en-US" w:eastAsia="zh-CN"/>
        </w:rPr>
      </w:pPr>
      <w:r>
        <w:t>10.2.8.14</w:t>
      </w:r>
      <w:r>
        <w:tab/>
        <w:t xml:space="preserve">Create </w:t>
      </w:r>
      <w:r w:rsidRPr="0091513B">
        <w:rPr>
          <w:i/>
        </w:rPr>
        <w:t>&lt;mgmtCmd&gt;</w:t>
      </w:r>
      <w:r>
        <w:tab/>
      </w:r>
      <w:r w:rsidR="00205F58">
        <w:fldChar w:fldCharType="begin"/>
      </w:r>
      <w:r>
        <w:instrText xml:space="preserve"> PAGEREF _Toc505694480 \h </w:instrText>
      </w:r>
      <w:r w:rsidR="00205F58">
        <w:fldChar w:fldCharType="separate"/>
      </w:r>
      <w:r>
        <w:t>321</w:t>
      </w:r>
      <w:r w:rsidR="00205F58">
        <w:fldChar w:fldCharType="end"/>
      </w:r>
    </w:p>
    <w:p w14:paraId="2DBEDCDC" w14:textId="77777777" w:rsidR="007175BC" w:rsidRDefault="007175BC">
      <w:pPr>
        <w:pStyle w:val="41"/>
        <w:rPr>
          <w:rFonts w:asciiTheme="minorHAnsi" w:eastAsiaTheme="minorEastAsia" w:hAnsiTheme="minorHAnsi" w:cstheme="minorBidi"/>
          <w:kern w:val="2"/>
          <w:sz w:val="21"/>
          <w:szCs w:val="22"/>
          <w:lang w:val="en-US" w:eastAsia="zh-CN"/>
        </w:rPr>
      </w:pPr>
      <w:r>
        <w:t>10.2.8.15</w:t>
      </w:r>
      <w:r>
        <w:tab/>
        <w:t xml:space="preserve">Retrieve </w:t>
      </w:r>
      <w:r w:rsidRPr="0091513B">
        <w:rPr>
          <w:i/>
        </w:rPr>
        <w:t>&lt;mgmtCmd&gt;</w:t>
      </w:r>
      <w:r>
        <w:tab/>
      </w:r>
      <w:r w:rsidR="00205F58">
        <w:fldChar w:fldCharType="begin"/>
      </w:r>
      <w:r>
        <w:instrText xml:space="preserve"> PAGEREF _Toc505694481 \h </w:instrText>
      </w:r>
      <w:r w:rsidR="00205F58">
        <w:fldChar w:fldCharType="separate"/>
      </w:r>
      <w:r>
        <w:t>322</w:t>
      </w:r>
      <w:r w:rsidR="00205F58">
        <w:fldChar w:fldCharType="end"/>
      </w:r>
    </w:p>
    <w:p w14:paraId="0E2BB12D" w14:textId="77777777" w:rsidR="007175BC" w:rsidRDefault="007175BC">
      <w:pPr>
        <w:pStyle w:val="41"/>
        <w:rPr>
          <w:rFonts w:asciiTheme="minorHAnsi" w:eastAsiaTheme="minorEastAsia" w:hAnsiTheme="minorHAnsi" w:cstheme="minorBidi"/>
          <w:kern w:val="2"/>
          <w:sz w:val="21"/>
          <w:szCs w:val="22"/>
          <w:lang w:val="en-US" w:eastAsia="zh-CN"/>
        </w:rPr>
      </w:pPr>
      <w:r>
        <w:t>10.2.8.16</w:t>
      </w:r>
      <w:r>
        <w:tab/>
        <w:t xml:space="preserve">Update </w:t>
      </w:r>
      <w:r w:rsidRPr="0091513B">
        <w:rPr>
          <w:i/>
        </w:rPr>
        <w:t>&lt;mgmtCmd&gt;</w:t>
      </w:r>
      <w:r>
        <w:tab/>
      </w:r>
      <w:r w:rsidR="00205F58">
        <w:fldChar w:fldCharType="begin"/>
      </w:r>
      <w:r>
        <w:instrText xml:space="preserve"> PAGEREF _Toc505694482 \h </w:instrText>
      </w:r>
      <w:r w:rsidR="00205F58">
        <w:fldChar w:fldCharType="separate"/>
      </w:r>
      <w:r>
        <w:t>323</w:t>
      </w:r>
      <w:r w:rsidR="00205F58">
        <w:fldChar w:fldCharType="end"/>
      </w:r>
    </w:p>
    <w:p w14:paraId="3D38C93D" w14:textId="77777777" w:rsidR="007175BC" w:rsidRDefault="007175BC">
      <w:pPr>
        <w:pStyle w:val="41"/>
        <w:rPr>
          <w:rFonts w:asciiTheme="minorHAnsi" w:eastAsiaTheme="minorEastAsia" w:hAnsiTheme="minorHAnsi" w:cstheme="minorBidi"/>
          <w:kern w:val="2"/>
          <w:sz w:val="21"/>
          <w:szCs w:val="22"/>
          <w:lang w:val="en-US" w:eastAsia="zh-CN"/>
        </w:rPr>
      </w:pPr>
      <w:r>
        <w:t>10.2.8.17</w:t>
      </w:r>
      <w:r>
        <w:tab/>
        <w:t xml:space="preserve">Delete </w:t>
      </w:r>
      <w:r w:rsidRPr="0091513B">
        <w:rPr>
          <w:i/>
        </w:rPr>
        <w:t>&lt;mgmtCmd&gt;</w:t>
      </w:r>
      <w:r>
        <w:tab/>
      </w:r>
      <w:r w:rsidR="00205F58">
        <w:fldChar w:fldCharType="begin"/>
      </w:r>
      <w:r>
        <w:instrText xml:space="preserve"> PAGEREF _Toc505694483 \h </w:instrText>
      </w:r>
      <w:r w:rsidR="00205F58">
        <w:fldChar w:fldCharType="separate"/>
      </w:r>
      <w:r>
        <w:t>323</w:t>
      </w:r>
      <w:r w:rsidR="00205F58">
        <w:fldChar w:fldCharType="end"/>
      </w:r>
    </w:p>
    <w:p w14:paraId="468D0459" w14:textId="77777777" w:rsidR="007175BC" w:rsidRDefault="007175BC">
      <w:pPr>
        <w:pStyle w:val="41"/>
        <w:rPr>
          <w:rFonts w:asciiTheme="minorHAnsi" w:eastAsiaTheme="minorEastAsia" w:hAnsiTheme="minorHAnsi" w:cstheme="minorBidi"/>
          <w:kern w:val="2"/>
          <w:sz w:val="21"/>
          <w:szCs w:val="22"/>
          <w:lang w:val="en-US" w:eastAsia="zh-CN"/>
        </w:rPr>
      </w:pPr>
      <w:r>
        <w:t>10.2.8.18</w:t>
      </w:r>
      <w:r>
        <w:tab/>
        <w:t xml:space="preserve">Execute </w:t>
      </w:r>
      <w:r w:rsidRPr="0091513B">
        <w:rPr>
          <w:i/>
        </w:rPr>
        <w:t>&lt;mgmtCmd&gt;</w:t>
      </w:r>
      <w:r>
        <w:tab/>
      </w:r>
      <w:r w:rsidR="00205F58">
        <w:fldChar w:fldCharType="begin"/>
      </w:r>
      <w:r>
        <w:instrText xml:space="preserve"> PAGEREF _Toc505694484 \h </w:instrText>
      </w:r>
      <w:r w:rsidR="00205F58">
        <w:fldChar w:fldCharType="separate"/>
      </w:r>
      <w:r>
        <w:t>325</w:t>
      </w:r>
      <w:r w:rsidR="00205F58">
        <w:fldChar w:fldCharType="end"/>
      </w:r>
    </w:p>
    <w:p w14:paraId="2AECA658" w14:textId="77777777" w:rsidR="007175BC" w:rsidRDefault="007175BC">
      <w:pPr>
        <w:pStyle w:val="41"/>
        <w:rPr>
          <w:rFonts w:asciiTheme="minorHAnsi" w:eastAsiaTheme="minorEastAsia" w:hAnsiTheme="minorHAnsi" w:cstheme="minorBidi"/>
          <w:kern w:val="2"/>
          <w:sz w:val="21"/>
          <w:szCs w:val="22"/>
          <w:lang w:val="en-US" w:eastAsia="zh-CN"/>
        </w:rPr>
      </w:pPr>
      <w:r>
        <w:t>10.2.8.19</w:t>
      </w:r>
      <w:r>
        <w:tab/>
        <w:t xml:space="preserve">Cancel </w:t>
      </w:r>
      <w:r w:rsidRPr="0091513B">
        <w:rPr>
          <w:i/>
        </w:rPr>
        <w:t>&lt;execInstance&gt;</w:t>
      </w:r>
      <w:r>
        <w:tab/>
      </w:r>
      <w:r w:rsidR="00205F58">
        <w:fldChar w:fldCharType="begin"/>
      </w:r>
      <w:r>
        <w:instrText xml:space="preserve"> PAGEREF _Toc505694485 \h </w:instrText>
      </w:r>
      <w:r w:rsidR="00205F58">
        <w:fldChar w:fldCharType="separate"/>
      </w:r>
      <w:r>
        <w:t>326</w:t>
      </w:r>
      <w:r w:rsidR="00205F58">
        <w:fldChar w:fldCharType="end"/>
      </w:r>
    </w:p>
    <w:p w14:paraId="53B659E8" w14:textId="77777777" w:rsidR="007175BC" w:rsidRDefault="007175BC">
      <w:pPr>
        <w:pStyle w:val="41"/>
        <w:rPr>
          <w:rFonts w:asciiTheme="minorHAnsi" w:eastAsiaTheme="minorEastAsia" w:hAnsiTheme="minorHAnsi" w:cstheme="minorBidi"/>
          <w:kern w:val="2"/>
          <w:sz w:val="21"/>
          <w:szCs w:val="22"/>
          <w:lang w:val="en-US" w:eastAsia="zh-CN"/>
        </w:rPr>
      </w:pPr>
      <w:r>
        <w:t>10.2.8.20</w:t>
      </w:r>
      <w:r>
        <w:tab/>
        <w:t xml:space="preserve">Retrieve </w:t>
      </w:r>
      <w:r w:rsidRPr="0091513B">
        <w:rPr>
          <w:i/>
        </w:rPr>
        <w:t>&lt;execInstance&gt;</w:t>
      </w:r>
      <w:r>
        <w:tab/>
      </w:r>
      <w:r w:rsidR="00205F58">
        <w:fldChar w:fldCharType="begin"/>
      </w:r>
      <w:r>
        <w:instrText xml:space="preserve"> PAGEREF _Toc505694486 \h </w:instrText>
      </w:r>
      <w:r w:rsidR="00205F58">
        <w:fldChar w:fldCharType="separate"/>
      </w:r>
      <w:r>
        <w:t>327</w:t>
      </w:r>
      <w:r w:rsidR="00205F58">
        <w:fldChar w:fldCharType="end"/>
      </w:r>
    </w:p>
    <w:p w14:paraId="15A3EE41" w14:textId="77777777" w:rsidR="007175BC" w:rsidRDefault="007175BC">
      <w:pPr>
        <w:pStyle w:val="41"/>
        <w:rPr>
          <w:rFonts w:asciiTheme="minorHAnsi" w:eastAsiaTheme="minorEastAsia" w:hAnsiTheme="minorHAnsi" w:cstheme="minorBidi"/>
          <w:kern w:val="2"/>
          <w:sz w:val="21"/>
          <w:szCs w:val="22"/>
          <w:lang w:val="en-US" w:eastAsia="zh-CN"/>
        </w:rPr>
      </w:pPr>
      <w:r>
        <w:t>10.2.8.21</w:t>
      </w:r>
      <w:r>
        <w:tab/>
        <w:t xml:space="preserve">Delete </w:t>
      </w:r>
      <w:r w:rsidRPr="0091513B">
        <w:rPr>
          <w:i/>
        </w:rPr>
        <w:t>&lt;execInstance&gt;</w:t>
      </w:r>
      <w:r>
        <w:tab/>
      </w:r>
      <w:r w:rsidR="00205F58">
        <w:fldChar w:fldCharType="begin"/>
      </w:r>
      <w:r>
        <w:instrText xml:space="preserve"> PAGEREF _Toc505694487 \h </w:instrText>
      </w:r>
      <w:r w:rsidR="00205F58">
        <w:fldChar w:fldCharType="separate"/>
      </w:r>
      <w:r>
        <w:t>328</w:t>
      </w:r>
      <w:r w:rsidR="00205F58">
        <w:fldChar w:fldCharType="end"/>
      </w:r>
    </w:p>
    <w:p w14:paraId="4CF7E657" w14:textId="77777777" w:rsidR="007175BC" w:rsidRDefault="007175BC">
      <w:pPr>
        <w:pStyle w:val="31"/>
        <w:rPr>
          <w:rFonts w:asciiTheme="minorHAnsi" w:eastAsiaTheme="minorEastAsia" w:hAnsiTheme="minorHAnsi" w:cstheme="minorBidi"/>
          <w:kern w:val="2"/>
          <w:sz w:val="21"/>
          <w:szCs w:val="22"/>
          <w:lang w:val="en-US" w:eastAsia="zh-CN"/>
        </w:rPr>
      </w:pPr>
      <w:r>
        <w:t>10.2.9</w:t>
      </w:r>
      <w:r>
        <w:tab/>
        <w:t>Location management</w:t>
      </w:r>
      <w:r>
        <w:tab/>
      </w:r>
      <w:r w:rsidR="00205F58">
        <w:fldChar w:fldCharType="begin"/>
      </w:r>
      <w:r>
        <w:instrText xml:space="preserve"> PAGEREF _Toc505694488 \h </w:instrText>
      </w:r>
      <w:r w:rsidR="00205F58">
        <w:fldChar w:fldCharType="separate"/>
      </w:r>
      <w:r>
        <w:t>328</w:t>
      </w:r>
      <w:r w:rsidR="00205F58">
        <w:fldChar w:fldCharType="end"/>
      </w:r>
    </w:p>
    <w:p w14:paraId="5D4C7052" w14:textId="77777777" w:rsidR="007175BC" w:rsidRDefault="007175BC">
      <w:pPr>
        <w:pStyle w:val="41"/>
        <w:rPr>
          <w:rFonts w:asciiTheme="minorHAnsi" w:eastAsiaTheme="minorEastAsia" w:hAnsiTheme="minorHAnsi" w:cstheme="minorBidi"/>
          <w:kern w:val="2"/>
          <w:sz w:val="21"/>
          <w:szCs w:val="22"/>
          <w:lang w:val="en-US" w:eastAsia="zh-CN"/>
        </w:rPr>
      </w:pPr>
      <w:r>
        <w:t>10.2.9.1</w:t>
      </w:r>
      <w:r>
        <w:tab/>
        <w:t>Introduction</w:t>
      </w:r>
      <w:r>
        <w:tab/>
      </w:r>
      <w:r w:rsidR="00205F58">
        <w:fldChar w:fldCharType="begin"/>
      </w:r>
      <w:r>
        <w:instrText xml:space="preserve"> PAGEREF _Toc505694489 \h </w:instrText>
      </w:r>
      <w:r w:rsidR="00205F58">
        <w:fldChar w:fldCharType="separate"/>
      </w:r>
      <w:r>
        <w:t>328</w:t>
      </w:r>
      <w:r w:rsidR="00205F58">
        <w:fldChar w:fldCharType="end"/>
      </w:r>
    </w:p>
    <w:p w14:paraId="587DD606" w14:textId="77777777" w:rsidR="007175BC" w:rsidRDefault="007175BC">
      <w:pPr>
        <w:pStyle w:val="41"/>
        <w:rPr>
          <w:rFonts w:asciiTheme="minorHAnsi" w:eastAsiaTheme="minorEastAsia" w:hAnsiTheme="minorHAnsi" w:cstheme="minorBidi"/>
          <w:kern w:val="2"/>
          <w:sz w:val="21"/>
          <w:szCs w:val="22"/>
          <w:lang w:val="en-US" w:eastAsia="zh-CN"/>
        </w:rPr>
      </w:pPr>
      <w:r>
        <w:t>10.2.9.2</w:t>
      </w:r>
      <w:r>
        <w:tab/>
        <w:t>Create &lt;locationPolicy&gt;</w:t>
      </w:r>
      <w:r>
        <w:tab/>
      </w:r>
      <w:r w:rsidR="00205F58">
        <w:fldChar w:fldCharType="begin"/>
      </w:r>
      <w:r>
        <w:instrText xml:space="preserve"> PAGEREF _Toc505694490 \h </w:instrText>
      </w:r>
      <w:r w:rsidR="00205F58">
        <w:fldChar w:fldCharType="separate"/>
      </w:r>
      <w:r>
        <w:t>329</w:t>
      </w:r>
      <w:r w:rsidR="00205F58">
        <w:fldChar w:fldCharType="end"/>
      </w:r>
    </w:p>
    <w:p w14:paraId="6E889505" w14:textId="77777777" w:rsidR="007175BC" w:rsidRDefault="007175BC">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205F58">
        <w:fldChar w:fldCharType="begin"/>
      </w:r>
      <w:r>
        <w:instrText xml:space="preserve"> PAGEREF _Toc505694491 \h </w:instrText>
      </w:r>
      <w:r w:rsidR="00205F58">
        <w:fldChar w:fldCharType="separate"/>
      </w:r>
      <w:r>
        <w:t>331</w:t>
      </w:r>
      <w:r w:rsidR="00205F58">
        <w:fldChar w:fldCharType="end"/>
      </w:r>
    </w:p>
    <w:p w14:paraId="08C9CFCA" w14:textId="77777777" w:rsidR="007175BC" w:rsidRDefault="007175BC">
      <w:pPr>
        <w:pStyle w:val="41"/>
        <w:rPr>
          <w:rFonts w:asciiTheme="minorHAnsi" w:eastAsiaTheme="minorEastAsia" w:hAnsiTheme="minorHAnsi" w:cstheme="minorBidi"/>
          <w:kern w:val="2"/>
          <w:sz w:val="21"/>
          <w:szCs w:val="22"/>
          <w:lang w:val="en-US" w:eastAsia="zh-CN"/>
        </w:rPr>
      </w:pPr>
      <w:r>
        <w:t>10.2.9.4</w:t>
      </w:r>
      <w:r>
        <w:tab/>
        <w:t>Update &lt;locationPolicy&gt;</w:t>
      </w:r>
      <w:r>
        <w:tab/>
      </w:r>
      <w:r w:rsidR="00205F58">
        <w:fldChar w:fldCharType="begin"/>
      </w:r>
      <w:r>
        <w:instrText xml:space="preserve"> PAGEREF _Toc505694492 \h </w:instrText>
      </w:r>
      <w:r w:rsidR="00205F58">
        <w:fldChar w:fldCharType="separate"/>
      </w:r>
      <w:r>
        <w:t>331</w:t>
      </w:r>
      <w:r w:rsidR="00205F58">
        <w:fldChar w:fldCharType="end"/>
      </w:r>
    </w:p>
    <w:p w14:paraId="41352C4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10.2.9.5</w:t>
      </w:r>
      <w:r w:rsidRPr="0091513B">
        <w:rPr>
          <w:rFonts w:eastAsia="Arial Unicode MS"/>
        </w:rPr>
        <w:tab/>
        <w:t xml:space="preserve">Delete </w:t>
      </w:r>
      <w:r w:rsidRPr="0091513B">
        <w:rPr>
          <w:rFonts w:eastAsia="Arial Unicode MS"/>
          <w:i/>
        </w:rPr>
        <w:t>&lt;locationPolicy&gt;</w:t>
      </w:r>
      <w:r>
        <w:tab/>
      </w:r>
      <w:r w:rsidR="00205F58">
        <w:fldChar w:fldCharType="begin"/>
      </w:r>
      <w:r>
        <w:instrText xml:space="preserve"> PAGEREF _Toc505694493 \h </w:instrText>
      </w:r>
      <w:r w:rsidR="00205F58">
        <w:fldChar w:fldCharType="separate"/>
      </w:r>
      <w:r>
        <w:t>332</w:t>
      </w:r>
      <w:r w:rsidR="00205F58">
        <w:fldChar w:fldCharType="end"/>
      </w:r>
    </w:p>
    <w:p w14:paraId="2FF1A7D2" w14:textId="77777777" w:rsidR="007175BC" w:rsidRDefault="007175B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05F58">
        <w:fldChar w:fldCharType="begin"/>
      </w:r>
      <w:r>
        <w:instrText xml:space="preserve"> PAGEREF _Toc505694494 \h </w:instrText>
      </w:r>
      <w:r w:rsidR="00205F58">
        <w:fldChar w:fldCharType="separate"/>
      </w:r>
      <w:r>
        <w:t>333</w:t>
      </w:r>
      <w:r w:rsidR="00205F58">
        <w:fldChar w:fldCharType="end"/>
      </w:r>
    </w:p>
    <w:p w14:paraId="64BFE3F3" w14:textId="77777777" w:rsidR="007175BC" w:rsidRDefault="007175BC">
      <w:pPr>
        <w:pStyle w:val="41"/>
        <w:rPr>
          <w:rFonts w:asciiTheme="minorHAnsi" w:eastAsiaTheme="minorEastAsia" w:hAnsiTheme="minorHAnsi" w:cstheme="minorBidi"/>
          <w:kern w:val="2"/>
          <w:sz w:val="21"/>
          <w:szCs w:val="22"/>
          <w:lang w:val="en-US" w:eastAsia="zh-CN"/>
        </w:rPr>
      </w:pPr>
      <w:r>
        <w:t>10.2.9.7</w:t>
      </w:r>
      <w:r>
        <w:tab/>
        <w:t xml:space="preserve">Procedure for </w:t>
      </w:r>
      <w:r w:rsidRPr="0091513B">
        <w:rPr>
          <w:i/>
        </w:rPr>
        <w:t>&lt;contentInstance&gt;</w:t>
      </w:r>
      <w:r>
        <w:t xml:space="preserve"> resource that stores location information</w:t>
      </w:r>
      <w:r>
        <w:tab/>
      </w:r>
      <w:r w:rsidR="00205F58">
        <w:fldChar w:fldCharType="begin"/>
      </w:r>
      <w:r>
        <w:instrText xml:space="preserve"> PAGEREF _Toc505694495 \h </w:instrText>
      </w:r>
      <w:r w:rsidR="00205F58">
        <w:fldChar w:fldCharType="separate"/>
      </w:r>
      <w:r>
        <w:t>333</w:t>
      </w:r>
      <w:r w:rsidR="00205F58">
        <w:fldChar w:fldCharType="end"/>
      </w:r>
    </w:p>
    <w:p w14:paraId="3098D81D" w14:textId="77777777" w:rsidR="007175BC" w:rsidRDefault="007175BC">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205F58">
        <w:fldChar w:fldCharType="begin"/>
      </w:r>
      <w:r>
        <w:instrText xml:space="preserve"> PAGEREF _Toc505694496 \h </w:instrText>
      </w:r>
      <w:r w:rsidR="00205F58">
        <w:fldChar w:fldCharType="separate"/>
      </w:r>
      <w:r>
        <w:t>333</w:t>
      </w:r>
      <w:r w:rsidR="00205F58">
        <w:fldChar w:fldCharType="end"/>
      </w:r>
    </w:p>
    <w:p w14:paraId="72A7AD85"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10.2.10.1</w:t>
      </w:r>
      <w:r w:rsidRPr="0091513B">
        <w:rPr>
          <w:rFonts w:eastAsia="Arial Unicode MS"/>
        </w:rPr>
        <w:tab/>
        <w:t>Introduction</w:t>
      </w:r>
      <w:r>
        <w:tab/>
      </w:r>
      <w:r w:rsidR="00205F58">
        <w:fldChar w:fldCharType="begin"/>
      </w:r>
      <w:r>
        <w:instrText xml:space="preserve"> PAGEREF _Toc505694497 \h </w:instrText>
      </w:r>
      <w:r w:rsidR="00205F58">
        <w:fldChar w:fldCharType="separate"/>
      </w:r>
      <w:r>
        <w:t>333</w:t>
      </w:r>
      <w:r w:rsidR="00205F58">
        <w:fldChar w:fldCharType="end"/>
      </w:r>
    </w:p>
    <w:p w14:paraId="25B8B11E"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10.2.10.2</w:t>
      </w:r>
      <w:r w:rsidRPr="0091513B">
        <w:rPr>
          <w:rFonts w:eastAsia="Arial Unicode MS"/>
        </w:rPr>
        <w:tab/>
        <w:t xml:space="preserve">Create </w:t>
      </w:r>
      <w:r w:rsidRPr="0091513B">
        <w:rPr>
          <w:rFonts w:eastAsia="Arial Unicode MS"/>
          <w:i/>
        </w:rPr>
        <w:t>&lt;subscription&gt;</w:t>
      </w:r>
      <w:r>
        <w:tab/>
      </w:r>
      <w:r w:rsidR="00205F58">
        <w:fldChar w:fldCharType="begin"/>
      </w:r>
      <w:r>
        <w:instrText xml:space="preserve"> PAGEREF _Toc505694498 \h </w:instrText>
      </w:r>
      <w:r w:rsidR="00205F58">
        <w:fldChar w:fldCharType="separate"/>
      </w:r>
      <w:r>
        <w:t>334</w:t>
      </w:r>
      <w:r w:rsidR="00205F58">
        <w:fldChar w:fldCharType="end"/>
      </w:r>
    </w:p>
    <w:p w14:paraId="396F91A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10.2.10.3</w:t>
      </w:r>
      <w:r w:rsidRPr="0091513B">
        <w:rPr>
          <w:rFonts w:eastAsia="Arial Unicode MS"/>
        </w:rPr>
        <w:tab/>
        <w:t xml:space="preserve">Retrieve </w:t>
      </w:r>
      <w:r w:rsidRPr="0091513B">
        <w:rPr>
          <w:rFonts w:eastAsia="Arial Unicode MS"/>
          <w:i/>
        </w:rPr>
        <w:t>&lt;subscription&gt;</w:t>
      </w:r>
      <w:r>
        <w:tab/>
      </w:r>
      <w:r w:rsidR="00205F58">
        <w:fldChar w:fldCharType="begin"/>
      </w:r>
      <w:r>
        <w:instrText xml:space="preserve"> PAGEREF _Toc505694499 \h </w:instrText>
      </w:r>
      <w:r w:rsidR="00205F58">
        <w:fldChar w:fldCharType="separate"/>
      </w:r>
      <w:r>
        <w:t>334</w:t>
      </w:r>
      <w:r w:rsidR="00205F58">
        <w:fldChar w:fldCharType="end"/>
      </w:r>
    </w:p>
    <w:p w14:paraId="0833B7F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10.2.10.4</w:t>
      </w:r>
      <w:r w:rsidRPr="0091513B">
        <w:rPr>
          <w:rFonts w:eastAsia="Arial Unicode MS"/>
        </w:rPr>
        <w:tab/>
        <w:t xml:space="preserve">Update </w:t>
      </w:r>
      <w:r w:rsidRPr="0091513B">
        <w:rPr>
          <w:rFonts w:eastAsia="Arial Unicode MS"/>
          <w:i/>
        </w:rPr>
        <w:t>&lt;subscription&gt;</w:t>
      </w:r>
      <w:r>
        <w:tab/>
      </w:r>
      <w:r w:rsidR="00205F58">
        <w:fldChar w:fldCharType="begin"/>
      </w:r>
      <w:r>
        <w:instrText xml:space="preserve"> PAGEREF _Toc505694500 \h </w:instrText>
      </w:r>
      <w:r w:rsidR="00205F58">
        <w:fldChar w:fldCharType="separate"/>
      </w:r>
      <w:r>
        <w:t>335</w:t>
      </w:r>
      <w:r w:rsidR="00205F58">
        <w:fldChar w:fldCharType="end"/>
      </w:r>
    </w:p>
    <w:p w14:paraId="43265C9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10.2.10.5</w:t>
      </w:r>
      <w:r w:rsidRPr="0091513B">
        <w:rPr>
          <w:rFonts w:eastAsia="Arial Unicode MS"/>
        </w:rPr>
        <w:tab/>
        <w:t xml:space="preserve">Delete </w:t>
      </w:r>
      <w:r w:rsidRPr="0091513B">
        <w:rPr>
          <w:rFonts w:eastAsia="Arial Unicode MS"/>
          <w:i/>
        </w:rPr>
        <w:t>&lt;subscription&gt;</w:t>
      </w:r>
      <w:r>
        <w:tab/>
      </w:r>
      <w:r w:rsidR="00205F58">
        <w:fldChar w:fldCharType="begin"/>
      </w:r>
      <w:r>
        <w:instrText xml:space="preserve"> PAGEREF _Toc505694501 \h </w:instrText>
      </w:r>
      <w:r w:rsidR="00205F58">
        <w:fldChar w:fldCharType="separate"/>
      </w:r>
      <w:r>
        <w:t>335</w:t>
      </w:r>
      <w:r w:rsidR="00205F58">
        <w:fldChar w:fldCharType="end"/>
      </w:r>
    </w:p>
    <w:p w14:paraId="31BA29F4"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10.2.10.6</w:t>
      </w:r>
      <w:r>
        <w:tab/>
        <w:t>Notification procedures</w:t>
      </w:r>
      <w:r>
        <w:tab/>
      </w:r>
      <w:r w:rsidR="00205F58">
        <w:fldChar w:fldCharType="begin"/>
      </w:r>
      <w:r>
        <w:instrText xml:space="preserve"> PAGEREF _Toc505694502 \h </w:instrText>
      </w:r>
      <w:r w:rsidR="00205F58">
        <w:fldChar w:fldCharType="separate"/>
      </w:r>
      <w:r>
        <w:t>336</w:t>
      </w:r>
      <w:r w:rsidR="00205F58">
        <w:fldChar w:fldCharType="end"/>
      </w:r>
    </w:p>
    <w:p w14:paraId="4DE8321B"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10.2.10.7</w:t>
      </w:r>
      <w:r w:rsidRPr="0091513B">
        <w:rPr>
          <w:rFonts w:eastAsia="Arial Unicode MS"/>
        </w:rPr>
        <w:tab/>
      </w:r>
      <w:r w:rsidRPr="0091513B">
        <w:rPr>
          <w:rFonts w:eastAsia="Arial Unicode MS"/>
          <w:lang w:eastAsia="zh-CN"/>
        </w:rPr>
        <w:t>Notification message handling procedure</w:t>
      </w:r>
      <w:r>
        <w:tab/>
      </w:r>
      <w:r w:rsidR="00205F58">
        <w:fldChar w:fldCharType="begin"/>
      </w:r>
      <w:r>
        <w:instrText xml:space="preserve"> PAGEREF _Toc505694503 \h </w:instrText>
      </w:r>
      <w:r w:rsidR="00205F58">
        <w:fldChar w:fldCharType="separate"/>
      </w:r>
      <w:r>
        <w:t>336</w:t>
      </w:r>
      <w:r w:rsidR="00205F58">
        <w:fldChar w:fldCharType="end"/>
      </w:r>
    </w:p>
    <w:p w14:paraId="5FD7260D"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10.2.10.8</w:t>
      </w:r>
      <w:r w:rsidRPr="0091513B">
        <w:rPr>
          <w:rFonts w:eastAsia="Arial Unicode MS"/>
        </w:rPr>
        <w:tab/>
        <w:t>Notification</w:t>
      </w:r>
      <w:r w:rsidRPr="0091513B">
        <w:rPr>
          <w:rFonts w:eastAsia="Arial Unicode MS"/>
          <w:lang w:eastAsia="ko-KR"/>
        </w:rPr>
        <w:t xml:space="preserve"> </w:t>
      </w:r>
      <w:r w:rsidRPr="0091513B">
        <w:rPr>
          <w:rFonts w:eastAsia="Arial Unicode MS"/>
          <w:lang w:eastAsia="zh-CN"/>
        </w:rPr>
        <w:t>T</w:t>
      </w:r>
      <w:r w:rsidRPr="0091513B">
        <w:rPr>
          <w:rFonts w:eastAsia="Arial Unicode MS"/>
          <w:lang w:eastAsia="ko-KR"/>
        </w:rPr>
        <w:t>arget removal procedure</w:t>
      </w:r>
      <w:r>
        <w:tab/>
      </w:r>
      <w:r w:rsidR="00205F58">
        <w:fldChar w:fldCharType="begin"/>
      </w:r>
      <w:r>
        <w:instrText xml:space="preserve"> PAGEREF _Toc505694504 \h </w:instrText>
      </w:r>
      <w:r w:rsidR="00205F58">
        <w:fldChar w:fldCharType="separate"/>
      </w:r>
      <w:r>
        <w:t>340</w:t>
      </w:r>
      <w:r w:rsidR="00205F58">
        <w:fldChar w:fldCharType="end"/>
      </w:r>
    </w:p>
    <w:p w14:paraId="5BDB9E4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10.2.10.9</w:t>
      </w:r>
      <w:r w:rsidRPr="0091513B">
        <w:rPr>
          <w:rFonts w:eastAsia="Arial Unicode MS"/>
        </w:rPr>
        <w:tab/>
      </w:r>
      <w:r>
        <w:t>Delete &lt;</w:t>
      </w:r>
      <w:r w:rsidRPr="0091513B">
        <w:rPr>
          <w:i/>
        </w:rPr>
        <w:t>notificationTargetSelfReference</w:t>
      </w:r>
      <w:r>
        <w:t>&gt;</w:t>
      </w:r>
      <w:r>
        <w:tab/>
      </w:r>
      <w:r w:rsidR="00205F58">
        <w:fldChar w:fldCharType="begin"/>
      </w:r>
      <w:r>
        <w:instrText xml:space="preserve"> PAGEREF _Toc505694505 \h </w:instrText>
      </w:r>
      <w:r w:rsidR="00205F58">
        <w:fldChar w:fldCharType="separate"/>
      </w:r>
      <w:r>
        <w:t>341</w:t>
      </w:r>
      <w:r w:rsidR="00205F58">
        <w:fldChar w:fldCharType="end"/>
      </w:r>
    </w:p>
    <w:p w14:paraId="13551185" w14:textId="77777777" w:rsidR="007175BC" w:rsidRDefault="007175BC">
      <w:pPr>
        <w:pStyle w:val="41"/>
        <w:rPr>
          <w:rFonts w:asciiTheme="minorHAnsi" w:eastAsiaTheme="minorEastAsia" w:hAnsiTheme="minorHAnsi" w:cstheme="minorBidi"/>
          <w:kern w:val="2"/>
          <w:sz w:val="21"/>
          <w:szCs w:val="22"/>
          <w:lang w:val="en-US" w:eastAsia="zh-CN"/>
        </w:rPr>
      </w:pPr>
      <w:r>
        <w:t>10.2.10.10</w:t>
      </w:r>
      <w:r w:rsidRPr="0091513B">
        <w:rPr>
          <w:rFonts w:eastAsia="宋体"/>
          <w:lang w:eastAsia="zh-CN"/>
        </w:rPr>
        <w:tab/>
      </w:r>
      <w:r>
        <w:t>Create &lt;</w:t>
      </w:r>
      <w:r w:rsidRPr="0091513B">
        <w:rPr>
          <w:i/>
        </w:rPr>
        <w:t>notificationTargetMgmtPolicyRef</w:t>
      </w:r>
      <w:r>
        <w:t>&gt;</w:t>
      </w:r>
      <w:r>
        <w:tab/>
      </w:r>
      <w:r w:rsidR="00205F58">
        <w:fldChar w:fldCharType="begin"/>
      </w:r>
      <w:r>
        <w:instrText xml:space="preserve"> PAGEREF _Toc505694506 \h </w:instrText>
      </w:r>
      <w:r w:rsidR="00205F58">
        <w:fldChar w:fldCharType="separate"/>
      </w:r>
      <w:r>
        <w:t>341</w:t>
      </w:r>
      <w:r w:rsidR="00205F58">
        <w:fldChar w:fldCharType="end"/>
      </w:r>
    </w:p>
    <w:p w14:paraId="418DE678" w14:textId="77777777" w:rsidR="007175BC" w:rsidRDefault="007175BC">
      <w:pPr>
        <w:pStyle w:val="41"/>
        <w:rPr>
          <w:rFonts w:asciiTheme="minorHAnsi" w:eastAsiaTheme="minorEastAsia" w:hAnsiTheme="minorHAnsi" w:cstheme="minorBidi"/>
          <w:kern w:val="2"/>
          <w:sz w:val="21"/>
          <w:szCs w:val="22"/>
          <w:lang w:val="en-US" w:eastAsia="zh-CN"/>
        </w:rPr>
      </w:pPr>
      <w:r>
        <w:t>10.2.10.11</w:t>
      </w:r>
      <w:r w:rsidRPr="0091513B">
        <w:rPr>
          <w:rFonts w:eastAsia="宋体"/>
          <w:lang w:eastAsia="zh-CN"/>
        </w:rPr>
        <w:tab/>
      </w:r>
      <w:r>
        <w:t>Retrieve &lt;</w:t>
      </w:r>
      <w:r w:rsidRPr="0091513B">
        <w:rPr>
          <w:i/>
        </w:rPr>
        <w:t>notificationTargetMgmtPolicyRef</w:t>
      </w:r>
      <w:r>
        <w:t>&gt;</w:t>
      </w:r>
      <w:r>
        <w:tab/>
      </w:r>
      <w:r w:rsidR="00205F58">
        <w:fldChar w:fldCharType="begin"/>
      </w:r>
      <w:r>
        <w:instrText xml:space="preserve"> PAGEREF _Toc505694507 \h </w:instrText>
      </w:r>
      <w:r w:rsidR="00205F58">
        <w:fldChar w:fldCharType="separate"/>
      </w:r>
      <w:r>
        <w:t>342</w:t>
      </w:r>
      <w:r w:rsidR="00205F58">
        <w:fldChar w:fldCharType="end"/>
      </w:r>
    </w:p>
    <w:p w14:paraId="7BCF6A8C" w14:textId="77777777" w:rsidR="007175BC" w:rsidRDefault="007175BC">
      <w:pPr>
        <w:pStyle w:val="41"/>
        <w:rPr>
          <w:rFonts w:asciiTheme="minorHAnsi" w:eastAsiaTheme="minorEastAsia" w:hAnsiTheme="minorHAnsi" w:cstheme="minorBidi"/>
          <w:kern w:val="2"/>
          <w:sz w:val="21"/>
          <w:szCs w:val="22"/>
          <w:lang w:val="en-US" w:eastAsia="zh-CN"/>
        </w:rPr>
      </w:pPr>
      <w:r>
        <w:t>10.2.10.12</w:t>
      </w:r>
      <w:r w:rsidRPr="0091513B">
        <w:rPr>
          <w:rFonts w:eastAsia="宋体"/>
          <w:lang w:eastAsia="zh-CN"/>
        </w:rPr>
        <w:tab/>
      </w:r>
      <w:r>
        <w:t>Update &lt;</w:t>
      </w:r>
      <w:r w:rsidRPr="0091513B">
        <w:rPr>
          <w:i/>
        </w:rPr>
        <w:t>notificationTargetMgmtPolicyRef</w:t>
      </w:r>
      <w:r>
        <w:t>&gt;</w:t>
      </w:r>
      <w:r>
        <w:tab/>
      </w:r>
      <w:r w:rsidR="00205F58">
        <w:fldChar w:fldCharType="begin"/>
      </w:r>
      <w:r>
        <w:instrText xml:space="preserve"> PAGEREF _Toc505694508 \h </w:instrText>
      </w:r>
      <w:r w:rsidR="00205F58">
        <w:fldChar w:fldCharType="separate"/>
      </w:r>
      <w:r>
        <w:t>342</w:t>
      </w:r>
      <w:r w:rsidR="00205F58">
        <w:fldChar w:fldCharType="end"/>
      </w:r>
    </w:p>
    <w:p w14:paraId="5F377EB5" w14:textId="77777777" w:rsidR="007175BC" w:rsidRDefault="007175BC">
      <w:pPr>
        <w:pStyle w:val="41"/>
        <w:rPr>
          <w:rFonts w:asciiTheme="minorHAnsi" w:eastAsiaTheme="minorEastAsia" w:hAnsiTheme="minorHAnsi" w:cstheme="minorBidi"/>
          <w:kern w:val="2"/>
          <w:sz w:val="21"/>
          <w:szCs w:val="22"/>
          <w:lang w:val="en-US" w:eastAsia="zh-CN"/>
        </w:rPr>
      </w:pPr>
      <w:r>
        <w:t>10.2.10.13</w:t>
      </w:r>
      <w:r w:rsidRPr="0091513B">
        <w:rPr>
          <w:rFonts w:eastAsia="宋体"/>
          <w:lang w:eastAsia="zh-CN"/>
        </w:rPr>
        <w:tab/>
      </w:r>
      <w:r>
        <w:t>Delete &lt;</w:t>
      </w:r>
      <w:r w:rsidRPr="0091513B">
        <w:rPr>
          <w:i/>
        </w:rPr>
        <w:t>notificationTargetMgmtPolicyRef</w:t>
      </w:r>
      <w:r>
        <w:t>&gt;</w:t>
      </w:r>
      <w:r>
        <w:tab/>
      </w:r>
      <w:r w:rsidR="00205F58">
        <w:fldChar w:fldCharType="begin"/>
      </w:r>
      <w:r>
        <w:instrText xml:space="preserve"> PAGEREF _Toc505694509 \h </w:instrText>
      </w:r>
      <w:r w:rsidR="00205F58">
        <w:fldChar w:fldCharType="separate"/>
      </w:r>
      <w:r>
        <w:t>343</w:t>
      </w:r>
      <w:r w:rsidR="00205F58">
        <w:fldChar w:fldCharType="end"/>
      </w:r>
    </w:p>
    <w:p w14:paraId="6F04DDB6" w14:textId="77777777" w:rsidR="007175BC" w:rsidRDefault="007175BC">
      <w:pPr>
        <w:pStyle w:val="41"/>
        <w:rPr>
          <w:rFonts w:asciiTheme="minorHAnsi" w:eastAsiaTheme="minorEastAsia" w:hAnsiTheme="minorHAnsi" w:cstheme="minorBidi"/>
          <w:kern w:val="2"/>
          <w:sz w:val="21"/>
          <w:szCs w:val="22"/>
          <w:lang w:val="en-US" w:eastAsia="zh-CN"/>
        </w:rPr>
      </w:pPr>
      <w:r>
        <w:t>10.2.10.14</w:t>
      </w:r>
      <w:r w:rsidRPr="0091513B">
        <w:rPr>
          <w:rFonts w:eastAsia="宋体"/>
          <w:lang w:eastAsia="zh-CN"/>
        </w:rPr>
        <w:tab/>
      </w:r>
      <w:r>
        <w:t>Create &lt;</w:t>
      </w:r>
      <w:r w:rsidRPr="0091513B">
        <w:rPr>
          <w:i/>
        </w:rPr>
        <w:t>notificationTargetPolicy</w:t>
      </w:r>
      <w:r>
        <w:t>&gt;</w:t>
      </w:r>
      <w:r>
        <w:tab/>
      </w:r>
      <w:r w:rsidR="00205F58">
        <w:fldChar w:fldCharType="begin"/>
      </w:r>
      <w:r>
        <w:instrText xml:space="preserve"> PAGEREF _Toc505694510 \h </w:instrText>
      </w:r>
      <w:r w:rsidR="00205F58">
        <w:fldChar w:fldCharType="separate"/>
      </w:r>
      <w:r>
        <w:t>343</w:t>
      </w:r>
      <w:r w:rsidR="00205F58">
        <w:fldChar w:fldCharType="end"/>
      </w:r>
    </w:p>
    <w:p w14:paraId="28BA87E7" w14:textId="77777777" w:rsidR="007175BC" w:rsidRDefault="007175BC">
      <w:pPr>
        <w:pStyle w:val="41"/>
        <w:rPr>
          <w:rFonts w:asciiTheme="minorHAnsi" w:eastAsiaTheme="minorEastAsia" w:hAnsiTheme="minorHAnsi" w:cstheme="minorBidi"/>
          <w:kern w:val="2"/>
          <w:sz w:val="21"/>
          <w:szCs w:val="22"/>
          <w:lang w:val="en-US" w:eastAsia="zh-CN"/>
        </w:rPr>
      </w:pPr>
      <w:r>
        <w:t>10.2.10.15</w:t>
      </w:r>
      <w:r w:rsidRPr="0091513B">
        <w:rPr>
          <w:rFonts w:eastAsia="宋体"/>
          <w:lang w:eastAsia="zh-CN"/>
        </w:rPr>
        <w:tab/>
      </w:r>
      <w:r>
        <w:t>Retrieve &lt;</w:t>
      </w:r>
      <w:r w:rsidRPr="0091513B">
        <w:rPr>
          <w:i/>
        </w:rPr>
        <w:t>notificationTargetPolicy</w:t>
      </w:r>
      <w:r>
        <w:t>&gt;</w:t>
      </w:r>
      <w:r>
        <w:tab/>
      </w:r>
      <w:r w:rsidR="00205F58">
        <w:fldChar w:fldCharType="begin"/>
      </w:r>
      <w:r>
        <w:instrText xml:space="preserve"> PAGEREF _Toc505694511 \h </w:instrText>
      </w:r>
      <w:r w:rsidR="00205F58">
        <w:fldChar w:fldCharType="separate"/>
      </w:r>
      <w:r>
        <w:t>344</w:t>
      </w:r>
      <w:r w:rsidR="00205F58">
        <w:fldChar w:fldCharType="end"/>
      </w:r>
    </w:p>
    <w:p w14:paraId="16FC7B44" w14:textId="77777777" w:rsidR="007175BC" w:rsidRDefault="007175BC">
      <w:pPr>
        <w:pStyle w:val="41"/>
        <w:rPr>
          <w:rFonts w:asciiTheme="minorHAnsi" w:eastAsiaTheme="minorEastAsia" w:hAnsiTheme="minorHAnsi" w:cstheme="minorBidi"/>
          <w:kern w:val="2"/>
          <w:sz w:val="21"/>
          <w:szCs w:val="22"/>
          <w:lang w:val="en-US" w:eastAsia="zh-CN"/>
        </w:rPr>
      </w:pPr>
      <w:r>
        <w:t>10.2.10.16</w:t>
      </w:r>
      <w:r w:rsidRPr="0091513B">
        <w:rPr>
          <w:rFonts w:eastAsia="宋体"/>
          <w:lang w:eastAsia="zh-CN"/>
        </w:rPr>
        <w:tab/>
      </w:r>
      <w:r>
        <w:t>Update &lt;</w:t>
      </w:r>
      <w:r w:rsidRPr="0091513B">
        <w:rPr>
          <w:i/>
        </w:rPr>
        <w:t>notificationTargetPolicy</w:t>
      </w:r>
      <w:r>
        <w:t>&gt;</w:t>
      </w:r>
      <w:r>
        <w:tab/>
      </w:r>
      <w:r w:rsidR="00205F58">
        <w:fldChar w:fldCharType="begin"/>
      </w:r>
      <w:r>
        <w:instrText xml:space="preserve"> PAGEREF _Toc505694512 \h </w:instrText>
      </w:r>
      <w:r w:rsidR="00205F58">
        <w:fldChar w:fldCharType="separate"/>
      </w:r>
      <w:r>
        <w:t>344</w:t>
      </w:r>
      <w:r w:rsidR="00205F58">
        <w:fldChar w:fldCharType="end"/>
      </w:r>
    </w:p>
    <w:p w14:paraId="6F11AB14" w14:textId="77777777" w:rsidR="007175BC" w:rsidRDefault="007175BC">
      <w:pPr>
        <w:pStyle w:val="41"/>
        <w:rPr>
          <w:rFonts w:asciiTheme="minorHAnsi" w:eastAsiaTheme="minorEastAsia" w:hAnsiTheme="minorHAnsi" w:cstheme="minorBidi"/>
          <w:kern w:val="2"/>
          <w:sz w:val="21"/>
          <w:szCs w:val="22"/>
          <w:lang w:val="en-US" w:eastAsia="zh-CN"/>
        </w:rPr>
      </w:pPr>
      <w:r>
        <w:t>10.2.10.17</w:t>
      </w:r>
      <w:r w:rsidRPr="0091513B">
        <w:rPr>
          <w:rFonts w:eastAsia="宋体"/>
          <w:lang w:eastAsia="zh-CN"/>
        </w:rPr>
        <w:tab/>
      </w:r>
      <w:r>
        <w:t>Delete &lt;</w:t>
      </w:r>
      <w:r w:rsidRPr="0091513B">
        <w:rPr>
          <w:i/>
        </w:rPr>
        <w:t>notificationTargetPolicy</w:t>
      </w:r>
      <w:r>
        <w:t>&gt;</w:t>
      </w:r>
      <w:r>
        <w:tab/>
      </w:r>
      <w:r w:rsidR="00205F58">
        <w:fldChar w:fldCharType="begin"/>
      </w:r>
      <w:r>
        <w:instrText xml:space="preserve"> PAGEREF _Toc505694513 \h </w:instrText>
      </w:r>
      <w:r w:rsidR="00205F58">
        <w:fldChar w:fldCharType="separate"/>
      </w:r>
      <w:r>
        <w:t>345</w:t>
      </w:r>
      <w:r w:rsidR="00205F58">
        <w:fldChar w:fldCharType="end"/>
      </w:r>
    </w:p>
    <w:p w14:paraId="13DD1421" w14:textId="77777777" w:rsidR="007175BC" w:rsidRDefault="007175BC">
      <w:pPr>
        <w:pStyle w:val="41"/>
        <w:rPr>
          <w:rFonts w:asciiTheme="minorHAnsi" w:eastAsiaTheme="minorEastAsia" w:hAnsiTheme="minorHAnsi" w:cstheme="minorBidi"/>
          <w:kern w:val="2"/>
          <w:sz w:val="21"/>
          <w:szCs w:val="22"/>
          <w:lang w:val="en-US" w:eastAsia="zh-CN"/>
        </w:rPr>
      </w:pPr>
      <w:r>
        <w:t>10.2.10.18</w:t>
      </w:r>
      <w:r w:rsidRPr="0091513B">
        <w:rPr>
          <w:rFonts w:eastAsia="宋体"/>
          <w:lang w:eastAsia="zh-CN"/>
        </w:rPr>
        <w:tab/>
      </w:r>
      <w:r>
        <w:t>Create &lt;</w:t>
      </w:r>
      <w:r w:rsidRPr="0091513B">
        <w:rPr>
          <w:i/>
        </w:rPr>
        <w:t>policyDeletionRules</w:t>
      </w:r>
      <w:r>
        <w:t>&gt;</w:t>
      </w:r>
      <w:r>
        <w:tab/>
      </w:r>
      <w:r w:rsidR="00205F58">
        <w:fldChar w:fldCharType="begin"/>
      </w:r>
      <w:r>
        <w:instrText xml:space="preserve"> PAGEREF _Toc505694514 \h </w:instrText>
      </w:r>
      <w:r w:rsidR="00205F58">
        <w:fldChar w:fldCharType="separate"/>
      </w:r>
      <w:r>
        <w:t>345</w:t>
      </w:r>
      <w:r w:rsidR="00205F58">
        <w:fldChar w:fldCharType="end"/>
      </w:r>
    </w:p>
    <w:p w14:paraId="235A0531" w14:textId="77777777" w:rsidR="007175BC" w:rsidRDefault="007175BC">
      <w:pPr>
        <w:pStyle w:val="41"/>
        <w:rPr>
          <w:rFonts w:asciiTheme="minorHAnsi" w:eastAsiaTheme="minorEastAsia" w:hAnsiTheme="minorHAnsi" w:cstheme="minorBidi"/>
          <w:kern w:val="2"/>
          <w:sz w:val="21"/>
          <w:szCs w:val="22"/>
          <w:lang w:val="en-US" w:eastAsia="zh-CN"/>
        </w:rPr>
      </w:pPr>
      <w:r>
        <w:t>10.2.10.19</w:t>
      </w:r>
      <w:r w:rsidRPr="0091513B">
        <w:rPr>
          <w:rFonts w:eastAsia="宋体"/>
          <w:lang w:eastAsia="zh-CN"/>
        </w:rPr>
        <w:tab/>
      </w:r>
      <w:r>
        <w:t>Retrieve &lt;</w:t>
      </w:r>
      <w:r w:rsidRPr="0091513B">
        <w:rPr>
          <w:i/>
        </w:rPr>
        <w:t>policyDeletionRules</w:t>
      </w:r>
      <w:r>
        <w:t>&gt;</w:t>
      </w:r>
      <w:r>
        <w:tab/>
      </w:r>
      <w:r w:rsidR="00205F58">
        <w:fldChar w:fldCharType="begin"/>
      </w:r>
      <w:r>
        <w:instrText xml:space="preserve"> PAGEREF _Toc505694515 \h </w:instrText>
      </w:r>
      <w:r w:rsidR="00205F58">
        <w:fldChar w:fldCharType="separate"/>
      </w:r>
      <w:r>
        <w:t>346</w:t>
      </w:r>
      <w:r w:rsidR="00205F58">
        <w:fldChar w:fldCharType="end"/>
      </w:r>
    </w:p>
    <w:p w14:paraId="4F85DC0D" w14:textId="77777777" w:rsidR="007175BC" w:rsidRDefault="007175BC">
      <w:pPr>
        <w:pStyle w:val="41"/>
        <w:rPr>
          <w:rFonts w:asciiTheme="minorHAnsi" w:eastAsiaTheme="minorEastAsia" w:hAnsiTheme="minorHAnsi" w:cstheme="minorBidi"/>
          <w:kern w:val="2"/>
          <w:sz w:val="21"/>
          <w:szCs w:val="22"/>
          <w:lang w:val="en-US" w:eastAsia="zh-CN"/>
        </w:rPr>
      </w:pPr>
      <w:r>
        <w:t>10.2.10.20</w:t>
      </w:r>
      <w:r w:rsidRPr="0091513B">
        <w:rPr>
          <w:rFonts w:eastAsia="宋体"/>
          <w:lang w:eastAsia="zh-CN"/>
        </w:rPr>
        <w:tab/>
      </w:r>
      <w:r>
        <w:t>Update &lt;</w:t>
      </w:r>
      <w:r w:rsidRPr="0091513B">
        <w:rPr>
          <w:i/>
        </w:rPr>
        <w:t>policyDeletionRules</w:t>
      </w:r>
      <w:r>
        <w:t>&gt;</w:t>
      </w:r>
      <w:r>
        <w:tab/>
      </w:r>
      <w:r w:rsidR="00205F58">
        <w:fldChar w:fldCharType="begin"/>
      </w:r>
      <w:r>
        <w:instrText xml:space="preserve"> PAGEREF _Toc505694516 \h </w:instrText>
      </w:r>
      <w:r w:rsidR="00205F58">
        <w:fldChar w:fldCharType="separate"/>
      </w:r>
      <w:r>
        <w:t>346</w:t>
      </w:r>
      <w:r w:rsidR="00205F58">
        <w:fldChar w:fldCharType="end"/>
      </w:r>
    </w:p>
    <w:p w14:paraId="5D57C1DA" w14:textId="77777777" w:rsidR="007175BC" w:rsidRDefault="007175BC">
      <w:pPr>
        <w:pStyle w:val="41"/>
        <w:rPr>
          <w:rFonts w:asciiTheme="minorHAnsi" w:eastAsiaTheme="minorEastAsia" w:hAnsiTheme="minorHAnsi" w:cstheme="minorBidi"/>
          <w:kern w:val="2"/>
          <w:sz w:val="21"/>
          <w:szCs w:val="22"/>
          <w:lang w:val="en-US" w:eastAsia="zh-CN"/>
        </w:rPr>
      </w:pPr>
      <w:r>
        <w:t>10.2.10.21</w:t>
      </w:r>
      <w:r w:rsidRPr="0091513B">
        <w:rPr>
          <w:rFonts w:eastAsia="宋体"/>
          <w:lang w:eastAsia="zh-CN"/>
        </w:rPr>
        <w:tab/>
      </w:r>
      <w:r>
        <w:t>Delete &lt;</w:t>
      </w:r>
      <w:r w:rsidRPr="0091513B">
        <w:rPr>
          <w:i/>
        </w:rPr>
        <w:t>policyDeletionRules</w:t>
      </w:r>
      <w:r>
        <w:t>&gt;</w:t>
      </w:r>
      <w:r>
        <w:tab/>
      </w:r>
      <w:r w:rsidR="00205F58">
        <w:fldChar w:fldCharType="begin"/>
      </w:r>
      <w:r>
        <w:instrText xml:space="preserve"> PAGEREF _Toc505694517 \h </w:instrText>
      </w:r>
      <w:r w:rsidR="00205F58">
        <w:fldChar w:fldCharType="separate"/>
      </w:r>
      <w:r>
        <w:t>347</w:t>
      </w:r>
      <w:r w:rsidR="00205F58">
        <w:fldChar w:fldCharType="end"/>
      </w:r>
    </w:p>
    <w:p w14:paraId="0AB4ADF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22</w:t>
      </w:r>
      <w:r w:rsidRPr="0091513B">
        <w:rPr>
          <w:rFonts w:eastAsia="Arial Unicode MS"/>
        </w:rPr>
        <w:tab/>
        <w:t xml:space="preserve">Create </w:t>
      </w:r>
      <w:r w:rsidRPr="0091513B">
        <w:rPr>
          <w:rFonts w:eastAsia="Arial Unicode MS"/>
          <w:i/>
        </w:rPr>
        <w:t>&lt;crossResourceSubscription&gt;</w:t>
      </w:r>
      <w:r>
        <w:tab/>
      </w:r>
      <w:r w:rsidR="00205F58">
        <w:fldChar w:fldCharType="begin"/>
      </w:r>
      <w:r>
        <w:instrText xml:space="preserve"> PAGEREF _Toc505694518 \h </w:instrText>
      </w:r>
      <w:r w:rsidR="00205F58">
        <w:fldChar w:fldCharType="separate"/>
      </w:r>
      <w:r>
        <w:t>347</w:t>
      </w:r>
      <w:r w:rsidR="00205F58">
        <w:fldChar w:fldCharType="end"/>
      </w:r>
    </w:p>
    <w:p w14:paraId="5082106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23</w:t>
      </w:r>
      <w:r w:rsidRPr="0091513B">
        <w:rPr>
          <w:rFonts w:eastAsia="Arial Unicode MS"/>
        </w:rPr>
        <w:tab/>
        <w:t xml:space="preserve">Retrieve </w:t>
      </w:r>
      <w:r w:rsidRPr="0091513B">
        <w:rPr>
          <w:rFonts w:eastAsia="Arial Unicode MS"/>
          <w:i/>
        </w:rPr>
        <w:t>&lt;crossResourceSubscription&gt;</w:t>
      </w:r>
      <w:r>
        <w:tab/>
      </w:r>
      <w:r w:rsidR="00205F58">
        <w:fldChar w:fldCharType="begin"/>
      </w:r>
      <w:r>
        <w:instrText xml:space="preserve"> PAGEREF _Toc505694519 \h </w:instrText>
      </w:r>
      <w:r w:rsidR="00205F58">
        <w:fldChar w:fldCharType="separate"/>
      </w:r>
      <w:r>
        <w:t>349</w:t>
      </w:r>
      <w:r w:rsidR="00205F58">
        <w:fldChar w:fldCharType="end"/>
      </w:r>
    </w:p>
    <w:p w14:paraId="28BB2F8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24</w:t>
      </w:r>
      <w:r w:rsidRPr="0091513B">
        <w:rPr>
          <w:rFonts w:eastAsia="Arial Unicode MS"/>
        </w:rPr>
        <w:tab/>
        <w:t xml:space="preserve">Update </w:t>
      </w:r>
      <w:r w:rsidRPr="0091513B">
        <w:rPr>
          <w:rFonts w:eastAsia="Arial Unicode MS"/>
          <w:i/>
        </w:rPr>
        <w:t>&lt;crossResourceSubscription&gt;</w:t>
      </w:r>
      <w:r>
        <w:tab/>
      </w:r>
      <w:r w:rsidR="00205F58">
        <w:fldChar w:fldCharType="begin"/>
      </w:r>
      <w:r>
        <w:instrText xml:space="preserve"> PAGEREF _Toc505694520 \h </w:instrText>
      </w:r>
      <w:r w:rsidR="00205F58">
        <w:fldChar w:fldCharType="separate"/>
      </w:r>
      <w:r>
        <w:t>349</w:t>
      </w:r>
      <w:r w:rsidR="00205F58">
        <w:fldChar w:fldCharType="end"/>
      </w:r>
    </w:p>
    <w:p w14:paraId="301C3E0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25</w:t>
      </w:r>
      <w:r w:rsidRPr="0091513B">
        <w:rPr>
          <w:rFonts w:eastAsia="Arial Unicode MS"/>
        </w:rPr>
        <w:tab/>
        <w:t xml:space="preserve">Delete </w:t>
      </w:r>
      <w:r w:rsidRPr="0091513B">
        <w:rPr>
          <w:rFonts w:eastAsia="Arial Unicode MS"/>
          <w:i/>
        </w:rPr>
        <w:t>&lt;crossResourceSubscription&gt;</w:t>
      </w:r>
      <w:r>
        <w:tab/>
      </w:r>
      <w:r w:rsidR="00205F58">
        <w:fldChar w:fldCharType="begin"/>
      </w:r>
      <w:r>
        <w:instrText xml:space="preserve"> PAGEREF _Toc505694521 \h </w:instrText>
      </w:r>
      <w:r w:rsidR="00205F58">
        <w:fldChar w:fldCharType="separate"/>
      </w:r>
      <w:r>
        <w:t>350</w:t>
      </w:r>
      <w:r w:rsidR="00205F58">
        <w:fldChar w:fldCharType="end"/>
      </w:r>
    </w:p>
    <w:p w14:paraId="4683FAB7"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26</w:t>
      </w:r>
      <w:r w:rsidRPr="0091513B">
        <w:rPr>
          <w:rFonts w:eastAsia="Arial Unicode MS"/>
        </w:rPr>
        <w:tab/>
      </w:r>
      <w:r w:rsidRPr="0091513B">
        <w:rPr>
          <w:rFonts w:eastAsia="Arial Unicode MS"/>
          <w:lang w:val="en-US"/>
        </w:rPr>
        <w:t>Cross-Resource Notification Procedure</w:t>
      </w:r>
      <w:r>
        <w:tab/>
      </w:r>
      <w:r w:rsidR="00205F58">
        <w:fldChar w:fldCharType="begin"/>
      </w:r>
      <w:r>
        <w:instrText xml:space="preserve"> PAGEREF _Toc505694522 \h </w:instrText>
      </w:r>
      <w:r w:rsidR="00205F58">
        <w:fldChar w:fldCharType="separate"/>
      </w:r>
      <w:r>
        <w:t>351</w:t>
      </w:r>
      <w:r w:rsidR="00205F58">
        <w:fldChar w:fldCharType="end"/>
      </w:r>
    </w:p>
    <w:p w14:paraId="50362176"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27</w:t>
      </w:r>
      <w:r w:rsidRPr="0091513B">
        <w:rPr>
          <w:rFonts w:eastAsia="Arial Unicode MS"/>
        </w:rPr>
        <w:tab/>
      </w:r>
      <w:r w:rsidRPr="0091513B">
        <w:rPr>
          <w:rFonts w:eastAsia="Arial Unicode MS"/>
          <w:lang w:val="en-US"/>
        </w:rPr>
        <w:t xml:space="preserve">Delete </w:t>
      </w:r>
      <w:r w:rsidRPr="0091513B">
        <w:rPr>
          <w:rFonts w:eastAsia="Arial Unicode MS"/>
          <w:i/>
          <w:lang w:val="en-US"/>
        </w:rPr>
        <w:t>&lt;subscriptionLinkDeletion&gt;</w:t>
      </w:r>
      <w:r>
        <w:tab/>
      </w:r>
      <w:r w:rsidR="00205F58">
        <w:fldChar w:fldCharType="begin"/>
      </w:r>
      <w:r>
        <w:instrText xml:space="preserve"> PAGEREF _Toc505694523 \h </w:instrText>
      </w:r>
      <w:r w:rsidR="00205F58">
        <w:fldChar w:fldCharType="separate"/>
      </w:r>
      <w:r>
        <w:t>351</w:t>
      </w:r>
      <w:r w:rsidR="00205F58">
        <w:fldChar w:fldCharType="end"/>
      </w:r>
    </w:p>
    <w:p w14:paraId="47AE83AF" w14:textId="77777777" w:rsidR="007175BC" w:rsidRDefault="007175BC">
      <w:pPr>
        <w:pStyle w:val="31"/>
        <w:rPr>
          <w:rFonts w:asciiTheme="minorHAnsi" w:eastAsiaTheme="minorEastAsia" w:hAnsiTheme="minorHAnsi" w:cstheme="minorBidi"/>
          <w:kern w:val="2"/>
          <w:sz w:val="21"/>
          <w:szCs w:val="22"/>
          <w:lang w:val="en-US" w:eastAsia="zh-CN"/>
        </w:rPr>
      </w:pPr>
      <w:r>
        <w:t>10.2.11</w:t>
      </w:r>
      <w:r>
        <w:tab/>
      </w:r>
      <w:r w:rsidRPr="0091513B">
        <w:rPr>
          <w:rFonts w:eastAsia="Arial Unicode MS"/>
        </w:rPr>
        <w:t>Service Charging and Accounting Procedures</w:t>
      </w:r>
      <w:r>
        <w:tab/>
      </w:r>
      <w:r w:rsidR="00205F58">
        <w:fldChar w:fldCharType="begin"/>
      </w:r>
      <w:r>
        <w:instrText xml:space="preserve"> PAGEREF _Toc505694524 \h </w:instrText>
      </w:r>
      <w:r w:rsidR="00205F58">
        <w:fldChar w:fldCharType="separate"/>
      </w:r>
      <w:r>
        <w:t>352</w:t>
      </w:r>
      <w:r w:rsidR="00205F58">
        <w:fldChar w:fldCharType="end"/>
      </w:r>
    </w:p>
    <w:p w14:paraId="0CFEA5EC"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w:t>
      </w:r>
      <w:r w:rsidRPr="0091513B">
        <w:rPr>
          <w:rFonts w:eastAsia="Arial Unicode MS"/>
        </w:rPr>
        <w:tab/>
        <w:t>Service event-based statistics collection for applications</w:t>
      </w:r>
      <w:r>
        <w:tab/>
      </w:r>
      <w:r w:rsidR="00205F58">
        <w:fldChar w:fldCharType="begin"/>
      </w:r>
      <w:r>
        <w:instrText xml:space="preserve"> PAGEREF _Toc505694525 \h </w:instrText>
      </w:r>
      <w:r w:rsidR="00205F58">
        <w:fldChar w:fldCharType="separate"/>
      </w:r>
      <w:r>
        <w:t>352</w:t>
      </w:r>
      <w:r w:rsidR="00205F58">
        <w:fldChar w:fldCharType="end"/>
      </w:r>
    </w:p>
    <w:p w14:paraId="202FFDF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10.2.11.2</w:t>
      </w:r>
      <w:r w:rsidRPr="0091513B">
        <w:rPr>
          <w:rFonts w:eastAsia="Arial Unicode MS"/>
        </w:rPr>
        <w:tab/>
        <w:t xml:space="preserve">Create </w:t>
      </w:r>
      <w:r w:rsidRPr="0091513B">
        <w:rPr>
          <w:rFonts w:eastAsia="Arial Unicode MS"/>
          <w:i/>
        </w:rPr>
        <w:t>&lt;statsConfig&gt;</w:t>
      </w:r>
      <w:r>
        <w:tab/>
      </w:r>
      <w:r w:rsidR="00205F58">
        <w:fldChar w:fldCharType="begin"/>
      </w:r>
      <w:r>
        <w:instrText xml:space="preserve"> PAGEREF _Toc505694526 \h </w:instrText>
      </w:r>
      <w:r w:rsidR="00205F58">
        <w:fldChar w:fldCharType="separate"/>
      </w:r>
      <w:r>
        <w:t>353</w:t>
      </w:r>
      <w:r w:rsidR="00205F58">
        <w:fldChar w:fldCharType="end"/>
      </w:r>
    </w:p>
    <w:p w14:paraId="6C2DCAA9"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10.2.11.3</w:t>
      </w:r>
      <w:r w:rsidRPr="0091513B">
        <w:rPr>
          <w:rFonts w:eastAsia="Arial Unicode MS"/>
        </w:rPr>
        <w:tab/>
        <w:t xml:space="preserve">Retrieve </w:t>
      </w:r>
      <w:r w:rsidRPr="0091513B">
        <w:rPr>
          <w:rFonts w:eastAsia="Arial Unicode MS"/>
          <w:i/>
        </w:rPr>
        <w:t>&lt;statsConfig&gt;</w:t>
      </w:r>
      <w:r>
        <w:tab/>
      </w:r>
      <w:r w:rsidR="00205F58">
        <w:fldChar w:fldCharType="begin"/>
      </w:r>
      <w:r>
        <w:instrText xml:space="preserve"> PAGEREF _Toc505694527 \h </w:instrText>
      </w:r>
      <w:r w:rsidR="00205F58">
        <w:fldChar w:fldCharType="separate"/>
      </w:r>
      <w:r>
        <w:t>354</w:t>
      </w:r>
      <w:r w:rsidR="00205F58">
        <w:fldChar w:fldCharType="end"/>
      </w:r>
    </w:p>
    <w:p w14:paraId="33C4938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10.2.11.4</w:t>
      </w:r>
      <w:r w:rsidRPr="0091513B">
        <w:rPr>
          <w:rFonts w:eastAsia="Arial Unicode MS"/>
        </w:rPr>
        <w:tab/>
        <w:t xml:space="preserve">Update </w:t>
      </w:r>
      <w:r w:rsidRPr="0091513B">
        <w:rPr>
          <w:rFonts w:eastAsia="Arial Unicode MS"/>
          <w:i/>
        </w:rPr>
        <w:t>&lt;statsConfig&gt;</w:t>
      </w:r>
      <w:r>
        <w:tab/>
      </w:r>
      <w:r w:rsidR="00205F58">
        <w:fldChar w:fldCharType="begin"/>
      </w:r>
      <w:r>
        <w:instrText xml:space="preserve"> PAGEREF _Toc505694528 \h </w:instrText>
      </w:r>
      <w:r w:rsidR="00205F58">
        <w:fldChar w:fldCharType="separate"/>
      </w:r>
      <w:r>
        <w:t>354</w:t>
      </w:r>
      <w:r w:rsidR="00205F58">
        <w:fldChar w:fldCharType="end"/>
      </w:r>
    </w:p>
    <w:p w14:paraId="175B9B1A"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10.2.11.5</w:t>
      </w:r>
      <w:r w:rsidRPr="0091513B">
        <w:rPr>
          <w:rFonts w:eastAsia="Arial Unicode MS"/>
        </w:rPr>
        <w:tab/>
        <w:t xml:space="preserve">Delete </w:t>
      </w:r>
      <w:r w:rsidRPr="0091513B">
        <w:rPr>
          <w:rFonts w:eastAsia="Arial Unicode MS"/>
          <w:i/>
        </w:rPr>
        <w:t>&lt;statsConfig&gt;</w:t>
      </w:r>
      <w:r>
        <w:tab/>
      </w:r>
      <w:r w:rsidR="00205F58">
        <w:fldChar w:fldCharType="begin"/>
      </w:r>
      <w:r>
        <w:instrText xml:space="preserve"> PAGEREF _Toc505694529 \h </w:instrText>
      </w:r>
      <w:r w:rsidR="00205F58">
        <w:fldChar w:fldCharType="separate"/>
      </w:r>
      <w:r>
        <w:t>355</w:t>
      </w:r>
      <w:r w:rsidR="00205F58">
        <w:fldChar w:fldCharType="end"/>
      </w:r>
    </w:p>
    <w:p w14:paraId="3059E2C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10.2.11.6</w:t>
      </w:r>
      <w:r w:rsidRPr="0091513B">
        <w:rPr>
          <w:rFonts w:eastAsia="Arial Unicode MS"/>
        </w:rPr>
        <w:tab/>
        <w:t xml:space="preserve">Create </w:t>
      </w:r>
      <w:r w:rsidRPr="0091513B">
        <w:rPr>
          <w:rFonts w:eastAsia="Arial Unicode MS"/>
          <w:i/>
        </w:rPr>
        <w:t>&lt;eventConfig&gt;</w:t>
      </w:r>
      <w:r>
        <w:tab/>
      </w:r>
      <w:r w:rsidR="00205F58">
        <w:fldChar w:fldCharType="begin"/>
      </w:r>
      <w:r>
        <w:instrText xml:space="preserve"> PAGEREF _Toc505694530 \h </w:instrText>
      </w:r>
      <w:r w:rsidR="00205F58">
        <w:fldChar w:fldCharType="separate"/>
      </w:r>
      <w:r>
        <w:t>356</w:t>
      </w:r>
      <w:r w:rsidR="00205F58">
        <w:fldChar w:fldCharType="end"/>
      </w:r>
    </w:p>
    <w:p w14:paraId="035CC355"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10.2.11.7</w:t>
      </w:r>
      <w:r w:rsidRPr="0091513B">
        <w:rPr>
          <w:rFonts w:eastAsia="Arial Unicode MS"/>
        </w:rPr>
        <w:tab/>
        <w:t xml:space="preserve">Retrieve </w:t>
      </w:r>
      <w:r w:rsidRPr="0091513B">
        <w:rPr>
          <w:rFonts w:eastAsia="Arial Unicode MS"/>
          <w:i/>
        </w:rPr>
        <w:t>&lt;eventConfig&gt;</w:t>
      </w:r>
      <w:r>
        <w:tab/>
      </w:r>
      <w:r w:rsidR="00205F58">
        <w:fldChar w:fldCharType="begin"/>
      </w:r>
      <w:r>
        <w:instrText xml:space="preserve"> PAGEREF _Toc505694531 \h </w:instrText>
      </w:r>
      <w:r w:rsidR="00205F58">
        <w:fldChar w:fldCharType="separate"/>
      </w:r>
      <w:r>
        <w:t>356</w:t>
      </w:r>
      <w:r w:rsidR="00205F58">
        <w:fldChar w:fldCharType="end"/>
      </w:r>
    </w:p>
    <w:p w14:paraId="18BE56B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10.2.11.8</w:t>
      </w:r>
      <w:r w:rsidRPr="0091513B">
        <w:rPr>
          <w:rFonts w:eastAsia="Arial Unicode MS"/>
        </w:rPr>
        <w:tab/>
        <w:t xml:space="preserve">Update </w:t>
      </w:r>
      <w:r w:rsidRPr="0091513B">
        <w:rPr>
          <w:rFonts w:eastAsia="Arial Unicode MS"/>
          <w:i/>
        </w:rPr>
        <w:t>&lt;eventConfig&gt;</w:t>
      </w:r>
      <w:r>
        <w:tab/>
      </w:r>
      <w:r w:rsidR="00205F58">
        <w:fldChar w:fldCharType="begin"/>
      </w:r>
      <w:r>
        <w:instrText xml:space="preserve"> PAGEREF _Toc505694532 \h </w:instrText>
      </w:r>
      <w:r w:rsidR="00205F58">
        <w:fldChar w:fldCharType="separate"/>
      </w:r>
      <w:r>
        <w:t>357</w:t>
      </w:r>
      <w:r w:rsidR="00205F58">
        <w:fldChar w:fldCharType="end"/>
      </w:r>
    </w:p>
    <w:p w14:paraId="5911853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10.2.11.9</w:t>
      </w:r>
      <w:r w:rsidRPr="0091513B">
        <w:rPr>
          <w:rFonts w:eastAsia="Arial Unicode MS"/>
        </w:rPr>
        <w:tab/>
        <w:t xml:space="preserve">Delete </w:t>
      </w:r>
      <w:r w:rsidRPr="0091513B">
        <w:rPr>
          <w:rFonts w:eastAsia="Arial Unicode MS"/>
          <w:i/>
        </w:rPr>
        <w:t>&lt;eventConfig&gt;</w:t>
      </w:r>
      <w:r>
        <w:tab/>
      </w:r>
      <w:r w:rsidR="00205F58">
        <w:fldChar w:fldCharType="begin"/>
      </w:r>
      <w:r>
        <w:instrText xml:space="preserve"> PAGEREF _Toc505694533 \h </w:instrText>
      </w:r>
      <w:r w:rsidR="00205F58">
        <w:fldChar w:fldCharType="separate"/>
      </w:r>
      <w:r>
        <w:t>357</w:t>
      </w:r>
      <w:r w:rsidR="00205F58">
        <w:fldChar w:fldCharType="end"/>
      </w:r>
    </w:p>
    <w:p w14:paraId="10308DEA"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10.2.11.10</w:t>
      </w:r>
      <w:r w:rsidRPr="0091513B">
        <w:rPr>
          <w:rFonts w:eastAsia="Arial Unicode MS"/>
        </w:rPr>
        <w:tab/>
        <w:t xml:space="preserve">Create </w:t>
      </w:r>
      <w:r w:rsidRPr="0091513B">
        <w:rPr>
          <w:rFonts w:eastAsia="Arial Unicode MS"/>
          <w:i/>
        </w:rPr>
        <w:t>&lt;statsCollect&gt;</w:t>
      </w:r>
      <w:r>
        <w:tab/>
      </w:r>
      <w:r w:rsidR="00205F58">
        <w:fldChar w:fldCharType="begin"/>
      </w:r>
      <w:r>
        <w:instrText xml:space="preserve"> PAGEREF _Toc505694534 \h </w:instrText>
      </w:r>
      <w:r w:rsidR="00205F58">
        <w:fldChar w:fldCharType="separate"/>
      </w:r>
      <w:r>
        <w:t>357</w:t>
      </w:r>
      <w:r w:rsidR="00205F58">
        <w:fldChar w:fldCharType="end"/>
      </w:r>
    </w:p>
    <w:p w14:paraId="31C0F1F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10.2.11.11</w:t>
      </w:r>
      <w:r w:rsidRPr="0091513B">
        <w:rPr>
          <w:rFonts w:eastAsia="Arial Unicode MS"/>
        </w:rPr>
        <w:tab/>
        <w:t xml:space="preserve">Retrieve </w:t>
      </w:r>
      <w:r w:rsidRPr="0091513B">
        <w:rPr>
          <w:rFonts w:eastAsia="Arial Unicode MS"/>
          <w:i/>
        </w:rPr>
        <w:t>&lt;statsCollect&gt;</w:t>
      </w:r>
      <w:r>
        <w:tab/>
      </w:r>
      <w:r w:rsidR="00205F58">
        <w:fldChar w:fldCharType="begin"/>
      </w:r>
      <w:r>
        <w:instrText xml:space="preserve"> PAGEREF _Toc505694535 \h </w:instrText>
      </w:r>
      <w:r w:rsidR="00205F58">
        <w:fldChar w:fldCharType="separate"/>
      </w:r>
      <w:r>
        <w:t>358</w:t>
      </w:r>
      <w:r w:rsidR="00205F58">
        <w:fldChar w:fldCharType="end"/>
      </w:r>
    </w:p>
    <w:p w14:paraId="520EA3A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10.2.11.12</w:t>
      </w:r>
      <w:r w:rsidRPr="0091513B">
        <w:rPr>
          <w:rFonts w:eastAsia="Arial Unicode MS"/>
        </w:rPr>
        <w:tab/>
        <w:t xml:space="preserve">Update </w:t>
      </w:r>
      <w:r w:rsidRPr="0091513B">
        <w:rPr>
          <w:rFonts w:eastAsia="Arial Unicode MS"/>
          <w:i/>
        </w:rPr>
        <w:t>&lt;statsCollect&gt;</w:t>
      </w:r>
      <w:r>
        <w:tab/>
      </w:r>
      <w:r w:rsidR="00205F58">
        <w:fldChar w:fldCharType="begin"/>
      </w:r>
      <w:r>
        <w:instrText xml:space="preserve"> PAGEREF _Toc505694536 \h </w:instrText>
      </w:r>
      <w:r w:rsidR="00205F58">
        <w:fldChar w:fldCharType="separate"/>
      </w:r>
      <w:r>
        <w:t>359</w:t>
      </w:r>
      <w:r w:rsidR="00205F58">
        <w:fldChar w:fldCharType="end"/>
      </w:r>
    </w:p>
    <w:p w14:paraId="16A86C13"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10.2.11.13</w:t>
      </w:r>
      <w:r w:rsidRPr="0091513B">
        <w:rPr>
          <w:rFonts w:eastAsia="Arial Unicode MS"/>
        </w:rPr>
        <w:tab/>
        <w:t xml:space="preserve">Delete </w:t>
      </w:r>
      <w:r w:rsidRPr="0091513B">
        <w:rPr>
          <w:rFonts w:eastAsia="Arial Unicode MS"/>
          <w:i/>
        </w:rPr>
        <w:t>&lt;statsCollect&gt;</w:t>
      </w:r>
      <w:r>
        <w:tab/>
      </w:r>
      <w:r w:rsidR="00205F58">
        <w:fldChar w:fldCharType="begin"/>
      </w:r>
      <w:r>
        <w:instrText xml:space="preserve"> PAGEREF _Toc505694537 \h </w:instrText>
      </w:r>
      <w:r w:rsidR="00205F58">
        <w:fldChar w:fldCharType="separate"/>
      </w:r>
      <w:r>
        <w:t>359</w:t>
      </w:r>
      <w:r w:rsidR="00205F58">
        <w:fldChar w:fldCharType="end"/>
      </w:r>
    </w:p>
    <w:p w14:paraId="5646CFCC" w14:textId="77777777" w:rsidR="007175BC" w:rsidRDefault="007175BC">
      <w:pPr>
        <w:pStyle w:val="41"/>
        <w:rPr>
          <w:rFonts w:asciiTheme="minorHAnsi" w:eastAsiaTheme="minorEastAsia" w:hAnsiTheme="minorHAnsi" w:cstheme="minorBidi"/>
          <w:kern w:val="2"/>
          <w:sz w:val="21"/>
          <w:szCs w:val="22"/>
          <w:lang w:val="en-US" w:eastAsia="zh-CN"/>
        </w:rPr>
      </w:pPr>
      <w:r>
        <w:t>10.2.11.14</w:t>
      </w:r>
      <w:r>
        <w:tab/>
      </w:r>
      <w:r w:rsidRPr="0091513B">
        <w:rPr>
          <w:rFonts w:eastAsia="Arial Unicode MS"/>
        </w:rPr>
        <w:t>Service Statistics Collection Record</w:t>
      </w:r>
      <w:r>
        <w:tab/>
      </w:r>
      <w:r w:rsidR="00205F58">
        <w:fldChar w:fldCharType="begin"/>
      </w:r>
      <w:r>
        <w:instrText xml:space="preserve"> PAGEREF _Toc505694538 \h </w:instrText>
      </w:r>
      <w:r w:rsidR="00205F58">
        <w:fldChar w:fldCharType="separate"/>
      </w:r>
      <w:r>
        <w:t>359</w:t>
      </w:r>
      <w:r w:rsidR="00205F58">
        <w:fldChar w:fldCharType="end"/>
      </w:r>
    </w:p>
    <w:p w14:paraId="759E961B" w14:textId="77777777" w:rsidR="007175BC" w:rsidRDefault="007175B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205F58">
        <w:fldChar w:fldCharType="begin"/>
      </w:r>
      <w:r>
        <w:instrText xml:space="preserve"> PAGEREF _Toc505694539 \h </w:instrText>
      </w:r>
      <w:r w:rsidR="00205F58">
        <w:fldChar w:fldCharType="separate"/>
      </w:r>
      <w:r>
        <w:t>360</w:t>
      </w:r>
      <w:r w:rsidR="00205F58">
        <w:fldChar w:fldCharType="end"/>
      </w:r>
    </w:p>
    <w:p w14:paraId="5FF17135" w14:textId="77777777" w:rsidR="007175BC" w:rsidRDefault="007175BC">
      <w:pPr>
        <w:pStyle w:val="41"/>
        <w:rPr>
          <w:rFonts w:asciiTheme="minorHAnsi" w:eastAsiaTheme="minorEastAsia" w:hAnsiTheme="minorHAnsi" w:cstheme="minorBidi"/>
          <w:kern w:val="2"/>
          <w:sz w:val="21"/>
          <w:szCs w:val="22"/>
          <w:lang w:val="en-US" w:eastAsia="zh-CN"/>
        </w:rPr>
      </w:pPr>
      <w:r>
        <w:t>10.2.12.1</w:t>
      </w:r>
      <w:r>
        <w:tab/>
        <w:t>Intro</w:t>
      </w:r>
      <w:r w:rsidRPr="0091513B">
        <w:rPr>
          <w:rFonts w:eastAsiaTheme="minorEastAsia"/>
          <w:lang w:eastAsia="zh-CN"/>
        </w:rPr>
        <w:t>d</w:t>
      </w:r>
      <w:r>
        <w:t>uction</w:t>
      </w:r>
      <w:r>
        <w:tab/>
      </w:r>
      <w:r w:rsidR="00205F58">
        <w:fldChar w:fldCharType="begin"/>
      </w:r>
      <w:r>
        <w:instrText xml:space="preserve"> PAGEREF _Toc505694540 \h </w:instrText>
      </w:r>
      <w:r w:rsidR="00205F58">
        <w:fldChar w:fldCharType="separate"/>
      </w:r>
      <w:r>
        <w:t>360</w:t>
      </w:r>
      <w:r w:rsidR="00205F58">
        <w:fldChar w:fldCharType="end"/>
      </w:r>
    </w:p>
    <w:p w14:paraId="4C90F191" w14:textId="77777777" w:rsidR="007175BC" w:rsidRDefault="007175BC">
      <w:pPr>
        <w:pStyle w:val="41"/>
        <w:rPr>
          <w:rFonts w:asciiTheme="minorHAnsi" w:eastAsiaTheme="minorEastAsia" w:hAnsiTheme="minorHAnsi" w:cstheme="minorBidi"/>
          <w:kern w:val="2"/>
          <w:sz w:val="21"/>
          <w:szCs w:val="22"/>
          <w:lang w:val="en-US" w:eastAsia="zh-CN"/>
        </w:rPr>
      </w:pPr>
      <w:r>
        <w:t>10.2.12.2</w:t>
      </w:r>
      <w:r>
        <w:tab/>
        <w:t xml:space="preserve">Create </w:t>
      </w:r>
      <w:r w:rsidRPr="0091513B">
        <w:rPr>
          <w:i/>
        </w:rPr>
        <w:t>&lt;m2mServiceSubscriptionProfile&gt;</w:t>
      </w:r>
      <w:r>
        <w:tab/>
      </w:r>
      <w:r w:rsidR="00205F58">
        <w:fldChar w:fldCharType="begin"/>
      </w:r>
      <w:r>
        <w:instrText xml:space="preserve"> PAGEREF _Toc505694541 \h </w:instrText>
      </w:r>
      <w:r w:rsidR="00205F58">
        <w:fldChar w:fldCharType="separate"/>
      </w:r>
      <w:r>
        <w:t>360</w:t>
      </w:r>
      <w:r w:rsidR="00205F58">
        <w:fldChar w:fldCharType="end"/>
      </w:r>
    </w:p>
    <w:p w14:paraId="6F90366B" w14:textId="77777777" w:rsidR="007175BC" w:rsidRDefault="007175BC">
      <w:pPr>
        <w:pStyle w:val="41"/>
        <w:rPr>
          <w:rFonts w:asciiTheme="minorHAnsi" w:eastAsiaTheme="minorEastAsia" w:hAnsiTheme="minorHAnsi" w:cstheme="minorBidi"/>
          <w:kern w:val="2"/>
          <w:sz w:val="21"/>
          <w:szCs w:val="22"/>
          <w:lang w:val="en-US" w:eastAsia="zh-CN"/>
        </w:rPr>
      </w:pPr>
      <w:r>
        <w:t>10.2.12.3</w:t>
      </w:r>
      <w:r>
        <w:tab/>
        <w:t xml:space="preserve">Retrieve </w:t>
      </w:r>
      <w:r w:rsidRPr="0091513B">
        <w:rPr>
          <w:i/>
        </w:rPr>
        <w:t>&lt;m2mServiceSubscriptionProfile&gt;</w:t>
      </w:r>
      <w:r>
        <w:tab/>
      </w:r>
      <w:r w:rsidR="00205F58">
        <w:fldChar w:fldCharType="begin"/>
      </w:r>
      <w:r>
        <w:instrText xml:space="preserve"> PAGEREF _Toc505694542 \h </w:instrText>
      </w:r>
      <w:r w:rsidR="00205F58">
        <w:fldChar w:fldCharType="separate"/>
      </w:r>
      <w:r>
        <w:t>361</w:t>
      </w:r>
      <w:r w:rsidR="00205F58">
        <w:fldChar w:fldCharType="end"/>
      </w:r>
    </w:p>
    <w:p w14:paraId="0A84928C" w14:textId="77777777" w:rsidR="007175BC" w:rsidRDefault="007175BC">
      <w:pPr>
        <w:pStyle w:val="41"/>
        <w:rPr>
          <w:rFonts w:asciiTheme="minorHAnsi" w:eastAsiaTheme="minorEastAsia" w:hAnsiTheme="minorHAnsi" w:cstheme="minorBidi"/>
          <w:kern w:val="2"/>
          <w:sz w:val="21"/>
          <w:szCs w:val="22"/>
          <w:lang w:val="en-US" w:eastAsia="zh-CN"/>
        </w:rPr>
      </w:pPr>
      <w:r>
        <w:t>10.2.12.4</w:t>
      </w:r>
      <w:r>
        <w:tab/>
        <w:t xml:space="preserve">Update </w:t>
      </w:r>
      <w:r w:rsidRPr="0091513B">
        <w:rPr>
          <w:i/>
        </w:rPr>
        <w:t>&lt;m2mServiceSubscriptionProfile&gt;</w:t>
      </w:r>
      <w:r>
        <w:tab/>
      </w:r>
      <w:r w:rsidR="00205F58">
        <w:fldChar w:fldCharType="begin"/>
      </w:r>
      <w:r>
        <w:instrText xml:space="preserve"> PAGEREF _Toc505694543 \h </w:instrText>
      </w:r>
      <w:r w:rsidR="00205F58">
        <w:fldChar w:fldCharType="separate"/>
      </w:r>
      <w:r>
        <w:t>361</w:t>
      </w:r>
      <w:r w:rsidR="00205F58">
        <w:fldChar w:fldCharType="end"/>
      </w:r>
    </w:p>
    <w:p w14:paraId="1AF6B916" w14:textId="77777777" w:rsidR="007175BC" w:rsidRDefault="007175BC">
      <w:pPr>
        <w:pStyle w:val="41"/>
        <w:rPr>
          <w:rFonts w:asciiTheme="minorHAnsi" w:eastAsiaTheme="minorEastAsia" w:hAnsiTheme="minorHAnsi" w:cstheme="minorBidi"/>
          <w:kern w:val="2"/>
          <w:sz w:val="21"/>
          <w:szCs w:val="22"/>
          <w:lang w:val="en-US" w:eastAsia="zh-CN"/>
        </w:rPr>
      </w:pPr>
      <w:r>
        <w:t>10.2.12.5</w:t>
      </w:r>
      <w:r>
        <w:tab/>
        <w:t xml:space="preserve">Delete </w:t>
      </w:r>
      <w:r w:rsidRPr="0091513B">
        <w:rPr>
          <w:i/>
        </w:rPr>
        <w:t>&lt;m2mServiceSubscriptionProfile&gt;</w:t>
      </w:r>
      <w:r>
        <w:tab/>
      </w:r>
      <w:r w:rsidR="00205F58">
        <w:fldChar w:fldCharType="begin"/>
      </w:r>
      <w:r>
        <w:instrText xml:space="preserve"> PAGEREF _Toc505694544 \h </w:instrText>
      </w:r>
      <w:r w:rsidR="00205F58">
        <w:fldChar w:fldCharType="separate"/>
      </w:r>
      <w:r>
        <w:t>362</w:t>
      </w:r>
      <w:r w:rsidR="00205F58">
        <w:fldChar w:fldCharType="end"/>
      </w:r>
    </w:p>
    <w:p w14:paraId="06274BA0" w14:textId="77777777" w:rsidR="007175BC" w:rsidRDefault="007175BC">
      <w:pPr>
        <w:pStyle w:val="41"/>
        <w:rPr>
          <w:rFonts w:asciiTheme="minorHAnsi" w:eastAsiaTheme="minorEastAsia" w:hAnsiTheme="minorHAnsi" w:cstheme="minorBidi"/>
          <w:kern w:val="2"/>
          <w:sz w:val="21"/>
          <w:szCs w:val="22"/>
          <w:lang w:val="en-US" w:eastAsia="zh-CN"/>
        </w:rPr>
      </w:pPr>
      <w:r>
        <w:t>10.2.12.6</w:t>
      </w:r>
      <w:r>
        <w:tab/>
        <w:t xml:space="preserve">Create </w:t>
      </w:r>
      <w:r w:rsidRPr="0091513B">
        <w:rPr>
          <w:i/>
        </w:rPr>
        <w:t>&lt;serviceSubscribedNode&gt;</w:t>
      </w:r>
      <w:r>
        <w:tab/>
      </w:r>
      <w:r w:rsidR="00205F58">
        <w:fldChar w:fldCharType="begin"/>
      </w:r>
      <w:r>
        <w:instrText xml:space="preserve"> PAGEREF _Toc505694545 \h </w:instrText>
      </w:r>
      <w:r w:rsidR="00205F58">
        <w:fldChar w:fldCharType="separate"/>
      </w:r>
      <w:r>
        <w:t>362</w:t>
      </w:r>
      <w:r w:rsidR="00205F58">
        <w:fldChar w:fldCharType="end"/>
      </w:r>
    </w:p>
    <w:p w14:paraId="2C8CE94E" w14:textId="77777777" w:rsidR="007175BC" w:rsidRDefault="007175BC">
      <w:pPr>
        <w:pStyle w:val="41"/>
        <w:rPr>
          <w:rFonts w:asciiTheme="minorHAnsi" w:eastAsiaTheme="minorEastAsia" w:hAnsiTheme="minorHAnsi" w:cstheme="minorBidi"/>
          <w:kern w:val="2"/>
          <w:sz w:val="21"/>
          <w:szCs w:val="22"/>
          <w:lang w:val="en-US" w:eastAsia="zh-CN"/>
        </w:rPr>
      </w:pPr>
      <w:r>
        <w:t>10.2.12.7</w:t>
      </w:r>
      <w:r>
        <w:tab/>
        <w:t xml:space="preserve">Retrieve </w:t>
      </w:r>
      <w:r w:rsidRPr="0091513B">
        <w:rPr>
          <w:i/>
        </w:rPr>
        <w:t>&lt;serviceSubscribedNode&gt;</w:t>
      </w:r>
      <w:r>
        <w:tab/>
      </w:r>
      <w:r w:rsidR="00205F58">
        <w:fldChar w:fldCharType="begin"/>
      </w:r>
      <w:r>
        <w:instrText xml:space="preserve"> PAGEREF _Toc505694546 \h </w:instrText>
      </w:r>
      <w:r w:rsidR="00205F58">
        <w:fldChar w:fldCharType="separate"/>
      </w:r>
      <w:r>
        <w:t>363</w:t>
      </w:r>
      <w:r w:rsidR="00205F58">
        <w:fldChar w:fldCharType="end"/>
      </w:r>
    </w:p>
    <w:p w14:paraId="34DF274F" w14:textId="77777777" w:rsidR="007175BC" w:rsidRDefault="007175BC">
      <w:pPr>
        <w:pStyle w:val="41"/>
        <w:rPr>
          <w:rFonts w:asciiTheme="minorHAnsi" w:eastAsiaTheme="minorEastAsia" w:hAnsiTheme="minorHAnsi" w:cstheme="minorBidi"/>
          <w:kern w:val="2"/>
          <w:sz w:val="21"/>
          <w:szCs w:val="22"/>
          <w:lang w:val="en-US" w:eastAsia="zh-CN"/>
        </w:rPr>
      </w:pPr>
      <w:r>
        <w:t>10.2.12.8</w:t>
      </w:r>
      <w:r>
        <w:tab/>
        <w:t xml:space="preserve">Update </w:t>
      </w:r>
      <w:r w:rsidRPr="0091513B">
        <w:rPr>
          <w:i/>
        </w:rPr>
        <w:t>&lt;serviceSubscribedNode&gt;</w:t>
      </w:r>
      <w:r>
        <w:tab/>
      </w:r>
      <w:r w:rsidR="00205F58">
        <w:fldChar w:fldCharType="begin"/>
      </w:r>
      <w:r>
        <w:instrText xml:space="preserve"> PAGEREF _Toc505694547 \h </w:instrText>
      </w:r>
      <w:r w:rsidR="00205F58">
        <w:fldChar w:fldCharType="separate"/>
      </w:r>
      <w:r>
        <w:t>363</w:t>
      </w:r>
      <w:r w:rsidR="00205F58">
        <w:fldChar w:fldCharType="end"/>
      </w:r>
    </w:p>
    <w:p w14:paraId="6FF3D099" w14:textId="77777777" w:rsidR="007175BC" w:rsidRDefault="007175BC">
      <w:pPr>
        <w:pStyle w:val="41"/>
        <w:rPr>
          <w:rFonts w:asciiTheme="minorHAnsi" w:eastAsiaTheme="minorEastAsia" w:hAnsiTheme="minorHAnsi" w:cstheme="minorBidi"/>
          <w:kern w:val="2"/>
          <w:sz w:val="21"/>
          <w:szCs w:val="22"/>
          <w:lang w:val="en-US" w:eastAsia="zh-CN"/>
        </w:rPr>
      </w:pPr>
      <w:r>
        <w:t>10.2.12.9</w:t>
      </w:r>
      <w:r>
        <w:tab/>
        <w:t xml:space="preserve">Delete </w:t>
      </w:r>
      <w:r w:rsidRPr="0091513B">
        <w:rPr>
          <w:i/>
        </w:rPr>
        <w:t>&lt;serviceSubscribedNode&gt;</w:t>
      </w:r>
      <w:r>
        <w:tab/>
      </w:r>
      <w:r w:rsidR="00205F58">
        <w:fldChar w:fldCharType="begin"/>
      </w:r>
      <w:r>
        <w:instrText xml:space="preserve"> PAGEREF _Toc505694548 \h </w:instrText>
      </w:r>
      <w:r w:rsidR="00205F58">
        <w:fldChar w:fldCharType="separate"/>
      </w:r>
      <w:r>
        <w:t>363</w:t>
      </w:r>
      <w:r w:rsidR="00205F58">
        <w:fldChar w:fldCharType="end"/>
      </w:r>
    </w:p>
    <w:p w14:paraId="779661AF" w14:textId="77777777" w:rsidR="007175BC" w:rsidRDefault="007175BC">
      <w:pPr>
        <w:pStyle w:val="41"/>
        <w:rPr>
          <w:rFonts w:asciiTheme="minorHAnsi" w:eastAsiaTheme="minorEastAsia" w:hAnsiTheme="minorHAnsi" w:cstheme="minorBidi"/>
          <w:kern w:val="2"/>
          <w:sz w:val="21"/>
          <w:szCs w:val="22"/>
          <w:lang w:val="en-US" w:eastAsia="zh-CN"/>
        </w:rPr>
      </w:pPr>
      <w:r>
        <w:t>10.2.12.10</w:t>
      </w:r>
      <w:r>
        <w:tab/>
        <w:t xml:space="preserve">Create </w:t>
      </w:r>
      <w:r w:rsidRPr="0091513B">
        <w:rPr>
          <w:i/>
        </w:rPr>
        <w:t>&lt;serviceSubscribedAppRule&gt;</w:t>
      </w:r>
      <w:r>
        <w:tab/>
      </w:r>
      <w:r w:rsidR="00205F58">
        <w:fldChar w:fldCharType="begin"/>
      </w:r>
      <w:r>
        <w:instrText xml:space="preserve"> PAGEREF _Toc505694549 \h </w:instrText>
      </w:r>
      <w:r w:rsidR="00205F58">
        <w:fldChar w:fldCharType="separate"/>
      </w:r>
      <w:r>
        <w:t>364</w:t>
      </w:r>
      <w:r w:rsidR="00205F58">
        <w:fldChar w:fldCharType="end"/>
      </w:r>
    </w:p>
    <w:p w14:paraId="5F2E6A30" w14:textId="77777777" w:rsidR="007175BC" w:rsidRDefault="007175BC">
      <w:pPr>
        <w:pStyle w:val="41"/>
        <w:rPr>
          <w:rFonts w:asciiTheme="minorHAnsi" w:eastAsiaTheme="minorEastAsia" w:hAnsiTheme="minorHAnsi" w:cstheme="minorBidi"/>
          <w:kern w:val="2"/>
          <w:sz w:val="21"/>
          <w:szCs w:val="22"/>
          <w:lang w:val="en-US" w:eastAsia="zh-CN"/>
        </w:rPr>
      </w:pPr>
      <w:r>
        <w:t>10.2.12.11</w:t>
      </w:r>
      <w:r>
        <w:tab/>
        <w:t xml:space="preserve">Retrieve </w:t>
      </w:r>
      <w:r w:rsidRPr="0091513B">
        <w:rPr>
          <w:i/>
        </w:rPr>
        <w:t>&lt;serviceSubscribedAppRule&gt;</w:t>
      </w:r>
      <w:r>
        <w:tab/>
      </w:r>
      <w:r w:rsidR="00205F58">
        <w:fldChar w:fldCharType="begin"/>
      </w:r>
      <w:r>
        <w:instrText xml:space="preserve"> PAGEREF _Toc505694550 \h </w:instrText>
      </w:r>
      <w:r w:rsidR="00205F58">
        <w:fldChar w:fldCharType="separate"/>
      </w:r>
      <w:r>
        <w:t>364</w:t>
      </w:r>
      <w:r w:rsidR="00205F58">
        <w:fldChar w:fldCharType="end"/>
      </w:r>
    </w:p>
    <w:p w14:paraId="12AC97C5" w14:textId="77777777" w:rsidR="007175BC" w:rsidRDefault="007175BC">
      <w:pPr>
        <w:pStyle w:val="41"/>
        <w:rPr>
          <w:rFonts w:asciiTheme="minorHAnsi" w:eastAsiaTheme="minorEastAsia" w:hAnsiTheme="minorHAnsi" w:cstheme="minorBidi"/>
          <w:kern w:val="2"/>
          <w:sz w:val="21"/>
          <w:szCs w:val="22"/>
          <w:lang w:val="en-US" w:eastAsia="zh-CN"/>
        </w:rPr>
      </w:pPr>
      <w:r>
        <w:t>10.2.12.12</w:t>
      </w:r>
      <w:r>
        <w:tab/>
        <w:t xml:space="preserve">Update </w:t>
      </w:r>
      <w:r w:rsidRPr="0091513B">
        <w:rPr>
          <w:i/>
        </w:rPr>
        <w:t>&lt;serviceSubscribedAppRule&gt;</w:t>
      </w:r>
      <w:r>
        <w:tab/>
      </w:r>
      <w:r w:rsidR="00205F58">
        <w:fldChar w:fldCharType="begin"/>
      </w:r>
      <w:r>
        <w:instrText xml:space="preserve"> PAGEREF _Toc505694551 \h </w:instrText>
      </w:r>
      <w:r w:rsidR="00205F58">
        <w:fldChar w:fldCharType="separate"/>
      </w:r>
      <w:r>
        <w:t>365</w:t>
      </w:r>
      <w:r w:rsidR="00205F58">
        <w:fldChar w:fldCharType="end"/>
      </w:r>
    </w:p>
    <w:p w14:paraId="02471C5D" w14:textId="77777777" w:rsidR="007175BC" w:rsidRDefault="007175BC">
      <w:pPr>
        <w:pStyle w:val="41"/>
        <w:rPr>
          <w:rFonts w:asciiTheme="minorHAnsi" w:eastAsiaTheme="minorEastAsia" w:hAnsiTheme="minorHAnsi" w:cstheme="minorBidi"/>
          <w:kern w:val="2"/>
          <w:sz w:val="21"/>
          <w:szCs w:val="22"/>
          <w:lang w:val="en-US" w:eastAsia="zh-CN"/>
        </w:rPr>
      </w:pPr>
      <w:r>
        <w:t>10.2.12.13</w:t>
      </w:r>
      <w:r>
        <w:tab/>
        <w:t xml:space="preserve">Delete </w:t>
      </w:r>
      <w:r w:rsidRPr="0091513B">
        <w:rPr>
          <w:i/>
        </w:rPr>
        <w:t>&lt;serviceSubscribedAppRule&gt;</w:t>
      </w:r>
      <w:r>
        <w:tab/>
      </w:r>
      <w:r w:rsidR="00205F58">
        <w:fldChar w:fldCharType="begin"/>
      </w:r>
      <w:r>
        <w:instrText xml:space="preserve"> PAGEREF _Toc505694552 \h </w:instrText>
      </w:r>
      <w:r w:rsidR="00205F58">
        <w:fldChar w:fldCharType="separate"/>
      </w:r>
      <w:r>
        <w:t>365</w:t>
      </w:r>
      <w:r w:rsidR="00205F58">
        <w:fldChar w:fldCharType="end"/>
      </w:r>
    </w:p>
    <w:p w14:paraId="7D17CD4F" w14:textId="77777777" w:rsidR="007175BC" w:rsidRDefault="007175BC">
      <w:pPr>
        <w:pStyle w:val="31"/>
        <w:rPr>
          <w:rFonts w:asciiTheme="minorHAnsi" w:eastAsiaTheme="minorEastAsia" w:hAnsiTheme="minorHAnsi" w:cstheme="minorBidi"/>
          <w:kern w:val="2"/>
          <w:sz w:val="21"/>
          <w:szCs w:val="22"/>
          <w:lang w:val="en-US" w:eastAsia="zh-CN"/>
        </w:rPr>
      </w:pPr>
      <w:r>
        <w:t>10.2.13</w:t>
      </w:r>
      <w:r>
        <w:tab/>
        <w:t>Resource announcement</w:t>
      </w:r>
      <w:r>
        <w:tab/>
      </w:r>
      <w:r w:rsidR="00205F58">
        <w:fldChar w:fldCharType="begin"/>
      </w:r>
      <w:r>
        <w:instrText xml:space="preserve"> PAGEREF _Toc505694553 \h </w:instrText>
      </w:r>
      <w:r w:rsidR="00205F58">
        <w:fldChar w:fldCharType="separate"/>
      </w:r>
      <w:r>
        <w:t>366</w:t>
      </w:r>
      <w:r w:rsidR="00205F58">
        <w:fldChar w:fldCharType="end"/>
      </w:r>
    </w:p>
    <w:p w14:paraId="152C5261" w14:textId="77777777" w:rsidR="007175BC" w:rsidRDefault="007175BC">
      <w:pPr>
        <w:pStyle w:val="41"/>
        <w:rPr>
          <w:rFonts w:asciiTheme="minorHAnsi" w:eastAsiaTheme="minorEastAsia" w:hAnsiTheme="minorHAnsi" w:cstheme="minorBidi"/>
          <w:kern w:val="2"/>
          <w:sz w:val="21"/>
          <w:szCs w:val="22"/>
          <w:lang w:val="en-US" w:eastAsia="zh-CN"/>
        </w:rPr>
      </w:pPr>
      <w:r>
        <w:t>10.2.13.1</w:t>
      </w:r>
      <w:r>
        <w:tab/>
        <w:t>Introduction</w:t>
      </w:r>
      <w:r>
        <w:tab/>
      </w:r>
      <w:r w:rsidR="00205F58">
        <w:fldChar w:fldCharType="begin"/>
      </w:r>
      <w:r>
        <w:instrText xml:space="preserve"> PAGEREF _Toc505694554 \h </w:instrText>
      </w:r>
      <w:r w:rsidR="00205F58">
        <w:fldChar w:fldCharType="separate"/>
      </w:r>
      <w:r>
        <w:t>366</w:t>
      </w:r>
      <w:r w:rsidR="00205F58">
        <w:fldChar w:fldCharType="end"/>
      </w:r>
    </w:p>
    <w:p w14:paraId="60611566" w14:textId="77777777" w:rsidR="007175BC" w:rsidRDefault="007175B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05F58">
        <w:fldChar w:fldCharType="begin"/>
      </w:r>
      <w:r>
        <w:instrText xml:space="preserve"> PAGEREF _Toc505694555 \h </w:instrText>
      </w:r>
      <w:r w:rsidR="00205F58">
        <w:fldChar w:fldCharType="separate"/>
      </w:r>
      <w:r>
        <w:t>366</w:t>
      </w:r>
      <w:r w:rsidR="00205F58">
        <w:fldChar w:fldCharType="end"/>
      </w:r>
    </w:p>
    <w:p w14:paraId="077ED2CF" w14:textId="77777777" w:rsidR="007175BC" w:rsidRDefault="007175B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05F58">
        <w:fldChar w:fldCharType="begin"/>
      </w:r>
      <w:r>
        <w:instrText xml:space="preserve"> PAGEREF _Toc505694556 \h </w:instrText>
      </w:r>
      <w:r w:rsidR="00205F58">
        <w:fldChar w:fldCharType="separate"/>
      </w:r>
      <w:r>
        <w:t>367</w:t>
      </w:r>
      <w:r w:rsidR="00205F58">
        <w:fldChar w:fldCharType="end"/>
      </w:r>
    </w:p>
    <w:p w14:paraId="276A0021" w14:textId="77777777" w:rsidR="007175BC" w:rsidRDefault="007175B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05F58">
        <w:fldChar w:fldCharType="begin"/>
      </w:r>
      <w:r>
        <w:instrText xml:space="preserve"> PAGEREF _Toc505694557 \h </w:instrText>
      </w:r>
      <w:r w:rsidR="00205F58">
        <w:fldChar w:fldCharType="separate"/>
      </w:r>
      <w:r>
        <w:t>369</w:t>
      </w:r>
      <w:r w:rsidR="00205F58">
        <w:fldChar w:fldCharType="end"/>
      </w:r>
    </w:p>
    <w:p w14:paraId="2893BCEB" w14:textId="77777777" w:rsidR="007175BC" w:rsidRDefault="007175B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05F58">
        <w:fldChar w:fldCharType="begin"/>
      </w:r>
      <w:r>
        <w:instrText xml:space="preserve"> PAGEREF _Toc505694558 \h </w:instrText>
      </w:r>
      <w:r w:rsidR="00205F58">
        <w:fldChar w:fldCharType="separate"/>
      </w:r>
      <w:r>
        <w:t>370</w:t>
      </w:r>
      <w:r w:rsidR="00205F58">
        <w:fldChar w:fldCharType="end"/>
      </w:r>
    </w:p>
    <w:p w14:paraId="46C34F6C" w14:textId="77777777" w:rsidR="007175BC" w:rsidRDefault="007175B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05F58">
        <w:fldChar w:fldCharType="begin"/>
      </w:r>
      <w:r>
        <w:instrText xml:space="preserve"> PAGEREF _Toc505694559 \h </w:instrText>
      </w:r>
      <w:r w:rsidR="00205F58">
        <w:fldChar w:fldCharType="separate"/>
      </w:r>
      <w:r>
        <w:t>371</w:t>
      </w:r>
      <w:r w:rsidR="00205F58">
        <w:fldChar w:fldCharType="end"/>
      </w:r>
    </w:p>
    <w:p w14:paraId="4DCACA16" w14:textId="77777777" w:rsidR="007175BC" w:rsidRDefault="007175B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05F58">
        <w:fldChar w:fldCharType="begin"/>
      </w:r>
      <w:r>
        <w:instrText xml:space="preserve"> PAGEREF _Toc505694560 \h </w:instrText>
      </w:r>
      <w:r w:rsidR="00205F58">
        <w:fldChar w:fldCharType="separate"/>
      </w:r>
      <w:r>
        <w:t>372</w:t>
      </w:r>
      <w:r w:rsidR="00205F58">
        <w:fldChar w:fldCharType="end"/>
      </w:r>
    </w:p>
    <w:p w14:paraId="77B77E63" w14:textId="77777777" w:rsidR="007175BC" w:rsidRDefault="007175B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05F58">
        <w:fldChar w:fldCharType="begin"/>
      </w:r>
      <w:r>
        <w:instrText xml:space="preserve"> PAGEREF _Toc505694561 \h </w:instrText>
      </w:r>
      <w:r w:rsidR="00205F58">
        <w:fldChar w:fldCharType="separate"/>
      </w:r>
      <w:r>
        <w:t>373</w:t>
      </w:r>
      <w:r w:rsidR="00205F58">
        <w:fldChar w:fldCharType="end"/>
      </w:r>
    </w:p>
    <w:p w14:paraId="55789858" w14:textId="77777777" w:rsidR="007175BC" w:rsidRDefault="007175B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05F58">
        <w:fldChar w:fldCharType="begin"/>
      </w:r>
      <w:r>
        <w:instrText xml:space="preserve"> PAGEREF _Toc505694562 \h </w:instrText>
      </w:r>
      <w:r w:rsidR="00205F58">
        <w:fldChar w:fldCharType="separate"/>
      </w:r>
      <w:r>
        <w:t>374</w:t>
      </w:r>
      <w:r w:rsidR="00205F58">
        <w:fldChar w:fldCharType="end"/>
      </w:r>
    </w:p>
    <w:p w14:paraId="0E7955E4" w14:textId="77777777" w:rsidR="007175BC" w:rsidRDefault="007175B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05F58">
        <w:fldChar w:fldCharType="begin"/>
      </w:r>
      <w:r>
        <w:instrText xml:space="preserve"> PAGEREF _Toc505694563 \h </w:instrText>
      </w:r>
      <w:r w:rsidR="00205F58">
        <w:fldChar w:fldCharType="separate"/>
      </w:r>
      <w:r>
        <w:t>375</w:t>
      </w:r>
      <w:r w:rsidR="00205F58">
        <w:fldChar w:fldCharType="end"/>
      </w:r>
    </w:p>
    <w:p w14:paraId="5FE0D136"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rsidR="00205F58">
        <w:fldChar w:fldCharType="begin"/>
      </w:r>
      <w:r>
        <w:instrText xml:space="preserve"> PAGEREF _Toc505694564 \h </w:instrText>
      </w:r>
      <w:r w:rsidR="00205F58">
        <w:fldChar w:fldCharType="separate"/>
      </w:r>
      <w:r>
        <w:t>376</w:t>
      </w:r>
      <w:r w:rsidR="00205F58">
        <w:fldChar w:fldCharType="end"/>
      </w:r>
    </w:p>
    <w:p w14:paraId="4EC6E619" w14:textId="77777777" w:rsidR="007175BC" w:rsidRDefault="007175BC">
      <w:pPr>
        <w:pStyle w:val="41"/>
        <w:rPr>
          <w:rFonts w:asciiTheme="minorHAnsi" w:eastAsiaTheme="minorEastAsia" w:hAnsiTheme="minorHAnsi" w:cstheme="minorBidi"/>
          <w:kern w:val="2"/>
          <w:sz w:val="21"/>
          <w:szCs w:val="22"/>
          <w:lang w:val="en-US" w:eastAsia="zh-CN"/>
        </w:rPr>
      </w:pPr>
      <w:r>
        <w:t>10.2.13.</w:t>
      </w:r>
      <w:r w:rsidRPr="0091513B">
        <w:rPr>
          <w:rFonts w:eastAsia="宋体"/>
          <w:lang w:eastAsia="zh-CN"/>
        </w:rPr>
        <w:t>12</w:t>
      </w:r>
      <w:r>
        <w:tab/>
        <w:t>Notification Procedure targeting an AE Announced Resource</w:t>
      </w:r>
      <w:r>
        <w:tab/>
      </w:r>
      <w:r w:rsidR="00205F58">
        <w:fldChar w:fldCharType="begin"/>
      </w:r>
      <w:r>
        <w:instrText xml:space="preserve"> PAGEREF _Toc505694565 \h </w:instrText>
      </w:r>
      <w:r w:rsidR="00205F58">
        <w:fldChar w:fldCharType="separate"/>
      </w:r>
      <w:r>
        <w:t>377</w:t>
      </w:r>
      <w:r w:rsidR="00205F58">
        <w:fldChar w:fldCharType="end"/>
      </w:r>
    </w:p>
    <w:p w14:paraId="3F7632FC" w14:textId="77777777" w:rsidR="007175BC" w:rsidRDefault="007175BC">
      <w:pPr>
        <w:pStyle w:val="31"/>
        <w:rPr>
          <w:rFonts w:asciiTheme="minorHAnsi" w:eastAsiaTheme="minorEastAsia" w:hAnsiTheme="minorHAnsi" w:cstheme="minorBidi"/>
          <w:kern w:val="2"/>
          <w:sz w:val="21"/>
          <w:szCs w:val="22"/>
          <w:lang w:val="en-US" w:eastAsia="zh-CN"/>
        </w:rPr>
      </w:pPr>
      <w:r>
        <w:t>10.2.14</w:t>
      </w:r>
      <w:r w:rsidRPr="0091513B">
        <w:rPr>
          <w:rFonts w:eastAsia="宋体"/>
          <w:lang w:eastAsia="zh-CN"/>
        </w:rPr>
        <w:tab/>
        <w:t>Semantics management</w:t>
      </w:r>
      <w:r>
        <w:tab/>
      </w:r>
      <w:r w:rsidR="00205F58">
        <w:fldChar w:fldCharType="begin"/>
      </w:r>
      <w:r>
        <w:instrText xml:space="preserve"> PAGEREF _Toc505694566 \h </w:instrText>
      </w:r>
      <w:r w:rsidR="00205F58">
        <w:fldChar w:fldCharType="separate"/>
      </w:r>
      <w:r>
        <w:t>377</w:t>
      </w:r>
      <w:r w:rsidR="00205F58">
        <w:fldChar w:fldCharType="end"/>
      </w:r>
    </w:p>
    <w:p w14:paraId="348EC896" w14:textId="77777777" w:rsidR="007175BC" w:rsidRDefault="007175BC">
      <w:pPr>
        <w:pStyle w:val="31"/>
        <w:rPr>
          <w:rFonts w:asciiTheme="minorHAnsi" w:eastAsiaTheme="minorEastAsia" w:hAnsiTheme="minorHAnsi" w:cstheme="minorBidi"/>
          <w:kern w:val="2"/>
          <w:sz w:val="21"/>
          <w:szCs w:val="22"/>
          <w:lang w:val="en-US" w:eastAsia="zh-CN"/>
        </w:rPr>
      </w:pPr>
      <w:r>
        <w:t>10.2.15</w:t>
      </w:r>
      <w:r w:rsidRPr="0091513B">
        <w:rPr>
          <w:rFonts w:eastAsia="宋体"/>
          <w:lang w:eastAsia="zh-CN"/>
        </w:rPr>
        <w:tab/>
        <w:t>3GPP network interworking</w:t>
      </w:r>
      <w:r>
        <w:tab/>
      </w:r>
      <w:r w:rsidR="00205F58">
        <w:fldChar w:fldCharType="begin"/>
      </w:r>
      <w:r>
        <w:instrText xml:space="preserve"> PAGEREF _Toc505694567 \h </w:instrText>
      </w:r>
      <w:r w:rsidR="00205F58">
        <w:fldChar w:fldCharType="separate"/>
      </w:r>
      <w:r>
        <w:t>379</w:t>
      </w:r>
      <w:r w:rsidR="00205F58">
        <w:fldChar w:fldCharType="end"/>
      </w:r>
    </w:p>
    <w:p w14:paraId="64B1F091" w14:textId="77777777" w:rsidR="007175BC" w:rsidRDefault="007175BC">
      <w:pPr>
        <w:pStyle w:val="41"/>
        <w:rPr>
          <w:rFonts w:asciiTheme="minorHAnsi" w:eastAsiaTheme="minorEastAsia" w:hAnsiTheme="minorHAnsi" w:cstheme="minorBidi"/>
          <w:kern w:val="2"/>
          <w:sz w:val="21"/>
          <w:szCs w:val="22"/>
          <w:lang w:val="en-US" w:eastAsia="zh-CN"/>
        </w:rPr>
      </w:pPr>
      <w:r>
        <w:t>10.2.15.1</w:t>
      </w:r>
      <w:r w:rsidRPr="0091513B">
        <w:rPr>
          <w:rFonts w:eastAsia="宋体"/>
          <w:lang w:eastAsia="zh-CN"/>
        </w:rPr>
        <w:tab/>
      </w:r>
      <w:r>
        <w:t>Introduction</w:t>
      </w:r>
      <w:r>
        <w:tab/>
      </w:r>
      <w:r w:rsidR="00205F58">
        <w:fldChar w:fldCharType="begin"/>
      </w:r>
      <w:r>
        <w:instrText xml:space="preserve"> PAGEREF _Toc505694568 \h </w:instrText>
      </w:r>
      <w:r w:rsidR="00205F58">
        <w:fldChar w:fldCharType="separate"/>
      </w:r>
      <w:r>
        <w:t>379</w:t>
      </w:r>
      <w:r w:rsidR="00205F58">
        <w:fldChar w:fldCharType="end"/>
      </w:r>
    </w:p>
    <w:p w14:paraId="1966CEDC" w14:textId="77777777"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2</w:t>
      </w:r>
      <w:r w:rsidRPr="0091513B">
        <w:rPr>
          <w:rFonts w:eastAsia="宋体"/>
          <w:lang w:eastAsia="zh-CN"/>
        </w:rPr>
        <w:tab/>
      </w:r>
      <w:r>
        <w:t>Create &lt;</w:t>
      </w:r>
      <w:r w:rsidRPr="0091513B">
        <w:rPr>
          <w:i/>
          <w:lang w:val="en-US"/>
        </w:rPr>
        <w:t>triggerRequest</w:t>
      </w:r>
      <w:r>
        <w:t>&gt;</w:t>
      </w:r>
      <w:r>
        <w:tab/>
      </w:r>
      <w:r w:rsidR="00205F58">
        <w:fldChar w:fldCharType="begin"/>
      </w:r>
      <w:r>
        <w:instrText xml:space="preserve"> PAGEREF _Toc505694569 \h </w:instrText>
      </w:r>
      <w:r w:rsidR="00205F58">
        <w:fldChar w:fldCharType="separate"/>
      </w:r>
      <w:r>
        <w:t>379</w:t>
      </w:r>
      <w:r w:rsidR="00205F58">
        <w:fldChar w:fldCharType="end"/>
      </w:r>
    </w:p>
    <w:p w14:paraId="181A7BC8" w14:textId="77777777"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3</w:t>
      </w:r>
      <w:r w:rsidRPr="0091513B">
        <w:rPr>
          <w:rFonts w:eastAsia="宋体"/>
          <w:lang w:eastAsia="zh-CN"/>
        </w:rPr>
        <w:tab/>
      </w:r>
      <w:r>
        <w:t>Retrieve &lt;</w:t>
      </w:r>
      <w:r w:rsidRPr="0091513B">
        <w:rPr>
          <w:i/>
          <w:lang w:val="en-US"/>
        </w:rPr>
        <w:t>triggerRequest</w:t>
      </w:r>
      <w:r>
        <w:t>&gt;</w:t>
      </w:r>
      <w:r>
        <w:tab/>
      </w:r>
      <w:r w:rsidR="00205F58">
        <w:fldChar w:fldCharType="begin"/>
      </w:r>
      <w:r>
        <w:instrText xml:space="preserve"> PAGEREF _Toc505694570 \h </w:instrText>
      </w:r>
      <w:r w:rsidR="00205F58">
        <w:fldChar w:fldCharType="separate"/>
      </w:r>
      <w:r>
        <w:t>380</w:t>
      </w:r>
      <w:r w:rsidR="00205F58">
        <w:fldChar w:fldCharType="end"/>
      </w:r>
    </w:p>
    <w:p w14:paraId="4B0B616D" w14:textId="77777777"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4</w:t>
      </w:r>
      <w:r w:rsidRPr="0091513B">
        <w:rPr>
          <w:rFonts w:eastAsia="宋体"/>
          <w:lang w:eastAsia="zh-CN"/>
        </w:rPr>
        <w:tab/>
      </w:r>
      <w:r>
        <w:t>Update &lt;</w:t>
      </w:r>
      <w:r w:rsidRPr="0091513B">
        <w:rPr>
          <w:i/>
          <w:lang w:val="en-US"/>
        </w:rPr>
        <w:t>triggerRequest</w:t>
      </w:r>
      <w:r>
        <w:t>&gt;</w:t>
      </w:r>
      <w:r>
        <w:tab/>
      </w:r>
      <w:r w:rsidR="00205F58">
        <w:fldChar w:fldCharType="begin"/>
      </w:r>
      <w:r>
        <w:instrText xml:space="preserve"> PAGEREF _Toc505694571 \h </w:instrText>
      </w:r>
      <w:r w:rsidR="00205F58">
        <w:fldChar w:fldCharType="separate"/>
      </w:r>
      <w:r>
        <w:t>381</w:t>
      </w:r>
      <w:r w:rsidR="00205F58">
        <w:fldChar w:fldCharType="end"/>
      </w:r>
    </w:p>
    <w:p w14:paraId="0EA56E2A" w14:textId="77777777"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5</w:t>
      </w:r>
      <w:r w:rsidRPr="0091513B">
        <w:rPr>
          <w:rFonts w:eastAsia="宋体"/>
          <w:lang w:eastAsia="zh-CN"/>
        </w:rPr>
        <w:tab/>
      </w:r>
      <w:r>
        <w:t>Delete &lt;</w:t>
      </w:r>
      <w:r w:rsidRPr="0091513B">
        <w:rPr>
          <w:i/>
          <w:lang w:val="en-US"/>
        </w:rPr>
        <w:t>triggerRequest</w:t>
      </w:r>
      <w:r>
        <w:t>&gt;</w:t>
      </w:r>
      <w:r>
        <w:tab/>
      </w:r>
      <w:r w:rsidR="00205F58">
        <w:fldChar w:fldCharType="begin"/>
      </w:r>
      <w:r>
        <w:instrText xml:space="preserve"> PAGEREF _Toc505694572 \h </w:instrText>
      </w:r>
      <w:r w:rsidR="00205F58">
        <w:fldChar w:fldCharType="separate"/>
      </w:r>
      <w:r>
        <w:t>382</w:t>
      </w:r>
      <w:r w:rsidR="00205F58">
        <w:fldChar w:fldCharType="end"/>
      </w:r>
    </w:p>
    <w:p w14:paraId="7B7FF362" w14:textId="77777777"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rsidRPr="0091513B">
        <w:rPr>
          <w:rFonts w:eastAsia="宋体"/>
          <w:lang w:eastAsia="zh-CN"/>
        </w:rPr>
        <w:tab/>
      </w:r>
      <w:r>
        <w:t>Procedure for Managing Change in AE Registration Point</w:t>
      </w:r>
      <w:r>
        <w:tab/>
      </w:r>
      <w:r w:rsidR="00205F58">
        <w:fldChar w:fldCharType="begin"/>
      </w:r>
      <w:r>
        <w:instrText xml:space="preserve"> PAGEREF _Toc505694573 \h </w:instrText>
      </w:r>
      <w:r w:rsidR="00205F58">
        <w:fldChar w:fldCharType="separate"/>
      </w:r>
      <w:r>
        <w:t>382</w:t>
      </w:r>
      <w:r w:rsidR="00205F58">
        <w:fldChar w:fldCharType="end"/>
      </w:r>
    </w:p>
    <w:p w14:paraId="76A8E44B"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t>.1</w:t>
      </w:r>
      <w:r>
        <w:tab/>
      </w:r>
      <w:r w:rsidRPr="0091513B">
        <w:rPr>
          <w:rFonts w:eastAsiaTheme="minorEastAsia"/>
          <w:lang w:eastAsia="zh-CN"/>
        </w:rPr>
        <w:t>P</w:t>
      </w:r>
      <w:r>
        <w:t>rocedure at IN-CSE</w:t>
      </w:r>
      <w:r>
        <w:tab/>
      </w:r>
      <w:r w:rsidR="00205F58">
        <w:fldChar w:fldCharType="begin"/>
      </w:r>
      <w:r>
        <w:instrText xml:space="preserve"> PAGEREF _Toc505694574 \h </w:instrText>
      </w:r>
      <w:r w:rsidR="00205F58">
        <w:fldChar w:fldCharType="separate"/>
      </w:r>
      <w:r>
        <w:t>382</w:t>
      </w:r>
      <w:r w:rsidR="00205F58">
        <w:fldChar w:fldCharType="end"/>
      </w:r>
    </w:p>
    <w:p w14:paraId="484B0E73"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t>.</w:t>
      </w:r>
      <w:r w:rsidRPr="0091513B">
        <w:rPr>
          <w:rFonts w:eastAsiaTheme="minorEastAsia"/>
          <w:lang w:eastAsia="zh-CN"/>
        </w:rPr>
        <w:t>2</w:t>
      </w:r>
      <w:r>
        <w:tab/>
      </w:r>
      <w:r w:rsidRPr="0091513B">
        <w:rPr>
          <w:rFonts w:eastAsiaTheme="minorEastAsia"/>
          <w:lang w:eastAsia="zh-CN"/>
        </w:rPr>
        <w:t>P</w:t>
      </w:r>
      <w:r>
        <w:t>rocedure at any CSE</w:t>
      </w:r>
      <w:r>
        <w:tab/>
      </w:r>
      <w:r w:rsidR="00205F58">
        <w:fldChar w:fldCharType="begin"/>
      </w:r>
      <w:r>
        <w:instrText xml:space="preserve"> PAGEREF _Toc505694575 \h </w:instrText>
      </w:r>
      <w:r w:rsidR="00205F58">
        <w:fldChar w:fldCharType="separate"/>
      </w:r>
      <w:r>
        <w:t>383</w:t>
      </w:r>
      <w:r w:rsidR="00205F58">
        <w:fldChar w:fldCharType="end"/>
      </w:r>
    </w:p>
    <w:p w14:paraId="02763FB4" w14:textId="77777777"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7</w:t>
      </w:r>
      <w:r w:rsidRPr="0091513B">
        <w:rPr>
          <w:rFonts w:eastAsia="宋体"/>
          <w:lang w:eastAsia="zh-CN"/>
        </w:rPr>
        <w:tab/>
      </w:r>
      <w:r w:rsidRPr="0091513B">
        <w:rPr>
          <w:rFonts w:eastAsiaTheme="minorEastAsia"/>
          <w:lang w:eastAsia="zh-CN"/>
        </w:rPr>
        <w:t>S</w:t>
      </w:r>
      <w:r>
        <w:t>chedule Management</w:t>
      </w:r>
      <w:r>
        <w:tab/>
      </w:r>
      <w:r w:rsidR="00205F58">
        <w:fldChar w:fldCharType="begin"/>
      </w:r>
      <w:r>
        <w:instrText xml:space="preserve"> PAGEREF _Toc505694576 \h </w:instrText>
      </w:r>
      <w:r w:rsidR="00205F58">
        <w:fldChar w:fldCharType="separate"/>
      </w:r>
      <w:r>
        <w:t>383</w:t>
      </w:r>
      <w:r w:rsidR="00205F58">
        <w:fldChar w:fldCharType="end"/>
      </w:r>
    </w:p>
    <w:p w14:paraId="0D767B6A" w14:textId="77777777" w:rsidR="007175BC" w:rsidRDefault="007175BC">
      <w:pPr>
        <w:pStyle w:val="41"/>
        <w:rPr>
          <w:rFonts w:asciiTheme="minorHAnsi" w:eastAsiaTheme="minorEastAsia" w:hAnsiTheme="minorHAnsi" w:cstheme="minorBidi"/>
          <w:kern w:val="2"/>
          <w:sz w:val="21"/>
          <w:szCs w:val="22"/>
          <w:lang w:val="en-US" w:eastAsia="zh-CN"/>
        </w:rPr>
      </w:pPr>
      <w:r>
        <w:t>10.2.17.1</w:t>
      </w:r>
      <w:r>
        <w:tab/>
        <w:t>Introduction</w:t>
      </w:r>
      <w:r>
        <w:tab/>
      </w:r>
      <w:r w:rsidR="00205F58">
        <w:fldChar w:fldCharType="begin"/>
      </w:r>
      <w:r>
        <w:instrText xml:space="preserve"> PAGEREF _Toc505694577 \h </w:instrText>
      </w:r>
      <w:r w:rsidR="00205F58">
        <w:fldChar w:fldCharType="separate"/>
      </w:r>
      <w:r>
        <w:t>383</w:t>
      </w:r>
      <w:r w:rsidR="00205F58">
        <w:fldChar w:fldCharType="end"/>
      </w:r>
    </w:p>
    <w:p w14:paraId="15694CA2" w14:textId="77777777" w:rsidR="007175BC" w:rsidRDefault="007175BC">
      <w:pPr>
        <w:pStyle w:val="41"/>
        <w:rPr>
          <w:rFonts w:asciiTheme="minorHAnsi" w:eastAsiaTheme="minorEastAsia" w:hAnsiTheme="minorHAnsi" w:cstheme="minorBidi"/>
          <w:kern w:val="2"/>
          <w:sz w:val="21"/>
          <w:szCs w:val="22"/>
          <w:lang w:val="en-US" w:eastAsia="zh-CN"/>
        </w:rPr>
      </w:pPr>
      <w:r>
        <w:t>10.2.17.2</w:t>
      </w:r>
      <w:r>
        <w:tab/>
        <w:t>Create &lt;</w:t>
      </w:r>
      <w:r w:rsidRPr="0091513B">
        <w:rPr>
          <w:i/>
        </w:rPr>
        <w:t>schedule</w:t>
      </w:r>
      <w:r>
        <w:t>&gt;</w:t>
      </w:r>
      <w:r>
        <w:tab/>
      </w:r>
      <w:r w:rsidR="00205F58">
        <w:fldChar w:fldCharType="begin"/>
      </w:r>
      <w:r>
        <w:instrText xml:space="preserve"> PAGEREF _Toc505694578 \h </w:instrText>
      </w:r>
      <w:r w:rsidR="00205F58">
        <w:fldChar w:fldCharType="separate"/>
      </w:r>
      <w:r>
        <w:t>383</w:t>
      </w:r>
      <w:r w:rsidR="00205F58">
        <w:fldChar w:fldCharType="end"/>
      </w:r>
    </w:p>
    <w:p w14:paraId="03AD9309"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.3</w:t>
      </w:r>
      <w:r>
        <w:tab/>
        <w:t>Retrieve &lt;</w:t>
      </w:r>
      <w:r w:rsidRPr="0091513B">
        <w:rPr>
          <w:i/>
        </w:rPr>
        <w:t>schedule</w:t>
      </w:r>
      <w:r>
        <w:t>&gt;</w:t>
      </w:r>
      <w:r>
        <w:tab/>
      </w:r>
      <w:r w:rsidR="00205F58">
        <w:fldChar w:fldCharType="begin"/>
      </w:r>
      <w:r>
        <w:instrText xml:space="preserve"> PAGEREF _Toc505694579 \h </w:instrText>
      </w:r>
      <w:r w:rsidR="00205F58">
        <w:fldChar w:fldCharType="separate"/>
      </w:r>
      <w:r>
        <w:t>383</w:t>
      </w:r>
      <w:r w:rsidR="00205F58">
        <w:fldChar w:fldCharType="end"/>
      </w:r>
    </w:p>
    <w:p w14:paraId="34EE6BE1"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.4</w:t>
      </w:r>
      <w:r>
        <w:tab/>
        <w:t>Update &lt;</w:t>
      </w:r>
      <w:r w:rsidRPr="0091513B">
        <w:rPr>
          <w:i/>
        </w:rPr>
        <w:t>schedule</w:t>
      </w:r>
      <w:r>
        <w:t>&gt;</w:t>
      </w:r>
      <w:r>
        <w:tab/>
      </w:r>
      <w:r w:rsidR="00205F58">
        <w:fldChar w:fldCharType="begin"/>
      </w:r>
      <w:r>
        <w:instrText xml:space="preserve"> PAGEREF _Toc505694580 \h </w:instrText>
      </w:r>
      <w:r w:rsidR="00205F58">
        <w:fldChar w:fldCharType="separate"/>
      </w:r>
      <w:r>
        <w:t>384</w:t>
      </w:r>
      <w:r w:rsidR="00205F58">
        <w:fldChar w:fldCharType="end"/>
      </w:r>
    </w:p>
    <w:p w14:paraId="39AD65A3"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.5</w:t>
      </w:r>
      <w:r>
        <w:tab/>
        <w:t>Delete &lt;</w:t>
      </w:r>
      <w:r w:rsidRPr="0091513B">
        <w:rPr>
          <w:i/>
        </w:rPr>
        <w:t>schedule</w:t>
      </w:r>
      <w:r>
        <w:t>&gt;</w:t>
      </w:r>
      <w:r>
        <w:tab/>
      </w:r>
      <w:r w:rsidR="00205F58">
        <w:fldChar w:fldCharType="begin"/>
      </w:r>
      <w:r>
        <w:instrText xml:space="preserve"> PAGEREF _Toc505694581 \h </w:instrText>
      </w:r>
      <w:r w:rsidR="00205F58">
        <w:fldChar w:fldCharType="separate"/>
      </w:r>
      <w:r>
        <w:t>384</w:t>
      </w:r>
      <w:r w:rsidR="00205F58">
        <w:fldChar w:fldCharType="end"/>
      </w:r>
    </w:p>
    <w:p w14:paraId="4C210252" w14:textId="77777777"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rsidRPr="0091513B">
        <w:rPr>
          <w:rFonts w:eastAsia="宋体"/>
          <w:lang w:eastAsia="zh-CN"/>
        </w:rPr>
        <w:tab/>
      </w:r>
      <w:r w:rsidRPr="0091513B">
        <w:rPr>
          <w:rFonts w:eastAsia="宋体"/>
          <w:lang w:val="en-US" w:eastAsia="zh-CN"/>
        </w:rPr>
        <w:t>Transaction Management</w:t>
      </w:r>
      <w:r>
        <w:tab/>
      </w:r>
      <w:r w:rsidR="00205F58">
        <w:fldChar w:fldCharType="begin"/>
      </w:r>
      <w:r>
        <w:instrText xml:space="preserve"> PAGEREF _Toc505694582 \h </w:instrText>
      </w:r>
      <w:r w:rsidR="00205F58">
        <w:fldChar w:fldCharType="separate"/>
      </w:r>
      <w:r>
        <w:t>385</w:t>
      </w:r>
      <w:r w:rsidR="00205F58">
        <w:fldChar w:fldCharType="end"/>
      </w:r>
    </w:p>
    <w:p w14:paraId="2962D10B"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.1</w:t>
      </w:r>
      <w:r w:rsidRPr="0091513B">
        <w:rPr>
          <w:rFonts w:eastAsia="宋体"/>
          <w:lang w:eastAsia="zh-CN"/>
        </w:rPr>
        <w:tab/>
      </w:r>
      <w:r>
        <w:t>Introduction</w:t>
      </w:r>
      <w:r>
        <w:tab/>
      </w:r>
      <w:r w:rsidR="00205F58">
        <w:fldChar w:fldCharType="begin"/>
      </w:r>
      <w:r>
        <w:instrText xml:space="preserve"> PAGEREF _Toc505694583 \h </w:instrText>
      </w:r>
      <w:r w:rsidR="00205F58">
        <w:fldChar w:fldCharType="separate"/>
      </w:r>
      <w:r>
        <w:t>385</w:t>
      </w:r>
      <w:r w:rsidR="00205F58">
        <w:fldChar w:fldCharType="end"/>
      </w:r>
    </w:p>
    <w:p w14:paraId="4EFA50E3"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.2</w:t>
      </w:r>
      <w:r>
        <w:tab/>
        <w:t>Create &lt;transactionMgmt&gt;</w:t>
      </w:r>
      <w:r>
        <w:tab/>
      </w:r>
      <w:r w:rsidR="00205F58">
        <w:fldChar w:fldCharType="begin"/>
      </w:r>
      <w:r>
        <w:instrText xml:space="preserve"> PAGEREF _Toc505694584 \h </w:instrText>
      </w:r>
      <w:r w:rsidR="00205F58">
        <w:fldChar w:fldCharType="separate"/>
      </w:r>
      <w:r>
        <w:t>391</w:t>
      </w:r>
      <w:r w:rsidR="00205F58">
        <w:fldChar w:fldCharType="end"/>
      </w:r>
    </w:p>
    <w:p w14:paraId="73FDEFA6"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.3</w:t>
      </w:r>
      <w:r>
        <w:tab/>
        <w:t xml:space="preserve">Retrieve </w:t>
      </w:r>
      <w:r w:rsidRPr="0091513B">
        <w:rPr>
          <w:i/>
        </w:rPr>
        <w:t>&lt;</w:t>
      </w:r>
      <w:r w:rsidRPr="0091513B">
        <w:rPr>
          <w:i/>
          <w:lang w:val="en-US"/>
        </w:rPr>
        <w:t>transactionMgmt</w:t>
      </w:r>
      <w:r w:rsidRPr="0091513B">
        <w:rPr>
          <w:i/>
        </w:rPr>
        <w:t>&gt;</w:t>
      </w:r>
      <w:r>
        <w:tab/>
      </w:r>
      <w:r w:rsidR="00205F58">
        <w:fldChar w:fldCharType="begin"/>
      </w:r>
      <w:r>
        <w:instrText xml:space="preserve"> PAGEREF _Toc505694585 \h </w:instrText>
      </w:r>
      <w:r w:rsidR="00205F58">
        <w:fldChar w:fldCharType="separate"/>
      </w:r>
      <w:r>
        <w:t>392</w:t>
      </w:r>
      <w:r w:rsidR="00205F58">
        <w:fldChar w:fldCharType="end"/>
      </w:r>
    </w:p>
    <w:p w14:paraId="6FDFB5AD"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.4</w:t>
      </w:r>
      <w:r>
        <w:tab/>
        <w:t xml:space="preserve">Update </w:t>
      </w:r>
      <w:r w:rsidRPr="0091513B">
        <w:rPr>
          <w:i/>
        </w:rPr>
        <w:t>&lt;transactionMgmt&gt;</w:t>
      </w:r>
      <w:r>
        <w:tab/>
      </w:r>
      <w:r w:rsidR="00205F58">
        <w:fldChar w:fldCharType="begin"/>
      </w:r>
      <w:r>
        <w:instrText xml:space="preserve"> PAGEREF _Toc505694586 \h </w:instrText>
      </w:r>
      <w:r w:rsidR="00205F58">
        <w:fldChar w:fldCharType="separate"/>
      </w:r>
      <w:r>
        <w:t>393</w:t>
      </w:r>
      <w:r w:rsidR="00205F58">
        <w:fldChar w:fldCharType="end"/>
      </w:r>
    </w:p>
    <w:p w14:paraId="7449B025"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.5</w:t>
      </w:r>
      <w:r>
        <w:tab/>
        <w:t xml:space="preserve">Delete </w:t>
      </w:r>
      <w:r w:rsidRPr="0091513B">
        <w:rPr>
          <w:i/>
        </w:rPr>
        <w:t>&lt;</w:t>
      </w:r>
      <w:r w:rsidRPr="0091513B">
        <w:rPr>
          <w:i/>
          <w:lang w:val="en-US"/>
        </w:rPr>
        <w:t>transactionMgmt</w:t>
      </w:r>
      <w:r w:rsidRPr="0091513B">
        <w:rPr>
          <w:i/>
        </w:rPr>
        <w:t>&gt;</w:t>
      </w:r>
      <w:r>
        <w:tab/>
      </w:r>
      <w:r w:rsidR="00205F58">
        <w:fldChar w:fldCharType="begin"/>
      </w:r>
      <w:r>
        <w:instrText xml:space="preserve"> PAGEREF _Toc505694587 \h </w:instrText>
      </w:r>
      <w:r w:rsidR="00205F58">
        <w:fldChar w:fldCharType="separate"/>
      </w:r>
      <w:r>
        <w:t>393</w:t>
      </w:r>
      <w:r w:rsidR="00205F58">
        <w:fldChar w:fldCharType="end"/>
      </w:r>
    </w:p>
    <w:p w14:paraId="49F776D9"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.6</w:t>
      </w:r>
      <w:r>
        <w:tab/>
        <w:t>Create &lt;transaction&gt;</w:t>
      </w:r>
      <w:r>
        <w:tab/>
      </w:r>
      <w:r w:rsidR="00205F58">
        <w:fldChar w:fldCharType="begin"/>
      </w:r>
      <w:r>
        <w:instrText xml:space="preserve"> PAGEREF _Toc505694588 \h </w:instrText>
      </w:r>
      <w:r w:rsidR="00205F58">
        <w:fldChar w:fldCharType="separate"/>
      </w:r>
      <w:r>
        <w:t>393</w:t>
      </w:r>
      <w:r w:rsidR="00205F58">
        <w:fldChar w:fldCharType="end"/>
      </w:r>
    </w:p>
    <w:p w14:paraId="359742F7"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.7</w:t>
      </w:r>
      <w:r>
        <w:tab/>
        <w:t xml:space="preserve">Retrieve </w:t>
      </w:r>
      <w:r w:rsidRPr="0091513B">
        <w:rPr>
          <w:i/>
        </w:rPr>
        <w:t>&lt;</w:t>
      </w:r>
      <w:r w:rsidRPr="0091513B">
        <w:rPr>
          <w:i/>
          <w:lang w:val="en-US"/>
        </w:rPr>
        <w:t>transaction</w:t>
      </w:r>
      <w:r w:rsidRPr="0091513B">
        <w:rPr>
          <w:i/>
        </w:rPr>
        <w:t>&gt;</w:t>
      </w:r>
      <w:r>
        <w:tab/>
      </w:r>
      <w:r w:rsidR="00205F58">
        <w:fldChar w:fldCharType="begin"/>
      </w:r>
      <w:r>
        <w:instrText xml:space="preserve"> PAGEREF _Toc505694589 \h </w:instrText>
      </w:r>
      <w:r w:rsidR="00205F58">
        <w:fldChar w:fldCharType="separate"/>
      </w:r>
      <w:r>
        <w:t>394</w:t>
      </w:r>
      <w:r w:rsidR="00205F58">
        <w:fldChar w:fldCharType="end"/>
      </w:r>
    </w:p>
    <w:p w14:paraId="06F0D94C"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.8</w:t>
      </w:r>
      <w:r>
        <w:tab/>
        <w:t xml:space="preserve">Update </w:t>
      </w:r>
      <w:r w:rsidRPr="0091513B">
        <w:rPr>
          <w:i/>
        </w:rPr>
        <w:t>&lt;transaction&gt;</w:t>
      </w:r>
      <w:r>
        <w:tab/>
      </w:r>
      <w:r w:rsidR="00205F58">
        <w:fldChar w:fldCharType="begin"/>
      </w:r>
      <w:r>
        <w:instrText xml:space="preserve"> PAGEREF _Toc505694590 \h </w:instrText>
      </w:r>
      <w:r w:rsidR="00205F58">
        <w:fldChar w:fldCharType="separate"/>
      </w:r>
      <w:r>
        <w:t>395</w:t>
      </w:r>
      <w:r w:rsidR="00205F58">
        <w:fldChar w:fldCharType="end"/>
      </w:r>
    </w:p>
    <w:p w14:paraId="60CCEABC"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.9</w:t>
      </w:r>
      <w:r>
        <w:tab/>
        <w:t xml:space="preserve">Delete </w:t>
      </w:r>
      <w:r w:rsidRPr="0091513B">
        <w:rPr>
          <w:i/>
        </w:rPr>
        <w:t>&lt;</w:t>
      </w:r>
      <w:r w:rsidRPr="0091513B">
        <w:rPr>
          <w:i/>
          <w:lang w:val="en-US"/>
        </w:rPr>
        <w:t>transaction</w:t>
      </w:r>
      <w:r w:rsidRPr="0091513B">
        <w:rPr>
          <w:i/>
        </w:rPr>
        <w:t>&gt;</w:t>
      </w:r>
      <w:r>
        <w:tab/>
      </w:r>
      <w:r w:rsidR="00205F58">
        <w:fldChar w:fldCharType="begin"/>
      </w:r>
      <w:r>
        <w:instrText xml:space="preserve"> PAGEREF _Toc505694591 \h </w:instrText>
      </w:r>
      <w:r w:rsidR="00205F58">
        <w:fldChar w:fldCharType="separate"/>
      </w:r>
      <w:r>
        <w:t>395</w:t>
      </w:r>
      <w:r w:rsidR="00205F58">
        <w:fldChar w:fldCharType="end"/>
      </w:r>
    </w:p>
    <w:p w14:paraId="30561BFE" w14:textId="77777777"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rsidRPr="0091513B">
        <w:rPr>
          <w:rFonts w:eastAsia="宋体"/>
          <w:lang w:eastAsia="zh-CN"/>
        </w:rPr>
        <w:tab/>
      </w:r>
      <w:r w:rsidRPr="0091513B">
        <w:rPr>
          <w:lang w:val="en-US" w:eastAsia="zh-CN"/>
        </w:rPr>
        <w:t>Multimedia session management</w:t>
      </w:r>
      <w:r>
        <w:tab/>
      </w:r>
      <w:r w:rsidR="00205F58">
        <w:fldChar w:fldCharType="begin"/>
      </w:r>
      <w:r>
        <w:instrText xml:space="preserve"> PAGEREF _Toc505694592 \h </w:instrText>
      </w:r>
      <w:r w:rsidR="00205F58">
        <w:fldChar w:fldCharType="separate"/>
      </w:r>
      <w:r>
        <w:t>395</w:t>
      </w:r>
      <w:r w:rsidR="00205F58">
        <w:fldChar w:fldCharType="end"/>
      </w:r>
    </w:p>
    <w:p w14:paraId="727CB61D"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1</w:t>
      </w:r>
      <w:r>
        <w:tab/>
        <w:t xml:space="preserve">Create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_Toc505694593 \h </w:instrText>
      </w:r>
      <w:r w:rsidR="00205F58">
        <w:fldChar w:fldCharType="separate"/>
      </w:r>
      <w:r>
        <w:t>395</w:t>
      </w:r>
      <w:r w:rsidR="00205F58">
        <w:fldChar w:fldCharType="end"/>
      </w:r>
    </w:p>
    <w:p w14:paraId="35636462"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2</w:t>
      </w:r>
      <w:r>
        <w:tab/>
        <w:t xml:space="preserve">Retrieve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_Toc505694594 \h </w:instrText>
      </w:r>
      <w:r w:rsidR="00205F58">
        <w:fldChar w:fldCharType="separate"/>
      </w:r>
      <w:r>
        <w:t>396</w:t>
      </w:r>
      <w:r w:rsidR="00205F58">
        <w:fldChar w:fldCharType="end"/>
      </w:r>
    </w:p>
    <w:p w14:paraId="410EC22B"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3</w:t>
      </w:r>
      <w:r>
        <w:tab/>
        <w:t>Update</w:t>
      </w:r>
      <w:r w:rsidRPr="0091513B">
        <w:rPr>
          <w:i/>
        </w:rPr>
        <w:t xml:space="preserve"> &lt;</w:t>
      </w:r>
      <w:r w:rsidRPr="0091513B">
        <w:rPr>
          <w:i/>
          <w:lang w:val="en-US" w:eastAsia="ko-KR"/>
        </w:rPr>
        <w:t>multimediaSession</w:t>
      </w:r>
      <w:r w:rsidRPr="0091513B">
        <w:rPr>
          <w:i/>
        </w:rPr>
        <w:t>&gt;</w:t>
      </w:r>
      <w:r>
        <w:tab/>
      </w:r>
      <w:r w:rsidR="00205F58">
        <w:fldChar w:fldCharType="begin"/>
      </w:r>
      <w:r>
        <w:instrText xml:space="preserve"> PAGEREF _Toc505694595 \h </w:instrText>
      </w:r>
      <w:r w:rsidR="00205F58">
        <w:fldChar w:fldCharType="separate"/>
      </w:r>
      <w:r>
        <w:t>396</w:t>
      </w:r>
      <w:r w:rsidR="00205F58">
        <w:fldChar w:fldCharType="end"/>
      </w:r>
    </w:p>
    <w:p w14:paraId="6E3BB8CB"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4</w:t>
      </w:r>
      <w:r>
        <w:tab/>
        <w:t xml:space="preserve">Delete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_Toc505694596 \h </w:instrText>
      </w:r>
      <w:r w:rsidR="00205F58">
        <w:fldChar w:fldCharType="separate"/>
      </w:r>
      <w:r>
        <w:t>397</w:t>
      </w:r>
      <w:r w:rsidR="00205F58">
        <w:fldChar w:fldCharType="end"/>
      </w:r>
    </w:p>
    <w:p w14:paraId="042D4766" w14:textId="77777777" w:rsidR="007175BC" w:rsidRDefault="007175B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205F58">
        <w:fldChar w:fldCharType="begin"/>
      </w:r>
      <w:r>
        <w:instrText xml:space="preserve"> PAGEREF _Toc505694597 \h </w:instrText>
      </w:r>
      <w:r w:rsidR="00205F58">
        <w:fldChar w:fldCharType="separate"/>
      </w:r>
      <w:r>
        <w:t>397</w:t>
      </w:r>
      <w:r w:rsidR="00205F58">
        <w:fldChar w:fldCharType="end"/>
      </w:r>
    </w:p>
    <w:p w14:paraId="5818CD13" w14:textId="77777777" w:rsidR="007175BC" w:rsidRDefault="007175BC">
      <w:pPr>
        <w:pStyle w:val="41"/>
        <w:rPr>
          <w:rFonts w:asciiTheme="minorHAnsi" w:eastAsiaTheme="minorEastAsia" w:hAnsiTheme="minorHAnsi" w:cstheme="minorBidi"/>
          <w:kern w:val="2"/>
          <w:sz w:val="21"/>
          <w:szCs w:val="22"/>
          <w:lang w:val="en-US" w:eastAsia="zh-CN"/>
        </w:rPr>
      </w:pPr>
      <w:r>
        <w:t>10.2.20.1</w:t>
      </w:r>
      <w:r>
        <w:tab/>
        <w:t>Introduction</w:t>
      </w:r>
      <w:r>
        <w:tab/>
      </w:r>
      <w:r w:rsidR="00205F58">
        <w:fldChar w:fldCharType="begin"/>
      </w:r>
      <w:r>
        <w:instrText xml:space="preserve"> PAGEREF _Toc505694598 \h </w:instrText>
      </w:r>
      <w:r w:rsidR="00205F58">
        <w:fldChar w:fldCharType="separate"/>
      </w:r>
      <w:r>
        <w:t>397</w:t>
      </w:r>
      <w:r w:rsidR="00205F58">
        <w:fldChar w:fldCharType="end"/>
      </w:r>
    </w:p>
    <w:p w14:paraId="4A803482" w14:textId="77777777" w:rsidR="007175BC" w:rsidRDefault="007175BC">
      <w:pPr>
        <w:pStyle w:val="41"/>
        <w:rPr>
          <w:rFonts w:asciiTheme="minorHAnsi" w:eastAsiaTheme="minorEastAsia" w:hAnsiTheme="minorHAnsi" w:cstheme="minorBidi"/>
          <w:kern w:val="2"/>
          <w:sz w:val="21"/>
          <w:szCs w:val="22"/>
          <w:lang w:val="en-US" w:eastAsia="zh-CN"/>
        </w:rPr>
      </w:pPr>
      <w:r>
        <w:t>10.2.20.2</w:t>
      </w:r>
      <w:r>
        <w:tab/>
        <w:t>Create</w:t>
      </w:r>
      <w:r w:rsidRPr="0091513B">
        <w:rPr>
          <w:i/>
        </w:rPr>
        <w:t xml:space="preserve"> &lt;backgroundDataTransfer&gt;</w:t>
      </w:r>
      <w:r>
        <w:tab/>
      </w:r>
      <w:r w:rsidR="00205F58">
        <w:fldChar w:fldCharType="begin"/>
      </w:r>
      <w:r>
        <w:instrText xml:space="preserve"> PAGEREF _Toc505694599 \h </w:instrText>
      </w:r>
      <w:r w:rsidR="00205F58">
        <w:fldChar w:fldCharType="separate"/>
      </w:r>
      <w:r>
        <w:t>398</w:t>
      </w:r>
      <w:r w:rsidR="00205F58">
        <w:fldChar w:fldCharType="end"/>
      </w:r>
    </w:p>
    <w:p w14:paraId="336B3A91" w14:textId="77777777" w:rsidR="007175BC" w:rsidRDefault="007175BC">
      <w:pPr>
        <w:pStyle w:val="41"/>
        <w:rPr>
          <w:rFonts w:asciiTheme="minorHAnsi" w:eastAsiaTheme="minorEastAsia" w:hAnsiTheme="minorHAnsi" w:cstheme="minorBidi"/>
          <w:kern w:val="2"/>
          <w:sz w:val="21"/>
          <w:szCs w:val="22"/>
          <w:lang w:val="en-US" w:eastAsia="zh-CN"/>
        </w:rPr>
      </w:pPr>
      <w:r>
        <w:t>10.2.20.3</w:t>
      </w:r>
      <w:r>
        <w:tab/>
        <w:t>Retrieve</w:t>
      </w:r>
      <w:r w:rsidRPr="0091513B">
        <w:rPr>
          <w:i/>
        </w:rPr>
        <w:t xml:space="preserve"> &lt;backgroundDataTransfer&gt;</w:t>
      </w:r>
      <w:r>
        <w:tab/>
      </w:r>
      <w:r w:rsidR="00205F58">
        <w:fldChar w:fldCharType="begin"/>
      </w:r>
      <w:r>
        <w:instrText xml:space="preserve"> PAGEREF _Toc505694600 \h </w:instrText>
      </w:r>
      <w:r w:rsidR="00205F58">
        <w:fldChar w:fldCharType="separate"/>
      </w:r>
      <w:r>
        <w:t>398</w:t>
      </w:r>
      <w:r w:rsidR="00205F58">
        <w:fldChar w:fldCharType="end"/>
      </w:r>
    </w:p>
    <w:p w14:paraId="33B29043" w14:textId="77777777" w:rsidR="007175BC" w:rsidRDefault="007175BC">
      <w:pPr>
        <w:pStyle w:val="41"/>
        <w:rPr>
          <w:rFonts w:asciiTheme="minorHAnsi" w:eastAsiaTheme="minorEastAsia" w:hAnsiTheme="minorHAnsi" w:cstheme="minorBidi"/>
          <w:kern w:val="2"/>
          <w:sz w:val="21"/>
          <w:szCs w:val="22"/>
          <w:lang w:val="en-US" w:eastAsia="zh-CN"/>
        </w:rPr>
      </w:pPr>
      <w:r>
        <w:t>10.2.20.4</w:t>
      </w:r>
      <w:r>
        <w:tab/>
        <w:t xml:space="preserve">Update </w:t>
      </w:r>
      <w:r w:rsidRPr="0091513B">
        <w:rPr>
          <w:i/>
        </w:rPr>
        <w:t>&lt;backgroundDataTransfer&gt;</w:t>
      </w:r>
      <w:r>
        <w:tab/>
      </w:r>
      <w:r w:rsidR="00205F58">
        <w:fldChar w:fldCharType="begin"/>
      </w:r>
      <w:r>
        <w:instrText xml:space="preserve"> PAGEREF _Toc505694601 \h </w:instrText>
      </w:r>
      <w:r w:rsidR="00205F58">
        <w:fldChar w:fldCharType="separate"/>
      </w:r>
      <w:r>
        <w:t>399</w:t>
      </w:r>
      <w:r w:rsidR="00205F58">
        <w:fldChar w:fldCharType="end"/>
      </w:r>
    </w:p>
    <w:p w14:paraId="64552E08" w14:textId="77777777" w:rsidR="007175BC" w:rsidRDefault="007175BC">
      <w:pPr>
        <w:pStyle w:val="41"/>
        <w:rPr>
          <w:rFonts w:asciiTheme="minorHAnsi" w:eastAsiaTheme="minorEastAsia" w:hAnsiTheme="minorHAnsi" w:cstheme="minorBidi"/>
          <w:kern w:val="2"/>
          <w:sz w:val="21"/>
          <w:szCs w:val="22"/>
          <w:lang w:val="en-US" w:eastAsia="zh-CN"/>
        </w:rPr>
      </w:pPr>
      <w:r>
        <w:t>10.2.20.5</w:t>
      </w:r>
      <w:r>
        <w:tab/>
        <w:t xml:space="preserve">Delete </w:t>
      </w:r>
      <w:r w:rsidRPr="0091513B">
        <w:rPr>
          <w:i/>
        </w:rPr>
        <w:t>&lt;backgroundDataTransfer&gt;</w:t>
      </w:r>
      <w:r>
        <w:tab/>
      </w:r>
      <w:r w:rsidR="00205F58">
        <w:fldChar w:fldCharType="begin"/>
      </w:r>
      <w:r>
        <w:instrText xml:space="preserve"> PAGEREF _Toc505694602 \h </w:instrText>
      </w:r>
      <w:r w:rsidR="00205F58">
        <w:fldChar w:fldCharType="separate"/>
      </w:r>
      <w:r>
        <w:t>399</w:t>
      </w:r>
      <w:r w:rsidR="00205F58">
        <w:fldChar w:fldCharType="end"/>
      </w:r>
    </w:p>
    <w:p w14:paraId="32D3E4FD" w14:textId="77777777" w:rsidR="007175BC" w:rsidRDefault="007175BC">
      <w:pPr>
        <w:pStyle w:val="10"/>
        <w:rPr>
          <w:rFonts w:asciiTheme="minorHAnsi" w:eastAsiaTheme="minorEastAsia" w:hAnsiTheme="minorHAnsi" w:cstheme="minorBidi"/>
          <w:kern w:val="2"/>
          <w:sz w:val="21"/>
          <w:szCs w:val="22"/>
          <w:lang w:val="en-US" w:eastAsia="zh-CN"/>
        </w:rPr>
      </w:pPr>
      <w:r>
        <w:t>11</w:t>
      </w:r>
      <w:r>
        <w:tab/>
        <w:t>Trust Enabling Architecture</w:t>
      </w:r>
      <w:r>
        <w:tab/>
      </w:r>
      <w:r w:rsidR="00205F58">
        <w:fldChar w:fldCharType="begin"/>
      </w:r>
      <w:r>
        <w:instrText xml:space="preserve"> PAGEREF _Toc505694603 \h </w:instrText>
      </w:r>
      <w:r w:rsidR="00205F58">
        <w:fldChar w:fldCharType="separate"/>
      </w:r>
      <w:r>
        <w:t>399</w:t>
      </w:r>
      <w:r w:rsidR="00205F58">
        <w:fldChar w:fldCharType="end"/>
      </w:r>
    </w:p>
    <w:p w14:paraId="06048FF6" w14:textId="77777777" w:rsidR="007175BC" w:rsidRDefault="007175BC">
      <w:pPr>
        <w:pStyle w:val="20"/>
        <w:rPr>
          <w:rFonts w:asciiTheme="minorHAnsi" w:eastAsiaTheme="minorEastAsia" w:hAnsiTheme="minorHAnsi" w:cstheme="minorBidi"/>
          <w:kern w:val="2"/>
          <w:sz w:val="21"/>
          <w:szCs w:val="22"/>
          <w:lang w:val="en-US" w:eastAsia="zh-CN"/>
        </w:rPr>
      </w:pPr>
      <w:r>
        <w:t>11.0</w:t>
      </w:r>
      <w:r>
        <w:tab/>
        <w:t>Overview</w:t>
      </w:r>
      <w:r>
        <w:tab/>
      </w:r>
      <w:r w:rsidR="00205F58">
        <w:fldChar w:fldCharType="begin"/>
      </w:r>
      <w:r>
        <w:instrText xml:space="preserve"> PAGEREF _Toc505694604 \h </w:instrText>
      </w:r>
      <w:r w:rsidR="00205F58">
        <w:fldChar w:fldCharType="separate"/>
      </w:r>
      <w:r>
        <w:t>399</w:t>
      </w:r>
      <w:r w:rsidR="00205F58">
        <w:fldChar w:fldCharType="end"/>
      </w:r>
    </w:p>
    <w:p w14:paraId="78137FDE" w14:textId="77777777" w:rsidR="007175BC" w:rsidRDefault="007175B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05F58">
        <w:fldChar w:fldCharType="begin"/>
      </w:r>
      <w:r>
        <w:instrText xml:space="preserve"> PAGEREF _Toc505694605 \h </w:instrText>
      </w:r>
      <w:r w:rsidR="00205F58">
        <w:fldChar w:fldCharType="separate"/>
      </w:r>
      <w:r>
        <w:t>400</w:t>
      </w:r>
      <w:r w:rsidR="00205F58">
        <w:fldChar w:fldCharType="end"/>
      </w:r>
    </w:p>
    <w:p w14:paraId="1F1D6DFF" w14:textId="77777777" w:rsidR="007175BC" w:rsidRDefault="007175B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205F58">
        <w:fldChar w:fldCharType="begin"/>
      </w:r>
      <w:r>
        <w:instrText xml:space="preserve"> PAGEREF _Toc505694606 \h </w:instrText>
      </w:r>
      <w:r w:rsidR="00205F58">
        <w:fldChar w:fldCharType="separate"/>
      </w:r>
      <w:r>
        <w:t>401</w:t>
      </w:r>
      <w:r w:rsidR="00205F58">
        <w:fldChar w:fldCharType="end"/>
      </w:r>
    </w:p>
    <w:p w14:paraId="47119D56" w14:textId="77777777" w:rsidR="007175BC" w:rsidRDefault="007175B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205F58">
        <w:fldChar w:fldCharType="begin"/>
      </w:r>
      <w:r>
        <w:instrText xml:space="preserve"> PAGEREF _Toc505694607 \h </w:instrText>
      </w:r>
      <w:r w:rsidR="00205F58">
        <w:fldChar w:fldCharType="separate"/>
      </w:r>
      <w:r>
        <w:t>401</w:t>
      </w:r>
      <w:r w:rsidR="00205F58">
        <w:fldChar w:fldCharType="end"/>
      </w:r>
    </w:p>
    <w:p w14:paraId="09CDD3F2" w14:textId="77777777" w:rsidR="007175BC" w:rsidRDefault="007175BC">
      <w:pPr>
        <w:pStyle w:val="31"/>
        <w:rPr>
          <w:rFonts w:asciiTheme="minorHAnsi" w:eastAsiaTheme="minorEastAsia" w:hAnsiTheme="minorHAnsi" w:cstheme="minorBidi"/>
          <w:kern w:val="2"/>
          <w:sz w:val="21"/>
          <w:szCs w:val="22"/>
          <w:lang w:val="en-US" w:eastAsia="zh-CN"/>
        </w:rPr>
      </w:pPr>
      <w:r>
        <w:t>11.2.2</w:t>
      </w:r>
      <w:r>
        <w:tab/>
        <w:t>M2M Application Enrolment</w:t>
      </w:r>
      <w:r>
        <w:tab/>
      </w:r>
      <w:r w:rsidR="00205F58">
        <w:fldChar w:fldCharType="begin"/>
      </w:r>
      <w:r>
        <w:instrText xml:space="preserve"> PAGEREF _Toc505694608 \h </w:instrText>
      </w:r>
      <w:r w:rsidR="00205F58">
        <w:fldChar w:fldCharType="separate"/>
      </w:r>
      <w:r>
        <w:t>401</w:t>
      </w:r>
      <w:r w:rsidR="00205F58">
        <w:fldChar w:fldCharType="end"/>
      </w:r>
    </w:p>
    <w:p w14:paraId="3848AD60" w14:textId="77777777" w:rsidR="007175BC" w:rsidRDefault="007175B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205F58">
        <w:fldChar w:fldCharType="begin"/>
      </w:r>
      <w:r>
        <w:instrText xml:space="preserve"> PAGEREF _Toc505694609 \h </w:instrText>
      </w:r>
      <w:r w:rsidR="00205F58">
        <w:fldChar w:fldCharType="separate"/>
      </w:r>
      <w:r>
        <w:t>401</w:t>
      </w:r>
      <w:r w:rsidR="00205F58">
        <w:fldChar w:fldCharType="end"/>
      </w:r>
    </w:p>
    <w:p w14:paraId="57301A22" w14:textId="77777777" w:rsidR="007175BC" w:rsidRDefault="007175BC">
      <w:pPr>
        <w:pStyle w:val="31"/>
        <w:rPr>
          <w:rFonts w:asciiTheme="minorHAnsi" w:eastAsiaTheme="minorEastAsia" w:hAnsiTheme="minorHAnsi" w:cstheme="minorBidi"/>
          <w:kern w:val="2"/>
          <w:sz w:val="21"/>
          <w:szCs w:val="22"/>
          <w:lang w:val="en-US" w:eastAsia="zh-CN"/>
        </w:rPr>
      </w:pPr>
      <w:r>
        <w:t>11.3.0</w:t>
      </w:r>
      <w:r>
        <w:tab/>
        <w:t>Overview</w:t>
      </w:r>
      <w:r>
        <w:tab/>
      </w:r>
      <w:r w:rsidR="00205F58">
        <w:fldChar w:fldCharType="begin"/>
      </w:r>
      <w:r>
        <w:instrText xml:space="preserve"> PAGEREF _Toc505694610 \h </w:instrText>
      </w:r>
      <w:r w:rsidR="00205F58">
        <w:fldChar w:fldCharType="separate"/>
      </w:r>
      <w:r>
        <w:t>401</w:t>
      </w:r>
      <w:r w:rsidR="00205F58">
        <w:fldChar w:fldCharType="end"/>
      </w:r>
    </w:p>
    <w:p w14:paraId="6B677785" w14:textId="77777777" w:rsidR="007175BC" w:rsidRDefault="007175BC">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205F58">
        <w:fldChar w:fldCharType="begin"/>
      </w:r>
      <w:r>
        <w:instrText xml:space="preserve"> PAGEREF _Toc505694611 \h </w:instrText>
      </w:r>
      <w:r w:rsidR="00205F58">
        <w:fldChar w:fldCharType="separate"/>
      </w:r>
      <w:r>
        <w:t>403</w:t>
      </w:r>
      <w:r w:rsidR="00205F58">
        <w:fldChar w:fldCharType="end"/>
      </w:r>
    </w:p>
    <w:p w14:paraId="7B611C1A" w14:textId="77777777" w:rsidR="007175BC" w:rsidRDefault="007175BC">
      <w:pPr>
        <w:pStyle w:val="31"/>
        <w:rPr>
          <w:rFonts w:asciiTheme="minorHAnsi" w:eastAsiaTheme="minorEastAsia" w:hAnsiTheme="minorHAnsi" w:cstheme="minorBidi"/>
          <w:kern w:val="2"/>
          <w:sz w:val="21"/>
          <w:szCs w:val="22"/>
          <w:lang w:val="en-US" w:eastAsia="zh-CN"/>
        </w:rPr>
      </w:pPr>
      <w:r>
        <w:t>11.3.2</w:t>
      </w:r>
      <w:r>
        <w:tab/>
        <w:t xml:space="preserve">Authentication </w:t>
      </w:r>
      <w:r w:rsidRPr="0091513B">
        <w:rPr>
          <w:rFonts w:eastAsia="宋体"/>
          <w:lang w:eastAsia="zh-CN"/>
        </w:rPr>
        <w:t xml:space="preserve">and Security Association </w:t>
      </w:r>
      <w:r>
        <w:t>of CSE and AE</w:t>
      </w:r>
      <w:r>
        <w:tab/>
      </w:r>
      <w:r w:rsidR="00205F58">
        <w:fldChar w:fldCharType="begin"/>
      </w:r>
      <w:r>
        <w:instrText xml:space="preserve"> PAGEREF _Toc505694612 \h </w:instrText>
      </w:r>
      <w:r w:rsidR="00205F58">
        <w:fldChar w:fldCharType="separate"/>
      </w:r>
      <w:r>
        <w:t>403</w:t>
      </w:r>
      <w:r w:rsidR="00205F58">
        <w:fldChar w:fldCharType="end"/>
      </w:r>
    </w:p>
    <w:p w14:paraId="57801C23" w14:textId="77777777" w:rsidR="007175BC" w:rsidRDefault="007175BC">
      <w:pPr>
        <w:pStyle w:val="31"/>
        <w:rPr>
          <w:rFonts w:asciiTheme="minorHAnsi" w:eastAsiaTheme="minorEastAsia" w:hAnsiTheme="minorHAnsi" w:cstheme="minorBidi"/>
          <w:kern w:val="2"/>
          <w:sz w:val="21"/>
          <w:szCs w:val="22"/>
          <w:lang w:val="en-US" w:eastAsia="zh-CN"/>
        </w:rPr>
      </w:pPr>
      <w:r>
        <w:t>11.3.</w:t>
      </w:r>
      <w:r w:rsidRPr="0091513B">
        <w:rPr>
          <w:rFonts w:eastAsia="宋体"/>
          <w:lang w:eastAsia="zh-CN"/>
        </w:rPr>
        <w:t>3</w:t>
      </w:r>
      <w:r>
        <w:tab/>
        <w:t>Void</w:t>
      </w:r>
      <w:r>
        <w:tab/>
      </w:r>
      <w:r w:rsidR="00205F58">
        <w:fldChar w:fldCharType="begin"/>
      </w:r>
      <w:r>
        <w:instrText xml:space="preserve"> PAGEREF _Toc505694613 \h </w:instrText>
      </w:r>
      <w:r w:rsidR="00205F58">
        <w:fldChar w:fldCharType="separate"/>
      </w:r>
      <w:r>
        <w:t>404</w:t>
      </w:r>
      <w:r w:rsidR="00205F58">
        <w:fldChar w:fldCharType="end"/>
      </w:r>
    </w:p>
    <w:p w14:paraId="68C44CF2" w14:textId="77777777" w:rsidR="007175BC" w:rsidRDefault="007175BC">
      <w:pPr>
        <w:pStyle w:val="31"/>
        <w:rPr>
          <w:rFonts w:asciiTheme="minorHAnsi" w:eastAsiaTheme="minorEastAsia" w:hAnsiTheme="minorHAnsi" w:cstheme="minorBidi"/>
          <w:kern w:val="2"/>
          <w:sz w:val="21"/>
          <w:szCs w:val="22"/>
          <w:lang w:val="en-US" w:eastAsia="zh-CN"/>
        </w:rPr>
      </w:pPr>
      <w:r>
        <w:t>11.3.4</w:t>
      </w:r>
      <w:r>
        <w:tab/>
        <w:t>M2M Authorization Procedure</w:t>
      </w:r>
      <w:r>
        <w:tab/>
      </w:r>
      <w:r w:rsidR="00205F58">
        <w:fldChar w:fldCharType="begin"/>
      </w:r>
      <w:r>
        <w:instrText xml:space="preserve"> PAGEREF _Toc505694614 \h </w:instrText>
      </w:r>
      <w:r w:rsidR="00205F58">
        <w:fldChar w:fldCharType="separate"/>
      </w:r>
      <w:r>
        <w:t>404</w:t>
      </w:r>
      <w:r w:rsidR="00205F58">
        <w:fldChar w:fldCharType="end"/>
      </w:r>
    </w:p>
    <w:p w14:paraId="4DC8BEC6" w14:textId="77777777" w:rsidR="007175BC" w:rsidRDefault="007175BC">
      <w:pPr>
        <w:pStyle w:val="20"/>
        <w:rPr>
          <w:rFonts w:asciiTheme="minorHAnsi" w:eastAsiaTheme="minorEastAsia" w:hAnsiTheme="minorHAnsi" w:cstheme="minorBidi"/>
          <w:kern w:val="2"/>
          <w:sz w:val="21"/>
          <w:szCs w:val="22"/>
          <w:lang w:val="en-US" w:eastAsia="zh-CN"/>
        </w:rPr>
      </w:pPr>
      <w:r>
        <w:t>11.4</w:t>
      </w:r>
      <w:r w:rsidRPr="0091513B">
        <w:rPr>
          <w:rFonts w:eastAsia="宋体"/>
          <w:lang w:eastAsia="zh-CN"/>
        </w:rPr>
        <w:tab/>
      </w:r>
      <w:r>
        <w:t>Functional Architecture Specifications for End-to-End Security Procedures</w:t>
      </w:r>
      <w:r>
        <w:tab/>
      </w:r>
      <w:r w:rsidR="00205F58">
        <w:fldChar w:fldCharType="begin"/>
      </w:r>
      <w:r>
        <w:instrText xml:space="preserve"> PAGEREF _Toc505694615 \h </w:instrText>
      </w:r>
      <w:r w:rsidR="00205F58">
        <w:fldChar w:fldCharType="separate"/>
      </w:r>
      <w:r>
        <w:t>405</w:t>
      </w:r>
      <w:r w:rsidR="00205F58">
        <w:fldChar w:fldCharType="end"/>
      </w:r>
    </w:p>
    <w:p w14:paraId="294B8A1F" w14:textId="77777777" w:rsidR="007175BC" w:rsidRDefault="007175B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05F58">
        <w:fldChar w:fldCharType="begin"/>
      </w:r>
      <w:r>
        <w:instrText xml:space="preserve"> PAGEREF _Toc505694616 \h </w:instrText>
      </w:r>
      <w:r w:rsidR="00205F58">
        <w:fldChar w:fldCharType="separate"/>
      </w:r>
      <w:r>
        <w:t>405</w:t>
      </w:r>
      <w:r w:rsidR="00205F58">
        <w:fldChar w:fldCharType="end"/>
      </w:r>
    </w:p>
    <w:p w14:paraId="51FE9915" w14:textId="77777777" w:rsidR="007175BC" w:rsidRDefault="007175B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05F58">
        <w:fldChar w:fldCharType="begin"/>
      </w:r>
      <w:r>
        <w:instrText xml:space="preserve"> PAGEREF _Toc505694617 \h </w:instrText>
      </w:r>
      <w:r w:rsidR="00205F58">
        <w:fldChar w:fldCharType="separate"/>
      </w:r>
      <w:r>
        <w:t>406</w:t>
      </w:r>
      <w:r w:rsidR="00205F58">
        <w:fldChar w:fldCharType="end"/>
      </w:r>
    </w:p>
    <w:p w14:paraId="2F43A1F5" w14:textId="77777777" w:rsidR="007175BC" w:rsidRDefault="007175B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05F58">
        <w:fldChar w:fldCharType="begin"/>
      </w:r>
      <w:r>
        <w:instrText xml:space="preserve"> PAGEREF _Toc505694618 \h </w:instrText>
      </w:r>
      <w:r w:rsidR="00205F58">
        <w:fldChar w:fldCharType="separate"/>
      </w:r>
      <w:r>
        <w:t>412</w:t>
      </w:r>
      <w:r w:rsidR="00205F58">
        <w:fldChar w:fldCharType="end"/>
      </w:r>
    </w:p>
    <w:p w14:paraId="50A8F9FC" w14:textId="77777777" w:rsidR="007175BC" w:rsidRDefault="007175BC">
      <w:pPr>
        <w:pStyle w:val="20"/>
        <w:rPr>
          <w:rFonts w:asciiTheme="minorHAnsi" w:eastAsiaTheme="minorEastAsia" w:hAnsiTheme="minorHAnsi" w:cstheme="minorBidi"/>
          <w:kern w:val="2"/>
          <w:sz w:val="21"/>
          <w:szCs w:val="22"/>
          <w:lang w:val="en-US" w:eastAsia="zh-CN"/>
        </w:rPr>
      </w:pPr>
      <w:r>
        <w:t>11.5</w:t>
      </w:r>
      <w:r w:rsidRPr="0091513B">
        <w:rPr>
          <w:rFonts w:eastAsia="宋体"/>
          <w:lang w:eastAsia="zh-CN"/>
        </w:rPr>
        <w:tab/>
      </w:r>
      <w:r>
        <w:t>Functional Architecture Specifications for Dynamic Authorization</w:t>
      </w:r>
      <w:r>
        <w:tab/>
      </w:r>
      <w:r w:rsidR="00205F58">
        <w:fldChar w:fldCharType="begin"/>
      </w:r>
      <w:r>
        <w:instrText xml:space="preserve"> PAGEREF _Toc505694619 \h </w:instrText>
      </w:r>
      <w:r w:rsidR="00205F58">
        <w:fldChar w:fldCharType="separate"/>
      </w:r>
      <w:r>
        <w:t>414</w:t>
      </w:r>
      <w:r w:rsidR="00205F58">
        <w:fldChar w:fldCharType="end"/>
      </w:r>
    </w:p>
    <w:p w14:paraId="7D8B2B69" w14:textId="77777777" w:rsidR="007175BC" w:rsidRDefault="007175BC">
      <w:pPr>
        <w:pStyle w:val="31"/>
        <w:rPr>
          <w:rFonts w:asciiTheme="minorHAnsi" w:eastAsiaTheme="minorEastAsia" w:hAnsiTheme="minorHAnsi" w:cstheme="minorBidi"/>
          <w:kern w:val="2"/>
          <w:sz w:val="21"/>
          <w:szCs w:val="22"/>
          <w:lang w:val="en-US" w:eastAsia="zh-CN"/>
        </w:rPr>
      </w:pPr>
      <w:r>
        <w:t>11.5.1</w:t>
      </w:r>
      <w:r w:rsidRPr="0091513B">
        <w:rPr>
          <w:rFonts w:eastAsia="宋体"/>
          <w:lang w:eastAsia="zh-CN"/>
        </w:rPr>
        <w:tab/>
      </w:r>
      <w:r>
        <w:t>Dynamic Authorization Reference Model</w:t>
      </w:r>
      <w:r>
        <w:tab/>
      </w:r>
      <w:r w:rsidR="00205F58">
        <w:fldChar w:fldCharType="begin"/>
      </w:r>
      <w:r>
        <w:instrText xml:space="preserve"> PAGEREF _Toc505694620 \h </w:instrText>
      </w:r>
      <w:r w:rsidR="00205F58">
        <w:fldChar w:fldCharType="separate"/>
      </w:r>
      <w:r>
        <w:t>414</w:t>
      </w:r>
      <w:r w:rsidR="00205F58">
        <w:fldChar w:fldCharType="end"/>
      </w:r>
    </w:p>
    <w:p w14:paraId="5F0D4671" w14:textId="77777777" w:rsidR="007175BC" w:rsidRDefault="007175BC">
      <w:pPr>
        <w:pStyle w:val="31"/>
        <w:rPr>
          <w:rFonts w:asciiTheme="minorHAnsi" w:eastAsiaTheme="minorEastAsia" w:hAnsiTheme="minorHAnsi" w:cstheme="minorBidi"/>
          <w:kern w:val="2"/>
          <w:sz w:val="21"/>
          <w:szCs w:val="22"/>
          <w:lang w:val="en-US" w:eastAsia="zh-CN"/>
        </w:rPr>
      </w:pPr>
      <w:r>
        <w:t>11.5.2</w:t>
      </w:r>
      <w:r w:rsidRPr="0091513B">
        <w:rPr>
          <w:rFonts w:eastAsia="宋体"/>
          <w:lang w:eastAsia="zh-CN"/>
        </w:rPr>
        <w:tab/>
      </w:r>
      <w:r>
        <w:t>Direct Dynamic Authorization</w:t>
      </w:r>
      <w:r>
        <w:tab/>
      </w:r>
      <w:r w:rsidR="00205F58">
        <w:fldChar w:fldCharType="begin"/>
      </w:r>
      <w:r>
        <w:instrText xml:space="preserve"> PAGEREF _Toc505694621 \h </w:instrText>
      </w:r>
      <w:r w:rsidR="00205F58">
        <w:fldChar w:fldCharType="separate"/>
      </w:r>
      <w:r>
        <w:t>416</w:t>
      </w:r>
      <w:r w:rsidR="00205F58">
        <w:fldChar w:fldCharType="end"/>
      </w:r>
    </w:p>
    <w:p w14:paraId="1B543B17" w14:textId="77777777" w:rsidR="007175BC" w:rsidRDefault="007175BC">
      <w:pPr>
        <w:pStyle w:val="31"/>
        <w:rPr>
          <w:rFonts w:asciiTheme="minorHAnsi" w:eastAsiaTheme="minorEastAsia" w:hAnsiTheme="minorHAnsi" w:cstheme="minorBidi"/>
          <w:kern w:val="2"/>
          <w:sz w:val="21"/>
          <w:szCs w:val="22"/>
          <w:lang w:val="en-US" w:eastAsia="zh-CN"/>
        </w:rPr>
      </w:pPr>
      <w:r>
        <w:t>11.5.3</w:t>
      </w:r>
      <w:r w:rsidRPr="0091513B">
        <w:rPr>
          <w:rFonts w:eastAsia="宋体"/>
          <w:lang w:eastAsia="zh-CN"/>
        </w:rPr>
        <w:tab/>
      </w:r>
      <w:r>
        <w:t>Indirect Dynamic Authorization</w:t>
      </w:r>
      <w:r>
        <w:tab/>
      </w:r>
      <w:r w:rsidR="00205F58">
        <w:fldChar w:fldCharType="begin"/>
      </w:r>
      <w:r>
        <w:instrText xml:space="preserve"> PAGEREF _Toc505694622 \h </w:instrText>
      </w:r>
      <w:r w:rsidR="00205F58">
        <w:fldChar w:fldCharType="separate"/>
      </w:r>
      <w:r>
        <w:t>418</w:t>
      </w:r>
      <w:r w:rsidR="00205F58">
        <w:fldChar w:fldCharType="end"/>
      </w:r>
    </w:p>
    <w:p w14:paraId="096B9343" w14:textId="77777777" w:rsidR="007175BC" w:rsidRDefault="007175B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205F58">
        <w:fldChar w:fldCharType="begin"/>
      </w:r>
      <w:r>
        <w:instrText xml:space="preserve"> PAGEREF _Toc505694623 \h </w:instrText>
      </w:r>
      <w:r w:rsidR="00205F58">
        <w:fldChar w:fldCharType="separate"/>
      </w:r>
      <w:r>
        <w:t>421</w:t>
      </w:r>
      <w:r w:rsidR="00205F58">
        <w:fldChar w:fldCharType="end"/>
      </w:r>
    </w:p>
    <w:p w14:paraId="7EFD23C3"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rsidR="00205F58">
        <w:fldChar w:fldCharType="begin"/>
      </w:r>
      <w:r>
        <w:instrText xml:space="preserve"> PAGEREF _Toc505694624 \h </w:instrText>
      </w:r>
      <w:r w:rsidR="00205F58">
        <w:fldChar w:fldCharType="separate"/>
      </w:r>
      <w:r>
        <w:t>421</w:t>
      </w:r>
      <w:r w:rsidR="00205F58">
        <w:fldChar w:fldCharType="end"/>
      </w:r>
    </w:p>
    <w:p w14:paraId="5051F968" w14:textId="77777777" w:rsidR="007175BC" w:rsidRDefault="007175B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205F58">
        <w:fldChar w:fldCharType="begin"/>
      </w:r>
      <w:r>
        <w:instrText xml:space="preserve"> PAGEREF _Toc505694625 \h </w:instrText>
      </w:r>
      <w:r w:rsidR="00205F58">
        <w:fldChar w:fldCharType="separate"/>
      </w:r>
      <w:r>
        <w:t>422</w:t>
      </w:r>
      <w:r w:rsidR="00205F58">
        <w:fldChar w:fldCharType="end"/>
      </w:r>
    </w:p>
    <w:p w14:paraId="73D9F780" w14:textId="77777777" w:rsidR="007175BC" w:rsidRDefault="007175BC">
      <w:pPr>
        <w:pStyle w:val="20"/>
        <w:rPr>
          <w:rFonts w:asciiTheme="minorHAnsi" w:eastAsiaTheme="minorEastAsia" w:hAnsiTheme="minorHAnsi" w:cstheme="minorBidi"/>
          <w:kern w:val="2"/>
          <w:sz w:val="21"/>
          <w:szCs w:val="22"/>
          <w:lang w:val="en-US" w:eastAsia="zh-CN"/>
        </w:rPr>
      </w:pPr>
      <w:r>
        <w:t>11.</w:t>
      </w:r>
      <w:r>
        <w:rPr>
          <w:lang w:eastAsia="zh-CN"/>
        </w:rPr>
        <w:t>6</w:t>
      </w:r>
      <w:r w:rsidRPr="0091513B">
        <w:rPr>
          <w:rFonts w:eastAsia="宋体"/>
          <w:lang w:eastAsia="zh-CN"/>
        </w:rPr>
        <w:tab/>
      </w:r>
      <w:r>
        <w:t xml:space="preserve">Functional Architecture Specifications for </w:t>
      </w:r>
      <w:r>
        <w:rPr>
          <w:lang w:eastAsia="zh-CN"/>
        </w:rPr>
        <w:t>Distributed</w:t>
      </w:r>
      <w:r>
        <w:t xml:space="preserve"> Authorization</w:t>
      </w:r>
      <w:r>
        <w:tab/>
      </w:r>
      <w:r w:rsidR="00205F58">
        <w:fldChar w:fldCharType="begin"/>
      </w:r>
      <w:r>
        <w:instrText xml:space="preserve"> PAGEREF _Toc505694626 \h </w:instrText>
      </w:r>
      <w:r w:rsidR="00205F58">
        <w:fldChar w:fldCharType="separate"/>
      </w:r>
      <w:r>
        <w:t>423</w:t>
      </w:r>
      <w:r w:rsidR="00205F58">
        <w:fldChar w:fldCharType="end"/>
      </w:r>
    </w:p>
    <w:p w14:paraId="0BF8D8D9" w14:textId="77777777" w:rsidR="007175BC" w:rsidRDefault="007175B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91513B">
        <w:rPr>
          <w:rFonts w:eastAsia="宋体"/>
          <w:lang w:eastAsia="zh-CN"/>
        </w:rPr>
        <w:tab/>
      </w:r>
      <w:r>
        <w:t>D</w:t>
      </w:r>
      <w:r>
        <w:rPr>
          <w:lang w:eastAsia="zh-CN"/>
        </w:rPr>
        <w:t>istributed</w:t>
      </w:r>
      <w:r>
        <w:t xml:space="preserve"> Authorization Reference Model</w:t>
      </w:r>
      <w:r>
        <w:tab/>
      </w:r>
      <w:r w:rsidR="00205F58">
        <w:fldChar w:fldCharType="begin"/>
      </w:r>
      <w:r>
        <w:instrText xml:space="preserve"> PAGEREF _Toc505694627 \h </w:instrText>
      </w:r>
      <w:r w:rsidR="00205F58">
        <w:fldChar w:fldCharType="separate"/>
      </w:r>
      <w:r>
        <w:t>423</w:t>
      </w:r>
      <w:r w:rsidR="00205F58">
        <w:fldChar w:fldCharType="end"/>
      </w:r>
    </w:p>
    <w:p w14:paraId="64A3AD4F" w14:textId="77777777" w:rsidR="007175BC" w:rsidRDefault="007175B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91513B">
        <w:rPr>
          <w:rFonts w:eastAsia="宋体"/>
          <w:lang w:eastAsia="zh-CN"/>
        </w:rPr>
        <w:tab/>
      </w:r>
      <w:r>
        <w:rPr>
          <w:lang w:eastAsia="zh-CN"/>
        </w:rPr>
        <w:t xml:space="preserve">Interactions between </w:t>
      </w:r>
      <w:r>
        <w:t xml:space="preserve">Authorization </w:t>
      </w:r>
      <w:r>
        <w:rPr>
          <w:lang w:eastAsia="zh-CN"/>
        </w:rPr>
        <w:t>Components</w:t>
      </w:r>
      <w:r>
        <w:tab/>
      </w:r>
      <w:r w:rsidR="00205F58">
        <w:fldChar w:fldCharType="begin"/>
      </w:r>
      <w:r>
        <w:instrText xml:space="preserve"> PAGEREF _Toc505694628 \h </w:instrText>
      </w:r>
      <w:r w:rsidR="00205F58">
        <w:fldChar w:fldCharType="separate"/>
      </w:r>
      <w:r>
        <w:t>424</w:t>
      </w:r>
      <w:r w:rsidR="00205F58">
        <w:fldChar w:fldCharType="end"/>
      </w:r>
    </w:p>
    <w:p w14:paraId="763C9D8B" w14:textId="77777777" w:rsidR="007175BC" w:rsidRDefault="007175BC">
      <w:pPr>
        <w:pStyle w:val="10"/>
        <w:rPr>
          <w:rFonts w:asciiTheme="minorHAnsi" w:eastAsiaTheme="minorEastAsia" w:hAnsiTheme="minorHAnsi" w:cstheme="minorBidi"/>
          <w:kern w:val="2"/>
          <w:sz w:val="21"/>
          <w:szCs w:val="22"/>
          <w:lang w:val="en-US" w:eastAsia="zh-CN"/>
        </w:rPr>
      </w:pPr>
      <w:r>
        <w:t>12</w:t>
      </w:r>
      <w:r>
        <w:tab/>
        <w:t>Information Recording</w:t>
      </w:r>
      <w:r>
        <w:tab/>
      </w:r>
      <w:r w:rsidR="00205F58">
        <w:fldChar w:fldCharType="begin"/>
      </w:r>
      <w:r>
        <w:instrText xml:space="preserve"> PAGEREF _Toc505694629 \h </w:instrText>
      </w:r>
      <w:r w:rsidR="00205F58">
        <w:fldChar w:fldCharType="separate"/>
      </w:r>
      <w:r>
        <w:t>425</w:t>
      </w:r>
      <w:r w:rsidR="00205F58">
        <w:fldChar w:fldCharType="end"/>
      </w:r>
    </w:p>
    <w:p w14:paraId="0E74C247" w14:textId="77777777" w:rsidR="007175BC" w:rsidRDefault="007175B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05F58">
        <w:fldChar w:fldCharType="begin"/>
      </w:r>
      <w:r>
        <w:instrText xml:space="preserve"> PAGEREF _Toc505694630 \h </w:instrText>
      </w:r>
      <w:r w:rsidR="00205F58">
        <w:fldChar w:fldCharType="separate"/>
      </w:r>
      <w:r>
        <w:t>425</w:t>
      </w:r>
      <w:r w:rsidR="00205F58">
        <w:fldChar w:fldCharType="end"/>
      </w:r>
    </w:p>
    <w:p w14:paraId="304DDD1C" w14:textId="77777777" w:rsidR="007175BC" w:rsidRDefault="007175BC">
      <w:pPr>
        <w:pStyle w:val="31"/>
        <w:rPr>
          <w:rFonts w:asciiTheme="minorHAnsi" w:eastAsiaTheme="minorEastAsia" w:hAnsiTheme="minorHAnsi" w:cstheme="minorBidi"/>
          <w:kern w:val="2"/>
          <w:sz w:val="21"/>
          <w:szCs w:val="22"/>
          <w:lang w:val="en-US" w:eastAsia="zh-CN"/>
        </w:rPr>
      </w:pPr>
      <w:r>
        <w:t>12.1.0</w:t>
      </w:r>
      <w:r>
        <w:tab/>
        <w:t>Overview</w:t>
      </w:r>
      <w:r>
        <w:tab/>
      </w:r>
      <w:r w:rsidR="00205F58">
        <w:fldChar w:fldCharType="begin"/>
      </w:r>
      <w:r>
        <w:instrText xml:space="preserve"> PAGEREF _Toc505694631 \h </w:instrText>
      </w:r>
      <w:r w:rsidR="00205F58">
        <w:fldChar w:fldCharType="separate"/>
      </w:r>
      <w:r>
        <w:t>425</w:t>
      </w:r>
      <w:r w:rsidR="00205F58">
        <w:fldChar w:fldCharType="end"/>
      </w:r>
    </w:p>
    <w:p w14:paraId="3628414E" w14:textId="77777777" w:rsidR="007175BC" w:rsidRDefault="007175BC">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205F58">
        <w:fldChar w:fldCharType="begin"/>
      </w:r>
      <w:r>
        <w:instrText xml:space="preserve"> PAGEREF _Toc505694632 \h </w:instrText>
      </w:r>
      <w:r w:rsidR="00205F58">
        <w:fldChar w:fldCharType="separate"/>
      </w:r>
      <w:r>
        <w:t>425</w:t>
      </w:r>
      <w:r w:rsidR="00205F58">
        <w:fldChar w:fldCharType="end"/>
      </w:r>
    </w:p>
    <w:p w14:paraId="415E27C6" w14:textId="77777777" w:rsidR="007175BC" w:rsidRDefault="007175BC">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205F58">
        <w:fldChar w:fldCharType="begin"/>
      </w:r>
      <w:r>
        <w:instrText xml:space="preserve"> PAGEREF _Toc505694633 \h </w:instrText>
      </w:r>
      <w:r w:rsidR="00205F58">
        <w:fldChar w:fldCharType="separate"/>
      </w:r>
      <w:r>
        <w:t>425</w:t>
      </w:r>
      <w:r w:rsidR="00205F58">
        <w:fldChar w:fldCharType="end"/>
      </w:r>
    </w:p>
    <w:p w14:paraId="5428B9FC" w14:textId="77777777" w:rsidR="007175BC" w:rsidRDefault="007175BC">
      <w:pPr>
        <w:pStyle w:val="41"/>
        <w:rPr>
          <w:rFonts w:asciiTheme="minorHAnsi" w:eastAsiaTheme="minorEastAsia" w:hAnsiTheme="minorHAnsi" w:cstheme="minorBidi"/>
          <w:kern w:val="2"/>
          <w:sz w:val="21"/>
          <w:szCs w:val="22"/>
          <w:lang w:val="en-US" w:eastAsia="zh-CN"/>
        </w:rPr>
      </w:pPr>
      <w:r>
        <w:t>12.1.2.1</w:t>
      </w:r>
      <w:r>
        <w:tab/>
        <w:t>Unit of Recording</w:t>
      </w:r>
      <w:r>
        <w:tab/>
      </w:r>
      <w:r w:rsidR="00205F58">
        <w:fldChar w:fldCharType="begin"/>
      </w:r>
      <w:r>
        <w:instrText xml:space="preserve"> PAGEREF _Toc505694634 \h </w:instrText>
      </w:r>
      <w:r w:rsidR="00205F58">
        <w:fldChar w:fldCharType="separate"/>
      </w:r>
      <w:r>
        <w:t>425</w:t>
      </w:r>
      <w:r w:rsidR="00205F58">
        <w:fldChar w:fldCharType="end"/>
      </w:r>
    </w:p>
    <w:p w14:paraId="3973D755" w14:textId="77777777" w:rsidR="007175BC" w:rsidRDefault="007175B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05F58">
        <w:fldChar w:fldCharType="begin"/>
      </w:r>
      <w:r>
        <w:instrText xml:space="preserve"> PAGEREF _Toc505694635 \h </w:instrText>
      </w:r>
      <w:r w:rsidR="00205F58">
        <w:fldChar w:fldCharType="separate"/>
      </w:r>
      <w:r>
        <w:t>425</w:t>
      </w:r>
      <w:r w:rsidR="00205F58">
        <w:fldChar w:fldCharType="end"/>
      </w:r>
    </w:p>
    <w:p w14:paraId="2C18A91A" w14:textId="77777777" w:rsidR="007175BC" w:rsidRDefault="007175B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05F58">
        <w:fldChar w:fldCharType="begin"/>
      </w:r>
      <w:r>
        <w:instrText xml:space="preserve"> PAGEREF _Toc505694636 \h </w:instrText>
      </w:r>
      <w:r w:rsidR="00205F58">
        <w:fldChar w:fldCharType="separate"/>
      </w:r>
      <w:r>
        <w:t>428</w:t>
      </w:r>
      <w:r w:rsidR="00205F58">
        <w:fldChar w:fldCharType="end"/>
      </w:r>
    </w:p>
    <w:p w14:paraId="491C2063" w14:textId="77777777" w:rsidR="007175BC" w:rsidRDefault="007175BC">
      <w:pPr>
        <w:pStyle w:val="20"/>
        <w:rPr>
          <w:rFonts w:asciiTheme="minorHAnsi" w:eastAsiaTheme="minorEastAsia" w:hAnsiTheme="minorHAnsi" w:cstheme="minorBidi"/>
          <w:kern w:val="2"/>
          <w:sz w:val="21"/>
          <w:szCs w:val="22"/>
          <w:lang w:val="en-US" w:eastAsia="zh-CN"/>
        </w:rPr>
      </w:pPr>
      <w:r>
        <w:t>12.2</w:t>
      </w:r>
      <w:r>
        <w:tab/>
        <w:t>Offline Charging</w:t>
      </w:r>
      <w:r>
        <w:tab/>
      </w:r>
      <w:r w:rsidR="00205F58">
        <w:fldChar w:fldCharType="begin"/>
      </w:r>
      <w:r>
        <w:instrText xml:space="preserve"> PAGEREF _Toc505694637 \h </w:instrText>
      </w:r>
      <w:r w:rsidR="00205F58">
        <w:fldChar w:fldCharType="separate"/>
      </w:r>
      <w:r>
        <w:t>428</w:t>
      </w:r>
      <w:r w:rsidR="00205F58">
        <w:fldChar w:fldCharType="end"/>
      </w:r>
    </w:p>
    <w:p w14:paraId="57135CEA" w14:textId="77777777" w:rsidR="007175BC" w:rsidRDefault="007175BC">
      <w:pPr>
        <w:pStyle w:val="31"/>
        <w:rPr>
          <w:rFonts w:asciiTheme="minorHAnsi" w:eastAsiaTheme="minorEastAsia" w:hAnsiTheme="minorHAnsi" w:cstheme="minorBidi"/>
          <w:kern w:val="2"/>
          <w:sz w:val="21"/>
          <w:szCs w:val="22"/>
          <w:lang w:val="en-US" w:eastAsia="zh-CN"/>
        </w:rPr>
      </w:pPr>
      <w:r>
        <w:t>12.2.1</w:t>
      </w:r>
      <w:r>
        <w:tab/>
        <w:t>Architecture</w:t>
      </w:r>
      <w:r>
        <w:tab/>
      </w:r>
      <w:r w:rsidR="00205F58">
        <w:fldChar w:fldCharType="begin"/>
      </w:r>
      <w:r>
        <w:instrText xml:space="preserve"> PAGEREF _Toc505694638 \h </w:instrText>
      </w:r>
      <w:r w:rsidR="00205F58">
        <w:fldChar w:fldCharType="separate"/>
      </w:r>
      <w:r>
        <w:t>428</w:t>
      </w:r>
      <w:r w:rsidR="00205F58">
        <w:fldChar w:fldCharType="end"/>
      </w:r>
    </w:p>
    <w:p w14:paraId="1CE06CE1" w14:textId="77777777" w:rsidR="007175BC" w:rsidRDefault="007175B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05F58">
        <w:fldChar w:fldCharType="begin"/>
      </w:r>
      <w:r>
        <w:instrText xml:space="preserve"> PAGEREF _Toc505694639 \h </w:instrText>
      </w:r>
      <w:r w:rsidR="00205F58">
        <w:fldChar w:fldCharType="separate"/>
      </w:r>
      <w:r>
        <w:t>429</w:t>
      </w:r>
      <w:r w:rsidR="00205F58">
        <w:fldChar w:fldCharType="end"/>
      </w:r>
    </w:p>
    <w:p w14:paraId="68BDAE7B" w14:textId="77777777" w:rsidR="007175BC" w:rsidRDefault="007175BC">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205F58">
        <w:fldChar w:fldCharType="begin"/>
      </w:r>
      <w:r>
        <w:instrText xml:space="preserve"> PAGEREF _Toc505694640 \h </w:instrText>
      </w:r>
      <w:r w:rsidR="00205F58">
        <w:fldChar w:fldCharType="separate"/>
      </w:r>
      <w:r>
        <w:t>429</w:t>
      </w:r>
      <w:r w:rsidR="00205F58">
        <w:fldChar w:fldCharType="end"/>
      </w:r>
    </w:p>
    <w:p w14:paraId="4FDB8E1B" w14:textId="77777777" w:rsidR="007175BC" w:rsidRDefault="007175BC">
      <w:pPr>
        <w:pStyle w:val="41"/>
        <w:rPr>
          <w:rFonts w:asciiTheme="minorHAnsi" w:eastAsiaTheme="minorEastAsia" w:hAnsiTheme="minorHAnsi" w:cstheme="minorBidi"/>
          <w:kern w:val="2"/>
          <w:sz w:val="21"/>
          <w:szCs w:val="22"/>
          <w:lang w:val="en-US" w:eastAsia="zh-CN"/>
        </w:rPr>
      </w:pPr>
      <w:r>
        <w:t>12.2.3.0</w:t>
      </w:r>
      <w:r>
        <w:tab/>
        <w:t>Overview</w:t>
      </w:r>
      <w:r>
        <w:tab/>
      </w:r>
      <w:r w:rsidR="00205F58">
        <w:fldChar w:fldCharType="begin"/>
      </w:r>
      <w:r>
        <w:instrText xml:space="preserve"> PAGEREF _Toc505694641 \h </w:instrText>
      </w:r>
      <w:r w:rsidR="00205F58">
        <w:fldChar w:fldCharType="separate"/>
      </w:r>
      <w:r>
        <w:t>429</w:t>
      </w:r>
      <w:r w:rsidR="00205F58">
        <w:fldChar w:fldCharType="end"/>
      </w:r>
    </w:p>
    <w:p w14:paraId="34E79174" w14:textId="77777777" w:rsidR="007175BC" w:rsidRDefault="007175B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05F58">
        <w:fldChar w:fldCharType="begin"/>
      </w:r>
      <w:r>
        <w:instrText xml:space="preserve"> PAGEREF _Toc505694642 \h </w:instrText>
      </w:r>
      <w:r w:rsidR="00205F58">
        <w:fldChar w:fldCharType="separate"/>
      </w:r>
      <w:r>
        <w:t>429</w:t>
      </w:r>
      <w:r w:rsidR="00205F58">
        <w:fldChar w:fldCharType="end"/>
      </w:r>
    </w:p>
    <w:p w14:paraId="32C3DB58" w14:textId="77777777" w:rsidR="007175BC" w:rsidRDefault="007175B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205F58">
        <w:fldChar w:fldCharType="begin"/>
      </w:r>
      <w:r>
        <w:instrText xml:space="preserve"> PAGEREF _Toc505694643 \h </w:instrText>
      </w:r>
      <w:r w:rsidR="00205F58">
        <w:fldChar w:fldCharType="separate"/>
      </w:r>
      <w:r>
        <w:t>429</w:t>
      </w:r>
      <w:r w:rsidR="00205F58">
        <w:fldChar w:fldCharType="end"/>
      </w:r>
    </w:p>
    <w:p w14:paraId="1EC28E65" w14:textId="77777777" w:rsidR="007175BC" w:rsidRDefault="007175B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205F58">
        <w:fldChar w:fldCharType="begin"/>
      </w:r>
      <w:r>
        <w:instrText xml:space="preserve"> PAGEREF _Toc505694644 \h </w:instrText>
      </w:r>
      <w:r w:rsidR="00205F58">
        <w:fldChar w:fldCharType="separate"/>
      </w:r>
      <w:r>
        <w:t>429</w:t>
      </w:r>
      <w:r w:rsidR="00205F58">
        <w:fldChar w:fldCharType="end"/>
      </w:r>
    </w:p>
    <w:p w14:paraId="28DD80D9" w14:textId="77777777" w:rsidR="007175BC" w:rsidRDefault="007175B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205F58">
        <w:fldChar w:fldCharType="begin"/>
      </w:r>
      <w:r>
        <w:instrText xml:space="preserve"> PAGEREF _Toc505694645 \h </w:instrText>
      </w:r>
      <w:r w:rsidR="00205F58">
        <w:fldChar w:fldCharType="separate"/>
      </w:r>
      <w:r>
        <w:t>429</w:t>
      </w:r>
      <w:r w:rsidR="00205F58">
        <w:fldChar w:fldCharType="end"/>
      </w:r>
    </w:p>
    <w:p w14:paraId="54A4DB99" w14:textId="77777777" w:rsidR="007175BC" w:rsidRDefault="007175BC">
      <w:pPr>
        <w:pStyle w:val="41"/>
        <w:rPr>
          <w:rFonts w:asciiTheme="minorHAnsi" w:eastAsiaTheme="minorEastAsia" w:hAnsiTheme="minorHAnsi" w:cstheme="minorBidi"/>
          <w:kern w:val="2"/>
          <w:sz w:val="21"/>
          <w:szCs w:val="22"/>
          <w:lang w:val="en-US" w:eastAsia="zh-CN"/>
        </w:rPr>
      </w:pPr>
      <w:r>
        <w:t>12.2.4.0</w:t>
      </w:r>
      <w:r>
        <w:tab/>
        <w:t>Overview</w:t>
      </w:r>
      <w:r>
        <w:tab/>
      </w:r>
      <w:r w:rsidR="00205F58">
        <w:fldChar w:fldCharType="begin"/>
      </w:r>
      <w:r>
        <w:instrText xml:space="preserve"> PAGEREF _Toc505694646 \h </w:instrText>
      </w:r>
      <w:r w:rsidR="00205F58">
        <w:fldChar w:fldCharType="separate"/>
      </w:r>
      <w:r>
        <w:t>429</w:t>
      </w:r>
      <w:r w:rsidR="00205F58">
        <w:fldChar w:fldCharType="end"/>
      </w:r>
    </w:p>
    <w:p w14:paraId="53896375" w14:textId="77777777" w:rsidR="007175BC" w:rsidRDefault="007175B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205F58">
        <w:fldChar w:fldCharType="begin"/>
      </w:r>
      <w:r>
        <w:instrText xml:space="preserve"> PAGEREF _Toc505694647 \h </w:instrText>
      </w:r>
      <w:r w:rsidR="00205F58">
        <w:fldChar w:fldCharType="separate"/>
      </w:r>
      <w:r>
        <w:t>430</w:t>
      </w:r>
      <w:r w:rsidR="00205F58">
        <w:fldChar w:fldCharType="end"/>
      </w:r>
    </w:p>
    <w:p w14:paraId="58B96867" w14:textId="77777777" w:rsidR="007175BC" w:rsidRDefault="007175B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205F58">
        <w:fldChar w:fldCharType="begin"/>
      </w:r>
      <w:r>
        <w:instrText xml:space="preserve"> PAGEREF _Toc505694648 \h </w:instrText>
      </w:r>
      <w:r w:rsidR="00205F58">
        <w:fldChar w:fldCharType="separate"/>
      </w:r>
      <w:r>
        <w:t>430</w:t>
      </w:r>
      <w:r w:rsidR="00205F58">
        <w:fldChar w:fldCharType="end"/>
      </w:r>
    </w:p>
    <w:p w14:paraId="5BE71CA5" w14:textId="77777777" w:rsidR="007175BC" w:rsidRDefault="007175B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205F58">
        <w:fldChar w:fldCharType="begin"/>
      </w:r>
      <w:r>
        <w:instrText xml:space="preserve"> PAGEREF _Toc505694649 \h </w:instrText>
      </w:r>
      <w:r w:rsidR="00205F58">
        <w:fldChar w:fldCharType="separate"/>
      </w:r>
      <w:r>
        <w:t>430</w:t>
      </w:r>
      <w:r w:rsidR="00205F58">
        <w:fldChar w:fldCharType="end"/>
      </w:r>
    </w:p>
    <w:p w14:paraId="4C42CEFE" w14:textId="77777777" w:rsidR="007175BC" w:rsidRDefault="007175BC">
      <w:pPr>
        <w:pStyle w:val="51"/>
        <w:rPr>
          <w:rFonts w:asciiTheme="minorHAnsi" w:eastAsiaTheme="minorEastAsia" w:hAnsiTheme="minorHAnsi" w:cstheme="minorBidi"/>
          <w:kern w:val="2"/>
          <w:sz w:val="21"/>
          <w:szCs w:val="22"/>
          <w:lang w:val="en-US" w:eastAsia="zh-CN"/>
        </w:rPr>
      </w:pPr>
      <w:r>
        <w:t>12.2.4.3.1</w:t>
      </w:r>
      <w:r>
        <w:tab/>
        <w:t>Accounting-Request Message</w:t>
      </w:r>
      <w:r>
        <w:tab/>
      </w:r>
      <w:r w:rsidR="00205F58">
        <w:fldChar w:fldCharType="begin"/>
      </w:r>
      <w:r>
        <w:instrText xml:space="preserve"> PAGEREF _Toc505694650 \h </w:instrText>
      </w:r>
      <w:r w:rsidR="00205F58">
        <w:fldChar w:fldCharType="separate"/>
      </w:r>
      <w:r>
        <w:t>430</w:t>
      </w:r>
      <w:r w:rsidR="00205F58">
        <w:fldChar w:fldCharType="end"/>
      </w:r>
    </w:p>
    <w:p w14:paraId="3A0BB313" w14:textId="77777777" w:rsidR="007175BC" w:rsidRDefault="007175BC">
      <w:pPr>
        <w:pStyle w:val="51"/>
        <w:rPr>
          <w:rFonts w:asciiTheme="minorHAnsi" w:eastAsiaTheme="minorEastAsia" w:hAnsiTheme="minorHAnsi" w:cstheme="minorBidi"/>
          <w:kern w:val="2"/>
          <w:sz w:val="21"/>
          <w:szCs w:val="22"/>
          <w:lang w:val="en-US" w:eastAsia="zh-CN"/>
        </w:rPr>
      </w:pPr>
      <w:r>
        <w:t>12.2.4.3.2</w:t>
      </w:r>
      <w:r>
        <w:tab/>
        <w:t>Accounting-Answer Message</w:t>
      </w:r>
      <w:r>
        <w:tab/>
      </w:r>
      <w:r w:rsidR="00205F58">
        <w:fldChar w:fldCharType="begin"/>
      </w:r>
      <w:r>
        <w:instrText xml:space="preserve"> PAGEREF _Toc505694651 \h </w:instrText>
      </w:r>
      <w:r w:rsidR="00205F58">
        <w:fldChar w:fldCharType="separate"/>
      </w:r>
      <w:r>
        <w:t>431</w:t>
      </w:r>
      <w:r w:rsidR="00205F58">
        <w:fldChar w:fldCharType="end"/>
      </w:r>
    </w:p>
    <w:p w14:paraId="6DE1C0B5" w14:textId="77777777" w:rsidR="007175BC" w:rsidRDefault="007175B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205F58">
        <w:fldChar w:fldCharType="begin"/>
      </w:r>
      <w:r>
        <w:instrText xml:space="preserve"> PAGEREF _Toc505694652 \h </w:instrText>
      </w:r>
      <w:r w:rsidR="00205F58">
        <w:fldChar w:fldCharType="separate"/>
      </w:r>
      <w:r>
        <w:t>432</w:t>
      </w:r>
      <w:r w:rsidR="00205F58">
        <w:fldChar w:fldCharType="end"/>
      </w:r>
    </w:p>
    <w:p w14:paraId="08AAD3AC" w14:textId="77777777" w:rsidR="007175BC" w:rsidRDefault="007175BC">
      <w:pPr>
        <w:pStyle w:val="80"/>
        <w:rPr>
          <w:rFonts w:asciiTheme="minorHAnsi" w:eastAsiaTheme="minorEastAsia" w:hAnsiTheme="minorHAnsi" w:cstheme="minorBidi"/>
          <w:b w:val="0"/>
          <w:kern w:val="2"/>
          <w:sz w:val="21"/>
          <w:szCs w:val="22"/>
          <w:lang w:val="en-US" w:eastAsia="zh-CN"/>
        </w:rPr>
      </w:pPr>
      <w:r>
        <w:t>Annex B: Void</w:t>
      </w:r>
      <w:r>
        <w:tab/>
      </w:r>
      <w:r>
        <w:tab/>
      </w:r>
      <w:r w:rsidR="00205F58">
        <w:fldChar w:fldCharType="begin"/>
      </w:r>
      <w:r>
        <w:instrText xml:space="preserve"> PAGEREF _Toc505694653 \h </w:instrText>
      </w:r>
      <w:r w:rsidR="00205F58">
        <w:fldChar w:fldCharType="separate"/>
      </w:r>
      <w:r>
        <w:t>435</w:t>
      </w:r>
      <w:r w:rsidR="00205F58">
        <w:fldChar w:fldCharType="end"/>
      </w:r>
    </w:p>
    <w:p w14:paraId="1C8720F6" w14:textId="77777777" w:rsidR="007175BC" w:rsidRDefault="007175B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05F58">
        <w:fldChar w:fldCharType="begin"/>
      </w:r>
      <w:r>
        <w:instrText xml:space="preserve"> PAGEREF _Toc505694654 \h </w:instrText>
      </w:r>
      <w:r w:rsidR="00205F58">
        <w:fldChar w:fldCharType="separate"/>
      </w:r>
      <w:r>
        <w:t>435</w:t>
      </w:r>
      <w:r w:rsidR="00205F58">
        <w:fldChar w:fldCharType="end"/>
      </w:r>
    </w:p>
    <w:p w14:paraId="07084F0B" w14:textId="77777777" w:rsidR="007175BC" w:rsidRDefault="007175BC">
      <w:pPr>
        <w:pStyle w:val="10"/>
        <w:rPr>
          <w:rFonts w:asciiTheme="minorHAnsi" w:eastAsiaTheme="minorEastAsia" w:hAnsiTheme="minorHAnsi" w:cstheme="minorBidi"/>
          <w:kern w:val="2"/>
          <w:sz w:val="21"/>
          <w:szCs w:val="22"/>
          <w:lang w:val="en-US" w:eastAsia="zh-CN"/>
        </w:rPr>
      </w:pPr>
      <w:r>
        <w:t>C.1</w:t>
      </w:r>
      <w:r>
        <w:tab/>
        <w:t>General Concepts</w:t>
      </w:r>
      <w:r>
        <w:tab/>
      </w:r>
      <w:r w:rsidR="00205F58">
        <w:fldChar w:fldCharType="begin"/>
      </w:r>
      <w:r>
        <w:instrText xml:space="preserve"> PAGEREF _Toc505694655 \h </w:instrText>
      </w:r>
      <w:r w:rsidR="00205F58">
        <w:fldChar w:fldCharType="separate"/>
      </w:r>
      <w:r>
        <w:t>435</w:t>
      </w:r>
      <w:r w:rsidR="00205F58">
        <w:fldChar w:fldCharType="end"/>
      </w:r>
    </w:p>
    <w:p w14:paraId="64CD0C05" w14:textId="77777777" w:rsidR="007175BC" w:rsidRDefault="007175BC">
      <w:pPr>
        <w:pStyle w:val="10"/>
        <w:rPr>
          <w:rFonts w:asciiTheme="minorHAnsi" w:eastAsiaTheme="minorEastAsia" w:hAnsiTheme="minorHAnsi" w:cstheme="minorBidi"/>
          <w:kern w:val="2"/>
          <w:sz w:val="21"/>
          <w:szCs w:val="22"/>
          <w:lang w:val="en-US" w:eastAsia="zh-CN"/>
        </w:rPr>
      </w:pPr>
      <w:r>
        <w:t>C.2</w:t>
      </w:r>
      <w:r>
        <w:tab/>
        <w:t>M2M Communication Models</w:t>
      </w:r>
      <w:r>
        <w:tab/>
      </w:r>
      <w:r w:rsidR="00205F58">
        <w:fldChar w:fldCharType="begin"/>
      </w:r>
      <w:r>
        <w:instrText xml:space="preserve"> PAGEREF _Toc505694656 \h </w:instrText>
      </w:r>
      <w:r w:rsidR="00205F58">
        <w:fldChar w:fldCharType="separate"/>
      </w:r>
      <w:r>
        <w:t>436</w:t>
      </w:r>
      <w:r w:rsidR="00205F58">
        <w:fldChar w:fldCharType="end"/>
      </w:r>
    </w:p>
    <w:p w14:paraId="29531068" w14:textId="77777777" w:rsidR="007175BC" w:rsidRDefault="007175B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205F58">
        <w:fldChar w:fldCharType="begin"/>
      </w:r>
      <w:r>
        <w:instrText xml:space="preserve"> PAGEREF _Toc505694657 \h </w:instrText>
      </w:r>
      <w:r w:rsidR="00205F58">
        <w:fldChar w:fldCharType="separate"/>
      </w:r>
      <w:r>
        <w:t>437</w:t>
      </w:r>
      <w:r w:rsidR="00205F58">
        <w:fldChar w:fldCharType="end"/>
      </w:r>
    </w:p>
    <w:p w14:paraId="72A93188" w14:textId="77777777" w:rsidR="007175BC" w:rsidRDefault="007175B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05F58">
        <w:fldChar w:fldCharType="begin"/>
      </w:r>
      <w:r>
        <w:instrText xml:space="preserve"> PAGEREF _Toc505694658 \h </w:instrText>
      </w:r>
      <w:r w:rsidR="00205F58">
        <w:fldChar w:fldCharType="separate"/>
      </w:r>
      <w:r>
        <w:t>438</w:t>
      </w:r>
      <w:r w:rsidR="00205F58">
        <w:fldChar w:fldCharType="end"/>
      </w:r>
    </w:p>
    <w:p w14:paraId="5FDE20BF" w14:textId="77777777" w:rsidR="007175BC" w:rsidRDefault="007175BC">
      <w:pPr>
        <w:pStyle w:val="10"/>
        <w:rPr>
          <w:rFonts w:asciiTheme="minorHAnsi" w:eastAsiaTheme="minorEastAsia" w:hAnsiTheme="minorHAnsi" w:cstheme="minorBidi"/>
          <w:kern w:val="2"/>
          <w:sz w:val="21"/>
          <w:szCs w:val="22"/>
          <w:lang w:val="en-US" w:eastAsia="zh-CN"/>
        </w:rPr>
      </w:pPr>
      <w:r>
        <w:t>C.5</w:t>
      </w:r>
      <w:r>
        <w:tab/>
        <w:t>Information Flows</w:t>
      </w:r>
      <w:r>
        <w:tab/>
      </w:r>
      <w:r w:rsidR="00205F58">
        <w:fldChar w:fldCharType="begin"/>
      </w:r>
      <w:r>
        <w:instrText xml:space="preserve"> PAGEREF _Toc505694659 \h </w:instrText>
      </w:r>
      <w:r w:rsidR="00205F58">
        <w:fldChar w:fldCharType="separate"/>
      </w:r>
      <w:r>
        <w:t>439</w:t>
      </w:r>
      <w:r w:rsidR="00205F58">
        <w:fldChar w:fldCharType="end"/>
      </w:r>
    </w:p>
    <w:p w14:paraId="679B206B" w14:textId="77777777" w:rsidR="007175BC" w:rsidRDefault="007175BC">
      <w:pPr>
        <w:pStyle w:val="20"/>
        <w:rPr>
          <w:rFonts w:asciiTheme="minorHAnsi" w:eastAsiaTheme="minorEastAsia" w:hAnsiTheme="minorHAnsi" w:cstheme="minorBidi"/>
          <w:kern w:val="2"/>
          <w:sz w:val="21"/>
          <w:szCs w:val="22"/>
          <w:lang w:val="en-US" w:eastAsia="zh-CN"/>
        </w:rPr>
      </w:pPr>
      <w:r>
        <w:t>C.5.0</w:t>
      </w:r>
      <w:r>
        <w:tab/>
        <w:t>Overview</w:t>
      </w:r>
      <w:r>
        <w:tab/>
      </w:r>
      <w:r w:rsidR="00205F58">
        <w:fldChar w:fldCharType="begin"/>
      </w:r>
      <w:r>
        <w:instrText xml:space="preserve"> PAGEREF _Toc505694660 \h </w:instrText>
      </w:r>
      <w:r w:rsidR="00205F58">
        <w:fldChar w:fldCharType="separate"/>
      </w:r>
      <w:r>
        <w:t>439</w:t>
      </w:r>
      <w:r w:rsidR="00205F58">
        <w:fldChar w:fldCharType="end"/>
      </w:r>
    </w:p>
    <w:p w14:paraId="45378B54" w14:textId="77777777" w:rsidR="007175BC" w:rsidRDefault="007175BC">
      <w:pPr>
        <w:pStyle w:val="20"/>
        <w:rPr>
          <w:rFonts w:asciiTheme="minorHAnsi" w:eastAsiaTheme="minorEastAsia" w:hAnsiTheme="minorHAnsi" w:cstheme="minorBidi"/>
          <w:kern w:val="2"/>
          <w:sz w:val="21"/>
          <w:szCs w:val="22"/>
          <w:lang w:val="en-US" w:eastAsia="zh-CN"/>
        </w:rPr>
      </w:pPr>
      <w:r>
        <w:t>C.5.1</w:t>
      </w:r>
      <w:r>
        <w:tab/>
        <w:t>Tsp Interface Call Flow</w:t>
      </w:r>
      <w:r>
        <w:tab/>
      </w:r>
      <w:r w:rsidR="00205F58">
        <w:fldChar w:fldCharType="begin"/>
      </w:r>
      <w:r>
        <w:instrText xml:space="preserve"> PAGEREF _Toc505694661 \h </w:instrText>
      </w:r>
      <w:r w:rsidR="00205F58">
        <w:fldChar w:fldCharType="separate"/>
      </w:r>
      <w:r>
        <w:t>440</w:t>
      </w:r>
      <w:r w:rsidR="00205F58">
        <w:fldChar w:fldCharType="end"/>
      </w:r>
    </w:p>
    <w:p w14:paraId="7EE8E2EA" w14:textId="77777777" w:rsidR="007175BC" w:rsidRDefault="007175BC">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205F58">
        <w:fldChar w:fldCharType="begin"/>
      </w:r>
      <w:r>
        <w:instrText xml:space="preserve"> PAGEREF _Toc505694662 \h </w:instrText>
      </w:r>
      <w:r w:rsidR="00205F58">
        <w:fldChar w:fldCharType="separate"/>
      </w:r>
      <w:r>
        <w:t>441</w:t>
      </w:r>
      <w:r w:rsidR="00205F58">
        <w:fldChar w:fldCharType="end"/>
      </w:r>
    </w:p>
    <w:p w14:paraId="47561D33" w14:textId="77777777" w:rsidR="007175BC" w:rsidRDefault="007175BC">
      <w:pPr>
        <w:pStyle w:val="20"/>
        <w:rPr>
          <w:rFonts w:asciiTheme="minorHAnsi" w:eastAsiaTheme="minorEastAsia" w:hAnsiTheme="minorHAnsi" w:cstheme="minorBidi"/>
          <w:kern w:val="2"/>
          <w:sz w:val="21"/>
          <w:szCs w:val="22"/>
          <w:lang w:val="en-US" w:eastAsia="zh-CN"/>
        </w:rPr>
      </w:pPr>
      <w:r>
        <w:t>C.5.3</w:t>
      </w:r>
      <w:r>
        <w:tab/>
        <w:t>Broadcast Device Triggering</w:t>
      </w:r>
      <w:r>
        <w:tab/>
      </w:r>
      <w:r w:rsidR="00205F58">
        <w:fldChar w:fldCharType="begin"/>
      </w:r>
      <w:r>
        <w:instrText xml:space="preserve"> PAGEREF _Toc505694663 \h </w:instrText>
      </w:r>
      <w:r w:rsidR="00205F58">
        <w:fldChar w:fldCharType="separate"/>
      </w:r>
      <w:r>
        <w:t>441</w:t>
      </w:r>
      <w:r w:rsidR="00205F58">
        <w:fldChar w:fldCharType="end"/>
      </w:r>
    </w:p>
    <w:p w14:paraId="4DAB0079" w14:textId="77777777" w:rsidR="007175BC" w:rsidRDefault="007175BC">
      <w:pPr>
        <w:pStyle w:val="80"/>
        <w:rPr>
          <w:rFonts w:asciiTheme="minorHAnsi" w:eastAsiaTheme="minorEastAsia" w:hAnsiTheme="minorHAnsi" w:cstheme="minorBidi"/>
          <w:b w:val="0"/>
          <w:kern w:val="2"/>
          <w:sz w:val="21"/>
          <w:szCs w:val="22"/>
          <w:lang w:val="en-US" w:eastAsia="zh-CN"/>
        </w:rPr>
      </w:pPr>
      <w:r>
        <w:t xml:space="preserve">Annex D (normative): </w:t>
      </w:r>
      <w:r w:rsidRPr="0091513B">
        <w:rPr>
          <w:i/>
        </w:rPr>
        <w:t>&lt;mgmtObj&gt;</w:t>
      </w:r>
      <w:r>
        <w:t xml:space="preserve"> Resource Instances Description</w:t>
      </w:r>
      <w:r>
        <w:tab/>
      </w:r>
      <w:r w:rsidR="00205F58">
        <w:fldChar w:fldCharType="begin"/>
      </w:r>
      <w:r>
        <w:instrText xml:space="preserve"> PAGEREF _Toc505694664 \h </w:instrText>
      </w:r>
      <w:r w:rsidR="00205F58">
        <w:fldChar w:fldCharType="separate"/>
      </w:r>
      <w:r>
        <w:t>442</w:t>
      </w:r>
      <w:r w:rsidR="00205F58">
        <w:fldChar w:fldCharType="end"/>
      </w:r>
    </w:p>
    <w:p w14:paraId="343DFEB8" w14:textId="77777777" w:rsidR="007175BC" w:rsidRDefault="007175BC">
      <w:pPr>
        <w:pStyle w:val="10"/>
        <w:rPr>
          <w:rFonts w:asciiTheme="minorHAnsi" w:eastAsiaTheme="minorEastAsia" w:hAnsiTheme="minorHAnsi" w:cstheme="minorBidi"/>
          <w:kern w:val="2"/>
          <w:sz w:val="21"/>
          <w:szCs w:val="22"/>
          <w:lang w:val="en-US" w:eastAsia="zh-CN"/>
        </w:rPr>
      </w:pPr>
      <w:r>
        <w:t>D.1</w:t>
      </w:r>
      <w:r>
        <w:tab/>
        <w:t>oneM2M Management Functions</w:t>
      </w:r>
      <w:r>
        <w:tab/>
      </w:r>
      <w:r w:rsidR="00205F58">
        <w:fldChar w:fldCharType="begin"/>
      </w:r>
      <w:r>
        <w:instrText xml:space="preserve"> PAGEREF _Toc505694665 \h </w:instrText>
      </w:r>
      <w:r w:rsidR="00205F58">
        <w:fldChar w:fldCharType="separate"/>
      </w:r>
      <w:r>
        <w:t>442</w:t>
      </w:r>
      <w:r w:rsidR="00205F58">
        <w:fldChar w:fldCharType="end"/>
      </w:r>
    </w:p>
    <w:p w14:paraId="4961ADBD" w14:textId="77777777" w:rsidR="007175BC" w:rsidRDefault="007175BC">
      <w:pPr>
        <w:pStyle w:val="10"/>
        <w:rPr>
          <w:rFonts w:asciiTheme="minorHAnsi" w:eastAsiaTheme="minorEastAsia" w:hAnsiTheme="minorHAnsi" w:cstheme="minorBidi"/>
          <w:kern w:val="2"/>
          <w:sz w:val="21"/>
          <w:szCs w:val="22"/>
          <w:lang w:val="en-US" w:eastAsia="zh-CN"/>
        </w:rPr>
      </w:pPr>
      <w:r>
        <w:t>D.2</w:t>
      </w:r>
      <w:r>
        <w:tab/>
        <w:t xml:space="preserve">Resource </w:t>
      </w:r>
      <w:r w:rsidRPr="0091513B">
        <w:rPr>
          <w:i/>
        </w:rPr>
        <w:t>firmware</w:t>
      </w:r>
      <w:r>
        <w:tab/>
      </w:r>
      <w:r w:rsidR="00205F58">
        <w:fldChar w:fldCharType="begin"/>
      </w:r>
      <w:r>
        <w:instrText xml:space="preserve"> PAGEREF _Toc505694666 \h </w:instrText>
      </w:r>
      <w:r w:rsidR="00205F58">
        <w:fldChar w:fldCharType="separate"/>
      </w:r>
      <w:r>
        <w:t>442</w:t>
      </w:r>
      <w:r w:rsidR="00205F58">
        <w:fldChar w:fldCharType="end"/>
      </w:r>
    </w:p>
    <w:p w14:paraId="4352FDC8" w14:textId="77777777" w:rsidR="007175BC" w:rsidRDefault="007175BC">
      <w:pPr>
        <w:pStyle w:val="10"/>
        <w:rPr>
          <w:rFonts w:asciiTheme="minorHAnsi" w:eastAsiaTheme="minorEastAsia" w:hAnsiTheme="minorHAnsi" w:cstheme="minorBidi"/>
          <w:kern w:val="2"/>
          <w:sz w:val="21"/>
          <w:szCs w:val="22"/>
          <w:lang w:val="en-US" w:eastAsia="zh-CN"/>
        </w:rPr>
      </w:pPr>
      <w:r>
        <w:t>D.3</w:t>
      </w:r>
      <w:r>
        <w:tab/>
        <w:t xml:space="preserve">Resource </w:t>
      </w:r>
      <w:r w:rsidRPr="0091513B">
        <w:rPr>
          <w:i/>
        </w:rPr>
        <w:t>software</w:t>
      </w:r>
      <w:r>
        <w:tab/>
      </w:r>
      <w:r w:rsidR="00205F58">
        <w:fldChar w:fldCharType="begin"/>
      </w:r>
      <w:r>
        <w:instrText xml:space="preserve"> PAGEREF _Toc505694667 \h </w:instrText>
      </w:r>
      <w:r w:rsidR="00205F58">
        <w:fldChar w:fldCharType="separate"/>
      </w:r>
      <w:r>
        <w:t>444</w:t>
      </w:r>
      <w:r w:rsidR="00205F58">
        <w:fldChar w:fldCharType="end"/>
      </w:r>
    </w:p>
    <w:p w14:paraId="61DEBE7E" w14:textId="77777777" w:rsidR="007175BC" w:rsidRDefault="007175BC">
      <w:pPr>
        <w:pStyle w:val="10"/>
        <w:rPr>
          <w:rFonts w:asciiTheme="minorHAnsi" w:eastAsiaTheme="minorEastAsia" w:hAnsiTheme="minorHAnsi" w:cstheme="minorBidi"/>
          <w:kern w:val="2"/>
          <w:sz w:val="21"/>
          <w:szCs w:val="22"/>
          <w:lang w:val="en-US" w:eastAsia="zh-CN"/>
        </w:rPr>
      </w:pPr>
      <w:r>
        <w:t>D.4</w:t>
      </w:r>
      <w:r>
        <w:tab/>
        <w:t xml:space="preserve">Resource </w:t>
      </w:r>
      <w:r w:rsidRPr="0091513B">
        <w:rPr>
          <w:i/>
        </w:rPr>
        <w:t>memory</w:t>
      </w:r>
      <w:r>
        <w:tab/>
      </w:r>
      <w:r w:rsidR="00205F58">
        <w:fldChar w:fldCharType="begin"/>
      </w:r>
      <w:r>
        <w:instrText xml:space="preserve"> PAGEREF _Toc505694668 \h </w:instrText>
      </w:r>
      <w:r w:rsidR="00205F58">
        <w:fldChar w:fldCharType="separate"/>
      </w:r>
      <w:r>
        <w:t>447</w:t>
      </w:r>
      <w:r w:rsidR="00205F58">
        <w:fldChar w:fldCharType="end"/>
      </w:r>
    </w:p>
    <w:p w14:paraId="393EC3A3" w14:textId="77777777" w:rsidR="007175BC" w:rsidRDefault="007175BC">
      <w:pPr>
        <w:pStyle w:val="10"/>
        <w:rPr>
          <w:rFonts w:asciiTheme="minorHAnsi" w:eastAsiaTheme="minorEastAsia" w:hAnsiTheme="minorHAnsi" w:cstheme="minorBidi"/>
          <w:kern w:val="2"/>
          <w:sz w:val="21"/>
          <w:szCs w:val="22"/>
          <w:lang w:val="en-US" w:eastAsia="zh-CN"/>
        </w:rPr>
      </w:pPr>
      <w:r>
        <w:t>D.5</w:t>
      </w:r>
      <w:r>
        <w:tab/>
        <w:t xml:space="preserve">Resource </w:t>
      </w:r>
      <w:r w:rsidRPr="0091513B">
        <w:rPr>
          <w:i/>
        </w:rPr>
        <w:t>areaNwkInfo</w:t>
      </w:r>
      <w:r>
        <w:tab/>
      </w:r>
      <w:r w:rsidR="00205F58">
        <w:fldChar w:fldCharType="begin"/>
      </w:r>
      <w:r>
        <w:instrText xml:space="preserve"> PAGEREF _Toc505694669 \h </w:instrText>
      </w:r>
      <w:r w:rsidR="00205F58">
        <w:fldChar w:fldCharType="separate"/>
      </w:r>
      <w:r>
        <w:t>448</w:t>
      </w:r>
      <w:r w:rsidR="00205F58">
        <w:fldChar w:fldCharType="end"/>
      </w:r>
    </w:p>
    <w:p w14:paraId="37E41237" w14:textId="77777777" w:rsidR="007175BC" w:rsidRDefault="007175BC">
      <w:pPr>
        <w:pStyle w:val="10"/>
        <w:rPr>
          <w:rFonts w:asciiTheme="minorHAnsi" w:eastAsiaTheme="minorEastAsia" w:hAnsiTheme="minorHAnsi" w:cstheme="minorBidi"/>
          <w:kern w:val="2"/>
          <w:sz w:val="21"/>
          <w:szCs w:val="22"/>
          <w:lang w:val="en-US" w:eastAsia="zh-CN"/>
        </w:rPr>
      </w:pPr>
      <w:r>
        <w:t>D.6</w:t>
      </w:r>
      <w:r>
        <w:tab/>
        <w:t>Resource areaNwkDeviceInfo</w:t>
      </w:r>
      <w:r>
        <w:tab/>
      </w:r>
      <w:r w:rsidR="00205F58">
        <w:fldChar w:fldCharType="begin"/>
      </w:r>
      <w:r>
        <w:instrText xml:space="preserve"> PAGEREF _Toc505694670 \h </w:instrText>
      </w:r>
      <w:r w:rsidR="00205F58">
        <w:fldChar w:fldCharType="separate"/>
      </w:r>
      <w:r>
        <w:t>450</w:t>
      </w:r>
      <w:r w:rsidR="00205F58">
        <w:fldChar w:fldCharType="end"/>
      </w:r>
    </w:p>
    <w:p w14:paraId="439BA531" w14:textId="77777777" w:rsidR="007175BC" w:rsidRDefault="007175BC">
      <w:pPr>
        <w:pStyle w:val="10"/>
        <w:rPr>
          <w:rFonts w:asciiTheme="minorHAnsi" w:eastAsiaTheme="minorEastAsia" w:hAnsiTheme="minorHAnsi" w:cstheme="minorBidi"/>
          <w:kern w:val="2"/>
          <w:sz w:val="21"/>
          <w:szCs w:val="22"/>
          <w:lang w:val="en-US" w:eastAsia="zh-CN"/>
        </w:rPr>
      </w:pPr>
      <w:r>
        <w:t>D.7</w:t>
      </w:r>
      <w:r>
        <w:tab/>
        <w:t xml:space="preserve">Resource </w:t>
      </w:r>
      <w:r w:rsidRPr="0091513B">
        <w:rPr>
          <w:i/>
        </w:rPr>
        <w:t>battery</w:t>
      </w:r>
      <w:r>
        <w:tab/>
      </w:r>
      <w:r w:rsidR="00205F58">
        <w:fldChar w:fldCharType="begin"/>
      </w:r>
      <w:r>
        <w:instrText xml:space="preserve"> PAGEREF _Toc505694671 \h </w:instrText>
      </w:r>
      <w:r w:rsidR="00205F58">
        <w:fldChar w:fldCharType="separate"/>
      </w:r>
      <w:r>
        <w:t>452</w:t>
      </w:r>
      <w:r w:rsidR="00205F58">
        <w:fldChar w:fldCharType="end"/>
      </w:r>
    </w:p>
    <w:p w14:paraId="451D2124" w14:textId="77777777" w:rsidR="007175BC" w:rsidRDefault="007175BC">
      <w:pPr>
        <w:pStyle w:val="10"/>
        <w:rPr>
          <w:rFonts w:asciiTheme="minorHAnsi" w:eastAsiaTheme="minorEastAsia" w:hAnsiTheme="minorHAnsi" w:cstheme="minorBidi"/>
          <w:kern w:val="2"/>
          <w:sz w:val="21"/>
          <w:szCs w:val="22"/>
          <w:lang w:val="en-US" w:eastAsia="zh-CN"/>
        </w:rPr>
      </w:pPr>
      <w:r>
        <w:t>D.8</w:t>
      </w:r>
      <w:r>
        <w:tab/>
        <w:t xml:space="preserve">Resource </w:t>
      </w:r>
      <w:r w:rsidRPr="0091513B">
        <w:rPr>
          <w:i/>
        </w:rPr>
        <w:t>deviceInfo</w:t>
      </w:r>
      <w:r>
        <w:tab/>
      </w:r>
      <w:r w:rsidR="00205F58">
        <w:fldChar w:fldCharType="begin"/>
      </w:r>
      <w:r>
        <w:instrText xml:space="preserve"> PAGEREF _Toc505694672 \h </w:instrText>
      </w:r>
      <w:r w:rsidR="00205F58">
        <w:fldChar w:fldCharType="separate"/>
      </w:r>
      <w:r>
        <w:t>454</w:t>
      </w:r>
      <w:r w:rsidR="00205F58">
        <w:fldChar w:fldCharType="end"/>
      </w:r>
    </w:p>
    <w:p w14:paraId="098D41D7" w14:textId="77777777" w:rsidR="007175BC" w:rsidRDefault="007175B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rsidR="00205F58">
        <w:fldChar w:fldCharType="begin"/>
      </w:r>
      <w:r>
        <w:instrText xml:space="preserve"> PAGEREF _Toc505694673 \h </w:instrText>
      </w:r>
      <w:r w:rsidR="00205F58">
        <w:fldChar w:fldCharType="separate"/>
      </w:r>
      <w:r>
        <w:t>458</w:t>
      </w:r>
      <w:r w:rsidR="00205F58">
        <w:fldChar w:fldCharType="end"/>
      </w:r>
    </w:p>
    <w:p w14:paraId="0B238DD4" w14:textId="77777777" w:rsidR="007175BC" w:rsidRDefault="007175BC">
      <w:pPr>
        <w:pStyle w:val="10"/>
        <w:rPr>
          <w:rFonts w:asciiTheme="minorHAnsi" w:eastAsiaTheme="minorEastAsia" w:hAnsiTheme="minorHAnsi" w:cstheme="minorBidi"/>
          <w:kern w:val="2"/>
          <w:sz w:val="21"/>
          <w:szCs w:val="22"/>
          <w:lang w:val="en-US" w:eastAsia="zh-CN"/>
        </w:rPr>
      </w:pPr>
      <w:r>
        <w:t>D.10</w:t>
      </w:r>
      <w:r>
        <w:tab/>
        <w:t xml:space="preserve">Resource </w:t>
      </w:r>
      <w:r w:rsidRPr="0091513B">
        <w:rPr>
          <w:i/>
        </w:rPr>
        <w:t>reboot</w:t>
      </w:r>
      <w:r>
        <w:tab/>
      </w:r>
      <w:r w:rsidR="00205F58">
        <w:fldChar w:fldCharType="begin"/>
      </w:r>
      <w:r>
        <w:instrText xml:space="preserve"> PAGEREF _Toc505694674 \h </w:instrText>
      </w:r>
      <w:r w:rsidR="00205F58">
        <w:fldChar w:fldCharType="separate"/>
      </w:r>
      <w:r>
        <w:t>460</w:t>
      </w:r>
      <w:r w:rsidR="00205F58">
        <w:fldChar w:fldCharType="end"/>
      </w:r>
    </w:p>
    <w:p w14:paraId="6E04C4BF" w14:textId="77777777" w:rsidR="007175BC" w:rsidRDefault="007175BC">
      <w:pPr>
        <w:pStyle w:val="10"/>
        <w:rPr>
          <w:rFonts w:asciiTheme="minorHAnsi" w:eastAsiaTheme="minorEastAsia" w:hAnsiTheme="minorHAnsi" w:cstheme="minorBidi"/>
          <w:kern w:val="2"/>
          <w:sz w:val="21"/>
          <w:szCs w:val="22"/>
          <w:lang w:val="en-US" w:eastAsia="zh-CN"/>
        </w:rPr>
      </w:pPr>
      <w:r>
        <w:t>D.11</w:t>
      </w:r>
      <w:r>
        <w:tab/>
        <w:t xml:space="preserve">Resource </w:t>
      </w:r>
      <w:r w:rsidRPr="0091513B">
        <w:rPr>
          <w:i/>
        </w:rPr>
        <w:t>eventLog</w:t>
      </w:r>
      <w:r>
        <w:tab/>
      </w:r>
      <w:r w:rsidR="00205F58">
        <w:fldChar w:fldCharType="begin"/>
      </w:r>
      <w:r>
        <w:instrText xml:space="preserve"> PAGEREF _Toc505694675 \h </w:instrText>
      </w:r>
      <w:r w:rsidR="00205F58">
        <w:fldChar w:fldCharType="separate"/>
      </w:r>
      <w:r>
        <w:t>462</w:t>
      </w:r>
      <w:r w:rsidR="00205F58">
        <w:fldChar w:fldCharType="end"/>
      </w:r>
    </w:p>
    <w:p w14:paraId="47FCBF35" w14:textId="77777777" w:rsidR="007175BC" w:rsidRDefault="007175BC">
      <w:pPr>
        <w:pStyle w:val="10"/>
        <w:rPr>
          <w:rFonts w:asciiTheme="minorHAnsi" w:eastAsiaTheme="minorEastAsia" w:hAnsiTheme="minorHAnsi" w:cstheme="minorBidi"/>
          <w:kern w:val="2"/>
          <w:sz w:val="21"/>
          <w:szCs w:val="22"/>
          <w:lang w:val="en-US" w:eastAsia="zh-CN"/>
        </w:rPr>
      </w:pPr>
      <w:r>
        <w:t>D.12</w:t>
      </w:r>
      <w:r>
        <w:tab/>
        <w:t xml:space="preserve">Resource </w:t>
      </w:r>
      <w:r w:rsidRPr="0091513B">
        <w:rPr>
          <w:i/>
        </w:rPr>
        <w:t>cmdhPolicy</w:t>
      </w:r>
      <w:r>
        <w:tab/>
      </w:r>
      <w:r w:rsidR="00205F58">
        <w:fldChar w:fldCharType="begin"/>
      </w:r>
      <w:r>
        <w:instrText xml:space="preserve"> PAGEREF _Toc505694676 \h </w:instrText>
      </w:r>
      <w:r w:rsidR="00205F58">
        <w:fldChar w:fldCharType="separate"/>
      </w:r>
      <w:r>
        <w:t>463</w:t>
      </w:r>
      <w:r w:rsidR="00205F58">
        <w:fldChar w:fldCharType="end"/>
      </w:r>
    </w:p>
    <w:p w14:paraId="46403CC7" w14:textId="77777777" w:rsidR="007175BC" w:rsidRDefault="007175BC">
      <w:pPr>
        <w:pStyle w:val="20"/>
        <w:rPr>
          <w:rFonts w:asciiTheme="minorHAnsi" w:eastAsiaTheme="minorEastAsia" w:hAnsiTheme="minorHAnsi" w:cstheme="minorBidi"/>
          <w:kern w:val="2"/>
          <w:sz w:val="21"/>
          <w:szCs w:val="22"/>
          <w:lang w:val="en-US" w:eastAsia="zh-CN"/>
        </w:rPr>
      </w:pPr>
      <w:r>
        <w:t>D.12.0</w:t>
      </w:r>
      <w:r>
        <w:tab/>
        <w:t>Overview</w:t>
      </w:r>
      <w:r>
        <w:tab/>
      </w:r>
      <w:r w:rsidR="00205F58">
        <w:fldChar w:fldCharType="begin"/>
      </w:r>
      <w:r>
        <w:instrText xml:space="preserve"> PAGEREF _Toc505694677 \h </w:instrText>
      </w:r>
      <w:r w:rsidR="00205F58">
        <w:fldChar w:fldCharType="separate"/>
      </w:r>
      <w:r>
        <w:t>463</w:t>
      </w:r>
      <w:r w:rsidR="00205F58">
        <w:fldChar w:fldCharType="end"/>
      </w:r>
    </w:p>
    <w:p w14:paraId="2968870B" w14:textId="77777777" w:rsidR="007175BC" w:rsidRDefault="007175BC">
      <w:pPr>
        <w:pStyle w:val="20"/>
        <w:rPr>
          <w:rFonts w:asciiTheme="minorHAnsi" w:eastAsiaTheme="minorEastAsia" w:hAnsiTheme="minorHAnsi" w:cstheme="minorBidi"/>
          <w:kern w:val="2"/>
          <w:sz w:val="21"/>
          <w:szCs w:val="22"/>
          <w:lang w:val="en-US" w:eastAsia="zh-CN"/>
        </w:rPr>
      </w:pPr>
      <w:r>
        <w:t>D.12.1</w:t>
      </w:r>
      <w:r>
        <w:tab/>
        <w:t xml:space="preserve">Resource </w:t>
      </w:r>
      <w:r w:rsidRPr="0091513B">
        <w:rPr>
          <w:i/>
        </w:rPr>
        <w:t>activeCmdhPolicy</w:t>
      </w:r>
      <w:r>
        <w:tab/>
      </w:r>
      <w:r w:rsidR="00205F58">
        <w:fldChar w:fldCharType="begin"/>
      </w:r>
      <w:r>
        <w:instrText xml:space="preserve"> PAGEREF _Toc505694678 \h </w:instrText>
      </w:r>
      <w:r w:rsidR="00205F58">
        <w:fldChar w:fldCharType="separate"/>
      </w:r>
      <w:r>
        <w:t>466</w:t>
      </w:r>
      <w:r w:rsidR="00205F58">
        <w:fldChar w:fldCharType="end"/>
      </w:r>
    </w:p>
    <w:p w14:paraId="2A11884A" w14:textId="77777777" w:rsidR="007175BC" w:rsidRDefault="007175BC">
      <w:pPr>
        <w:pStyle w:val="20"/>
        <w:rPr>
          <w:rFonts w:asciiTheme="minorHAnsi" w:eastAsiaTheme="minorEastAsia" w:hAnsiTheme="minorHAnsi" w:cstheme="minorBidi"/>
          <w:kern w:val="2"/>
          <w:sz w:val="21"/>
          <w:szCs w:val="22"/>
          <w:lang w:val="en-US" w:eastAsia="zh-CN"/>
        </w:rPr>
      </w:pPr>
      <w:r>
        <w:t>D.12.2</w:t>
      </w:r>
      <w:r>
        <w:tab/>
        <w:t xml:space="preserve">Resource </w:t>
      </w:r>
      <w:r w:rsidRPr="0091513B">
        <w:rPr>
          <w:i/>
        </w:rPr>
        <w:t>cmdhDefaults</w:t>
      </w:r>
      <w:r>
        <w:tab/>
      </w:r>
      <w:r w:rsidR="00205F58">
        <w:fldChar w:fldCharType="begin"/>
      </w:r>
      <w:r>
        <w:instrText xml:space="preserve"> PAGEREF _Toc505694679 \h </w:instrText>
      </w:r>
      <w:r w:rsidR="00205F58">
        <w:fldChar w:fldCharType="separate"/>
      </w:r>
      <w:r>
        <w:t>467</w:t>
      </w:r>
      <w:r w:rsidR="00205F58">
        <w:fldChar w:fldCharType="end"/>
      </w:r>
    </w:p>
    <w:p w14:paraId="7DA649CF" w14:textId="77777777" w:rsidR="007175BC" w:rsidRDefault="007175BC">
      <w:pPr>
        <w:pStyle w:val="20"/>
        <w:rPr>
          <w:rFonts w:asciiTheme="minorHAnsi" w:eastAsiaTheme="minorEastAsia" w:hAnsiTheme="minorHAnsi" w:cstheme="minorBidi"/>
          <w:kern w:val="2"/>
          <w:sz w:val="21"/>
          <w:szCs w:val="22"/>
          <w:lang w:val="en-US" w:eastAsia="zh-CN"/>
        </w:rPr>
      </w:pPr>
      <w:r>
        <w:t>D.12.3</w:t>
      </w:r>
      <w:r>
        <w:tab/>
        <w:t xml:space="preserve">Resource </w:t>
      </w:r>
      <w:r w:rsidRPr="0091513B">
        <w:rPr>
          <w:i/>
        </w:rPr>
        <w:t>cmdhDefEcValue</w:t>
      </w:r>
      <w:r>
        <w:tab/>
      </w:r>
      <w:r w:rsidR="00205F58">
        <w:fldChar w:fldCharType="begin"/>
      </w:r>
      <w:r>
        <w:instrText xml:space="preserve"> PAGEREF _Toc505694680 \h </w:instrText>
      </w:r>
      <w:r w:rsidR="00205F58">
        <w:fldChar w:fldCharType="separate"/>
      </w:r>
      <w:r>
        <w:t>468</w:t>
      </w:r>
      <w:r w:rsidR="00205F58">
        <w:fldChar w:fldCharType="end"/>
      </w:r>
    </w:p>
    <w:p w14:paraId="6F6A7C9D" w14:textId="77777777" w:rsidR="007175BC" w:rsidRDefault="007175BC">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205F58">
        <w:fldChar w:fldCharType="begin"/>
      </w:r>
      <w:r>
        <w:instrText xml:space="preserve"> PAGEREF _Toc505694681 \h </w:instrText>
      </w:r>
      <w:r w:rsidR="00205F58">
        <w:fldChar w:fldCharType="separate"/>
      </w:r>
      <w:r>
        <w:t>471</w:t>
      </w:r>
      <w:r w:rsidR="00205F58">
        <w:fldChar w:fldCharType="end"/>
      </w:r>
    </w:p>
    <w:p w14:paraId="633B7AF5" w14:textId="77777777" w:rsidR="007175BC" w:rsidRDefault="007175BC">
      <w:pPr>
        <w:pStyle w:val="20"/>
        <w:rPr>
          <w:rFonts w:asciiTheme="minorHAnsi" w:eastAsiaTheme="minorEastAsia" w:hAnsiTheme="minorHAnsi" w:cstheme="minorBidi"/>
          <w:kern w:val="2"/>
          <w:sz w:val="21"/>
          <w:szCs w:val="22"/>
          <w:lang w:val="en-US" w:eastAsia="zh-CN"/>
        </w:rPr>
      </w:pPr>
      <w:r>
        <w:t>D.12.5</w:t>
      </w:r>
      <w:r>
        <w:tab/>
        <w:t xml:space="preserve">Resource </w:t>
      </w:r>
      <w:r w:rsidRPr="0091513B">
        <w:rPr>
          <w:i/>
        </w:rPr>
        <w:t>cmdhLimits</w:t>
      </w:r>
      <w:r>
        <w:tab/>
      </w:r>
      <w:r w:rsidR="00205F58">
        <w:fldChar w:fldCharType="begin"/>
      </w:r>
      <w:r>
        <w:instrText xml:space="preserve"> PAGEREF _Toc505694682 \h </w:instrText>
      </w:r>
      <w:r w:rsidR="00205F58">
        <w:fldChar w:fldCharType="separate"/>
      </w:r>
      <w:r>
        <w:t>473</w:t>
      </w:r>
      <w:r w:rsidR="00205F58">
        <w:fldChar w:fldCharType="end"/>
      </w:r>
    </w:p>
    <w:p w14:paraId="7BE906CE" w14:textId="77777777" w:rsidR="007175BC" w:rsidRDefault="007175BC">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205F58">
        <w:fldChar w:fldCharType="begin"/>
      </w:r>
      <w:r>
        <w:instrText xml:space="preserve"> PAGEREF _Toc505694683 \h </w:instrText>
      </w:r>
      <w:r w:rsidR="00205F58">
        <w:fldChar w:fldCharType="separate"/>
      </w:r>
      <w:r>
        <w:t>475</w:t>
      </w:r>
      <w:r w:rsidR="00205F58">
        <w:fldChar w:fldCharType="end"/>
      </w:r>
    </w:p>
    <w:p w14:paraId="35B70C11" w14:textId="77777777" w:rsidR="007175BC" w:rsidRDefault="007175BC">
      <w:pPr>
        <w:pStyle w:val="20"/>
        <w:rPr>
          <w:rFonts w:asciiTheme="minorHAnsi" w:eastAsiaTheme="minorEastAsia" w:hAnsiTheme="minorHAnsi" w:cstheme="minorBidi"/>
          <w:kern w:val="2"/>
          <w:sz w:val="21"/>
          <w:szCs w:val="22"/>
          <w:lang w:val="en-US" w:eastAsia="zh-CN"/>
        </w:rPr>
      </w:pPr>
      <w:r>
        <w:t>D.12.7</w:t>
      </w:r>
      <w:r>
        <w:tab/>
        <w:t xml:space="preserve">Resource </w:t>
      </w:r>
      <w:r w:rsidRPr="0091513B">
        <w:rPr>
          <w:i/>
        </w:rPr>
        <w:t>cmdhNwAccessRule</w:t>
      </w:r>
      <w:r>
        <w:tab/>
      </w:r>
      <w:r w:rsidR="00205F58">
        <w:fldChar w:fldCharType="begin"/>
      </w:r>
      <w:r>
        <w:instrText xml:space="preserve"> PAGEREF _Toc505694684 \h </w:instrText>
      </w:r>
      <w:r w:rsidR="00205F58">
        <w:fldChar w:fldCharType="separate"/>
      </w:r>
      <w:r>
        <w:t>476</w:t>
      </w:r>
      <w:r w:rsidR="00205F58">
        <w:fldChar w:fldCharType="end"/>
      </w:r>
    </w:p>
    <w:p w14:paraId="4A56AC23" w14:textId="77777777" w:rsidR="007175BC" w:rsidRDefault="007175BC">
      <w:pPr>
        <w:pStyle w:val="20"/>
        <w:rPr>
          <w:rFonts w:asciiTheme="minorHAnsi" w:eastAsiaTheme="minorEastAsia" w:hAnsiTheme="minorHAnsi" w:cstheme="minorBidi"/>
          <w:kern w:val="2"/>
          <w:sz w:val="21"/>
          <w:szCs w:val="22"/>
          <w:lang w:val="en-US" w:eastAsia="zh-CN"/>
        </w:rPr>
      </w:pPr>
      <w:r>
        <w:t>D.12.8</w:t>
      </w:r>
      <w:r>
        <w:tab/>
        <w:t xml:space="preserve">Resource </w:t>
      </w:r>
      <w:r w:rsidRPr="0091513B">
        <w:rPr>
          <w:i/>
        </w:rPr>
        <w:t>cmdhBuffer</w:t>
      </w:r>
      <w:r>
        <w:tab/>
      </w:r>
      <w:r w:rsidR="00205F58">
        <w:fldChar w:fldCharType="begin"/>
      </w:r>
      <w:r>
        <w:instrText xml:space="preserve"> PAGEREF _Toc505694685 \h </w:instrText>
      </w:r>
      <w:r w:rsidR="00205F58">
        <w:fldChar w:fldCharType="separate"/>
      </w:r>
      <w:r>
        <w:t>480</w:t>
      </w:r>
      <w:r w:rsidR="00205F58">
        <w:fldChar w:fldCharType="end"/>
      </w:r>
    </w:p>
    <w:p w14:paraId="7A168AE3" w14:textId="77777777" w:rsidR="007175BC" w:rsidRDefault="007175BC">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205F58">
        <w:fldChar w:fldCharType="begin"/>
      </w:r>
      <w:r>
        <w:instrText xml:space="preserve"> PAGEREF _Toc505694686 \h </w:instrText>
      </w:r>
      <w:r w:rsidR="00205F58">
        <w:fldChar w:fldCharType="separate"/>
      </w:r>
      <w:r>
        <w:t>483</w:t>
      </w:r>
      <w:r w:rsidR="00205F58">
        <w:fldChar w:fldCharType="end"/>
      </w:r>
    </w:p>
    <w:p w14:paraId="4DDB0DF1" w14:textId="77777777" w:rsidR="007175BC" w:rsidRDefault="007175B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05F58">
        <w:fldChar w:fldCharType="begin"/>
      </w:r>
      <w:r>
        <w:instrText xml:space="preserve"> PAGEREF _Toc505694687 \h </w:instrText>
      </w:r>
      <w:r w:rsidR="00205F58">
        <w:fldChar w:fldCharType="separate"/>
      </w:r>
      <w:r>
        <w:t>484</w:t>
      </w:r>
      <w:r w:rsidR="00205F58">
        <w:fldChar w:fldCharType="end"/>
      </w:r>
    </w:p>
    <w:p w14:paraId="67B2AA8B" w14:textId="77777777" w:rsidR="007175BC" w:rsidRDefault="007175BC">
      <w:pPr>
        <w:pStyle w:val="10"/>
        <w:rPr>
          <w:rFonts w:asciiTheme="minorHAnsi" w:eastAsiaTheme="minorEastAsia" w:hAnsiTheme="minorHAnsi" w:cstheme="minorBidi"/>
          <w:kern w:val="2"/>
          <w:sz w:val="21"/>
          <w:szCs w:val="22"/>
          <w:lang w:val="en-US" w:eastAsia="zh-CN"/>
        </w:rPr>
      </w:pPr>
      <w:r>
        <w:t>F.1</w:t>
      </w:r>
      <w:r>
        <w:tab/>
        <w:t>Introduction</w:t>
      </w:r>
      <w:r>
        <w:tab/>
      </w:r>
      <w:r w:rsidR="00205F58">
        <w:fldChar w:fldCharType="begin"/>
      </w:r>
      <w:r>
        <w:instrText xml:space="preserve"> PAGEREF _Toc505694688 \h </w:instrText>
      </w:r>
      <w:r w:rsidR="00205F58">
        <w:fldChar w:fldCharType="separate"/>
      </w:r>
      <w:r>
        <w:t>484</w:t>
      </w:r>
      <w:r w:rsidR="00205F58">
        <w:fldChar w:fldCharType="end"/>
      </w:r>
    </w:p>
    <w:p w14:paraId="4C458816" w14:textId="77777777" w:rsidR="007175BC" w:rsidRDefault="007175B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05F58">
        <w:fldChar w:fldCharType="begin"/>
      </w:r>
      <w:r>
        <w:instrText xml:space="preserve"> PAGEREF _Toc505694689 \h </w:instrText>
      </w:r>
      <w:r w:rsidR="00205F58">
        <w:fldChar w:fldCharType="separate"/>
      </w:r>
      <w:r>
        <w:t>484</w:t>
      </w:r>
      <w:r w:rsidR="00205F58">
        <w:fldChar w:fldCharType="end"/>
      </w:r>
    </w:p>
    <w:p w14:paraId="22829BEB" w14:textId="77777777" w:rsidR="007175BC" w:rsidRDefault="007175B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05F58">
        <w:fldChar w:fldCharType="begin"/>
      </w:r>
      <w:r>
        <w:instrText xml:space="preserve"> PAGEREF _Toc505694690 \h </w:instrText>
      </w:r>
      <w:r w:rsidR="00205F58">
        <w:fldChar w:fldCharType="separate"/>
      </w:r>
      <w:r>
        <w:t>487</w:t>
      </w:r>
      <w:r w:rsidR="00205F58">
        <w:fldChar w:fldCharType="end"/>
      </w:r>
    </w:p>
    <w:p w14:paraId="07A45DBE" w14:textId="77777777" w:rsidR="007175BC" w:rsidRDefault="007175B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05F58">
        <w:fldChar w:fldCharType="begin"/>
      </w:r>
      <w:r>
        <w:instrText xml:space="preserve"> PAGEREF _Toc505694691 \h </w:instrText>
      </w:r>
      <w:r w:rsidR="00205F58">
        <w:fldChar w:fldCharType="separate"/>
      </w:r>
      <w:r>
        <w:t>487</w:t>
      </w:r>
      <w:r w:rsidR="00205F58">
        <w:fldChar w:fldCharType="end"/>
      </w:r>
    </w:p>
    <w:p w14:paraId="47ACED8E" w14:textId="77777777" w:rsidR="007175BC" w:rsidRDefault="007175BC">
      <w:pPr>
        <w:pStyle w:val="20"/>
        <w:rPr>
          <w:rFonts w:asciiTheme="minorHAnsi" w:eastAsiaTheme="minorEastAsia" w:hAnsiTheme="minorHAnsi" w:cstheme="minorBidi"/>
          <w:kern w:val="2"/>
          <w:sz w:val="21"/>
          <w:szCs w:val="22"/>
          <w:lang w:val="en-US" w:eastAsia="zh-CN"/>
        </w:rPr>
      </w:pPr>
      <w:r>
        <w:t>F.4.0</w:t>
      </w:r>
      <w:r>
        <w:tab/>
        <w:t>Overview</w:t>
      </w:r>
      <w:r>
        <w:tab/>
      </w:r>
      <w:r w:rsidR="00205F58">
        <w:fldChar w:fldCharType="begin"/>
      </w:r>
      <w:r>
        <w:instrText xml:space="preserve"> PAGEREF _Toc505694692 \h </w:instrText>
      </w:r>
      <w:r w:rsidR="00205F58">
        <w:fldChar w:fldCharType="separate"/>
      </w:r>
      <w:r>
        <w:t>487</w:t>
      </w:r>
      <w:r w:rsidR="00205F58">
        <w:fldChar w:fldCharType="end"/>
      </w:r>
    </w:p>
    <w:p w14:paraId="50224EE1" w14:textId="77777777" w:rsidR="007175BC" w:rsidRDefault="007175B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05F58">
        <w:fldChar w:fldCharType="begin"/>
      </w:r>
      <w:r>
        <w:instrText xml:space="preserve"> PAGEREF _Toc505694693 \h </w:instrText>
      </w:r>
      <w:r w:rsidR="00205F58">
        <w:fldChar w:fldCharType="separate"/>
      </w:r>
      <w:r>
        <w:t>488</w:t>
      </w:r>
      <w:r w:rsidR="00205F58">
        <w:fldChar w:fldCharType="end"/>
      </w:r>
    </w:p>
    <w:p w14:paraId="4F38F5F7" w14:textId="77777777" w:rsidR="007175BC" w:rsidRDefault="007175BC">
      <w:pPr>
        <w:pStyle w:val="80"/>
        <w:rPr>
          <w:rFonts w:asciiTheme="minorHAnsi" w:eastAsiaTheme="minorEastAsia" w:hAnsiTheme="minorHAnsi" w:cstheme="minorBidi"/>
          <w:b w:val="0"/>
          <w:kern w:val="2"/>
          <w:sz w:val="21"/>
          <w:szCs w:val="22"/>
          <w:lang w:val="en-US" w:eastAsia="zh-CN"/>
        </w:rPr>
      </w:pPr>
      <w:r>
        <w:t>Annex G: Void</w:t>
      </w:r>
      <w:r>
        <w:tab/>
      </w:r>
      <w:r>
        <w:tab/>
      </w:r>
      <w:r w:rsidR="00205F58">
        <w:fldChar w:fldCharType="begin"/>
      </w:r>
      <w:r>
        <w:instrText xml:space="preserve"> PAGEREF _Toc505694694 \h </w:instrText>
      </w:r>
      <w:r w:rsidR="00205F58">
        <w:fldChar w:fldCharType="separate"/>
      </w:r>
      <w:r>
        <w:t>489</w:t>
      </w:r>
      <w:r w:rsidR="00205F58">
        <w:fldChar w:fldCharType="end"/>
      </w:r>
    </w:p>
    <w:p w14:paraId="5740D19B" w14:textId="77777777" w:rsidR="007175BC" w:rsidRDefault="007175B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05F58">
        <w:fldChar w:fldCharType="begin"/>
      </w:r>
      <w:r>
        <w:instrText xml:space="preserve"> PAGEREF _Toc505694695 \h </w:instrText>
      </w:r>
      <w:r w:rsidR="00205F58">
        <w:fldChar w:fldCharType="separate"/>
      </w:r>
      <w:r>
        <w:t>490</w:t>
      </w:r>
      <w:r w:rsidR="00205F58">
        <w:fldChar w:fldCharType="end"/>
      </w:r>
    </w:p>
    <w:p w14:paraId="6CB60F15" w14:textId="77777777" w:rsidR="007175BC" w:rsidRDefault="007175BC">
      <w:pPr>
        <w:pStyle w:val="10"/>
        <w:rPr>
          <w:rFonts w:asciiTheme="minorHAnsi" w:eastAsiaTheme="minorEastAsia" w:hAnsiTheme="minorHAnsi" w:cstheme="minorBidi"/>
          <w:kern w:val="2"/>
          <w:sz w:val="21"/>
          <w:szCs w:val="22"/>
          <w:lang w:val="en-US" w:eastAsia="zh-CN"/>
        </w:rPr>
      </w:pPr>
      <w:r>
        <w:t>H.1</w:t>
      </w:r>
      <w:r>
        <w:tab/>
        <w:t>Overview of Object Identifier</w:t>
      </w:r>
      <w:r>
        <w:tab/>
      </w:r>
      <w:r w:rsidR="00205F58">
        <w:fldChar w:fldCharType="begin"/>
      </w:r>
      <w:r>
        <w:instrText xml:space="preserve"> PAGEREF _Toc505694696 \h </w:instrText>
      </w:r>
      <w:r w:rsidR="00205F58">
        <w:fldChar w:fldCharType="separate"/>
      </w:r>
      <w:r>
        <w:t>490</w:t>
      </w:r>
      <w:r w:rsidR="00205F58">
        <w:fldChar w:fldCharType="end"/>
      </w:r>
    </w:p>
    <w:p w14:paraId="1F6D886D" w14:textId="77777777" w:rsidR="007175BC" w:rsidRDefault="007175BC">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205F58">
        <w:fldChar w:fldCharType="begin"/>
      </w:r>
      <w:r>
        <w:instrText xml:space="preserve"> PAGEREF _Toc505694697 \h </w:instrText>
      </w:r>
      <w:r w:rsidR="00205F58">
        <w:fldChar w:fldCharType="separate"/>
      </w:r>
      <w:r>
        <w:t>491</w:t>
      </w:r>
      <w:r w:rsidR="00205F58">
        <w:fldChar w:fldCharType="end"/>
      </w:r>
    </w:p>
    <w:p w14:paraId="4817715F" w14:textId="77777777" w:rsidR="007175BC" w:rsidRDefault="007175BC">
      <w:pPr>
        <w:pStyle w:val="20"/>
        <w:rPr>
          <w:rFonts w:asciiTheme="minorHAnsi" w:eastAsiaTheme="minorEastAsia" w:hAnsiTheme="minorHAnsi" w:cstheme="minorBidi"/>
          <w:kern w:val="2"/>
          <w:sz w:val="21"/>
          <w:szCs w:val="22"/>
          <w:lang w:val="en-US" w:eastAsia="zh-CN"/>
        </w:rPr>
      </w:pPr>
      <w:r>
        <w:t>H.2.0</w:t>
      </w:r>
      <w:r>
        <w:tab/>
        <w:t>Overview</w:t>
      </w:r>
      <w:r>
        <w:tab/>
      </w:r>
      <w:r w:rsidR="00205F58">
        <w:fldChar w:fldCharType="begin"/>
      </w:r>
      <w:r>
        <w:instrText xml:space="preserve"> PAGEREF _Toc505694698 \h </w:instrText>
      </w:r>
      <w:r w:rsidR="00205F58">
        <w:fldChar w:fldCharType="separate"/>
      </w:r>
      <w:r>
        <w:t>491</w:t>
      </w:r>
      <w:r w:rsidR="00205F58">
        <w:fldChar w:fldCharType="end"/>
      </w:r>
    </w:p>
    <w:p w14:paraId="4665370F" w14:textId="77777777" w:rsidR="007175BC" w:rsidRDefault="007175B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205F58">
        <w:fldChar w:fldCharType="begin"/>
      </w:r>
      <w:r>
        <w:instrText xml:space="preserve"> PAGEREF _Toc505694699 \h </w:instrText>
      </w:r>
      <w:r w:rsidR="00205F58">
        <w:fldChar w:fldCharType="separate"/>
      </w:r>
      <w:r>
        <w:t>491</w:t>
      </w:r>
      <w:r w:rsidR="00205F58">
        <w:fldChar w:fldCharType="end"/>
      </w:r>
    </w:p>
    <w:p w14:paraId="33FE035B" w14:textId="77777777" w:rsidR="007175BC" w:rsidRDefault="007175BC">
      <w:pPr>
        <w:pStyle w:val="20"/>
        <w:rPr>
          <w:rFonts w:asciiTheme="minorHAnsi" w:eastAsiaTheme="minorEastAsia" w:hAnsiTheme="minorHAnsi" w:cstheme="minorBidi"/>
          <w:kern w:val="2"/>
          <w:sz w:val="21"/>
          <w:szCs w:val="22"/>
          <w:lang w:val="en-US" w:eastAsia="zh-CN"/>
        </w:rPr>
      </w:pPr>
      <w:r>
        <w:t>H.2.2</w:t>
      </w:r>
      <w:r>
        <w:tab/>
        <w:t>Manufacturer ID - (x)</w:t>
      </w:r>
      <w:r>
        <w:tab/>
      </w:r>
      <w:r w:rsidR="00205F58">
        <w:fldChar w:fldCharType="begin"/>
      </w:r>
      <w:r>
        <w:instrText xml:space="preserve"> PAGEREF _Toc505694700 \h </w:instrText>
      </w:r>
      <w:r w:rsidR="00205F58">
        <w:fldChar w:fldCharType="separate"/>
      </w:r>
      <w:r>
        <w:t>491</w:t>
      </w:r>
      <w:r w:rsidR="00205F58">
        <w:fldChar w:fldCharType="end"/>
      </w:r>
    </w:p>
    <w:p w14:paraId="32D389C9" w14:textId="77777777" w:rsidR="007175BC" w:rsidRDefault="007175BC">
      <w:pPr>
        <w:pStyle w:val="20"/>
        <w:rPr>
          <w:rFonts w:asciiTheme="minorHAnsi" w:eastAsiaTheme="minorEastAsia" w:hAnsiTheme="minorHAnsi" w:cstheme="minorBidi"/>
          <w:kern w:val="2"/>
          <w:sz w:val="21"/>
          <w:szCs w:val="22"/>
          <w:lang w:val="en-US" w:eastAsia="zh-CN"/>
        </w:rPr>
      </w:pPr>
      <w:r>
        <w:t>H.2.3</w:t>
      </w:r>
      <w:r>
        <w:tab/>
        <w:t>Model ID - (y)</w:t>
      </w:r>
      <w:r>
        <w:tab/>
      </w:r>
      <w:r w:rsidR="00205F58">
        <w:fldChar w:fldCharType="begin"/>
      </w:r>
      <w:r>
        <w:instrText xml:space="preserve"> PAGEREF _Toc505694701 \h </w:instrText>
      </w:r>
      <w:r w:rsidR="00205F58">
        <w:fldChar w:fldCharType="separate"/>
      </w:r>
      <w:r>
        <w:t>491</w:t>
      </w:r>
      <w:r w:rsidR="00205F58">
        <w:fldChar w:fldCharType="end"/>
      </w:r>
    </w:p>
    <w:p w14:paraId="7859A1AF" w14:textId="77777777" w:rsidR="007175BC" w:rsidRDefault="007175BC">
      <w:pPr>
        <w:pStyle w:val="20"/>
        <w:rPr>
          <w:rFonts w:asciiTheme="minorHAnsi" w:eastAsiaTheme="minorEastAsia" w:hAnsiTheme="minorHAnsi" w:cstheme="minorBidi"/>
          <w:kern w:val="2"/>
          <w:sz w:val="21"/>
          <w:szCs w:val="22"/>
          <w:lang w:val="en-US" w:eastAsia="zh-CN"/>
        </w:rPr>
      </w:pPr>
      <w:r>
        <w:t>H.2.4</w:t>
      </w:r>
      <w:r>
        <w:tab/>
        <w:t>Serial Number ID - (z)</w:t>
      </w:r>
      <w:r>
        <w:tab/>
      </w:r>
      <w:r w:rsidR="00205F58">
        <w:fldChar w:fldCharType="begin"/>
      </w:r>
      <w:r>
        <w:instrText xml:space="preserve"> PAGEREF _Toc505694702 \h </w:instrText>
      </w:r>
      <w:r w:rsidR="00205F58">
        <w:fldChar w:fldCharType="separate"/>
      </w:r>
      <w:r>
        <w:t>491</w:t>
      </w:r>
      <w:r w:rsidR="00205F58">
        <w:fldChar w:fldCharType="end"/>
      </w:r>
    </w:p>
    <w:p w14:paraId="219CA339" w14:textId="77777777" w:rsidR="007175BC" w:rsidRDefault="007175BC">
      <w:pPr>
        <w:pStyle w:val="20"/>
        <w:rPr>
          <w:rFonts w:asciiTheme="minorHAnsi" w:eastAsiaTheme="minorEastAsia" w:hAnsiTheme="minorHAnsi" w:cstheme="minorBidi"/>
          <w:kern w:val="2"/>
          <w:sz w:val="21"/>
          <w:szCs w:val="22"/>
          <w:lang w:val="en-US" w:eastAsia="zh-CN"/>
        </w:rPr>
      </w:pPr>
      <w:r>
        <w:t>H.2.5</w:t>
      </w:r>
      <w:r>
        <w:tab/>
        <w:t>Expanded ID - (a)</w:t>
      </w:r>
      <w:r>
        <w:tab/>
      </w:r>
      <w:r w:rsidR="00205F58">
        <w:fldChar w:fldCharType="begin"/>
      </w:r>
      <w:r>
        <w:instrText xml:space="preserve"> PAGEREF _Toc505694703 \h </w:instrText>
      </w:r>
      <w:r w:rsidR="00205F58">
        <w:fldChar w:fldCharType="separate"/>
      </w:r>
      <w:r>
        <w:t>491</w:t>
      </w:r>
      <w:r w:rsidR="00205F58">
        <w:fldChar w:fldCharType="end"/>
      </w:r>
    </w:p>
    <w:p w14:paraId="112E83DF" w14:textId="77777777" w:rsidR="007175BC" w:rsidRDefault="007175B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205F58">
        <w:fldChar w:fldCharType="begin"/>
      </w:r>
      <w:r>
        <w:instrText xml:space="preserve"> PAGEREF _Toc505694704 \h </w:instrText>
      </w:r>
      <w:r w:rsidR="00205F58">
        <w:fldChar w:fldCharType="separate"/>
      </w:r>
      <w:r>
        <w:t>492</w:t>
      </w:r>
      <w:r w:rsidR="00205F58">
        <w:fldChar w:fldCharType="end"/>
      </w:r>
    </w:p>
    <w:p w14:paraId="4085C466" w14:textId="77777777"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I</w:t>
      </w:r>
      <w:r>
        <w:t xml:space="preserve"> (informative): Resource addressing examples</w:t>
      </w:r>
      <w:r>
        <w:tab/>
      </w:r>
      <w:r w:rsidR="00205F58">
        <w:fldChar w:fldCharType="begin"/>
      </w:r>
      <w:r>
        <w:instrText xml:space="preserve"> PAGEREF _Toc505694705 \h </w:instrText>
      </w:r>
      <w:r w:rsidR="00205F58">
        <w:fldChar w:fldCharType="separate"/>
      </w:r>
      <w:r>
        <w:t>493</w:t>
      </w:r>
      <w:r w:rsidR="00205F58">
        <w:fldChar w:fldCharType="end"/>
      </w:r>
    </w:p>
    <w:p w14:paraId="66CC5458" w14:textId="77777777"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I</w:t>
      </w:r>
      <w:r>
        <w:t>.1</w:t>
      </w:r>
      <w:r>
        <w:tab/>
        <w:t>Example resource tree</w:t>
      </w:r>
      <w:r>
        <w:tab/>
      </w:r>
      <w:r w:rsidR="00205F58">
        <w:fldChar w:fldCharType="begin"/>
      </w:r>
      <w:r>
        <w:instrText xml:space="preserve"> PAGEREF _Toc505694706 \h </w:instrText>
      </w:r>
      <w:r w:rsidR="00205F58">
        <w:fldChar w:fldCharType="separate"/>
      </w:r>
      <w:r>
        <w:t>493</w:t>
      </w:r>
      <w:r w:rsidR="00205F58">
        <w:fldChar w:fldCharType="end"/>
      </w:r>
    </w:p>
    <w:p w14:paraId="47CCA543" w14:textId="77777777"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I.2</w:t>
      </w:r>
      <w:r w:rsidRPr="0091513B">
        <w:rPr>
          <w:rFonts w:eastAsia="宋体"/>
          <w:lang w:eastAsia="zh-CN"/>
        </w:rPr>
        <w:tab/>
        <w:t>Valid resource IDs</w:t>
      </w:r>
      <w:r>
        <w:tab/>
      </w:r>
      <w:r w:rsidR="00205F58">
        <w:fldChar w:fldCharType="begin"/>
      </w:r>
      <w:r>
        <w:instrText xml:space="preserve"> PAGEREF _Toc505694707 \h </w:instrText>
      </w:r>
      <w:r w:rsidR="00205F58">
        <w:fldChar w:fldCharType="separate"/>
      </w:r>
      <w:r>
        <w:t>494</w:t>
      </w:r>
      <w:r w:rsidR="00205F58">
        <w:fldChar w:fldCharType="end"/>
      </w:r>
    </w:p>
    <w:p w14:paraId="10ECC765" w14:textId="77777777"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J</w:t>
      </w:r>
      <w:r>
        <w:t xml:space="preserve"> (informative): Bibliography</w:t>
      </w:r>
      <w:r>
        <w:tab/>
      </w:r>
      <w:r w:rsidR="00205F58">
        <w:fldChar w:fldCharType="begin"/>
      </w:r>
      <w:r>
        <w:instrText xml:space="preserve"> PAGEREF _Toc505694708 \h </w:instrText>
      </w:r>
      <w:r w:rsidR="00205F58">
        <w:fldChar w:fldCharType="separate"/>
      </w:r>
      <w:r>
        <w:t>498</w:t>
      </w:r>
      <w:r w:rsidR="00205F58">
        <w:fldChar w:fldCharType="end"/>
      </w:r>
    </w:p>
    <w:p w14:paraId="66AA2F2D" w14:textId="77777777"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K</w:t>
      </w:r>
      <w:r>
        <w:t xml:space="preserve"> (Normative): Syntaxes for content based discovery of &lt;contentInstance&gt;</w:t>
      </w:r>
      <w:r>
        <w:tab/>
      </w:r>
      <w:r w:rsidR="00205F58">
        <w:fldChar w:fldCharType="begin"/>
      </w:r>
      <w:r>
        <w:instrText xml:space="preserve"> PAGEREF _Toc505694709 \h </w:instrText>
      </w:r>
      <w:r w:rsidR="00205F58">
        <w:fldChar w:fldCharType="separate"/>
      </w:r>
      <w:r>
        <w:t>499</w:t>
      </w:r>
      <w:r w:rsidR="00205F58">
        <w:fldChar w:fldCharType="end"/>
      </w:r>
    </w:p>
    <w:p w14:paraId="29E0C81C" w14:textId="77777777"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K</w:t>
      </w:r>
      <w:r>
        <w:t>.1</w:t>
      </w:r>
      <w:r>
        <w:tab/>
        <w:t>Introduction</w:t>
      </w:r>
      <w:r>
        <w:tab/>
      </w:r>
      <w:r w:rsidR="00205F58">
        <w:fldChar w:fldCharType="begin"/>
      </w:r>
      <w:r>
        <w:instrText xml:space="preserve"> PAGEREF _Toc505694710 \h </w:instrText>
      </w:r>
      <w:r w:rsidR="00205F58">
        <w:fldChar w:fldCharType="separate"/>
      </w:r>
      <w:r>
        <w:t>499</w:t>
      </w:r>
      <w:r w:rsidR="00205F58">
        <w:fldChar w:fldCharType="end"/>
      </w:r>
    </w:p>
    <w:p w14:paraId="2F69B031" w14:textId="77777777"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K</w:t>
      </w:r>
      <w:r>
        <w:t>.2</w:t>
      </w:r>
      <w:r>
        <w:tab/>
        <w:t>'jsonpath' query syntax</w:t>
      </w:r>
      <w:r>
        <w:tab/>
      </w:r>
      <w:r w:rsidR="00205F58">
        <w:fldChar w:fldCharType="begin"/>
      </w:r>
      <w:r>
        <w:instrText xml:space="preserve"> PAGEREF _Toc505694711 \h </w:instrText>
      </w:r>
      <w:r w:rsidR="00205F58">
        <w:fldChar w:fldCharType="separate"/>
      </w:r>
      <w:r>
        <w:t>499</w:t>
      </w:r>
      <w:r w:rsidR="00205F58">
        <w:fldChar w:fldCharType="end"/>
      </w:r>
    </w:p>
    <w:p w14:paraId="04990F5C" w14:textId="77777777" w:rsidR="007175BC" w:rsidRDefault="007175BC">
      <w:pPr>
        <w:pStyle w:val="10"/>
        <w:rPr>
          <w:rFonts w:asciiTheme="minorHAnsi" w:eastAsiaTheme="minorEastAsia" w:hAnsiTheme="minorHAnsi" w:cstheme="minorBidi"/>
          <w:kern w:val="2"/>
          <w:sz w:val="21"/>
          <w:szCs w:val="22"/>
          <w:lang w:val="en-US" w:eastAsia="zh-CN"/>
        </w:rPr>
      </w:pPr>
      <w:r>
        <w:t>History</w:t>
      </w:r>
      <w:r>
        <w:tab/>
      </w:r>
      <w:r w:rsidR="00205F58">
        <w:fldChar w:fldCharType="begin"/>
      </w:r>
      <w:r>
        <w:instrText xml:space="preserve"> PAGEREF _Toc505694712 \h </w:instrText>
      </w:r>
      <w:r w:rsidR="00205F58">
        <w:fldChar w:fldCharType="separate"/>
      </w:r>
      <w:r>
        <w:t>500</w:t>
      </w:r>
      <w:r w:rsidR="00205F58">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8" w:name="_Toc445302550"/>
      <w:bookmarkStart w:id="9" w:name="_Toc445389723"/>
      <w:bookmarkStart w:id="10" w:name="_Toc447042764"/>
      <w:bookmarkStart w:id="11" w:name="_Toc457493522"/>
      <w:bookmarkStart w:id="12" w:name="_Toc459976621"/>
      <w:bookmarkStart w:id="13" w:name="_Toc470163804"/>
      <w:bookmarkStart w:id="14" w:name="_Toc470164386"/>
      <w:bookmarkStart w:id="15" w:name="_Toc475714995"/>
      <w:bookmarkStart w:id="16" w:name="_Toc479348796"/>
      <w:bookmarkStart w:id="17" w:name="_Toc484070244"/>
      <w:bookmarkStart w:id="18" w:name="_Toc505694081"/>
      <w:r w:rsidRPr="00357143">
        <w:lastRenderedPageBreak/>
        <w:t>1</w:t>
      </w:r>
      <w:r w:rsidRPr="00357143">
        <w:tab/>
        <w:t>Scope</w:t>
      </w:r>
      <w:bookmarkEnd w:id="8"/>
      <w:bookmarkEnd w:id="9"/>
      <w:bookmarkEnd w:id="10"/>
      <w:bookmarkEnd w:id="11"/>
      <w:bookmarkEnd w:id="12"/>
      <w:bookmarkEnd w:id="13"/>
      <w:bookmarkEnd w:id="14"/>
      <w:bookmarkEnd w:id="15"/>
      <w:bookmarkEnd w:id="16"/>
      <w:bookmarkEnd w:id="17"/>
      <w:bookmarkEnd w:id="18"/>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9" w:name="_Toc445302551"/>
      <w:bookmarkStart w:id="20" w:name="_Toc445389724"/>
      <w:bookmarkStart w:id="21" w:name="_Toc447042765"/>
      <w:bookmarkStart w:id="22" w:name="_Toc457493523"/>
      <w:bookmarkStart w:id="23" w:name="_Toc459976622"/>
      <w:bookmarkStart w:id="24" w:name="_Toc470163805"/>
      <w:bookmarkStart w:id="25" w:name="_Toc470164387"/>
      <w:bookmarkStart w:id="26" w:name="_Toc475714996"/>
      <w:bookmarkStart w:id="27" w:name="_Toc479348797"/>
      <w:bookmarkStart w:id="28" w:name="_Toc484070245"/>
      <w:bookmarkStart w:id="29" w:name="_Toc505694082"/>
      <w:r w:rsidRPr="00357143">
        <w:t>2</w:t>
      </w:r>
      <w:r w:rsidRPr="00357143">
        <w:tab/>
        <w:t>References</w:t>
      </w:r>
      <w:bookmarkEnd w:id="19"/>
      <w:bookmarkEnd w:id="20"/>
      <w:bookmarkEnd w:id="21"/>
      <w:bookmarkEnd w:id="22"/>
      <w:bookmarkEnd w:id="23"/>
      <w:bookmarkEnd w:id="24"/>
      <w:bookmarkEnd w:id="25"/>
      <w:bookmarkEnd w:id="26"/>
      <w:bookmarkEnd w:id="27"/>
      <w:bookmarkEnd w:id="28"/>
      <w:bookmarkEnd w:id="29"/>
    </w:p>
    <w:p w14:paraId="67D5BBC6" w14:textId="77777777" w:rsidR="00CE407D" w:rsidRPr="00357143" w:rsidRDefault="00CE407D" w:rsidP="005361D0">
      <w:pPr>
        <w:pStyle w:val="2"/>
      </w:pPr>
      <w:bookmarkStart w:id="30" w:name="_Toc445302552"/>
      <w:bookmarkStart w:id="31" w:name="_Toc445389725"/>
      <w:bookmarkStart w:id="32" w:name="_Toc447042766"/>
      <w:bookmarkStart w:id="33" w:name="_Toc457493524"/>
      <w:bookmarkStart w:id="34" w:name="_Toc459976623"/>
      <w:bookmarkStart w:id="35" w:name="_Toc470163806"/>
      <w:bookmarkStart w:id="36" w:name="_Toc470164388"/>
      <w:bookmarkStart w:id="37" w:name="_Toc475714997"/>
      <w:bookmarkStart w:id="38" w:name="_Toc479348798"/>
      <w:bookmarkStart w:id="39" w:name="_Toc484070246"/>
      <w:bookmarkStart w:id="40" w:name="_Toc505694083"/>
      <w:r w:rsidRPr="00357143">
        <w:t>2.1</w:t>
      </w:r>
      <w:r w:rsidR="00E537C3" w:rsidRPr="00357143">
        <w:tab/>
      </w:r>
      <w:r w:rsidRPr="00357143">
        <w:t>Normative references</w:t>
      </w:r>
      <w:bookmarkEnd w:id="30"/>
      <w:bookmarkEnd w:id="31"/>
      <w:bookmarkEnd w:id="32"/>
      <w:bookmarkEnd w:id="33"/>
      <w:bookmarkEnd w:id="34"/>
      <w:bookmarkEnd w:id="35"/>
      <w:bookmarkEnd w:id="36"/>
      <w:bookmarkEnd w:id="37"/>
      <w:bookmarkEnd w:id="38"/>
      <w:bookmarkEnd w:id="39"/>
      <w:bookmarkEnd w:id="40"/>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1"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2"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2"/>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3"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3"/>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4"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4"/>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5"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5"/>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6"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6"/>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7"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7"/>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8"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8"/>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77777777"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9" w:name="_Toc445302553"/>
      <w:bookmarkStart w:id="50" w:name="_Toc445389726"/>
      <w:bookmarkStart w:id="51" w:name="_Toc447042767"/>
      <w:bookmarkStart w:id="52" w:name="_Toc457493525"/>
      <w:bookmarkStart w:id="53" w:name="_Toc459976624"/>
      <w:bookmarkStart w:id="54" w:name="_Toc470163807"/>
      <w:bookmarkStart w:id="55" w:name="_Toc470164389"/>
      <w:bookmarkStart w:id="56" w:name="_Toc475714998"/>
      <w:bookmarkStart w:id="57" w:name="_Toc479348799"/>
      <w:bookmarkStart w:id="58" w:name="_Toc484070247"/>
      <w:bookmarkStart w:id="59" w:name="_Toc505694084"/>
      <w:r w:rsidRPr="00357143">
        <w:t>2.2</w:t>
      </w:r>
      <w:r w:rsidR="00E537C3" w:rsidRPr="00357143">
        <w:tab/>
      </w:r>
      <w:r w:rsidRPr="00357143">
        <w:t>Informative references</w:t>
      </w:r>
      <w:bookmarkEnd w:id="49"/>
      <w:bookmarkEnd w:id="50"/>
      <w:bookmarkEnd w:id="51"/>
      <w:bookmarkEnd w:id="52"/>
      <w:bookmarkEnd w:id="53"/>
      <w:bookmarkEnd w:id="54"/>
      <w:bookmarkEnd w:id="55"/>
      <w:bookmarkEnd w:id="56"/>
      <w:bookmarkEnd w:id="57"/>
      <w:bookmarkEnd w:id="58"/>
      <w:bookmarkEnd w:id="59"/>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0"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0"/>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1"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2"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3"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4"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4"/>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5"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6"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6"/>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7"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7"/>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8"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8"/>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9"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9"/>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70"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0"/>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1"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1"/>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2"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2"/>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3"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4"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5"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6"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6"/>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7"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77777777" w:rsidR="00476013" w:rsidRPr="00357143" w:rsidRDefault="00D46F1C" w:rsidP="00D24545">
      <w:pPr>
        <w:pStyle w:val="EX"/>
      </w:pPr>
      <w:r w:rsidRPr="00357143">
        <w:t>[</w:t>
      </w:r>
      <w:bookmarkStart w:id="78"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7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65DD7A2E" w14:textId="77777777" w:rsidR="00476013" w:rsidRPr="00357143" w:rsidRDefault="00D46F1C" w:rsidP="00476013">
      <w:pPr>
        <w:pStyle w:val="EX"/>
      </w:pPr>
      <w:r w:rsidRPr="00357143">
        <w:t>[</w:t>
      </w:r>
      <w:bookmarkStart w:id="79"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7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7CA51DCF" w14:textId="77777777" w:rsidR="00476013" w:rsidRPr="00357143" w:rsidRDefault="00D46F1C" w:rsidP="00476013">
      <w:pPr>
        <w:pStyle w:val="EX"/>
      </w:pPr>
      <w:r w:rsidRPr="00357143">
        <w:t>[</w:t>
      </w:r>
      <w:bookmarkStart w:id="80"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8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65758C00" w14:textId="77777777" w:rsidR="00B850FE" w:rsidRPr="00357143" w:rsidRDefault="00D46F1C" w:rsidP="00476013">
      <w:pPr>
        <w:pStyle w:val="EX"/>
      </w:pPr>
      <w:r w:rsidRPr="00357143">
        <w:t>[</w:t>
      </w:r>
      <w:bookmarkStart w:id="81"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8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988DB4D" w14:textId="77777777" w:rsidR="00591A8F" w:rsidRPr="00357143" w:rsidRDefault="00D46F1C" w:rsidP="00476013">
      <w:pPr>
        <w:pStyle w:val="EX"/>
      </w:pPr>
      <w:r w:rsidRPr="00357143">
        <w:t>[</w:t>
      </w:r>
      <w:bookmarkStart w:id="8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8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8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8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7"/>
      <w:r w:rsidRPr="00357143">
        <w:t>]</w:t>
      </w:r>
      <w:r w:rsidRPr="00357143">
        <w:tab/>
      </w:r>
      <w:r w:rsidR="004E7D08">
        <w:t xml:space="preserve">            </w:t>
      </w:r>
      <w:r w:rsidR="00C52E23" w:rsidRPr="00357143">
        <w:t>oneM2M TR-0007: "Study of Abstraction and Semantics Enablement".</w:t>
      </w:r>
    </w:p>
    <w:p w14:paraId="27622E99" w14:textId="77777777" w:rsidR="009239DA" w:rsidRPr="00357143" w:rsidRDefault="00D46F1C" w:rsidP="00C52E23">
      <w:pPr>
        <w:pStyle w:val="EX"/>
        <w:rPr>
          <w:rFonts w:eastAsia="宋体"/>
          <w:lang w:eastAsia="zh-CN"/>
        </w:rPr>
      </w:pPr>
      <w:r w:rsidRPr="00357143">
        <w:lastRenderedPageBreak/>
        <w:t>[</w:t>
      </w:r>
      <w:bookmarkStart w:id="88"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88"/>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14:paraId="7CA25B8D" w14:textId="77777777" w:rsidR="009239DA" w:rsidRPr="00357143" w:rsidRDefault="00D46F1C" w:rsidP="00C52E23">
      <w:pPr>
        <w:pStyle w:val="EX"/>
        <w:rPr>
          <w:rFonts w:eastAsia="宋体"/>
          <w:lang w:eastAsia="zh-CN"/>
        </w:rPr>
      </w:pPr>
      <w:r w:rsidRPr="00357143">
        <w:t>[</w:t>
      </w:r>
      <w:bookmarkStart w:id="89"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89"/>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90" w:name="REF_OMA_TS_REST"/>
      <w:r w:rsidRPr="00357143">
        <w:rPr>
          <w:rFonts w:eastAsia="宋体"/>
          <w:lang w:eastAsia="zh-CN"/>
        </w:rPr>
        <w:t>i.</w:t>
      </w:r>
      <w:bookmarkEnd w:id="90"/>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91"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91"/>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92" w:name="REF_3GPPTS23468"/>
      <w:r w:rsidR="00205F58" w:rsidRPr="00205F58">
        <w:rPr>
          <w:rFonts w:eastAsiaTheme="minorEastAsia"/>
          <w:lang w:eastAsia="zh-CN"/>
        </w:rPr>
        <w:t>33</w:t>
      </w:r>
      <w:bookmarkEnd w:id="92"/>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3" w:name="REF_IETFRFC3171"/>
      <w:r>
        <w:rPr>
          <w:rFonts w:hint="eastAsia"/>
          <w:lang w:eastAsia="zh-CN"/>
        </w:rPr>
        <w:t>34</w:t>
      </w:r>
      <w:bookmarkEnd w:id="9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4" w:name="REF_IETFRFC4291"/>
      <w:r>
        <w:rPr>
          <w:rFonts w:hint="eastAsia"/>
          <w:lang w:eastAsia="zh-CN"/>
        </w:rPr>
        <w:t>35</w:t>
      </w:r>
      <w:bookmarkEnd w:id="94"/>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77777777" w:rsidR="003B1B55" w:rsidRPr="000676F3" w:rsidRDefault="003B1B55">
      <w:pPr>
        <w:keepLines/>
        <w:ind w:left="1702" w:hanging="1418"/>
        <w:rPr>
          <w:rFonts w:eastAsia="宋体"/>
          <w:lang w:eastAsia="zh-CN"/>
        </w:rPr>
      </w:pPr>
    </w:p>
    <w:p w14:paraId="49BBB713" w14:textId="77777777" w:rsidR="00BB6418" w:rsidRPr="00357143" w:rsidRDefault="00A31746" w:rsidP="0001096D">
      <w:pPr>
        <w:pStyle w:val="1"/>
      </w:pPr>
      <w:bookmarkStart w:id="95" w:name="_Toc445302554"/>
      <w:bookmarkStart w:id="96" w:name="_Toc445389727"/>
      <w:bookmarkStart w:id="97" w:name="_Toc447042768"/>
      <w:bookmarkStart w:id="98" w:name="_Toc457493526"/>
      <w:bookmarkStart w:id="99" w:name="_Toc459976625"/>
      <w:bookmarkStart w:id="100" w:name="_Toc470163808"/>
      <w:bookmarkStart w:id="101" w:name="_Toc470164390"/>
      <w:bookmarkStart w:id="102" w:name="_Toc475714999"/>
      <w:bookmarkStart w:id="103" w:name="_Toc479348800"/>
      <w:bookmarkStart w:id="104" w:name="_Toc484070248"/>
      <w:bookmarkStart w:id="105" w:name="_Toc505694085"/>
      <w:r w:rsidRPr="00357143">
        <w:t>3</w:t>
      </w:r>
      <w:r w:rsidRPr="00357143">
        <w:tab/>
        <w:t>Definitions</w:t>
      </w:r>
      <w:r w:rsidR="00304C90" w:rsidRPr="00357143">
        <w:t xml:space="preserve"> and</w:t>
      </w:r>
      <w:r w:rsidR="00147924" w:rsidRPr="00357143">
        <w:t xml:space="preserve"> </w:t>
      </w:r>
      <w:r w:rsidR="00BB6418" w:rsidRPr="00357143">
        <w:t>abbreviations</w:t>
      </w:r>
      <w:bookmarkEnd w:id="95"/>
      <w:bookmarkEnd w:id="96"/>
      <w:bookmarkEnd w:id="97"/>
      <w:bookmarkEnd w:id="98"/>
      <w:bookmarkEnd w:id="99"/>
      <w:bookmarkEnd w:id="100"/>
      <w:bookmarkEnd w:id="101"/>
      <w:bookmarkEnd w:id="102"/>
      <w:bookmarkEnd w:id="103"/>
      <w:bookmarkEnd w:id="104"/>
      <w:bookmarkEnd w:id="105"/>
    </w:p>
    <w:p w14:paraId="416B35D5" w14:textId="77777777" w:rsidR="00A249D9" w:rsidRPr="00357143" w:rsidRDefault="00787554" w:rsidP="0001096D">
      <w:pPr>
        <w:pStyle w:val="2"/>
      </w:pPr>
      <w:bookmarkStart w:id="106" w:name="_Toc445302555"/>
      <w:bookmarkStart w:id="107" w:name="_Toc445389728"/>
      <w:bookmarkStart w:id="108" w:name="_Toc447042769"/>
      <w:bookmarkStart w:id="109" w:name="_Toc457493527"/>
      <w:bookmarkStart w:id="110" w:name="_Toc459976626"/>
      <w:bookmarkStart w:id="111" w:name="_Toc470163809"/>
      <w:bookmarkStart w:id="112" w:name="_Toc470164391"/>
      <w:bookmarkStart w:id="113" w:name="_Toc475715000"/>
      <w:bookmarkStart w:id="114" w:name="_Toc479348801"/>
      <w:bookmarkStart w:id="115" w:name="_Toc484070249"/>
      <w:bookmarkStart w:id="116" w:name="_Toc505694086"/>
      <w:r w:rsidRPr="00357143">
        <w:t>3.1</w:t>
      </w:r>
      <w:r w:rsidRPr="00357143">
        <w:tab/>
        <w:t>Definitions</w:t>
      </w:r>
      <w:bookmarkEnd w:id="106"/>
      <w:bookmarkEnd w:id="107"/>
      <w:bookmarkEnd w:id="108"/>
      <w:bookmarkEnd w:id="109"/>
      <w:bookmarkEnd w:id="110"/>
      <w:bookmarkEnd w:id="111"/>
      <w:bookmarkEnd w:id="112"/>
      <w:bookmarkEnd w:id="113"/>
      <w:bookmarkEnd w:id="114"/>
      <w:bookmarkEnd w:id="115"/>
      <w:bookmarkEnd w:id="116"/>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宋体"/>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7" w:name="_Toc445302556"/>
      <w:bookmarkStart w:id="118" w:name="_Toc445389729"/>
      <w:bookmarkStart w:id="119" w:name="_Toc447042770"/>
      <w:bookmarkStart w:id="120" w:name="_Toc457493528"/>
      <w:bookmarkStart w:id="121" w:name="_Toc459976627"/>
      <w:bookmarkStart w:id="122" w:name="_Toc470163810"/>
      <w:bookmarkStart w:id="123" w:name="_Toc470164392"/>
      <w:bookmarkStart w:id="124" w:name="_Toc475715001"/>
      <w:bookmarkStart w:id="125" w:name="_Toc479348802"/>
      <w:bookmarkStart w:id="126" w:name="_Toc484070250"/>
      <w:bookmarkStart w:id="127" w:name="_Toc505694087"/>
      <w:r w:rsidRPr="00357143">
        <w:t>3.</w:t>
      </w:r>
      <w:r w:rsidR="008D0EF7" w:rsidRPr="00357143">
        <w:t>2</w:t>
      </w:r>
      <w:r w:rsidRPr="00357143">
        <w:tab/>
        <w:t>Abbreviations</w:t>
      </w:r>
      <w:bookmarkEnd w:id="117"/>
      <w:bookmarkEnd w:id="118"/>
      <w:bookmarkEnd w:id="119"/>
      <w:bookmarkEnd w:id="120"/>
      <w:bookmarkEnd w:id="121"/>
      <w:bookmarkEnd w:id="122"/>
      <w:bookmarkEnd w:id="123"/>
      <w:bookmarkEnd w:id="124"/>
      <w:bookmarkEnd w:id="125"/>
      <w:bookmarkEnd w:id="126"/>
      <w:bookmarkEnd w:id="127"/>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73BBF888" w14:textId="77777777"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14:paraId="0D3A806E" w14:textId="77777777" w:rsidR="00EB688F" w:rsidRDefault="00EB688F" w:rsidP="00EB688F">
      <w:pPr>
        <w:pStyle w:val="EW"/>
      </w:pPr>
      <w:r w:rsidRPr="00061C17">
        <w:t>CRN</w:t>
      </w:r>
      <w:r w:rsidRPr="00061C17">
        <w:tab/>
        <w:t>Cross-Resource Notification</w:t>
      </w:r>
    </w:p>
    <w:p w14:paraId="185DBBBA" w14:textId="77777777" w:rsidR="00EB688F" w:rsidRPr="00EB688F" w:rsidRDefault="00EB688F" w:rsidP="00EB688F">
      <w:pPr>
        <w:pStyle w:val="EW"/>
        <w:rPr>
          <w:rFonts w:eastAsiaTheme="minorEastAsia"/>
          <w:lang w:eastAsia="zh-CN"/>
        </w:rPr>
      </w:pPr>
      <w:r w:rsidRPr="007F23C1">
        <w:t>CRS</w:t>
      </w:r>
      <w:r w:rsidRPr="007F23C1">
        <w:tab/>
        <w:t>Cross-Resource Subscription</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77777777" w:rsidR="00D46B2B" w:rsidRPr="00357143" w:rsidRDefault="00D46B2B" w:rsidP="00795FE4">
      <w:pPr>
        <w:pStyle w:val="EW"/>
      </w:pPr>
      <w:r w:rsidRPr="00357143">
        <w:t>DHCP</w:t>
      </w:r>
      <w:r w:rsidRPr="00357143">
        <w:tab/>
        <w:t>Dynamic Host Configuration Protocol</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77777777" w:rsidR="00D46B2B" w:rsidRPr="00357143" w:rsidRDefault="00D46B2B" w:rsidP="00E679ED">
      <w:pPr>
        <w:pStyle w:val="EW"/>
      </w:pPr>
      <w:r w:rsidRPr="00357143">
        <w:t>GW</w:t>
      </w:r>
      <w:r w:rsidRPr="00357143">
        <w:tab/>
        <w:t>Gateway</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77777777" w:rsidR="00D46B2B" w:rsidRPr="00357143" w:rsidRDefault="00D46B2B" w:rsidP="00A13B37">
      <w:pPr>
        <w:pStyle w:val="EW"/>
      </w:pPr>
      <w:r w:rsidRPr="00357143">
        <w:t>HSS</w:t>
      </w:r>
      <w:r w:rsidRPr="00357143">
        <w:tab/>
        <w:t>Home Subscriber Server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7211CFC4" w14:textId="77777777"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7669E8AF" w14:textId="77777777"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77777777" w:rsidR="00D46B2B" w:rsidRPr="00357143" w:rsidRDefault="00D46B2B" w:rsidP="00A13B37">
      <w:pPr>
        <w:pStyle w:val="EW"/>
      </w:pPr>
      <w:r w:rsidRPr="00357143">
        <w:t>SIP</w:t>
      </w:r>
      <w:r w:rsidRPr="00357143">
        <w:tab/>
        <w:t>Session Initiation Protocol</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8" w:name="_Toc445302557"/>
      <w:bookmarkStart w:id="129" w:name="_Toc445389730"/>
      <w:bookmarkStart w:id="130" w:name="_Toc447042771"/>
      <w:bookmarkStart w:id="131" w:name="_Toc457493529"/>
      <w:bookmarkStart w:id="132" w:name="_Toc459976628"/>
      <w:bookmarkStart w:id="133" w:name="_Toc470163811"/>
      <w:bookmarkStart w:id="134" w:name="_Toc470164393"/>
      <w:bookmarkStart w:id="135" w:name="_Toc475715002"/>
      <w:bookmarkStart w:id="136" w:name="_Toc479348803"/>
      <w:bookmarkStart w:id="137" w:name="_Toc484070251"/>
      <w:bookmarkStart w:id="138" w:name="_Toc505694088"/>
      <w:r w:rsidRPr="00357143">
        <w:lastRenderedPageBreak/>
        <w:t>4</w:t>
      </w:r>
      <w:r w:rsidRPr="00357143">
        <w:tab/>
        <w:t>Conventions</w:t>
      </w:r>
      <w:bookmarkEnd w:id="128"/>
      <w:bookmarkEnd w:id="129"/>
      <w:bookmarkEnd w:id="130"/>
      <w:bookmarkEnd w:id="131"/>
      <w:bookmarkEnd w:id="132"/>
      <w:bookmarkEnd w:id="133"/>
      <w:bookmarkEnd w:id="134"/>
      <w:bookmarkEnd w:id="135"/>
      <w:bookmarkEnd w:id="136"/>
      <w:bookmarkEnd w:id="137"/>
      <w:bookmarkEnd w:id="138"/>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9" w:name="_Toc445302558"/>
      <w:bookmarkStart w:id="140" w:name="_Toc445389731"/>
      <w:bookmarkStart w:id="141" w:name="_Toc447042772"/>
      <w:bookmarkStart w:id="142" w:name="_Toc457493530"/>
      <w:bookmarkStart w:id="143" w:name="_Toc459976629"/>
      <w:bookmarkStart w:id="144" w:name="_Toc470163812"/>
      <w:bookmarkStart w:id="145" w:name="_Toc470164394"/>
      <w:bookmarkStart w:id="146" w:name="_Toc475715003"/>
      <w:bookmarkStart w:id="147" w:name="_Toc479348804"/>
      <w:bookmarkStart w:id="148" w:name="_Toc484070252"/>
      <w:bookmarkStart w:id="149" w:name="_Toc505694089"/>
      <w:r w:rsidRPr="00357143">
        <w:t>5</w:t>
      </w:r>
      <w:r w:rsidR="00BB6418" w:rsidRPr="00357143">
        <w:tab/>
      </w:r>
      <w:r w:rsidR="009E6482" w:rsidRPr="00357143">
        <w:t>Architecture Model</w:t>
      </w:r>
      <w:bookmarkEnd w:id="139"/>
      <w:bookmarkEnd w:id="140"/>
      <w:bookmarkEnd w:id="141"/>
      <w:bookmarkEnd w:id="142"/>
      <w:bookmarkEnd w:id="143"/>
      <w:bookmarkEnd w:id="144"/>
      <w:bookmarkEnd w:id="145"/>
      <w:bookmarkEnd w:id="146"/>
      <w:bookmarkEnd w:id="147"/>
      <w:bookmarkEnd w:id="148"/>
      <w:bookmarkEnd w:id="149"/>
    </w:p>
    <w:p w14:paraId="57EDE67E" w14:textId="77777777" w:rsidR="00BB6418" w:rsidRPr="00357143" w:rsidRDefault="000C1E0E" w:rsidP="005361D0">
      <w:pPr>
        <w:pStyle w:val="2"/>
      </w:pPr>
      <w:bookmarkStart w:id="150" w:name="_Toc445302559"/>
      <w:bookmarkStart w:id="151" w:name="_Toc445389732"/>
      <w:bookmarkStart w:id="152" w:name="_Toc447042773"/>
      <w:bookmarkStart w:id="153" w:name="_Toc457493531"/>
      <w:bookmarkStart w:id="154" w:name="_Toc459976630"/>
      <w:bookmarkStart w:id="155" w:name="_Toc470163813"/>
      <w:bookmarkStart w:id="156" w:name="_Toc470164395"/>
      <w:bookmarkStart w:id="157" w:name="_Toc475715004"/>
      <w:bookmarkStart w:id="158" w:name="_Toc479348805"/>
      <w:bookmarkStart w:id="159" w:name="_Toc484070253"/>
      <w:bookmarkStart w:id="160" w:name="_Toc505694090"/>
      <w:r w:rsidRPr="00357143">
        <w:t>5</w:t>
      </w:r>
      <w:r w:rsidR="00BB6418" w:rsidRPr="00357143">
        <w:t>.1</w:t>
      </w:r>
      <w:r w:rsidR="00BB6418" w:rsidRPr="00357143">
        <w:tab/>
      </w:r>
      <w:r w:rsidR="00300C06" w:rsidRPr="00357143">
        <w:t>General Concepts</w:t>
      </w:r>
      <w:bookmarkEnd w:id="150"/>
      <w:bookmarkEnd w:id="151"/>
      <w:bookmarkEnd w:id="152"/>
      <w:bookmarkEnd w:id="153"/>
      <w:bookmarkEnd w:id="154"/>
      <w:bookmarkEnd w:id="155"/>
      <w:bookmarkEnd w:id="156"/>
      <w:bookmarkEnd w:id="157"/>
      <w:bookmarkEnd w:id="158"/>
      <w:bookmarkEnd w:id="159"/>
      <w:bookmarkEnd w:id="160"/>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05pt;height:176.05pt" o:ole="">
            <v:imagedata r:id="rId10" o:title=""/>
          </v:shape>
          <o:OLEObject Type="Embed" ProgID="Visio.Drawing.11" ShapeID="_x0000_i1032" DrawAspect="Content" ObjectID="_1584694465"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1" w:name="_Toc445302560"/>
      <w:bookmarkStart w:id="162" w:name="_Toc445389733"/>
      <w:bookmarkStart w:id="163" w:name="_Toc447042774"/>
      <w:bookmarkStart w:id="164" w:name="_Toc457493532"/>
      <w:bookmarkStart w:id="165" w:name="_Toc459976631"/>
      <w:bookmarkStart w:id="166" w:name="_Toc470163814"/>
      <w:bookmarkStart w:id="167" w:name="_Toc470164396"/>
      <w:bookmarkStart w:id="168" w:name="_Toc475715005"/>
      <w:bookmarkStart w:id="169" w:name="_Toc479348806"/>
      <w:bookmarkStart w:id="170" w:name="_Toc484070254"/>
      <w:bookmarkStart w:id="171" w:name="_Toc505694091"/>
      <w:r w:rsidRPr="00357143">
        <w:lastRenderedPageBreak/>
        <w:t>5.2</w:t>
      </w:r>
      <w:r w:rsidRPr="00357143">
        <w:tab/>
        <w:t>Architecture Reference Model</w:t>
      </w:r>
      <w:bookmarkEnd w:id="161"/>
      <w:bookmarkEnd w:id="162"/>
      <w:bookmarkEnd w:id="163"/>
      <w:bookmarkEnd w:id="164"/>
      <w:bookmarkEnd w:id="165"/>
      <w:bookmarkEnd w:id="166"/>
      <w:bookmarkEnd w:id="167"/>
      <w:bookmarkEnd w:id="168"/>
      <w:bookmarkEnd w:id="169"/>
      <w:bookmarkEnd w:id="170"/>
      <w:bookmarkEnd w:id="171"/>
    </w:p>
    <w:p w14:paraId="1C374A5D" w14:textId="77777777" w:rsidR="0098568E" w:rsidRPr="00357143" w:rsidRDefault="0098568E" w:rsidP="001C190F">
      <w:pPr>
        <w:pStyle w:val="30"/>
      </w:pPr>
      <w:bookmarkStart w:id="172" w:name="_Toc445302561"/>
      <w:bookmarkStart w:id="173" w:name="_Toc445389734"/>
      <w:bookmarkStart w:id="174" w:name="_Toc447042775"/>
      <w:bookmarkStart w:id="175" w:name="_Toc457493533"/>
      <w:bookmarkStart w:id="176" w:name="_Toc459976632"/>
      <w:bookmarkStart w:id="177" w:name="_Toc470163815"/>
      <w:bookmarkStart w:id="178" w:name="_Toc470164397"/>
      <w:bookmarkStart w:id="179" w:name="_Toc475715006"/>
      <w:bookmarkStart w:id="180" w:name="_Toc479348807"/>
      <w:bookmarkStart w:id="181" w:name="_Toc484070255"/>
      <w:bookmarkStart w:id="182" w:name="_Toc505694092"/>
      <w:r w:rsidRPr="00357143">
        <w:t>5.2.1</w:t>
      </w:r>
      <w:r w:rsidRPr="00357143">
        <w:tab/>
        <w:t xml:space="preserve">Functional </w:t>
      </w:r>
      <w:r w:rsidR="00134C21" w:rsidRPr="00357143">
        <w:t>Architecture</w:t>
      </w:r>
      <w:bookmarkEnd w:id="172"/>
      <w:bookmarkEnd w:id="173"/>
      <w:bookmarkEnd w:id="174"/>
      <w:bookmarkEnd w:id="175"/>
      <w:bookmarkEnd w:id="176"/>
      <w:bookmarkEnd w:id="177"/>
      <w:bookmarkEnd w:id="178"/>
      <w:bookmarkEnd w:id="179"/>
      <w:bookmarkEnd w:id="180"/>
      <w:bookmarkEnd w:id="181"/>
      <w:bookmarkEnd w:id="182"/>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33" type="#_x0000_t75" style="width:445.15pt;height:263.8pt" o:ole="">
            <v:imagedata r:id="rId12" o:title=""/>
          </v:shape>
          <o:OLEObject Type="Embed" ProgID="Visio.Drawing.11" ShapeID="_x0000_i1033" DrawAspect="Content" ObjectID="_1584694466"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83" w:name="_Toc445302562"/>
      <w:bookmarkStart w:id="184" w:name="_Toc445389735"/>
      <w:bookmarkStart w:id="185" w:name="_Toc447042776"/>
      <w:bookmarkStart w:id="186" w:name="_Toc457493534"/>
      <w:bookmarkStart w:id="187" w:name="_Toc459976633"/>
      <w:bookmarkStart w:id="188" w:name="_Toc470163816"/>
      <w:bookmarkStart w:id="189" w:name="_Toc470164398"/>
      <w:bookmarkStart w:id="190" w:name="_Toc475715007"/>
      <w:bookmarkStart w:id="191" w:name="_Toc479348808"/>
      <w:bookmarkStart w:id="192" w:name="_Toc484070256"/>
      <w:bookmarkStart w:id="193" w:name="_Toc505694093"/>
      <w:r w:rsidRPr="00357143">
        <w:lastRenderedPageBreak/>
        <w:t>5.2.2</w:t>
      </w:r>
      <w:r w:rsidRPr="00357143">
        <w:tab/>
        <w:t>Reference Points</w:t>
      </w:r>
      <w:bookmarkEnd w:id="183"/>
      <w:bookmarkEnd w:id="184"/>
      <w:bookmarkEnd w:id="185"/>
      <w:bookmarkEnd w:id="186"/>
      <w:bookmarkEnd w:id="187"/>
      <w:bookmarkEnd w:id="188"/>
      <w:bookmarkEnd w:id="189"/>
      <w:bookmarkEnd w:id="190"/>
      <w:bookmarkEnd w:id="191"/>
      <w:bookmarkEnd w:id="192"/>
      <w:bookmarkEnd w:id="193"/>
    </w:p>
    <w:p w14:paraId="5E73D000" w14:textId="77777777" w:rsidR="0045012A" w:rsidRPr="00357143" w:rsidRDefault="0045012A" w:rsidP="0045012A">
      <w:pPr>
        <w:pStyle w:val="40"/>
      </w:pPr>
      <w:bookmarkStart w:id="194" w:name="_Toc447042777"/>
      <w:bookmarkStart w:id="195" w:name="_Toc457493535"/>
      <w:bookmarkStart w:id="196" w:name="_Toc459976634"/>
      <w:bookmarkStart w:id="197" w:name="_Toc470163817"/>
      <w:bookmarkStart w:id="198" w:name="_Toc470164399"/>
      <w:bookmarkStart w:id="199" w:name="_Toc475715008"/>
      <w:bookmarkStart w:id="200" w:name="_Toc479348809"/>
      <w:bookmarkStart w:id="201" w:name="_Toc484070257"/>
      <w:bookmarkStart w:id="202" w:name="_Toc505694094"/>
      <w:r w:rsidRPr="00357143">
        <w:rPr>
          <w:rFonts w:hint="eastAsia"/>
        </w:rPr>
        <w:t>5.2.2.0</w:t>
      </w:r>
      <w:r w:rsidRPr="00357143">
        <w:rPr>
          <w:rFonts w:hint="eastAsia"/>
        </w:rPr>
        <w:tab/>
        <w:t>Overview</w:t>
      </w:r>
      <w:bookmarkEnd w:id="194"/>
      <w:bookmarkEnd w:id="195"/>
      <w:bookmarkEnd w:id="196"/>
      <w:bookmarkEnd w:id="197"/>
      <w:bookmarkEnd w:id="198"/>
      <w:bookmarkEnd w:id="199"/>
      <w:bookmarkEnd w:id="200"/>
      <w:bookmarkEnd w:id="201"/>
      <w:bookmarkEnd w:id="202"/>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03" w:name="_Toc445302563"/>
      <w:bookmarkStart w:id="204" w:name="_Toc445389736"/>
      <w:bookmarkStart w:id="205" w:name="_Toc447042778"/>
      <w:bookmarkStart w:id="206" w:name="_Toc457493536"/>
      <w:bookmarkStart w:id="207" w:name="_Toc459976635"/>
      <w:bookmarkStart w:id="208" w:name="_Toc470163818"/>
      <w:bookmarkStart w:id="209" w:name="_Toc470164400"/>
      <w:bookmarkStart w:id="210" w:name="_Toc475715009"/>
      <w:bookmarkStart w:id="211" w:name="_Toc479348810"/>
      <w:bookmarkStart w:id="212" w:name="_Toc484070258"/>
      <w:bookmarkStart w:id="213" w:name="_Toc505694095"/>
      <w:r w:rsidRPr="00357143">
        <w:t>5.2.2.1</w:t>
      </w:r>
      <w:r w:rsidRPr="00357143">
        <w:tab/>
      </w:r>
      <w:r w:rsidR="00B15C40" w:rsidRPr="00357143">
        <w:t>Mca</w:t>
      </w:r>
      <w:r w:rsidRPr="00357143">
        <w:t xml:space="preserve"> Reference Point</w:t>
      </w:r>
      <w:bookmarkEnd w:id="203"/>
      <w:bookmarkEnd w:id="204"/>
      <w:bookmarkEnd w:id="205"/>
      <w:bookmarkEnd w:id="206"/>
      <w:bookmarkEnd w:id="207"/>
      <w:bookmarkEnd w:id="208"/>
      <w:bookmarkEnd w:id="209"/>
      <w:bookmarkEnd w:id="210"/>
      <w:bookmarkEnd w:id="211"/>
      <w:bookmarkEnd w:id="212"/>
      <w:bookmarkEnd w:id="213"/>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14" w:name="_Toc445302564"/>
      <w:bookmarkStart w:id="215" w:name="_Toc445389737"/>
      <w:bookmarkStart w:id="216" w:name="_Toc447042779"/>
      <w:bookmarkStart w:id="217" w:name="_Toc457493537"/>
      <w:bookmarkStart w:id="218" w:name="_Toc459976636"/>
      <w:bookmarkStart w:id="219" w:name="_Toc470163819"/>
      <w:bookmarkStart w:id="220" w:name="_Toc470164401"/>
      <w:bookmarkStart w:id="221" w:name="_Toc475715010"/>
      <w:bookmarkStart w:id="222" w:name="_Toc479348811"/>
      <w:bookmarkStart w:id="223" w:name="_Toc484070259"/>
      <w:bookmarkStart w:id="224" w:name="_Toc505694096"/>
      <w:r w:rsidRPr="00357143">
        <w:t>5.2.2.2</w:t>
      </w:r>
      <w:r w:rsidRPr="00357143">
        <w:tab/>
      </w:r>
      <w:r w:rsidR="00B15C40" w:rsidRPr="00357143">
        <w:t>Mcc</w:t>
      </w:r>
      <w:r w:rsidRPr="00357143">
        <w:t xml:space="preserve"> Reference Point</w:t>
      </w:r>
      <w:bookmarkEnd w:id="214"/>
      <w:bookmarkEnd w:id="215"/>
      <w:bookmarkEnd w:id="216"/>
      <w:bookmarkEnd w:id="217"/>
      <w:bookmarkEnd w:id="218"/>
      <w:bookmarkEnd w:id="219"/>
      <w:bookmarkEnd w:id="220"/>
      <w:bookmarkEnd w:id="221"/>
      <w:bookmarkEnd w:id="222"/>
      <w:bookmarkEnd w:id="223"/>
      <w:bookmarkEnd w:id="224"/>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25" w:name="_Toc445302565"/>
      <w:bookmarkStart w:id="226" w:name="_Toc445389738"/>
      <w:bookmarkStart w:id="227" w:name="_Toc447042780"/>
      <w:bookmarkStart w:id="228" w:name="_Toc457493538"/>
      <w:bookmarkStart w:id="229" w:name="_Toc459976637"/>
      <w:bookmarkStart w:id="230" w:name="_Toc470163820"/>
      <w:bookmarkStart w:id="231" w:name="_Toc470164402"/>
      <w:bookmarkStart w:id="232" w:name="_Toc475715011"/>
      <w:bookmarkStart w:id="233" w:name="_Toc479348812"/>
      <w:bookmarkStart w:id="234" w:name="_Toc484070260"/>
      <w:bookmarkStart w:id="235" w:name="_Toc505694097"/>
      <w:r w:rsidRPr="00357143">
        <w:t>5.2.2.3</w:t>
      </w:r>
      <w:r w:rsidRPr="00357143">
        <w:tab/>
      </w:r>
      <w:r w:rsidR="00B15C40" w:rsidRPr="00357143">
        <w:t>Mcn</w:t>
      </w:r>
      <w:r w:rsidRPr="00357143">
        <w:t xml:space="preserve"> Reference Point</w:t>
      </w:r>
      <w:bookmarkEnd w:id="225"/>
      <w:bookmarkEnd w:id="226"/>
      <w:bookmarkEnd w:id="227"/>
      <w:bookmarkEnd w:id="228"/>
      <w:bookmarkEnd w:id="229"/>
      <w:bookmarkEnd w:id="230"/>
      <w:bookmarkEnd w:id="231"/>
      <w:bookmarkEnd w:id="232"/>
      <w:bookmarkEnd w:id="233"/>
      <w:bookmarkEnd w:id="234"/>
      <w:bookmarkEnd w:id="235"/>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6" w:name="_Toc445302566"/>
      <w:bookmarkStart w:id="237" w:name="_Toc445389739"/>
      <w:bookmarkStart w:id="238" w:name="_Toc447042781"/>
      <w:bookmarkStart w:id="239" w:name="_Toc457493539"/>
      <w:bookmarkStart w:id="240" w:name="_Toc459976638"/>
      <w:bookmarkStart w:id="241" w:name="_Toc470163821"/>
      <w:bookmarkStart w:id="242" w:name="_Toc470164403"/>
      <w:bookmarkStart w:id="243" w:name="_Toc475715012"/>
      <w:bookmarkStart w:id="244" w:name="_Toc479348813"/>
      <w:bookmarkStart w:id="245" w:name="_Toc484070261"/>
      <w:bookmarkStart w:id="246" w:name="_Toc505694098"/>
      <w:r w:rsidRPr="00357143">
        <w:t>5.2.2.4</w:t>
      </w:r>
      <w:r w:rsidRPr="00357143">
        <w:tab/>
      </w:r>
      <w:r w:rsidR="007E65C8" w:rsidRPr="00357143">
        <w:t>Mcc'</w:t>
      </w:r>
      <w:r w:rsidRPr="00357143">
        <w:t xml:space="preserve"> Reference Point</w:t>
      </w:r>
      <w:bookmarkEnd w:id="236"/>
      <w:bookmarkEnd w:id="237"/>
      <w:bookmarkEnd w:id="238"/>
      <w:bookmarkEnd w:id="239"/>
      <w:bookmarkEnd w:id="240"/>
      <w:bookmarkEnd w:id="241"/>
      <w:bookmarkEnd w:id="242"/>
      <w:bookmarkEnd w:id="243"/>
      <w:bookmarkEnd w:id="244"/>
      <w:bookmarkEnd w:id="245"/>
      <w:bookmarkEnd w:id="246"/>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7" w:name="_Toc445302567"/>
      <w:bookmarkStart w:id="248" w:name="_Toc445389740"/>
      <w:bookmarkStart w:id="249" w:name="_Toc447042782"/>
      <w:bookmarkStart w:id="250" w:name="_Toc457493540"/>
      <w:bookmarkStart w:id="251" w:name="_Toc459976639"/>
      <w:bookmarkStart w:id="252" w:name="_Toc470163822"/>
      <w:bookmarkStart w:id="253" w:name="_Toc470164404"/>
      <w:bookmarkStart w:id="254" w:name="_Toc475715013"/>
      <w:bookmarkStart w:id="255" w:name="_Toc479348814"/>
      <w:bookmarkStart w:id="256" w:name="_Toc484070262"/>
      <w:bookmarkStart w:id="257" w:name="_Toc50569409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7"/>
      <w:bookmarkEnd w:id="248"/>
      <w:bookmarkEnd w:id="249"/>
      <w:bookmarkEnd w:id="250"/>
      <w:bookmarkEnd w:id="251"/>
      <w:bookmarkEnd w:id="252"/>
      <w:bookmarkEnd w:id="253"/>
      <w:bookmarkEnd w:id="254"/>
      <w:bookmarkEnd w:id="255"/>
      <w:bookmarkEnd w:id="256"/>
      <w:bookmarkEnd w:id="257"/>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8" w:name="_Toc445302568"/>
      <w:bookmarkStart w:id="259" w:name="_Toc445389741"/>
      <w:bookmarkStart w:id="260" w:name="_Toc447042783"/>
      <w:bookmarkStart w:id="261" w:name="_Toc457493541"/>
      <w:bookmarkStart w:id="262" w:name="_Toc459976640"/>
      <w:bookmarkStart w:id="263" w:name="_Toc470163823"/>
      <w:bookmarkStart w:id="264" w:name="_Toc470164405"/>
      <w:bookmarkStart w:id="265" w:name="_Toc475715014"/>
      <w:bookmarkStart w:id="266" w:name="_Toc479348815"/>
      <w:bookmarkStart w:id="267" w:name="_Toc484070263"/>
      <w:bookmarkStart w:id="268" w:name="_Toc505694100"/>
      <w:r w:rsidRPr="00357143">
        <w:lastRenderedPageBreak/>
        <w:t>6</w:t>
      </w:r>
      <w:r w:rsidRPr="00357143">
        <w:tab/>
      </w:r>
      <w:r w:rsidR="00134C21" w:rsidRPr="00357143">
        <w:t xml:space="preserve">oneM2M </w:t>
      </w:r>
      <w:r w:rsidRPr="00357143">
        <w:t>Architecture</w:t>
      </w:r>
      <w:r w:rsidR="00CE63B5" w:rsidRPr="00357143">
        <w:t xml:space="preserve"> Aspects</w:t>
      </w:r>
      <w:bookmarkEnd w:id="258"/>
      <w:bookmarkEnd w:id="259"/>
      <w:bookmarkEnd w:id="260"/>
      <w:bookmarkEnd w:id="261"/>
      <w:bookmarkEnd w:id="262"/>
      <w:bookmarkEnd w:id="263"/>
      <w:bookmarkEnd w:id="264"/>
      <w:bookmarkEnd w:id="265"/>
      <w:bookmarkEnd w:id="266"/>
      <w:bookmarkEnd w:id="267"/>
      <w:bookmarkEnd w:id="268"/>
    </w:p>
    <w:p w14:paraId="57CBDC32" w14:textId="77777777" w:rsidR="00E246D9" w:rsidRPr="00357143" w:rsidRDefault="00E246D9" w:rsidP="00B63419">
      <w:pPr>
        <w:pStyle w:val="2"/>
      </w:pPr>
      <w:bookmarkStart w:id="269" w:name="_Toc445302569"/>
      <w:bookmarkStart w:id="270" w:name="_Toc445389742"/>
      <w:bookmarkStart w:id="271" w:name="_Toc447042784"/>
      <w:bookmarkStart w:id="272" w:name="_Toc457493542"/>
      <w:bookmarkStart w:id="273" w:name="_Toc459976641"/>
      <w:bookmarkStart w:id="274" w:name="_Toc470163824"/>
      <w:bookmarkStart w:id="275" w:name="_Toc470164406"/>
      <w:bookmarkStart w:id="276" w:name="_Toc475715015"/>
      <w:bookmarkStart w:id="277" w:name="_Toc479348816"/>
      <w:bookmarkStart w:id="278" w:name="_Toc484070264"/>
      <w:bookmarkStart w:id="279" w:name="_Toc505694101"/>
      <w:r w:rsidRPr="00357143">
        <w:t>6.1</w:t>
      </w:r>
      <w:r w:rsidRPr="00357143">
        <w:tab/>
      </w:r>
      <w:r w:rsidR="00CE63B5" w:rsidRPr="00357143">
        <w:t>Configurations supported by oneM2M Architecture</w:t>
      </w:r>
      <w:bookmarkEnd w:id="269"/>
      <w:bookmarkEnd w:id="270"/>
      <w:bookmarkEnd w:id="271"/>
      <w:bookmarkEnd w:id="272"/>
      <w:bookmarkEnd w:id="273"/>
      <w:bookmarkEnd w:id="274"/>
      <w:bookmarkEnd w:id="275"/>
      <w:bookmarkEnd w:id="276"/>
      <w:bookmarkEnd w:id="277"/>
      <w:bookmarkEnd w:id="278"/>
      <w:bookmarkEnd w:id="279"/>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0" w:name="_Toc445302570"/>
      <w:bookmarkStart w:id="281" w:name="_Toc445389743"/>
      <w:bookmarkStart w:id="282" w:name="_Toc447042785"/>
      <w:bookmarkStart w:id="283" w:name="_Toc457493543"/>
      <w:bookmarkStart w:id="284" w:name="_Toc459976642"/>
      <w:bookmarkStart w:id="285" w:name="_Toc470163825"/>
      <w:bookmarkStart w:id="286" w:name="_Toc470164407"/>
      <w:bookmarkStart w:id="287" w:name="_Toc475715016"/>
      <w:bookmarkStart w:id="288" w:name="_Toc479348817"/>
      <w:bookmarkStart w:id="289" w:name="_Toc484070265"/>
      <w:bookmarkStart w:id="290" w:name="_Toc505694102"/>
      <w:r w:rsidRPr="00357143">
        <w:lastRenderedPageBreak/>
        <w:t>6.2</w:t>
      </w:r>
      <w:r w:rsidR="00B51A18" w:rsidRPr="00357143">
        <w:tab/>
      </w:r>
      <w:r w:rsidRPr="00357143">
        <w:t>Common Service</w:t>
      </w:r>
      <w:r w:rsidR="00B537E2" w:rsidRPr="00357143">
        <w:t>s</w:t>
      </w:r>
      <w:r w:rsidRPr="00357143">
        <w:t xml:space="preserve"> Functions</w:t>
      </w:r>
      <w:bookmarkEnd w:id="280"/>
      <w:bookmarkEnd w:id="281"/>
      <w:bookmarkEnd w:id="282"/>
      <w:bookmarkEnd w:id="283"/>
      <w:bookmarkEnd w:id="284"/>
      <w:bookmarkEnd w:id="285"/>
      <w:bookmarkEnd w:id="286"/>
      <w:bookmarkEnd w:id="287"/>
      <w:bookmarkEnd w:id="288"/>
      <w:bookmarkEnd w:id="289"/>
      <w:bookmarkEnd w:id="290"/>
    </w:p>
    <w:p w14:paraId="05180898" w14:textId="77777777" w:rsidR="0045012A" w:rsidRPr="00357143" w:rsidRDefault="0045012A" w:rsidP="0045012A">
      <w:pPr>
        <w:pStyle w:val="30"/>
      </w:pPr>
      <w:bookmarkStart w:id="291" w:name="_Toc447042786"/>
      <w:bookmarkStart w:id="292" w:name="_Toc457493544"/>
      <w:bookmarkStart w:id="293" w:name="_Toc459976643"/>
      <w:bookmarkStart w:id="294" w:name="_Toc470163826"/>
      <w:bookmarkStart w:id="295" w:name="_Toc470164408"/>
      <w:bookmarkStart w:id="296" w:name="_Toc475715017"/>
      <w:bookmarkStart w:id="297" w:name="_Toc479348818"/>
      <w:bookmarkStart w:id="298" w:name="_Toc484070266"/>
      <w:bookmarkStart w:id="299" w:name="_Toc505694103"/>
      <w:r w:rsidRPr="00357143">
        <w:rPr>
          <w:rFonts w:hint="eastAsia"/>
        </w:rPr>
        <w:t>6.2.0</w:t>
      </w:r>
      <w:r w:rsidRPr="00357143">
        <w:rPr>
          <w:rFonts w:hint="eastAsia"/>
        </w:rPr>
        <w:tab/>
        <w:t>Overview</w:t>
      </w:r>
      <w:bookmarkEnd w:id="291"/>
      <w:bookmarkEnd w:id="292"/>
      <w:bookmarkEnd w:id="293"/>
      <w:bookmarkEnd w:id="294"/>
      <w:bookmarkEnd w:id="295"/>
      <w:bookmarkEnd w:id="296"/>
      <w:bookmarkEnd w:id="297"/>
      <w:bookmarkEnd w:id="298"/>
      <w:bookmarkEnd w:id="299"/>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34" type="#_x0000_t75" style="width:454.05pt;height:303.75pt" o:ole="">
            <v:imagedata r:id="rId15" o:title="" cropbottom="22614f" cropright="22790f"/>
          </v:shape>
          <o:OLEObject Type="Embed" ProgID="Visio.Drawing.11" ShapeID="_x0000_i1034" DrawAspect="Content" ObjectID="_1584694467"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0" w:name="_Toc445302571"/>
      <w:bookmarkStart w:id="301" w:name="_Toc445389744"/>
      <w:bookmarkStart w:id="302" w:name="_Toc447042787"/>
      <w:bookmarkStart w:id="303" w:name="_Toc457493545"/>
      <w:bookmarkStart w:id="304" w:name="_Toc459976644"/>
      <w:bookmarkStart w:id="305" w:name="_Toc470163827"/>
      <w:bookmarkStart w:id="306" w:name="_Toc470164409"/>
      <w:bookmarkStart w:id="307" w:name="_Toc475715018"/>
      <w:bookmarkStart w:id="308" w:name="_Toc479348819"/>
      <w:bookmarkStart w:id="309" w:name="_Toc484070267"/>
      <w:bookmarkStart w:id="310" w:name="_Toc505694104"/>
      <w:r w:rsidRPr="00357143">
        <w:t>6.2.</w:t>
      </w:r>
      <w:r w:rsidR="00984425" w:rsidRPr="00357143">
        <w:t>1</w:t>
      </w:r>
      <w:r w:rsidR="00E537C3" w:rsidRPr="00357143">
        <w:tab/>
      </w:r>
      <w:r w:rsidRPr="00357143">
        <w:t>Application and Service Layer Management</w:t>
      </w:r>
      <w:bookmarkEnd w:id="300"/>
      <w:bookmarkEnd w:id="301"/>
      <w:bookmarkEnd w:id="302"/>
      <w:bookmarkEnd w:id="303"/>
      <w:bookmarkEnd w:id="304"/>
      <w:bookmarkEnd w:id="305"/>
      <w:bookmarkEnd w:id="306"/>
      <w:bookmarkEnd w:id="307"/>
      <w:bookmarkEnd w:id="308"/>
      <w:bookmarkEnd w:id="309"/>
      <w:bookmarkEnd w:id="310"/>
    </w:p>
    <w:p w14:paraId="7D1F7417" w14:textId="77777777" w:rsidR="009D7787" w:rsidRPr="00357143" w:rsidRDefault="009D7787" w:rsidP="005361D0">
      <w:pPr>
        <w:pStyle w:val="40"/>
      </w:pPr>
      <w:bookmarkStart w:id="311" w:name="_Toc445302572"/>
      <w:bookmarkStart w:id="312" w:name="_Toc445389745"/>
      <w:bookmarkStart w:id="313" w:name="_Toc447042788"/>
      <w:bookmarkStart w:id="314" w:name="_Toc457493546"/>
      <w:bookmarkStart w:id="315" w:name="_Toc459976645"/>
      <w:bookmarkStart w:id="316" w:name="_Toc470163828"/>
      <w:bookmarkStart w:id="317" w:name="_Toc470164410"/>
      <w:bookmarkStart w:id="318" w:name="_Toc475715019"/>
      <w:bookmarkStart w:id="319" w:name="_Toc479348820"/>
      <w:bookmarkStart w:id="320" w:name="_Toc484070268"/>
      <w:bookmarkStart w:id="321" w:name="_Toc505694105"/>
      <w:r w:rsidRPr="00357143">
        <w:t>6.2.</w:t>
      </w:r>
      <w:r w:rsidR="00984425" w:rsidRPr="00357143">
        <w:t>1</w:t>
      </w:r>
      <w:r w:rsidRPr="00357143">
        <w:t>.1</w:t>
      </w:r>
      <w:r w:rsidRPr="00357143">
        <w:tab/>
        <w:t>General Concepts</w:t>
      </w:r>
      <w:bookmarkEnd w:id="311"/>
      <w:bookmarkEnd w:id="312"/>
      <w:bookmarkEnd w:id="313"/>
      <w:bookmarkEnd w:id="314"/>
      <w:bookmarkEnd w:id="315"/>
      <w:bookmarkEnd w:id="316"/>
      <w:bookmarkEnd w:id="317"/>
      <w:bookmarkEnd w:id="318"/>
      <w:bookmarkEnd w:id="319"/>
      <w:bookmarkEnd w:id="320"/>
      <w:bookmarkEnd w:id="321"/>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22" w:name="_Toc445302573"/>
      <w:bookmarkStart w:id="323" w:name="_Toc445389746"/>
      <w:bookmarkStart w:id="324" w:name="_Toc447042789"/>
      <w:bookmarkStart w:id="325" w:name="_Toc457493547"/>
      <w:bookmarkStart w:id="326" w:name="_Toc459976646"/>
      <w:bookmarkStart w:id="327" w:name="_Toc470163829"/>
      <w:bookmarkStart w:id="328" w:name="_Toc470164411"/>
      <w:bookmarkStart w:id="329" w:name="_Toc475715020"/>
      <w:bookmarkStart w:id="330" w:name="_Toc479348821"/>
      <w:bookmarkStart w:id="331" w:name="_Toc484070269"/>
      <w:bookmarkStart w:id="332" w:name="_Toc505694106"/>
      <w:r w:rsidRPr="00357143">
        <w:lastRenderedPageBreak/>
        <w:t>6.2.</w:t>
      </w:r>
      <w:r w:rsidR="00984425" w:rsidRPr="00357143">
        <w:t>1</w:t>
      </w:r>
      <w:r w:rsidRPr="00357143">
        <w:t>.2</w:t>
      </w:r>
      <w:r w:rsidRPr="00357143">
        <w:tab/>
        <w:t>Detailed Descriptions</w:t>
      </w:r>
      <w:bookmarkEnd w:id="322"/>
      <w:bookmarkEnd w:id="323"/>
      <w:bookmarkEnd w:id="324"/>
      <w:bookmarkEnd w:id="325"/>
      <w:bookmarkEnd w:id="326"/>
      <w:bookmarkEnd w:id="327"/>
      <w:bookmarkEnd w:id="328"/>
      <w:bookmarkEnd w:id="329"/>
      <w:bookmarkEnd w:id="330"/>
      <w:bookmarkEnd w:id="331"/>
      <w:bookmarkEnd w:id="332"/>
    </w:p>
    <w:p w14:paraId="31A2961D" w14:textId="77777777" w:rsidR="0045012A" w:rsidRPr="00357143" w:rsidRDefault="0045012A" w:rsidP="0045012A">
      <w:pPr>
        <w:pStyle w:val="50"/>
      </w:pPr>
      <w:bookmarkStart w:id="333" w:name="_Toc447042790"/>
      <w:bookmarkStart w:id="334" w:name="_Toc457493548"/>
      <w:bookmarkStart w:id="335" w:name="_Toc459976647"/>
      <w:bookmarkStart w:id="336" w:name="_Toc470163830"/>
      <w:bookmarkStart w:id="337" w:name="_Toc470164412"/>
      <w:bookmarkStart w:id="338" w:name="_Toc475715021"/>
      <w:bookmarkStart w:id="339" w:name="_Toc479348822"/>
      <w:bookmarkStart w:id="340" w:name="_Toc484070270"/>
      <w:bookmarkStart w:id="341" w:name="_Toc505694107"/>
      <w:r w:rsidRPr="00357143">
        <w:rPr>
          <w:rFonts w:hint="eastAsia"/>
        </w:rPr>
        <w:t>6.2.1.2.0</w:t>
      </w:r>
      <w:r w:rsidRPr="00357143">
        <w:rPr>
          <w:rFonts w:hint="eastAsia"/>
        </w:rPr>
        <w:tab/>
        <w:t>Overview</w:t>
      </w:r>
      <w:bookmarkEnd w:id="333"/>
      <w:bookmarkEnd w:id="334"/>
      <w:bookmarkEnd w:id="335"/>
      <w:bookmarkEnd w:id="336"/>
      <w:bookmarkEnd w:id="337"/>
      <w:bookmarkEnd w:id="338"/>
      <w:bookmarkEnd w:id="339"/>
      <w:bookmarkEnd w:id="340"/>
      <w:bookmarkEnd w:id="341"/>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35" type="#_x0000_t75" style="width:190.75pt;height:116.65pt" o:ole="">
            <v:imagedata r:id="rId17" o:title=""/>
          </v:shape>
          <o:OLEObject Type="Embed" ProgID="Visio.Drawing.11" ShapeID="_x0000_i1035" DrawAspect="Content" ObjectID="_1584694468"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42" w:name="_Toc445302574"/>
      <w:bookmarkStart w:id="343" w:name="_Toc445389747"/>
      <w:bookmarkStart w:id="344" w:name="_Toc447042791"/>
      <w:bookmarkStart w:id="345" w:name="_Toc457493549"/>
      <w:bookmarkStart w:id="346" w:name="_Toc459976648"/>
      <w:bookmarkStart w:id="347" w:name="_Toc470163831"/>
      <w:bookmarkStart w:id="348" w:name="_Toc470164413"/>
      <w:bookmarkStart w:id="349" w:name="_Toc475715022"/>
      <w:bookmarkStart w:id="350" w:name="_Toc479348823"/>
      <w:bookmarkStart w:id="351" w:name="_Toc484070271"/>
      <w:bookmarkStart w:id="352" w:name="_Toc505694108"/>
      <w:r w:rsidRPr="00357143">
        <w:t>6.2.</w:t>
      </w:r>
      <w:r w:rsidR="00984425" w:rsidRPr="00357143">
        <w:t>1</w:t>
      </w:r>
      <w:r w:rsidR="00066E1E" w:rsidRPr="00357143">
        <w:t>.2.</w:t>
      </w:r>
      <w:r w:rsidR="00A956E1" w:rsidRPr="00357143">
        <w:t>1</w:t>
      </w:r>
      <w:r w:rsidR="00066E1E" w:rsidRPr="00357143">
        <w:tab/>
        <w:t>Software Management Function</w:t>
      </w:r>
      <w:bookmarkEnd w:id="342"/>
      <w:bookmarkEnd w:id="343"/>
      <w:bookmarkEnd w:id="344"/>
      <w:bookmarkEnd w:id="345"/>
      <w:bookmarkEnd w:id="346"/>
      <w:bookmarkEnd w:id="347"/>
      <w:bookmarkEnd w:id="348"/>
      <w:bookmarkEnd w:id="349"/>
      <w:bookmarkEnd w:id="350"/>
      <w:bookmarkEnd w:id="351"/>
      <w:bookmarkEnd w:id="352"/>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3" w:name="_Toc445302575"/>
      <w:bookmarkStart w:id="354" w:name="_Toc445389748"/>
      <w:bookmarkStart w:id="355" w:name="_Toc447042792"/>
      <w:bookmarkStart w:id="356" w:name="_Toc457493550"/>
      <w:bookmarkStart w:id="357" w:name="_Toc459976649"/>
      <w:bookmarkStart w:id="358" w:name="_Toc470163832"/>
      <w:bookmarkStart w:id="359" w:name="_Toc470164414"/>
      <w:bookmarkStart w:id="360" w:name="_Toc475715023"/>
      <w:bookmarkStart w:id="361" w:name="_Toc479348824"/>
      <w:bookmarkStart w:id="362" w:name="_Toc484070272"/>
      <w:bookmarkStart w:id="363" w:name="_Toc505694109"/>
      <w:r w:rsidRPr="00357143">
        <w:t>6.2.</w:t>
      </w:r>
      <w:r w:rsidR="00216392" w:rsidRPr="00357143">
        <w:t>2</w:t>
      </w:r>
      <w:r w:rsidR="00E537C3" w:rsidRPr="00357143">
        <w:tab/>
      </w:r>
      <w:r w:rsidRPr="00357143">
        <w:t>Communication Management and Delivery Handling</w:t>
      </w:r>
      <w:bookmarkEnd w:id="353"/>
      <w:bookmarkEnd w:id="354"/>
      <w:bookmarkEnd w:id="355"/>
      <w:bookmarkEnd w:id="356"/>
      <w:bookmarkEnd w:id="357"/>
      <w:bookmarkEnd w:id="358"/>
      <w:bookmarkEnd w:id="359"/>
      <w:bookmarkEnd w:id="360"/>
      <w:bookmarkEnd w:id="361"/>
      <w:bookmarkEnd w:id="362"/>
      <w:bookmarkEnd w:id="363"/>
    </w:p>
    <w:p w14:paraId="203196EB" w14:textId="77777777" w:rsidR="00216392" w:rsidRPr="00357143" w:rsidRDefault="00A911C2" w:rsidP="005361D0">
      <w:pPr>
        <w:pStyle w:val="40"/>
      </w:pPr>
      <w:bookmarkStart w:id="364" w:name="_Toc445302576"/>
      <w:bookmarkStart w:id="365" w:name="_Toc445389749"/>
      <w:bookmarkStart w:id="366" w:name="_Toc447042793"/>
      <w:bookmarkStart w:id="367" w:name="_Toc457493551"/>
      <w:bookmarkStart w:id="368" w:name="_Toc459976650"/>
      <w:bookmarkStart w:id="369" w:name="_Toc470163833"/>
      <w:bookmarkStart w:id="370" w:name="_Toc470164415"/>
      <w:bookmarkStart w:id="371" w:name="_Toc475715024"/>
      <w:bookmarkStart w:id="372" w:name="_Toc479348825"/>
      <w:bookmarkStart w:id="373" w:name="_Toc484070273"/>
      <w:bookmarkStart w:id="374" w:name="_Toc505694110"/>
      <w:r w:rsidRPr="00357143">
        <w:t>6.2.2.1</w:t>
      </w:r>
      <w:r w:rsidR="00216392" w:rsidRPr="00357143">
        <w:tab/>
        <w:t>General Concepts</w:t>
      </w:r>
      <w:bookmarkEnd w:id="364"/>
      <w:bookmarkEnd w:id="365"/>
      <w:bookmarkEnd w:id="366"/>
      <w:bookmarkEnd w:id="367"/>
      <w:bookmarkEnd w:id="368"/>
      <w:bookmarkEnd w:id="369"/>
      <w:bookmarkEnd w:id="370"/>
      <w:bookmarkEnd w:id="371"/>
      <w:bookmarkEnd w:id="372"/>
      <w:bookmarkEnd w:id="373"/>
      <w:bookmarkEnd w:id="374"/>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75" w:name="_Toc445302577"/>
      <w:bookmarkStart w:id="376" w:name="_Toc445389750"/>
      <w:bookmarkStart w:id="377" w:name="_Toc447042794"/>
      <w:bookmarkStart w:id="378" w:name="_Toc457493552"/>
      <w:bookmarkStart w:id="379" w:name="_Toc459976651"/>
      <w:bookmarkStart w:id="380" w:name="_Toc470163834"/>
      <w:bookmarkStart w:id="381" w:name="_Toc470164416"/>
      <w:bookmarkStart w:id="382" w:name="_Toc475715025"/>
      <w:bookmarkStart w:id="383" w:name="_Toc479348826"/>
      <w:bookmarkStart w:id="384" w:name="_Toc484070274"/>
      <w:bookmarkStart w:id="385" w:name="_Toc505694111"/>
      <w:r w:rsidRPr="00357143">
        <w:lastRenderedPageBreak/>
        <w:t>6.2.2</w:t>
      </w:r>
      <w:r w:rsidR="007D29C9" w:rsidRPr="00357143">
        <w:t>.2</w:t>
      </w:r>
      <w:r w:rsidR="007D29C9" w:rsidRPr="00357143">
        <w:tab/>
      </w:r>
      <w:r w:rsidR="00F8370D" w:rsidRPr="00357143">
        <w:t>Detailed Descriptions</w:t>
      </w:r>
      <w:bookmarkEnd w:id="375"/>
      <w:bookmarkEnd w:id="376"/>
      <w:bookmarkEnd w:id="377"/>
      <w:bookmarkEnd w:id="378"/>
      <w:bookmarkEnd w:id="379"/>
      <w:bookmarkEnd w:id="380"/>
      <w:bookmarkEnd w:id="381"/>
      <w:bookmarkEnd w:id="382"/>
      <w:bookmarkEnd w:id="383"/>
      <w:bookmarkEnd w:id="384"/>
      <w:bookmarkEnd w:id="385"/>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6" w:name="_Toc445302578"/>
      <w:bookmarkStart w:id="387" w:name="_Toc445389751"/>
      <w:bookmarkStart w:id="388" w:name="_Toc447042795"/>
      <w:bookmarkStart w:id="389" w:name="_Toc457493553"/>
      <w:bookmarkStart w:id="390" w:name="_Toc459976652"/>
      <w:bookmarkStart w:id="391" w:name="_Toc470163835"/>
      <w:bookmarkStart w:id="392" w:name="_Toc470164417"/>
      <w:bookmarkStart w:id="393" w:name="_Toc475715026"/>
      <w:bookmarkStart w:id="394" w:name="_Toc479348827"/>
      <w:bookmarkStart w:id="395" w:name="_Toc484070275"/>
      <w:bookmarkStart w:id="396" w:name="_Toc505694112"/>
      <w:r w:rsidRPr="00357143">
        <w:t>6.2.3</w:t>
      </w:r>
      <w:r w:rsidR="002F399C" w:rsidRPr="00357143">
        <w:tab/>
      </w:r>
      <w:r w:rsidR="00F8370D" w:rsidRPr="00357143">
        <w:t>Data Management and Repository</w:t>
      </w:r>
      <w:bookmarkEnd w:id="386"/>
      <w:bookmarkEnd w:id="387"/>
      <w:bookmarkEnd w:id="388"/>
      <w:bookmarkEnd w:id="389"/>
      <w:bookmarkEnd w:id="390"/>
      <w:bookmarkEnd w:id="391"/>
      <w:bookmarkEnd w:id="392"/>
      <w:bookmarkEnd w:id="393"/>
      <w:bookmarkEnd w:id="394"/>
      <w:bookmarkEnd w:id="395"/>
      <w:bookmarkEnd w:id="396"/>
    </w:p>
    <w:p w14:paraId="1C83B105" w14:textId="77777777" w:rsidR="00F8370D" w:rsidRPr="00357143" w:rsidRDefault="007D29C9" w:rsidP="005361D0">
      <w:pPr>
        <w:pStyle w:val="40"/>
      </w:pPr>
      <w:bookmarkStart w:id="397" w:name="_Toc445302579"/>
      <w:bookmarkStart w:id="398" w:name="_Toc445389752"/>
      <w:bookmarkStart w:id="399" w:name="_Toc447042796"/>
      <w:bookmarkStart w:id="400" w:name="_Toc457493554"/>
      <w:bookmarkStart w:id="401" w:name="_Toc459976653"/>
      <w:bookmarkStart w:id="402" w:name="_Toc470163836"/>
      <w:bookmarkStart w:id="403" w:name="_Toc470164418"/>
      <w:bookmarkStart w:id="404" w:name="_Toc475715027"/>
      <w:bookmarkStart w:id="405" w:name="_Toc479348828"/>
      <w:bookmarkStart w:id="406" w:name="_Toc484070276"/>
      <w:bookmarkStart w:id="407" w:name="_Toc505694113"/>
      <w:r w:rsidRPr="00357143">
        <w:t>6.2.</w:t>
      </w:r>
      <w:r w:rsidR="00217D9E" w:rsidRPr="00357143">
        <w:t>3</w:t>
      </w:r>
      <w:r w:rsidRPr="00357143">
        <w:t>.1</w:t>
      </w:r>
      <w:r w:rsidRPr="00357143">
        <w:tab/>
      </w:r>
      <w:r w:rsidR="00F8370D" w:rsidRPr="00357143">
        <w:t>General Concepts</w:t>
      </w:r>
      <w:bookmarkEnd w:id="397"/>
      <w:bookmarkEnd w:id="398"/>
      <w:bookmarkEnd w:id="399"/>
      <w:bookmarkEnd w:id="400"/>
      <w:bookmarkEnd w:id="401"/>
      <w:bookmarkEnd w:id="402"/>
      <w:bookmarkEnd w:id="403"/>
      <w:bookmarkEnd w:id="404"/>
      <w:bookmarkEnd w:id="405"/>
      <w:bookmarkEnd w:id="406"/>
      <w:bookmarkEnd w:id="407"/>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8" w:name="_Toc445302580"/>
      <w:bookmarkStart w:id="409" w:name="_Toc445389753"/>
      <w:bookmarkStart w:id="410" w:name="_Toc447042797"/>
      <w:bookmarkStart w:id="411" w:name="_Toc457493555"/>
      <w:bookmarkStart w:id="412" w:name="_Toc459976654"/>
      <w:bookmarkStart w:id="413" w:name="_Toc470163837"/>
      <w:bookmarkStart w:id="414" w:name="_Toc470164419"/>
      <w:bookmarkStart w:id="415" w:name="_Toc475715028"/>
      <w:bookmarkStart w:id="416" w:name="_Toc479348829"/>
      <w:bookmarkStart w:id="417" w:name="_Toc484070277"/>
      <w:bookmarkStart w:id="418" w:name="_Toc505694114"/>
      <w:r w:rsidRPr="00357143">
        <w:lastRenderedPageBreak/>
        <w:t>6.2.</w:t>
      </w:r>
      <w:r w:rsidR="007929C5" w:rsidRPr="00357143">
        <w:t>3</w:t>
      </w:r>
      <w:r w:rsidRPr="00357143">
        <w:t>.2</w:t>
      </w:r>
      <w:r w:rsidRPr="00357143">
        <w:tab/>
      </w:r>
      <w:r w:rsidR="00F8370D" w:rsidRPr="00357143">
        <w:t>Detailed Descriptions</w:t>
      </w:r>
      <w:bookmarkEnd w:id="408"/>
      <w:bookmarkEnd w:id="409"/>
      <w:bookmarkEnd w:id="410"/>
      <w:bookmarkEnd w:id="411"/>
      <w:bookmarkEnd w:id="412"/>
      <w:bookmarkEnd w:id="413"/>
      <w:bookmarkEnd w:id="414"/>
      <w:bookmarkEnd w:id="415"/>
      <w:bookmarkEnd w:id="416"/>
      <w:bookmarkEnd w:id="417"/>
      <w:bookmarkEnd w:id="418"/>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9" w:name="_Toc445302581"/>
      <w:bookmarkStart w:id="420" w:name="_Toc445389754"/>
      <w:bookmarkStart w:id="421" w:name="_Toc447042798"/>
      <w:bookmarkStart w:id="422" w:name="_Toc457493556"/>
      <w:bookmarkStart w:id="423" w:name="_Toc459976655"/>
      <w:bookmarkStart w:id="424" w:name="_Toc470163838"/>
      <w:bookmarkStart w:id="425" w:name="_Toc470164420"/>
      <w:bookmarkStart w:id="426" w:name="_Toc475715029"/>
      <w:bookmarkStart w:id="427" w:name="_Toc479348830"/>
      <w:bookmarkStart w:id="428" w:name="_Toc484070278"/>
      <w:bookmarkStart w:id="429" w:name="_Toc505694115"/>
      <w:r w:rsidRPr="00357143">
        <w:t>6.2.4</w:t>
      </w:r>
      <w:r w:rsidR="002F399C" w:rsidRPr="00357143">
        <w:tab/>
      </w:r>
      <w:r w:rsidR="00F8370D" w:rsidRPr="00357143">
        <w:t>Device Management</w:t>
      </w:r>
      <w:bookmarkEnd w:id="419"/>
      <w:bookmarkEnd w:id="420"/>
      <w:bookmarkEnd w:id="421"/>
      <w:bookmarkEnd w:id="422"/>
      <w:bookmarkEnd w:id="423"/>
      <w:bookmarkEnd w:id="424"/>
      <w:bookmarkEnd w:id="425"/>
      <w:bookmarkEnd w:id="426"/>
      <w:bookmarkEnd w:id="427"/>
      <w:bookmarkEnd w:id="428"/>
      <w:bookmarkEnd w:id="429"/>
    </w:p>
    <w:p w14:paraId="3123CDCA" w14:textId="77777777" w:rsidR="00F8370D" w:rsidRPr="00357143" w:rsidRDefault="00EB2C37" w:rsidP="00E00538">
      <w:pPr>
        <w:pStyle w:val="40"/>
      </w:pPr>
      <w:bookmarkStart w:id="430" w:name="_Toc445302582"/>
      <w:bookmarkStart w:id="431" w:name="_Toc445389755"/>
      <w:bookmarkStart w:id="432" w:name="_Toc447042799"/>
      <w:bookmarkStart w:id="433" w:name="_Toc457493557"/>
      <w:bookmarkStart w:id="434" w:name="_Toc459976656"/>
      <w:bookmarkStart w:id="435" w:name="_Toc470163839"/>
      <w:bookmarkStart w:id="436" w:name="_Toc470164421"/>
      <w:bookmarkStart w:id="437" w:name="_Toc475715030"/>
      <w:bookmarkStart w:id="438" w:name="_Toc479348831"/>
      <w:bookmarkStart w:id="439" w:name="_Toc484070279"/>
      <w:bookmarkStart w:id="440" w:name="_Toc505694116"/>
      <w:r w:rsidRPr="00357143">
        <w:t>6.2.4</w:t>
      </w:r>
      <w:r w:rsidR="007D29C9" w:rsidRPr="00357143">
        <w:t>.1</w:t>
      </w:r>
      <w:r w:rsidR="007D29C9" w:rsidRPr="00357143">
        <w:tab/>
      </w:r>
      <w:r w:rsidR="00F8370D" w:rsidRPr="00357143">
        <w:t>General Concepts</w:t>
      </w:r>
      <w:bookmarkEnd w:id="430"/>
      <w:bookmarkEnd w:id="431"/>
      <w:bookmarkEnd w:id="432"/>
      <w:bookmarkEnd w:id="433"/>
      <w:bookmarkEnd w:id="434"/>
      <w:bookmarkEnd w:id="435"/>
      <w:bookmarkEnd w:id="436"/>
      <w:bookmarkEnd w:id="437"/>
      <w:bookmarkEnd w:id="438"/>
      <w:bookmarkEnd w:id="439"/>
      <w:bookmarkEnd w:id="440"/>
    </w:p>
    <w:p w14:paraId="459A96E0" w14:textId="77777777" w:rsidR="0045012A" w:rsidRPr="00357143" w:rsidRDefault="0045012A" w:rsidP="0045012A">
      <w:pPr>
        <w:pStyle w:val="50"/>
      </w:pPr>
      <w:bookmarkStart w:id="441" w:name="_Toc447042800"/>
      <w:bookmarkStart w:id="442" w:name="_Toc457493558"/>
      <w:bookmarkStart w:id="443" w:name="_Toc459976657"/>
      <w:bookmarkStart w:id="444" w:name="_Toc470163840"/>
      <w:bookmarkStart w:id="445" w:name="_Toc470164422"/>
      <w:bookmarkStart w:id="446" w:name="_Toc475715031"/>
      <w:bookmarkStart w:id="447" w:name="_Toc479348832"/>
      <w:bookmarkStart w:id="448" w:name="_Toc484070280"/>
      <w:bookmarkStart w:id="449" w:name="_Toc505694117"/>
      <w:r w:rsidRPr="00357143">
        <w:rPr>
          <w:rFonts w:hint="eastAsia"/>
        </w:rPr>
        <w:t>6.2.4.1.0</w:t>
      </w:r>
      <w:r w:rsidRPr="00357143">
        <w:rPr>
          <w:rFonts w:hint="eastAsia"/>
        </w:rPr>
        <w:tab/>
        <w:t>Overview</w:t>
      </w:r>
      <w:bookmarkEnd w:id="441"/>
      <w:bookmarkEnd w:id="442"/>
      <w:bookmarkEnd w:id="443"/>
      <w:bookmarkEnd w:id="444"/>
      <w:bookmarkEnd w:id="445"/>
      <w:bookmarkEnd w:id="446"/>
      <w:bookmarkEnd w:id="447"/>
      <w:bookmarkEnd w:id="448"/>
      <w:bookmarkEnd w:id="449"/>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50"/>
      </w:pPr>
      <w:bookmarkStart w:id="450" w:name="_Toc445302583"/>
      <w:bookmarkStart w:id="451" w:name="_Toc445389756"/>
      <w:bookmarkStart w:id="452" w:name="_Toc447042801"/>
      <w:bookmarkStart w:id="453" w:name="_Toc457493559"/>
      <w:bookmarkStart w:id="454" w:name="_Toc459976658"/>
      <w:bookmarkStart w:id="455" w:name="_Toc470163841"/>
      <w:bookmarkStart w:id="456" w:name="_Toc470164423"/>
      <w:bookmarkStart w:id="457" w:name="_Toc475715032"/>
      <w:bookmarkStart w:id="458" w:name="_Toc479348833"/>
      <w:bookmarkStart w:id="459" w:name="_Toc484070281"/>
      <w:bookmarkStart w:id="460" w:name="_Toc505694118"/>
      <w:r w:rsidRPr="00357143">
        <w:t>6.2.4.1.1</w:t>
      </w:r>
      <w:r w:rsidRPr="00357143">
        <w:tab/>
        <w:t>Device Management Architecture</w:t>
      </w:r>
      <w:bookmarkEnd w:id="450"/>
      <w:bookmarkEnd w:id="451"/>
      <w:bookmarkEnd w:id="452"/>
      <w:bookmarkEnd w:id="453"/>
      <w:bookmarkEnd w:id="454"/>
      <w:bookmarkEnd w:id="455"/>
      <w:bookmarkEnd w:id="456"/>
      <w:bookmarkEnd w:id="457"/>
      <w:bookmarkEnd w:id="458"/>
      <w:bookmarkEnd w:id="459"/>
      <w:bookmarkEnd w:id="460"/>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36" type="#_x0000_t75" style="width:467.75pt;height:211.25pt" o:ole="">
            <v:imagedata r:id="rId19" o:title=""/>
          </v:shape>
          <o:OLEObject Type="Embed" ProgID="Visio.Drawing.11" ShapeID="_x0000_i1036" DrawAspect="Content" ObjectID="_1584694469"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50"/>
      </w:pPr>
      <w:bookmarkStart w:id="461" w:name="_Toc445302584"/>
      <w:bookmarkStart w:id="462" w:name="_Toc445389757"/>
      <w:bookmarkStart w:id="463" w:name="_Toc447042802"/>
      <w:bookmarkStart w:id="464" w:name="_Toc457493560"/>
      <w:bookmarkStart w:id="465" w:name="_Toc459976659"/>
      <w:bookmarkStart w:id="466" w:name="_Toc470163842"/>
      <w:bookmarkStart w:id="467" w:name="_Toc470164424"/>
      <w:bookmarkStart w:id="468" w:name="_Toc475715033"/>
      <w:bookmarkStart w:id="469" w:name="_Toc479348834"/>
      <w:bookmarkStart w:id="470" w:name="_Toc484070282"/>
      <w:bookmarkStart w:id="471" w:name="_Toc505694119"/>
      <w:r w:rsidRPr="00357143">
        <w:t>6.2.4.1.2</w:t>
      </w:r>
      <w:r w:rsidR="00380BA4" w:rsidRPr="00357143">
        <w:tab/>
        <w:t>Management Server Interaction</w:t>
      </w:r>
      <w:bookmarkEnd w:id="461"/>
      <w:bookmarkEnd w:id="462"/>
      <w:bookmarkEnd w:id="463"/>
      <w:bookmarkEnd w:id="464"/>
      <w:bookmarkEnd w:id="465"/>
      <w:bookmarkEnd w:id="466"/>
      <w:bookmarkEnd w:id="467"/>
      <w:bookmarkEnd w:id="468"/>
      <w:bookmarkEnd w:id="469"/>
      <w:bookmarkEnd w:id="470"/>
      <w:bookmarkEnd w:id="471"/>
    </w:p>
    <w:p w14:paraId="6B41E748" w14:textId="77777777" w:rsidR="00380BA4" w:rsidRPr="00357143" w:rsidRDefault="00727AF3" w:rsidP="00D46F1C">
      <w:pPr>
        <w:pStyle w:val="H6"/>
      </w:pPr>
      <w:bookmarkStart w:id="472" w:name="_Toc445302585"/>
      <w:r w:rsidRPr="00357143">
        <w:t>6.2.4.1.2</w:t>
      </w:r>
      <w:r w:rsidR="00380BA4" w:rsidRPr="00357143">
        <w:t>.1</w:t>
      </w:r>
      <w:r w:rsidR="00380BA4" w:rsidRPr="00357143">
        <w:tab/>
        <w:t>Overview</w:t>
      </w:r>
      <w:bookmarkEnd w:id="472"/>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7" type="#_x0000_t75" style="width:474.05pt;height:165.55pt" o:ole="">
            <v:imagedata r:id="rId21" o:title=""/>
          </v:shape>
          <o:OLEObject Type="Embed" ProgID="Visio.Drawing.11" ShapeID="_x0000_i1037" DrawAspect="Content" ObjectID="_1584694470"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8" type="#_x0000_t75" style="width:477.7pt;height:173.45pt" o:ole="">
            <v:imagedata r:id="rId23" o:title=""/>
          </v:shape>
          <o:OLEObject Type="Embed" ProgID="Visio.Drawing.11" ShapeID="_x0000_i1038" DrawAspect="Content" ObjectID="_1584694471"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47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73"/>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50"/>
      </w:pPr>
      <w:bookmarkStart w:id="474" w:name="_Toc445302587"/>
      <w:bookmarkStart w:id="475" w:name="_Toc445389758"/>
      <w:bookmarkStart w:id="476" w:name="_Toc447042803"/>
      <w:bookmarkStart w:id="477" w:name="_Toc457493561"/>
      <w:bookmarkStart w:id="478" w:name="_Toc459976660"/>
      <w:bookmarkStart w:id="479" w:name="_Toc470163843"/>
      <w:bookmarkStart w:id="480" w:name="_Toc470164425"/>
      <w:bookmarkStart w:id="481" w:name="_Toc475715034"/>
      <w:bookmarkStart w:id="482" w:name="_Toc479348835"/>
      <w:bookmarkStart w:id="483" w:name="_Toc484070283"/>
      <w:bookmarkStart w:id="484" w:name="_Toc505694120"/>
      <w:r w:rsidRPr="00357143">
        <w:t>6.2.4.1.3</w:t>
      </w:r>
      <w:r w:rsidRPr="00357143">
        <w:tab/>
        <w:t>Management Client Interaction</w:t>
      </w:r>
      <w:bookmarkEnd w:id="474"/>
      <w:bookmarkEnd w:id="475"/>
      <w:bookmarkEnd w:id="476"/>
      <w:bookmarkEnd w:id="477"/>
      <w:bookmarkEnd w:id="478"/>
      <w:bookmarkEnd w:id="479"/>
      <w:bookmarkEnd w:id="480"/>
      <w:bookmarkEnd w:id="481"/>
      <w:bookmarkEnd w:id="482"/>
      <w:bookmarkEnd w:id="483"/>
      <w:bookmarkEnd w:id="484"/>
    </w:p>
    <w:p w14:paraId="25A28F3D" w14:textId="77777777" w:rsidR="00C57F53" w:rsidRPr="00357143" w:rsidRDefault="00C57F53" w:rsidP="00D46F1C">
      <w:pPr>
        <w:pStyle w:val="H6"/>
      </w:pPr>
      <w:bookmarkStart w:id="485" w:name="_Toc445302588"/>
      <w:r w:rsidRPr="00357143">
        <w:t>6.2.4.1.3.1</w:t>
      </w:r>
      <w:r w:rsidRPr="00357143">
        <w:tab/>
        <w:t>Overview</w:t>
      </w:r>
      <w:bookmarkEnd w:id="485"/>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9" type="#_x0000_t75" style="width:467.2pt;height:169.75pt" o:ole="">
            <v:imagedata r:id="rId25" o:title=""/>
          </v:shape>
          <o:OLEObject Type="Embed" ProgID="Visio.Drawing.11" ShapeID="_x0000_i1039" DrawAspect="Content" ObjectID="_1584694472"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50"/>
      </w:pPr>
      <w:bookmarkStart w:id="486" w:name="_Toc445302589"/>
      <w:bookmarkStart w:id="487" w:name="_Toc445389759"/>
      <w:bookmarkStart w:id="488" w:name="_Toc447042804"/>
      <w:bookmarkStart w:id="489" w:name="_Toc457493562"/>
      <w:bookmarkStart w:id="490" w:name="_Toc459976661"/>
      <w:bookmarkStart w:id="491" w:name="_Toc470163844"/>
      <w:bookmarkStart w:id="492" w:name="_Toc470164426"/>
      <w:bookmarkStart w:id="493" w:name="_Toc475715035"/>
      <w:bookmarkStart w:id="494" w:name="_Toc479348836"/>
      <w:bookmarkStart w:id="495" w:name="_Toc484070284"/>
      <w:bookmarkStart w:id="496" w:name="_Toc505694121"/>
      <w:r w:rsidRPr="00357143">
        <w:lastRenderedPageBreak/>
        <w:t>6.2.4.1.</w:t>
      </w:r>
      <w:r w:rsidR="00C57F53" w:rsidRPr="00357143">
        <w:t>4</w:t>
      </w:r>
      <w:r w:rsidRPr="00357143">
        <w:tab/>
        <w:t>Device Management Resource Lifecycle</w:t>
      </w:r>
      <w:bookmarkEnd w:id="486"/>
      <w:bookmarkEnd w:id="487"/>
      <w:bookmarkEnd w:id="488"/>
      <w:bookmarkEnd w:id="489"/>
      <w:bookmarkEnd w:id="490"/>
      <w:bookmarkEnd w:id="491"/>
      <w:bookmarkEnd w:id="492"/>
      <w:bookmarkEnd w:id="493"/>
      <w:bookmarkEnd w:id="494"/>
      <w:bookmarkEnd w:id="495"/>
      <w:bookmarkEnd w:id="496"/>
    </w:p>
    <w:p w14:paraId="2B0BAC30" w14:textId="77777777" w:rsidR="00727AF3" w:rsidRPr="00357143" w:rsidRDefault="00727AF3" w:rsidP="00D46F1C">
      <w:pPr>
        <w:pStyle w:val="H6"/>
      </w:pPr>
      <w:bookmarkStart w:id="497" w:name="_Toc445302590"/>
      <w:r w:rsidRPr="00357143">
        <w:t>6.2.4.1.</w:t>
      </w:r>
      <w:r w:rsidR="00C57F53" w:rsidRPr="00357143">
        <w:t>4</w:t>
      </w:r>
      <w:r w:rsidRPr="00357143">
        <w:t>.1</w:t>
      </w:r>
      <w:r w:rsidRPr="00357143">
        <w:tab/>
      </w:r>
      <w:r w:rsidR="00933A64" w:rsidRPr="00357143">
        <w:t>Resource Attributes from Device Management Resources</w:t>
      </w:r>
      <w:bookmarkEnd w:id="497"/>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498" w:name="_Toc445302591"/>
      <w:r w:rsidRPr="00357143">
        <w:t>6.2.4.1.4</w:t>
      </w:r>
      <w:r w:rsidR="008F11E2" w:rsidRPr="00357143">
        <w:t>.2</w:t>
      </w:r>
      <w:r w:rsidR="008F11E2" w:rsidRPr="00357143">
        <w:tab/>
        <w:t>Overview</w:t>
      </w:r>
      <w:bookmarkEnd w:id="498"/>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49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9"/>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40"/>
      </w:pPr>
      <w:bookmarkStart w:id="500" w:name="_Toc445302593"/>
      <w:bookmarkStart w:id="501" w:name="_Toc445389760"/>
      <w:bookmarkStart w:id="502" w:name="_Toc447042805"/>
      <w:bookmarkStart w:id="503" w:name="_Toc457493563"/>
      <w:bookmarkStart w:id="504" w:name="_Toc459976662"/>
      <w:bookmarkStart w:id="505" w:name="_Toc470163845"/>
      <w:bookmarkStart w:id="506" w:name="_Toc470164427"/>
      <w:bookmarkStart w:id="507" w:name="_Toc475715036"/>
      <w:bookmarkStart w:id="508" w:name="_Toc479348837"/>
      <w:bookmarkStart w:id="509" w:name="_Toc484070285"/>
      <w:bookmarkStart w:id="510" w:name="_Toc505694122"/>
      <w:r w:rsidRPr="00357143">
        <w:t>6.2.4</w:t>
      </w:r>
      <w:r w:rsidR="007D29C9" w:rsidRPr="00357143">
        <w:t>.2</w:t>
      </w:r>
      <w:r w:rsidR="007D29C9" w:rsidRPr="00357143">
        <w:tab/>
      </w:r>
      <w:r w:rsidR="00F8370D" w:rsidRPr="00357143">
        <w:t>Detailed Descriptions</w:t>
      </w:r>
      <w:bookmarkEnd w:id="500"/>
      <w:bookmarkEnd w:id="501"/>
      <w:bookmarkEnd w:id="502"/>
      <w:bookmarkEnd w:id="503"/>
      <w:bookmarkEnd w:id="504"/>
      <w:bookmarkEnd w:id="505"/>
      <w:bookmarkEnd w:id="506"/>
      <w:bookmarkEnd w:id="507"/>
      <w:bookmarkEnd w:id="508"/>
      <w:bookmarkEnd w:id="509"/>
      <w:bookmarkEnd w:id="510"/>
    </w:p>
    <w:p w14:paraId="6EEA2A07" w14:textId="77777777" w:rsidR="0045012A" w:rsidRPr="00357143" w:rsidRDefault="0045012A" w:rsidP="0045012A">
      <w:pPr>
        <w:pStyle w:val="50"/>
      </w:pPr>
      <w:bookmarkStart w:id="511" w:name="_Toc447042806"/>
      <w:bookmarkStart w:id="512" w:name="_Toc457493564"/>
      <w:bookmarkStart w:id="513" w:name="_Toc459976663"/>
      <w:bookmarkStart w:id="514" w:name="_Toc470163846"/>
      <w:bookmarkStart w:id="515" w:name="_Toc470164428"/>
      <w:bookmarkStart w:id="516" w:name="_Toc475715037"/>
      <w:bookmarkStart w:id="517" w:name="_Toc479348838"/>
      <w:bookmarkStart w:id="518" w:name="_Toc484070286"/>
      <w:bookmarkStart w:id="519" w:name="_Toc505694123"/>
      <w:r w:rsidRPr="00357143">
        <w:rPr>
          <w:rFonts w:hint="eastAsia"/>
        </w:rPr>
        <w:t>6.2.4.2.0</w:t>
      </w:r>
      <w:r w:rsidRPr="00357143">
        <w:rPr>
          <w:rFonts w:hint="eastAsia"/>
        </w:rPr>
        <w:tab/>
        <w:t>Overview</w:t>
      </w:r>
      <w:bookmarkEnd w:id="511"/>
      <w:bookmarkEnd w:id="512"/>
      <w:bookmarkEnd w:id="513"/>
      <w:bookmarkEnd w:id="514"/>
      <w:bookmarkEnd w:id="515"/>
      <w:bookmarkEnd w:id="516"/>
      <w:bookmarkEnd w:id="517"/>
      <w:bookmarkEnd w:id="518"/>
      <w:bookmarkEnd w:id="519"/>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40" type="#_x0000_t75" style="width:458.3pt;height:194.45pt" o:ole="">
            <v:imagedata r:id="rId27" o:title=""/>
          </v:shape>
          <o:OLEObject Type="Embed" ProgID="Visio.Drawing.11" ShapeID="_x0000_i1040" DrawAspect="Content" ObjectID="_1584694473"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20" w:name="_Toc445302594"/>
      <w:bookmarkStart w:id="521" w:name="_Toc445389761"/>
      <w:bookmarkStart w:id="522" w:name="_Toc447042807"/>
      <w:bookmarkStart w:id="523" w:name="_Toc457493565"/>
      <w:bookmarkStart w:id="524" w:name="_Toc459976664"/>
      <w:bookmarkStart w:id="525" w:name="_Toc470163847"/>
      <w:bookmarkStart w:id="526" w:name="_Toc470164429"/>
      <w:bookmarkStart w:id="527" w:name="_Toc475715038"/>
      <w:bookmarkStart w:id="528" w:name="_Toc479348839"/>
      <w:bookmarkStart w:id="529" w:name="_Toc484070287"/>
      <w:bookmarkStart w:id="530" w:name="_Toc505694124"/>
      <w:r w:rsidRPr="00357143">
        <w:t>6.2.</w:t>
      </w:r>
      <w:r w:rsidR="009D5F43" w:rsidRPr="00357143">
        <w:t>4</w:t>
      </w:r>
      <w:r w:rsidR="00E957B5" w:rsidRPr="00357143">
        <w:t>.2.</w:t>
      </w:r>
      <w:r w:rsidR="005E36AD" w:rsidRPr="00357143">
        <w:t>1</w:t>
      </w:r>
      <w:r w:rsidR="00E957B5" w:rsidRPr="00357143">
        <w:tab/>
        <w:t>Device Configuration Function</w:t>
      </w:r>
      <w:bookmarkEnd w:id="520"/>
      <w:bookmarkEnd w:id="521"/>
      <w:bookmarkEnd w:id="522"/>
      <w:bookmarkEnd w:id="523"/>
      <w:bookmarkEnd w:id="524"/>
      <w:bookmarkEnd w:id="525"/>
      <w:bookmarkEnd w:id="526"/>
      <w:bookmarkEnd w:id="527"/>
      <w:bookmarkEnd w:id="528"/>
      <w:bookmarkEnd w:id="529"/>
      <w:bookmarkEnd w:id="530"/>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31" w:name="_Toc445302595"/>
      <w:bookmarkStart w:id="532" w:name="_Toc445389762"/>
      <w:bookmarkStart w:id="533" w:name="_Toc447042808"/>
      <w:bookmarkStart w:id="534" w:name="_Toc457493566"/>
      <w:bookmarkStart w:id="535" w:name="_Toc459976665"/>
      <w:bookmarkStart w:id="536" w:name="_Toc470163848"/>
      <w:bookmarkStart w:id="537" w:name="_Toc470164430"/>
      <w:bookmarkStart w:id="538" w:name="_Toc475715039"/>
      <w:bookmarkStart w:id="539" w:name="_Toc479348840"/>
      <w:bookmarkStart w:id="540" w:name="_Toc484070288"/>
      <w:bookmarkStart w:id="541" w:name="_Toc505694125"/>
      <w:r w:rsidRPr="00357143">
        <w:t>6.2.</w:t>
      </w:r>
      <w:r w:rsidR="009D5F43" w:rsidRPr="00357143">
        <w:t>4</w:t>
      </w:r>
      <w:r w:rsidR="00E957B5" w:rsidRPr="00357143">
        <w:t>.2.</w:t>
      </w:r>
      <w:r w:rsidR="00A92136" w:rsidRPr="00357143">
        <w:t>2</w:t>
      </w:r>
      <w:r w:rsidR="00E957B5" w:rsidRPr="00357143">
        <w:tab/>
        <w:t>Device Diagnostics and Monitoring Function</w:t>
      </w:r>
      <w:bookmarkEnd w:id="531"/>
      <w:bookmarkEnd w:id="532"/>
      <w:bookmarkEnd w:id="533"/>
      <w:bookmarkEnd w:id="534"/>
      <w:bookmarkEnd w:id="535"/>
      <w:bookmarkEnd w:id="536"/>
      <w:bookmarkEnd w:id="537"/>
      <w:bookmarkEnd w:id="538"/>
      <w:bookmarkEnd w:id="539"/>
      <w:bookmarkEnd w:id="540"/>
      <w:bookmarkEnd w:id="541"/>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42" w:name="_Toc445302596"/>
      <w:bookmarkStart w:id="543" w:name="_Toc445389763"/>
      <w:bookmarkStart w:id="544" w:name="_Toc447042809"/>
      <w:bookmarkStart w:id="545" w:name="_Toc457493567"/>
      <w:bookmarkStart w:id="546" w:name="_Toc459976666"/>
      <w:bookmarkStart w:id="547" w:name="_Toc470163849"/>
      <w:bookmarkStart w:id="548" w:name="_Toc470164431"/>
      <w:bookmarkStart w:id="549" w:name="_Toc475715040"/>
      <w:bookmarkStart w:id="550" w:name="_Toc479348841"/>
      <w:bookmarkStart w:id="551" w:name="_Toc484070289"/>
      <w:bookmarkStart w:id="552" w:name="_Toc505694126"/>
      <w:r w:rsidRPr="00357143">
        <w:t>6.2.</w:t>
      </w:r>
      <w:r w:rsidR="009D5F43" w:rsidRPr="00357143">
        <w:t>4</w:t>
      </w:r>
      <w:r w:rsidR="00E957B5" w:rsidRPr="00357143">
        <w:t>.2.</w:t>
      </w:r>
      <w:r w:rsidR="00A92136" w:rsidRPr="00357143">
        <w:t>3</w:t>
      </w:r>
      <w:r w:rsidR="00E957B5" w:rsidRPr="00357143">
        <w:tab/>
        <w:t>Device Firmware Management Function</w:t>
      </w:r>
      <w:bookmarkEnd w:id="542"/>
      <w:bookmarkEnd w:id="543"/>
      <w:bookmarkEnd w:id="544"/>
      <w:bookmarkEnd w:id="545"/>
      <w:bookmarkEnd w:id="546"/>
      <w:bookmarkEnd w:id="547"/>
      <w:bookmarkEnd w:id="548"/>
      <w:bookmarkEnd w:id="549"/>
      <w:bookmarkEnd w:id="550"/>
      <w:bookmarkEnd w:id="551"/>
      <w:bookmarkEnd w:id="552"/>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53" w:name="_Toc445302597"/>
      <w:bookmarkStart w:id="554" w:name="_Toc445389764"/>
      <w:bookmarkStart w:id="555" w:name="_Toc447042810"/>
      <w:bookmarkStart w:id="556" w:name="_Toc457493568"/>
      <w:bookmarkStart w:id="557" w:name="_Toc459976667"/>
      <w:bookmarkStart w:id="558" w:name="_Toc470163850"/>
      <w:bookmarkStart w:id="559" w:name="_Toc470164432"/>
      <w:bookmarkStart w:id="560" w:name="_Toc475715041"/>
      <w:bookmarkStart w:id="561" w:name="_Toc479348842"/>
      <w:bookmarkStart w:id="562" w:name="_Toc484070290"/>
      <w:bookmarkStart w:id="563" w:name="_Toc505694127"/>
      <w:r w:rsidRPr="00357143">
        <w:t>6.2.</w:t>
      </w:r>
      <w:r w:rsidR="009D5F43" w:rsidRPr="00357143">
        <w:t>4</w:t>
      </w:r>
      <w:r w:rsidR="00E957B5" w:rsidRPr="00357143">
        <w:t>.2.</w:t>
      </w:r>
      <w:r w:rsidR="00A92136" w:rsidRPr="00357143">
        <w:t>4</w:t>
      </w:r>
      <w:r w:rsidR="00E957B5" w:rsidRPr="00357143">
        <w:tab/>
        <w:t>Device Topology Management Function</w:t>
      </w:r>
      <w:bookmarkEnd w:id="553"/>
      <w:bookmarkEnd w:id="554"/>
      <w:bookmarkEnd w:id="555"/>
      <w:bookmarkEnd w:id="556"/>
      <w:bookmarkEnd w:id="557"/>
      <w:bookmarkEnd w:id="558"/>
      <w:bookmarkEnd w:id="559"/>
      <w:bookmarkEnd w:id="560"/>
      <w:bookmarkEnd w:id="561"/>
      <w:bookmarkEnd w:id="562"/>
      <w:bookmarkEnd w:id="563"/>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64" w:name="_Toc445302598"/>
      <w:bookmarkStart w:id="565" w:name="_Toc445389765"/>
      <w:bookmarkStart w:id="566" w:name="_Toc447042811"/>
      <w:bookmarkStart w:id="567" w:name="_Toc457493569"/>
      <w:bookmarkStart w:id="568" w:name="_Toc459976668"/>
      <w:bookmarkStart w:id="569" w:name="_Toc470163851"/>
      <w:bookmarkStart w:id="570" w:name="_Toc470164433"/>
      <w:bookmarkStart w:id="571" w:name="_Toc475715042"/>
      <w:bookmarkStart w:id="572" w:name="_Toc479348843"/>
      <w:bookmarkStart w:id="573" w:name="_Toc484070291"/>
      <w:bookmarkStart w:id="574" w:name="_Toc505694128"/>
      <w:r w:rsidRPr="00357143">
        <w:t>6.2.</w:t>
      </w:r>
      <w:r w:rsidR="00377682" w:rsidRPr="00357143">
        <w:t>5</w:t>
      </w:r>
      <w:r w:rsidRPr="00357143">
        <w:tab/>
      </w:r>
      <w:r w:rsidR="00F8370D" w:rsidRPr="00357143">
        <w:t>Discovery</w:t>
      </w:r>
      <w:bookmarkEnd w:id="564"/>
      <w:bookmarkEnd w:id="565"/>
      <w:bookmarkEnd w:id="566"/>
      <w:bookmarkEnd w:id="567"/>
      <w:bookmarkEnd w:id="568"/>
      <w:bookmarkEnd w:id="569"/>
      <w:bookmarkEnd w:id="570"/>
      <w:bookmarkEnd w:id="571"/>
      <w:bookmarkEnd w:id="572"/>
      <w:bookmarkEnd w:id="573"/>
      <w:bookmarkEnd w:id="574"/>
    </w:p>
    <w:p w14:paraId="2F249AEE" w14:textId="77777777" w:rsidR="00F8370D" w:rsidRPr="00357143" w:rsidRDefault="007D29C9" w:rsidP="005361D0">
      <w:pPr>
        <w:pStyle w:val="40"/>
      </w:pPr>
      <w:bookmarkStart w:id="575" w:name="_Toc445302599"/>
      <w:bookmarkStart w:id="576" w:name="_Toc445389766"/>
      <w:bookmarkStart w:id="577" w:name="_Toc447042812"/>
      <w:bookmarkStart w:id="578" w:name="_Toc457493570"/>
      <w:bookmarkStart w:id="579" w:name="_Toc459976669"/>
      <w:bookmarkStart w:id="580" w:name="_Toc470163852"/>
      <w:bookmarkStart w:id="581" w:name="_Toc470164434"/>
      <w:bookmarkStart w:id="582" w:name="_Toc475715043"/>
      <w:bookmarkStart w:id="583" w:name="_Toc479348844"/>
      <w:bookmarkStart w:id="584" w:name="_Toc484070292"/>
      <w:bookmarkStart w:id="585" w:name="_Toc505694129"/>
      <w:r w:rsidRPr="00357143">
        <w:t>6.2.</w:t>
      </w:r>
      <w:r w:rsidR="00377682" w:rsidRPr="00357143">
        <w:t>5</w:t>
      </w:r>
      <w:r w:rsidRPr="00357143">
        <w:t>.1</w:t>
      </w:r>
      <w:r w:rsidRPr="00357143">
        <w:tab/>
      </w:r>
      <w:r w:rsidR="00F8370D" w:rsidRPr="00357143">
        <w:t>General Concepts</w:t>
      </w:r>
      <w:bookmarkEnd w:id="575"/>
      <w:bookmarkEnd w:id="576"/>
      <w:bookmarkEnd w:id="577"/>
      <w:bookmarkEnd w:id="578"/>
      <w:bookmarkEnd w:id="579"/>
      <w:bookmarkEnd w:id="580"/>
      <w:bookmarkEnd w:id="581"/>
      <w:bookmarkEnd w:id="582"/>
      <w:bookmarkEnd w:id="583"/>
      <w:bookmarkEnd w:id="584"/>
      <w:bookmarkEnd w:id="585"/>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6" w:name="_Toc445302600"/>
      <w:bookmarkStart w:id="587" w:name="_Toc445389767"/>
      <w:bookmarkStart w:id="588" w:name="_Toc447042813"/>
      <w:bookmarkStart w:id="589" w:name="_Toc457493571"/>
      <w:bookmarkStart w:id="590" w:name="_Toc459976670"/>
      <w:bookmarkStart w:id="591" w:name="_Toc470163853"/>
      <w:bookmarkStart w:id="592" w:name="_Toc470164435"/>
      <w:bookmarkStart w:id="593" w:name="_Toc475715044"/>
      <w:bookmarkStart w:id="594" w:name="_Toc479348845"/>
      <w:bookmarkStart w:id="595" w:name="_Toc484070293"/>
      <w:bookmarkStart w:id="596" w:name="_Toc505694130"/>
      <w:r w:rsidRPr="00357143">
        <w:t>6.2.</w:t>
      </w:r>
      <w:r w:rsidR="00377682" w:rsidRPr="00357143">
        <w:t>5</w:t>
      </w:r>
      <w:r w:rsidRPr="00357143">
        <w:t>.2</w:t>
      </w:r>
      <w:r w:rsidRPr="00357143">
        <w:tab/>
      </w:r>
      <w:r w:rsidR="00F8370D" w:rsidRPr="00357143">
        <w:t>Detailed Descriptions</w:t>
      </w:r>
      <w:bookmarkEnd w:id="586"/>
      <w:bookmarkEnd w:id="587"/>
      <w:bookmarkEnd w:id="588"/>
      <w:bookmarkEnd w:id="589"/>
      <w:bookmarkEnd w:id="590"/>
      <w:bookmarkEnd w:id="591"/>
      <w:bookmarkEnd w:id="592"/>
      <w:bookmarkEnd w:id="593"/>
      <w:bookmarkEnd w:id="594"/>
      <w:bookmarkEnd w:id="595"/>
      <w:bookmarkEnd w:id="596"/>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7" w:name="_Toc445302601"/>
      <w:bookmarkStart w:id="598" w:name="_Toc445389768"/>
      <w:bookmarkStart w:id="599" w:name="_Toc447042814"/>
      <w:bookmarkStart w:id="600" w:name="_Toc457493572"/>
      <w:bookmarkStart w:id="601" w:name="_Toc459976671"/>
      <w:bookmarkStart w:id="602" w:name="_Toc470163854"/>
      <w:bookmarkStart w:id="603" w:name="_Toc470164436"/>
      <w:bookmarkStart w:id="604" w:name="_Toc475715045"/>
      <w:bookmarkStart w:id="605" w:name="_Toc479348846"/>
      <w:bookmarkStart w:id="606" w:name="_Toc484070294"/>
      <w:bookmarkStart w:id="607" w:name="_Toc505694131"/>
      <w:r w:rsidRPr="00357143">
        <w:lastRenderedPageBreak/>
        <w:t>6.2.</w:t>
      </w:r>
      <w:r w:rsidR="00AF214E" w:rsidRPr="00357143">
        <w:t>6</w:t>
      </w:r>
      <w:r w:rsidRPr="00357143">
        <w:tab/>
      </w:r>
      <w:r w:rsidR="00F8370D" w:rsidRPr="00357143">
        <w:t>Group Management</w:t>
      </w:r>
      <w:bookmarkEnd w:id="597"/>
      <w:bookmarkEnd w:id="598"/>
      <w:bookmarkEnd w:id="599"/>
      <w:bookmarkEnd w:id="600"/>
      <w:bookmarkEnd w:id="601"/>
      <w:bookmarkEnd w:id="602"/>
      <w:bookmarkEnd w:id="603"/>
      <w:bookmarkEnd w:id="604"/>
      <w:bookmarkEnd w:id="605"/>
      <w:bookmarkEnd w:id="606"/>
      <w:bookmarkEnd w:id="607"/>
    </w:p>
    <w:p w14:paraId="5B2C6B38" w14:textId="77777777" w:rsidR="00F8370D" w:rsidRPr="00357143" w:rsidRDefault="007D29C9" w:rsidP="005361D0">
      <w:pPr>
        <w:pStyle w:val="40"/>
      </w:pPr>
      <w:bookmarkStart w:id="608" w:name="_Toc445302602"/>
      <w:bookmarkStart w:id="609" w:name="_Toc445389769"/>
      <w:bookmarkStart w:id="610" w:name="_Toc447042815"/>
      <w:bookmarkStart w:id="611" w:name="_Toc457493573"/>
      <w:bookmarkStart w:id="612" w:name="_Toc459976672"/>
      <w:bookmarkStart w:id="613" w:name="_Toc470163855"/>
      <w:bookmarkStart w:id="614" w:name="_Toc470164437"/>
      <w:bookmarkStart w:id="615" w:name="_Toc475715046"/>
      <w:bookmarkStart w:id="616" w:name="_Toc479348847"/>
      <w:bookmarkStart w:id="617" w:name="_Toc484070295"/>
      <w:bookmarkStart w:id="618" w:name="_Toc505694132"/>
      <w:r w:rsidRPr="00357143">
        <w:t>6.2.</w:t>
      </w:r>
      <w:r w:rsidR="00AF214E" w:rsidRPr="00357143">
        <w:t>6</w:t>
      </w:r>
      <w:r w:rsidRPr="00357143">
        <w:t>.1</w:t>
      </w:r>
      <w:r w:rsidRPr="00357143">
        <w:tab/>
      </w:r>
      <w:r w:rsidR="00F8370D" w:rsidRPr="00357143">
        <w:t>General Concepts</w:t>
      </w:r>
      <w:bookmarkEnd w:id="608"/>
      <w:bookmarkEnd w:id="609"/>
      <w:bookmarkEnd w:id="610"/>
      <w:bookmarkEnd w:id="611"/>
      <w:bookmarkEnd w:id="612"/>
      <w:bookmarkEnd w:id="613"/>
      <w:bookmarkEnd w:id="614"/>
      <w:bookmarkEnd w:id="615"/>
      <w:bookmarkEnd w:id="616"/>
      <w:bookmarkEnd w:id="617"/>
      <w:bookmarkEnd w:id="618"/>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9" w:name="_Toc445302603"/>
      <w:bookmarkStart w:id="620" w:name="_Toc445389770"/>
      <w:bookmarkStart w:id="621" w:name="_Toc447042816"/>
      <w:bookmarkStart w:id="622" w:name="_Toc457493574"/>
      <w:bookmarkStart w:id="623" w:name="_Toc459976673"/>
      <w:bookmarkStart w:id="624" w:name="_Toc470163856"/>
      <w:bookmarkStart w:id="625" w:name="_Toc470164438"/>
      <w:bookmarkStart w:id="626" w:name="_Toc475715047"/>
      <w:bookmarkStart w:id="627" w:name="_Toc479348848"/>
      <w:bookmarkStart w:id="628" w:name="_Toc484070296"/>
      <w:bookmarkStart w:id="629" w:name="_Toc505694133"/>
      <w:r w:rsidRPr="00357143">
        <w:t>6.2.</w:t>
      </w:r>
      <w:r w:rsidR="00AF214E" w:rsidRPr="00357143">
        <w:t>6</w:t>
      </w:r>
      <w:r w:rsidRPr="00357143">
        <w:t>.2</w:t>
      </w:r>
      <w:r w:rsidRPr="00357143">
        <w:tab/>
      </w:r>
      <w:r w:rsidR="00F8370D" w:rsidRPr="00357143">
        <w:t>Detailed Descriptions</w:t>
      </w:r>
      <w:bookmarkEnd w:id="619"/>
      <w:bookmarkEnd w:id="620"/>
      <w:bookmarkEnd w:id="621"/>
      <w:bookmarkEnd w:id="622"/>
      <w:bookmarkEnd w:id="623"/>
      <w:bookmarkEnd w:id="624"/>
      <w:bookmarkEnd w:id="625"/>
      <w:bookmarkEnd w:id="626"/>
      <w:bookmarkEnd w:id="627"/>
      <w:bookmarkEnd w:id="628"/>
      <w:bookmarkEnd w:id="629"/>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30" w:name="_Toc445302604"/>
      <w:bookmarkStart w:id="631" w:name="_Toc445389771"/>
      <w:bookmarkStart w:id="632" w:name="_Toc447042817"/>
      <w:bookmarkStart w:id="633" w:name="_Toc457493575"/>
      <w:bookmarkStart w:id="634" w:name="_Toc459976674"/>
      <w:bookmarkStart w:id="635" w:name="_Toc470163857"/>
      <w:bookmarkStart w:id="636" w:name="_Toc470164439"/>
      <w:bookmarkStart w:id="637" w:name="_Toc475715048"/>
      <w:bookmarkStart w:id="638" w:name="_Toc479348849"/>
      <w:bookmarkStart w:id="639" w:name="_Toc484070297"/>
      <w:bookmarkStart w:id="640" w:name="_Toc505694134"/>
      <w:r w:rsidRPr="00357143">
        <w:t>6.2.7</w:t>
      </w:r>
      <w:r w:rsidRPr="00357143">
        <w:tab/>
      </w:r>
      <w:r w:rsidR="00F8370D" w:rsidRPr="00357143">
        <w:t>Location</w:t>
      </w:r>
      <w:bookmarkEnd w:id="630"/>
      <w:bookmarkEnd w:id="631"/>
      <w:bookmarkEnd w:id="632"/>
      <w:bookmarkEnd w:id="633"/>
      <w:bookmarkEnd w:id="634"/>
      <w:bookmarkEnd w:id="635"/>
      <w:bookmarkEnd w:id="636"/>
      <w:bookmarkEnd w:id="637"/>
      <w:bookmarkEnd w:id="638"/>
      <w:bookmarkEnd w:id="639"/>
      <w:bookmarkEnd w:id="640"/>
    </w:p>
    <w:p w14:paraId="19F4CA30" w14:textId="77777777" w:rsidR="00F8370D" w:rsidRPr="00357143" w:rsidRDefault="007D29C9" w:rsidP="005361D0">
      <w:pPr>
        <w:pStyle w:val="40"/>
      </w:pPr>
      <w:bookmarkStart w:id="641" w:name="_Toc445302605"/>
      <w:bookmarkStart w:id="642" w:name="_Toc445389772"/>
      <w:bookmarkStart w:id="643" w:name="_Toc447042818"/>
      <w:bookmarkStart w:id="644" w:name="_Toc457493576"/>
      <w:bookmarkStart w:id="645" w:name="_Toc459976675"/>
      <w:bookmarkStart w:id="646" w:name="_Toc470163858"/>
      <w:bookmarkStart w:id="647" w:name="_Toc470164440"/>
      <w:bookmarkStart w:id="648" w:name="_Toc475715049"/>
      <w:bookmarkStart w:id="649" w:name="_Toc479348850"/>
      <w:bookmarkStart w:id="650" w:name="_Toc484070298"/>
      <w:bookmarkStart w:id="651" w:name="_Toc505694135"/>
      <w:r w:rsidRPr="00357143">
        <w:t>6.2.7.1</w:t>
      </w:r>
      <w:r w:rsidRPr="00357143">
        <w:tab/>
      </w:r>
      <w:r w:rsidR="00F8370D" w:rsidRPr="00357143">
        <w:t>General Concepts</w:t>
      </w:r>
      <w:bookmarkEnd w:id="641"/>
      <w:bookmarkEnd w:id="642"/>
      <w:bookmarkEnd w:id="643"/>
      <w:bookmarkEnd w:id="644"/>
      <w:bookmarkEnd w:id="645"/>
      <w:bookmarkEnd w:id="646"/>
      <w:bookmarkEnd w:id="647"/>
      <w:bookmarkEnd w:id="648"/>
      <w:bookmarkEnd w:id="649"/>
      <w:bookmarkEnd w:id="650"/>
      <w:bookmarkEnd w:id="651"/>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52" w:name="_Toc445302606"/>
      <w:bookmarkStart w:id="653" w:name="_Toc445389773"/>
      <w:bookmarkStart w:id="654" w:name="_Toc447042819"/>
      <w:bookmarkStart w:id="655" w:name="_Toc457493577"/>
      <w:bookmarkStart w:id="656" w:name="_Toc459976676"/>
      <w:bookmarkStart w:id="657" w:name="_Toc470163859"/>
      <w:bookmarkStart w:id="658" w:name="_Toc470164441"/>
      <w:bookmarkStart w:id="659" w:name="_Toc475715050"/>
      <w:bookmarkStart w:id="660" w:name="_Toc479348851"/>
      <w:bookmarkStart w:id="661" w:name="_Toc484070299"/>
      <w:bookmarkStart w:id="662" w:name="_Toc505694136"/>
      <w:r w:rsidRPr="00357143">
        <w:t>6.2.7.2</w:t>
      </w:r>
      <w:r w:rsidRPr="00357143">
        <w:tab/>
      </w:r>
      <w:r w:rsidR="00F8370D" w:rsidRPr="00357143">
        <w:t>Detailed Descriptions</w:t>
      </w:r>
      <w:bookmarkEnd w:id="652"/>
      <w:bookmarkEnd w:id="653"/>
      <w:bookmarkEnd w:id="654"/>
      <w:bookmarkEnd w:id="655"/>
      <w:bookmarkEnd w:id="656"/>
      <w:bookmarkEnd w:id="657"/>
      <w:bookmarkEnd w:id="658"/>
      <w:bookmarkEnd w:id="659"/>
      <w:bookmarkEnd w:id="660"/>
      <w:bookmarkEnd w:id="661"/>
      <w:bookmarkEnd w:id="662"/>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63" w:name="_Toc445302607"/>
      <w:bookmarkStart w:id="664" w:name="_Toc445389774"/>
      <w:bookmarkStart w:id="665" w:name="_Toc447042820"/>
      <w:bookmarkStart w:id="666" w:name="_Toc457493578"/>
      <w:bookmarkStart w:id="667" w:name="_Toc459976677"/>
      <w:bookmarkStart w:id="668" w:name="_Toc470163860"/>
      <w:bookmarkStart w:id="669" w:name="_Toc470164442"/>
      <w:bookmarkStart w:id="670" w:name="_Toc475715051"/>
      <w:bookmarkStart w:id="671" w:name="_Toc479348852"/>
      <w:bookmarkStart w:id="672" w:name="_Toc484070300"/>
      <w:bookmarkStart w:id="673" w:name="_Toc50569413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3"/>
      <w:bookmarkEnd w:id="664"/>
      <w:bookmarkEnd w:id="665"/>
      <w:bookmarkEnd w:id="666"/>
      <w:bookmarkEnd w:id="667"/>
      <w:bookmarkEnd w:id="668"/>
      <w:bookmarkEnd w:id="669"/>
      <w:bookmarkEnd w:id="670"/>
      <w:bookmarkEnd w:id="671"/>
      <w:bookmarkEnd w:id="672"/>
      <w:bookmarkEnd w:id="673"/>
    </w:p>
    <w:p w14:paraId="7C98F90B" w14:textId="77777777" w:rsidR="00F8370D" w:rsidRPr="00357143" w:rsidRDefault="007D29C9" w:rsidP="005361D0">
      <w:pPr>
        <w:pStyle w:val="40"/>
      </w:pPr>
      <w:bookmarkStart w:id="674" w:name="_Toc445302608"/>
      <w:bookmarkStart w:id="675" w:name="_Toc445389775"/>
      <w:bookmarkStart w:id="676" w:name="_Toc447042821"/>
      <w:bookmarkStart w:id="677" w:name="_Toc457493579"/>
      <w:bookmarkStart w:id="678" w:name="_Toc459976678"/>
      <w:bookmarkStart w:id="679" w:name="_Toc470163861"/>
      <w:bookmarkStart w:id="680" w:name="_Toc470164443"/>
      <w:bookmarkStart w:id="681" w:name="_Toc475715052"/>
      <w:bookmarkStart w:id="682" w:name="_Toc479348853"/>
      <w:bookmarkStart w:id="683" w:name="_Toc484070301"/>
      <w:bookmarkStart w:id="684" w:name="_Toc505694138"/>
      <w:r w:rsidRPr="00357143">
        <w:t>6.2.8.1</w:t>
      </w:r>
      <w:r w:rsidRPr="00357143">
        <w:tab/>
      </w:r>
      <w:r w:rsidR="00F8370D" w:rsidRPr="00357143">
        <w:t>General Concepts</w:t>
      </w:r>
      <w:bookmarkEnd w:id="674"/>
      <w:bookmarkEnd w:id="675"/>
      <w:bookmarkEnd w:id="676"/>
      <w:bookmarkEnd w:id="677"/>
      <w:bookmarkEnd w:id="678"/>
      <w:bookmarkEnd w:id="679"/>
      <w:bookmarkEnd w:id="680"/>
      <w:bookmarkEnd w:id="681"/>
      <w:bookmarkEnd w:id="682"/>
      <w:bookmarkEnd w:id="683"/>
      <w:bookmarkEnd w:id="684"/>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5" w:name="_Toc445302609"/>
      <w:bookmarkStart w:id="686" w:name="_Toc445389776"/>
      <w:bookmarkStart w:id="687" w:name="_Toc447042822"/>
      <w:bookmarkStart w:id="688" w:name="_Toc457493580"/>
      <w:bookmarkStart w:id="689" w:name="_Toc459976679"/>
      <w:bookmarkStart w:id="690" w:name="_Toc470163862"/>
      <w:bookmarkStart w:id="691" w:name="_Toc470164444"/>
      <w:bookmarkStart w:id="692" w:name="_Toc475715053"/>
      <w:bookmarkStart w:id="693" w:name="_Toc479348854"/>
      <w:bookmarkStart w:id="694" w:name="_Toc484070302"/>
      <w:bookmarkStart w:id="695" w:name="_Toc505694139"/>
      <w:r w:rsidRPr="00357143">
        <w:t>6.2.8.2</w:t>
      </w:r>
      <w:r w:rsidRPr="00357143">
        <w:tab/>
      </w:r>
      <w:r w:rsidR="00F8370D" w:rsidRPr="00357143">
        <w:t>Detailed Descriptions</w:t>
      </w:r>
      <w:bookmarkEnd w:id="685"/>
      <w:bookmarkEnd w:id="686"/>
      <w:bookmarkEnd w:id="687"/>
      <w:bookmarkEnd w:id="688"/>
      <w:bookmarkEnd w:id="689"/>
      <w:bookmarkEnd w:id="690"/>
      <w:bookmarkEnd w:id="691"/>
      <w:bookmarkEnd w:id="692"/>
      <w:bookmarkEnd w:id="693"/>
      <w:bookmarkEnd w:id="694"/>
      <w:bookmarkEnd w:id="695"/>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6" w:name="_Toc445302610"/>
      <w:bookmarkStart w:id="697" w:name="_Toc445389777"/>
      <w:bookmarkStart w:id="698" w:name="_Toc447042823"/>
      <w:bookmarkStart w:id="699" w:name="_Toc457493581"/>
      <w:bookmarkStart w:id="700" w:name="_Toc459976680"/>
      <w:bookmarkStart w:id="701" w:name="_Toc470163863"/>
      <w:bookmarkStart w:id="702" w:name="_Toc470164445"/>
      <w:bookmarkStart w:id="703" w:name="_Toc475715054"/>
      <w:bookmarkStart w:id="704" w:name="_Toc479348855"/>
      <w:bookmarkStart w:id="705" w:name="_Toc484070303"/>
      <w:bookmarkStart w:id="706" w:name="_Toc505694140"/>
      <w:r w:rsidRPr="00357143">
        <w:t>6.2.9</w:t>
      </w:r>
      <w:r w:rsidRPr="00357143">
        <w:tab/>
        <w:t>Registration</w:t>
      </w:r>
      <w:bookmarkEnd w:id="696"/>
      <w:bookmarkEnd w:id="697"/>
      <w:bookmarkEnd w:id="698"/>
      <w:bookmarkEnd w:id="699"/>
      <w:bookmarkEnd w:id="700"/>
      <w:bookmarkEnd w:id="701"/>
      <w:bookmarkEnd w:id="702"/>
      <w:bookmarkEnd w:id="703"/>
      <w:bookmarkEnd w:id="704"/>
      <w:bookmarkEnd w:id="705"/>
      <w:bookmarkEnd w:id="706"/>
    </w:p>
    <w:p w14:paraId="7E8C7434" w14:textId="77777777" w:rsidR="002F399C" w:rsidRPr="00357143" w:rsidRDefault="00FD2C0C" w:rsidP="005361D0">
      <w:pPr>
        <w:pStyle w:val="40"/>
      </w:pPr>
      <w:bookmarkStart w:id="707" w:name="_Toc445302611"/>
      <w:bookmarkStart w:id="708" w:name="_Toc445389778"/>
      <w:bookmarkStart w:id="709" w:name="_Toc447042824"/>
      <w:bookmarkStart w:id="710" w:name="_Toc457493582"/>
      <w:bookmarkStart w:id="711" w:name="_Toc459976681"/>
      <w:bookmarkStart w:id="712" w:name="_Toc470163864"/>
      <w:bookmarkStart w:id="713" w:name="_Toc470164446"/>
      <w:bookmarkStart w:id="714" w:name="_Toc475715055"/>
      <w:bookmarkStart w:id="715" w:name="_Toc479348856"/>
      <w:bookmarkStart w:id="716" w:name="_Toc484070304"/>
      <w:bookmarkStart w:id="717" w:name="_Toc505694141"/>
      <w:r w:rsidRPr="00357143">
        <w:t>6.2.9.1</w:t>
      </w:r>
      <w:r w:rsidRPr="00357143">
        <w:tab/>
      </w:r>
      <w:r w:rsidR="002F399C" w:rsidRPr="00357143">
        <w:t>General Concepts</w:t>
      </w:r>
      <w:bookmarkEnd w:id="707"/>
      <w:bookmarkEnd w:id="708"/>
      <w:bookmarkEnd w:id="709"/>
      <w:bookmarkEnd w:id="710"/>
      <w:bookmarkEnd w:id="711"/>
      <w:bookmarkEnd w:id="712"/>
      <w:bookmarkEnd w:id="713"/>
      <w:bookmarkEnd w:id="714"/>
      <w:bookmarkEnd w:id="715"/>
      <w:bookmarkEnd w:id="716"/>
      <w:bookmarkEnd w:id="717"/>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8" w:name="_Toc445302612"/>
      <w:bookmarkStart w:id="719" w:name="_Toc445389779"/>
      <w:bookmarkStart w:id="720" w:name="_Toc447042825"/>
      <w:bookmarkStart w:id="721" w:name="_Toc457493583"/>
      <w:bookmarkStart w:id="722" w:name="_Toc459976682"/>
      <w:bookmarkStart w:id="723" w:name="_Toc470163865"/>
      <w:bookmarkStart w:id="724" w:name="_Toc470164447"/>
      <w:bookmarkStart w:id="725" w:name="_Toc475715056"/>
      <w:bookmarkStart w:id="726" w:name="_Toc479348857"/>
      <w:bookmarkStart w:id="727" w:name="_Toc484070305"/>
      <w:bookmarkStart w:id="728" w:name="_Toc505694142"/>
      <w:r w:rsidRPr="00357143">
        <w:t>6.2.9.2</w:t>
      </w:r>
      <w:r w:rsidRPr="00357143">
        <w:tab/>
      </w:r>
      <w:r w:rsidR="002F399C" w:rsidRPr="00357143">
        <w:t>Detailed Descriptions</w:t>
      </w:r>
      <w:bookmarkEnd w:id="718"/>
      <w:bookmarkEnd w:id="719"/>
      <w:bookmarkEnd w:id="720"/>
      <w:bookmarkEnd w:id="721"/>
      <w:bookmarkEnd w:id="722"/>
      <w:bookmarkEnd w:id="723"/>
      <w:bookmarkEnd w:id="724"/>
      <w:bookmarkEnd w:id="725"/>
      <w:bookmarkEnd w:id="726"/>
      <w:bookmarkEnd w:id="727"/>
      <w:bookmarkEnd w:id="728"/>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9" w:name="_Toc445302613"/>
      <w:bookmarkStart w:id="730" w:name="_Toc445389780"/>
      <w:bookmarkStart w:id="731" w:name="_Toc447042826"/>
      <w:bookmarkStart w:id="732" w:name="_Toc457493584"/>
      <w:bookmarkStart w:id="733" w:name="_Toc459976683"/>
      <w:bookmarkStart w:id="734" w:name="_Toc470163866"/>
      <w:bookmarkStart w:id="735" w:name="_Toc470164448"/>
      <w:bookmarkStart w:id="736" w:name="_Toc475715057"/>
      <w:bookmarkStart w:id="737" w:name="_Toc479348858"/>
      <w:bookmarkStart w:id="738" w:name="_Toc484070306"/>
      <w:bookmarkStart w:id="739" w:name="_Toc505694143"/>
      <w:r w:rsidRPr="00357143">
        <w:lastRenderedPageBreak/>
        <w:t>6.2.10</w:t>
      </w:r>
      <w:r w:rsidRPr="00357143">
        <w:tab/>
        <w:t>Security</w:t>
      </w:r>
      <w:bookmarkEnd w:id="729"/>
      <w:bookmarkEnd w:id="730"/>
      <w:bookmarkEnd w:id="731"/>
      <w:bookmarkEnd w:id="732"/>
      <w:bookmarkEnd w:id="733"/>
      <w:bookmarkEnd w:id="734"/>
      <w:bookmarkEnd w:id="735"/>
      <w:bookmarkEnd w:id="736"/>
      <w:bookmarkEnd w:id="737"/>
      <w:bookmarkEnd w:id="738"/>
      <w:bookmarkEnd w:id="739"/>
    </w:p>
    <w:p w14:paraId="29ACC492" w14:textId="77777777" w:rsidR="00225A32" w:rsidRPr="00357143" w:rsidRDefault="00FD2C0C" w:rsidP="00FA20F4">
      <w:pPr>
        <w:pStyle w:val="40"/>
      </w:pPr>
      <w:bookmarkStart w:id="740" w:name="_Toc445302614"/>
      <w:bookmarkStart w:id="741" w:name="_Toc445389781"/>
      <w:bookmarkStart w:id="742" w:name="_Toc447042827"/>
      <w:bookmarkStart w:id="743" w:name="_Toc457493585"/>
      <w:bookmarkStart w:id="744" w:name="_Toc459976684"/>
      <w:bookmarkStart w:id="745" w:name="_Toc470163867"/>
      <w:bookmarkStart w:id="746" w:name="_Toc470164449"/>
      <w:bookmarkStart w:id="747" w:name="_Toc475715058"/>
      <w:bookmarkStart w:id="748" w:name="_Toc479348859"/>
      <w:bookmarkStart w:id="749" w:name="_Toc484070307"/>
      <w:bookmarkStart w:id="750" w:name="_Toc505694144"/>
      <w:r w:rsidRPr="00357143">
        <w:t>6.2.10.1</w:t>
      </w:r>
      <w:r w:rsidRPr="00357143">
        <w:tab/>
      </w:r>
      <w:r w:rsidR="002F399C" w:rsidRPr="00357143">
        <w:t>General Concepts</w:t>
      </w:r>
      <w:bookmarkEnd w:id="740"/>
      <w:bookmarkEnd w:id="741"/>
      <w:bookmarkEnd w:id="742"/>
      <w:bookmarkEnd w:id="743"/>
      <w:bookmarkEnd w:id="744"/>
      <w:bookmarkEnd w:id="745"/>
      <w:bookmarkEnd w:id="746"/>
      <w:bookmarkEnd w:id="747"/>
      <w:bookmarkEnd w:id="748"/>
      <w:bookmarkEnd w:id="749"/>
      <w:bookmarkEnd w:id="750"/>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51" w:name="_Toc445302615"/>
      <w:bookmarkStart w:id="752" w:name="_Toc445389782"/>
      <w:bookmarkStart w:id="753" w:name="_Toc447042828"/>
      <w:bookmarkStart w:id="754" w:name="_Toc457493586"/>
      <w:bookmarkStart w:id="755" w:name="_Toc459976685"/>
      <w:bookmarkStart w:id="756" w:name="_Toc470163868"/>
      <w:bookmarkStart w:id="757" w:name="_Toc470164450"/>
      <w:bookmarkStart w:id="758" w:name="_Toc475715059"/>
      <w:bookmarkStart w:id="759" w:name="_Toc479348860"/>
      <w:bookmarkStart w:id="760" w:name="_Toc484070308"/>
      <w:bookmarkStart w:id="761" w:name="_Toc505694145"/>
      <w:r w:rsidRPr="00357143">
        <w:t>6.2.10.2</w:t>
      </w:r>
      <w:r w:rsidRPr="00357143">
        <w:tab/>
      </w:r>
      <w:r w:rsidR="002F399C" w:rsidRPr="00357143">
        <w:t>Detailed Descriptions</w:t>
      </w:r>
      <w:bookmarkEnd w:id="751"/>
      <w:bookmarkEnd w:id="752"/>
      <w:bookmarkEnd w:id="753"/>
      <w:bookmarkEnd w:id="754"/>
      <w:bookmarkEnd w:id="755"/>
      <w:bookmarkEnd w:id="756"/>
      <w:bookmarkEnd w:id="757"/>
      <w:bookmarkEnd w:id="758"/>
      <w:bookmarkEnd w:id="759"/>
      <w:bookmarkEnd w:id="760"/>
      <w:bookmarkEnd w:id="761"/>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62" w:name="_Toc445302616"/>
      <w:bookmarkStart w:id="763" w:name="_Toc445389783"/>
      <w:bookmarkStart w:id="764" w:name="_Toc447042829"/>
      <w:bookmarkStart w:id="765" w:name="_Toc457493587"/>
      <w:bookmarkStart w:id="766" w:name="_Toc459976686"/>
      <w:bookmarkStart w:id="767" w:name="_Toc470163869"/>
      <w:bookmarkStart w:id="768" w:name="_Toc470164451"/>
      <w:bookmarkStart w:id="769" w:name="_Toc475715060"/>
      <w:bookmarkStart w:id="770" w:name="_Toc479348861"/>
      <w:bookmarkStart w:id="771" w:name="_Toc484070309"/>
      <w:bookmarkStart w:id="772" w:name="_Toc505694146"/>
      <w:r w:rsidRPr="00357143">
        <w:t>6.2.11</w:t>
      </w:r>
      <w:r w:rsidRPr="00357143">
        <w:tab/>
        <w:t>Service Charging and Accounting</w:t>
      </w:r>
      <w:bookmarkEnd w:id="762"/>
      <w:bookmarkEnd w:id="763"/>
      <w:bookmarkEnd w:id="764"/>
      <w:bookmarkEnd w:id="765"/>
      <w:bookmarkEnd w:id="766"/>
      <w:bookmarkEnd w:id="767"/>
      <w:bookmarkEnd w:id="768"/>
      <w:bookmarkEnd w:id="769"/>
      <w:bookmarkEnd w:id="770"/>
      <w:bookmarkEnd w:id="771"/>
      <w:bookmarkEnd w:id="772"/>
    </w:p>
    <w:p w14:paraId="51E66C51" w14:textId="77777777" w:rsidR="002F399C" w:rsidRPr="00357143" w:rsidRDefault="00FD2C0C" w:rsidP="005361D0">
      <w:pPr>
        <w:pStyle w:val="40"/>
      </w:pPr>
      <w:bookmarkStart w:id="773" w:name="_Toc445302617"/>
      <w:bookmarkStart w:id="774" w:name="_Toc445389784"/>
      <w:bookmarkStart w:id="775" w:name="_Toc447042830"/>
      <w:bookmarkStart w:id="776" w:name="_Toc457493588"/>
      <w:bookmarkStart w:id="777" w:name="_Toc459976687"/>
      <w:bookmarkStart w:id="778" w:name="_Toc470163870"/>
      <w:bookmarkStart w:id="779" w:name="_Toc470164452"/>
      <w:bookmarkStart w:id="780" w:name="_Toc475715061"/>
      <w:bookmarkStart w:id="781" w:name="_Toc479348862"/>
      <w:bookmarkStart w:id="782" w:name="_Toc484070310"/>
      <w:bookmarkStart w:id="783" w:name="_Toc505694147"/>
      <w:r w:rsidRPr="00357143">
        <w:t>6.2.11.1</w:t>
      </w:r>
      <w:r w:rsidRPr="00357143">
        <w:tab/>
      </w:r>
      <w:r w:rsidR="002F399C" w:rsidRPr="00357143">
        <w:t>General Concepts</w:t>
      </w:r>
      <w:bookmarkEnd w:id="773"/>
      <w:bookmarkEnd w:id="774"/>
      <w:bookmarkEnd w:id="775"/>
      <w:bookmarkEnd w:id="776"/>
      <w:bookmarkEnd w:id="777"/>
      <w:bookmarkEnd w:id="778"/>
      <w:bookmarkEnd w:id="779"/>
      <w:bookmarkEnd w:id="780"/>
      <w:bookmarkEnd w:id="781"/>
      <w:bookmarkEnd w:id="782"/>
      <w:bookmarkEnd w:id="783"/>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84" w:name="_Toc445302618"/>
      <w:bookmarkStart w:id="785" w:name="_Toc445389785"/>
      <w:bookmarkStart w:id="786" w:name="_Toc447042831"/>
      <w:bookmarkStart w:id="787" w:name="_Toc457493589"/>
      <w:bookmarkStart w:id="788" w:name="_Toc459976688"/>
      <w:bookmarkStart w:id="789" w:name="_Toc470163871"/>
      <w:bookmarkStart w:id="790" w:name="_Toc470164453"/>
      <w:bookmarkStart w:id="791" w:name="_Toc475715062"/>
      <w:bookmarkStart w:id="792" w:name="_Toc479348863"/>
      <w:bookmarkStart w:id="793" w:name="_Toc484070311"/>
      <w:bookmarkStart w:id="794" w:name="_Toc505694148"/>
      <w:r w:rsidRPr="00357143">
        <w:t>6.2.11.2</w:t>
      </w:r>
      <w:r w:rsidRPr="00357143">
        <w:tab/>
      </w:r>
      <w:r w:rsidR="002F399C" w:rsidRPr="00357143">
        <w:t>Detailed Descriptions</w:t>
      </w:r>
      <w:bookmarkEnd w:id="784"/>
      <w:bookmarkEnd w:id="785"/>
      <w:bookmarkEnd w:id="786"/>
      <w:bookmarkEnd w:id="787"/>
      <w:bookmarkEnd w:id="788"/>
      <w:bookmarkEnd w:id="789"/>
      <w:bookmarkEnd w:id="790"/>
      <w:bookmarkEnd w:id="791"/>
      <w:bookmarkEnd w:id="792"/>
      <w:bookmarkEnd w:id="793"/>
      <w:bookmarkEnd w:id="794"/>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5" w:name="_Toc445302619"/>
      <w:bookmarkStart w:id="796" w:name="_Toc445389786"/>
      <w:bookmarkStart w:id="797" w:name="_Toc447042832"/>
      <w:bookmarkStart w:id="798" w:name="_Toc457493590"/>
      <w:bookmarkStart w:id="799" w:name="_Toc459976689"/>
      <w:bookmarkStart w:id="800" w:name="_Toc470163872"/>
      <w:bookmarkStart w:id="801" w:name="_Toc470164454"/>
      <w:bookmarkStart w:id="802" w:name="_Toc475715063"/>
      <w:bookmarkStart w:id="803" w:name="_Toc479348864"/>
      <w:bookmarkStart w:id="804" w:name="_Toc484070312"/>
      <w:bookmarkStart w:id="805" w:name="_Toc505694149"/>
      <w:r w:rsidRPr="00357143">
        <w:lastRenderedPageBreak/>
        <w:t>6.2.1</w:t>
      </w:r>
      <w:r w:rsidR="00B70A74" w:rsidRPr="00357143">
        <w:t>2</w:t>
      </w:r>
      <w:r w:rsidRPr="00357143">
        <w:tab/>
        <w:t>Subscription and Notification</w:t>
      </w:r>
      <w:bookmarkEnd w:id="795"/>
      <w:bookmarkEnd w:id="796"/>
      <w:bookmarkEnd w:id="797"/>
      <w:bookmarkEnd w:id="798"/>
      <w:bookmarkEnd w:id="799"/>
      <w:bookmarkEnd w:id="800"/>
      <w:bookmarkEnd w:id="801"/>
      <w:bookmarkEnd w:id="802"/>
      <w:bookmarkEnd w:id="803"/>
      <w:bookmarkEnd w:id="804"/>
      <w:bookmarkEnd w:id="805"/>
    </w:p>
    <w:p w14:paraId="066F51D4" w14:textId="77777777" w:rsidR="002F399C" w:rsidRPr="00357143" w:rsidRDefault="00FD2C0C" w:rsidP="005361D0">
      <w:pPr>
        <w:pStyle w:val="40"/>
      </w:pPr>
      <w:bookmarkStart w:id="806" w:name="_Toc445302620"/>
      <w:bookmarkStart w:id="807" w:name="_Toc445389787"/>
      <w:bookmarkStart w:id="808" w:name="_Toc447042833"/>
      <w:bookmarkStart w:id="809" w:name="_Toc457493591"/>
      <w:bookmarkStart w:id="810" w:name="_Toc459976690"/>
      <w:bookmarkStart w:id="811" w:name="_Toc470163873"/>
      <w:bookmarkStart w:id="812" w:name="_Toc470164455"/>
      <w:bookmarkStart w:id="813" w:name="_Toc475715064"/>
      <w:bookmarkStart w:id="814" w:name="_Toc479348865"/>
      <w:bookmarkStart w:id="815" w:name="_Toc484070313"/>
      <w:bookmarkStart w:id="816" w:name="_Toc505694150"/>
      <w:r w:rsidRPr="00357143">
        <w:t>6.2.1</w:t>
      </w:r>
      <w:r w:rsidR="00B70A74" w:rsidRPr="00357143">
        <w:t>2</w:t>
      </w:r>
      <w:r w:rsidRPr="00357143">
        <w:t>.1</w:t>
      </w:r>
      <w:r w:rsidRPr="00357143">
        <w:tab/>
      </w:r>
      <w:r w:rsidR="002F399C" w:rsidRPr="00357143">
        <w:t>General Concepts</w:t>
      </w:r>
      <w:bookmarkEnd w:id="806"/>
      <w:bookmarkEnd w:id="807"/>
      <w:bookmarkEnd w:id="808"/>
      <w:bookmarkEnd w:id="809"/>
      <w:bookmarkEnd w:id="810"/>
      <w:bookmarkEnd w:id="811"/>
      <w:bookmarkEnd w:id="812"/>
      <w:bookmarkEnd w:id="813"/>
      <w:bookmarkEnd w:id="814"/>
      <w:bookmarkEnd w:id="815"/>
      <w:bookmarkEnd w:id="816"/>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7" w:name="_Toc445302621"/>
      <w:bookmarkStart w:id="818" w:name="_Toc445389788"/>
      <w:bookmarkStart w:id="819" w:name="_Toc447042834"/>
      <w:bookmarkStart w:id="820" w:name="_Toc457493592"/>
      <w:bookmarkStart w:id="821" w:name="_Toc459976691"/>
      <w:bookmarkStart w:id="822" w:name="_Toc470163874"/>
      <w:bookmarkStart w:id="823" w:name="_Toc470164456"/>
      <w:bookmarkStart w:id="824" w:name="_Toc475715065"/>
      <w:bookmarkStart w:id="825" w:name="_Toc479348866"/>
      <w:bookmarkStart w:id="826" w:name="_Toc484070314"/>
      <w:bookmarkStart w:id="827" w:name="_Toc505694151"/>
      <w:r w:rsidRPr="00357143">
        <w:t>6.2.1</w:t>
      </w:r>
      <w:r w:rsidR="00B70A74" w:rsidRPr="00357143">
        <w:t>2</w:t>
      </w:r>
      <w:r w:rsidRPr="00357143">
        <w:t>.2</w:t>
      </w:r>
      <w:r w:rsidRPr="00357143">
        <w:tab/>
      </w:r>
      <w:r w:rsidR="002F399C" w:rsidRPr="00357143">
        <w:t>Detailed Descriptions</w:t>
      </w:r>
      <w:bookmarkEnd w:id="817"/>
      <w:bookmarkEnd w:id="818"/>
      <w:bookmarkEnd w:id="819"/>
      <w:bookmarkEnd w:id="820"/>
      <w:bookmarkEnd w:id="821"/>
      <w:bookmarkEnd w:id="822"/>
      <w:bookmarkEnd w:id="823"/>
      <w:bookmarkEnd w:id="824"/>
      <w:bookmarkEnd w:id="825"/>
      <w:bookmarkEnd w:id="826"/>
      <w:bookmarkEnd w:id="827"/>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8" w:name="_Toc505694152"/>
      <w:r w:rsidRPr="00357143">
        <w:t>6.2.</w:t>
      </w:r>
      <w:r>
        <w:t>13</w:t>
      </w:r>
      <w:r w:rsidRPr="00357143">
        <w:tab/>
      </w:r>
      <w:r w:rsidRPr="000F7614">
        <w:t>Transaction Management</w:t>
      </w:r>
      <w:bookmarkEnd w:id="828"/>
    </w:p>
    <w:p w14:paraId="5F302D70" w14:textId="77777777" w:rsidR="000F7614" w:rsidRPr="00357143" w:rsidRDefault="000F7614" w:rsidP="000F7614">
      <w:pPr>
        <w:pStyle w:val="40"/>
      </w:pPr>
      <w:bookmarkStart w:id="829" w:name="_Toc505694153"/>
      <w:r w:rsidRPr="00357143">
        <w:t>6.2.</w:t>
      </w:r>
      <w:r>
        <w:t>13</w:t>
      </w:r>
      <w:r w:rsidRPr="00357143">
        <w:t>.1</w:t>
      </w:r>
      <w:r w:rsidRPr="00357143">
        <w:tab/>
        <w:t>General Concepts</w:t>
      </w:r>
      <w:bookmarkEnd w:id="829"/>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30" w:name="_Toc505694154"/>
      <w:r w:rsidRPr="00357143">
        <w:t>6.2.</w:t>
      </w:r>
      <w:r>
        <w:t>13</w:t>
      </w:r>
      <w:r w:rsidRPr="00357143">
        <w:t>.2</w:t>
      </w:r>
      <w:r w:rsidRPr="00357143">
        <w:tab/>
        <w:t>Detailed Descriptions</w:t>
      </w:r>
      <w:bookmarkEnd w:id="830"/>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31" w:name="_Toc489013799"/>
      <w:bookmarkStart w:id="832" w:name="_Toc505694155"/>
      <w:r w:rsidRPr="00357143">
        <w:lastRenderedPageBreak/>
        <w:t>6.2.</w:t>
      </w:r>
      <w:r w:rsidR="00FF6CF8" w:rsidRPr="00FF6CF8">
        <w:t>14</w:t>
      </w:r>
      <w:r w:rsidRPr="00357143">
        <w:tab/>
      </w:r>
      <w:bookmarkEnd w:id="831"/>
      <w:r>
        <w:t>Semantics</w:t>
      </w:r>
      <w:bookmarkEnd w:id="832"/>
    </w:p>
    <w:p w14:paraId="1339BCCB" w14:textId="77777777" w:rsidR="00E472C2" w:rsidRPr="00357143" w:rsidRDefault="00E472C2" w:rsidP="00E472C2">
      <w:pPr>
        <w:pStyle w:val="40"/>
      </w:pPr>
      <w:bookmarkStart w:id="833" w:name="_Toc489013800"/>
      <w:bookmarkStart w:id="834" w:name="_Toc505694156"/>
      <w:r w:rsidRPr="00357143">
        <w:t>6.2.</w:t>
      </w:r>
      <w:r w:rsidR="00FF6CF8" w:rsidRPr="00FF6CF8">
        <w:t>14</w:t>
      </w:r>
      <w:r w:rsidRPr="00357143">
        <w:t>.1</w:t>
      </w:r>
      <w:r w:rsidRPr="00357143">
        <w:tab/>
        <w:t>General Concepts</w:t>
      </w:r>
      <w:bookmarkEnd w:id="833"/>
      <w:bookmarkEnd w:id="834"/>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5" w:name="_Toc489013801"/>
      <w:bookmarkStart w:id="836" w:name="_Toc505694157"/>
      <w:r w:rsidRPr="00357143">
        <w:t>6.2.</w:t>
      </w:r>
      <w:r w:rsidR="00FF6CF8" w:rsidRPr="00FF6CF8">
        <w:t>14</w:t>
      </w:r>
      <w:r w:rsidRPr="00357143">
        <w:t>.2</w:t>
      </w:r>
      <w:r w:rsidRPr="00357143">
        <w:tab/>
        <w:t>Detailed Descriptions</w:t>
      </w:r>
      <w:bookmarkEnd w:id="835"/>
      <w:bookmarkEnd w:id="836"/>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7" w:name="_Toc445302622"/>
      <w:bookmarkStart w:id="838" w:name="_Toc445389789"/>
      <w:bookmarkStart w:id="839" w:name="_Toc447042835"/>
      <w:bookmarkStart w:id="840" w:name="_Toc457493593"/>
      <w:bookmarkStart w:id="841" w:name="_Toc459976692"/>
      <w:bookmarkStart w:id="842" w:name="_Toc470163875"/>
      <w:bookmarkStart w:id="843" w:name="_Toc470164457"/>
      <w:bookmarkStart w:id="844" w:name="_Toc475715066"/>
      <w:bookmarkStart w:id="845" w:name="_Toc479348867"/>
      <w:bookmarkStart w:id="846" w:name="_Toc484070315"/>
      <w:bookmarkStart w:id="847" w:name="_Toc505694158"/>
      <w:r w:rsidRPr="00357143">
        <w:t>6.</w:t>
      </w:r>
      <w:r w:rsidR="008052C8" w:rsidRPr="00357143">
        <w:t>3</w:t>
      </w:r>
      <w:r w:rsidRPr="00357143">
        <w:tab/>
      </w:r>
      <w:r w:rsidR="000D2F31" w:rsidRPr="00357143">
        <w:t>Security Aspects</w:t>
      </w:r>
      <w:bookmarkEnd w:id="837"/>
      <w:bookmarkEnd w:id="838"/>
      <w:bookmarkEnd w:id="839"/>
      <w:bookmarkEnd w:id="840"/>
      <w:bookmarkEnd w:id="841"/>
      <w:bookmarkEnd w:id="842"/>
      <w:bookmarkEnd w:id="843"/>
      <w:bookmarkEnd w:id="844"/>
      <w:bookmarkEnd w:id="845"/>
      <w:bookmarkEnd w:id="846"/>
      <w:bookmarkEnd w:id="847"/>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48" w:name="_Toc445302623"/>
      <w:bookmarkStart w:id="849" w:name="_Toc445389790"/>
      <w:bookmarkStart w:id="850" w:name="_Toc447042836"/>
      <w:bookmarkStart w:id="851" w:name="_Toc457493594"/>
      <w:bookmarkStart w:id="852" w:name="_Toc459976693"/>
      <w:bookmarkStart w:id="853" w:name="_Toc470163876"/>
      <w:bookmarkStart w:id="854" w:name="_Toc470164458"/>
      <w:bookmarkStart w:id="855" w:name="_Toc475715067"/>
      <w:bookmarkStart w:id="856" w:name="_Toc479348868"/>
      <w:bookmarkStart w:id="857" w:name="_Toc484070316"/>
      <w:bookmarkStart w:id="858" w:name="_Toc505694159"/>
      <w:r w:rsidRPr="00357143">
        <w:t>6.4</w:t>
      </w:r>
      <w:r w:rsidRPr="00357143">
        <w:tab/>
        <w:t>Intra-M2M SP Communication</w:t>
      </w:r>
      <w:bookmarkEnd w:id="848"/>
      <w:bookmarkEnd w:id="849"/>
      <w:bookmarkEnd w:id="850"/>
      <w:bookmarkEnd w:id="851"/>
      <w:bookmarkEnd w:id="852"/>
      <w:bookmarkEnd w:id="853"/>
      <w:bookmarkEnd w:id="854"/>
      <w:bookmarkEnd w:id="855"/>
      <w:bookmarkEnd w:id="856"/>
      <w:bookmarkEnd w:id="857"/>
      <w:bookmarkEnd w:id="858"/>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9" w:name="_Toc445302624"/>
      <w:bookmarkStart w:id="860" w:name="_Toc445389791"/>
      <w:bookmarkStart w:id="861" w:name="_Toc447042837"/>
      <w:bookmarkStart w:id="862" w:name="_Toc457493595"/>
      <w:bookmarkStart w:id="863" w:name="_Toc459976694"/>
      <w:bookmarkStart w:id="864" w:name="_Toc470163877"/>
      <w:bookmarkStart w:id="865" w:name="_Toc470164459"/>
      <w:bookmarkStart w:id="866" w:name="_Toc475715068"/>
      <w:bookmarkStart w:id="867" w:name="_Toc479348869"/>
      <w:bookmarkStart w:id="868" w:name="_Toc484070317"/>
      <w:bookmarkStart w:id="869" w:name="_Toc505694160"/>
      <w:r w:rsidRPr="00357143">
        <w:t>6.</w:t>
      </w:r>
      <w:r w:rsidR="0090528A" w:rsidRPr="00357143">
        <w:t>5</w:t>
      </w:r>
      <w:r w:rsidR="000D2F31" w:rsidRPr="00357143">
        <w:tab/>
      </w:r>
      <w:r w:rsidR="0030570A" w:rsidRPr="00357143">
        <w:t>Inter-M2M SP Communication</w:t>
      </w:r>
      <w:bookmarkEnd w:id="859"/>
      <w:bookmarkEnd w:id="860"/>
      <w:bookmarkEnd w:id="861"/>
      <w:bookmarkEnd w:id="862"/>
      <w:bookmarkEnd w:id="863"/>
      <w:bookmarkEnd w:id="864"/>
      <w:bookmarkEnd w:id="865"/>
      <w:bookmarkEnd w:id="866"/>
      <w:bookmarkEnd w:id="867"/>
      <w:bookmarkEnd w:id="868"/>
      <w:bookmarkEnd w:id="869"/>
    </w:p>
    <w:p w14:paraId="6665AA1B" w14:textId="77777777" w:rsidR="001824FD" w:rsidRPr="00357143" w:rsidRDefault="001824FD" w:rsidP="005361D0">
      <w:pPr>
        <w:pStyle w:val="30"/>
      </w:pPr>
      <w:bookmarkStart w:id="870" w:name="_Toc445302625"/>
      <w:bookmarkStart w:id="871" w:name="_Toc445389792"/>
      <w:bookmarkStart w:id="872" w:name="_Toc447042838"/>
      <w:bookmarkStart w:id="873" w:name="_Toc457493596"/>
      <w:bookmarkStart w:id="874" w:name="_Toc459976695"/>
      <w:bookmarkStart w:id="875" w:name="_Toc470163878"/>
      <w:bookmarkStart w:id="876" w:name="_Toc470164460"/>
      <w:bookmarkStart w:id="877" w:name="_Toc475715069"/>
      <w:bookmarkStart w:id="878" w:name="_Toc479348870"/>
      <w:bookmarkStart w:id="879" w:name="_Toc484070318"/>
      <w:bookmarkStart w:id="880" w:name="_Toc505694161"/>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70"/>
      <w:bookmarkEnd w:id="871"/>
      <w:bookmarkEnd w:id="872"/>
      <w:bookmarkEnd w:id="873"/>
      <w:bookmarkEnd w:id="874"/>
      <w:bookmarkEnd w:id="875"/>
      <w:bookmarkEnd w:id="876"/>
      <w:bookmarkEnd w:id="877"/>
      <w:bookmarkEnd w:id="878"/>
      <w:bookmarkEnd w:id="879"/>
      <w:bookmarkEnd w:id="880"/>
    </w:p>
    <w:p w14:paraId="653BAF70" w14:textId="77777777" w:rsidR="0045012A" w:rsidRPr="00357143" w:rsidRDefault="0045012A" w:rsidP="0045012A">
      <w:pPr>
        <w:pStyle w:val="40"/>
      </w:pPr>
      <w:bookmarkStart w:id="881" w:name="_Toc447042839"/>
      <w:bookmarkStart w:id="882" w:name="_Toc457493597"/>
      <w:bookmarkStart w:id="883" w:name="_Toc459976696"/>
      <w:bookmarkStart w:id="884" w:name="_Toc470163879"/>
      <w:bookmarkStart w:id="885" w:name="_Toc470164461"/>
      <w:bookmarkStart w:id="886" w:name="_Toc475715070"/>
      <w:bookmarkStart w:id="887" w:name="_Toc479348871"/>
      <w:bookmarkStart w:id="888" w:name="_Toc484070319"/>
      <w:bookmarkStart w:id="889" w:name="_Toc505694162"/>
      <w:r w:rsidRPr="00357143">
        <w:rPr>
          <w:rFonts w:hint="eastAsia"/>
        </w:rPr>
        <w:t>6.5.1.0</w:t>
      </w:r>
      <w:r w:rsidRPr="00357143">
        <w:rPr>
          <w:rFonts w:hint="eastAsia"/>
        </w:rPr>
        <w:tab/>
        <w:t>Overview</w:t>
      </w:r>
      <w:bookmarkEnd w:id="881"/>
      <w:bookmarkEnd w:id="882"/>
      <w:bookmarkEnd w:id="883"/>
      <w:bookmarkEnd w:id="884"/>
      <w:bookmarkEnd w:id="885"/>
      <w:bookmarkEnd w:id="886"/>
      <w:bookmarkEnd w:id="887"/>
      <w:bookmarkEnd w:id="888"/>
      <w:bookmarkEnd w:id="889"/>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90" w:name="_Toc445302626"/>
      <w:bookmarkStart w:id="891" w:name="_Toc445389793"/>
      <w:bookmarkStart w:id="892" w:name="_Toc447042840"/>
      <w:bookmarkStart w:id="893" w:name="_Toc457493598"/>
      <w:bookmarkStart w:id="894" w:name="_Toc459976697"/>
      <w:bookmarkStart w:id="895" w:name="_Toc470163880"/>
      <w:bookmarkStart w:id="896" w:name="_Toc470164462"/>
      <w:bookmarkStart w:id="897" w:name="_Toc475715071"/>
      <w:bookmarkStart w:id="898" w:name="_Toc479348872"/>
      <w:bookmarkStart w:id="899" w:name="_Toc484070320"/>
      <w:bookmarkStart w:id="900" w:name="_Toc505694163"/>
      <w:r w:rsidRPr="00357143">
        <w:lastRenderedPageBreak/>
        <w:t>6.</w:t>
      </w:r>
      <w:r w:rsidR="002B1496" w:rsidRPr="00357143">
        <w:t>5</w:t>
      </w:r>
      <w:r w:rsidRPr="00357143">
        <w:t>.1.1</w:t>
      </w:r>
      <w:r w:rsidR="00E537C3" w:rsidRPr="00357143">
        <w:tab/>
      </w:r>
      <w:r w:rsidRPr="00357143">
        <w:t>Public Domain Names and CSEs</w:t>
      </w:r>
      <w:bookmarkEnd w:id="890"/>
      <w:bookmarkEnd w:id="891"/>
      <w:bookmarkEnd w:id="892"/>
      <w:bookmarkEnd w:id="893"/>
      <w:bookmarkEnd w:id="894"/>
      <w:bookmarkEnd w:id="895"/>
      <w:bookmarkEnd w:id="896"/>
      <w:bookmarkEnd w:id="897"/>
      <w:bookmarkEnd w:id="898"/>
      <w:bookmarkEnd w:id="899"/>
      <w:bookmarkEnd w:id="900"/>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901" w:name="_Toc445302627"/>
      <w:bookmarkStart w:id="902" w:name="_Toc445389794"/>
      <w:bookmarkStart w:id="903" w:name="_Toc447042841"/>
      <w:bookmarkStart w:id="904" w:name="_Toc457493599"/>
      <w:bookmarkStart w:id="905" w:name="_Toc459976698"/>
      <w:bookmarkStart w:id="906" w:name="_Toc470163881"/>
      <w:bookmarkStart w:id="907" w:name="_Toc470164463"/>
      <w:bookmarkStart w:id="908" w:name="_Toc475715072"/>
      <w:bookmarkStart w:id="909" w:name="_Toc479348873"/>
      <w:bookmarkStart w:id="910" w:name="_Toc484070321"/>
      <w:bookmarkStart w:id="911" w:name="_Toc505694164"/>
      <w:r w:rsidRPr="00357143">
        <w:t>6.</w:t>
      </w:r>
      <w:r w:rsidR="002B1496" w:rsidRPr="00357143">
        <w:t>5</w:t>
      </w:r>
      <w:r w:rsidRPr="00357143">
        <w:t>.2</w:t>
      </w:r>
      <w:r w:rsidRPr="00357143">
        <w:tab/>
        <w:t>Inter M2M SP Generic Procedures</w:t>
      </w:r>
      <w:bookmarkEnd w:id="901"/>
      <w:bookmarkEnd w:id="902"/>
      <w:bookmarkEnd w:id="903"/>
      <w:bookmarkEnd w:id="904"/>
      <w:bookmarkEnd w:id="905"/>
      <w:bookmarkEnd w:id="906"/>
      <w:bookmarkEnd w:id="907"/>
      <w:bookmarkEnd w:id="908"/>
      <w:bookmarkEnd w:id="909"/>
      <w:bookmarkEnd w:id="910"/>
      <w:bookmarkEnd w:id="911"/>
    </w:p>
    <w:p w14:paraId="4890EB34" w14:textId="77777777" w:rsidR="0045012A" w:rsidRPr="00357143" w:rsidRDefault="0045012A" w:rsidP="0045012A">
      <w:pPr>
        <w:pStyle w:val="40"/>
      </w:pPr>
      <w:bookmarkStart w:id="912" w:name="_Toc447042842"/>
      <w:bookmarkStart w:id="913" w:name="_Toc457493600"/>
      <w:bookmarkStart w:id="914" w:name="_Toc459976699"/>
      <w:bookmarkStart w:id="915" w:name="_Toc470163882"/>
      <w:bookmarkStart w:id="916" w:name="_Toc470164464"/>
      <w:bookmarkStart w:id="917" w:name="_Toc475715073"/>
      <w:bookmarkStart w:id="918" w:name="_Toc479348874"/>
      <w:bookmarkStart w:id="919" w:name="_Toc484070322"/>
      <w:bookmarkStart w:id="920" w:name="_Toc505694165"/>
      <w:r w:rsidRPr="00357143">
        <w:rPr>
          <w:rFonts w:hint="eastAsia"/>
        </w:rPr>
        <w:t>6.5.2.0</w:t>
      </w:r>
      <w:r w:rsidRPr="00357143">
        <w:rPr>
          <w:rFonts w:eastAsia="宋体" w:hint="eastAsia"/>
          <w:lang w:eastAsia="zh-CN"/>
        </w:rPr>
        <w:tab/>
      </w:r>
      <w:r w:rsidRPr="00357143">
        <w:rPr>
          <w:rFonts w:hint="eastAsia"/>
        </w:rPr>
        <w:t>Overview</w:t>
      </w:r>
      <w:bookmarkEnd w:id="912"/>
      <w:bookmarkEnd w:id="913"/>
      <w:bookmarkEnd w:id="914"/>
      <w:bookmarkEnd w:id="915"/>
      <w:bookmarkEnd w:id="916"/>
      <w:bookmarkEnd w:id="917"/>
      <w:bookmarkEnd w:id="918"/>
      <w:bookmarkEnd w:id="919"/>
      <w:bookmarkEnd w:id="920"/>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21" w:name="_Toc445302628"/>
      <w:bookmarkStart w:id="922" w:name="_Toc445389795"/>
      <w:bookmarkStart w:id="923" w:name="_Toc447042843"/>
      <w:bookmarkStart w:id="924" w:name="_Toc457493601"/>
      <w:bookmarkStart w:id="925" w:name="_Toc459976700"/>
      <w:bookmarkStart w:id="926" w:name="_Toc470163883"/>
      <w:bookmarkStart w:id="927" w:name="_Toc470164465"/>
      <w:bookmarkStart w:id="928" w:name="_Toc475715074"/>
      <w:bookmarkStart w:id="929" w:name="_Toc479348875"/>
      <w:bookmarkStart w:id="930" w:name="_Toc484070323"/>
      <w:bookmarkStart w:id="931" w:name="_Toc505694166"/>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21"/>
      <w:bookmarkEnd w:id="922"/>
      <w:bookmarkEnd w:id="923"/>
      <w:bookmarkEnd w:id="924"/>
      <w:bookmarkEnd w:id="925"/>
      <w:bookmarkEnd w:id="926"/>
      <w:bookmarkEnd w:id="927"/>
      <w:bookmarkEnd w:id="928"/>
      <w:bookmarkEnd w:id="929"/>
      <w:bookmarkEnd w:id="930"/>
      <w:bookmarkEnd w:id="931"/>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32" w:name="_Toc445302629"/>
      <w:bookmarkStart w:id="933" w:name="_Toc445389796"/>
      <w:bookmarkStart w:id="934" w:name="_Toc447042844"/>
      <w:bookmarkStart w:id="935" w:name="_Toc457493602"/>
      <w:bookmarkStart w:id="936" w:name="_Toc459976701"/>
      <w:bookmarkStart w:id="937" w:name="_Toc470163884"/>
      <w:bookmarkStart w:id="938" w:name="_Toc470164466"/>
      <w:bookmarkStart w:id="939" w:name="_Toc475715075"/>
      <w:bookmarkStart w:id="940" w:name="_Toc479348876"/>
      <w:bookmarkStart w:id="941" w:name="_Toc484070324"/>
      <w:bookmarkStart w:id="942" w:name="_Toc505694167"/>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32"/>
      <w:bookmarkEnd w:id="933"/>
      <w:bookmarkEnd w:id="934"/>
      <w:bookmarkEnd w:id="935"/>
      <w:bookmarkEnd w:id="936"/>
      <w:bookmarkEnd w:id="937"/>
      <w:bookmarkEnd w:id="938"/>
      <w:bookmarkEnd w:id="939"/>
      <w:bookmarkEnd w:id="940"/>
      <w:bookmarkEnd w:id="941"/>
      <w:bookmarkEnd w:id="942"/>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43" w:name="_Toc445302630"/>
      <w:bookmarkStart w:id="944" w:name="_Toc445389797"/>
      <w:bookmarkStart w:id="945" w:name="_Toc447042845"/>
      <w:bookmarkStart w:id="946" w:name="_Toc457493603"/>
      <w:bookmarkStart w:id="947" w:name="_Toc459976702"/>
      <w:bookmarkStart w:id="948" w:name="_Toc470163885"/>
      <w:bookmarkStart w:id="949" w:name="_Toc470164467"/>
      <w:bookmarkStart w:id="950" w:name="_Toc475715076"/>
      <w:bookmarkStart w:id="951" w:name="_Toc479348877"/>
      <w:bookmarkStart w:id="952" w:name="_Toc484070325"/>
      <w:bookmarkStart w:id="953" w:name="_Toc505694168"/>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43"/>
      <w:bookmarkEnd w:id="944"/>
      <w:bookmarkEnd w:id="945"/>
      <w:bookmarkEnd w:id="946"/>
      <w:bookmarkEnd w:id="947"/>
      <w:bookmarkEnd w:id="948"/>
      <w:bookmarkEnd w:id="949"/>
      <w:bookmarkEnd w:id="950"/>
      <w:bookmarkEnd w:id="951"/>
      <w:bookmarkEnd w:id="952"/>
      <w:bookmarkEnd w:id="953"/>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54" w:name="_Toc445302631"/>
      <w:bookmarkStart w:id="955" w:name="_Toc445389798"/>
      <w:bookmarkStart w:id="956" w:name="_Toc447042846"/>
      <w:bookmarkStart w:id="957" w:name="_Toc457493604"/>
      <w:bookmarkStart w:id="958" w:name="_Toc459976703"/>
      <w:bookmarkStart w:id="959" w:name="_Toc470163886"/>
      <w:bookmarkStart w:id="960" w:name="_Toc470164468"/>
      <w:bookmarkStart w:id="961" w:name="_Toc475715077"/>
      <w:bookmarkStart w:id="962" w:name="_Toc479348878"/>
      <w:bookmarkStart w:id="963" w:name="_Toc484070326"/>
      <w:bookmarkStart w:id="964" w:name="_Toc505694169"/>
      <w:r w:rsidRPr="00357143">
        <w:t>6.</w:t>
      </w:r>
      <w:r w:rsidR="002B1496" w:rsidRPr="00357143">
        <w:t>5</w:t>
      </w:r>
      <w:r w:rsidR="00612BC6" w:rsidRPr="00357143">
        <w:t>.3</w:t>
      </w:r>
      <w:r w:rsidR="00C30FBB" w:rsidRPr="00357143">
        <w:tab/>
      </w:r>
      <w:r w:rsidRPr="00357143">
        <w:t>DNS Provisioning for Inter-M2M SP Communication</w:t>
      </w:r>
      <w:bookmarkEnd w:id="954"/>
      <w:bookmarkEnd w:id="955"/>
      <w:bookmarkEnd w:id="956"/>
      <w:bookmarkEnd w:id="957"/>
      <w:bookmarkEnd w:id="958"/>
      <w:bookmarkEnd w:id="959"/>
      <w:bookmarkEnd w:id="960"/>
      <w:bookmarkEnd w:id="961"/>
      <w:bookmarkEnd w:id="962"/>
      <w:bookmarkEnd w:id="963"/>
      <w:bookmarkEnd w:id="964"/>
    </w:p>
    <w:p w14:paraId="452EC00C" w14:textId="77777777" w:rsidR="0045012A" w:rsidRPr="00357143" w:rsidRDefault="0045012A" w:rsidP="0045012A">
      <w:pPr>
        <w:pStyle w:val="40"/>
      </w:pPr>
      <w:bookmarkStart w:id="965" w:name="_Toc447042847"/>
      <w:bookmarkStart w:id="966" w:name="_Toc457493605"/>
      <w:bookmarkStart w:id="967" w:name="_Toc459976704"/>
      <w:bookmarkStart w:id="968" w:name="_Toc470163887"/>
      <w:bookmarkStart w:id="969" w:name="_Toc470164469"/>
      <w:bookmarkStart w:id="970" w:name="_Toc475715078"/>
      <w:bookmarkStart w:id="971" w:name="_Toc479348879"/>
      <w:bookmarkStart w:id="972" w:name="_Toc484070327"/>
      <w:bookmarkStart w:id="973" w:name="_Toc505694170"/>
      <w:r w:rsidRPr="00357143">
        <w:rPr>
          <w:rFonts w:hint="eastAsia"/>
        </w:rPr>
        <w:t>6.5.3.0</w:t>
      </w:r>
      <w:r w:rsidRPr="00357143">
        <w:rPr>
          <w:rFonts w:hint="eastAsia"/>
        </w:rPr>
        <w:tab/>
        <w:t>Overview</w:t>
      </w:r>
      <w:bookmarkEnd w:id="965"/>
      <w:bookmarkEnd w:id="966"/>
      <w:bookmarkEnd w:id="967"/>
      <w:bookmarkEnd w:id="968"/>
      <w:bookmarkEnd w:id="969"/>
      <w:bookmarkEnd w:id="970"/>
      <w:bookmarkEnd w:id="971"/>
      <w:bookmarkEnd w:id="972"/>
      <w:bookmarkEnd w:id="973"/>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74" w:name="_Toc445302632"/>
      <w:bookmarkStart w:id="975" w:name="_Toc445389799"/>
      <w:bookmarkStart w:id="976" w:name="_Toc447042848"/>
      <w:bookmarkStart w:id="977" w:name="_Toc457493606"/>
      <w:bookmarkStart w:id="978" w:name="_Toc459976705"/>
      <w:bookmarkStart w:id="979" w:name="_Toc470163888"/>
      <w:bookmarkStart w:id="980" w:name="_Toc470164470"/>
      <w:bookmarkStart w:id="981" w:name="_Toc475715079"/>
      <w:bookmarkStart w:id="982" w:name="_Toc479348880"/>
      <w:bookmarkStart w:id="983" w:name="_Toc484070328"/>
      <w:bookmarkStart w:id="984" w:name="_Toc505694171"/>
      <w:r w:rsidRPr="00357143">
        <w:t>6.</w:t>
      </w:r>
      <w:r w:rsidR="002B1496" w:rsidRPr="00357143">
        <w:t>5</w:t>
      </w:r>
      <w:r w:rsidR="00612BC6" w:rsidRPr="00357143">
        <w:t>.3.1</w:t>
      </w:r>
      <w:r w:rsidR="00C30FBB" w:rsidRPr="00357143">
        <w:tab/>
      </w:r>
      <w:r w:rsidRPr="00357143">
        <w:t>Inter-M2M SP Communication Access Control Policies</w:t>
      </w:r>
      <w:bookmarkEnd w:id="974"/>
      <w:bookmarkEnd w:id="975"/>
      <w:bookmarkEnd w:id="976"/>
      <w:bookmarkEnd w:id="977"/>
      <w:bookmarkEnd w:id="978"/>
      <w:bookmarkEnd w:id="979"/>
      <w:bookmarkEnd w:id="980"/>
      <w:bookmarkEnd w:id="981"/>
      <w:bookmarkEnd w:id="982"/>
      <w:bookmarkEnd w:id="983"/>
      <w:bookmarkEnd w:id="984"/>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5" w:name="_Toc445302633"/>
      <w:bookmarkStart w:id="986" w:name="_Toc445389800"/>
      <w:bookmarkStart w:id="987" w:name="_Toc447042849"/>
      <w:bookmarkStart w:id="988" w:name="_Toc457493607"/>
      <w:bookmarkStart w:id="989" w:name="_Toc459976706"/>
      <w:bookmarkStart w:id="990" w:name="_Toc470163889"/>
      <w:bookmarkStart w:id="991" w:name="_Toc470164471"/>
      <w:bookmarkStart w:id="992" w:name="_Toc475715080"/>
      <w:bookmarkStart w:id="993" w:name="_Toc479348881"/>
      <w:bookmarkStart w:id="994" w:name="_Toc484070329"/>
      <w:bookmarkStart w:id="995" w:name="_Toc505694172"/>
      <w:r w:rsidRPr="00357143">
        <w:t>6.5</w:t>
      </w:r>
      <w:r w:rsidR="002B1496" w:rsidRPr="00357143">
        <w:t>.4</w:t>
      </w:r>
      <w:r w:rsidRPr="00357143">
        <w:tab/>
        <w:t>Conditional Inter-M2M S</w:t>
      </w:r>
      <w:r w:rsidR="00310678" w:rsidRPr="00357143">
        <w:t>ervice Provider CSE R</w:t>
      </w:r>
      <w:r w:rsidRPr="00357143">
        <w:t>egistration</w:t>
      </w:r>
      <w:bookmarkEnd w:id="985"/>
      <w:bookmarkEnd w:id="986"/>
      <w:bookmarkEnd w:id="987"/>
      <w:bookmarkEnd w:id="988"/>
      <w:bookmarkEnd w:id="989"/>
      <w:bookmarkEnd w:id="990"/>
      <w:bookmarkEnd w:id="991"/>
      <w:bookmarkEnd w:id="992"/>
      <w:bookmarkEnd w:id="993"/>
      <w:bookmarkEnd w:id="994"/>
      <w:bookmarkEnd w:id="995"/>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6" w:name="_Toc445302634"/>
      <w:bookmarkStart w:id="997" w:name="_Toc445389801"/>
      <w:bookmarkStart w:id="998" w:name="_Toc447042850"/>
      <w:bookmarkStart w:id="999" w:name="_Toc457493608"/>
      <w:bookmarkStart w:id="1000" w:name="_Toc459976707"/>
      <w:bookmarkStart w:id="1001" w:name="_Toc470163890"/>
      <w:bookmarkStart w:id="1002" w:name="_Toc470164472"/>
      <w:bookmarkStart w:id="1003" w:name="_Toc475715081"/>
      <w:bookmarkStart w:id="1004" w:name="_Toc479348882"/>
      <w:bookmarkStart w:id="1005" w:name="_Toc484070330"/>
      <w:bookmarkStart w:id="1006" w:name="_Toc505694173"/>
      <w:r w:rsidRPr="00357143">
        <w:t>6.</w:t>
      </w:r>
      <w:r w:rsidR="002B1496" w:rsidRPr="00357143">
        <w:t>6</w:t>
      </w:r>
      <w:r w:rsidRPr="00357143">
        <w:tab/>
        <w:t>M2M Service Subscription</w:t>
      </w:r>
      <w:bookmarkEnd w:id="996"/>
      <w:bookmarkEnd w:id="997"/>
      <w:bookmarkEnd w:id="998"/>
      <w:bookmarkEnd w:id="999"/>
      <w:bookmarkEnd w:id="1000"/>
      <w:bookmarkEnd w:id="1001"/>
      <w:bookmarkEnd w:id="1002"/>
      <w:bookmarkEnd w:id="1003"/>
      <w:bookmarkEnd w:id="1004"/>
      <w:bookmarkEnd w:id="1005"/>
      <w:bookmarkEnd w:id="1006"/>
    </w:p>
    <w:p w14:paraId="590ED7DC"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7" w:name="_Toc445302635"/>
      <w:bookmarkStart w:id="1008" w:name="_Toc445389802"/>
      <w:bookmarkStart w:id="1009" w:name="_Toc447042851"/>
      <w:bookmarkStart w:id="1010" w:name="_Toc457493609"/>
      <w:bookmarkStart w:id="1011" w:name="_Toc459976708"/>
      <w:bookmarkStart w:id="1012" w:name="_Toc470163891"/>
      <w:bookmarkStart w:id="1013" w:name="_Toc470164473"/>
      <w:bookmarkStart w:id="1014" w:name="_Toc475715082"/>
      <w:bookmarkStart w:id="1015" w:name="_Toc479348883"/>
      <w:bookmarkStart w:id="1016" w:name="_Toc484070331"/>
      <w:bookmarkStart w:id="1017" w:name="_Toc505694174"/>
      <w:r w:rsidRPr="00357143">
        <w:t>7</w:t>
      </w:r>
      <w:r w:rsidRPr="00357143">
        <w:tab/>
      </w:r>
      <w:r w:rsidR="00AD45AA" w:rsidRPr="00357143">
        <w:t xml:space="preserve">M2M </w:t>
      </w:r>
      <w:r w:rsidR="00CC1C80" w:rsidRPr="00357143">
        <w:t>Entities and Object Identification</w:t>
      </w:r>
      <w:bookmarkEnd w:id="1007"/>
      <w:bookmarkEnd w:id="1008"/>
      <w:bookmarkEnd w:id="1009"/>
      <w:bookmarkEnd w:id="1010"/>
      <w:bookmarkEnd w:id="1011"/>
      <w:bookmarkEnd w:id="1012"/>
      <w:bookmarkEnd w:id="1013"/>
      <w:bookmarkEnd w:id="1014"/>
      <w:bookmarkEnd w:id="1015"/>
      <w:bookmarkEnd w:id="1016"/>
      <w:bookmarkEnd w:id="1017"/>
    </w:p>
    <w:p w14:paraId="0EC3DD51" w14:textId="77777777" w:rsidR="00E27334" w:rsidRPr="00357143" w:rsidRDefault="00E27334" w:rsidP="00E27334">
      <w:pPr>
        <w:pStyle w:val="2"/>
      </w:pPr>
      <w:bookmarkStart w:id="1018" w:name="_Toc445302636"/>
      <w:bookmarkStart w:id="1019" w:name="_Toc445389803"/>
      <w:bookmarkStart w:id="1020" w:name="_Toc447042852"/>
      <w:bookmarkStart w:id="1021" w:name="_Toc457493610"/>
      <w:bookmarkStart w:id="1022" w:name="_Toc459976709"/>
      <w:bookmarkStart w:id="1023" w:name="_Toc470163892"/>
      <w:bookmarkStart w:id="1024" w:name="_Toc470164474"/>
      <w:bookmarkStart w:id="1025" w:name="_Toc475715083"/>
      <w:bookmarkStart w:id="1026" w:name="_Toc479348884"/>
      <w:bookmarkStart w:id="1027" w:name="_Toc484070332"/>
      <w:bookmarkStart w:id="1028" w:name="_Toc505694175"/>
      <w:r w:rsidRPr="00357143">
        <w:t>7.1</w:t>
      </w:r>
      <w:r w:rsidRPr="00357143">
        <w:tab/>
        <w:t>M2M Identifiers</w:t>
      </w:r>
      <w:bookmarkEnd w:id="1018"/>
      <w:bookmarkEnd w:id="1019"/>
      <w:bookmarkEnd w:id="1020"/>
      <w:bookmarkEnd w:id="1021"/>
      <w:bookmarkEnd w:id="1022"/>
      <w:bookmarkEnd w:id="1023"/>
      <w:bookmarkEnd w:id="1024"/>
      <w:bookmarkEnd w:id="1025"/>
      <w:bookmarkEnd w:id="1026"/>
      <w:bookmarkEnd w:id="1027"/>
      <w:bookmarkEnd w:id="1028"/>
    </w:p>
    <w:p w14:paraId="0B0E1E68" w14:textId="77777777" w:rsidR="0045012A" w:rsidRPr="00357143" w:rsidRDefault="0045012A" w:rsidP="0045012A">
      <w:pPr>
        <w:pStyle w:val="30"/>
      </w:pPr>
      <w:bookmarkStart w:id="1029" w:name="_Toc447042853"/>
      <w:bookmarkStart w:id="1030" w:name="_Toc457493611"/>
      <w:bookmarkStart w:id="1031" w:name="_Toc459976710"/>
      <w:bookmarkStart w:id="1032" w:name="_Toc470163893"/>
      <w:bookmarkStart w:id="1033" w:name="_Toc470164475"/>
      <w:bookmarkStart w:id="1034" w:name="_Toc475715084"/>
      <w:bookmarkStart w:id="1035" w:name="_Toc479348885"/>
      <w:bookmarkStart w:id="1036" w:name="_Toc484070333"/>
      <w:bookmarkStart w:id="1037" w:name="_Toc505694176"/>
      <w:r w:rsidRPr="00357143">
        <w:rPr>
          <w:rFonts w:hint="eastAsia"/>
        </w:rPr>
        <w:t>7.1.0</w:t>
      </w:r>
      <w:r w:rsidRPr="00357143">
        <w:rPr>
          <w:rFonts w:hint="eastAsia"/>
        </w:rPr>
        <w:tab/>
        <w:t>Overview</w:t>
      </w:r>
      <w:bookmarkEnd w:id="1029"/>
      <w:bookmarkEnd w:id="1030"/>
      <w:bookmarkEnd w:id="1031"/>
      <w:bookmarkEnd w:id="1032"/>
      <w:bookmarkEnd w:id="1033"/>
      <w:bookmarkEnd w:id="1034"/>
      <w:bookmarkEnd w:id="1035"/>
      <w:bookmarkEnd w:id="1036"/>
      <w:bookmarkEnd w:id="1037"/>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8" w:name="_Toc445302637"/>
      <w:bookmarkStart w:id="1039" w:name="_Toc445389804"/>
      <w:bookmarkStart w:id="1040" w:name="_Toc447042854"/>
      <w:bookmarkStart w:id="1041" w:name="_Toc457493612"/>
      <w:bookmarkStart w:id="1042" w:name="_Toc459976711"/>
      <w:bookmarkStart w:id="1043" w:name="_Toc470163894"/>
      <w:bookmarkStart w:id="1044" w:name="_Toc470164476"/>
      <w:bookmarkStart w:id="1045" w:name="_Toc475715085"/>
      <w:bookmarkStart w:id="1046" w:name="_Toc479348886"/>
      <w:bookmarkStart w:id="1047" w:name="_Toc484070334"/>
      <w:bookmarkStart w:id="1048" w:name="_Toc505694177"/>
      <w:r w:rsidRPr="00357143">
        <w:t>7.</w:t>
      </w:r>
      <w:r w:rsidR="002C57F4" w:rsidRPr="00357143">
        <w:t>1</w:t>
      </w:r>
      <w:r w:rsidRPr="00357143">
        <w:t>.1</w:t>
      </w:r>
      <w:r w:rsidRPr="00357143">
        <w:tab/>
        <w:t>M2M Service Provider Identifier (M2M-SP-ID)</w:t>
      </w:r>
      <w:bookmarkEnd w:id="1038"/>
      <w:bookmarkEnd w:id="1039"/>
      <w:bookmarkEnd w:id="1040"/>
      <w:bookmarkEnd w:id="1041"/>
      <w:bookmarkEnd w:id="1042"/>
      <w:bookmarkEnd w:id="1043"/>
      <w:bookmarkEnd w:id="1044"/>
      <w:bookmarkEnd w:id="1045"/>
      <w:bookmarkEnd w:id="1046"/>
      <w:bookmarkEnd w:id="1047"/>
      <w:bookmarkEnd w:id="1048"/>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9" w:name="_Toc445302638"/>
      <w:bookmarkStart w:id="1050" w:name="_Toc445389805"/>
      <w:bookmarkStart w:id="1051" w:name="_Toc447042855"/>
      <w:bookmarkStart w:id="1052" w:name="_Toc457493613"/>
      <w:bookmarkStart w:id="1053" w:name="_Toc459976712"/>
      <w:bookmarkStart w:id="1054" w:name="_Toc470163895"/>
      <w:bookmarkStart w:id="1055" w:name="_Toc470164477"/>
      <w:bookmarkStart w:id="1056" w:name="_Toc475715086"/>
      <w:bookmarkStart w:id="1057" w:name="_Toc479348887"/>
      <w:bookmarkStart w:id="1058" w:name="_Toc484070335"/>
      <w:bookmarkStart w:id="1059" w:name="_Toc505694178"/>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9"/>
      <w:bookmarkEnd w:id="1050"/>
      <w:bookmarkEnd w:id="1051"/>
      <w:bookmarkEnd w:id="1052"/>
      <w:bookmarkEnd w:id="1053"/>
      <w:bookmarkEnd w:id="1054"/>
      <w:bookmarkEnd w:id="1055"/>
      <w:bookmarkEnd w:id="1056"/>
      <w:bookmarkEnd w:id="1057"/>
      <w:bookmarkEnd w:id="1058"/>
      <w:bookmarkEnd w:id="1059"/>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60" w:name="_Toc445302639"/>
      <w:bookmarkStart w:id="1061" w:name="_Toc445389806"/>
      <w:bookmarkStart w:id="1062" w:name="_Toc447042856"/>
      <w:bookmarkStart w:id="1063" w:name="_Toc457493614"/>
      <w:bookmarkStart w:id="1064" w:name="_Toc459976713"/>
      <w:bookmarkStart w:id="1065" w:name="_Toc470163896"/>
      <w:bookmarkStart w:id="1066" w:name="_Toc470164478"/>
      <w:bookmarkStart w:id="1067" w:name="_Toc475715087"/>
      <w:bookmarkStart w:id="1068" w:name="_Toc479348888"/>
      <w:bookmarkStart w:id="1069" w:name="_Toc484070336"/>
      <w:bookmarkStart w:id="1070" w:name="_Toc505694179"/>
      <w:r w:rsidRPr="00357143">
        <w:t>7.</w:t>
      </w:r>
      <w:r w:rsidR="002C57F4" w:rsidRPr="00357143">
        <w:t>1</w:t>
      </w:r>
      <w:r w:rsidRPr="00357143">
        <w:t>.3</w:t>
      </w:r>
      <w:r w:rsidRPr="00357143">
        <w:tab/>
        <w:t>Application Identifier (App-ID)</w:t>
      </w:r>
      <w:bookmarkEnd w:id="1060"/>
      <w:bookmarkEnd w:id="1061"/>
      <w:bookmarkEnd w:id="1062"/>
      <w:bookmarkEnd w:id="1063"/>
      <w:bookmarkEnd w:id="1064"/>
      <w:bookmarkEnd w:id="1065"/>
      <w:bookmarkEnd w:id="1066"/>
      <w:bookmarkEnd w:id="1067"/>
      <w:bookmarkEnd w:id="1068"/>
      <w:bookmarkEnd w:id="1069"/>
      <w:bookmarkEnd w:id="1070"/>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71" w:name="_Toc445302640"/>
      <w:bookmarkStart w:id="1072" w:name="_Toc445389807"/>
      <w:bookmarkStart w:id="1073" w:name="_Toc447042857"/>
      <w:bookmarkStart w:id="1074" w:name="_Toc457493615"/>
      <w:bookmarkStart w:id="1075" w:name="_Toc459976714"/>
      <w:bookmarkStart w:id="1076" w:name="_Toc470163897"/>
      <w:bookmarkStart w:id="1077" w:name="_Toc470164479"/>
      <w:bookmarkStart w:id="1078" w:name="_Toc475715088"/>
      <w:bookmarkStart w:id="1079" w:name="_Toc479348889"/>
      <w:bookmarkStart w:id="1080" w:name="_Toc484070337"/>
      <w:bookmarkStart w:id="1081" w:name="_Toc505694180"/>
      <w:r w:rsidRPr="00357143">
        <w:t>7.</w:t>
      </w:r>
      <w:r w:rsidR="002C57F4" w:rsidRPr="00357143">
        <w:t>1</w:t>
      </w:r>
      <w:r w:rsidRPr="00357143">
        <w:t>.4</w:t>
      </w:r>
      <w:r w:rsidRPr="00357143">
        <w:tab/>
        <w:t>CSE Identifier (CSE-ID)</w:t>
      </w:r>
      <w:bookmarkEnd w:id="1071"/>
      <w:bookmarkEnd w:id="1072"/>
      <w:bookmarkEnd w:id="1073"/>
      <w:bookmarkEnd w:id="1074"/>
      <w:bookmarkEnd w:id="1075"/>
      <w:bookmarkEnd w:id="1076"/>
      <w:bookmarkEnd w:id="1077"/>
      <w:bookmarkEnd w:id="1078"/>
      <w:bookmarkEnd w:id="1079"/>
      <w:bookmarkEnd w:id="1080"/>
      <w:bookmarkEnd w:id="1081"/>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82" w:name="_Toc445302641"/>
      <w:bookmarkStart w:id="1083" w:name="_Toc445389808"/>
      <w:bookmarkStart w:id="1084" w:name="_Toc447042858"/>
      <w:bookmarkStart w:id="1085" w:name="_Toc457493616"/>
      <w:bookmarkStart w:id="1086" w:name="_Toc459976715"/>
      <w:bookmarkStart w:id="1087" w:name="_Toc470163898"/>
      <w:bookmarkStart w:id="1088" w:name="_Toc470164480"/>
      <w:bookmarkStart w:id="1089" w:name="_Toc475715089"/>
      <w:bookmarkStart w:id="1090" w:name="_Toc479348890"/>
      <w:bookmarkStart w:id="1091" w:name="_Toc484070338"/>
      <w:bookmarkStart w:id="1092" w:name="_Toc505694181"/>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82"/>
      <w:bookmarkEnd w:id="1083"/>
      <w:bookmarkEnd w:id="1084"/>
      <w:bookmarkEnd w:id="1085"/>
      <w:bookmarkEnd w:id="1086"/>
      <w:bookmarkEnd w:id="1087"/>
      <w:bookmarkEnd w:id="1088"/>
      <w:bookmarkEnd w:id="1089"/>
      <w:bookmarkEnd w:id="1090"/>
      <w:bookmarkEnd w:id="1091"/>
      <w:bookmarkEnd w:id="1092"/>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93" w:name="_Toc445302642"/>
      <w:bookmarkStart w:id="1094" w:name="_Toc445389809"/>
      <w:bookmarkStart w:id="1095" w:name="_Toc447042859"/>
      <w:bookmarkStart w:id="1096" w:name="_Toc457493617"/>
      <w:bookmarkStart w:id="1097" w:name="_Toc459976716"/>
      <w:bookmarkStart w:id="1098" w:name="_Toc470163899"/>
      <w:bookmarkStart w:id="1099" w:name="_Toc470164481"/>
      <w:bookmarkStart w:id="1100" w:name="_Toc475715090"/>
      <w:bookmarkStart w:id="1101" w:name="_Toc479348891"/>
      <w:bookmarkStart w:id="1102" w:name="_Toc484070339"/>
      <w:bookmarkStart w:id="1103" w:name="_Toc505694182"/>
      <w:r w:rsidRPr="00357143">
        <w:t>7.</w:t>
      </w:r>
      <w:r w:rsidR="002C57F4" w:rsidRPr="00357143">
        <w:t>1</w:t>
      </w:r>
      <w:r w:rsidRPr="00357143">
        <w:t>.6</w:t>
      </w:r>
      <w:r w:rsidRPr="00357143">
        <w:tab/>
        <w:t>M2M Service Subscription Identifier (M2M-Sub-ID)</w:t>
      </w:r>
      <w:bookmarkEnd w:id="1093"/>
      <w:bookmarkEnd w:id="1094"/>
      <w:bookmarkEnd w:id="1095"/>
      <w:bookmarkEnd w:id="1096"/>
      <w:bookmarkEnd w:id="1097"/>
      <w:bookmarkEnd w:id="1098"/>
      <w:bookmarkEnd w:id="1099"/>
      <w:bookmarkEnd w:id="1100"/>
      <w:bookmarkEnd w:id="1101"/>
      <w:bookmarkEnd w:id="1102"/>
      <w:bookmarkEnd w:id="1103"/>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104" w:name="_Toc445302643"/>
      <w:bookmarkStart w:id="1105" w:name="_Toc445389810"/>
      <w:bookmarkStart w:id="1106" w:name="_Toc447042860"/>
      <w:bookmarkStart w:id="1107" w:name="_Toc457493618"/>
      <w:bookmarkStart w:id="1108" w:name="_Toc459976717"/>
      <w:bookmarkStart w:id="1109" w:name="_Toc470163900"/>
      <w:bookmarkStart w:id="1110" w:name="_Toc470164482"/>
      <w:bookmarkStart w:id="1111" w:name="_Toc475715091"/>
      <w:bookmarkStart w:id="1112" w:name="_Toc479348892"/>
      <w:bookmarkStart w:id="1113" w:name="_Toc484070340"/>
      <w:bookmarkStart w:id="1114" w:name="_Toc505694183"/>
      <w:r w:rsidRPr="00357143">
        <w:lastRenderedPageBreak/>
        <w:t>7.1.</w:t>
      </w:r>
      <w:r w:rsidR="00CF224C" w:rsidRPr="00357143">
        <w:t>7</w:t>
      </w:r>
      <w:r w:rsidR="00887C0D" w:rsidRPr="00357143">
        <w:tab/>
      </w:r>
      <w:r w:rsidRPr="00357143">
        <w:t>M2M Request Identifier (M2M-Request-ID)</w:t>
      </w:r>
      <w:bookmarkEnd w:id="1104"/>
      <w:bookmarkEnd w:id="1105"/>
      <w:bookmarkEnd w:id="1106"/>
      <w:bookmarkEnd w:id="1107"/>
      <w:bookmarkEnd w:id="1108"/>
      <w:bookmarkEnd w:id="1109"/>
      <w:bookmarkEnd w:id="1110"/>
      <w:bookmarkEnd w:id="1111"/>
      <w:bookmarkEnd w:id="1112"/>
      <w:bookmarkEnd w:id="1113"/>
      <w:bookmarkEnd w:id="1114"/>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5" w:name="_Toc445302644"/>
      <w:bookmarkStart w:id="1116" w:name="_Toc445389811"/>
      <w:bookmarkStart w:id="1117" w:name="_Toc447042861"/>
      <w:bookmarkStart w:id="1118" w:name="_Toc457493619"/>
      <w:bookmarkStart w:id="1119" w:name="_Toc459976718"/>
      <w:bookmarkStart w:id="1120" w:name="_Toc470163901"/>
      <w:bookmarkStart w:id="1121" w:name="_Toc470164483"/>
      <w:bookmarkStart w:id="1122" w:name="_Toc475715092"/>
      <w:bookmarkStart w:id="1123" w:name="_Toc479348893"/>
      <w:bookmarkStart w:id="1124" w:name="_Toc484070341"/>
      <w:bookmarkStart w:id="1125" w:name="_Toc505694184"/>
      <w:r w:rsidRPr="00357143">
        <w:t>7.1.8</w:t>
      </w:r>
      <w:r w:rsidR="00AE10C6" w:rsidRPr="00357143">
        <w:tab/>
        <w:t>M2M External Identifier (M2M-Ext-ID)</w:t>
      </w:r>
      <w:bookmarkEnd w:id="1115"/>
      <w:bookmarkEnd w:id="1116"/>
      <w:bookmarkEnd w:id="1117"/>
      <w:bookmarkEnd w:id="1118"/>
      <w:bookmarkEnd w:id="1119"/>
      <w:bookmarkEnd w:id="1120"/>
      <w:bookmarkEnd w:id="1121"/>
      <w:bookmarkEnd w:id="1122"/>
      <w:bookmarkEnd w:id="1123"/>
      <w:bookmarkEnd w:id="1124"/>
      <w:bookmarkEnd w:id="1125"/>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6" w:name="_Toc445302645"/>
      <w:bookmarkStart w:id="1127" w:name="_Toc445389812"/>
      <w:bookmarkStart w:id="1128" w:name="_Toc447042862"/>
      <w:bookmarkStart w:id="1129" w:name="_Toc457493620"/>
      <w:bookmarkStart w:id="1130" w:name="_Toc459976719"/>
      <w:bookmarkStart w:id="1131" w:name="_Toc470163902"/>
      <w:bookmarkStart w:id="1132" w:name="_Toc470164484"/>
      <w:bookmarkStart w:id="1133" w:name="_Toc475715093"/>
      <w:bookmarkStart w:id="1134" w:name="_Toc479348894"/>
      <w:bookmarkStart w:id="1135" w:name="_Toc484070342"/>
      <w:bookmarkStart w:id="1136" w:name="_Toc505694185"/>
      <w:r w:rsidRPr="00357143">
        <w:t>7.1.9</w:t>
      </w:r>
      <w:r w:rsidRPr="00357143">
        <w:tab/>
        <w:t>Underlying Network Identifier (UNetwork-ID)</w:t>
      </w:r>
      <w:bookmarkEnd w:id="1126"/>
      <w:bookmarkEnd w:id="1127"/>
      <w:bookmarkEnd w:id="1128"/>
      <w:bookmarkEnd w:id="1129"/>
      <w:bookmarkEnd w:id="1130"/>
      <w:bookmarkEnd w:id="1131"/>
      <w:bookmarkEnd w:id="1132"/>
      <w:bookmarkEnd w:id="1133"/>
      <w:bookmarkEnd w:id="1134"/>
      <w:bookmarkEnd w:id="1135"/>
      <w:bookmarkEnd w:id="1136"/>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7" w:name="_Toc445302646"/>
      <w:bookmarkStart w:id="1138" w:name="_Toc445389813"/>
      <w:bookmarkStart w:id="1139" w:name="_Toc447042863"/>
      <w:bookmarkStart w:id="1140" w:name="_Toc457493621"/>
      <w:bookmarkStart w:id="1141" w:name="_Toc459976720"/>
      <w:bookmarkStart w:id="1142" w:name="_Toc470163903"/>
      <w:bookmarkStart w:id="1143" w:name="_Toc470164485"/>
      <w:bookmarkStart w:id="1144" w:name="_Toc475715094"/>
      <w:bookmarkStart w:id="1145" w:name="_Toc479348895"/>
      <w:bookmarkStart w:id="1146" w:name="_Toc484070343"/>
      <w:bookmarkStart w:id="1147" w:name="_Toc505694186"/>
      <w:r w:rsidRPr="00357143">
        <w:t>7.1.10</w:t>
      </w:r>
      <w:r w:rsidRPr="00357143">
        <w:tab/>
        <w:t>Trigger Recipient Identifier (Trigger-Recipient-ID)</w:t>
      </w:r>
      <w:bookmarkEnd w:id="1137"/>
      <w:bookmarkEnd w:id="1138"/>
      <w:bookmarkEnd w:id="1139"/>
      <w:bookmarkEnd w:id="1140"/>
      <w:bookmarkEnd w:id="1141"/>
      <w:bookmarkEnd w:id="1142"/>
      <w:bookmarkEnd w:id="1143"/>
      <w:bookmarkEnd w:id="1144"/>
      <w:bookmarkEnd w:id="1145"/>
      <w:bookmarkEnd w:id="1146"/>
      <w:bookmarkEnd w:id="1147"/>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8" w:name="_Toc445302647"/>
      <w:bookmarkStart w:id="1149" w:name="_Toc445389814"/>
      <w:bookmarkStart w:id="1150" w:name="_Toc447042864"/>
      <w:bookmarkStart w:id="1151" w:name="_Toc457493622"/>
      <w:bookmarkStart w:id="1152" w:name="_Toc459976721"/>
      <w:bookmarkStart w:id="1153" w:name="_Toc470163904"/>
      <w:bookmarkStart w:id="1154" w:name="_Toc470164486"/>
      <w:bookmarkStart w:id="1155" w:name="_Toc475715095"/>
      <w:bookmarkStart w:id="1156" w:name="_Toc479348896"/>
      <w:bookmarkStart w:id="1157" w:name="_Toc484070344"/>
      <w:bookmarkStart w:id="1158" w:name="_Toc505694187"/>
      <w:r w:rsidRPr="00357143">
        <w:t>7.1.11</w:t>
      </w:r>
      <w:r w:rsidRPr="00357143">
        <w:tab/>
      </w:r>
      <w:r w:rsidR="004544B0" w:rsidRPr="00357143">
        <w:rPr>
          <w:rFonts w:eastAsia="宋体" w:hint="eastAsia"/>
          <w:lang w:eastAsia="zh-CN"/>
        </w:rPr>
        <w:t>Void</w:t>
      </w:r>
      <w:bookmarkEnd w:id="1148"/>
      <w:bookmarkEnd w:id="1149"/>
      <w:bookmarkEnd w:id="1150"/>
      <w:bookmarkEnd w:id="1151"/>
      <w:bookmarkEnd w:id="1152"/>
      <w:bookmarkEnd w:id="1153"/>
      <w:bookmarkEnd w:id="1154"/>
      <w:bookmarkEnd w:id="1155"/>
      <w:bookmarkEnd w:id="1156"/>
      <w:bookmarkEnd w:id="1157"/>
      <w:bookmarkEnd w:id="1158"/>
    </w:p>
    <w:p w14:paraId="21657E54" w14:textId="77777777" w:rsidR="00C5188B" w:rsidRPr="00357143" w:rsidRDefault="00C5188B" w:rsidP="00CD79B8">
      <w:pPr>
        <w:pStyle w:val="30"/>
        <w:rPr>
          <w:rFonts w:eastAsia="宋体"/>
          <w:lang w:eastAsia="zh-CN"/>
        </w:rPr>
      </w:pPr>
      <w:bookmarkStart w:id="1159" w:name="_Toc445302648"/>
      <w:bookmarkStart w:id="1160" w:name="_Toc445389815"/>
      <w:bookmarkStart w:id="1161" w:name="_Toc447042865"/>
      <w:bookmarkStart w:id="1162" w:name="_Toc457493623"/>
      <w:bookmarkStart w:id="1163" w:name="_Toc459976722"/>
      <w:bookmarkStart w:id="1164" w:name="_Toc470163905"/>
      <w:bookmarkStart w:id="1165" w:name="_Toc470164487"/>
      <w:bookmarkStart w:id="1166" w:name="_Toc475715096"/>
      <w:bookmarkStart w:id="1167" w:name="_Toc479348897"/>
      <w:bookmarkStart w:id="1168" w:name="_Toc484070345"/>
      <w:bookmarkStart w:id="1169" w:name="_Toc505694188"/>
      <w:r w:rsidRPr="00357143">
        <w:t>7.1.12</w:t>
      </w:r>
      <w:r w:rsidR="00CD79B8" w:rsidRPr="00357143">
        <w:tab/>
      </w:r>
      <w:r w:rsidR="004544B0" w:rsidRPr="00357143">
        <w:rPr>
          <w:rFonts w:eastAsia="宋体" w:hint="eastAsia"/>
          <w:lang w:eastAsia="zh-CN"/>
        </w:rPr>
        <w:t>Void</w:t>
      </w:r>
      <w:bookmarkEnd w:id="1159"/>
      <w:bookmarkEnd w:id="1160"/>
      <w:bookmarkEnd w:id="1161"/>
      <w:bookmarkEnd w:id="1162"/>
      <w:bookmarkEnd w:id="1163"/>
      <w:bookmarkEnd w:id="1164"/>
      <w:bookmarkEnd w:id="1165"/>
      <w:bookmarkEnd w:id="1166"/>
      <w:bookmarkEnd w:id="1167"/>
      <w:bookmarkEnd w:id="1168"/>
      <w:bookmarkEnd w:id="1169"/>
    </w:p>
    <w:p w14:paraId="4DAC2353" w14:textId="77777777" w:rsidR="00C5188B" w:rsidRPr="00357143" w:rsidRDefault="00C5188B" w:rsidP="00CD79B8">
      <w:pPr>
        <w:pStyle w:val="30"/>
      </w:pPr>
      <w:bookmarkStart w:id="1170" w:name="_Toc445302649"/>
      <w:bookmarkStart w:id="1171" w:name="_Toc445389816"/>
      <w:bookmarkStart w:id="1172" w:name="_Toc447042866"/>
      <w:bookmarkStart w:id="1173" w:name="_Toc457493624"/>
      <w:bookmarkStart w:id="1174" w:name="_Toc459976723"/>
      <w:bookmarkStart w:id="1175" w:name="_Toc470163906"/>
      <w:bookmarkStart w:id="1176" w:name="_Toc470164488"/>
      <w:bookmarkStart w:id="1177" w:name="_Toc475715097"/>
      <w:bookmarkStart w:id="1178" w:name="_Toc479348898"/>
      <w:bookmarkStart w:id="1179" w:name="_Toc484070346"/>
      <w:bookmarkStart w:id="1180" w:name="_Toc505694189"/>
      <w:r w:rsidRPr="00357143">
        <w:t>7.1.13</w:t>
      </w:r>
      <w:r w:rsidRPr="00357143">
        <w:tab/>
        <w:t>M2M Service Profile Identifier (M2M-Service-Profile-ID)</w:t>
      </w:r>
      <w:bookmarkEnd w:id="1170"/>
      <w:bookmarkEnd w:id="1171"/>
      <w:bookmarkEnd w:id="1172"/>
      <w:bookmarkEnd w:id="1173"/>
      <w:bookmarkEnd w:id="1174"/>
      <w:bookmarkEnd w:id="1175"/>
      <w:bookmarkEnd w:id="1176"/>
      <w:bookmarkEnd w:id="1177"/>
      <w:bookmarkEnd w:id="1178"/>
      <w:bookmarkEnd w:id="1179"/>
      <w:bookmarkEnd w:id="1180"/>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81" w:name="_Toc479348899"/>
      <w:bookmarkStart w:id="1182" w:name="_Toc484070347"/>
      <w:bookmarkStart w:id="1183" w:name="_Toc505694190"/>
      <w:bookmarkStart w:id="1184" w:name="_Toc445302650"/>
      <w:bookmarkStart w:id="1185" w:name="_Toc445389817"/>
      <w:bookmarkStart w:id="1186" w:name="_Toc447042867"/>
      <w:bookmarkStart w:id="1187" w:name="_Toc457493625"/>
      <w:bookmarkStart w:id="1188" w:name="_Toc459976724"/>
      <w:bookmarkStart w:id="1189" w:name="_Toc470163907"/>
      <w:bookmarkStart w:id="1190" w:name="_Toc470164489"/>
      <w:bookmarkStart w:id="1191" w:name="_Toc475715098"/>
      <w:r>
        <w:lastRenderedPageBreak/>
        <w:t>7.1.1</w:t>
      </w:r>
      <w:r>
        <w:rPr>
          <w:rFonts w:eastAsiaTheme="minorEastAsia" w:hint="eastAsia"/>
          <w:lang w:eastAsia="zh-CN"/>
        </w:rPr>
        <w:t>4</w:t>
      </w:r>
      <w:r>
        <w:tab/>
      </w:r>
      <w:r w:rsidRPr="00357143">
        <w:t>Role Identifier (Role-ID)</w:t>
      </w:r>
      <w:bookmarkEnd w:id="1181"/>
      <w:bookmarkEnd w:id="1182"/>
      <w:bookmarkEnd w:id="1183"/>
    </w:p>
    <w:bookmarkEnd w:id="1184"/>
    <w:bookmarkEnd w:id="1185"/>
    <w:bookmarkEnd w:id="1186"/>
    <w:bookmarkEnd w:id="1187"/>
    <w:bookmarkEnd w:id="1188"/>
    <w:bookmarkEnd w:id="1189"/>
    <w:bookmarkEnd w:id="1190"/>
    <w:bookmarkEnd w:id="1191"/>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92" w:name="_Toc479348900"/>
      <w:bookmarkStart w:id="1193" w:name="_Toc484070348"/>
      <w:bookmarkStart w:id="1194" w:name="_Toc505694191"/>
      <w:bookmarkStart w:id="1195" w:name="_Toc442088051"/>
      <w:bookmarkStart w:id="1196" w:name="_Toc442089710"/>
      <w:bookmarkStart w:id="1197" w:name="_Toc442090275"/>
      <w:bookmarkStart w:id="1198" w:name="_Toc442092993"/>
      <w:bookmarkStart w:id="1199" w:name="_Toc445029270"/>
      <w:bookmarkStart w:id="1200" w:name="_Toc457493626"/>
      <w:bookmarkStart w:id="1201" w:name="_Toc459976725"/>
      <w:bookmarkStart w:id="1202" w:name="_Toc470163908"/>
      <w:bookmarkStart w:id="1203" w:name="_Toc470164490"/>
      <w:bookmarkStart w:id="1204"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92"/>
      <w:bookmarkEnd w:id="1193"/>
      <w:bookmarkEnd w:id="1194"/>
    </w:p>
    <w:bookmarkEnd w:id="1195"/>
    <w:bookmarkEnd w:id="1196"/>
    <w:bookmarkEnd w:id="1197"/>
    <w:bookmarkEnd w:id="1198"/>
    <w:bookmarkEnd w:id="1199"/>
    <w:bookmarkEnd w:id="1200"/>
    <w:bookmarkEnd w:id="1201"/>
    <w:bookmarkEnd w:id="1202"/>
    <w:bookmarkEnd w:id="1203"/>
    <w:bookmarkEnd w:id="1204"/>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pPr>
        <w:pStyle w:val="B1"/>
        <w:numPr>
          <w:ilvl w:val="0"/>
          <w:numId w:val="39"/>
        </w:numPr>
      </w:pPr>
      <w:r w:rsidRPr="00357143">
        <w:t xml:space="preserve">A Token-ID shall identify the issuer of the Token. </w:t>
      </w:r>
    </w:p>
    <w:p w14:paraId="56FC3953" w14:textId="77777777"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5" w:name="_Toc457493627"/>
      <w:bookmarkStart w:id="1206" w:name="_Toc459976726"/>
      <w:bookmarkStart w:id="1207" w:name="_Toc470163909"/>
      <w:bookmarkStart w:id="1208" w:name="_Toc470164491"/>
      <w:bookmarkStart w:id="1209" w:name="_Toc475715100"/>
      <w:bookmarkStart w:id="1210" w:name="_Toc479348901"/>
      <w:bookmarkStart w:id="1211" w:name="_Toc484070349"/>
      <w:bookmarkStart w:id="1212" w:name="_Toc505694192"/>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5"/>
      <w:bookmarkEnd w:id="1206"/>
      <w:bookmarkEnd w:id="1207"/>
      <w:bookmarkEnd w:id="1208"/>
      <w:bookmarkEnd w:id="1209"/>
      <w:bookmarkEnd w:id="1210"/>
      <w:bookmarkEnd w:id="1211"/>
      <w:bookmarkEnd w:id="1212"/>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pPr>
        <w:pStyle w:val="BN"/>
        <w:numPr>
          <w:ilvl w:val="0"/>
          <w:numId w:val="39"/>
        </w:numPr>
      </w:pPr>
      <w:r w:rsidRPr="00357143">
        <w:t>The Local-Token-ID shall be assigned by the Hosting CSE making access decisions using the corresponding Token.</w:t>
      </w:r>
    </w:p>
    <w:p w14:paraId="2C3C0AF5" w14:textId="77777777"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13" w:name="_Toc445302651"/>
      <w:bookmarkStart w:id="1214" w:name="_Toc445389818"/>
      <w:bookmarkStart w:id="1215" w:name="_Toc447042868"/>
      <w:bookmarkStart w:id="1216" w:name="_Toc457493628"/>
      <w:bookmarkStart w:id="1217" w:name="_Toc459976727"/>
      <w:bookmarkStart w:id="1218" w:name="_Toc470163910"/>
      <w:bookmarkStart w:id="1219" w:name="_Toc470164492"/>
      <w:bookmarkStart w:id="1220" w:name="_Toc475715101"/>
      <w:bookmarkStart w:id="1221" w:name="_Toc479348902"/>
      <w:bookmarkStart w:id="1222" w:name="_Toc484070350"/>
      <w:bookmarkStart w:id="1223" w:name="_Toc505694193"/>
      <w:r w:rsidRPr="00357143">
        <w:t>7.</w:t>
      </w:r>
      <w:r w:rsidR="00C5188B" w:rsidRPr="00357143">
        <w:t>2</w:t>
      </w:r>
      <w:r w:rsidRPr="00357143">
        <w:tab/>
        <w:t>M2M-SP-ID, CSE-ID</w:t>
      </w:r>
      <w:r w:rsidR="005E6D43" w:rsidRPr="00357143">
        <w:t>, App-ID</w:t>
      </w:r>
      <w:r w:rsidRPr="00357143">
        <w:t xml:space="preserve"> and AE-ID and resource Identifier formats</w:t>
      </w:r>
      <w:bookmarkEnd w:id="1213"/>
      <w:bookmarkEnd w:id="1214"/>
      <w:bookmarkEnd w:id="1215"/>
      <w:bookmarkEnd w:id="1216"/>
      <w:bookmarkEnd w:id="1217"/>
      <w:bookmarkEnd w:id="1218"/>
      <w:bookmarkEnd w:id="1219"/>
      <w:bookmarkEnd w:id="1220"/>
      <w:bookmarkEnd w:id="1221"/>
      <w:bookmarkEnd w:id="1222"/>
      <w:bookmarkEnd w:id="1223"/>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77777777"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77777777"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24" w:name="_Toc445302652"/>
      <w:bookmarkStart w:id="1225" w:name="_Toc445389819"/>
      <w:bookmarkStart w:id="1226" w:name="_Toc447042869"/>
      <w:bookmarkStart w:id="1227" w:name="_Toc457493629"/>
      <w:bookmarkStart w:id="1228" w:name="_Toc459976728"/>
      <w:bookmarkStart w:id="1229" w:name="_Toc470163911"/>
      <w:bookmarkStart w:id="1230" w:name="_Toc470164493"/>
      <w:bookmarkStart w:id="1231" w:name="_Toc475715102"/>
      <w:bookmarkStart w:id="1232" w:name="_Toc479348903"/>
      <w:bookmarkStart w:id="1233" w:name="_Toc484070351"/>
      <w:bookmarkStart w:id="1234" w:name="_Toc505694194"/>
      <w:r w:rsidRPr="00357143">
        <w:lastRenderedPageBreak/>
        <w:t>7.</w:t>
      </w:r>
      <w:r w:rsidR="00C5188B" w:rsidRPr="00357143">
        <w:t>3</w:t>
      </w:r>
      <w:r w:rsidRPr="00357143">
        <w:tab/>
      </w:r>
      <w:r w:rsidR="00665EFB" w:rsidRPr="00357143">
        <w:t>M2M Identifiers lifecycle and characteristics</w:t>
      </w:r>
      <w:bookmarkEnd w:id="1224"/>
      <w:bookmarkEnd w:id="1225"/>
      <w:bookmarkEnd w:id="1226"/>
      <w:bookmarkEnd w:id="1227"/>
      <w:bookmarkEnd w:id="1228"/>
      <w:bookmarkEnd w:id="1229"/>
      <w:bookmarkEnd w:id="1230"/>
      <w:bookmarkEnd w:id="1231"/>
      <w:bookmarkEnd w:id="1232"/>
      <w:bookmarkEnd w:id="1233"/>
      <w:bookmarkEnd w:id="1234"/>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35" w:name="_Toc445302653"/>
      <w:bookmarkStart w:id="1236" w:name="_Toc445389820"/>
      <w:bookmarkStart w:id="1237" w:name="_Toc447042870"/>
      <w:bookmarkStart w:id="1238" w:name="_Toc457493630"/>
      <w:bookmarkStart w:id="1239" w:name="_Toc459976729"/>
      <w:bookmarkStart w:id="1240" w:name="_Toc470163912"/>
      <w:bookmarkStart w:id="1241" w:name="_Toc470164494"/>
      <w:bookmarkStart w:id="1242" w:name="_Toc475715103"/>
      <w:bookmarkStart w:id="1243" w:name="_Toc479348904"/>
      <w:bookmarkStart w:id="1244" w:name="_Toc484070352"/>
      <w:bookmarkStart w:id="1245" w:name="_Toc505694195"/>
      <w:r w:rsidRPr="00357143">
        <w:lastRenderedPageBreak/>
        <w:t>8</w:t>
      </w:r>
      <w:r w:rsidR="00367833" w:rsidRPr="00357143">
        <w:tab/>
      </w:r>
      <w:r w:rsidR="000D3277" w:rsidRPr="00357143">
        <w:t>Description and Flows of Reference Points</w:t>
      </w:r>
      <w:bookmarkEnd w:id="1235"/>
      <w:bookmarkEnd w:id="1236"/>
      <w:bookmarkEnd w:id="1237"/>
      <w:bookmarkEnd w:id="1238"/>
      <w:bookmarkEnd w:id="1239"/>
      <w:bookmarkEnd w:id="1240"/>
      <w:bookmarkEnd w:id="1241"/>
      <w:bookmarkEnd w:id="1242"/>
      <w:bookmarkEnd w:id="1243"/>
      <w:bookmarkEnd w:id="1244"/>
      <w:bookmarkEnd w:id="1245"/>
    </w:p>
    <w:p w14:paraId="0B55A694" w14:textId="77777777" w:rsidR="000D3277" w:rsidRPr="00357143" w:rsidRDefault="000D3277" w:rsidP="005361D0">
      <w:pPr>
        <w:pStyle w:val="2"/>
      </w:pPr>
      <w:bookmarkStart w:id="1246" w:name="_Toc445302654"/>
      <w:bookmarkStart w:id="1247" w:name="_Toc445389821"/>
      <w:bookmarkStart w:id="1248" w:name="_Toc447042871"/>
      <w:bookmarkStart w:id="1249" w:name="_Toc457493631"/>
      <w:bookmarkStart w:id="1250" w:name="_Toc459976730"/>
      <w:bookmarkStart w:id="1251" w:name="_Toc470163913"/>
      <w:bookmarkStart w:id="1252" w:name="_Toc470164495"/>
      <w:bookmarkStart w:id="1253" w:name="_Toc475715104"/>
      <w:bookmarkStart w:id="1254" w:name="_Toc479348905"/>
      <w:bookmarkStart w:id="1255" w:name="_Toc484070353"/>
      <w:bookmarkStart w:id="1256" w:name="_Toc505694196"/>
      <w:r w:rsidRPr="00357143">
        <w:t>8.1</w:t>
      </w:r>
      <w:r w:rsidRPr="00357143">
        <w:tab/>
        <w:t>General Communication Flow Scheme on Mca and Mcc Reference Points</w:t>
      </w:r>
      <w:bookmarkEnd w:id="1246"/>
      <w:bookmarkEnd w:id="1247"/>
      <w:bookmarkEnd w:id="1248"/>
      <w:bookmarkEnd w:id="1249"/>
      <w:bookmarkEnd w:id="1250"/>
      <w:bookmarkEnd w:id="1251"/>
      <w:bookmarkEnd w:id="1252"/>
      <w:bookmarkEnd w:id="1253"/>
      <w:bookmarkEnd w:id="1254"/>
      <w:bookmarkEnd w:id="1255"/>
      <w:bookmarkEnd w:id="1256"/>
    </w:p>
    <w:p w14:paraId="6FE42A5E" w14:textId="77777777" w:rsidR="0045012A" w:rsidRPr="00357143" w:rsidRDefault="0045012A" w:rsidP="0045012A">
      <w:pPr>
        <w:pStyle w:val="30"/>
      </w:pPr>
      <w:bookmarkStart w:id="1257" w:name="_Toc447042872"/>
      <w:bookmarkStart w:id="1258" w:name="_Toc457493632"/>
      <w:bookmarkStart w:id="1259" w:name="_Toc459976731"/>
      <w:bookmarkStart w:id="1260" w:name="_Toc470163914"/>
      <w:bookmarkStart w:id="1261" w:name="_Toc470164496"/>
      <w:bookmarkStart w:id="1262" w:name="_Toc475715105"/>
      <w:bookmarkStart w:id="1263" w:name="_Toc479348906"/>
      <w:bookmarkStart w:id="1264" w:name="_Toc484070354"/>
      <w:bookmarkStart w:id="1265" w:name="_Toc505694197"/>
      <w:r w:rsidRPr="00357143">
        <w:rPr>
          <w:rFonts w:hint="eastAsia"/>
        </w:rPr>
        <w:t>8.1.0</w:t>
      </w:r>
      <w:r w:rsidRPr="00357143">
        <w:rPr>
          <w:rFonts w:hint="eastAsia"/>
        </w:rPr>
        <w:tab/>
        <w:t>Overview</w:t>
      </w:r>
      <w:bookmarkEnd w:id="1257"/>
      <w:bookmarkEnd w:id="1258"/>
      <w:bookmarkEnd w:id="1259"/>
      <w:bookmarkEnd w:id="1260"/>
      <w:bookmarkEnd w:id="1261"/>
      <w:bookmarkEnd w:id="1262"/>
      <w:bookmarkEnd w:id="1263"/>
      <w:bookmarkEnd w:id="1264"/>
      <w:bookmarkEnd w:id="1265"/>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6" w:name="_Toc445302655"/>
      <w:bookmarkStart w:id="1267" w:name="_Toc445389822"/>
      <w:bookmarkStart w:id="1268" w:name="_Toc447042873"/>
      <w:bookmarkStart w:id="1269" w:name="_Toc457493633"/>
      <w:bookmarkStart w:id="1270" w:name="_Toc459976732"/>
      <w:bookmarkStart w:id="1271" w:name="_Toc470163915"/>
      <w:bookmarkStart w:id="1272" w:name="_Toc470164497"/>
      <w:bookmarkStart w:id="1273" w:name="_Toc475715106"/>
      <w:bookmarkStart w:id="1274" w:name="_Toc479348907"/>
      <w:bookmarkStart w:id="1275" w:name="_Toc484070355"/>
      <w:bookmarkStart w:id="1276" w:name="_Toc505694198"/>
      <w:r w:rsidRPr="00357143">
        <w:t>8</w:t>
      </w:r>
      <w:r w:rsidR="00AA2F9A" w:rsidRPr="00357143">
        <w:t>.</w:t>
      </w:r>
      <w:r w:rsidR="00802826" w:rsidRPr="00357143">
        <w:t>1</w:t>
      </w:r>
      <w:r w:rsidR="00AA2F9A" w:rsidRPr="00357143">
        <w:t>.1</w:t>
      </w:r>
      <w:r w:rsidR="00AA2F9A" w:rsidRPr="00357143">
        <w:tab/>
      </w:r>
      <w:r w:rsidR="00367833" w:rsidRPr="00357143">
        <w:t>Description</w:t>
      </w:r>
      <w:bookmarkEnd w:id="1266"/>
      <w:bookmarkEnd w:id="1267"/>
      <w:bookmarkEnd w:id="1268"/>
      <w:bookmarkEnd w:id="1269"/>
      <w:bookmarkEnd w:id="1270"/>
      <w:bookmarkEnd w:id="1271"/>
      <w:bookmarkEnd w:id="1272"/>
      <w:bookmarkEnd w:id="1273"/>
      <w:bookmarkEnd w:id="1274"/>
      <w:bookmarkEnd w:id="1275"/>
      <w:bookmarkEnd w:id="1276"/>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41" type="#_x0000_t75" style="width:243.35pt;height:133.5pt" o:ole="">
            <v:imagedata r:id="rId30" o:title=""/>
          </v:shape>
          <o:OLEObject Type="Embed" ProgID="Visio.Drawing.11" ShapeID="_x0000_i1041" DrawAspect="Content" ObjectID="_1584694474"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7" w:name="_Toc445302656"/>
      <w:bookmarkStart w:id="1278" w:name="_Toc445389823"/>
      <w:bookmarkStart w:id="1279" w:name="_Toc447042874"/>
      <w:bookmarkStart w:id="1280" w:name="_Toc457493634"/>
      <w:bookmarkStart w:id="1281" w:name="_Toc459976733"/>
      <w:bookmarkStart w:id="1282" w:name="_Toc470163916"/>
      <w:bookmarkStart w:id="1283" w:name="_Toc470164498"/>
      <w:bookmarkStart w:id="1284" w:name="_Toc475715107"/>
      <w:bookmarkStart w:id="1285" w:name="_Toc479348908"/>
      <w:bookmarkStart w:id="1286" w:name="_Toc484070356"/>
      <w:bookmarkStart w:id="1287" w:name="_Toc505694199"/>
      <w:r w:rsidRPr="00357143">
        <w:t>8</w:t>
      </w:r>
      <w:r w:rsidR="00E969F0" w:rsidRPr="00357143">
        <w:t>.</w:t>
      </w:r>
      <w:r w:rsidR="00802826" w:rsidRPr="00357143">
        <w:t>1</w:t>
      </w:r>
      <w:r w:rsidR="00E969F0" w:rsidRPr="00357143">
        <w:t>.2</w:t>
      </w:r>
      <w:r w:rsidR="00E969F0" w:rsidRPr="00357143">
        <w:tab/>
      </w:r>
      <w:r w:rsidR="00CF0880" w:rsidRPr="00357143">
        <w:t>Request</w:t>
      </w:r>
      <w:bookmarkEnd w:id="1277"/>
      <w:bookmarkEnd w:id="1278"/>
      <w:bookmarkEnd w:id="1279"/>
      <w:bookmarkEnd w:id="1280"/>
      <w:bookmarkEnd w:id="1281"/>
      <w:bookmarkEnd w:id="1282"/>
      <w:bookmarkEnd w:id="1283"/>
      <w:bookmarkEnd w:id="1284"/>
      <w:bookmarkEnd w:id="1285"/>
      <w:bookmarkEnd w:id="1286"/>
      <w:bookmarkEnd w:id="1287"/>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8"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8"/>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9" w:name="OLE_LINK16"/>
            <w:bookmarkStart w:id="1290"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9"/>
      <w:bookmarkEnd w:id="1290"/>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91" w:name="_Toc445302657"/>
      <w:bookmarkStart w:id="1292" w:name="_Toc445389824"/>
      <w:bookmarkStart w:id="1293" w:name="_Toc447042875"/>
      <w:bookmarkStart w:id="1294" w:name="_Toc457493635"/>
      <w:bookmarkStart w:id="1295" w:name="_Toc459976734"/>
      <w:bookmarkStart w:id="1296" w:name="_Toc470163917"/>
      <w:bookmarkStart w:id="1297" w:name="_Toc470164499"/>
      <w:bookmarkStart w:id="1298" w:name="_Toc475715108"/>
      <w:bookmarkStart w:id="1299" w:name="_Toc479348909"/>
      <w:bookmarkStart w:id="1300" w:name="_Toc484070357"/>
      <w:bookmarkStart w:id="1301" w:name="_Toc505694200"/>
      <w:r w:rsidRPr="00357143">
        <w:t>8</w:t>
      </w:r>
      <w:r w:rsidR="00315191" w:rsidRPr="00357143">
        <w:t>.</w:t>
      </w:r>
      <w:r w:rsidR="00802826" w:rsidRPr="00357143">
        <w:t>1</w:t>
      </w:r>
      <w:r w:rsidR="00315191" w:rsidRPr="00357143">
        <w:t>.3</w:t>
      </w:r>
      <w:r w:rsidR="00315191" w:rsidRPr="00357143">
        <w:tab/>
      </w:r>
      <w:r w:rsidR="00DD69FA" w:rsidRPr="00357143">
        <w:t>Response</w:t>
      </w:r>
      <w:bookmarkEnd w:id="1291"/>
      <w:bookmarkEnd w:id="1292"/>
      <w:bookmarkEnd w:id="1293"/>
      <w:bookmarkEnd w:id="1294"/>
      <w:bookmarkEnd w:id="1295"/>
      <w:bookmarkEnd w:id="1296"/>
      <w:bookmarkEnd w:id="1297"/>
      <w:bookmarkEnd w:id="1298"/>
      <w:bookmarkEnd w:id="1299"/>
      <w:bookmarkEnd w:id="1300"/>
      <w:bookmarkEnd w:id="1301"/>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302" w:name="_Toc445302658"/>
      <w:bookmarkStart w:id="1303" w:name="_Toc445389825"/>
      <w:bookmarkStart w:id="1304" w:name="_Toc447042876"/>
      <w:bookmarkStart w:id="1305" w:name="_Toc457493636"/>
      <w:bookmarkStart w:id="1306" w:name="_Toc459976735"/>
      <w:bookmarkStart w:id="1307" w:name="_Toc470163918"/>
      <w:bookmarkStart w:id="1308" w:name="_Toc470164500"/>
      <w:bookmarkStart w:id="1309" w:name="_Toc475715109"/>
      <w:bookmarkStart w:id="1310" w:name="_Toc479348910"/>
      <w:bookmarkStart w:id="1311" w:name="_Toc484070358"/>
      <w:bookmarkStart w:id="1312" w:name="_Toc505694201"/>
      <w:r w:rsidRPr="00357143">
        <w:lastRenderedPageBreak/>
        <w:t>8.2</w:t>
      </w:r>
      <w:r w:rsidRPr="00357143">
        <w:tab/>
      </w:r>
      <w:r w:rsidR="001C21E2" w:rsidRPr="00357143">
        <w:t>Procedures for Accessing Resources</w:t>
      </w:r>
      <w:bookmarkEnd w:id="1302"/>
      <w:bookmarkEnd w:id="1303"/>
      <w:bookmarkEnd w:id="1304"/>
      <w:bookmarkEnd w:id="1305"/>
      <w:bookmarkEnd w:id="1306"/>
      <w:bookmarkEnd w:id="1307"/>
      <w:bookmarkEnd w:id="1308"/>
      <w:bookmarkEnd w:id="1309"/>
      <w:bookmarkEnd w:id="1310"/>
      <w:bookmarkEnd w:id="1311"/>
      <w:bookmarkEnd w:id="1312"/>
    </w:p>
    <w:p w14:paraId="7AD8A4B4" w14:textId="77777777" w:rsidR="0045012A" w:rsidRPr="00357143" w:rsidRDefault="0045012A" w:rsidP="0045012A">
      <w:pPr>
        <w:pStyle w:val="30"/>
      </w:pPr>
      <w:bookmarkStart w:id="1313" w:name="_Toc447042877"/>
      <w:bookmarkStart w:id="1314" w:name="_Toc457493637"/>
      <w:bookmarkStart w:id="1315" w:name="_Toc459976736"/>
      <w:bookmarkStart w:id="1316" w:name="_Toc470163919"/>
      <w:bookmarkStart w:id="1317" w:name="_Toc470164501"/>
      <w:bookmarkStart w:id="1318" w:name="_Toc475715110"/>
      <w:bookmarkStart w:id="1319" w:name="_Toc479348911"/>
      <w:bookmarkStart w:id="1320" w:name="_Toc484070359"/>
      <w:bookmarkStart w:id="1321" w:name="_Toc505694202"/>
      <w:r w:rsidRPr="00357143">
        <w:rPr>
          <w:rFonts w:hint="eastAsia"/>
        </w:rPr>
        <w:t>8.2.0</w:t>
      </w:r>
      <w:r w:rsidRPr="00357143">
        <w:rPr>
          <w:rFonts w:hint="eastAsia"/>
        </w:rPr>
        <w:tab/>
        <w:t>Overview</w:t>
      </w:r>
      <w:bookmarkEnd w:id="1313"/>
      <w:bookmarkEnd w:id="1314"/>
      <w:bookmarkEnd w:id="1315"/>
      <w:bookmarkEnd w:id="1316"/>
      <w:bookmarkEnd w:id="1317"/>
      <w:bookmarkEnd w:id="1318"/>
      <w:bookmarkEnd w:id="1319"/>
      <w:bookmarkEnd w:id="1320"/>
      <w:bookmarkEnd w:id="1321"/>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22" w:name="_Toc445302659"/>
      <w:bookmarkStart w:id="1323" w:name="_Toc445389826"/>
      <w:bookmarkStart w:id="1324" w:name="_Toc447042878"/>
      <w:bookmarkStart w:id="1325" w:name="_Toc457493638"/>
      <w:bookmarkStart w:id="1326" w:name="_Toc459976737"/>
      <w:bookmarkStart w:id="1327" w:name="_Toc470163920"/>
      <w:bookmarkStart w:id="1328" w:name="_Toc470164502"/>
      <w:bookmarkStart w:id="1329" w:name="_Toc475715111"/>
      <w:bookmarkStart w:id="1330" w:name="_Toc479348912"/>
      <w:bookmarkStart w:id="1331" w:name="_Toc484070360"/>
      <w:bookmarkStart w:id="1332" w:name="_Toc505694203"/>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22"/>
      <w:bookmarkEnd w:id="1323"/>
      <w:bookmarkEnd w:id="1324"/>
      <w:bookmarkEnd w:id="1325"/>
      <w:bookmarkEnd w:id="1326"/>
      <w:bookmarkEnd w:id="1327"/>
      <w:bookmarkEnd w:id="1328"/>
      <w:bookmarkEnd w:id="1329"/>
      <w:bookmarkEnd w:id="1330"/>
      <w:bookmarkEnd w:id="1331"/>
      <w:bookmarkEnd w:id="1332"/>
    </w:p>
    <w:p w14:paraId="3BEE35FC" w14:textId="77777777" w:rsidR="00E10097" w:rsidRPr="00357143" w:rsidRDefault="00E10097" w:rsidP="00E10097">
      <w:pPr>
        <w:pStyle w:val="40"/>
      </w:pPr>
      <w:bookmarkStart w:id="1333" w:name="_Toc447042879"/>
      <w:bookmarkStart w:id="1334" w:name="_Toc457493639"/>
      <w:bookmarkStart w:id="1335" w:name="_Toc459976738"/>
      <w:bookmarkStart w:id="1336" w:name="_Toc470163921"/>
      <w:bookmarkStart w:id="1337" w:name="_Toc470164503"/>
      <w:bookmarkStart w:id="1338" w:name="_Toc475715112"/>
      <w:bookmarkStart w:id="1339" w:name="_Toc479348913"/>
      <w:bookmarkStart w:id="1340" w:name="_Toc484070361"/>
      <w:bookmarkStart w:id="1341" w:name="_Toc505694204"/>
      <w:r w:rsidRPr="00357143">
        <w:rPr>
          <w:rFonts w:hint="eastAsia"/>
        </w:rPr>
        <w:t>8.2.1.0</w:t>
      </w:r>
      <w:r w:rsidRPr="00357143">
        <w:rPr>
          <w:rFonts w:hint="eastAsia"/>
        </w:rPr>
        <w:tab/>
        <w:t>Overview</w:t>
      </w:r>
      <w:bookmarkEnd w:id="1333"/>
      <w:bookmarkEnd w:id="1334"/>
      <w:bookmarkEnd w:id="1335"/>
      <w:bookmarkEnd w:id="1336"/>
      <w:bookmarkEnd w:id="1337"/>
      <w:bookmarkEnd w:id="1338"/>
      <w:bookmarkEnd w:id="1339"/>
      <w:bookmarkEnd w:id="1340"/>
      <w:bookmarkEnd w:id="1341"/>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42" type="#_x0000_t75" style="width:313.25pt;height:299.05pt" o:ole="">
            <v:imagedata r:id="rId32" o:title=""/>
          </v:shape>
          <o:OLEObject Type="Embed" ProgID="Visio.Drawing.11" ShapeID="_x0000_i1042" DrawAspect="Content" ObjectID="_1584694475"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43" type="#_x0000_t75" style="width:371.55pt;height:414.65pt" o:ole="">
            <v:imagedata r:id="rId34" o:title=""/>
          </v:shape>
          <o:OLEObject Type="Embed" ProgID="Visio.Drawing.11" ShapeID="_x0000_i1043" DrawAspect="Content" ObjectID="_1584694476"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44" type="#_x0000_t75" style="width:472.45pt;height:620.15pt" o:ole="">
            <v:imagedata r:id="rId36" o:title=""/>
          </v:shape>
          <o:OLEObject Type="Embed" ProgID="Visio.Drawing.11" ShapeID="_x0000_i1044" DrawAspect="Content" ObjectID="_1584694477"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42" w:name="_Toc445302660"/>
      <w:bookmarkStart w:id="1343" w:name="_Toc445389827"/>
      <w:bookmarkStart w:id="1344" w:name="_Toc447042880"/>
      <w:bookmarkStart w:id="1345" w:name="_Toc457493640"/>
      <w:bookmarkStart w:id="1346" w:name="_Toc459976739"/>
      <w:bookmarkStart w:id="1347" w:name="_Toc470163922"/>
      <w:bookmarkStart w:id="1348" w:name="_Toc470164504"/>
      <w:bookmarkStart w:id="1349" w:name="_Toc475715113"/>
      <w:bookmarkStart w:id="1350" w:name="_Toc479348914"/>
      <w:bookmarkStart w:id="1351" w:name="_Toc484070362"/>
      <w:bookmarkStart w:id="1352" w:name="_Toc505694205"/>
      <w:r w:rsidRPr="00357143">
        <w:t>8.2.1</w:t>
      </w:r>
      <w:r w:rsidR="00DB546B" w:rsidRPr="00357143">
        <w:t>.1</w:t>
      </w:r>
      <w:r w:rsidR="002426B7" w:rsidRPr="00357143">
        <w:tab/>
      </w:r>
      <w:r w:rsidR="00696319" w:rsidRPr="00357143">
        <w:t>M2M Requests Routing Policies</w:t>
      </w:r>
      <w:bookmarkEnd w:id="1342"/>
      <w:bookmarkEnd w:id="1343"/>
      <w:bookmarkEnd w:id="1344"/>
      <w:bookmarkEnd w:id="1345"/>
      <w:bookmarkEnd w:id="1346"/>
      <w:bookmarkEnd w:id="1347"/>
      <w:bookmarkEnd w:id="1348"/>
      <w:bookmarkEnd w:id="1349"/>
      <w:bookmarkEnd w:id="1350"/>
      <w:bookmarkEnd w:id="1351"/>
      <w:bookmarkEnd w:id="1352"/>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53" w:name="_Toc479348915"/>
      <w:bookmarkStart w:id="1354" w:name="_Toc484070363"/>
      <w:bookmarkStart w:id="1355" w:name="_Toc505694206"/>
      <w:r>
        <w:t>8.2.1.2</w:t>
      </w:r>
      <w:r w:rsidRPr="001B5AD2">
        <w:tab/>
      </w:r>
      <w:r w:rsidRPr="007D537E">
        <w:t xml:space="preserve">Inter SP Domain </w:t>
      </w:r>
      <w:r w:rsidRPr="001B5AD2">
        <w:t>M2M Request Routing</w:t>
      </w:r>
      <w:bookmarkEnd w:id="1353"/>
      <w:bookmarkEnd w:id="1354"/>
      <w:bookmarkEnd w:id="1355"/>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6" w:name="_Toc445302661"/>
      <w:bookmarkStart w:id="1357" w:name="_Toc445389828"/>
      <w:bookmarkStart w:id="1358" w:name="_Toc447042881"/>
      <w:bookmarkStart w:id="1359" w:name="_Toc457493641"/>
      <w:bookmarkStart w:id="1360" w:name="_Toc459976740"/>
      <w:bookmarkStart w:id="1361" w:name="_Toc470163923"/>
      <w:bookmarkStart w:id="1362" w:name="_Toc470164505"/>
      <w:bookmarkStart w:id="1363" w:name="_Toc475715114"/>
      <w:bookmarkStart w:id="1364" w:name="_Toc479348916"/>
      <w:bookmarkStart w:id="1365" w:name="_Toc484070364"/>
      <w:bookmarkStart w:id="1366" w:name="_Toc505694207"/>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6"/>
      <w:bookmarkEnd w:id="1357"/>
      <w:bookmarkEnd w:id="1358"/>
      <w:bookmarkEnd w:id="1359"/>
      <w:bookmarkEnd w:id="1360"/>
      <w:bookmarkEnd w:id="1361"/>
      <w:bookmarkEnd w:id="1362"/>
      <w:bookmarkEnd w:id="1363"/>
      <w:bookmarkEnd w:id="1364"/>
      <w:bookmarkEnd w:id="1365"/>
      <w:bookmarkEnd w:id="1366"/>
    </w:p>
    <w:p w14:paraId="7E75A88E" w14:textId="77777777" w:rsidR="00E43153" w:rsidRPr="00357143" w:rsidRDefault="00E43153" w:rsidP="005361D0">
      <w:pPr>
        <w:pStyle w:val="40"/>
      </w:pPr>
      <w:bookmarkStart w:id="1367" w:name="_Toc445302662"/>
      <w:bookmarkStart w:id="1368" w:name="_Toc445389829"/>
      <w:bookmarkStart w:id="1369" w:name="_Toc447042882"/>
      <w:bookmarkStart w:id="1370" w:name="_Toc457493642"/>
      <w:bookmarkStart w:id="1371" w:name="_Toc459976741"/>
      <w:bookmarkStart w:id="1372" w:name="_Toc470163924"/>
      <w:bookmarkStart w:id="1373" w:name="_Toc470164506"/>
      <w:bookmarkStart w:id="1374" w:name="_Toc475715115"/>
      <w:bookmarkStart w:id="1375" w:name="_Toc479348917"/>
      <w:bookmarkStart w:id="1376" w:name="_Toc484070365"/>
      <w:bookmarkStart w:id="1377" w:name="_Toc505694208"/>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7"/>
      <w:bookmarkEnd w:id="1368"/>
      <w:bookmarkEnd w:id="1369"/>
      <w:bookmarkEnd w:id="1370"/>
      <w:bookmarkEnd w:id="1371"/>
      <w:bookmarkEnd w:id="1372"/>
      <w:bookmarkEnd w:id="1373"/>
      <w:bookmarkEnd w:id="1374"/>
      <w:bookmarkEnd w:id="1375"/>
      <w:bookmarkEnd w:id="1376"/>
      <w:bookmarkEnd w:id="1377"/>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8" w:name="_Toc445302663"/>
      <w:bookmarkStart w:id="1379" w:name="_Toc445389830"/>
      <w:bookmarkStart w:id="1380" w:name="_Toc447042883"/>
      <w:bookmarkStart w:id="1381" w:name="_Toc457493643"/>
      <w:bookmarkStart w:id="1382" w:name="_Toc459976742"/>
      <w:bookmarkStart w:id="1383" w:name="_Toc470163925"/>
      <w:bookmarkStart w:id="1384" w:name="_Toc470164507"/>
      <w:bookmarkStart w:id="1385" w:name="_Toc475715116"/>
      <w:bookmarkStart w:id="1386" w:name="_Toc479348918"/>
      <w:bookmarkStart w:id="1387" w:name="_Toc484070366"/>
      <w:bookmarkStart w:id="1388" w:name="_Toc505694209"/>
      <w:r w:rsidRPr="00357143">
        <w:t>8.2.</w:t>
      </w:r>
      <w:r w:rsidR="00236204" w:rsidRPr="00357143">
        <w:t>2</w:t>
      </w:r>
      <w:r w:rsidRPr="00357143">
        <w:t>.2</w:t>
      </w:r>
      <w:r w:rsidRPr="00357143">
        <w:tab/>
        <w:t>Synchronous Case</w:t>
      </w:r>
      <w:bookmarkEnd w:id="1378"/>
      <w:bookmarkEnd w:id="1379"/>
      <w:bookmarkEnd w:id="1380"/>
      <w:bookmarkEnd w:id="1381"/>
      <w:bookmarkEnd w:id="1382"/>
      <w:bookmarkEnd w:id="1383"/>
      <w:bookmarkEnd w:id="1384"/>
      <w:bookmarkEnd w:id="1385"/>
      <w:bookmarkEnd w:id="1386"/>
      <w:bookmarkEnd w:id="1387"/>
      <w:bookmarkEnd w:id="1388"/>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45" type="#_x0000_t75" style="width:305.35pt;height:400.45pt" o:ole="">
            <v:imagedata r:id="rId38" o:title=""/>
          </v:shape>
          <o:OLEObject Type="Embed" ProgID="Visio.Drawing.11" ShapeID="_x0000_i1045" DrawAspect="Content" ObjectID="_1584694478"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46" type="#_x0000_t75" style="width:317.95pt;height:589.15pt" o:ole="">
            <v:imagedata r:id="rId40" o:title=""/>
          </v:shape>
          <o:OLEObject Type="Embed" ProgID="Visio.Drawing.11" ShapeID="_x0000_i1046" DrawAspect="Content" ObjectID="_1584694479"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89" w:name="_Toc445302664"/>
      <w:bookmarkStart w:id="1390" w:name="_Toc445389831"/>
      <w:bookmarkStart w:id="1391" w:name="_Toc447042884"/>
      <w:bookmarkStart w:id="1392" w:name="_Toc457493644"/>
      <w:bookmarkStart w:id="1393" w:name="_Toc459976743"/>
      <w:bookmarkStart w:id="1394" w:name="_Toc470163926"/>
      <w:bookmarkStart w:id="1395" w:name="_Toc470164508"/>
      <w:bookmarkStart w:id="1396" w:name="_Toc475715117"/>
      <w:bookmarkStart w:id="1397" w:name="_Toc479348919"/>
      <w:bookmarkStart w:id="1398" w:name="_Toc484070367"/>
      <w:bookmarkStart w:id="1399" w:name="_Toc505694210"/>
      <w:r w:rsidRPr="00357143">
        <w:lastRenderedPageBreak/>
        <w:t>8.2.</w:t>
      </w:r>
      <w:r w:rsidR="00236204" w:rsidRPr="00357143">
        <w:t>2</w:t>
      </w:r>
      <w:r w:rsidRPr="00357143">
        <w:t>.3</w:t>
      </w:r>
      <w:r w:rsidRPr="00357143">
        <w:tab/>
        <w:t>Asynchronous Case</w:t>
      </w:r>
      <w:bookmarkEnd w:id="1389"/>
      <w:bookmarkEnd w:id="1390"/>
      <w:bookmarkEnd w:id="1391"/>
      <w:bookmarkEnd w:id="1392"/>
      <w:bookmarkEnd w:id="1393"/>
      <w:bookmarkEnd w:id="1394"/>
      <w:bookmarkEnd w:id="1395"/>
      <w:bookmarkEnd w:id="1396"/>
      <w:bookmarkEnd w:id="1397"/>
      <w:bookmarkEnd w:id="1398"/>
      <w:bookmarkEnd w:id="1399"/>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7" type="#_x0000_t75" style="width:481.95pt;height:508.75pt" o:ole="">
            <v:imagedata r:id="rId42" o:title=""/>
          </v:shape>
          <o:OLEObject Type="Embed" ProgID="Visio.Drawing.11" ShapeID="_x0000_i1047" DrawAspect="Content" ObjectID="_1584694480"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400" w:name="_Toc445302665"/>
      <w:bookmarkStart w:id="1401" w:name="_Toc445389832"/>
      <w:bookmarkStart w:id="1402" w:name="_Toc447042885"/>
      <w:bookmarkStart w:id="1403" w:name="_Toc457493645"/>
      <w:bookmarkStart w:id="1404" w:name="_Toc459976744"/>
      <w:bookmarkStart w:id="1405" w:name="_Toc470163927"/>
      <w:bookmarkStart w:id="1406" w:name="_Toc470164509"/>
      <w:bookmarkStart w:id="1407" w:name="_Toc475715118"/>
      <w:bookmarkStart w:id="1408" w:name="_Toc479348920"/>
      <w:bookmarkStart w:id="1409" w:name="_Toc484070368"/>
      <w:bookmarkStart w:id="1410" w:name="_Toc505694211"/>
      <w:r w:rsidRPr="00357143">
        <w:t>8.3</w:t>
      </w:r>
      <w:r w:rsidR="000D3277" w:rsidRPr="00357143">
        <w:tab/>
      </w:r>
      <w:r w:rsidR="00B16AE5" w:rsidRPr="00357143">
        <w:t>Procedures for interaction with Underlying Networks</w:t>
      </w:r>
      <w:bookmarkEnd w:id="1400"/>
      <w:bookmarkEnd w:id="1401"/>
      <w:bookmarkEnd w:id="1402"/>
      <w:bookmarkEnd w:id="1403"/>
      <w:bookmarkEnd w:id="1404"/>
      <w:bookmarkEnd w:id="1405"/>
      <w:bookmarkEnd w:id="1406"/>
      <w:bookmarkEnd w:id="1407"/>
      <w:bookmarkEnd w:id="1408"/>
      <w:bookmarkEnd w:id="1409"/>
      <w:bookmarkEnd w:id="1410"/>
    </w:p>
    <w:p w14:paraId="20C96D35" w14:textId="77777777" w:rsidR="00B16AE5" w:rsidRPr="00357143" w:rsidRDefault="00B16AE5" w:rsidP="00B16AE5">
      <w:pPr>
        <w:pStyle w:val="30"/>
      </w:pPr>
      <w:bookmarkStart w:id="1411" w:name="_Toc445302666"/>
      <w:bookmarkStart w:id="1412" w:name="_Toc445389833"/>
      <w:bookmarkStart w:id="1413" w:name="_Toc447042886"/>
      <w:bookmarkStart w:id="1414" w:name="_Toc457493646"/>
      <w:bookmarkStart w:id="1415" w:name="_Toc459976745"/>
      <w:bookmarkStart w:id="1416" w:name="_Toc470163928"/>
      <w:bookmarkStart w:id="1417" w:name="_Toc470164510"/>
      <w:bookmarkStart w:id="1418" w:name="_Toc475715119"/>
      <w:bookmarkStart w:id="1419" w:name="_Toc479348921"/>
      <w:bookmarkStart w:id="1420" w:name="_Toc484070369"/>
      <w:bookmarkStart w:id="1421" w:name="_Toc505694212"/>
      <w:r w:rsidRPr="00357143">
        <w:rPr>
          <w:rFonts w:hint="eastAsia"/>
        </w:rPr>
        <w:t>8.3.1</w:t>
      </w:r>
      <w:r w:rsidR="009A4A02" w:rsidRPr="00357143">
        <w:rPr>
          <w:rFonts w:eastAsia="宋体" w:hint="eastAsia"/>
          <w:lang w:eastAsia="zh-CN"/>
        </w:rPr>
        <w:tab/>
      </w:r>
      <w:r w:rsidRPr="00357143">
        <w:t>Introduction</w:t>
      </w:r>
      <w:bookmarkEnd w:id="1411"/>
      <w:bookmarkEnd w:id="1412"/>
      <w:bookmarkEnd w:id="1413"/>
      <w:bookmarkEnd w:id="1414"/>
      <w:bookmarkEnd w:id="1415"/>
      <w:bookmarkEnd w:id="1416"/>
      <w:bookmarkEnd w:id="1417"/>
      <w:bookmarkEnd w:id="1418"/>
      <w:bookmarkEnd w:id="1419"/>
      <w:bookmarkEnd w:id="1420"/>
      <w:bookmarkEnd w:id="1421"/>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22" w:name="_Toc445302667"/>
      <w:bookmarkStart w:id="1423" w:name="_Toc445389834"/>
      <w:bookmarkStart w:id="1424" w:name="_Toc447042887"/>
      <w:bookmarkStart w:id="1425" w:name="_Toc457493647"/>
      <w:bookmarkStart w:id="1426" w:name="_Toc459976746"/>
      <w:bookmarkStart w:id="1427" w:name="_Toc470163929"/>
      <w:bookmarkStart w:id="1428" w:name="_Toc470164511"/>
      <w:bookmarkStart w:id="1429" w:name="_Toc475715120"/>
      <w:bookmarkStart w:id="1430" w:name="_Toc479348922"/>
      <w:bookmarkStart w:id="1431" w:name="_Toc484070370"/>
      <w:bookmarkStart w:id="1432" w:name="_Toc505694213"/>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22"/>
      <w:bookmarkEnd w:id="1423"/>
      <w:bookmarkEnd w:id="1424"/>
      <w:bookmarkEnd w:id="1425"/>
      <w:bookmarkEnd w:id="1426"/>
      <w:bookmarkEnd w:id="1427"/>
      <w:bookmarkEnd w:id="1428"/>
      <w:bookmarkEnd w:id="1429"/>
      <w:bookmarkEnd w:id="1430"/>
      <w:bookmarkEnd w:id="1431"/>
      <w:bookmarkEnd w:id="1432"/>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33" w:name="_Toc445302668"/>
      <w:bookmarkStart w:id="1434" w:name="_Toc445389835"/>
      <w:bookmarkStart w:id="1435" w:name="_Toc447042888"/>
      <w:bookmarkStart w:id="1436" w:name="_Toc457493648"/>
      <w:bookmarkStart w:id="1437" w:name="_Toc459976747"/>
      <w:bookmarkStart w:id="1438" w:name="_Toc470163930"/>
      <w:bookmarkStart w:id="1439" w:name="_Toc470164512"/>
      <w:bookmarkStart w:id="1440" w:name="_Toc475715121"/>
      <w:bookmarkStart w:id="1441" w:name="_Toc479348923"/>
      <w:bookmarkStart w:id="1442" w:name="_Toc484070371"/>
      <w:bookmarkStart w:id="1443" w:name="_Toc505694214"/>
      <w:r w:rsidRPr="00357143">
        <w:t>8.</w:t>
      </w:r>
      <w:r w:rsidR="00B16AE5" w:rsidRPr="00357143">
        <w:rPr>
          <w:rFonts w:hint="eastAsia"/>
        </w:rPr>
        <w:t>3.3</w:t>
      </w:r>
      <w:r w:rsidRPr="00357143">
        <w:tab/>
        <w:t>Device Triggering</w:t>
      </w:r>
      <w:bookmarkEnd w:id="1433"/>
      <w:bookmarkEnd w:id="1434"/>
      <w:bookmarkEnd w:id="1435"/>
      <w:bookmarkEnd w:id="1436"/>
      <w:bookmarkEnd w:id="1437"/>
      <w:bookmarkEnd w:id="1438"/>
      <w:bookmarkEnd w:id="1439"/>
      <w:bookmarkEnd w:id="1440"/>
      <w:bookmarkEnd w:id="1441"/>
      <w:bookmarkEnd w:id="1442"/>
      <w:bookmarkEnd w:id="1443"/>
    </w:p>
    <w:p w14:paraId="5AAF8610" w14:textId="77777777" w:rsidR="001F4C25" w:rsidRPr="00357143" w:rsidRDefault="001F4C25" w:rsidP="00B16AE5">
      <w:pPr>
        <w:pStyle w:val="40"/>
      </w:pPr>
      <w:bookmarkStart w:id="1444" w:name="_Toc445302669"/>
      <w:bookmarkStart w:id="1445" w:name="_Toc445389836"/>
      <w:bookmarkStart w:id="1446" w:name="_Toc447042889"/>
      <w:bookmarkStart w:id="1447" w:name="_Toc457493649"/>
      <w:bookmarkStart w:id="1448" w:name="_Toc459976748"/>
      <w:bookmarkStart w:id="1449" w:name="_Toc470163931"/>
      <w:bookmarkStart w:id="1450" w:name="_Toc470164513"/>
      <w:bookmarkStart w:id="1451" w:name="_Toc475715122"/>
      <w:bookmarkStart w:id="1452" w:name="_Toc479348924"/>
      <w:bookmarkStart w:id="1453" w:name="_Toc484070372"/>
      <w:bookmarkStart w:id="1454" w:name="_Toc505694215"/>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44"/>
      <w:bookmarkEnd w:id="1445"/>
      <w:bookmarkEnd w:id="1446"/>
      <w:bookmarkEnd w:id="1447"/>
      <w:bookmarkEnd w:id="1448"/>
      <w:bookmarkEnd w:id="1449"/>
      <w:bookmarkEnd w:id="1450"/>
      <w:bookmarkEnd w:id="1451"/>
      <w:bookmarkEnd w:id="1452"/>
      <w:bookmarkEnd w:id="1453"/>
      <w:bookmarkEnd w:id="1454"/>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5" w:name="_Toc445302670"/>
      <w:bookmarkStart w:id="1456" w:name="_Toc445389837"/>
      <w:bookmarkStart w:id="1457" w:name="_Toc447042890"/>
      <w:bookmarkStart w:id="1458" w:name="_Toc457493650"/>
      <w:bookmarkStart w:id="1459" w:name="_Toc459976749"/>
      <w:bookmarkStart w:id="1460" w:name="_Toc470163932"/>
      <w:bookmarkStart w:id="1461" w:name="_Toc470164514"/>
      <w:bookmarkStart w:id="1462" w:name="_Toc475715123"/>
      <w:bookmarkStart w:id="1463" w:name="_Toc479348925"/>
      <w:bookmarkStart w:id="1464" w:name="_Toc484070373"/>
      <w:bookmarkStart w:id="1465" w:name="_Toc505694216"/>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5"/>
      <w:bookmarkEnd w:id="1456"/>
      <w:bookmarkEnd w:id="1457"/>
      <w:bookmarkEnd w:id="1458"/>
      <w:bookmarkEnd w:id="1459"/>
      <w:bookmarkEnd w:id="1460"/>
      <w:bookmarkEnd w:id="1461"/>
      <w:bookmarkEnd w:id="1462"/>
      <w:bookmarkEnd w:id="1463"/>
      <w:bookmarkEnd w:id="1464"/>
      <w:bookmarkEnd w:id="1465"/>
    </w:p>
    <w:p w14:paraId="7EE387F8" w14:textId="77777777" w:rsidR="00E10097" w:rsidRPr="00357143" w:rsidRDefault="00E10097" w:rsidP="00E10097">
      <w:pPr>
        <w:pStyle w:val="50"/>
      </w:pPr>
      <w:bookmarkStart w:id="1466" w:name="_Toc447042891"/>
      <w:bookmarkStart w:id="1467" w:name="_Toc457493651"/>
      <w:bookmarkStart w:id="1468" w:name="_Toc459976750"/>
      <w:bookmarkStart w:id="1469" w:name="_Toc470163933"/>
      <w:bookmarkStart w:id="1470" w:name="_Toc470164515"/>
      <w:bookmarkStart w:id="1471" w:name="_Toc475715124"/>
      <w:bookmarkStart w:id="1472" w:name="_Toc479348926"/>
      <w:bookmarkStart w:id="1473" w:name="_Toc484070374"/>
      <w:bookmarkStart w:id="1474" w:name="_Toc505694217"/>
      <w:r w:rsidRPr="00357143">
        <w:rPr>
          <w:rFonts w:hint="eastAsia"/>
        </w:rPr>
        <w:t>8.3.3.2.0</w:t>
      </w:r>
      <w:r w:rsidRPr="00357143">
        <w:rPr>
          <w:rFonts w:hint="eastAsia"/>
        </w:rPr>
        <w:tab/>
        <w:t>Overview</w:t>
      </w:r>
      <w:bookmarkEnd w:id="1466"/>
      <w:bookmarkEnd w:id="1467"/>
      <w:bookmarkEnd w:id="1468"/>
      <w:bookmarkEnd w:id="1469"/>
      <w:bookmarkEnd w:id="1470"/>
      <w:bookmarkEnd w:id="1471"/>
      <w:bookmarkEnd w:id="1472"/>
      <w:bookmarkEnd w:id="1473"/>
      <w:bookmarkEnd w:id="1474"/>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5" w:name="_Toc470164516"/>
      <w:bookmarkStart w:id="1476" w:name="_Toc475715125"/>
      <w:bookmarkStart w:id="1477" w:name="_Toc479348927"/>
      <w:bookmarkStart w:id="1478" w:name="_Toc484070375"/>
      <w:bookmarkStart w:id="1479" w:name="_Toc505694218"/>
      <w:bookmarkStart w:id="1480" w:name="_Toc445302671"/>
      <w:bookmarkStart w:id="1481" w:name="_Toc445389838"/>
      <w:bookmarkStart w:id="1482" w:name="_Toc447042892"/>
      <w:bookmarkStart w:id="1483" w:name="_Toc457493652"/>
      <w:bookmarkStart w:id="1484" w:name="_Toc459976751"/>
      <w:bookmarkStart w:id="1485"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5"/>
      <w:bookmarkEnd w:id="1476"/>
      <w:bookmarkEnd w:id="1477"/>
      <w:bookmarkEnd w:id="1478"/>
      <w:bookmarkEnd w:id="1479"/>
      <w:r w:rsidRPr="00357143">
        <w:t xml:space="preserve"> </w:t>
      </w:r>
      <w:bookmarkEnd w:id="1480"/>
      <w:bookmarkEnd w:id="1481"/>
      <w:bookmarkEnd w:id="1482"/>
      <w:bookmarkEnd w:id="1483"/>
      <w:bookmarkEnd w:id="1484"/>
      <w:bookmarkEnd w:id="1485"/>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8" type="#_x0000_t75" style="width:435.7pt;height:443.55pt" o:ole="">
            <v:imagedata r:id="rId44" o:title="" cropbottom="-2576f" cropright="-6073f"/>
          </v:shape>
          <o:OLEObject Type="Embed" ProgID="Visio.Drawing.15" ShapeID="_x0000_i1048" DrawAspect="Content" ObjectID="_1584694481"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3590D6C7" w14:textId="77777777"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pPr>
        <w:keepLines/>
        <w:numPr>
          <w:ilvl w:val="0"/>
          <w:numId w:val="61"/>
        </w:numPr>
        <w:rPr>
          <w:i/>
          <w:lang w:val="en-US"/>
        </w:rPr>
      </w:pPr>
      <w:r w:rsidRPr="00F55748">
        <w:rPr>
          <w:b/>
          <w:i/>
          <w:lang w:val="en-US"/>
        </w:rPr>
        <w:lastRenderedPageBreak/>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6" w:name="_Toc445302672"/>
      <w:bookmarkStart w:id="1487" w:name="_Toc445389839"/>
      <w:bookmarkStart w:id="1488" w:name="_Toc447042893"/>
      <w:bookmarkStart w:id="1489" w:name="_Toc457493653"/>
      <w:bookmarkStart w:id="1490" w:name="_Toc459976752"/>
      <w:bookmarkStart w:id="1491" w:name="_Toc470163935"/>
      <w:bookmarkStart w:id="1492" w:name="_Toc470164517"/>
      <w:bookmarkStart w:id="1493" w:name="_Toc475715126"/>
      <w:bookmarkStart w:id="1494" w:name="_Toc479348928"/>
      <w:bookmarkStart w:id="1495" w:name="_Toc484070376"/>
      <w:bookmarkStart w:id="1496" w:name="_Toc505694219"/>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6"/>
      <w:bookmarkEnd w:id="1487"/>
      <w:bookmarkEnd w:id="1488"/>
      <w:bookmarkEnd w:id="1489"/>
      <w:bookmarkEnd w:id="1490"/>
      <w:bookmarkEnd w:id="1491"/>
      <w:bookmarkEnd w:id="1492"/>
      <w:bookmarkEnd w:id="1493"/>
      <w:bookmarkEnd w:id="1494"/>
      <w:bookmarkEnd w:id="1495"/>
      <w:bookmarkEnd w:id="1496"/>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9" type="#_x0000_t75" style="width:367.9pt;height:338.45pt" o:ole="">
            <v:imagedata r:id="rId46" o:title="" cropbottom="-1721f" cropright="-1262f"/>
          </v:shape>
          <o:OLEObject Type="Embed" ProgID="Visio.Drawing.15" ShapeID="_x0000_i1049" DrawAspect="Content" ObjectID="_1584694482"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lastRenderedPageBreak/>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7" w:name="_Toc445302673"/>
      <w:bookmarkStart w:id="1498" w:name="_Toc445389840"/>
      <w:bookmarkStart w:id="1499" w:name="_Toc447042894"/>
      <w:bookmarkStart w:id="1500" w:name="_Toc457493654"/>
      <w:bookmarkStart w:id="1501" w:name="_Toc459976753"/>
      <w:bookmarkStart w:id="1502" w:name="_Toc470163936"/>
      <w:bookmarkStart w:id="1503" w:name="_Toc470164518"/>
      <w:bookmarkStart w:id="1504" w:name="_Toc475715127"/>
      <w:bookmarkStart w:id="1505" w:name="_Toc479348929"/>
      <w:bookmarkStart w:id="1506" w:name="_Toc484070377"/>
      <w:bookmarkStart w:id="1507" w:name="_Toc505694220"/>
      <w:r w:rsidRPr="00357143">
        <w:t>8.</w:t>
      </w:r>
      <w:r w:rsidR="00B16AE5" w:rsidRPr="00357143">
        <w:rPr>
          <w:rFonts w:hint="eastAsia"/>
        </w:rPr>
        <w:t>3.4</w:t>
      </w:r>
      <w:r w:rsidRPr="00357143">
        <w:tab/>
        <w:t>Location Request</w:t>
      </w:r>
      <w:bookmarkEnd w:id="1497"/>
      <w:bookmarkEnd w:id="1498"/>
      <w:bookmarkEnd w:id="1499"/>
      <w:bookmarkEnd w:id="1500"/>
      <w:bookmarkEnd w:id="1501"/>
      <w:bookmarkEnd w:id="1502"/>
      <w:bookmarkEnd w:id="1503"/>
      <w:bookmarkEnd w:id="1504"/>
      <w:bookmarkEnd w:id="1505"/>
      <w:bookmarkEnd w:id="1506"/>
      <w:bookmarkEnd w:id="1507"/>
    </w:p>
    <w:p w14:paraId="6C61AE5E" w14:textId="77777777" w:rsidR="00441676" w:rsidRPr="00357143" w:rsidRDefault="00441676" w:rsidP="00B16AE5">
      <w:pPr>
        <w:pStyle w:val="40"/>
        <w:rPr>
          <w:highlight w:val="cyan"/>
        </w:rPr>
      </w:pPr>
      <w:bookmarkStart w:id="1508" w:name="_Toc445302674"/>
      <w:bookmarkStart w:id="1509" w:name="_Toc445389841"/>
      <w:bookmarkStart w:id="1510" w:name="_Toc447042895"/>
      <w:bookmarkStart w:id="1511" w:name="_Toc457493655"/>
      <w:bookmarkStart w:id="1512" w:name="_Toc459976754"/>
      <w:bookmarkStart w:id="1513" w:name="_Toc470163937"/>
      <w:bookmarkStart w:id="1514" w:name="_Toc470164519"/>
      <w:bookmarkStart w:id="1515" w:name="_Toc475715128"/>
      <w:bookmarkStart w:id="1516" w:name="_Toc479348930"/>
      <w:bookmarkStart w:id="1517" w:name="_Toc484070378"/>
      <w:bookmarkStart w:id="1518" w:name="_Toc505694221"/>
      <w:r w:rsidRPr="00357143">
        <w:t>8.</w:t>
      </w:r>
      <w:r w:rsidR="00B16AE5" w:rsidRPr="00357143">
        <w:rPr>
          <w:rFonts w:hint="eastAsia"/>
        </w:rPr>
        <w:t>3.4</w:t>
      </w:r>
      <w:r w:rsidRPr="00357143">
        <w:t>.1</w:t>
      </w:r>
      <w:r w:rsidRPr="00357143">
        <w:tab/>
        <w:t>Definition and Scope</w:t>
      </w:r>
      <w:bookmarkEnd w:id="1508"/>
      <w:bookmarkEnd w:id="1509"/>
      <w:bookmarkEnd w:id="1510"/>
      <w:bookmarkEnd w:id="1511"/>
      <w:bookmarkEnd w:id="1512"/>
      <w:bookmarkEnd w:id="1513"/>
      <w:bookmarkEnd w:id="1514"/>
      <w:bookmarkEnd w:id="1515"/>
      <w:bookmarkEnd w:id="1516"/>
      <w:bookmarkEnd w:id="1517"/>
      <w:bookmarkEnd w:id="1518"/>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19" w:name="_Toc445302675"/>
      <w:bookmarkStart w:id="1520" w:name="_Toc445389842"/>
      <w:bookmarkStart w:id="1521" w:name="_Toc447042896"/>
      <w:bookmarkStart w:id="1522" w:name="_Toc457493656"/>
      <w:bookmarkStart w:id="1523" w:name="_Toc459976755"/>
      <w:bookmarkStart w:id="1524" w:name="_Toc470163938"/>
      <w:bookmarkStart w:id="1525" w:name="_Toc470164520"/>
      <w:bookmarkStart w:id="1526" w:name="_Toc475715129"/>
      <w:bookmarkStart w:id="1527" w:name="_Toc479348931"/>
      <w:bookmarkStart w:id="1528" w:name="_Toc484070379"/>
      <w:bookmarkStart w:id="1529" w:name="_Toc505694222"/>
      <w:r w:rsidRPr="00357143">
        <w:lastRenderedPageBreak/>
        <w:t>8.</w:t>
      </w:r>
      <w:r w:rsidR="00B16AE5" w:rsidRPr="00357143">
        <w:rPr>
          <w:rFonts w:hint="eastAsia"/>
        </w:rPr>
        <w:t>3.4</w:t>
      </w:r>
      <w:r w:rsidRPr="00357143">
        <w:t>.2</w:t>
      </w:r>
      <w:r w:rsidRPr="00357143">
        <w:tab/>
        <w:t>General Procedure for Location Request</w:t>
      </w:r>
      <w:bookmarkEnd w:id="1519"/>
      <w:bookmarkEnd w:id="1520"/>
      <w:bookmarkEnd w:id="1521"/>
      <w:bookmarkEnd w:id="1522"/>
      <w:bookmarkEnd w:id="1523"/>
      <w:bookmarkEnd w:id="1524"/>
      <w:bookmarkEnd w:id="1525"/>
      <w:bookmarkEnd w:id="1526"/>
      <w:bookmarkEnd w:id="1527"/>
      <w:bookmarkEnd w:id="1528"/>
      <w:bookmarkEnd w:id="1529"/>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50" type="#_x0000_t75" style="width:375.75pt;height:266.45pt" o:ole="">
            <v:imagedata r:id="rId48" o:title=""/>
          </v:shape>
          <o:OLEObject Type="Embed" ProgID="Visio.Drawing.11" ShapeID="_x0000_i1050" DrawAspect="Content" ObjectID="_1584694483"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77777777"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30" w:name="_Toc445302676"/>
      <w:bookmarkStart w:id="1531" w:name="_Toc445389843"/>
      <w:bookmarkStart w:id="1532" w:name="_Toc447042897"/>
      <w:bookmarkStart w:id="1533" w:name="_Toc457493657"/>
      <w:bookmarkStart w:id="1534" w:name="_Toc459976756"/>
      <w:bookmarkStart w:id="1535" w:name="_Toc470163939"/>
      <w:bookmarkStart w:id="1536" w:name="_Toc470164521"/>
      <w:bookmarkStart w:id="1537" w:name="_Toc475715130"/>
      <w:bookmarkStart w:id="1538" w:name="_Toc479348932"/>
      <w:bookmarkStart w:id="1539" w:name="_Toc484070380"/>
      <w:bookmarkStart w:id="1540" w:name="_Toc505694223"/>
      <w:r w:rsidRPr="00357143">
        <w:rPr>
          <w:rFonts w:hint="eastAsia"/>
        </w:rPr>
        <w:t>8.3.5</w:t>
      </w:r>
      <w:r w:rsidR="009A4A02" w:rsidRPr="00357143">
        <w:rPr>
          <w:rFonts w:eastAsia="宋体" w:hint="eastAsia"/>
          <w:lang w:eastAsia="zh-CN"/>
        </w:rPr>
        <w:tab/>
      </w:r>
      <w:r w:rsidRPr="00357143">
        <w:t>Configuration of Traffic Patterns</w:t>
      </w:r>
      <w:bookmarkEnd w:id="1530"/>
      <w:bookmarkEnd w:id="1531"/>
      <w:bookmarkEnd w:id="1532"/>
      <w:bookmarkEnd w:id="1533"/>
      <w:bookmarkEnd w:id="1534"/>
      <w:bookmarkEnd w:id="1535"/>
      <w:bookmarkEnd w:id="1536"/>
      <w:bookmarkEnd w:id="1537"/>
      <w:bookmarkEnd w:id="1538"/>
      <w:bookmarkEnd w:id="1539"/>
      <w:bookmarkEnd w:id="1540"/>
    </w:p>
    <w:p w14:paraId="58989803" w14:textId="77777777" w:rsidR="00B16AE5" w:rsidRPr="00357143" w:rsidRDefault="00B16AE5" w:rsidP="00B16AE5">
      <w:pPr>
        <w:pStyle w:val="40"/>
      </w:pPr>
      <w:bookmarkStart w:id="1541" w:name="_Toc445302677"/>
      <w:bookmarkStart w:id="1542" w:name="_Toc445389844"/>
      <w:bookmarkStart w:id="1543" w:name="_Toc447042898"/>
      <w:bookmarkStart w:id="1544" w:name="_Toc457493658"/>
      <w:bookmarkStart w:id="1545" w:name="_Toc459976757"/>
      <w:bookmarkStart w:id="1546" w:name="_Toc470163940"/>
      <w:bookmarkStart w:id="1547" w:name="_Toc470164522"/>
      <w:bookmarkStart w:id="1548" w:name="_Toc475715131"/>
      <w:bookmarkStart w:id="1549" w:name="_Toc479348933"/>
      <w:bookmarkStart w:id="1550" w:name="_Toc484070381"/>
      <w:bookmarkStart w:id="1551" w:name="_Toc505694224"/>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41"/>
      <w:bookmarkEnd w:id="1542"/>
      <w:bookmarkEnd w:id="1543"/>
      <w:bookmarkEnd w:id="1544"/>
      <w:bookmarkEnd w:id="1545"/>
      <w:bookmarkEnd w:id="1546"/>
      <w:bookmarkEnd w:id="1547"/>
      <w:bookmarkEnd w:id="1548"/>
      <w:bookmarkEnd w:id="1549"/>
      <w:bookmarkEnd w:id="1550"/>
      <w:bookmarkEnd w:id="1551"/>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52" w:name="_Toc445302678"/>
      <w:bookmarkStart w:id="1553" w:name="_Toc445389845"/>
      <w:bookmarkStart w:id="1554" w:name="_Toc447042899"/>
      <w:bookmarkStart w:id="1555" w:name="_Toc457493659"/>
      <w:bookmarkStart w:id="1556" w:name="_Toc459976758"/>
      <w:bookmarkStart w:id="1557" w:name="_Toc470163941"/>
      <w:bookmarkStart w:id="1558" w:name="_Toc470164523"/>
      <w:bookmarkStart w:id="1559" w:name="_Toc475715132"/>
      <w:bookmarkStart w:id="1560" w:name="_Toc479348934"/>
      <w:bookmarkStart w:id="1561" w:name="_Toc484070382"/>
      <w:bookmarkStart w:id="1562" w:name="_Toc505694225"/>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52"/>
      <w:bookmarkEnd w:id="1553"/>
      <w:bookmarkEnd w:id="1554"/>
      <w:bookmarkEnd w:id="1555"/>
      <w:bookmarkEnd w:id="1556"/>
      <w:bookmarkEnd w:id="1557"/>
      <w:bookmarkEnd w:id="1558"/>
      <w:bookmarkEnd w:id="1559"/>
      <w:bookmarkEnd w:id="1560"/>
      <w:bookmarkEnd w:id="1561"/>
      <w:bookmarkEnd w:id="1562"/>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63" w:name="_Toc445302679"/>
      <w:bookmarkStart w:id="1564" w:name="_Toc445389846"/>
      <w:bookmarkStart w:id="1565" w:name="_Toc447042900"/>
      <w:bookmarkStart w:id="1566" w:name="_Toc457493660"/>
      <w:bookmarkStart w:id="1567" w:name="_Toc459976759"/>
      <w:bookmarkStart w:id="1568" w:name="_Toc470163942"/>
      <w:bookmarkStart w:id="1569" w:name="_Toc470164524"/>
      <w:bookmarkStart w:id="1570" w:name="_Toc475715133"/>
      <w:bookmarkStart w:id="1571" w:name="_Toc479348935"/>
      <w:bookmarkStart w:id="1572" w:name="_Toc484070383"/>
      <w:bookmarkStart w:id="1573" w:name="_Toc505694226"/>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63"/>
      <w:bookmarkEnd w:id="1564"/>
      <w:bookmarkEnd w:id="1565"/>
      <w:bookmarkEnd w:id="1566"/>
      <w:bookmarkEnd w:id="1567"/>
      <w:bookmarkEnd w:id="1568"/>
      <w:bookmarkEnd w:id="1569"/>
      <w:bookmarkEnd w:id="1570"/>
      <w:bookmarkEnd w:id="1571"/>
      <w:bookmarkEnd w:id="1572"/>
      <w:bookmarkEnd w:id="1573"/>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51" type="#_x0000_t75" style="width:374.7pt;height:391pt" o:ole="">
            <v:imagedata r:id="rId50" o:title=""/>
          </v:shape>
          <o:OLEObject Type="Embed" ProgID="Word.Document.12" ShapeID="_x0000_i1051" DrawAspect="Content" ObjectID="_1584694484"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74" w:name="_Toc445302680"/>
      <w:bookmarkStart w:id="1575" w:name="_Toc445389847"/>
      <w:bookmarkStart w:id="1576" w:name="_Toc447042901"/>
      <w:bookmarkStart w:id="1577" w:name="_Toc457493661"/>
      <w:bookmarkStart w:id="1578" w:name="_Toc459976760"/>
      <w:bookmarkStart w:id="1579" w:name="_Toc470163943"/>
      <w:bookmarkStart w:id="1580" w:name="_Toc470164525"/>
      <w:bookmarkStart w:id="1581" w:name="_Toc475715134"/>
      <w:bookmarkStart w:id="1582" w:name="_Toc479348936"/>
      <w:bookmarkStart w:id="1583" w:name="_Toc484070384"/>
      <w:bookmarkStart w:id="1584" w:name="_Toc505694227"/>
      <w:r w:rsidRPr="00357143">
        <w:t>8.</w:t>
      </w:r>
      <w:r w:rsidR="00B16AE5" w:rsidRPr="00357143">
        <w:rPr>
          <w:rFonts w:eastAsia="宋体" w:hint="eastAsia"/>
          <w:lang w:eastAsia="zh-CN"/>
        </w:rPr>
        <w:t>4</w:t>
      </w:r>
      <w:r w:rsidRPr="00357143">
        <w:tab/>
        <w:t>Connection Request</w:t>
      </w:r>
      <w:bookmarkEnd w:id="1574"/>
      <w:bookmarkEnd w:id="1575"/>
      <w:bookmarkEnd w:id="1576"/>
      <w:bookmarkEnd w:id="1577"/>
      <w:bookmarkEnd w:id="1578"/>
      <w:bookmarkEnd w:id="1579"/>
      <w:bookmarkEnd w:id="1580"/>
      <w:bookmarkEnd w:id="1581"/>
      <w:bookmarkEnd w:id="1582"/>
      <w:bookmarkEnd w:id="1583"/>
      <w:bookmarkEnd w:id="1584"/>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5" w:name="_Toc445302681"/>
      <w:bookmarkStart w:id="1586" w:name="_Toc445389848"/>
      <w:bookmarkStart w:id="1587" w:name="_Toc447042902"/>
      <w:bookmarkStart w:id="1588" w:name="_Toc457493662"/>
      <w:bookmarkStart w:id="1589" w:name="_Toc459976761"/>
      <w:bookmarkStart w:id="1590" w:name="_Toc470163944"/>
      <w:bookmarkStart w:id="1591" w:name="_Toc470164526"/>
      <w:bookmarkStart w:id="1592" w:name="_Toc475715135"/>
      <w:bookmarkStart w:id="1593" w:name="_Toc479348937"/>
      <w:bookmarkStart w:id="1594" w:name="_Toc484070385"/>
      <w:bookmarkStart w:id="1595" w:name="_Toc505694228"/>
      <w:r w:rsidRPr="00357143">
        <w:lastRenderedPageBreak/>
        <w:t>8.</w:t>
      </w:r>
      <w:r w:rsidR="00B16AE5" w:rsidRPr="00357143">
        <w:rPr>
          <w:rFonts w:eastAsia="宋体" w:hint="eastAsia"/>
          <w:lang w:eastAsia="zh-CN"/>
        </w:rPr>
        <w:t>5</w:t>
      </w:r>
      <w:r w:rsidRPr="00357143">
        <w:tab/>
        <w:t>Device Management</w:t>
      </w:r>
      <w:bookmarkEnd w:id="1585"/>
      <w:bookmarkEnd w:id="1586"/>
      <w:bookmarkEnd w:id="1587"/>
      <w:bookmarkEnd w:id="1588"/>
      <w:bookmarkEnd w:id="1589"/>
      <w:bookmarkEnd w:id="1590"/>
      <w:bookmarkEnd w:id="1591"/>
      <w:bookmarkEnd w:id="1592"/>
      <w:bookmarkEnd w:id="1593"/>
      <w:bookmarkEnd w:id="1594"/>
      <w:bookmarkEnd w:id="1595"/>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6" w:name="_Toc445302682"/>
      <w:bookmarkStart w:id="1597" w:name="_Toc445389849"/>
      <w:bookmarkStart w:id="1598" w:name="_Toc447042903"/>
      <w:bookmarkStart w:id="1599" w:name="_Toc457493663"/>
      <w:bookmarkStart w:id="1600" w:name="_Toc459976762"/>
      <w:bookmarkStart w:id="1601" w:name="_Toc470163945"/>
      <w:bookmarkStart w:id="1602" w:name="_Toc470164527"/>
      <w:bookmarkStart w:id="1603" w:name="_Toc475715136"/>
      <w:bookmarkStart w:id="1604" w:name="_Toc479348938"/>
      <w:bookmarkStart w:id="1605" w:name="_Toc484070386"/>
      <w:bookmarkStart w:id="1606" w:name="_Toc505694229"/>
      <w:r w:rsidRPr="00357143">
        <w:t>9</w:t>
      </w:r>
      <w:r w:rsidRPr="00357143">
        <w:tab/>
        <w:t>Resource Management</w:t>
      </w:r>
      <w:bookmarkEnd w:id="1596"/>
      <w:bookmarkEnd w:id="1597"/>
      <w:bookmarkEnd w:id="1598"/>
      <w:bookmarkEnd w:id="1599"/>
      <w:bookmarkEnd w:id="1600"/>
      <w:bookmarkEnd w:id="1601"/>
      <w:bookmarkEnd w:id="1602"/>
      <w:bookmarkEnd w:id="1603"/>
      <w:bookmarkEnd w:id="1604"/>
      <w:bookmarkEnd w:id="1605"/>
      <w:bookmarkEnd w:id="1606"/>
    </w:p>
    <w:p w14:paraId="680FDA52" w14:textId="77777777" w:rsidR="00E10097" w:rsidRPr="00357143" w:rsidRDefault="00E10097" w:rsidP="00E10097">
      <w:pPr>
        <w:pStyle w:val="2"/>
      </w:pPr>
      <w:bookmarkStart w:id="1607" w:name="_Toc447042904"/>
      <w:bookmarkStart w:id="1608" w:name="_Toc457493664"/>
      <w:bookmarkStart w:id="1609" w:name="_Toc459976763"/>
      <w:bookmarkStart w:id="1610" w:name="_Toc470163946"/>
      <w:bookmarkStart w:id="1611" w:name="_Toc470164528"/>
      <w:bookmarkStart w:id="1612" w:name="_Toc475715137"/>
      <w:bookmarkStart w:id="1613" w:name="_Toc479348939"/>
      <w:bookmarkStart w:id="1614" w:name="_Toc484070387"/>
      <w:bookmarkStart w:id="1615" w:name="_Toc505694230"/>
      <w:r w:rsidRPr="00357143">
        <w:rPr>
          <w:rFonts w:hint="eastAsia"/>
        </w:rPr>
        <w:t>9.0</w:t>
      </w:r>
      <w:r w:rsidRPr="00357143">
        <w:rPr>
          <w:rFonts w:hint="eastAsia"/>
        </w:rPr>
        <w:tab/>
        <w:t>Overview</w:t>
      </w:r>
      <w:bookmarkEnd w:id="1607"/>
      <w:bookmarkEnd w:id="1608"/>
      <w:bookmarkEnd w:id="1609"/>
      <w:bookmarkEnd w:id="1610"/>
      <w:bookmarkEnd w:id="1611"/>
      <w:bookmarkEnd w:id="1612"/>
      <w:bookmarkEnd w:id="1613"/>
      <w:bookmarkEnd w:id="1614"/>
      <w:bookmarkEnd w:id="1615"/>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6" w:name="_Toc445302683"/>
      <w:bookmarkStart w:id="1617" w:name="_Toc445389850"/>
      <w:bookmarkStart w:id="1618" w:name="_Toc447042905"/>
      <w:bookmarkStart w:id="1619" w:name="_Toc457493665"/>
      <w:bookmarkStart w:id="1620" w:name="_Toc459976764"/>
      <w:bookmarkStart w:id="1621" w:name="_Toc470163947"/>
      <w:bookmarkStart w:id="1622" w:name="_Toc470164529"/>
      <w:bookmarkStart w:id="1623" w:name="_Toc475715138"/>
      <w:bookmarkStart w:id="1624" w:name="_Toc479348940"/>
      <w:bookmarkStart w:id="1625" w:name="_Toc484070388"/>
      <w:bookmarkStart w:id="1626" w:name="_Toc505694231"/>
      <w:r w:rsidRPr="00357143">
        <w:t>9.1</w:t>
      </w:r>
      <w:r w:rsidRPr="00357143">
        <w:tab/>
        <w:t>General Principles</w:t>
      </w:r>
      <w:bookmarkEnd w:id="1616"/>
      <w:bookmarkEnd w:id="1617"/>
      <w:bookmarkEnd w:id="1618"/>
      <w:bookmarkEnd w:id="1619"/>
      <w:bookmarkEnd w:id="1620"/>
      <w:bookmarkEnd w:id="1621"/>
      <w:bookmarkEnd w:id="1622"/>
      <w:bookmarkEnd w:id="1623"/>
      <w:bookmarkEnd w:id="1624"/>
      <w:bookmarkEnd w:id="1625"/>
      <w:bookmarkEnd w:id="1626"/>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27" w:name="_Toc445302684"/>
      <w:bookmarkStart w:id="1628" w:name="_Toc445389851"/>
      <w:bookmarkStart w:id="1629" w:name="_Toc447042906"/>
      <w:bookmarkStart w:id="1630" w:name="_Toc457493666"/>
      <w:bookmarkStart w:id="1631" w:name="_Toc459976765"/>
      <w:bookmarkStart w:id="1632" w:name="_Toc470163948"/>
      <w:bookmarkStart w:id="1633" w:name="_Toc470164530"/>
      <w:bookmarkStart w:id="1634" w:name="_Toc475715139"/>
      <w:bookmarkStart w:id="1635" w:name="_Toc479348941"/>
      <w:bookmarkStart w:id="1636" w:name="_Toc484070389"/>
      <w:bookmarkStart w:id="1637" w:name="_Toc505694232"/>
      <w:r w:rsidRPr="00357143">
        <w:t>9.2</w:t>
      </w:r>
      <w:r w:rsidRPr="00357143">
        <w:tab/>
        <w:t>Resource</w:t>
      </w:r>
      <w:r w:rsidR="00B119B0" w:rsidRPr="00357143">
        <w:t>s</w:t>
      </w:r>
      <w:bookmarkEnd w:id="1627"/>
      <w:bookmarkEnd w:id="1628"/>
      <w:bookmarkEnd w:id="1629"/>
      <w:bookmarkEnd w:id="1630"/>
      <w:bookmarkEnd w:id="1631"/>
      <w:bookmarkEnd w:id="1632"/>
      <w:bookmarkEnd w:id="1633"/>
      <w:bookmarkEnd w:id="1634"/>
      <w:bookmarkEnd w:id="1635"/>
      <w:bookmarkEnd w:id="1636"/>
      <w:bookmarkEnd w:id="1637"/>
    </w:p>
    <w:p w14:paraId="3D96A99A" w14:textId="77777777" w:rsidR="00E10097" w:rsidRPr="00357143" w:rsidRDefault="00E10097" w:rsidP="00E10097">
      <w:pPr>
        <w:pStyle w:val="30"/>
      </w:pPr>
      <w:bookmarkStart w:id="1638" w:name="_Toc447042907"/>
      <w:bookmarkStart w:id="1639" w:name="_Toc457493667"/>
      <w:bookmarkStart w:id="1640" w:name="_Toc459976766"/>
      <w:bookmarkStart w:id="1641" w:name="_Toc470163949"/>
      <w:bookmarkStart w:id="1642" w:name="_Toc470164531"/>
      <w:bookmarkStart w:id="1643" w:name="_Toc475715140"/>
      <w:bookmarkStart w:id="1644" w:name="_Toc479348942"/>
      <w:bookmarkStart w:id="1645" w:name="_Toc484070390"/>
      <w:bookmarkStart w:id="1646" w:name="_Toc505694233"/>
      <w:r w:rsidRPr="00357143">
        <w:rPr>
          <w:rFonts w:hint="eastAsia"/>
        </w:rPr>
        <w:t>9.2.0</w:t>
      </w:r>
      <w:r w:rsidRPr="00357143">
        <w:rPr>
          <w:rFonts w:hint="eastAsia"/>
        </w:rPr>
        <w:tab/>
        <w:t>Overview</w:t>
      </w:r>
      <w:bookmarkEnd w:id="1638"/>
      <w:bookmarkEnd w:id="1639"/>
      <w:bookmarkEnd w:id="1640"/>
      <w:bookmarkEnd w:id="1641"/>
      <w:bookmarkEnd w:id="1642"/>
      <w:bookmarkEnd w:id="1643"/>
      <w:bookmarkEnd w:id="1644"/>
      <w:bookmarkEnd w:id="1645"/>
      <w:bookmarkEnd w:id="1646"/>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47" w:name="_Toc445302685"/>
      <w:bookmarkStart w:id="1648" w:name="_Toc445389852"/>
      <w:bookmarkStart w:id="1649" w:name="_Toc447042908"/>
      <w:bookmarkStart w:id="1650" w:name="_Toc457493668"/>
      <w:bookmarkStart w:id="1651" w:name="_Toc459976767"/>
      <w:bookmarkStart w:id="1652" w:name="_Toc470163950"/>
      <w:bookmarkStart w:id="1653" w:name="_Toc470164532"/>
      <w:bookmarkStart w:id="1654" w:name="_Toc475715141"/>
      <w:bookmarkStart w:id="1655" w:name="_Toc479348943"/>
      <w:bookmarkStart w:id="1656" w:name="_Toc484070391"/>
      <w:bookmarkStart w:id="1657" w:name="_Toc505694234"/>
      <w:r w:rsidRPr="00357143">
        <w:t>9.2.1</w:t>
      </w:r>
      <w:r w:rsidRPr="00357143">
        <w:tab/>
      </w:r>
      <w:r w:rsidR="00C46764" w:rsidRPr="00357143">
        <w:t>Normal Resources</w:t>
      </w:r>
      <w:bookmarkEnd w:id="1647"/>
      <w:bookmarkEnd w:id="1648"/>
      <w:bookmarkEnd w:id="1649"/>
      <w:bookmarkEnd w:id="1650"/>
      <w:bookmarkEnd w:id="1651"/>
      <w:bookmarkEnd w:id="1652"/>
      <w:bookmarkEnd w:id="1653"/>
      <w:bookmarkEnd w:id="1654"/>
      <w:bookmarkEnd w:id="1655"/>
      <w:bookmarkEnd w:id="1656"/>
      <w:bookmarkEnd w:id="1657"/>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58" w:name="_Toc445302686"/>
      <w:bookmarkStart w:id="1659" w:name="_Toc445389853"/>
      <w:bookmarkStart w:id="1660" w:name="_Toc447042909"/>
      <w:bookmarkStart w:id="1661" w:name="_Toc457493669"/>
      <w:bookmarkStart w:id="1662" w:name="_Toc459976768"/>
      <w:bookmarkStart w:id="1663" w:name="_Toc470163951"/>
      <w:bookmarkStart w:id="1664" w:name="_Toc470164533"/>
      <w:bookmarkStart w:id="1665" w:name="_Toc475715142"/>
      <w:bookmarkStart w:id="1666" w:name="_Toc479348944"/>
      <w:bookmarkStart w:id="1667" w:name="_Toc484070392"/>
      <w:bookmarkStart w:id="1668" w:name="_Toc505694235"/>
      <w:r w:rsidRPr="00357143">
        <w:t>9.2.2</w:t>
      </w:r>
      <w:r w:rsidRPr="00357143">
        <w:tab/>
      </w:r>
      <w:r w:rsidR="00501A37" w:rsidRPr="00357143">
        <w:t>Virtual R</w:t>
      </w:r>
      <w:r w:rsidR="00717EE8" w:rsidRPr="00357143">
        <w:t>esources</w:t>
      </w:r>
      <w:bookmarkEnd w:id="1658"/>
      <w:bookmarkEnd w:id="1659"/>
      <w:bookmarkEnd w:id="1660"/>
      <w:bookmarkEnd w:id="1661"/>
      <w:bookmarkEnd w:id="1662"/>
      <w:bookmarkEnd w:id="1663"/>
      <w:bookmarkEnd w:id="1664"/>
      <w:bookmarkEnd w:id="1665"/>
      <w:bookmarkEnd w:id="1666"/>
      <w:bookmarkEnd w:id="1667"/>
      <w:bookmarkEnd w:id="1668"/>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69" w:name="_Toc445302687"/>
      <w:bookmarkStart w:id="1670" w:name="_Toc445389854"/>
      <w:bookmarkStart w:id="1671" w:name="_Toc447042910"/>
      <w:bookmarkStart w:id="1672" w:name="_Toc457493670"/>
      <w:bookmarkStart w:id="1673" w:name="_Toc459976769"/>
      <w:bookmarkStart w:id="1674" w:name="_Toc470163952"/>
      <w:bookmarkStart w:id="1675" w:name="_Toc470164534"/>
      <w:bookmarkStart w:id="1676" w:name="_Toc475715143"/>
      <w:bookmarkStart w:id="1677" w:name="_Toc479348945"/>
      <w:bookmarkStart w:id="1678" w:name="_Toc484070393"/>
      <w:bookmarkStart w:id="1679" w:name="_Toc505694236"/>
      <w:r w:rsidRPr="00357143">
        <w:lastRenderedPageBreak/>
        <w:t>9.2.3</w:t>
      </w:r>
      <w:r w:rsidRPr="00357143">
        <w:tab/>
      </w:r>
      <w:r w:rsidR="00426BFB" w:rsidRPr="00357143">
        <w:t>Announced</w:t>
      </w:r>
      <w:r w:rsidRPr="00357143">
        <w:t xml:space="preserve"> Resource</w:t>
      </w:r>
      <w:r w:rsidR="00FA3F8A" w:rsidRPr="00357143">
        <w:t>s</w:t>
      </w:r>
      <w:bookmarkEnd w:id="1669"/>
      <w:bookmarkEnd w:id="1670"/>
      <w:bookmarkEnd w:id="1671"/>
      <w:bookmarkEnd w:id="1672"/>
      <w:bookmarkEnd w:id="1673"/>
      <w:bookmarkEnd w:id="1674"/>
      <w:bookmarkEnd w:id="1675"/>
      <w:bookmarkEnd w:id="1676"/>
      <w:bookmarkEnd w:id="1677"/>
      <w:bookmarkEnd w:id="1678"/>
      <w:bookmarkEnd w:id="1679"/>
    </w:p>
    <w:p w14:paraId="6CF8BD26"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80" w:name="_Toc445302688"/>
      <w:bookmarkStart w:id="1681" w:name="_Toc445389855"/>
      <w:bookmarkStart w:id="1682" w:name="_Toc447042911"/>
      <w:bookmarkStart w:id="1683" w:name="_Toc457493671"/>
      <w:bookmarkStart w:id="1684" w:name="_Toc459976770"/>
      <w:bookmarkStart w:id="1685" w:name="_Toc470163953"/>
      <w:bookmarkStart w:id="1686" w:name="_Toc470164535"/>
      <w:bookmarkStart w:id="1687" w:name="_Toc475715144"/>
      <w:bookmarkStart w:id="1688" w:name="_Toc479348946"/>
      <w:bookmarkStart w:id="1689" w:name="_Toc484070394"/>
      <w:bookmarkStart w:id="1690" w:name="_Toc505694237"/>
      <w:r w:rsidRPr="00357143">
        <w:t>9.3</w:t>
      </w:r>
      <w:r w:rsidRPr="00357143">
        <w:tab/>
        <w:t>Resource Addressing</w:t>
      </w:r>
      <w:bookmarkEnd w:id="1680"/>
      <w:bookmarkEnd w:id="1681"/>
      <w:bookmarkEnd w:id="1682"/>
      <w:bookmarkEnd w:id="1683"/>
      <w:bookmarkEnd w:id="1684"/>
      <w:bookmarkEnd w:id="1685"/>
      <w:bookmarkEnd w:id="1686"/>
      <w:bookmarkEnd w:id="1687"/>
      <w:bookmarkEnd w:id="1688"/>
      <w:bookmarkEnd w:id="1689"/>
      <w:bookmarkEnd w:id="1690"/>
    </w:p>
    <w:p w14:paraId="0BDF7AC5" w14:textId="77777777" w:rsidR="004E0E4A" w:rsidRPr="00357143" w:rsidRDefault="004E0E4A" w:rsidP="004E0E4A">
      <w:pPr>
        <w:pStyle w:val="30"/>
      </w:pPr>
      <w:bookmarkStart w:id="1691" w:name="_Toc445302689"/>
      <w:bookmarkStart w:id="1692" w:name="_Toc445389856"/>
      <w:bookmarkStart w:id="1693" w:name="_Toc447042912"/>
      <w:bookmarkStart w:id="1694" w:name="_Toc457493672"/>
      <w:bookmarkStart w:id="1695" w:name="_Toc459976771"/>
      <w:bookmarkStart w:id="1696" w:name="_Toc470163954"/>
      <w:bookmarkStart w:id="1697" w:name="_Toc470164536"/>
      <w:bookmarkStart w:id="1698" w:name="_Toc475715145"/>
      <w:bookmarkStart w:id="1699" w:name="_Toc479348947"/>
      <w:bookmarkStart w:id="1700" w:name="_Toc484070395"/>
      <w:bookmarkStart w:id="1701" w:name="_Toc505694238"/>
      <w:r w:rsidRPr="00357143">
        <w:t>9.3.1</w:t>
      </w:r>
      <w:r w:rsidR="00E65D0A" w:rsidRPr="00357143">
        <w:tab/>
      </w:r>
      <w:r w:rsidRPr="00357143">
        <w:t xml:space="preserve">Generic </w:t>
      </w:r>
      <w:r w:rsidR="00A90BB6" w:rsidRPr="00357143">
        <w:t>P</w:t>
      </w:r>
      <w:r w:rsidRPr="00357143">
        <w:t>rinciples</w:t>
      </w:r>
      <w:bookmarkEnd w:id="1691"/>
      <w:bookmarkEnd w:id="1692"/>
      <w:bookmarkEnd w:id="1693"/>
      <w:bookmarkEnd w:id="1694"/>
      <w:bookmarkEnd w:id="1695"/>
      <w:bookmarkEnd w:id="1696"/>
      <w:bookmarkEnd w:id="1697"/>
      <w:bookmarkEnd w:id="1698"/>
      <w:bookmarkEnd w:id="1699"/>
      <w:bookmarkEnd w:id="1700"/>
      <w:bookmarkEnd w:id="1701"/>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30"/>
      </w:pPr>
      <w:bookmarkStart w:id="1702" w:name="_Toc445302690"/>
      <w:bookmarkStart w:id="1703" w:name="_Toc445389857"/>
      <w:bookmarkStart w:id="1704" w:name="_Toc447042913"/>
      <w:bookmarkStart w:id="1705" w:name="_Toc457493673"/>
      <w:bookmarkStart w:id="1706" w:name="_Toc459976772"/>
      <w:bookmarkStart w:id="1707" w:name="_Toc470163955"/>
      <w:bookmarkStart w:id="1708" w:name="_Toc470164537"/>
      <w:bookmarkStart w:id="1709" w:name="_Toc475715146"/>
      <w:bookmarkStart w:id="1710" w:name="_Toc479348948"/>
      <w:bookmarkStart w:id="1711" w:name="_Toc484070396"/>
      <w:bookmarkStart w:id="1712" w:name="_Toc505694239"/>
      <w:r w:rsidRPr="00357143">
        <w:t>9.3.2</w:t>
      </w:r>
      <w:r w:rsidRPr="00357143">
        <w:tab/>
        <w:t>Addressing an Application Entity</w:t>
      </w:r>
      <w:bookmarkEnd w:id="1702"/>
      <w:bookmarkEnd w:id="1703"/>
      <w:bookmarkEnd w:id="1704"/>
      <w:bookmarkEnd w:id="1705"/>
      <w:bookmarkEnd w:id="1706"/>
      <w:bookmarkEnd w:id="1707"/>
      <w:bookmarkEnd w:id="1708"/>
      <w:bookmarkEnd w:id="1709"/>
      <w:bookmarkEnd w:id="1710"/>
      <w:bookmarkEnd w:id="1711"/>
      <w:bookmarkEnd w:id="1712"/>
    </w:p>
    <w:p w14:paraId="3408D4DB" w14:textId="77777777" w:rsidR="007C04B1" w:rsidRPr="00357143" w:rsidRDefault="007C04B1" w:rsidP="007C04B1">
      <w:pPr>
        <w:pStyle w:val="40"/>
      </w:pPr>
      <w:bookmarkStart w:id="1713" w:name="_Toc445302691"/>
      <w:bookmarkStart w:id="1714" w:name="_Toc445389858"/>
      <w:bookmarkStart w:id="1715" w:name="_Toc447042914"/>
      <w:bookmarkStart w:id="1716" w:name="_Toc457493674"/>
      <w:bookmarkStart w:id="1717" w:name="_Toc459976773"/>
      <w:bookmarkStart w:id="1718" w:name="_Toc470163956"/>
      <w:bookmarkStart w:id="1719" w:name="_Toc470164538"/>
      <w:bookmarkStart w:id="1720" w:name="_Toc475715147"/>
      <w:bookmarkStart w:id="1721" w:name="_Toc479348949"/>
      <w:bookmarkStart w:id="1722" w:name="_Toc484070397"/>
      <w:bookmarkStart w:id="1723" w:name="_Toc505694240"/>
      <w:r w:rsidRPr="00357143">
        <w:t>9.3.2.1</w:t>
      </w:r>
      <w:r w:rsidRPr="00357143">
        <w:tab/>
        <w:t>Application Entity Addressing</w:t>
      </w:r>
      <w:bookmarkEnd w:id="1713"/>
      <w:bookmarkEnd w:id="1714"/>
      <w:bookmarkEnd w:id="1715"/>
      <w:bookmarkEnd w:id="1716"/>
      <w:bookmarkEnd w:id="1717"/>
      <w:bookmarkEnd w:id="1718"/>
      <w:bookmarkEnd w:id="1719"/>
      <w:bookmarkEnd w:id="1720"/>
      <w:bookmarkEnd w:id="1721"/>
      <w:bookmarkEnd w:id="1722"/>
      <w:bookmarkEnd w:id="1723"/>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24" w:name="_Toc445302692"/>
      <w:bookmarkStart w:id="1725" w:name="_Toc445389859"/>
      <w:bookmarkStart w:id="1726" w:name="_Toc447042915"/>
      <w:bookmarkStart w:id="1727" w:name="_Toc457493675"/>
      <w:bookmarkStart w:id="1728" w:name="_Toc459976774"/>
      <w:bookmarkStart w:id="1729" w:name="_Toc470163957"/>
      <w:bookmarkStart w:id="1730" w:name="_Toc470164539"/>
      <w:bookmarkStart w:id="1731" w:name="_Toc475715148"/>
      <w:bookmarkStart w:id="1732" w:name="_Toc479348950"/>
      <w:bookmarkStart w:id="1733" w:name="_Toc484070398"/>
      <w:bookmarkStart w:id="1734" w:name="_Toc505694241"/>
      <w:r w:rsidRPr="00357143">
        <w:lastRenderedPageBreak/>
        <w:t>9.3.2</w:t>
      </w:r>
      <w:r w:rsidR="007C04B1" w:rsidRPr="00357143">
        <w:t>.2</w:t>
      </w:r>
      <w:r w:rsidRPr="00357143">
        <w:tab/>
        <w:t>Application Entity Reachability</w:t>
      </w:r>
      <w:bookmarkEnd w:id="1724"/>
      <w:bookmarkEnd w:id="1725"/>
      <w:bookmarkEnd w:id="1726"/>
      <w:bookmarkEnd w:id="1727"/>
      <w:bookmarkEnd w:id="1728"/>
      <w:bookmarkEnd w:id="1729"/>
      <w:bookmarkEnd w:id="1730"/>
      <w:bookmarkEnd w:id="1731"/>
      <w:bookmarkEnd w:id="1732"/>
      <w:bookmarkEnd w:id="1733"/>
      <w:bookmarkEnd w:id="1734"/>
    </w:p>
    <w:p w14:paraId="42877A9F" w14:textId="77777777" w:rsidR="000E3187" w:rsidRPr="00357143" w:rsidRDefault="000E3187" w:rsidP="007C04B1">
      <w:pPr>
        <w:pStyle w:val="50"/>
      </w:pPr>
      <w:bookmarkStart w:id="1735" w:name="_Toc445302693"/>
      <w:bookmarkStart w:id="1736" w:name="_Toc445389860"/>
      <w:bookmarkStart w:id="1737" w:name="_Toc447042916"/>
      <w:bookmarkStart w:id="1738" w:name="_Toc457493676"/>
      <w:bookmarkStart w:id="1739" w:name="_Toc459976775"/>
      <w:bookmarkStart w:id="1740" w:name="_Toc470163958"/>
      <w:bookmarkStart w:id="1741" w:name="_Toc470164540"/>
      <w:bookmarkStart w:id="1742" w:name="_Toc475715149"/>
      <w:bookmarkStart w:id="1743" w:name="_Toc479348951"/>
      <w:bookmarkStart w:id="1744" w:name="_Toc484070399"/>
      <w:bookmarkStart w:id="1745" w:name="_Toc505694242"/>
      <w:r w:rsidRPr="00357143">
        <w:t>9</w:t>
      </w:r>
      <w:r w:rsidR="007C04B1" w:rsidRPr="00357143">
        <w:t>.3.2.2.1</w:t>
      </w:r>
      <w:r w:rsidRPr="00357143">
        <w:tab/>
        <w:t>CSE Point of Access (CSE-PoA)</w:t>
      </w:r>
      <w:bookmarkEnd w:id="1735"/>
      <w:bookmarkEnd w:id="1736"/>
      <w:bookmarkEnd w:id="1737"/>
      <w:bookmarkEnd w:id="1738"/>
      <w:bookmarkEnd w:id="1739"/>
      <w:bookmarkEnd w:id="1740"/>
      <w:bookmarkEnd w:id="1741"/>
      <w:bookmarkEnd w:id="1742"/>
      <w:bookmarkEnd w:id="1743"/>
      <w:bookmarkEnd w:id="1744"/>
      <w:bookmarkEnd w:id="1745"/>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6" w:name="_Toc445302694"/>
      <w:bookmarkStart w:id="1747" w:name="_Toc445389861"/>
      <w:bookmarkStart w:id="1748" w:name="_Toc447042917"/>
      <w:bookmarkStart w:id="1749" w:name="_Toc457493677"/>
      <w:bookmarkStart w:id="1750" w:name="_Toc459976776"/>
      <w:bookmarkStart w:id="1751" w:name="_Toc470163959"/>
      <w:bookmarkStart w:id="1752" w:name="_Toc470164541"/>
      <w:bookmarkStart w:id="1753" w:name="_Toc475715150"/>
      <w:bookmarkStart w:id="1754" w:name="_Toc479348952"/>
      <w:bookmarkStart w:id="1755" w:name="_Toc484070400"/>
      <w:bookmarkStart w:id="1756" w:name="_Toc505694243"/>
      <w:r w:rsidRPr="00357143">
        <w:t>9.3.2.</w:t>
      </w:r>
      <w:r w:rsidR="007C04B1" w:rsidRPr="00357143">
        <w:t>2.</w:t>
      </w:r>
      <w:r w:rsidRPr="00357143">
        <w:t>2</w:t>
      </w:r>
      <w:r w:rsidRPr="00357143">
        <w:tab/>
        <w:t>Locating Application Entities</w:t>
      </w:r>
      <w:bookmarkEnd w:id="1746"/>
      <w:bookmarkEnd w:id="1747"/>
      <w:bookmarkEnd w:id="1748"/>
      <w:bookmarkEnd w:id="1749"/>
      <w:bookmarkEnd w:id="1750"/>
      <w:bookmarkEnd w:id="1751"/>
      <w:bookmarkEnd w:id="1752"/>
      <w:bookmarkEnd w:id="1753"/>
      <w:bookmarkEnd w:id="1754"/>
      <w:bookmarkEnd w:id="1755"/>
      <w:bookmarkEnd w:id="1756"/>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57" w:name="_Toc445302695"/>
      <w:bookmarkStart w:id="1758" w:name="_Toc445389862"/>
      <w:bookmarkStart w:id="1759" w:name="_Toc447042918"/>
      <w:bookmarkStart w:id="1760" w:name="_Toc457493678"/>
      <w:bookmarkStart w:id="1761" w:name="_Toc459976777"/>
      <w:bookmarkStart w:id="1762" w:name="_Toc470163960"/>
      <w:bookmarkStart w:id="1763" w:name="_Toc470164542"/>
      <w:bookmarkStart w:id="1764" w:name="_Toc475715151"/>
      <w:bookmarkStart w:id="1765" w:name="_Toc479348953"/>
      <w:bookmarkStart w:id="1766" w:name="_Toc484070401"/>
      <w:bookmarkStart w:id="1767" w:name="_Toc505694244"/>
      <w:r w:rsidRPr="00357143">
        <w:t>9.3.2.</w:t>
      </w:r>
      <w:r w:rsidR="007C04B1" w:rsidRPr="00357143">
        <w:t>2.</w:t>
      </w:r>
      <w:r w:rsidRPr="00357143">
        <w:t>3</w:t>
      </w:r>
      <w:r w:rsidRPr="00357143">
        <w:tab/>
        <w:t>Usage of CSE-PoA by the M2M System</w:t>
      </w:r>
      <w:bookmarkEnd w:id="1757"/>
      <w:bookmarkEnd w:id="1758"/>
      <w:bookmarkEnd w:id="1759"/>
      <w:bookmarkEnd w:id="1760"/>
      <w:bookmarkEnd w:id="1761"/>
      <w:bookmarkEnd w:id="1762"/>
      <w:bookmarkEnd w:id="1763"/>
      <w:bookmarkEnd w:id="1764"/>
      <w:bookmarkEnd w:id="1765"/>
      <w:bookmarkEnd w:id="1766"/>
      <w:bookmarkEnd w:id="1767"/>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68" w:name="_Toc445302698"/>
      <w:bookmarkStart w:id="1769" w:name="_Toc445389865"/>
      <w:bookmarkStart w:id="1770" w:name="_Toc447042921"/>
      <w:bookmarkStart w:id="1771" w:name="_Toc457493681"/>
      <w:bookmarkStart w:id="1772" w:name="_Toc459976780"/>
      <w:bookmarkStart w:id="1773" w:name="_Toc470163961"/>
      <w:bookmarkStart w:id="1774" w:name="_Toc470164543"/>
      <w:bookmarkStart w:id="1775" w:name="_Toc475715152"/>
      <w:bookmarkStart w:id="1776" w:name="_Toc479348954"/>
      <w:bookmarkStart w:id="1777" w:name="_Toc484070402"/>
      <w:bookmarkStart w:id="1778" w:name="_Toc505694245"/>
      <w:r w:rsidRPr="00357143">
        <w:lastRenderedPageBreak/>
        <w:t>9.4</w:t>
      </w:r>
      <w:r w:rsidRPr="00357143">
        <w:tab/>
        <w:t>Resource Structure</w:t>
      </w:r>
      <w:bookmarkEnd w:id="1768"/>
      <w:bookmarkEnd w:id="1769"/>
      <w:bookmarkEnd w:id="1770"/>
      <w:bookmarkEnd w:id="1771"/>
      <w:bookmarkEnd w:id="1772"/>
      <w:bookmarkEnd w:id="1773"/>
      <w:bookmarkEnd w:id="1774"/>
      <w:bookmarkEnd w:id="1775"/>
      <w:bookmarkEnd w:id="1776"/>
      <w:bookmarkEnd w:id="1777"/>
      <w:bookmarkEnd w:id="1778"/>
    </w:p>
    <w:p w14:paraId="2BFC8BD7" w14:textId="77777777" w:rsidR="00C83FAA" w:rsidRPr="00357143" w:rsidRDefault="005C33CC" w:rsidP="00EB7810">
      <w:pPr>
        <w:pStyle w:val="30"/>
      </w:pPr>
      <w:bookmarkStart w:id="1779" w:name="_Toc445302699"/>
      <w:bookmarkStart w:id="1780" w:name="_Toc445389866"/>
      <w:bookmarkStart w:id="1781" w:name="_Toc447042922"/>
      <w:bookmarkStart w:id="1782" w:name="_Toc457493682"/>
      <w:bookmarkStart w:id="1783" w:name="_Toc459976781"/>
      <w:bookmarkStart w:id="1784" w:name="_Toc470163962"/>
      <w:bookmarkStart w:id="1785" w:name="_Toc470164544"/>
      <w:bookmarkStart w:id="1786" w:name="_Toc475715153"/>
      <w:bookmarkStart w:id="1787" w:name="_Toc479348955"/>
      <w:bookmarkStart w:id="1788" w:name="_Toc484070403"/>
      <w:bookmarkStart w:id="1789" w:name="_Toc505694246"/>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9"/>
      <w:bookmarkEnd w:id="1780"/>
      <w:bookmarkEnd w:id="1781"/>
      <w:bookmarkEnd w:id="1782"/>
      <w:bookmarkEnd w:id="1783"/>
      <w:bookmarkEnd w:id="1784"/>
      <w:bookmarkEnd w:id="1785"/>
      <w:bookmarkEnd w:id="1786"/>
      <w:bookmarkEnd w:id="1787"/>
      <w:bookmarkEnd w:id="1788"/>
      <w:bookmarkEnd w:id="1789"/>
    </w:p>
    <w:p w14:paraId="128D7F44" w14:textId="77777777" w:rsidR="00751EE7" w:rsidRPr="00357143" w:rsidRDefault="00C83FAA" w:rsidP="008A4324">
      <w:pPr>
        <w:pStyle w:val="FL"/>
      </w:pPr>
      <w:r w:rsidRPr="00357143">
        <w:object w:dxaOrig="6313" w:dyaOrig="4118" w14:anchorId="62F13303">
          <v:shape id="_x0000_i1052" type="#_x0000_t75" style="width:314.8pt;height:206.55pt" o:ole="">
            <v:imagedata r:id="rId52" o:title=""/>
          </v:shape>
          <o:OLEObject Type="Embed" ProgID="Visio.Drawing.11" ShapeID="_x0000_i1052" DrawAspect="Content" ObjectID="_1584694485"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90" w:name="_Toc445302700"/>
      <w:bookmarkStart w:id="1791" w:name="_Toc445389867"/>
      <w:bookmarkStart w:id="1792" w:name="_Toc447042923"/>
      <w:bookmarkStart w:id="1793" w:name="_Toc457493683"/>
      <w:bookmarkStart w:id="1794" w:name="_Toc459976782"/>
      <w:bookmarkStart w:id="1795" w:name="_Toc470163963"/>
      <w:bookmarkStart w:id="1796" w:name="_Toc470164545"/>
      <w:bookmarkStart w:id="1797" w:name="_Toc475715154"/>
      <w:bookmarkStart w:id="1798" w:name="_Toc479348956"/>
      <w:bookmarkStart w:id="1799" w:name="_Toc484070404"/>
      <w:bookmarkStart w:id="1800" w:name="_Toc505694247"/>
      <w:r w:rsidRPr="00357143">
        <w:lastRenderedPageBreak/>
        <w:t>9.4.2</w:t>
      </w:r>
      <w:r w:rsidR="00A911C2" w:rsidRPr="00357143">
        <w:tab/>
      </w:r>
      <w:r w:rsidRPr="00357143">
        <w:t xml:space="preserve">Link </w:t>
      </w:r>
      <w:r w:rsidR="0034450F" w:rsidRPr="00357143">
        <w:t>Relations</w:t>
      </w:r>
      <w:bookmarkEnd w:id="1790"/>
      <w:bookmarkEnd w:id="1791"/>
      <w:bookmarkEnd w:id="1792"/>
      <w:bookmarkEnd w:id="1793"/>
      <w:bookmarkEnd w:id="1794"/>
      <w:bookmarkEnd w:id="1795"/>
      <w:bookmarkEnd w:id="1796"/>
      <w:bookmarkEnd w:id="1797"/>
      <w:bookmarkEnd w:id="1798"/>
      <w:bookmarkEnd w:id="1799"/>
      <w:bookmarkEnd w:id="1800"/>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801" w:name="_Toc445302701"/>
      <w:bookmarkStart w:id="1802" w:name="_Toc445389868"/>
      <w:bookmarkStart w:id="1803" w:name="_Toc447042924"/>
      <w:bookmarkStart w:id="1804" w:name="_Toc457493684"/>
      <w:bookmarkStart w:id="1805" w:name="_Toc459976783"/>
      <w:bookmarkStart w:id="1806" w:name="_Toc470163964"/>
      <w:bookmarkStart w:id="1807" w:name="_Toc470164546"/>
      <w:bookmarkStart w:id="1808" w:name="_Toc475715155"/>
      <w:bookmarkStart w:id="1809" w:name="_Toc479348957"/>
      <w:bookmarkStart w:id="1810" w:name="_Toc484070405"/>
      <w:bookmarkStart w:id="1811" w:name="_Toc505694248"/>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01"/>
      <w:bookmarkEnd w:id="1802"/>
      <w:bookmarkEnd w:id="1803"/>
      <w:bookmarkEnd w:id="1804"/>
      <w:bookmarkEnd w:id="1805"/>
      <w:bookmarkEnd w:id="1806"/>
      <w:bookmarkEnd w:id="1807"/>
      <w:bookmarkEnd w:id="1808"/>
      <w:bookmarkEnd w:id="1809"/>
      <w:bookmarkEnd w:id="1810"/>
      <w:bookmarkEnd w:id="1811"/>
    </w:p>
    <w:p w14:paraId="503FDAB0" w14:textId="77777777" w:rsidR="00E10097" w:rsidRPr="00357143" w:rsidRDefault="00E10097" w:rsidP="00E10097">
      <w:pPr>
        <w:pStyle w:val="30"/>
      </w:pPr>
      <w:bookmarkStart w:id="1812" w:name="_Toc447042925"/>
      <w:bookmarkStart w:id="1813" w:name="_Toc457493685"/>
      <w:bookmarkStart w:id="1814" w:name="_Toc459976784"/>
      <w:bookmarkStart w:id="1815" w:name="_Toc470163965"/>
      <w:bookmarkStart w:id="1816" w:name="_Toc470164547"/>
      <w:bookmarkStart w:id="1817" w:name="_Toc475715156"/>
      <w:bookmarkStart w:id="1818" w:name="_Toc479348958"/>
      <w:bookmarkStart w:id="1819" w:name="_Toc484070406"/>
      <w:bookmarkStart w:id="1820" w:name="_Toc505694249"/>
      <w:r w:rsidRPr="00357143">
        <w:rPr>
          <w:rFonts w:hint="eastAsia"/>
        </w:rPr>
        <w:t>9.5.0</w:t>
      </w:r>
      <w:r w:rsidRPr="00357143">
        <w:rPr>
          <w:rFonts w:hint="eastAsia"/>
        </w:rPr>
        <w:tab/>
        <w:t>Overview</w:t>
      </w:r>
      <w:bookmarkEnd w:id="1812"/>
      <w:bookmarkEnd w:id="1813"/>
      <w:bookmarkEnd w:id="1814"/>
      <w:bookmarkEnd w:id="1815"/>
      <w:bookmarkEnd w:id="1816"/>
      <w:bookmarkEnd w:id="1817"/>
      <w:bookmarkEnd w:id="1818"/>
      <w:bookmarkEnd w:id="1819"/>
      <w:bookmarkEnd w:id="1820"/>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53" type="#_x0000_t75" style="width:303.75pt;height:265.4pt" o:ole="">
            <v:imagedata r:id="rId54" o:title=""/>
          </v:shape>
          <o:OLEObject Type="Embed" ProgID="Visio.Drawing.11" ShapeID="_x0000_i1053" DrawAspect="Content" ObjectID="_1584694486"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21" w:name="_Toc445302702"/>
      <w:bookmarkStart w:id="1822" w:name="_Toc445389869"/>
      <w:bookmarkStart w:id="1823" w:name="_Toc447042926"/>
      <w:bookmarkStart w:id="1824" w:name="_Toc457493686"/>
      <w:bookmarkStart w:id="1825" w:name="_Toc459976785"/>
      <w:bookmarkStart w:id="1826" w:name="_Toc470163966"/>
      <w:bookmarkStart w:id="1827" w:name="_Toc470164548"/>
      <w:bookmarkStart w:id="1828" w:name="_Toc475715157"/>
      <w:bookmarkStart w:id="1829" w:name="_Toc479348959"/>
      <w:bookmarkStart w:id="1830" w:name="_Toc484070407"/>
      <w:bookmarkStart w:id="1831" w:name="_Toc505694250"/>
      <w:r w:rsidRPr="00357143">
        <w:t>9.5.</w:t>
      </w:r>
      <w:r w:rsidR="00FD02AF" w:rsidRPr="00357143">
        <w:t>1</w:t>
      </w:r>
      <w:r w:rsidRPr="00357143">
        <w:tab/>
        <w:t>Handling of Unsupported Resources/Attributes/Sub-resources within the M2M System</w:t>
      </w:r>
      <w:bookmarkEnd w:id="1821"/>
      <w:bookmarkEnd w:id="1822"/>
      <w:bookmarkEnd w:id="1823"/>
      <w:bookmarkEnd w:id="1824"/>
      <w:bookmarkEnd w:id="1825"/>
      <w:bookmarkEnd w:id="1826"/>
      <w:bookmarkEnd w:id="1827"/>
      <w:bookmarkEnd w:id="1828"/>
      <w:bookmarkEnd w:id="1829"/>
      <w:bookmarkEnd w:id="1830"/>
      <w:bookmarkEnd w:id="1831"/>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32" w:name="_Toc445302703"/>
      <w:bookmarkStart w:id="1833" w:name="_Toc445389870"/>
      <w:bookmarkStart w:id="1834" w:name="_Toc447042927"/>
      <w:bookmarkStart w:id="1835" w:name="_Toc457493687"/>
      <w:bookmarkStart w:id="1836" w:name="_Toc459976786"/>
      <w:bookmarkStart w:id="1837" w:name="_Toc470163967"/>
      <w:bookmarkStart w:id="1838" w:name="_Toc470164549"/>
      <w:bookmarkStart w:id="1839" w:name="_Toc475715158"/>
      <w:bookmarkStart w:id="1840" w:name="_Toc479348960"/>
      <w:bookmarkStart w:id="1841" w:name="_Toc484070408"/>
      <w:bookmarkStart w:id="1842" w:name="_Toc505694251"/>
      <w:r w:rsidRPr="00357143">
        <w:t>9</w:t>
      </w:r>
      <w:r w:rsidR="00A13AB6" w:rsidRPr="00357143">
        <w:t>.6</w:t>
      </w:r>
      <w:r w:rsidR="00A13AB6" w:rsidRPr="00357143">
        <w:tab/>
      </w:r>
      <w:r w:rsidR="00B0011D" w:rsidRPr="00357143">
        <w:t>Resource Types</w:t>
      </w:r>
      <w:bookmarkEnd w:id="1832"/>
      <w:bookmarkEnd w:id="1833"/>
      <w:bookmarkEnd w:id="1834"/>
      <w:bookmarkEnd w:id="1835"/>
      <w:bookmarkEnd w:id="1836"/>
      <w:bookmarkEnd w:id="1837"/>
      <w:bookmarkEnd w:id="1838"/>
      <w:bookmarkEnd w:id="1839"/>
      <w:bookmarkEnd w:id="1840"/>
      <w:bookmarkEnd w:id="1841"/>
      <w:bookmarkEnd w:id="1842"/>
    </w:p>
    <w:p w14:paraId="64AD6B45" w14:textId="77777777" w:rsidR="00CE3A07" w:rsidRPr="00357143" w:rsidRDefault="00CE3A07" w:rsidP="000B133A">
      <w:pPr>
        <w:pStyle w:val="30"/>
      </w:pPr>
      <w:bookmarkStart w:id="1843" w:name="_Toc445302704"/>
      <w:bookmarkStart w:id="1844" w:name="_Toc445389871"/>
      <w:bookmarkStart w:id="1845" w:name="_Toc447042928"/>
      <w:bookmarkStart w:id="1846" w:name="_Toc457493688"/>
      <w:bookmarkStart w:id="1847" w:name="_Toc459976787"/>
      <w:bookmarkStart w:id="1848" w:name="_Toc470163968"/>
      <w:bookmarkStart w:id="1849" w:name="_Toc470164550"/>
      <w:bookmarkStart w:id="1850" w:name="_Toc475715159"/>
      <w:bookmarkStart w:id="1851" w:name="_Toc479348961"/>
      <w:bookmarkStart w:id="1852" w:name="_Toc484070409"/>
      <w:bookmarkStart w:id="1853" w:name="_Toc505694252"/>
      <w:r w:rsidRPr="00357143">
        <w:t>9.6.</w:t>
      </w:r>
      <w:r w:rsidR="00E65D0A" w:rsidRPr="00357143">
        <w:t>1</w:t>
      </w:r>
      <w:r w:rsidR="00E65D0A" w:rsidRPr="00357143">
        <w:tab/>
      </w:r>
      <w:r w:rsidRPr="00357143">
        <w:t>Overview</w:t>
      </w:r>
      <w:bookmarkEnd w:id="1843"/>
      <w:bookmarkEnd w:id="1844"/>
      <w:bookmarkEnd w:id="1845"/>
      <w:bookmarkEnd w:id="1846"/>
      <w:bookmarkEnd w:id="1847"/>
      <w:bookmarkEnd w:id="1848"/>
      <w:bookmarkEnd w:id="1849"/>
      <w:bookmarkEnd w:id="1850"/>
      <w:bookmarkEnd w:id="1851"/>
      <w:bookmarkEnd w:id="1852"/>
      <w:bookmarkEnd w:id="1853"/>
    </w:p>
    <w:p w14:paraId="6BF9105A" w14:textId="77777777" w:rsidR="00CE3A07" w:rsidRPr="00357143" w:rsidRDefault="00CE3A07" w:rsidP="000B133A">
      <w:pPr>
        <w:pStyle w:val="40"/>
      </w:pPr>
      <w:bookmarkStart w:id="1854" w:name="_Toc445302705"/>
      <w:bookmarkStart w:id="1855" w:name="_Toc445389872"/>
      <w:bookmarkStart w:id="1856" w:name="_Toc447042929"/>
      <w:bookmarkStart w:id="1857" w:name="_Toc457493689"/>
      <w:bookmarkStart w:id="1858" w:name="_Toc459976788"/>
      <w:bookmarkStart w:id="1859" w:name="_Toc470163969"/>
      <w:bookmarkStart w:id="1860" w:name="_Toc470164551"/>
      <w:bookmarkStart w:id="1861" w:name="_Toc475715160"/>
      <w:bookmarkStart w:id="1862" w:name="_Toc479348962"/>
      <w:bookmarkStart w:id="1863" w:name="_Toc484070410"/>
      <w:bookmarkStart w:id="1864" w:name="_Toc505694253"/>
      <w:r w:rsidRPr="00357143">
        <w:t>9.6.1.1</w:t>
      </w:r>
      <w:r w:rsidR="00E65D0A" w:rsidRPr="00357143">
        <w:tab/>
      </w:r>
      <w:r w:rsidRPr="00357143">
        <w:t>Resource Type Summary</w:t>
      </w:r>
      <w:bookmarkEnd w:id="1854"/>
      <w:bookmarkEnd w:id="1855"/>
      <w:bookmarkEnd w:id="1856"/>
      <w:bookmarkEnd w:id="1857"/>
      <w:bookmarkEnd w:id="1858"/>
      <w:bookmarkEnd w:id="1859"/>
      <w:bookmarkEnd w:id="1860"/>
      <w:bookmarkEnd w:id="1861"/>
      <w:bookmarkEnd w:id="1862"/>
      <w:bookmarkEnd w:id="1863"/>
      <w:bookmarkEnd w:id="1864"/>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77777777"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14:paraId="494F5B93"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50205E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1F61469F"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71DF06C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77777777"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lastRenderedPageBreak/>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5475162B" w14:textId="77777777"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14:paraId="2AE04F28" w14:textId="77777777" w:rsidR="00751D22" w:rsidRPr="00357143" w:rsidRDefault="00751D22" w:rsidP="00247961">
            <w:pPr>
              <w:pStyle w:val="TAL"/>
              <w:rPr>
                <w:rFonts w:eastAsia="Arial Unicode MS"/>
                <w:i/>
              </w:rPr>
            </w:pP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65" w:name="_Toc445302706"/>
      <w:bookmarkStart w:id="1866" w:name="_Toc445389873"/>
      <w:bookmarkStart w:id="1867" w:name="_Toc447042930"/>
      <w:bookmarkStart w:id="1868" w:name="_Toc457493690"/>
      <w:bookmarkStart w:id="1869" w:name="_Toc459976789"/>
      <w:bookmarkStart w:id="1870" w:name="_Toc470163970"/>
      <w:bookmarkStart w:id="1871" w:name="_Toc470164552"/>
      <w:bookmarkStart w:id="1872" w:name="_Toc475715161"/>
      <w:bookmarkStart w:id="1873" w:name="_Toc479348963"/>
      <w:bookmarkStart w:id="1874" w:name="_Toc484070411"/>
      <w:bookmarkStart w:id="1875" w:name="_Toc505694254"/>
      <w:r w:rsidRPr="00357143">
        <w:lastRenderedPageBreak/>
        <w:t>9.6.1.2</w:t>
      </w:r>
      <w:r w:rsidRPr="00357143">
        <w:tab/>
        <w:t>Resource Type S</w:t>
      </w:r>
      <w:r w:rsidR="00452CA5" w:rsidRPr="00357143">
        <w:t>pecializations</w:t>
      </w:r>
      <w:bookmarkEnd w:id="1865"/>
      <w:bookmarkEnd w:id="1866"/>
      <w:bookmarkEnd w:id="1867"/>
      <w:bookmarkEnd w:id="1868"/>
      <w:bookmarkEnd w:id="1869"/>
      <w:bookmarkEnd w:id="1870"/>
      <w:bookmarkEnd w:id="1871"/>
      <w:bookmarkEnd w:id="1872"/>
      <w:bookmarkEnd w:id="1873"/>
      <w:bookmarkEnd w:id="1874"/>
      <w:bookmarkEnd w:id="1875"/>
    </w:p>
    <w:p w14:paraId="12D13C6B" w14:textId="77777777" w:rsidR="00CA62E1" w:rsidRPr="00357143" w:rsidRDefault="00CA62E1" w:rsidP="00CA62E1">
      <w:pPr>
        <w:pStyle w:val="50"/>
      </w:pPr>
      <w:bookmarkStart w:id="1876" w:name="_Toc445302707"/>
      <w:bookmarkStart w:id="1877" w:name="_Toc445389874"/>
      <w:bookmarkStart w:id="1878" w:name="_Toc447042931"/>
      <w:bookmarkStart w:id="1879" w:name="_Toc457493691"/>
      <w:bookmarkStart w:id="1880" w:name="_Toc459976790"/>
      <w:bookmarkStart w:id="1881" w:name="_Toc470163971"/>
      <w:bookmarkStart w:id="1882" w:name="_Toc470164553"/>
      <w:bookmarkStart w:id="1883" w:name="_Toc475715162"/>
      <w:bookmarkStart w:id="1884" w:name="_Toc479348964"/>
      <w:bookmarkStart w:id="1885" w:name="_Toc484070412"/>
      <w:bookmarkStart w:id="1886" w:name="_Toc505694255"/>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6"/>
      <w:bookmarkEnd w:id="1877"/>
      <w:bookmarkEnd w:id="1878"/>
      <w:bookmarkEnd w:id="1879"/>
      <w:bookmarkEnd w:id="1880"/>
      <w:bookmarkEnd w:id="1881"/>
      <w:bookmarkEnd w:id="1882"/>
      <w:bookmarkEnd w:id="1883"/>
      <w:bookmarkEnd w:id="1884"/>
      <w:bookmarkEnd w:id="1885"/>
      <w:bookmarkEnd w:id="1886"/>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7" w:name="OLE_LINK15"/>
            <w:bookmarkStart w:id="1888"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7"/>
      <w:bookmarkEnd w:id="1888"/>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89" w:name="_Toc445302708"/>
      <w:bookmarkStart w:id="1890" w:name="_Toc445389875"/>
      <w:bookmarkStart w:id="1891" w:name="_Toc447042932"/>
      <w:bookmarkStart w:id="1892" w:name="_Toc457493692"/>
      <w:bookmarkStart w:id="1893" w:name="_Toc459976791"/>
      <w:bookmarkStart w:id="1894" w:name="_Toc470163972"/>
      <w:bookmarkStart w:id="1895" w:name="_Toc470164554"/>
      <w:bookmarkStart w:id="1896" w:name="_Toc475715163"/>
      <w:bookmarkStart w:id="1897" w:name="_Toc479348965"/>
      <w:bookmarkStart w:id="1898" w:name="_Toc484070413"/>
      <w:bookmarkStart w:id="1899" w:name="_Toc505694256"/>
      <w:r w:rsidRPr="00357143">
        <w:t>9.6.1.2.2</w:t>
      </w:r>
      <w:r w:rsidRPr="00357143">
        <w:tab/>
        <w:t>Specializations of &lt;</w:t>
      </w:r>
      <w:r w:rsidRPr="00357143">
        <w:rPr>
          <w:i/>
        </w:rPr>
        <w:t>flexContainer</w:t>
      </w:r>
      <w:r w:rsidRPr="00357143">
        <w:t>&gt;</w:t>
      </w:r>
      <w:bookmarkEnd w:id="1889"/>
      <w:bookmarkEnd w:id="1890"/>
      <w:bookmarkEnd w:id="1891"/>
      <w:bookmarkEnd w:id="1892"/>
      <w:bookmarkEnd w:id="1893"/>
      <w:bookmarkEnd w:id="1894"/>
      <w:bookmarkEnd w:id="1895"/>
      <w:bookmarkEnd w:id="1896"/>
      <w:bookmarkEnd w:id="1897"/>
      <w:bookmarkEnd w:id="1898"/>
      <w:bookmarkEnd w:id="1899"/>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lastRenderedPageBreak/>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900" w:name="_Toc445302709"/>
      <w:bookmarkStart w:id="1901" w:name="_Toc445389876"/>
      <w:bookmarkStart w:id="1902" w:name="_Toc447042933"/>
      <w:bookmarkStart w:id="1903" w:name="_Toc457493693"/>
      <w:bookmarkStart w:id="1904" w:name="_Toc459976792"/>
      <w:bookmarkStart w:id="1905" w:name="_Toc470163973"/>
      <w:bookmarkStart w:id="1906" w:name="_Toc470164555"/>
      <w:bookmarkStart w:id="1907" w:name="_Toc475715164"/>
      <w:bookmarkStart w:id="1908" w:name="_Toc479348966"/>
      <w:bookmarkStart w:id="1909" w:name="_Toc484070414"/>
      <w:bookmarkStart w:id="1910" w:name="_Toc505694257"/>
      <w:r w:rsidRPr="00357143">
        <w:lastRenderedPageBreak/>
        <w:t>9.6.1</w:t>
      </w:r>
      <w:r w:rsidR="00B91ECD" w:rsidRPr="00357143">
        <w:t>.3</w:t>
      </w:r>
      <w:r w:rsidRPr="00357143">
        <w:tab/>
        <w:t>Common</w:t>
      </w:r>
      <w:r w:rsidR="004B54D3" w:rsidRPr="00357143">
        <w:t>ly Used</w:t>
      </w:r>
      <w:r w:rsidRPr="00357143">
        <w:t xml:space="preserve"> Attributes</w:t>
      </w:r>
      <w:bookmarkEnd w:id="1900"/>
      <w:bookmarkEnd w:id="1901"/>
      <w:bookmarkEnd w:id="1902"/>
      <w:bookmarkEnd w:id="1903"/>
      <w:bookmarkEnd w:id="1904"/>
      <w:bookmarkEnd w:id="1905"/>
      <w:bookmarkEnd w:id="1906"/>
      <w:bookmarkEnd w:id="1907"/>
      <w:bookmarkEnd w:id="1908"/>
      <w:bookmarkEnd w:id="1909"/>
      <w:bookmarkEnd w:id="1910"/>
    </w:p>
    <w:p w14:paraId="0DC6D6FA" w14:textId="77777777" w:rsidR="00E10097" w:rsidRPr="00357143" w:rsidRDefault="00E10097" w:rsidP="00E10097">
      <w:pPr>
        <w:pStyle w:val="50"/>
      </w:pPr>
      <w:bookmarkStart w:id="1911" w:name="_Toc447042934"/>
      <w:bookmarkStart w:id="1912" w:name="_Toc457493694"/>
      <w:bookmarkStart w:id="1913" w:name="_Toc459976793"/>
      <w:bookmarkStart w:id="1914" w:name="_Toc470163974"/>
      <w:bookmarkStart w:id="1915" w:name="_Toc470164556"/>
      <w:bookmarkStart w:id="1916" w:name="_Toc475715165"/>
      <w:bookmarkStart w:id="1917" w:name="_Toc479348967"/>
      <w:bookmarkStart w:id="1918" w:name="_Toc484070415"/>
      <w:bookmarkStart w:id="1919" w:name="_Toc505694258"/>
      <w:r w:rsidRPr="00357143">
        <w:rPr>
          <w:rFonts w:hint="eastAsia"/>
        </w:rPr>
        <w:t>9.6.1.3.0</w:t>
      </w:r>
      <w:r w:rsidRPr="00357143">
        <w:rPr>
          <w:rFonts w:hint="eastAsia"/>
        </w:rPr>
        <w:tab/>
        <w:t>Overview</w:t>
      </w:r>
      <w:bookmarkEnd w:id="1911"/>
      <w:bookmarkEnd w:id="1912"/>
      <w:bookmarkEnd w:id="1913"/>
      <w:bookmarkEnd w:id="1914"/>
      <w:bookmarkEnd w:id="1915"/>
      <w:bookmarkEnd w:id="1916"/>
      <w:bookmarkEnd w:id="1917"/>
      <w:bookmarkEnd w:id="1918"/>
      <w:bookmarkEnd w:id="1919"/>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20" w:name="_Toc445302710"/>
      <w:bookmarkStart w:id="1921" w:name="_Toc445389877"/>
      <w:bookmarkStart w:id="1922" w:name="_Toc447042935"/>
      <w:bookmarkStart w:id="1923" w:name="_Toc457493695"/>
      <w:bookmarkStart w:id="1924" w:name="_Toc459976794"/>
      <w:bookmarkStart w:id="1925" w:name="_Toc470163975"/>
      <w:bookmarkStart w:id="1926" w:name="_Toc470164557"/>
      <w:bookmarkStart w:id="1927" w:name="_Toc475715166"/>
      <w:bookmarkStart w:id="1928" w:name="_Toc479348968"/>
      <w:bookmarkStart w:id="1929" w:name="_Toc484070416"/>
      <w:bookmarkStart w:id="1930" w:name="_Toc505694259"/>
      <w:r w:rsidRPr="00357143">
        <w:t>9.6.1.3.1</w:t>
      </w:r>
      <w:r w:rsidRPr="00357143">
        <w:tab/>
        <w:t>Universal attributes</w:t>
      </w:r>
      <w:bookmarkEnd w:id="1920"/>
      <w:bookmarkEnd w:id="1921"/>
      <w:bookmarkEnd w:id="1922"/>
      <w:bookmarkEnd w:id="1923"/>
      <w:bookmarkEnd w:id="1924"/>
      <w:bookmarkEnd w:id="1925"/>
      <w:bookmarkEnd w:id="1926"/>
      <w:bookmarkEnd w:id="1927"/>
      <w:bookmarkEnd w:id="1928"/>
      <w:bookmarkEnd w:id="1929"/>
      <w:bookmarkEnd w:id="1930"/>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31" w:name="_Toc445302711"/>
      <w:bookmarkStart w:id="1932" w:name="_Toc445389878"/>
      <w:bookmarkStart w:id="1933" w:name="_Toc447042936"/>
      <w:bookmarkStart w:id="1934" w:name="_Toc457493696"/>
      <w:bookmarkStart w:id="1935" w:name="_Toc459976795"/>
      <w:bookmarkStart w:id="1936" w:name="_Toc470163976"/>
      <w:bookmarkStart w:id="1937" w:name="_Toc470164558"/>
      <w:bookmarkStart w:id="1938" w:name="_Toc475715167"/>
      <w:bookmarkStart w:id="1939" w:name="_Toc479348969"/>
      <w:bookmarkStart w:id="1940" w:name="_Toc484070417"/>
      <w:bookmarkStart w:id="1941" w:name="_Toc505694260"/>
      <w:r w:rsidRPr="00357143">
        <w:t>9.6.1.3.2</w:t>
      </w:r>
      <w:r w:rsidRPr="00357143">
        <w:tab/>
        <w:t>Common attributes</w:t>
      </w:r>
      <w:bookmarkEnd w:id="1931"/>
      <w:bookmarkEnd w:id="1932"/>
      <w:bookmarkEnd w:id="1933"/>
      <w:bookmarkEnd w:id="1934"/>
      <w:bookmarkEnd w:id="1935"/>
      <w:bookmarkEnd w:id="1936"/>
      <w:bookmarkEnd w:id="1937"/>
      <w:bookmarkEnd w:id="1938"/>
      <w:bookmarkEnd w:id="1939"/>
      <w:bookmarkEnd w:id="1940"/>
      <w:bookmarkEnd w:id="1941"/>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546D38DE"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del w:id="1942" w:author="邵伟翔10076515" w:date="2018-04-08T11:14:00Z">
              <w:r w:rsidDel="00564928">
                <w:rPr>
                  <w:rFonts w:eastAsia="Arial Unicode MS"/>
                </w:rPr>
                <w:delText>Delete</w:delText>
              </w:r>
            </w:del>
            <w:ins w:id="1943" w:author="邵伟翔10076515" w:date="2018-04-08T11:15:00Z">
              <w:r w:rsidR="00564928">
                <w:rPr>
                  <w:rFonts w:eastAsia="Arial Unicode MS"/>
                </w:rPr>
                <w:t xml:space="preserve"> </w:t>
              </w:r>
              <w:r w:rsidR="00564928">
                <w:rPr>
                  <w:rFonts w:eastAsia="Arial Unicode MS"/>
                </w:rPr>
                <w:t>Update</w:t>
              </w:r>
            </w:ins>
            <w:del w:id="1944" w:author="邵伟翔10076515" w:date="2018-04-08T11:14:00Z">
              <w:r w:rsidDel="00564928">
                <w:rPr>
                  <w:rFonts w:eastAsia="Arial Unicode MS" w:hint="eastAsia"/>
                  <w:lang w:eastAsia="zh-CN"/>
                </w:rPr>
                <w:delText xml:space="preserve"> </w:delText>
              </w:r>
            </w:del>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77777777" w:rsidR="005B159F" w:rsidRPr="00357143" w:rsidRDefault="005B159F" w:rsidP="005D41B9">
            <w:pPr>
              <w:pStyle w:val="TAL"/>
              <w:keepNext w:val="0"/>
              <w:keepLines w:val="0"/>
              <w:rPr>
                <w:rFonts w:eastAsia="Arial Unicode MS"/>
              </w:rPr>
            </w:pPr>
          </w:p>
          <w:p w14:paraId="5CB934D5"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45" w:name="OLE_LINK1"/>
            <w:bookmarkStart w:id="1946" w:name="OLE_LINK2"/>
            <w:r w:rsidR="004F5401">
              <w:rPr>
                <w:rFonts w:eastAsia="Arial Unicode MS"/>
              </w:rPr>
              <w:t>Hosting CSE shall support a default access privilege</w:t>
            </w:r>
            <w:bookmarkEnd w:id="1945"/>
            <w:bookmarkEnd w:id="1946"/>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w:t>
            </w:r>
            <w:r w:rsidRPr="00357143">
              <w:rPr>
                <w:rFonts w:eastAsia="Arial Unicode MS"/>
              </w:rPr>
              <w:lastRenderedPageBreak/>
              <w:t>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47" w:name="_Toc445302712"/>
      <w:bookmarkStart w:id="1948" w:name="_Toc445389879"/>
      <w:bookmarkStart w:id="1949" w:name="_Toc447042937"/>
      <w:bookmarkStart w:id="1950" w:name="_Toc457493697"/>
      <w:bookmarkStart w:id="1951" w:name="_Toc459976796"/>
      <w:bookmarkStart w:id="1952" w:name="_Toc470163977"/>
      <w:bookmarkStart w:id="1953" w:name="_Toc470164559"/>
      <w:bookmarkStart w:id="1954" w:name="_Toc475715168"/>
      <w:bookmarkStart w:id="1955" w:name="_Toc479348970"/>
      <w:bookmarkStart w:id="1956" w:name="_Toc484070418"/>
      <w:bookmarkStart w:id="1957" w:name="_Toc505694261"/>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47"/>
      <w:bookmarkEnd w:id="1948"/>
      <w:bookmarkEnd w:id="1949"/>
      <w:bookmarkEnd w:id="1950"/>
      <w:bookmarkEnd w:id="1951"/>
      <w:bookmarkEnd w:id="1952"/>
      <w:bookmarkEnd w:id="1953"/>
      <w:bookmarkEnd w:id="1954"/>
      <w:bookmarkEnd w:id="1955"/>
      <w:bookmarkEnd w:id="1956"/>
      <w:bookmarkEnd w:id="1957"/>
    </w:p>
    <w:p w14:paraId="789B7BA1" w14:textId="77777777" w:rsidR="00E10097" w:rsidRPr="00357143" w:rsidRDefault="00E10097" w:rsidP="00E10097">
      <w:pPr>
        <w:pStyle w:val="40"/>
        <w:rPr>
          <w:rFonts w:eastAsia="宋体"/>
          <w:lang w:eastAsia="zh-CN"/>
        </w:rPr>
      </w:pPr>
      <w:bookmarkStart w:id="1958" w:name="_Toc447042938"/>
      <w:bookmarkStart w:id="1959" w:name="_Toc457493698"/>
      <w:bookmarkStart w:id="1960" w:name="_Toc459976797"/>
      <w:bookmarkStart w:id="1961" w:name="_Toc470163978"/>
      <w:bookmarkStart w:id="1962" w:name="_Toc470164560"/>
      <w:bookmarkStart w:id="1963" w:name="_Toc475715169"/>
      <w:bookmarkStart w:id="1964" w:name="_Toc479348971"/>
      <w:bookmarkStart w:id="1965" w:name="_Toc484070419"/>
      <w:bookmarkStart w:id="1966" w:name="_Toc505694262"/>
      <w:r w:rsidRPr="00357143">
        <w:rPr>
          <w:rFonts w:hint="eastAsia"/>
        </w:rPr>
        <w:t>9.6.2.0</w:t>
      </w:r>
      <w:r w:rsidRPr="00357143">
        <w:rPr>
          <w:rFonts w:hint="eastAsia"/>
        </w:rPr>
        <w:tab/>
      </w:r>
      <w:r w:rsidRPr="00357143">
        <w:rPr>
          <w:rFonts w:eastAsia="宋体" w:hint="eastAsia"/>
          <w:lang w:eastAsia="zh-CN"/>
        </w:rPr>
        <w:t>Introduction</w:t>
      </w:r>
      <w:bookmarkEnd w:id="1958"/>
      <w:bookmarkEnd w:id="1959"/>
      <w:bookmarkEnd w:id="1960"/>
      <w:bookmarkEnd w:id="1961"/>
      <w:bookmarkEnd w:id="1962"/>
      <w:bookmarkEnd w:id="1963"/>
      <w:bookmarkEnd w:id="1964"/>
      <w:bookmarkEnd w:id="1965"/>
      <w:bookmarkEnd w:id="1966"/>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348CCF38"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18F65C3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3E3C0DF5"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20F04C65" w14:textId="77777777"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67" w:name="_Toc445302713"/>
      <w:bookmarkStart w:id="1968" w:name="_Toc445389880"/>
      <w:bookmarkStart w:id="1969" w:name="_Toc447042939"/>
      <w:bookmarkStart w:id="1970" w:name="_Toc457493699"/>
      <w:bookmarkStart w:id="1971" w:name="_Toc459976798"/>
      <w:bookmarkStart w:id="1972" w:name="_Toc470163979"/>
      <w:bookmarkStart w:id="1973" w:name="_Toc470164561"/>
      <w:bookmarkStart w:id="1974" w:name="_Toc475715170"/>
      <w:bookmarkStart w:id="1975" w:name="_Toc479348972"/>
      <w:bookmarkStart w:id="1976" w:name="_Toc484070420"/>
      <w:bookmarkStart w:id="1977" w:name="_Toc505694263"/>
      <w:r w:rsidRPr="00357143">
        <w:t>9.6.2.1</w:t>
      </w:r>
      <w:r w:rsidRPr="00357143">
        <w:tab/>
      </w:r>
      <w:r w:rsidRPr="00357143">
        <w:rPr>
          <w:i/>
        </w:rPr>
        <w:t>accessControlOriginators</w:t>
      </w:r>
      <w:bookmarkEnd w:id="1967"/>
      <w:bookmarkEnd w:id="1968"/>
      <w:bookmarkEnd w:id="1969"/>
      <w:bookmarkEnd w:id="1970"/>
      <w:bookmarkEnd w:id="1971"/>
      <w:bookmarkEnd w:id="1972"/>
      <w:bookmarkEnd w:id="1973"/>
      <w:bookmarkEnd w:id="1974"/>
      <w:bookmarkEnd w:id="1975"/>
      <w:bookmarkEnd w:id="1976"/>
      <w:bookmarkEnd w:id="1977"/>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78" w:name="_Toc445302714"/>
      <w:bookmarkStart w:id="1979" w:name="_Toc445389881"/>
      <w:bookmarkStart w:id="1980" w:name="_Toc447042940"/>
      <w:bookmarkStart w:id="1981" w:name="_Toc457493700"/>
      <w:bookmarkStart w:id="1982" w:name="_Toc459976799"/>
      <w:bookmarkStart w:id="1983" w:name="_Toc470163980"/>
      <w:bookmarkStart w:id="1984" w:name="_Toc470164562"/>
      <w:bookmarkStart w:id="1985" w:name="_Toc475715171"/>
      <w:bookmarkStart w:id="1986" w:name="_Toc479348973"/>
      <w:bookmarkStart w:id="1987" w:name="_Toc484070421"/>
      <w:bookmarkStart w:id="1988" w:name="_Toc505694264"/>
      <w:r w:rsidRPr="00357143">
        <w:t>9.6.2.2</w:t>
      </w:r>
      <w:r w:rsidRPr="00357143">
        <w:tab/>
      </w:r>
      <w:r w:rsidRPr="00357143">
        <w:rPr>
          <w:i/>
        </w:rPr>
        <w:t>accessControlContexts</w:t>
      </w:r>
      <w:bookmarkEnd w:id="1978"/>
      <w:bookmarkEnd w:id="1979"/>
      <w:bookmarkEnd w:id="1980"/>
      <w:bookmarkEnd w:id="1981"/>
      <w:bookmarkEnd w:id="1982"/>
      <w:bookmarkEnd w:id="1983"/>
      <w:bookmarkEnd w:id="1984"/>
      <w:bookmarkEnd w:id="1985"/>
      <w:bookmarkEnd w:id="1986"/>
      <w:bookmarkEnd w:id="1987"/>
      <w:bookmarkEnd w:id="1988"/>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89" w:name="_Toc445302715"/>
      <w:bookmarkStart w:id="1990" w:name="_Toc445389882"/>
      <w:bookmarkStart w:id="1991" w:name="_Toc447042941"/>
      <w:bookmarkStart w:id="1992" w:name="_Toc457493701"/>
      <w:bookmarkStart w:id="1993" w:name="_Toc459976800"/>
      <w:bookmarkStart w:id="1994" w:name="_Toc470163981"/>
      <w:bookmarkStart w:id="1995" w:name="_Toc470164563"/>
      <w:bookmarkStart w:id="1996" w:name="_Toc475715172"/>
      <w:bookmarkStart w:id="1997" w:name="_Toc479348974"/>
      <w:bookmarkStart w:id="1998" w:name="_Toc484070422"/>
      <w:bookmarkStart w:id="1999" w:name="_Toc505694265"/>
      <w:r w:rsidRPr="00357143">
        <w:t>9.6.2.3</w:t>
      </w:r>
      <w:r w:rsidRPr="00357143">
        <w:tab/>
      </w:r>
      <w:r w:rsidRPr="00357143">
        <w:rPr>
          <w:i/>
        </w:rPr>
        <w:t>accessControlOperations</w:t>
      </w:r>
      <w:bookmarkEnd w:id="1989"/>
      <w:bookmarkEnd w:id="1990"/>
      <w:bookmarkEnd w:id="1991"/>
      <w:bookmarkEnd w:id="1992"/>
      <w:bookmarkEnd w:id="1993"/>
      <w:bookmarkEnd w:id="1994"/>
      <w:bookmarkEnd w:id="1995"/>
      <w:bookmarkEnd w:id="1996"/>
      <w:bookmarkEnd w:id="1997"/>
      <w:bookmarkEnd w:id="1998"/>
      <w:bookmarkEnd w:id="1999"/>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2000" w:name="_Toc445302716"/>
      <w:bookmarkStart w:id="2001" w:name="_Toc445389883"/>
      <w:bookmarkStart w:id="2002" w:name="_Toc447042942"/>
      <w:bookmarkStart w:id="2003" w:name="_Toc457493702"/>
      <w:bookmarkStart w:id="2004" w:name="_Toc459976801"/>
      <w:bookmarkStart w:id="2005" w:name="_Toc470163982"/>
      <w:bookmarkStart w:id="2006" w:name="_Toc470164564"/>
      <w:bookmarkStart w:id="2007" w:name="_Toc475715173"/>
      <w:bookmarkStart w:id="2008" w:name="_Toc479348975"/>
      <w:bookmarkStart w:id="2009" w:name="_Toc484070423"/>
      <w:bookmarkStart w:id="2010" w:name="_Toc505694266"/>
      <w:r w:rsidRPr="00357143">
        <w:rPr>
          <w:rFonts w:hint="eastAsia"/>
        </w:rPr>
        <w:lastRenderedPageBreak/>
        <w:t>9.6.2.4</w:t>
      </w:r>
      <w:r w:rsidR="009A4A02" w:rsidRPr="00357143">
        <w:rPr>
          <w:rFonts w:eastAsia="宋体" w:hint="eastAsia"/>
          <w:lang w:eastAsia="zh-CN"/>
        </w:rPr>
        <w:tab/>
      </w:r>
      <w:r w:rsidRPr="00357143">
        <w:t>accessControlObjectDetails</w:t>
      </w:r>
      <w:bookmarkEnd w:id="2000"/>
      <w:bookmarkEnd w:id="2001"/>
      <w:bookmarkEnd w:id="2002"/>
      <w:bookmarkEnd w:id="2003"/>
      <w:bookmarkEnd w:id="2004"/>
      <w:bookmarkEnd w:id="2005"/>
      <w:bookmarkEnd w:id="2006"/>
      <w:bookmarkEnd w:id="2007"/>
      <w:bookmarkEnd w:id="2008"/>
      <w:bookmarkEnd w:id="2009"/>
      <w:bookmarkEnd w:id="2010"/>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11" w:name="_Toc447043547"/>
      <w:bookmarkStart w:id="2012" w:name="_Toc457493703"/>
      <w:bookmarkStart w:id="2013" w:name="_Toc459976802"/>
      <w:bookmarkStart w:id="2014" w:name="_Toc470163983"/>
      <w:bookmarkStart w:id="2015" w:name="_Toc470164565"/>
      <w:bookmarkStart w:id="2016" w:name="_Toc475715174"/>
      <w:bookmarkStart w:id="2017" w:name="_Toc479348976"/>
      <w:bookmarkStart w:id="2018" w:name="_Toc484070424"/>
      <w:bookmarkStart w:id="2019" w:name="_Toc505694267"/>
      <w:r w:rsidRPr="00357143">
        <w:t>9.6.2.5</w:t>
      </w:r>
      <w:r w:rsidRPr="00357143">
        <w:tab/>
      </w:r>
      <w:bookmarkEnd w:id="2011"/>
      <w:r w:rsidRPr="00357143">
        <w:rPr>
          <w:i/>
        </w:rPr>
        <w:t>accessControlAuthenticationFlag</w:t>
      </w:r>
      <w:bookmarkEnd w:id="2012"/>
      <w:bookmarkEnd w:id="2013"/>
      <w:bookmarkEnd w:id="2014"/>
      <w:bookmarkEnd w:id="2015"/>
      <w:bookmarkEnd w:id="2016"/>
      <w:bookmarkEnd w:id="2017"/>
      <w:bookmarkEnd w:id="2018"/>
      <w:bookmarkEnd w:id="2019"/>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20" w:name="_Toc445302717"/>
      <w:bookmarkStart w:id="2021" w:name="_Toc445389884"/>
      <w:bookmarkStart w:id="2022" w:name="_Toc447042943"/>
      <w:bookmarkStart w:id="2023" w:name="_Toc457493704"/>
      <w:bookmarkStart w:id="2024" w:name="_Toc459976803"/>
      <w:bookmarkStart w:id="2025" w:name="_Toc470163984"/>
      <w:bookmarkStart w:id="2026" w:name="_Toc470164566"/>
      <w:bookmarkStart w:id="2027" w:name="_Toc475715175"/>
      <w:bookmarkStart w:id="2028" w:name="_Toc479348977"/>
      <w:bookmarkStart w:id="2029" w:name="_Toc484070425"/>
      <w:bookmarkStart w:id="2030" w:name="_Toc505694268"/>
      <w:r w:rsidRPr="00357143">
        <w:t>9.6.</w:t>
      </w:r>
      <w:r w:rsidR="00666C32" w:rsidRPr="00357143">
        <w:t>3</w:t>
      </w:r>
      <w:r w:rsidRPr="00357143">
        <w:tab/>
        <w:t xml:space="preserve">Resource Type </w:t>
      </w:r>
      <w:r w:rsidRPr="00357143">
        <w:rPr>
          <w:i/>
        </w:rPr>
        <w:t>CSEBase</w:t>
      </w:r>
      <w:bookmarkEnd w:id="2020"/>
      <w:bookmarkEnd w:id="2021"/>
      <w:bookmarkEnd w:id="2022"/>
      <w:bookmarkEnd w:id="2023"/>
      <w:bookmarkEnd w:id="2024"/>
      <w:bookmarkEnd w:id="2025"/>
      <w:bookmarkEnd w:id="2026"/>
      <w:bookmarkEnd w:id="2027"/>
      <w:bookmarkEnd w:id="2028"/>
      <w:bookmarkEnd w:id="2029"/>
      <w:bookmarkEnd w:id="2030"/>
    </w:p>
    <w:p w14:paraId="06582125"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14:paraId="7DFC3372" w14:textId="77777777" w:rsidR="005307E0" w:rsidRPr="00357143" w:rsidRDefault="005307E0" w:rsidP="005307E0">
      <w:bookmarkStart w:id="2031" w:name="_MON_1553089157"/>
      <w:bookmarkEnd w:id="2031"/>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32" w:name="_Toc445302718"/>
      <w:bookmarkStart w:id="2033" w:name="_Toc445389885"/>
      <w:bookmarkStart w:id="2034" w:name="_Toc447042944"/>
      <w:bookmarkStart w:id="2035" w:name="_Toc457493705"/>
      <w:bookmarkStart w:id="2036" w:name="_Toc459976804"/>
      <w:bookmarkStart w:id="2037" w:name="_Toc470163985"/>
      <w:bookmarkStart w:id="2038" w:name="_Toc470164567"/>
      <w:bookmarkStart w:id="2039" w:name="_Toc475715176"/>
      <w:bookmarkStart w:id="2040" w:name="_Toc479348978"/>
      <w:bookmarkStart w:id="2041" w:name="_Toc484070426"/>
      <w:bookmarkStart w:id="2042" w:name="_Toc505694269"/>
      <w:r w:rsidRPr="00357143">
        <w:t>9.6.</w:t>
      </w:r>
      <w:r w:rsidR="00666C32" w:rsidRPr="00357143">
        <w:t>4</w:t>
      </w:r>
      <w:r w:rsidRPr="00357143">
        <w:tab/>
        <w:t xml:space="preserve">Resource Type </w:t>
      </w:r>
      <w:r w:rsidRPr="00357143">
        <w:rPr>
          <w:i/>
        </w:rPr>
        <w:t>remoteCSE</w:t>
      </w:r>
      <w:bookmarkEnd w:id="2032"/>
      <w:bookmarkEnd w:id="2033"/>
      <w:bookmarkEnd w:id="2034"/>
      <w:bookmarkEnd w:id="2035"/>
      <w:bookmarkEnd w:id="2036"/>
      <w:bookmarkEnd w:id="2037"/>
      <w:bookmarkEnd w:id="2038"/>
      <w:bookmarkEnd w:id="2039"/>
      <w:bookmarkEnd w:id="2040"/>
      <w:bookmarkEnd w:id="2041"/>
      <w:bookmarkEnd w:id="2042"/>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197A58EE" w14:textId="77777777" w:rsidTr="001C13B4">
        <w:trPr>
          <w:jc w:val="center"/>
        </w:trPr>
        <w:tc>
          <w:tcPr>
            <w:tcW w:w="1455" w:type="dxa"/>
            <w:shd w:val="clear" w:color="auto" w:fill="auto"/>
          </w:tcPr>
          <w:p w14:paraId="69654944"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6DB89F5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EC61DE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1752703"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36669BF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03A9336A" w:rsidR="00D42002" w:rsidRDefault="00D42002" w:rsidP="00F85108">
            <w:pPr>
              <w:pStyle w:val="TAC"/>
              <w:keepNext w:val="0"/>
              <w:keepLines w:val="0"/>
              <w:rPr>
                <w:rFonts w:eastAsia="Arial Unicode MS"/>
                <w:lang w:eastAsia="ko-KR"/>
              </w:rPr>
            </w:pPr>
            <w:r>
              <w:rPr>
                <w:rFonts w:eastAsia="Arial Unicode MS" w:hint="eastAsia"/>
                <w:lang w:eastAsia="zh-CN"/>
              </w:rPr>
              <w:t>0..1</w:t>
            </w:r>
            <w:del w:id="2043" w:author="邵伟翔10076515" w:date="2018-04-08T11:44:00Z">
              <w:r w:rsidDel="00F85108">
                <w:rPr>
                  <w:rFonts w:eastAsia="Arial Unicode MS" w:hint="eastAsia"/>
                  <w:lang w:eastAsia="zh-CN"/>
                </w:rPr>
                <w:delText>(L)</w:delText>
              </w:r>
            </w:del>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pPr>
              <w:pStyle w:val="TAL"/>
              <w:numPr>
                <w:ilvl w:val="0"/>
                <w:numId w:val="63"/>
              </w:numPr>
              <w:rPr>
                <w:rFonts w:eastAsia="Arial Unicode MS"/>
                <w:lang w:eastAsia="zh-CN"/>
              </w:rPr>
            </w:pPr>
            <w:r>
              <w:rPr>
                <w:rFonts w:eastAsia="Arial Unicode MS" w:hint="eastAsia"/>
                <w:lang w:eastAsia="zh-CN"/>
              </w:rPr>
              <w:t>MBMS</w:t>
            </w:r>
          </w:p>
          <w:p w14:paraId="19961BA6" w14:textId="77777777" w:rsidR="00D42002" w:rsidRPr="00497AB5" w:rsidRDefault="00D42002" w:rsidP="00F85108">
            <w:pPr>
              <w:pStyle w:val="TAL"/>
              <w:numPr>
                <w:ilvl w:val="0"/>
                <w:numId w:val="63"/>
              </w:numPr>
              <w:rPr>
                <w:rFonts w:eastAsia="Arial Unicode MS" w:cs="Arial"/>
                <w:szCs w:val="18"/>
                <w:lang w:eastAsia="zh-CN"/>
              </w:rPr>
              <w:pPrChange w:id="2044" w:author="邵伟翔10076515" w:date="2018-04-08T11:44:00Z">
                <w:pPr>
                  <w:pStyle w:val="TAC"/>
                  <w:jc w:val="left"/>
                </w:pPr>
              </w:pPrChange>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3449F4DE" w:rsidR="00D42002" w:rsidRDefault="00D42002" w:rsidP="00F85108">
            <w:pPr>
              <w:pStyle w:val="TAC"/>
              <w:keepNext w:val="0"/>
              <w:keepLines w:val="0"/>
              <w:rPr>
                <w:rFonts w:eastAsia="Arial Unicode MS"/>
                <w:lang w:eastAsia="ko-KR"/>
              </w:rPr>
            </w:pPr>
            <w:r>
              <w:rPr>
                <w:rFonts w:eastAsia="Arial Unicode MS" w:hint="eastAsia"/>
                <w:lang w:eastAsia="zh-CN"/>
              </w:rPr>
              <w:t>0..1</w:t>
            </w:r>
            <w:del w:id="2045" w:author="邵伟翔10076515" w:date="2018-04-08T11:44:00Z">
              <w:r w:rsidDel="00F85108">
                <w:rPr>
                  <w:rFonts w:eastAsia="Arial Unicode MS" w:hint="eastAsia"/>
                  <w:lang w:eastAsia="zh-CN"/>
                </w:rPr>
                <w:delText>(L)</w:delText>
              </w:r>
            </w:del>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10C9A651" w14:textId="77777777"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46" w:name="_Toc445302719"/>
      <w:bookmarkStart w:id="2047" w:name="_Toc445389886"/>
      <w:bookmarkStart w:id="2048" w:name="_Toc447042945"/>
      <w:bookmarkStart w:id="2049" w:name="_Toc457493706"/>
      <w:bookmarkStart w:id="2050" w:name="_Toc459976805"/>
      <w:bookmarkStart w:id="2051" w:name="_Toc470163986"/>
      <w:bookmarkStart w:id="2052" w:name="_Toc470164568"/>
      <w:bookmarkStart w:id="2053" w:name="_Toc475715177"/>
      <w:bookmarkStart w:id="2054" w:name="_Toc479348979"/>
      <w:bookmarkStart w:id="2055" w:name="_Toc484070427"/>
      <w:bookmarkStart w:id="2056" w:name="_Toc505694270"/>
      <w:r w:rsidRPr="00357143">
        <w:t>9.6.</w:t>
      </w:r>
      <w:r w:rsidR="00666C32" w:rsidRPr="00357143">
        <w:t>5</w:t>
      </w:r>
      <w:r w:rsidRPr="00357143">
        <w:tab/>
        <w:t xml:space="preserve">Resource Type </w:t>
      </w:r>
      <w:r w:rsidR="00D82D06" w:rsidRPr="00357143">
        <w:rPr>
          <w:i/>
        </w:rPr>
        <w:t>AE</w:t>
      </w:r>
      <w:bookmarkEnd w:id="2046"/>
      <w:bookmarkEnd w:id="2047"/>
      <w:bookmarkEnd w:id="2048"/>
      <w:bookmarkEnd w:id="2049"/>
      <w:bookmarkEnd w:id="2050"/>
      <w:bookmarkEnd w:id="2051"/>
      <w:bookmarkEnd w:id="2052"/>
      <w:bookmarkEnd w:id="2053"/>
      <w:bookmarkEnd w:id="2054"/>
      <w:bookmarkEnd w:id="2055"/>
      <w:bookmarkEnd w:id="2056"/>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57" w:name="_Toc445302720"/>
      <w:bookmarkStart w:id="2058" w:name="_Toc445389887"/>
      <w:bookmarkStart w:id="2059" w:name="_Toc447042946"/>
      <w:bookmarkStart w:id="2060" w:name="_Toc457493707"/>
      <w:bookmarkStart w:id="2061" w:name="_Toc459976806"/>
      <w:bookmarkStart w:id="2062" w:name="_Toc470163987"/>
      <w:bookmarkStart w:id="2063" w:name="_Toc470164569"/>
      <w:bookmarkStart w:id="2064" w:name="_Toc475715178"/>
      <w:bookmarkStart w:id="2065" w:name="_Toc479348980"/>
      <w:bookmarkStart w:id="2066" w:name="_Toc484070428"/>
      <w:bookmarkStart w:id="2067" w:name="_Toc505694271"/>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57"/>
      <w:bookmarkEnd w:id="2058"/>
      <w:bookmarkEnd w:id="2059"/>
      <w:bookmarkEnd w:id="2060"/>
      <w:bookmarkEnd w:id="2061"/>
      <w:bookmarkEnd w:id="2062"/>
      <w:bookmarkEnd w:id="2063"/>
      <w:bookmarkEnd w:id="2064"/>
      <w:bookmarkEnd w:id="2065"/>
      <w:bookmarkEnd w:id="2066"/>
      <w:bookmarkEnd w:id="2067"/>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68" w:name="OLE_LINK11"/>
            <w:bookmarkStart w:id="206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68"/>
      <w:bookmarkEnd w:id="2069"/>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70" w:name="_Toc445302721"/>
      <w:bookmarkStart w:id="2071" w:name="_Toc445389888"/>
      <w:bookmarkStart w:id="2072" w:name="_Toc447042947"/>
      <w:bookmarkStart w:id="2073" w:name="_Toc457493708"/>
      <w:bookmarkStart w:id="2074" w:name="_Toc459976807"/>
      <w:bookmarkStart w:id="2075" w:name="_Toc470163988"/>
      <w:bookmarkStart w:id="2076" w:name="_Toc470164570"/>
      <w:bookmarkStart w:id="2077" w:name="_Toc475715179"/>
      <w:bookmarkStart w:id="2078" w:name="_Toc479348981"/>
      <w:bookmarkStart w:id="2079" w:name="_Toc484070429"/>
      <w:bookmarkStart w:id="2080" w:name="_Toc505694272"/>
      <w:r w:rsidRPr="00357143">
        <w:t>9.6.</w:t>
      </w:r>
      <w:r w:rsidR="002052C0" w:rsidRPr="00357143">
        <w:t>7</w:t>
      </w:r>
      <w:r w:rsidRPr="00357143">
        <w:tab/>
        <w:t xml:space="preserve">Resource Type </w:t>
      </w:r>
      <w:r w:rsidR="004E2F74" w:rsidRPr="00357143">
        <w:rPr>
          <w:i/>
        </w:rPr>
        <w:t>contentI</w:t>
      </w:r>
      <w:r w:rsidRPr="00357143">
        <w:rPr>
          <w:i/>
        </w:rPr>
        <w:t>nstance</w:t>
      </w:r>
      <w:bookmarkEnd w:id="2070"/>
      <w:bookmarkEnd w:id="2071"/>
      <w:bookmarkEnd w:id="2072"/>
      <w:bookmarkEnd w:id="2073"/>
      <w:bookmarkEnd w:id="2074"/>
      <w:bookmarkEnd w:id="2075"/>
      <w:bookmarkEnd w:id="2076"/>
      <w:bookmarkEnd w:id="2077"/>
      <w:bookmarkEnd w:id="2078"/>
      <w:bookmarkEnd w:id="2079"/>
      <w:bookmarkEnd w:id="2080"/>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77777777"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81" w:name="_Toc445302722"/>
      <w:bookmarkStart w:id="2082" w:name="_Toc445389889"/>
      <w:bookmarkStart w:id="2083" w:name="_Toc447042948"/>
      <w:bookmarkStart w:id="2084" w:name="_Toc457493709"/>
      <w:bookmarkStart w:id="2085" w:name="_Toc459976808"/>
      <w:bookmarkStart w:id="2086" w:name="_Toc470163989"/>
      <w:bookmarkStart w:id="2087" w:name="_Toc470164571"/>
      <w:bookmarkStart w:id="2088" w:name="_Toc475715180"/>
      <w:bookmarkStart w:id="2089" w:name="_Toc479348982"/>
      <w:bookmarkStart w:id="2090" w:name="_Toc484070430"/>
      <w:bookmarkStart w:id="2091" w:name="_Toc505694273"/>
      <w:r w:rsidRPr="00357143">
        <w:lastRenderedPageBreak/>
        <w:t>9.6.</w:t>
      </w:r>
      <w:r w:rsidR="00167E8B" w:rsidRPr="00357143">
        <w:t>8</w:t>
      </w:r>
      <w:r w:rsidRPr="00357143">
        <w:tab/>
        <w:t>Resource Type</w:t>
      </w:r>
      <w:r w:rsidRPr="00357143">
        <w:rPr>
          <w:i/>
        </w:rPr>
        <w:t xml:space="preserve"> subscription</w:t>
      </w:r>
      <w:bookmarkEnd w:id="2081"/>
      <w:bookmarkEnd w:id="2082"/>
      <w:bookmarkEnd w:id="2083"/>
      <w:bookmarkEnd w:id="2084"/>
      <w:bookmarkEnd w:id="2085"/>
      <w:bookmarkEnd w:id="2086"/>
      <w:bookmarkEnd w:id="2087"/>
      <w:bookmarkEnd w:id="2088"/>
      <w:bookmarkEnd w:id="2089"/>
      <w:bookmarkEnd w:id="2090"/>
      <w:bookmarkEnd w:id="2091"/>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77777777"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92" w:name="_MON_1533620870"/>
      <w:bookmarkEnd w:id="2092"/>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lastRenderedPageBreak/>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7777777" w:rsidR="005423B5" w:rsidRPr="00357143" w:rsidRDefault="00495BFB"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77777777" w:rsidR="004138D8" w:rsidRDefault="00495BFB">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14:paraId="3E442067" w14:textId="77777777"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77777777"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 xml:space="preserve">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77777777"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93" w:name="_Toc445302723"/>
      <w:bookmarkStart w:id="2094" w:name="_Toc445389890"/>
      <w:bookmarkStart w:id="2095" w:name="_Toc447042949"/>
      <w:bookmarkStart w:id="2096" w:name="_Toc457493710"/>
      <w:bookmarkStart w:id="2097" w:name="_Toc459976809"/>
      <w:bookmarkStart w:id="2098" w:name="_Toc470163990"/>
      <w:bookmarkStart w:id="2099" w:name="_Toc470164572"/>
      <w:bookmarkStart w:id="2100" w:name="_Toc475715181"/>
      <w:bookmarkStart w:id="2101" w:name="_Toc479348983"/>
      <w:bookmarkStart w:id="2102" w:name="_Toc484070431"/>
      <w:bookmarkStart w:id="2103" w:name="_Toc505694274"/>
      <w:r w:rsidRPr="00357143">
        <w:t>9.6.</w:t>
      </w:r>
      <w:r w:rsidR="003A1AA8" w:rsidRPr="00357143">
        <w:t>9</w:t>
      </w:r>
      <w:r w:rsidR="003A1AA8" w:rsidRPr="00357143">
        <w:tab/>
        <w:t xml:space="preserve">Resource Type </w:t>
      </w:r>
      <w:r w:rsidR="003A1AA8" w:rsidRPr="00357143">
        <w:rPr>
          <w:i/>
        </w:rPr>
        <w:t>schedule</w:t>
      </w:r>
      <w:bookmarkEnd w:id="2093"/>
      <w:bookmarkEnd w:id="2094"/>
      <w:bookmarkEnd w:id="2095"/>
      <w:bookmarkEnd w:id="2096"/>
      <w:bookmarkEnd w:id="2097"/>
      <w:bookmarkEnd w:id="2098"/>
      <w:bookmarkEnd w:id="2099"/>
      <w:bookmarkEnd w:id="2100"/>
      <w:bookmarkEnd w:id="2101"/>
      <w:bookmarkEnd w:id="2102"/>
      <w:bookmarkEnd w:id="2103"/>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7777777"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104" w:name="_Toc445302724"/>
      <w:bookmarkStart w:id="2105" w:name="_Toc445389891"/>
      <w:bookmarkStart w:id="2106" w:name="_Toc447042950"/>
      <w:bookmarkStart w:id="2107" w:name="_Toc457493711"/>
      <w:bookmarkStart w:id="2108" w:name="_Toc459976810"/>
      <w:bookmarkStart w:id="2109" w:name="_Toc470163991"/>
      <w:bookmarkStart w:id="2110" w:name="_Toc470164573"/>
      <w:bookmarkStart w:id="2111" w:name="_Toc475715182"/>
      <w:bookmarkStart w:id="2112" w:name="_Toc479348984"/>
      <w:bookmarkStart w:id="2113" w:name="_Toc484070432"/>
      <w:bookmarkStart w:id="2114" w:name="_Toc505694275"/>
      <w:r w:rsidRPr="00357143">
        <w:t>9.6.10</w:t>
      </w:r>
      <w:r w:rsidRPr="00357143">
        <w:tab/>
        <w:t xml:space="preserve">Resource Type </w:t>
      </w:r>
      <w:r w:rsidRPr="00357143">
        <w:rPr>
          <w:i/>
        </w:rPr>
        <w:t>locationPolicy</w:t>
      </w:r>
      <w:bookmarkEnd w:id="2104"/>
      <w:bookmarkEnd w:id="2105"/>
      <w:bookmarkEnd w:id="2106"/>
      <w:bookmarkEnd w:id="2107"/>
      <w:bookmarkEnd w:id="2108"/>
      <w:bookmarkEnd w:id="2109"/>
      <w:bookmarkEnd w:id="2110"/>
      <w:bookmarkEnd w:id="2111"/>
      <w:bookmarkEnd w:id="2112"/>
      <w:bookmarkEnd w:id="2113"/>
      <w:bookmarkEnd w:id="2114"/>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553494BA" w:rsidR="006F1F08" w:rsidRPr="00357143" w:rsidRDefault="00F85108" w:rsidP="0047585C">
            <w:pPr>
              <w:pStyle w:val="TAC"/>
              <w:keepNext w:val="0"/>
              <w:keepLines w:val="0"/>
              <w:rPr>
                <w:rFonts w:eastAsia="Arial Unicode MS"/>
              </w:rPr>
            </w:pPr>
            <w:ins w:id="2115" w:author="邵伟翔10076515" w:date="2018-04-08T11:40:00Z">
              <w:r w:rsidRPr="00357143">
                <w:rPr>
                  <w:rFonts w:eastAsia="Arial Unicode MS"/>
                </w:rPr>
                <w:t>WO</w:t>
              </w:r>
            </w:ins>
            <w:del w:id="2116" w:author="邵伟翔10076515" w:date="2018-04-08T11:40:00Z">
              <w:r w:rsidR="006F1F08" w:rsidRPr="00357143" w:rsidDel="00F85108">
                <w:rPr>
                  <w:rFonts w:eastAsia="Arial Unicode MS"/>
                </w:rPr>
                <w:delText>RW</w:delText>
              </w:r>
            </w:del>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AC9BB56" w:rsidR="006F1F08" w:rsidRPr="00357143" w:rsidRDefault="00F85108" w:rsidP="0047585C">
            <w:pPr>
              <w:pStyle w:val="TAC"/>
              <w:keepNext w:val="0"/>
              <w:keepLines w:val="0"/>
              <w:rPr>
                <w:rFonts w:eastAsia="Arial Unicode MS"/>
              </w:rPr>
            </w:pPr>
            <w:ins w:id="2117" w:author="邵伟翔10076515" w:date="2018-04-08T11:40:00Z">
              <w:r w:rsidRPr="00357143">
                <w:rPr>
                  <w:rFonts w:eastAsia="Arial Unicode MS"/>
                </w:rPr>
                <w:t>WO</w:t>
              </w:r>
            </w:ins>
            <w:del w:id="2118" w:author="邵伟翔10076515" w:date="2018-04-08T11:40:00Z">
              <w:r w:rsidR="006F1F08" w:rsidRPr="00357143" w:rsidDel="00F85108">
                <w:rPr>
                  <w:rFonts w:eastAsia="Arial Unicode MS" w:hint="eastAsia"/>
                </w:rPr>
                <w:delText>RW</w:delText>
              </w:r>
            </w:del>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500EB8B4" w:rsidR="006F1F08" w:rsidRPr="00357143" w:rsidRDefault="00F85108" w:rsidP="0047585C">
            <w:pPr>
              <w:pStyle w:val="TAC"/>
              <w:keepNext w:val="0"/>
              <w:keepLines w:val="0"/>
              <w:rPr>
                <w:rFonts w:eastAsia="Arial Unicode MS"/>
              </w:rPr>
            </w:pPr>
            <w:ins w:id="2119" w:author="邵伟翔10076515" w:date="2018-04-08T11:40:00Z">
              <w:r w:rsidRPr="00357143">
                <w:rPr>
                  <w:rFonts w:eastAsia="Arial Unicode MS"/>
                </w:rPr>
                <w:t>WO</w:t>
              </w:r>
            </w:ins>
            <w:del w:id="2120" w:author="邵伟翔10076515" w:date="2018-04-08T11:40:00Z">
              <w:r w:rsidR="006F1F08" w:rsidRPr="00357143" w:rsidDel="00F85108">
                <w:rPr>
                  <w:rFonts w:eastAsia="Arial Unicode MS" w:hint="eastAsia"/>
                </w:rPr>
                <w:delText>RW</w:delText>
              </w:r>
            </w:del>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26151A3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29CB2B0"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207FCE93"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宋体" w:hint="eastAsia"/>
                <w:lang w:eastAsia="zh-CN"/>
              </w:rPr>
              <w:t>G</w:t>
            </w:r>
            <w:r w:rsidRPr="00357143">
              <w:rPr>
                <w:lang w:eastAsia="ko-KR"/>
              </w:rPr>
              <w:t>eo-fence server</w:t>
            </w:r>
            <w:r w:rsidR="0047585C" w:rsidRPr="00357143">
              <w:rPr>
                <w:lang w:eastAsia="ko-KR"/>
              </w:rPr>
              <w:t>:</w:t>
            </w:r>
          </w:p>
          <w:p w14:paraId="62249F9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20A401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4E487D1A"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14:paraId="4DF43FBD"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lastRenderedPageBreak/>
              <w:t>The supported values are:</w:t>
            </w:r>
          </w:p>
          <w:p w14:paraId="4F84C15D" w14:textId="77777777"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lastRenderedPageBreak/>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21" w:name="_Toc445302725"/>
      <w:bookmarkStart w:id="2122" w:name="_Toc445389892"/>
      <w:bookmarkStart w:id="2123" w:name="_Toc447042951"/>
      <w:bookmarkStart w:id="2124" w:name="_Toc457493712"/>
      <w:bookmarkStart w:id="2125" w:name="_Toc459976811"/>
      <w:bookmarkStart w:id="2126" w:name="_Toc470163992"/>
      <w:bookmarkStart w:id="2127" w:name="_Toc470164574"/>
      <w:bookmarkStart w:id="2128" w:name="_Toc475715183"/>
      <w:bookmarkStart w:id="2129" w:name="_Toc479348985"/>
      <w:bookmarkStart w:id="2130" w:name="_Toc484070433"/>
      <w:bookmarkStart w:id="2131" w:name="_Toc505694276"/>
      <w:r w:rsidRPr="00357143">
        <w:t>9.6.</w:t>
      </w:r>
      <w:r w:rsidR="00167E8B" w:rsidRPr="00357143">
        <w:t>11</w:t>
      </w:r>
      <w:r w:rsidRPr="00357143">
        <w:tab/>
        <w:t xml:space="preserve">Resource </w:t>
      </w:r>
      <w:r w:rsidR="00593257" w:rsidRPr="00357143">
        <w:t xml:space="preserve">Type </w:t>
      </w:r>
      <w:r w:rsidRPr="00357143">
        <w:rPr>
          <w:i/>
        </w:rPr>
        <w:t>delivery</w:t>
      </w:r>
      <w:bookmarkEnd w:id="2121"/>
      <w:bookmarkEnd w:id="2122"/>
      <w:bookmarkEnd w:id="2123"/>
      <w:bookmarkEnd w:id="2124"/>
      <w:bookmarkEnd w:id="2125"/>
      <w:bookmarkEnd w:id="2126"/>
      <w:bookmarkEnd w:id="2127"/>
      <w:bookmarkEnd w:id="2128"/>
      <w:bookmarkEnd w:id="2129"/>
      <w:bookmarkEnd w:id="2130"/>
      <w:bookmarkEnd w:id="2131"/>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32" w:name="_Toc445302726"/>
      <w:bookmarkStart w:id="2133" w:name="_Toc445389893"/>
      <w:bookmarkStart w:id="2134" w:name="_Toc447042952"/>
      <w:bookmarkStart w:id="2135" w:name="_Toc457493713"/>
      <w:bookmarkStart w:id="2136" w:name="_Toc459976812"/>
      <w:bookmarkStart w:id="2137" w:name="_Toc470163993"/>
      <w:bookmarkStart w:id="2138" w:name="_Toc470164575"/>
      <w:bookmarkStart w:id="2139" w:name="_Toc475715184"/>
      <w:bookmarkStart w:id="2140" w:name="_Toc479348986"/>
      <w:bookmarkStart w:id="2141" w:name="_Toc484070434"/>
      <w:bookmarkStart w:id="2142" w:name="_Toc505694277"/>
      <w:r w:rsidRPr="00357143">
        <w:t>9.6.</w:t>
      </w:r>
      <w:r w:rsidR="00167E8B" w:rsidRPr="00357143">
        <w:t>12</w:t>
      </w:r>
      <w:r w:rsidRPr="00357143">
        <w:tab/>
        <w:t xml:space="preserve">Resource Type </w:t>
      </w:r>
      <w:r w:rsidRPr="00357143">
        <w:rPr>
          <w:i/>
        </w:rPr>
        <w:t>request</w:t>
      </w:r>
      <w:bookmarkEnd w:id="2132"/>
      <w:bookmarkEnd w:id="2133"/>
      <w:bookmarkEnd w:id="2134"/>
      <w:bookmarkEnd w:id="2135"/>
      <w:bookmarkEnd w:id="2136"/>
      <w:bookmarkEnd w:id="2137"/>
      <w:bookmarkEnd w:id="2138"/>
      <w:bookmarkEnd w:id="2139"/>
      <w:bookmarkEnd w:id="2140"/>
      <w:bookmarkEnd w:id="2141"/>
      <w:bookmarkEnd w:id="2142"/>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43" w:name="_Toc445302727"/>
      <w:bookmarkStart w:id="2144" w:name="_Toc445389894"/>
      <w:bookmarkStart w:id="2145" w:name="_Toc447042953"/>
      <w:bookmarkStart w:id="2146" w:name="_Toc457493714"/>
      <w:bookmarkStart w:id="2147" w:name="_Toc459976813"/>
      <w:bookmarkStart w:id="2148" w:name="_Toc470163994"/>
      <w:bookmarkStart w:id="2149" w:name="_Toc470164576"/>
      <w:bookmarkStart w:id="2150" w:name="_Toc475715185"/>
      <w:bookmarkStart w:id="2151" w:name="_Toc479348987"/>
      <w:bookmarkStart w:id="2152" w:name="_Toc484070435"/>
      <w:bookmarkStart w:id="2153" w:name="_Toc505694278"/>
      <w:r w:rsidRPr="00357143">
        <w:t>9.6.</w:t>
      </w:r>
      <w:r w:rsidR="00167E8B" w:rsidRPr="00357143">
        <w:t>13</w:t>
      </w:r>
      <w:r w:rsidRPr="00357143">
        <w:tab/>
        <w:t xml:space="preserve">Resource Type </w:t>
      </w:r>
      <w:r w:rsidRPr="00357143">
        <w:rPr>
          <w:i/>
        </w:rPr>
        <w:t>group</w:t>
      </w:r>
      <w:bookmarkEnd w:id="2143"/>
      <w:bookmarkEnd w:id="2144"/>
      <w:bookmarkEnd w:id="2145"/>
      <w:bookmarkEnd w:id="2146"/>
      <w:bookmarkEnd w:id="2147"/>
      <w:bookmarkEnd w:id="2148"/>
      <w:bookmarkEnd w:id="2149"/>
      <w:bookmarkEnd w:id="2150"/>
      <w:bookmarkEnd w:id="2151"/>
      <w:bookmarkEnd w:id="2152"/>
      <w:bookmarkEnd w:id="2153"/>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pPr>
              <w:pStyle w:val="TAL"/>
              <w:keepNext w:val="0"/>
              <w:keepLines w:val="0"/>
              <w:numPr>
                <w:ilvl w:val="0"/>
                <w:numId w:val="41"/>
              </w:numPr>
              <w:rPr>
                <w:rFonts w:eastAsia="Arial Unicode MS"/>
              </w:rPr>
            </w:pPr>
            <w:r w:rsidRPr="00357143">
              <w:rPr>
                <w:rFonts w:eastAsia="Arial Unicode MS"/>
              </w:rPr>
              <w:t>ABANDON_MEMBER</w:t>
            </w:r>
          </w:p>
          <w:p w14:paraId="7FD81FF1" w14:textId="77777777" w:rsidR="00E745ED" w:rsidRDefault="0031516E">
            <w:pPr>
              <w:pStyle w:val="TAL"/>
              <w:keepNext w:val="0"/>
              <w:keepLines w:val="0"/>
              <w:numPr>
                <w:ilvl w:val="0"/>
                <w:numId w:val="41"/>
              </w:numPr>
              <w:rPr>
                <w:rFonts w:eastAsia="Arial Unicode MS"/>
              </w:rPr>
            </w:pPr>
            <w:r w:rsidRPr="00357143">
              <w:rPr>
                <w:rFonts w:eastAsia="Arial Unicode MS"/>
              </w:rPr>
              <w:t>ABANDON_GROUP</w:t>
            </w:r>
          </w:p>
          <w:p w14:paraId="214E5A3D" w14:textId="77777777" w:rsidR="00E745ED" w:rsidRDefault="0031516E">
            <w:pPr>
              <w:pStyle w:val="TAL"/>
              <w:keepNext w:val="0"/>
              <w:keepLines w:val="0"/>
              <w:numPr>
                <w:ilvl w:val="0"/>
                <w:numId w:val="41"/>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54" w:name="_Toc445302728"/>
      <w:bookmarkStart w:id="2155" w:name="_Toc445389895"/>
      <w:bookmarkStart w:id="2156" w:name="_Toc447042954"/>
      <w:bookmarkStart w:id="2157" w:name="_Toc457493715"/>
      <w:bookmarkStart w:id="2158" w:name="_Toc459976814"/>
      <w:bookmarkStart w:id="2159" w:name="_Toc470163995"/>
      <w:bookmarkStart w:id="2160" w:name="_Toc470164577"/>
      <w:bookmarkStart w:id="2161" w:name="_Toc475715186"/>
      <w:bookmarkStart w:id="2162" w:name="_Toc479348988"/>
      <w:bookmarkStart w:id="2163" w:name="_Toc484070436"/>
      <w:bookmarkStart w:id="2164" w:name="_Toc505694279"/>
      <w:r w:rsidRPr="00357143">
        <w:t>9.6.14</w:t>
      </w:r>
      <w:r w:rsidR="00791853" w:rsidRPr="00357143">
        <w:tab/>
        <w:t xml:space="preserve">Resource Type </w:t>
      </w:r>
      <w:r w:rsidR="000D3A9C" w:rsidRPr="00357143">
        <w:rPr>
          <w:i/>
        </w:rPr>
        <w:t>fanOutPoint</w:t>
      </w:r>
      <w:bookmarkEnd w:id="2154"/>
      <w:bookmarkEnd w:id="2155"/>
      <w:bookmarkEnd w:id="2156"/>
      <w:bookmarkEnd w:id="2157"/>
      <w:bookmarkEnd w:id="2158"/>
      <w:bookmarkEnd w:id="2159"/>
      <w:bookmarkEnd w:id="2160"/>
      <w:bookmarkEnd w:id="2161"/>
      <w:bookmarkEnd w:id="2162"/>
      <w:bookmarkEnd w:id="2163"/>
      <w:bookmarkEnd w:id="2164"/>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65" w:name="_Toc445302729"/>
      <w:bookmarkStart w:id="2166" w:name="_Toc445389896"/>
      <w:bookmarkStart w:id="2167" w:name="_Toc447042955"/>
      <w:bookmarkStart w:id="2168" w:name="_Toc457493716"/>
      <w:bookmarkStart w:id="2169" w:name="_Toc459976815"/>
      <w:bookmarkStart w:id="2170" w:name="_Toc470163996"/>
      <w:bookmarkStart w:id="2171" w:name="_Toc470164578"/>
      <w:bookmarkStart w:id="2172" w:name="_Toc475715187"/>
      <w:bookmarkStart w:id="2173" w:name="_Toc479348989"/>
      <w:bookmarkStart w:id="2174" w:name="_Toc484070437"/>
      <w:bookmarkStart w:id="2175" w:name="_Toc505694280"/>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65"/>
      <w:bookmarkEnd w:id="2166"/>
      <w:bookmarkEnd w:id="2167"/>
      <w:bookmarkEnd w:id="2168"/>
      <w:bookmarkEnd w:id="2169"/>
      <w:bookmarkEnd w:id="2170"/>
      <w:bookmarkEnd w:id="2171"/>
      <w:bookmarkEnd w:id="2172"/>
      <w:bookmarkEnd w:id="2173"/>
      <w:bookmarkEnd w:id="2174"/>
      <w:bookmarkEnd w:id="2175"/>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76" w:name="_Toc445302730"/>
      <w:bookmarkStart w:id="2177" w:name="_Toc445389897"/>
      <w:bookmarkStart w:id="2178" w:name="_Toc447042956"/>
      <w:bookmarkStart w:id="2179" w:name="_Toc457493717"/>
      <w:bookmarkStart w:id="2180" w:name="_Toc459976816"/>
      <w:bookmarkStart w:id="2181" w:name="_Toc470163997"/>
      <w:bookmarkStart w:id="2182" w:name="_Toc470164579"/>
      <w:bookmarkStart w:id="2183" w:name="_Toc475715188"/>
      <w:bookmarkStart w:id="2184" w:name="_Toc479348990"/>
      <w:bookmarkStart w:id="2185" w:name="_Toc484070438"/>
      <w:bookmarkStart w:id="2186" w:name="_Toc505694281"/>
      <w:r w:rsidRPr="00357143">
        <w:t>9.6.1</w:t>
      </w:r>
      <w:r w:rsidR="00167E8B" w:rsidRPr="00357143">
        <w:t>5</w:t>
      </w:r>
      <w:r w:rsidRPr="00357143">
        <w:tab/>
        <w:t xml:space="preserve">Resource Type </w:t>
      </w:r>
      <w:r w:rsidRPr="00357143">
        <w:rPr>
          <w:i/>
        </w:rPr>
        <w:t>mgmtObj</w:t>
      </w:r>
      <w:bookmarkEnd w:id="2176"/>
      <w:bookmarkEnd w:id="2177"/>
      <w:bookmarkEnd w:id="2178"/>
      <w:bookmarkEnd w:id="2179"/>
      <w:bookmarkEnd w:id="2180"/>
      <w:bookmarkEnd w:id="2181"/>
      <w:bookmarkEnd w:id="2182"/>
      <w:bookmarkEnd w:id="2183"/>
      <w:bookmarkEnd w:id="2184"/>
      <w:bookmarkEnd w:id="2185"/>
      <w:bookmarkEnd w:id="2186"/>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87"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8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88" w:name="_Toc445302731"/>
      <w:bookmarkStart w:id="2189" w:name="_Toc445389898"/>
      <w:bookmarkStart w:id="2190" w:name="_Toc447042957"/>
      <w:bookmarkStart w:id="2191" w:name="_Toc457493718"/>
      <w:bookmarkStart w:id="2192" w:name="_Toc459976817"/>
      <w:bookmarkStart w:id="2193" w:name="_Toc470163998"/>
      <w:bookmarkStart w:id="2194" w:name="_Toc470164580"/>
      <w:bookmarkStart w:id="2195" w:name="_Toc475715189"/>
      <w:bookmarkStart w:id="2196" w:name="_Toc479348991"/>
      <w:bookmarkStart w:id="2197" w:name="_Toc484070439"/>
      <w:bookmarkStart w:id="2198" w:name="_Toc505694282"/>
      <w:r w:rsidRPr="00357143">
        <w:t>9.6.1</w:t>
      </w:r>
      <w:r w:rsidR="00E903A4" w:rsidRPr="00357143">
        <w:t>6</w:t>
      </w:r>
      <w:r w:rsidRPr="00357143">
        <w:tab/>
        <w:t xml:space="preserve">Resource Type </w:t>
      </w:r>
      <w:r w:rsidRPr="00357143">
        <w:rPr>
          <w:i/>
        </w:rPr>
        <w:t>mgmtCmd</w:t>
      </w:r>
      <w:bookmarkEnd w:id="2188"/>
      <w:bookmarkEnd w:id="2189"/>
      <w:bookmarkEnd w:id="2190"/>
      <w:bookmarkEnd w:id="2191"/>
      <w:bookmarkEnd w:id="2192"/>
      <w:bookmarkEnd w:id="2193"/>
      <w:bookmarkEnd w:id="2194"/>
      <w:bookmarkEnd w:id="2195"/>
      <w:bookmarkEnd w:id="2196"/>
      <w:bookmarkEnd w:id="2197"/>
      <w:bookmarkEnd w:id="2198"/>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99" w:name="_Toc445302732"/>
      <w:bookmarkStart w:id="2200" w:name="_Toc445389899"/>
      <w:bookmarkStart w:id="2201" w:name="_Toc447042958"/>
      <w:bookmarkStart w:id="2202" w:name="_Toc457493719"/>
      <w:bookmarkStart w:id="2203" w:name="_Toc459976818"/>
      <w:bookmarkStart w:id="2204" w:name="_Toc470163999"/>
      <w:bookmarkStart w:id="2205" w:name="_Toc470164581"/>
      <w:bookmarkStart w:id="2206" w:name="_Toc475715190"/>
      <w:bookmarkStart w:id="2207" w:name="_Toc479348992"/>
      <w:bookmarkStart w:id="2208" w:name="_Toc484070440"/>
      <w:bookmarkStart w:id="2209" w:name="_Toc505694283"/>
      <w:r w:rsidRPr="00357143">
        <w:t>9.6.1</w:t>
      </w:r>
      <w:r w:rsidR="00677029" w:rsidRPr="00357143">
        <w:t>7</w:t>
      </w:r>
      <w:r w:rsidRPr="00357143">
        <w:tab/>
        <w:t xml:space="preserve">Resource Type </w:t>
      </w:r>
      <w:r w:rsidRPr="00357143">
        <w:rPr>
          <w:i/>
        </w:rPr>
        <w:t>execInstance</w:t>
      </w:r>
      <w:bookmarkEnd w:id="2199"/>
      <w:bookmarkEnd w:id="2200"/>
      <w:bookmarkEnd w:id="2201"/>
      <w:bookmarkEnd w:id="2202"/>
      <w:bookmarkEnd w:id="2203"/>
      <w:bookmarkEnd w:id="2204"/>
      <w:bookmarkEnd w:id="2205"/>
      <w:bookmarkEnd w:id="2206"/>
      <w:bookmarkEnd w:id="2207"/>
      <w:bookmarkEnd w:id="2208"/>
      <w:bookmarkEnd w:id="2209"/>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210" w:name="OLE_LINK9"/>
            <w:bookmarkStart w:id="221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210"/>
      <w:bookmarkEnd w:id="2211"/>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212" w:name="_Toc445302733"/>
      <w:bookmarkStart w:id="2213" w:name="_Toc445389900"/>
      <w:bookmarkStart w:id="2214" w:name="_Toc447042959"/>
      <w:bookmarkStart w:id="2215" w:name="_Toc457493720"/>
      <w:bookmarkStart w:id="2216" w:name="_Toc459976819"/>
      <w:bookmarkStart w:id="2217" w:name="_Toc470164000"/>
      <w:bookmarkStart w:id="2218" w:name="_Toc470164582"/>
      <w:bookmarkStart w:id="2219" w:name="_Toc475715191"/>
      <w:bookmarkStart w:id="2220" w:name="_Toc479348993"/>
      <w:bookmarkStart w:id="2221" w:name="_Toc484070441"/>
      <w:bookmarkStart w:id="2222" w:name="_Toc505694284"/>
      <w:r w:rsidRPr="00357143">
        <w:t>9.6.</w:t>
      </w:r>
      <w:r w:rsidR="00167E8B" w:rsidRPr="00357143">
        <w:t>1</w:t>
      </w:r>
      <w:r w:rsidR="00677029" w:rsidRPr="00357143">
        <w:t>8</w:t>
      </w:r>
      <w:r w:rsidRPr="00357143">
        <w:tab/>
        <w:t xml:space="preserve">Resource Type </w:t>
      </w:r>
      <w:r w:rsidRPr="00357143">
        <w:rPr>
          <w:i/>
        </w:rPr>
        <w:t>node</w:t>
      </w:r>
      <w:bookmarkEnd w:id="2212"/>
      <w:bookmarkEnd w:id="2213"/>
      <w:bookmarkEnd w:id="2214"/>
      <w:bookmarkEnd w:id="2215"/>
      <w:bookmarkEnd w:id="2216"/>
      <w:bookmarkEnd w:id="2217"/>
      <w:bookmarkEnd w:id="2218"/>
      <w:bookmarkEnd w:id="2219"/>
      <w:bookmarkEnd w:id="2220"/>
      <w:bookmarkEnd w:id="2221"/>
      <w:bookmarkEnd w:id="2222"/>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54" type="#_x0000_t75" style="width:479.3pt;height:219.15pt" o:ole="">
            <v:imagedata r:id="rId59" o:title=""/>
          </v:shape>
          <o:OLEObject Type="Embed" ProgID="Visio.Drawing.15" ShapeID="_x0000_i1054" DrawAspect="Content" ObjectID="_1584694487"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55" type="#_x0000_t75" style="width:344.25pt;height:219.15pt" o:ole="">
            <v:imagedata r:id="rId61" o:title=""/>
          </v:shape>
          <o:OLEObject Type="Embed" ProgID="Visio.Drawing.15" ShapeID="_x0000_i1055" DrawAspect="Content" ObjectID="_1584694488" r:id="rId62"/>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lastRenderedPageBreak/>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23" w:name="_Toc445302734"/>
      <w:bookmarkStart w:id="2224" w:name="_Toc445389901"/>
      <w:bookmarkStart w:id="2225" w:name="_Toc447042960"/>
      <w:bookmarkStart w:id="2226" w:name="_Toc457493721"/>
      <w:bookmarkStart w:id="2227" w:name="_Toc459976820"/>
      <w:bookmarkStart w:id="2228" w:name="_Toc470164001"/>
      <w:bookmarkStart w:id="2229" w:name="_Toc470164583"/>
      <w:bookmarkStart w:id="2230" w:name="_Toc475715192"/>
      <w:bookmarkStart w:id="2231" w:name="_Toc479348994"/>
      <w:bookmarkStart w:id="2232" w:name="_Toc484070442"/>
      <w:bookmarkStart w:id="2233" w:name="_Toc505694285"/>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23"/>
      <w:bookmarkEnd w:id="2224"/>
      <w:bookmarkEnd w:id="2225"/>
      <w:bookmarkEnd w:id="2226"/>
      <w:bookmarkEnd w:id="2227"/>
      <w:bookmarkEnd w:id="2228"/>
      <w:bookmarkEnd w:id="2229"/>
      <w:bookmarkEnd w:id="2230"/>
      <w:bookmarkEnd w:id="2231"/>
      <w:bookmarkEnd w:id="2232"/>
      <w:bookmarkEnd w:id="2233"/>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56" type="#_x0000_t75" style="width:334.25pt;height:299.05pt" o:ole="">
            <v:imagedata r:id="rId63" o:title=""/>
          </v:shape>
          <o:OLEObject Type="Embed" ProgID="Visio.Drawing.15" ShapeID="_x0000_i1056" DrawAspect="Content" ObjectID="_1584694489" r:id="rId64"/>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34" w:name="_Toc445302735"/>
      <w:bookmarkStart w:id="2235" w:name="_Toc445389902"/>
      <w:bookmarkStart w:id="2236" w:name="_Toc447042961"/>
      <w:bookmarkStart w:id="2237" w:name="_Toc457493722"/>
      <w:bookmarkStart w:id="2238" w:name="_Toc459976821"/>
      <w:bookmarkStart w:id="2239" w:name="_Toc470164002"/>
      <w:bookmarkStart w:id="2240" w:name="_Toc470164584"/>
      <w:bookmarkStart w:id="2241" w:name="_Toc475715193"/>
      <w:bookmarkStart w:id="2242" w:name="_Toc479348995"/>
      <w:bookmarkStart w:id="2243" w:name="_Toc484070443"/>
      <w:bookmarkStart w:id="2244" w:name="_Toc505694286"/>
      <w:r w:rsidRPr="00357143">
        <w:t>9.6.</w:t>
      </w:r>
      <w:r w:rsidR="00167E8B" w:rsidRPr="00357143">
        <w:t>2</w:t>
      </w:r>
      <w:r w:rsidR="00955F4B" w:rsidRPr="00357143">
        <w:t>0</w:t>
      </w:r>
      <w:r w:rsidRPr="00357143">
        <w:tab/>
        <w:t xml:space="preserve">Resource Type </w:t>
      </w:r>
      <w:r w:rsidR="00984D7C" w:rsidRPr="00357143">
        <w:rPr>
          <w:i/>
        </w:rPr>
        <w:t>serviceSubscribedNode</w:t>
      </w:r>
      <w:bookmarkEnd w:id="2234"/>
      <w:bookmarkEnd w:id="2235"/>
      <w:bookmarkEnd w:id="2236"/>
      <w:bookmarkEnd w:id="2237"/>
      <w:bookmarkEnd w:id="2238"/>
      <w:bookmarkEnd w:id="2239"/>
      <w:bookmarkEnd w:id="2240"/>
      <w:bookmarkEnd w:id="2241"/>
      <w:bookmarkEnd w:id="2242"/>
      <w:bookmarkEnd w:id="2243"/>
      <w:bookmarkEnd w:id="2244"/>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45" w:name="_Toc445302736"/>
      <w:bookmarkStart w:id="2246" w:name="_Toc445389903"/>
      <w:bookmarkStart w:id="2247" w:name="_Toc447042962"/>
      <w:bookmarkStart w:id="2248" w:name="_Toc457493723"/>
      <w:bookmarkStart w:id="2249" w:name="_Toc459976822"/>
      <w:bookmarkStart w:id="2250" w:name="_Toc470164003"/>
      <w:bookmarkStart w:id="2251" w:name="_Toc470164585"/>
      <w:bookmarkStart w:id="2252" w:name="_Toc475715194"/>
      <w:bookmarkStart w:id="2253" w:name="_Toc479348996"/>
      <w:bookmarkStart w:id="2254" w:name="_Toc484070444"/>
      <w:bookmarkStart w:id="2255" w:name="_Toc50569428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45"/>
      <w:bookmarkEnd w:id="2246"/>
      <w:bookmarkEnd w:id="2247"/>
      <w:bookmarkEnd w:id="2248"/>
      <w:bookmarkEnd w:id="2249"/>
      <w:bookmarkEnd w:id="2250"/>
      <w:bookmarkEnd w:id="2251"/>
      <w:bookmarkEnd w:id="2252"/>
      <w:bookmarkEnd w:id="2253"/>
      <w:bookmarkEnd w:id="2254"/>
      <w:bookmarkEnd w:id="2255"/>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56" w:name="_Toc445302737"/>
      <w:bookmarkStart w:id="2257" w:name="_Toc445389904"/>
      <w:bookmarkStart w:id="2258" w:name="_Toc447042963"/>
      <w:bookmarkStart w:id="2259" w:name="_Toc457493724"/>
      <w:bookmarkStart w:id="2260" w:name="_Toc459976823"/>
      <w:bookmarkStart w:id="2261" w:name="_Toc470164004"/>
      <w:bookmarkStart w:id="2262" w:name="_Toc470164586"/>
      <w:bookmarkStart w:id="2263" w:name="_Toc475715195"/>
      <w:bookmarkStart w:id="2264" w:name="_Toc479348997"/>
      <w:bookmarkStart w:id="2265" w:name="_Toc484070445"/>
      <w:bookmarkStart w:id="2266" w:name="_Toc505694288"/>
      <w:r w:rsidRPr="00357143">
        <w:t>9.6.22</w:t>
      </w:r>
      <w:r w:rsidRPr="00357143">
        <w:tab/>
        <w:t xml:space="preserve">Resource Type </w:t>
      </w:r>
      <w:r w:rsidRPr="00357143">
        <w:rPr>
          <w:i/>
        </w:rPr>
        <w:t>pollingChannelURI</w:t>
      </w:r>
      <w:bookmarkEnd w:id="2256"/>
      <w:bookmarkEnd w:id="2257"/>
      <w:bookmarkEnd w:id="2258"/>
      <w:bookmarkEnd w:id="2259"/>
      <w:bookmarkEnd w:id="2260"/>
      <w:bookmarkEnd w:id="2261"/>
      <w:bookmarkEnd w:id="2262"/>
      <w:bookmarkEnd w:id="2263"/>
      <w:bookmarkEnd w:id="2264"/>
      <w:bookmarkEnd w:id="2265"/>
      <w:bookmarkEnd w:id="2266"/>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67" w:name="_Toc445302738"/>
      <w:bookmarkStart w:id="2268" w:name="_Toc445389905"/>
      <w:bookmarkStart w:id="2269" w:name="_Toc447042964"/>
      <w:bookmarkStart w:id="2270" w:name="_Toc457493725"/>
      <w:bookmarkStart w:id="2271" w:name="_Toc459976824"/>
      <w:bookmarkStart w:id="2272" w:name="_Toc470164005"/>
      <w:bookmarkStart w:id="2273" w:name="_Toc470164587"/>
      <w:bookmarkStart w:id="2274" w:name="_Toc475715196"/>
      <w:bookmarkStart w:id="2275" w:name="_Toc479348998"/>
      <w:bookmarkStart w:id="2276" w:name="_Toc484070446"/>
      <w:bookmarkStart w:id="2277" w:name="_Toc505694289"/>
      <w:r w:rsidRPr="00357143">
        <w:t>9.6.</w:t>
      </w:r>
      <w:r w:rsidR="009A22CC" w:rsidRPr="00357143">
        <w:t>2</w:t>
      </w:r>
      <w:r w:rsidR="002C40B2" w:rsidRPr="00357143">
        <w:t>3</w:t>
      </w:r>
      <w:r w:rsidRPr="00357143">
        <w:tab/>
        <w:t xml:space="preserve">Resource Type </w:t>
      </w:r>
      <w:r w:rsidRPr="00357143">
        <w:rPr>
          <w:i/>
        </w:rPr>
        <w:t>statsConfig</w:t>
      </w:r>
      <w:bookmarkEnd w:id="2267"/>
      <w:bookmarkEnd w:id="2268"/>
      <w:bookmarkEnd w:id="2269"/>
      <w:bookmarkEnd w:id="2270"/>
      <w:bookmarkEnd w:id="2271"/>
      <w:bookmarkEnd w:id="2272"/>
      <w:bookmarkEnd w:id="2273"/>
      <w:bookmarkEnd w:id="2274"/>
      <w:bookmarkEnd w:id="2275"/>
      <w:bookmarkEnd w:id="2276"/>
      <w:bookmarkEnd w:id="2277"/>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78" w:name="_Toc445302739"/>
      <w:bookmarkStart w:id="2279" w:name="_Toc445389906"/>
      <w:bookmarkStart w:id="2280" w:name="_Toc447042965"/>
      <w:bookmarkStart w:id="2281" w:name="_Toc457493726"/>
      <w:bookmarkStart w:id="2282" w:name="_Toc459976825"/>
      <w:bookmarkStart w:id="2283" w:name="_Toc470164006"/>
      <w:bookmarkStart w:id="2284" w:name="_Toc470164588"/>
      <w:bookmarkStart w:id="2285" w:name="_Toc475715197"/>
      <w:bookmarkStart w:id="2286" w:name="_Toc479348999"/>
      <w:bookmarkStart w:id="2287" w:name="_Toc484070447"/>
      <w:bookmarkStart w:id="2288" w:name="_Toc505694290"/>
      <w:r w:rsidRPr="00357143">
        <w:t>9.6.</w:t>
      </w:r>
      <w:r w:rsidR="009A22CC" w:rsidRPr="00357143">
        <w:t>2</w:t>
      </w:r>
      <w:r w:rsidR="002C40B2" w:rsidRPr="00357143">
        <w:t>4</w:t>
      </w:r>
      <w:r w:rsidRPr="00357143">
        <w:tab/>
        <w:t xml:space="preserve">Resource Type </w:t>
      </w:r>
      <w:r w:rsidRPr="00357143">
        <w:rPr>
          <w:i/>
        </w:rPr>
        <w:t>eventConfig</w:t>
      </w:r>
      <w:bookmarkEnd w:id="2278"/>
      <w:bookmarkEnd w:id="2279"/>
      <w:bookmarkEnd w:id="2280"/>
      <w:bookmarkEnd w:id="2281"/>
      <w:bookmarkEnd w:id="2282"/>
      <w:bookmarkEnd w:id="2283"/>
      <w:bookmarkEnd w:id="2284"/>
      <w:bookmarkEnd w:id="2285"/>
      <w:bookmarkEnd w:id="2286"/>
      <w:bookmarkEnd w:id="2287"/>
      <w:bookmarkEnd w:id="2288"/>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89" w:name="_Toc445302740"/>
      <w:bookmarkStart w:id="2290" w:name="_Toc445389907"/>
      <w:bookmarkStart w:id="2291" w:name="_Toc447042966"/>
      <w:bookmarkStart w:id="2292" w:name="_Toc457493727"/>
      <w:bookmarkStart w:id="2293" w:name="_Toc459976826"/>
      <w:bookmarkStart w:id="2294" w:name="_Toc470164007"/>
      <w:bookmarkStart w:id="2295" w:name="_Toc470164589"/>
      <w:bookmarkStart w:id="2296" w:name="_Toc475715198"/>
      <w:bookmarkStart w:id="2297" w:name="_Toc479349000"/>
      <w:bookmarkStart w:id="2298" w:name="_Toc484070448"/>
      <w:bookmarkStart w:id="2299" w:name="_Toc50569429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89"/>
      <w:bookmarkEnd w:id="2290"/>
      <w:bookmarkEnd w:id="2291"/>
      <w:bookmarkEnd w:id="2292"/>
      <w:bookmarkEnd w:id="2293"/>
      <w:bookmarkEnd w:id="2294"/>
      <w:bookmarkEnd w:id="2295"/>
      <w:bookmarkEnd w:id="2296"/>
      <w:bookmarkEnd w:id="2297"/>
      <w:bookmarkEnd w:id="2298"/>
      <w:bookmarkEnd w:id="2299"/>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300" w:name="_Toc445302741"/>
      <w:bookmarkStart w:id="2301" w:name="_Toc445389908"/>
      <w:bookmarkStart w:id="2302" w:name="_Toc447042967"/>
      <w:bookmarkStart w:id="2303" w:name="_Toc457493728"/>
      <w:bookmarkStart w:id="2304" w:name="_Toc459976827"/>
      <w:bookmarkStart w:id="2305" w:name="_Toc470164008"/>
      <w:bookmarkStart w:id="2306" w:name="_Toc470164590"/>
      <w:bookmarkStart w:id="2307" w:name="_Toc475715199"/>
      <w:bookmarkStart w:id="2308" w:name="_Toc479349001"/>
      <w:bookmarkStart w:id="2309" w:name="_Toc484070449"/>
      <w:bookmarkStart w:id="2310" w:name="_Toc505694292"/>
      <w:r w:rsidRPr="00357143">
        <w:t>9.6.</w:t>
      </w:r>
      <w:r w:rsidR="009A22CC" w:rsidRPr="00357143">
        <w:t>2</w:t>
      </w:r>
      <w:r w:rsidR="002C40B2" w:rsidRPr="00357143">
        <w:t>6</w:t>
      </w:r>
      <w:r w:rsidR="007C4C59" w:rsidRPr="00357143">
        <w:tab/>
        <w:t>Resource Announcement</w:t>
      </w:r>
      <w:bookmarkEnd w:id="2300"/>
      <w:bookmarkEnd w:id="2301"/>
      <w:bookmarkEnd w:id="2302"/>
      <w:bookmarkEnd w:id="2303"/>
      <w:bookmarkEnd w:id="2304"/>
      <w:bookmarkEnd w:id="2305"/>
      <w:bookmarkEnd w:id="2306"/>
      <w:bookmarkEnd w:id="2307"/>
      <w:bookmarkEnd w:id="2308"/>
      <w:bookmarkEnd w:id="2309"/>
      <w:bookmarkEnd w:id="2310"/>
    </w:p>
    <w:p w14:paraId="67830B7A" w14:textId="77777777" w:rsidR="006E3591" w:rsidRPr="00357143" w:rsidRDefault="00E65D0A" w:rsidP="00AC7890">
      <w:pPr>
        <w:pStyle w:val="40"/>
      </w:pPr>
      <w:bookmarkStart w:id="2311" w:name="_Toc445302742"/>
      <w:bookmarkStart w:id="2312" w:name="_Toc445389909"/>
      <w:bookmarkStart w:id="2313" w:name="_Toc447042968"/>
      <w:bookmarkStart w:id="2314" w:name="_Toc457493729"/>
      <w:bookmarkStart w:id="2315" w:name="_Toc459976828"/>
      <w:bookmarkStart w:id="2316" w:name="_Toc470164009"/>
      <w:bookmarkStart w:id="2317" w:name="_Toc470164591"/>
      <w:bookmarkStart w:id="2318" w:name="_Toc475715200"/>
      <w:bookmarkStart w:id="2319" w:name="_Toc479349002"/>
      <w:bookmarkStart w:id="2320" w:name="_Toc484070450"/>
      <w:bookmarkStart w:id="2321" w:name="_Toc505694293"/>
      <w:r w:rsidRPr="00357143">
        <w:t>9.6.26.1</w:t>
      </w:r>
      <w:r w:rsidRPr="00357143">
        <w:tab/>
      </w:r>
      <w:r w:rsidR="006E3591" w:rsidRPr="00357143">
        <w:t>Overview</w:t>
      </w:r>
      <w:bookmarkEnd w:id="2311"/>
      <w:bookmarkEnd w:id="2312"/>
      <w:bookmarkEnd w:id="2313"/>
      <w:bookmarkEnd w:id="2314"/>
      <w:bookmarkEnd w:id="2315"/>
      <w:bookmarkEnd w:id="2316"/>
      <w:bookmarkEnd w:id="2317"/>
      <w:bookmarkEnd w:id="2318"/>
      <w:bookmarkEnd w:id="2319"/>
      <w:bookmarkEnd w:id="2320"/>
      <w:bookmarkEnd w:id="2321"/>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42647B9E"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74F697E9" w14:textId="77777777" w:rsidR="006E3591" w:rsidRPr="00357143" w:rsidRDefault="00391285" w:rsidP="00391285">
      <w:pPr>
        <w:rPr>
          <w:rFonts w:eastAsia="宋体"/>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BA0C34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0E05E930"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22" w:name="_Toc445302743"/>
      <w:bookmarkStart w:id="2323" w:name="_Toc445389910"/>
      <w:bookmarkStart w:id="2324" w:name="_Toc447042969"/>
      <w:bookmarkStart w:id="2325" w:name="_Toc457493730"/>
      <w:bookmarkStart w:id="2326" w:name="_Toc459976829"/>
      <w:bookmarkStart w:id="2327" w:name="_Toc470164010"/>
      <w:bookmarkStart w:id="2328" w:name="_Toc470164592"/>
      <w:bookmarkStart w:id="2329" w:name="_Toc475715201"/>
      <w:bookmarkStart w:id="2330" w:name="_Toc479349003"/>
      <w:bookmarkStart w:id="2331" w:name="_Toc484070451"/>
      <w:bookmarkStart w:id="2332" w:name="_Toc50569429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22"/>
      <w:bookmarkEnd w:id="2323"/>
      <w:bookmarkEnd w:id="2324"/>
      <w:bookmarkEnd w:id="2325"/>
      <w:bookmarkEnd w:id="2326"/>
      <w:bookmarkEnd w:id="2327"/>
      <w:bookmarkEnd w:id="2328"/>
      <w:bookmarkEnd w:id="2329"/>
      <w:bookmarkEnd w:id="2330"/>
      <w:bookmarkEnd w:id="2331"/>
      <w:bookmarkEnd w:id="2332"/>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33" w:name="_Toc445302744"/>
      <w:bookmarkStart w:id="2334" w:name="_Toc445389911"/>
      <w:bookmarkStart w:id="2335" w:name="_Toc447042970"/>
      <w:bookmarkStart w:id="2336" w:name="_Toc457493731"/>
      <w:bookmarkStart w:id="2337" w:name="_Toc459976830"/>
      <w:bookmarkStart w:id="2338" w:name="_Toc470164011"/>
      <w:bookmarkStart w:id="2339" w:name="_Toc470164593"/>
      <w:bookmarkStart w:id="2340" w:name="_Toc475715202"/>
      <w:bookmarkStart w:id="2341" w:name="_Toc479349004"/>
      <w:bookmarkStart w:id="2342" w:name="_Toc484070452"/>
      <w:bookmarkStart w:id="2343" w:name="_Toc505694295"/>
      <w:r w:rsidRPr="00357143">
        <w:t>9.6.26.3</w:t>
      </w:r>
      <w:r w:rsidRPr="00357143">
        <w:tab/>
        <w:t>Common Attributes for Announced Resources</w:t>
      </w:r>
      <w:bookmarkEnd w:id="2333"/>
      <w:bookmarkEnd w:id="2334"/>
      <w:bookmarkEnd w:id="2335"/>
      <w:bookmarkEnd w:id="2336"/>
      <w:bookmarkEnd w:id="2337"/>
      <w:bookmarkEnd w:id="2338"/>
      <w:bookmarkEnd w:id="2339"/>
      <w:bookmarkEnd w:id="2340"/>
      <w:bookmarkEnd w:id="2341"/>
      <w:bookmarkEnd w:id="2342"/>
      <w:bookmarkEnd w:id="2343"/>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44" w:name="_Toc445302745"/>
      <w:bookmarkStart w:id="2345" w:name="_Toc445389912"/>
      <w:bookmarkStart w:id="2346" w:name="_Toc447042971"/>
      <w:bookmarkStart w:id="2347" w:name="_Toc457493732"/>
      <w:bookmarkStart w:id="2348" w:name="_Toc459976831"/>
      <w:bookmarkStart w:id="2349" w:name="_Toc470164012"/>
      <w:bookmarkStart w:id="2350" w:name="_Toc470164594"/>
      <w:bookmarkStart w:id="2351" w:name="_Toc475715203"/>
      <w:bookmarkStart w:id="2352" w:name="_Toc479349005"/>
      <w:bookmarkStart w:id="2353" w:name="_Toc484070453"/>
      <w:bookmarkStart w:id="2354" w:name="_Toc505694296"/>
      <w:r w:rsidRPr="00357143">
        <w:t>9.6.27</w:t>
      </w:r>
      <w:r w:rsidRPr="00357143">
        <w:tab/>
        <w:t xml:space="preserve">Resource Type </w:t>
      </w:r>
      <w:r w:rsidRPr="00357143">
        <w:rPr>
          <w:i/>
        </w:rPr>
        <w:t>latest</w:t>
      </w:r>
      <w:bookmarkEnd w:id="2344"/>
      <w:bookmarkEnd w:id="2345"/>
      <w:bookmarkEnd w:id="2346"/>
      <w:bookmarkEnd w:id="2347"/>
      <w:bookmarkEnd w:id="2348"/>
      <w:bookmarkEnd w:id="2349"/>
      <w:bookmarkEnd w:id="2350"/>
      <w:bookmarkEnd w:id="2351"/>
      <w:bookmarkEnd w:id="2352"/>
      <w:bookmarkEnd w:id="2353"/>
      <w:bookmarkEnd w:id="2354"/>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55" w:name="_Toc445302746"/>
      <w:bookmarkStart w:id="2356" w:name="_Toc445389913"/>
      <w:bookmarkStart w:id="2357" w:name="_Toc447042972"/>
      <w:bookmarkStart w:id="2358" w:name="_Toc457493733"/>
      <w:bookmarkStart w:id="2359" w:name="_Toc459976832"/>
      <w:bookmarkStart w:id="2360" w:name="_Toc470164013"/>
      <w:bookmarkStart w:id="2361" w:name="_Toc470164595"/>
      <w:bookmarkStart w:id="2362" w:name="_Toc475715204"/>
      <w:bookmarkStart w:id="2363" w:name="_Toc479349006"/>
      <w:bookmarkStart w:id="2364" w:name="_Toc484070454"/>
      <w:bookmarkStart w:id="2365" w:name="_Toc505694297"/>
      <w:r w:rsidRPr="00357143">
        <w:t>9.6.28</w:t>
      </w:r>
      <w:r w:rsidRPr="00357143">
        <w:tab/>
        <w:t xml:space="preserve">Resource Type </w:t>
      </w:r>
      <w:r w:rsidRPr="00357143">
        <w:rPr>
          <w:i/>
        </w:rPr>
        <w:t>oldest</w:t>
      </w:r>
      <w:bookmarkEnd w:id="2355"/>
      <w:bookmarkEnd w:id="2356"/>
      <w:bookmarkEnd w:id="2357"/>
      <w:bookmarkEnd w:id="2358"/>
      <w:bookmarkEnd w:id="2359"/>
      <w:bookmarkEnd w:id="2360"/>
      <w:bookmarkEnd w:id="2361"/>
      <w:bookmarkEnd w:id="2362"/>
      <w:bookmarkEnd w:id="2363"/>
      <w:bookmarkEnd w:id="2364"/>
      <w:bookmarkEnd w:id="2365"/>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66" w:name="_Toc445302747"/>
      <w:bookmarkStart w:id="2367" w:name="_Toc445389914"/>
      <w:bookmarkStart w:id="2368" w:name="_Toc447042973"/>
      <w:bookmarkStart w:id="2369" w:name="_Toc457493734"/>
      <w:bookmarkStart w:id="2370" w:name="_Toc459976833"/>
      <w:bookmarkStart w:id="2371" w:name="_Toc470164014"/>
      <w:bookmarkStart w:id="2372" w:name="_Toc470164596"/>
      <w:bookmarkStart w:id="2373" w:name="_Toc475715205"/>
      <w:bookmarkStart w:id="2374" w:name="_Toc479349007"/>
      <w:bookmarkStart w:id="2375" w:name="_Toc484070455"/>
      <w:bookmarkStart w:id="2376" w:name="_Toc505694298"/>
      <w:r w:rsidRPr="00357143">
        <w:t>9.6.29</w:t>
      </w:r>
      <w:r w:rsidRPr="00357143">
        <w:tab/>
        <w:t xml:space="preserve">Resource Type </w:t>
      </w:r>
      <w:r w:rsidRPr="00357143">
        <w:rPr>
          <w:i/>
        </w:rPr>
        <w:t>serviceSubscribedAppRule</w:t>
      </w:r>
      <w:bookmarkEnd w:id="2366"/>
      <w:bookmarkEnd w:id="2367"/>
      <w:bookmarkEnd w:id="2368"/>
      <w:bookmarkEnd w:id="2369"/>
      <w:bookmarkEnd w:id="2370"/>
      <w:bookmarkEnd w:id="2371"/>
      <w:bookmarkEnd w:id="2372"/>
      <w:bookmarkEnd w:id="2373"/>
      <w:bookmarkEnd w:id="2374"/>
      <w:bookmarkEnd w:id="2375"/>
      <w:bookmarkEnd w:id="2376"/>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77" w:name="_Toc445302748"/>
      <w:bookmarkStart w:id="2378" w:name="_Toc445389915"/>
      <w:bookmarkStart w:id="2379" w:name="_Toc447042974"/>
      <w:bookmarkStart w:id="2380" w:name="_Toc457493735"/>
      <w:bookmarkStart w:id="2381" w:name="_Toc459976834"/>
      <w:bookmarkStart w:id="2382" w:name="_Toc470164015"/>
      <w:bookmarkStart w:id="2383" w:name="_Toc470164597"/>
      <w:bookmarkStart w:id="2384" w:name="_Toc475715206"/>
      <w:bookmarkStart w:id="2385" w:name="_Toc479349008"/>
      <w:bookmarkStart w:id="2386" w:name="_Toc484070456"/>
      <w:bookmarkStart w:id="2387" w:name="_Toc50569429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77"/>
      <w:bookmarkEnd w:id="2378"/>
      <w:bookmarkEnd w:id="2379"/>
      <w:bookmarkEnd w:id="2380"/>
      <w:bookmarkEnd w:id="2381"/>
      <w:bookmarkEnd w:id="2382"/>
      <w:bookmarkEnd w:id="2383"/>
      <w:bookmarkEnd w:id="2384"/>
      <w:bookmarkEnd w:id="2385"/>
      <w:bookmarkEnd w:id="2386"/>
      <w:bookmarkEnd w:id="2387"/>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lastRenderedPageBreak/>
              <w:t>OA</w:t>
            </w:r>
          </w:p>
        </w:tc>
      </w:tr>
    </w:tbl>
    <w:p w14:paraId="2CBB7256" w14:textId="77777777" w:rsidR="00650E3C" w:rsidRPr="00357143" w:rsidRDefault="00650E3C" w:rsidP="001C13B4">
      <w:bookmarkStart w:id="2388" w:name="_Toc445302749"/>
      <w:bookmarkStart w:id="2389" w:name="_Toc445389916"/>
      <w:bookmarkStart w:id="2390" w:name="_Toc447042975"/>
      <w:bookmarkStart w:id="2391" w:name="_Toc457493736"/>
    </w:p>
    <w:p w14:paraId="2E1E1613" w14:textId="77777777" w:rsidR="00A77F84" w:rsidRPr="00357143" w:rsidRDefault="00A77F84" w:rsidP="00A77F84">
      <w:pPr>
        <w:pStyle w:val="30"/>
      </w:pPr>
      <w:bookmarkStart w:id="2392" w:name="_Toc459976835"/>
      <w:bookmarkStart w:id="2393" w:name="_Toc470164016"/>
      <w:bookmarkStart w:id="2394" w:name="_Toc470164598"/>
      <w:bookmarkStart w:id="2395" w:name="_Toc475715207"/>
      <w:bookmarkStart w:id="2396" w:name="_Toc479349009"/>
      <w:bookmarkStart w:id="2397" w:name="_Toc484070457"/>
      <w:bookmarkStart w:id="2398" w:name="_Toc505694300"/>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88"/>
      <w:bookmarkEnd w:id="2389"/>
      <w:bookmarkEnd w:id="2390"/>
      <w:bookmarkEnd w:id="2391"/>
      <w:bookmarkEnd w:id="2392"/>
      <w:bookmarkEnd w:id="2393"/>
      <w:bookmarkEnd w:id="2394"/>
      <w:bookmarkEnd w:id="2395"/>
      <w:bookmarkEnd w:id="2396"/>
      <w:bookmarkEnd w:id="2397"/>
      <w:bookmarkEnd w:id="2398"/>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99" w:name="_Toc445302750"/>
      <w:bookmarkStart w:id="2400" w:name="_Toc445389917"/>
      <w:bookmarkStart w:id="2401" w:name="_Toc447042976"/>
      <w:bookmarkStart w:id="2402" w:name="_Toc457493737"/>
      <w:bookmarkStart w:id="2403" w:name="_Toc459976836"/>
      <w:bookmarkStart w:id="2404" w:name="_Toc470164017"/>
      <w:bookmarkStart w:id="2405" w:name="_Toc470164599"/>
      <w:bookmarkStart w:id="2406" w:name="_Toc475715208"/>
      <w:bookmarkStart w:id="2407" w:name="_Toc479349010"/>
      <w:bookmarkStart w:id="2408" w:name="_Toc484070458"/>
      <w:bookmarkStart w:id="2409" w:name="_Toc50569430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99"/>
      <w:bookmarkEnd w:id="2400"/>
      <w:bookmarkEnd w:id="2401"/>
      <w:bookmarkEnd w:id="2402"/>
      <w:bookmarkEnd w:id="2403"/>
      <w:bookmarkEnd w:id="2404"/>
      <w:bookmarkEnd w:id="2405"/>
      <w:bookmarkEnd w:id="2406"/>
      <w:bookmarkEnd w:id="2407"/>
      <w:bookmarkEnd w:id="2408"/>
      <w:bookmarkEnd w:id="2409"/>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410" w:name="_Toc445302751"/>
      <w:bookmarkStart w:id="2411" w:name="_Toc445389918"/>
      <w:bookmarkStart w:id="2412" w:name="_Toc447042977"/>
      <w:bookmarkStart w:id="2413" w:name="_Toc457493738"/>
      <w:bookmarkStart w:id="2414" w:name="_Toc459976837"/>
      <w:bookmarkStart w:id="2415" w:name="_Toc470164018"/>
      <w:bookmarkStart w:id="2416" w:name="_Toc470164600"/>
      <w:bookmarkStart w:id="2417" w:name="_Toc475715209"/>
      <w:bookmarkStart w:id="2418" w:name="_Toc479349011"/>
      <w:bookmarkStart w:id="2419" w:name="_Toc484070459"/>
      <w:bookmarkStart w:id="2420" w:name="_Toc50569430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410"/>
      <w:bookmarkEnd w:id="2411"/>
      <w:bookmarkEnd w:id="2412"/>
      <w:bookmarkEnd w:id="2413"/>
      <w:bookmarkEnd w:id="2414"/>
      <w:bookmarkEnd w:id="2415"/>
      <w:bookmarkEnd w:id="2416"/>
      <w:bookmarkEnd w:id="2417"/>
      <w:bookmarkEnd w:id="2418"/>
      <w:bookmarkEnd w:id="2419"/>
      <w:bookmarkEnd w:id="2420"/>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21" w:name="_Toc445302752"/>
      <w:bookmarkStart w:id="2422" w:name="_Toc445389919"/>
      <w:bookmarkStart w:id="2423" w:name="_Toc447042978"/>
      <w:bookmarkStart w:id="2424" w:name="_Toc457493739"/>
      <w:bookmarkStart w:id="2425" w:name="_Toc459976838"/>
      <w:bookmarkStart w:id="2426" w:name="_Toc470164019"/>
      <w:bookmarkStart w:id="2427" w:name="_Toc470164601"/>
      <w:bookmarkStart w:id="2428" w:name="_Toc475715210"/>
      <w:bookmarkStart w:id="2429" w:name="_Toc479349012"/>
      <w:bookmarkStart w:id="2430" w:name="_Toc484070460"/>
      <w:bookmarkStart w:id="2431" w:name="_Toc50569430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21"/>
      <w:bookmarkEnd w:id="2422"/>
      <w:bookmarkEnd w:id="2423"/>
      <w:bookmarkEnd w:id="2424"/>
      <w:bookmarkEnd w:id="2425"/>
      <w:bookmarkEnd w:id="2426"/>
      <w:bookmarkEnd w:id="2427"/>
      <w:bookmarkEnd w:id="2428"/>
      <w:bookmarkEnd w:id="2429"/>
      <w:bookmarkEnd w:id="2430"/>
      <w:bookmarkEnd w:id="2431"/>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32" w:name="_Toc445302753"/>
      <w:bookmarkStart w:id="2433" w:name="_Toc445389920"/>
      <w:bookmarkStart w:id="2434" w:name="_Toc447042979"/>
      <w:bookmarkStart w:id="2435" w:name="_Toc457493740"/>
      <w:bookmarkStart w:id="2436" w:name="_Toc459976839"/>
      <w:bookmarkStart w:id="2437" w:name="_Toc470164020"/>
      <w:bookmarkStart w:id="2438" w:name="_Toc470164602"/>
      <w:bookmarkStart w:id="2439" w:name="_Toc475715211"/>
      <w:bookmarkStart w:id="2440" w:name="_Toc479349013"/>
      <w:bookmarkStart w:id="2441" w:name="_Toc484070461"/>
      <w:bookmarkStart w:id="2442" w:name="_Toc50569430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32"/>
      <w:bookmarkEnd w:id="2433"/>
      <w:bookmarkEnd w:id="2434"/>
      <w:bookmarkEnd w:id="2435"/>
      <w:bookmarkEnd w:id="2436"/>
      <w:bookmarkEnd w:id="2437"/>
      <w:bookmarkEnd w:id="2438"/>
      <w:bookmarkEnd w:id="2439"/>
      <w:bookmarkEnd w:id="2440"/>
      <w:bookmarkEnd w:id="2441"/>
      <w:bookmarkEnd w:id="2442"/>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43" w:name="_MON_1565681542"/>
      <w:bookmarkEnd w:id="2443"/>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44" w:name="OLE_LINK13"/>
      <w:bookmarkStart w:id="2445" w:name="OLE_LINK14"/>
      <w:r w:rsidRPr="00357143">
        <w:rPr>
          <w:i/>
        </w:rPr>
        <w:t>flexContainer</w:t>
      </w:r>
      <w:bookmarkEnd w:id="2444"/>
      <w:bookmarkEnd w:id="244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46" w:name="_Toc445302754"/>
      <w:bookmarkStart w:id="2447" w:name="_Toc445389921"/>
      <w:bookmarkStart w:id="2448" w:name="_Toc447042980"/>
      <w:bookmarkStart w:id="2449" w:name="_Toc457493741"/>
      <w:bookmarkStart w:id="2450" w:name="_Toc459976840"/>
      <w:bookmarkStart w:id="2451" w:name="_Toc470164021"/>
      <w:bookmarkStart w:id="2452" w:name="_Toc470164603"/>
      <w:bookmarkStart w:id="2453" w:name="_Toc475715212"/>
      <w:bookmarkStart w:id="2454" w:name="_Toc479349014"/>
      <w:bookmarkStart w:id="2455" w:name="_Toc484070462"/>
      <w:bookmarkStart w:id="2456" w:name="_Toc505694305"/>
      <w:r w:rsidRPr="00357143">
        <w:t>9.6.</w:t>
      </w:r>
      <w:r w:rsidRPr="00357143">
        <w:rPr>
          <w:rFonts w:hint="eastAsia"/>
        </w:rPr>
        <w:t>36</w:t>
      </w:r>
      <w:r w:rsidRPr="00357143">
        <w:tab/>
        <w:t xml:space="preserve">Resource Type </w:t>
      </w:r>
      <w:r w:rsidRPr="00357143">
        <w:rPr>
          <w:rFonts w:hint="eastAsia"/>
          <w:i/>
        </w:rPr>
        <w:t>timeSeries</w:t>
      </w:r>
      <w:bookmarkEnd w:id="2446"/>
      <w:bookmarkEnd w:id="2447"/>
      <w:bookmarkEnd w:id="2448"/>
      <w:bookmarkEnd w:id="2449"/>
      <w:bookmarkEnd w:id="2450"/>
      <w:bookmarkEnd w:id="2451"/>
      <w:bookmarkEnd w:id="2452"/>
      <w:bookmarkEnd w:id="2453"/>
      <w:bookmarkEnd w:id="2454"/>
      <w:bookmarkEnd w:id="2455"/>
      <w:bookmarkEnd w:id="2456"/>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77777777"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lastRenderedPageBreak/>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57" w:name="_Toc445302755"/>
      <w:bookmarkStart w:id="2458" w:name="_Toc445389922"/>
      <w:bookmarkStart w:id="2459" w:name="_Toc447042981"/>
      <w:bookmarkStart w:id="2460" w:name="_Toc457493742"/>
      <w:bookmarkStart w:id="2461" w:name="_Toc459976841"/>
      <w:bookmarkStart w:id="2462" w:name="_Toc470164022"/>
      <w:bookmarkStart w:id="2463" w:name="_Toc470164604"/>
      <w:bookmarkStart w:id="2464" w:name="_Toc475715213"/>
      <w:bookmarkStart w:id="2465" w:name="_Toc479349015"/>
      <w:bookmarkStart w:id="2466" w:name="_Toc484070463"/>
      <w:bookmarkStart w:id="2467" w:name="_Toc50569430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57"/>
      <w:bookmarkEnd w:id="2458"/>
      <w:bookmarkEnd w:id="2459"/>
      <w:bookmarkEnd w:id="2460"/>
      <w:bookmarkEnd w:id="2461"/>
      <w:bookmarkEnd w:id="2462"/>
      <w:bookmarkEnd w:id="2463"/>
      <w:bookmarkEnd w:id="2464"/>
      <w:bookmarkEnd w:id="2465"/>
      <w:bookmarkEnd w:id="2466"/>
      <w:bookmarkEnd w:id="2467"/>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68" w:name="_Toc445302756"/>
      <w:bookmarkStart w:id="2469" w:name="_Toc445389923"/>
      <w:bookmarkStart w:id="2470" w:name="_Toc447042982"/>
      <w:bookmarkStart w:id="2471" w:name="_Toc457493743"/>
      <w:bookmarkStart w:id="2472" w:name="_Toc459976842"/>
      <w:bookmarkStart w:id="2473" w:name="_Toc470164023"/>
      <w:bookmarkStart w:id="2474" w:name="_Toc470164605"/>
      <w:bookmarkStart w:id="2475" w:name="_Toc475715214"/>
      <w:bookmarkStart w:id="2476" w:name="_Toc479349016"/>
      <w:bookmarkStart w:id="2477" w:name="_Toc484070464"/>
      <w:bookmarkStart w:id="2478" w:name="_Toc505694307"/>
      <w:r w:rsidRPr="00357143">
        <w:rPr>
          <w:rFonts w:hint="eastAsia"/>
        </w:rPr>
        <w:lastRenderedPageBreak/>
        <w:t>9.6.38</w:t>
      </w:r>
      <w:r w:rsidR="0071020A" w:rsidRPr="00357143">
        <w:rPr>
          <w:rFonts w:eastAsia="宋体" w:hint="eastAsia"/>
          <w:lang w:eastAsia="zh-CN"/>
        </w:rPr>
        <w:tab/>
      </w:r>
      <w:r w:rsidRPr="00357143">
        <w:t xml:space="preserve">Resource Type </w:t>
      </w:r>
      <w:r w:rsidRPr="00357143">
        <w:rPr>
          <w:rFonts w:hint="eastAsia"/>
          <w:i/>
        </w:rPr>
        <w:t>role</w:t>
      </w:r>
      <w:bookmarkEnd w:id="2468"/>
      <w:bookmarkEnd w:id="2469"/>
      <w:bookmarkEnd w:id="2470"/>
      <w:bookmarkEnd w:id="2471"/>
      <w:bookmarkEnd w:id="2472"/>
      <w:bookmarkEnd w:id="2473"/>
      <w:bookmarkEnd w:id="2474"/>
      <w:bookmarkEnd w:id="2475"/>
      <w:bookmarkEnd w:id="2476"/>
      <w:bookmarkEnd w:id="2477"/>
      <w:bookmarkEnd w:id="2478"/>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79" w:name="_Toc445302757"/>
      <w:bookmarkStart w:id="2480" w:name="_Toc445389924"/>
      <w:bookmarkStart w:id="2481" w:name="_Toc447042983"/>
      <w:bookmarkStart w:id="2482" w:name="_Toc457493744"/>
      <w:bookmarkStart w:id="2483" w:name="_Toc459976843"/>
      <w:bookmarkStart w:id="2484" w:name="_Toc470164024"/>
      <w:bookmarkStart w:id="2485" w:name="_Toc470164606"/>
      <w:bookmarkStart w:id="2486" w:name="_Toc475715215"/>
      <w:bookmarkStart w:id="2487" w:name="_Toc479349017"/>
      <w:bookmarkStart w:id="2488" w:name="_Toc484070465"/>
      <w:bookmarkStart w:id="2489" w:name="_Toc50569430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79"/>
      <w:bookmarkEnd w:id="2480"/>
      <w:bookmarkEnd w:id="2481"/>
      <w:bookmarkEnd w:id="2482"/>
      <w:bookmarkEnd w:id="2483"/>
      <w:bookmarkEnd w:id="2484"/>
      <w:bookmarkEnd w:id="2485"/>
      <w:bookmarkEnd w:id="2486"/>
      <w:bookmarkEnd w:id="2487"/>
      <w:bookmarkEnd w:id="2488"/>
      <w:bookmarkEnd w:id="2489"/>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90" w:name="_Toc445302758"/>
      <w:bookmarkStart w:id="2491" w:name="_Toc445389925"/>
      <w:bookmarkStart w:id="2492" w:name="_Toc447042984"/>
      <w:bookmarkStart w:id="2493" w:name="_Toc457493745"/>
      <w:bookmarkStart w:id="2494" w:name="_Toc459976844"/>
      <w:bookmarkStart w:id="2495" w:name="_Toc470164025"/>
      <w:bookmarkStart w:id="2496" w:name="_Toc470164607"/>
      <w:bookmarkStart w:id="2497" w:name="_Toc475715216"/>
      <w:bookmarkStart w:id="2498" w:name="_Toc479349018"/>
      <w:bookmarkStart w:id="2499" w:name="_Toc484070466"/>
      <w:bookmarkStart w:id="2500" w:name="_Toc50569430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90"/>
      <w:bookmarkEnd w:id="2491"/>
      <w:bookmarkEnd w:id="2492"/>
      <w:bookmarkEnd w:id="2493"/>
      <w:bookmarkEnd w:id="2494"/>
      <w:bookmarkEnd w:id="2495"/>
      <w:bookmarkEnd w:id="2496"/>
      <w:bookmarkEnd w:id="2497"/>
      <w:bookmarkEnd w:id="2498"/>
      <w:bookmarkEnd w:id="2499"/>
      <w:bookmarkEnd w:id="2500"/>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501" w:name="_Toc442088159"/>
      <w:bookmarkStart w:id="2502" w:name="_Toc442089818"/>
      <w:bookmarkStart w:id="2503" w:name="_Toc442090383"/>
      <w:bookmarkStart w:id="2504" w:name="_Toc442093101"/>
      <w:bookmarkStart w:id="2505" w:name="_Toc445029378"/>
      <w:bookmarkStart w:id="2506" w:name="_Toc479349020"/>
      <w:bookmarkStart w:id="2507" w:name="_Toc484070468"/>
      <w:bookmarkStart w:id="2508" w:name="_Toc50569431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501"/>
      <w:bookmarkEnd w:id="2502"/>
      <w:bookmarkEnd w:id="2503"/>
      <w:bookmarkEnd w:id="2504"/>
      <w:bookmarkEnd w:id="2505"/>
      <w:bookmarkEnd w:id="2506"/>
      <w:bookmarkEnd w:id="2507"/>
      <w:bookmarkEnd w:id="250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509" w:name="_Toc479349021"/>
      <w:bookmarkStart w:id="2510" w:name="_Toc484070469"/>
      <w:bookmarkStart w:id="2511" w:name="_Toc505694311"/>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509"/>
      <w:bookmarkEnd w:id="2510"/>
      <w:bookmarkEnd w:id="251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512" w:name="_Toc479349022"/>
      <w:bookmarkStart w:id="2513" w:name="_Toc484070470"/>
      <w:bookmarkStart w:id="2514" w:name="_Toc505694312"/>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512"/>
      <w:bookmarkEnd w:id="2513"/>
      <w:bookmarkEnd w:id="251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515" w:name="_Toc479349023"/>
      <w:bookmarkStart w:id="2516" w:name="_Toc484070471"/>
      <w:bookmarkStart w:id="2517" w:name="_Toc505694313"/>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2515"/>
      <w:bookmarkEnd w:id="2516"/>
      <w:bookmarkEnd w:id="251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lastRenderedPageBreak/>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lastRenderedPageBreak/>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18" w:name="_Toc50569431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1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19" w:name="_Toc50569431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1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20" w:name="_Toc505694316"/>
      <w:r w:rsidRPr="005A3421">
        <w:t>9.6.</w:t>
      </w:r>
      <w:r>
        <w:t>4</w:t>
      </w:r>
      <w:r w:rsidR="00494DCF" w:rsidRPr="00494DCF">
        <w:t>7</w:t>
      </w:r>
      <w:r w:rsidRPr="005A3421">
        <w:tab/>
        <w:t xml:space="preserve">Resource Type </w:t>
      </w:r>
      <w:r w:rsidRPr="00407BE8">
        <w:rPr>
          <w:i/>
        </w:rPr>
        <w:t>transactionMgmt</w:t>
      </w:r>
      <w:bookmarkEnd w:id="252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9047D4">
            <w:pPr>
              <w:pStyle w:val="TAL"/>
              <w:numPr>
                <w:ilvl w:val="0"/>
                <w:numId w:val="92"/>
              </w:numPr>
              <w:rPr>
                <w:rFonts w:eastAsia="Arial Unicode MS"/>
              </w:rPr>
            </w:pPr>
            <w:r>
              <w:rPr>
                <w:rFonts w:eastAsia="Arial Unicode MS"/>
              </w:rPr>
              <w:t>CSE_CONTROLLED (Default)</w:t>
            </w:r>
          </w:p>
          <w:p w14:paraId="7FCA1532" w14:textId="77777777"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9047D4">
            <w:pPr>
              <w:pStyle w:val="TAL"/>
              <w:numPr>
                <w:ilvl w:val="0"/>
                <w:numId w:val="92"/>
              </w:numPr>
              <w:rPr>
                <w:rFonts w:eastAsia="Arial Unicode MS"/>
              </w:rPr>
            </w:pPr>
            <w:r>
              <w:rPr>
                <w:rFonts w:eastAsia="Arial Unicode MS"/>
              </w:rPr>
              <w:t>LOCK</w:t>
            </w:r>
          </w:p>
          <w:p w14:paraId="52150BFB" w14:textId="77777777" w:rsidR="009047D4" w:rsidRDefault="009047D4" w:rsidP="009047D4">
            <w:pPr>
              <w:pStyle w:val="TAL"/>
              <w:numPr>
                <w:ilvl w:val="0"/>
                <w:numId w:val="92"/>
              </w:numPr>
              <w:rPr>
                <w:rFonts w:eastAsia="Arial Unicode MS"/>
              </w:rPr>
            </w:pPr>
            <w:r>
              <w:rPr>
                <w:rFonts w:eastAsia="Arial Unicode MS"/>
              </w:rPr>
              <w:t>EXECUTE</w:t>
            </w:r>
          </w:p>
          <w:p w14:paraId="0C798144" w14:textId="77777777" w:rsidR="009047D4" w:rsidRDefault="009047D4" w:rsidP="009047D4">
            <w:pPr>
              <w:pStyle w:val="TAL"/>
              <w:numPr>
                <w:ilvl w:val="0"/>
                <w:numId w:val="92"/>
              </w:numPr>
              <w:rPr>
                <w:rFonts w:eastAsia="Arial Unicode MS"/>
              </w:rPr>
            </w:pPr>
            <w:r>
              <w:rPr>
                <w:rFonts w:eastAsia="Arial Unicode MS"/>
              </w:rPr>
              <w:t>COMMIT</w:t>
            </w:r>
          </w:p>
          <w:p w14:paraId="2C60C274" w14:textId="77777777" w:rsidR="009047D4" w:rsidRDefault="009047D4" w:rsidP="009047D4">
            <w:pPr>
              <w:pStyle w:val="TAL"/>
              <w:numPr>
                <w:ilvl w:val="0"/>
                <w:numId w:val="92"/>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77777777" w:rsidR="009047D4" w:rsidRPr="009C02A6" w:rsidRDefault="009047D4" w:rsidP="00A35818">
            <w:pPr>
              <w:pStyle w:val="TAL"/>
            </w:pPr>
            <w:r>
              <w:t>This attribute must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14:paraId="23A0F94E" w14:textId="77777777" w:rsidR="009047D4" w:rsidRPr="009972B7" w:rsidRDefault="009047D4" w:rsidP="009047D4">
            <w:pPr>
              <w:pStyle w:val="TAL"/>
              <w:numPr>
                <w:ilvl w:val="0"/>
                <w:numId w:val="92"/>
              </w:numPr>
              <w:rPr>
                <w:rFonts w:eastAsia="Arial Unicode MS"/>
              </w:rPr>
            </w:pPr>
            <w:r w:rsidRPr="009972B7">
              <w:rPr>
                <w:rFonts w:eastAsia="Arial Unicode MS"/>
              </w:rPr>
              <w:t>LOCKED</w:t>
            </w:r>
          </w:p>
          <w:p w14:paraId="7188DEF4" w14:textId="77777777" w:rsidR="009047D4" w:rsidRDefault="009047D4" w:rsidP="009047D4">
            <w:pPr>
              <w:pStyle w:val="TAL"/>
              <w:numPr>
                <w:ilvl w:val="0"/>
                <w:numId w:val="92"/>
              </w:numPr>
              <w:rPr>
                <w:rFonts w:eastAsia="Arial Unicode MS"/>
              </w:rPr>
            </w:pPr>
            <w:r>
              <w:rPr>
                <w:rFonts w:eastAsia="Arial Unicode MS"/>
              </w:rPr>
              <w:t>EXECUTED</w:t>
            </w:r>
          </w:p>
          <w:p w14:paraId="2ADE2AA2" w14:textId="77777777" w:rsidR="009047D4" w:rsidRDefault="009047D4" w:rsidP="009047D4">
            <w:pPr>
              <w:pStyle w:val="TAL"/>
              <w:numPr>
                <w:ilvl w:val="0"/>
                <w:numId w:val="92"/>
              </w:numPr>
              <w:rPr>
                <w:rFonts w:eastAsia="Arial Unicode MS"/>
              </w:rPr>
            </w:pPr>
            <w:r>
              <w:rPr>
                <w:rFonts w:eastAsia="Arial Unicode MS"/>
              </w:rPr>
              <w:t>COMMITTED</w:t>
            </w:r>
          </w:p>
          <w:p w14:paraId="28164339" w14:textId="77777777" w:rsidR="009047D4" w:rsidRDefault="009047D4" w:rsidP="009047D4">
            <w:pPr>
              <w:pStyle w:val="TAL"/>
              <w:numPr>
                <w:ilvl w:val="0"/>
                <w:numId w:val="92"/>
              </w:numPr>
              <w:rPr>
                <w:rFonts w:eastAsia="Arial Unicode MS"/>
              </w:rPr>
            </w:pPr>
            <w:r>
              <w:rPr>
                <w:rFonts w:eastAsia="Arial Unicode MS"/>
              </w:rPr>
              <w:t>ERROR</w:t>
            </w:r>
          </w:p>
          <w:p w14:paraId="791DA849" w14:textId="77777777" w:rsidR="009047D4" w:rsidRDefault="009047D4" w:rsidP="009047D4">
            <w:pPr>
              <w:pStyle w:val="TAL"/>
              <w:numPr>
                <w:ilvl w:val="0"/>
                <w:numId w:val="92"/>
              </w:numPr>
              <w:rPr>
                <w:rFonts w:eastAsia="Arial Unicode MS"/>
              </w:rPr>
            </w:pPr>
            <w:r>
              <w:rPr>
                <w:rFonts w:eastAsia="Arial Unicode MS"/>
              </w:rPr>
              <w:t>ABORTED</w:t>
            </w:r>
          </w:p>
          <w:p w14:paraId="01CDFCC6" w14:textId="77777777" w:rsidR="009047D4" w:rsidRDefault="009047D4" w:rsidP="00A35818">
            <w:pPr>
              <w:pStyle w:val="TAL"/>
            </w:pPr>
          </w:p>
          <w:p w14:paraId="5666DBF8" w14:textId="77777777"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9047D4">
            <w:pPr>
              <w:pStyle w:val="TAL"/>
              <w:numPr>
                <w:ilvl w:val="0"/>
                <w:numId w:val="92"/>
              </w:numPr>
              <w:rPr>
                <w:rFonts w:eastAsia="Arial Unicode MS"/>
              </w:rPr>
            </w:pPr>
            <w:r w:rsidRPr="00C856CF">
              <w:rPr>
                <w:rFonts w:eastAsia="Arial Unicode MS"/>
              </w:rPr>
              <w:t>DELETE (default)</w:t>
            </w:r>
          </w:p>
          <w:p w14:paraId="5385634A" w14:textId="77777777" w:rsidR="009047D4" w:rsidRPr="00C856CF" w:rsidRDefault="009047D4" w:rsidP="009047D4">
            <w:pPr>
              <w:pStyle w:val="TAL"/>
              <w:numPr>
                <w:ilvl w:val="0"/>
                <w:numId w:val="92"/>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21" w:name="_Toc505694317"/>
      <w:r w:rsidRPr="005A3421">
        <w:t>9.6.</w:t>
      </w:r>
      <w:r>
        <w:t>4</w:t>
      </w:r>
      <w:r w:rsidR="00494DCF" w:rsidRPr="00494DCF">
        <w:t>8</w:t>
      </w:r>
      <w:r w:rsidRPr="005A3421">
        <w:tab/>
        <w:t xml:space="preserve">Resource Type </w:t>
      </w:r>
      <w:r w:rsidR="00494DCF" w:rsidRPr="00494DCF">
        <w:rPr>
          <w:i/>
        </w:rPr>
        <w:t>transaction</w:t>
      </w:r>
      <w:bookmarkEnd w:id="252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77777777"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9047D4">
            <w:pPr>
              <w:pStyle w:val="TAL"/>
              <w:numPr>
                <w:ilvl w:val="0"/>
                <w:numId w:val="92"/>
              </w:numPr>
              <w:rPr>
                <w:rFonts w:eastAsia="Arial Unicode MS"/>
              </w:rPr>
            </w:pPr>
            <w:r>
              <w:rPr>
                <w:rFonts w:eastAsia="Arial Unicode MS"/>
              </w:rPr>
              <w:t>LOCK</w:t>
            </w:r>
          </w:p>
          <w:p w14:paraId="0557024E" w14:textId="77777777" w:rsidR="009047D4" w:rsidRDefault="009047D4" w:rsidP="009047D4">
            <w:pPr>
              <w:pStyle w:val="TAL"/>
              <w:numPr>
                <w:ilvl w:val="0"/>
                <w:numId w:val="92"/>
              </w:numPr>
              <w:rPr>
                <w:rFonts w:eastAsia="Arial Unicode MS"/>
              </w:rPr>
            </w:pPr>
            <w:r>
              <w:rPr>
                <w:rFonts w:eastAsia="Arial Unicode MS"/>
              </w:rPr>
              <w:t>EXECUTE</w:t>
            </w:r>
          </w:p>
          <w:p w14:paraId="76002FF1" w14:textId="77777777" w:rsidR="009047D4" w:rsidRDefault="009047D4" w:rsidP="009047D4">
            <w:pPr>
              <w:pStyle w:val="TAL"/>
              <w:numPr>
                <w:ilvl w:val="0"/>
                <w:numId w:val="92"/>
              </w:numPr>
              <w:rPr>
                <w:rFonts w:eastAsia="Arial Unicode MS"/>
              </w:rPr>
            </w:pPr>
            <w:r>
              <w:rPr>
                <w:rFonts w:eastAsia="Arial Unicode MS"/>
              </w:rPr>
              <w:t>COMMIT</w:t>
            </w:r>
          </w:p>
          <w:p w14:paraId="003C26F1" w14:textId="77777777" w:rsidR="009047D4" w:rsidRDefault="009047D4" w:rsidP="009047D4">
            <w:pPr>
              <w:pStyle w:val="TAL"/>
              <w:numPr>
                <w:ilvl w:val="0"/>
                <w:numId w:val="92"/>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9047D4">
            <w:pPr>
              <w:pStyle w:val="TAL"/>
              <w:numPr>
                <w:ilvl w:val="0"/>
                <w:numId w:val="92"/>
              </w:numPr>
              <w:rPr>
                <w:rFonts w:eastAsia="Arial Unicode MS"/>
              </w:rPr>
            </w:pPr>
            <w:r w:rsidRPr="009972B7">
              <w:rPr>
                <w:rFonts w:eastAsia="Arial Unicode MS"/>
              </w:rPr>
              <w:t>LOCKED</w:t>
            </w:r>
          </w:p>
          <w:p w14:paraId="493D1EDE" w14:textId="77777777" w:rsidR="009047D4" w:rsidRPr="009972B7" w:rsidRDefault="009047D4" w:rsidP="009047D4">
            <w:pPr>
              <w:pStyle w:val="TAL"/>
              <w:numPr>
                <w:ilvl w:val="0"/>
                <w:numId w:val="92"/>
              </w:numPr>
              <w:rPr>
                <w:rFonts w:eastAsia="Arial Unicode MS"/>
              </w:rPr>
            </w:pPr>
            <w:r w:rsidRPr="009972B7">
              <w:rPr>
                <w:rFonts w:eastAsia="Arial Unicode MS"/>
              </w:rPr>
              <w:t>EXECUTED</w:t>
            </w:r>
          </w:p>
          <w:p w14:paraId="48D5FA5F" w14:textId="77777777" w:rsidR="009047D4" w:rsidRDefault="009047D4" w:rsidP="009047D4">
            <w:pPr>
              <w:pStyle w:val="TAL"/>
              <w:numPr>
                <w:ilvl w:val="0"/>
                <w:numId w:val="92"/>
              </w:numPr>
              <w:rPr>
                <w:rFonts w:eastAsia="Arial Unicode MS"/>
              </w:rPr>
            </w:pPr>
            <w:r w:rsidRPr="009972B7">
              <w:rPr>
                <w:rFonts w:eastAsia="Arial Unicode MS"/>
              </w:rPr>
              <w:t>COMMITTED</w:t>
            </w:r>
          </w:p>
          <w:p w14:paraId="53F2F28A" w14:textId="77777777" w:rsidR="009047D4" w:rsidRPr="009972B7" w:rsidRDefault="009047D4" w:rsidP="009047D4">
            <w:pPr>
              <w:pStyle w:val="TAL"/>
              <w:numPr>
                <w:ilvl w:val="0"/>
                <w:numId w:val="92"/>
              </w:numPr>
              <w:rPr>
                <w:rFonts w:eastAsia="Arial Unicode MS"/>
              </w:rPr>
            </w:pPr>
            <w:r>
              <w:rPr>
                <w:rFonts w:eastAsia="Arial Unicode MS"/>
              </w:rPr>
              <w:t>ERROR</w:t>
            </w:r>
          </w:p>
          <w:p w14:paraId="2A4F84C8" w14:textId="77777777"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22" w:name="_Toc479354072"/>
      <w:bookmarkStart w:id="2523" w:name="_Toc505694318"/>
      <w:r>
        <w:t>9.6.</w:t>
      </w:r>
      <w:r w:rsidR="00494DCF" w:rsidRPr="00494DCF">
        <w:t>49</w:t>
      </w:r>
      <w:r w:rsidRPr="00357143">
        <w:tab/>
        <w:t xml:space="preserve">Resource Type </w:t>
      </w:r>
      <w:bookmarkEnd w:id="2522"/>
      <w:r w:rsidRPr="00407BE8">
        <w:rPr>
          <w:i/>
          <w:lang w:val="en-US"/>
        </w:rPr>
        <w:t>triggerRequest</w:t>
      </w:r>
      <w:bookmarkEnd w:id="2523"/>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77777777"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03BA9E2D"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14:paraId="143DE25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2521800C"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13A0EAD" w14:textId="77777777"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14:paraId="7B51ACCE" w14:textId="77777777" w:rsidR="00706D79" w:rsidRDefault="00706D79" w:rsidP="00A35818">
            <w:pPr>
              <w:pStyle w:val="TAL"/>
              <w:keepNext w:val="0"/>
              <w:keepLines w:val="0"/>
              <w:rPr>
                <w:rFonts w:cs="Arial"/>
                <w:szCs w:val="18"/>
              </w:rPr>
            </w:pPr>
          </w:p>
          <w:p w14:paraId="075F5041"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6E967300" w14:textId="77777777" w:rsidR="00706D79" w:rsidRDefault="00706D79" w:rsidP="00A35818">
            <w:pPr>
              <w:pStyle w:val="TAL"/>
              <w:keepNext w:val="0"/>
              <w:keepLines w:val="0"/>
              <w:rPr>
                <w:rFonts w:eastAsia="Arial Unicode MS"/>
                <w:szCs w:val="18"/>
                <w:lang w:eastAsia="ko-KR"/>
              </w:rPr>
            </w:pPr>
          </w:p>
          <w:p w14:paraId="1CC6B958" w14:textId="77777777"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706D79">
            <w:pPr>
              <w:pStyle w:val="TAL"/>
              <w:numPr>
                <w:ilvl w:val="0"/>
                <w:numId w:val="144"/>
              </w:numPr>
              <w:rPr>
                <w:szCs w:val="18"/>
                <w:lang w:eastAsia="zh-CN"/>
              </w:rPr>
            </w:pPr>
            <w:r w:rsidRPr="00E01076">
              <w:rPr>
                <w:szCs w:val="18"/>
                <w:lang w:eastAsia="zh-CN"/>
              </w:rPr>
              <w:t>PROCESSING</w:t>
            </w:r>
          </w:p>
          <w:p w14:paraId="23073049" w14:textId="77777777" w:rsidR="00706D79" w:rsidRDefault="00706D79" w:rsidP="00706D79">
            <w:pPr>
              <w:pStyle w:val="TAL"/>
              <w:numPr>
                <w:ilvl w:val="0"/>
                <w:numId w:val="144"/>
              </w:numPr>
              <w:rPr>
                <w:szCs w:val="18"/>
                <w:lang w:eastAsia="zh-CN"/>
              </w:rPr>
            </w:pPr>
            <w:r w:rsidRPr="00E01076">
              <w:rPr>
                <w:szCs w:val="18"/>
                <w:lang w:eastAsia="zh-CN"/>
              </w:rPr>
              <w:t>ERROR-NSE-NOT-FOUND</w:t>
            </w:r>
          </w:p>
          <w:p w14:paraId="65D438DC" w14:textId="77777777" w:rsidR="00706D79" w:rsidRDefault="00706D79" w:rsidP="00706D79">
            <w:pPr>
              <w:pStyle w:val="TAL"/>
              <w:numPr>
                <w:ilvl w:val="0"/>
                <w:numId w:val="144"/>
              </w:numPr>
              <w:rPr>
                <w:szCs w:val="18"/>
                <w:lang w:eastAsia="zh-CN"/>
              </w:rPr>
            </w:pPr>
            <w:r w:rsidRPr="00E01076">
              <w:rPr>
                <w:szCs w:val="18"/>
                <w:lang w:eastAsia="zh-CN"/>
              </w:rPr>
              <w:t>TRIGGER-SUBMITTED</w:t>
            </w:r>
          </w:p>
          <w:p w14:paraId="19962FAF" w14:textId="77777777" w:rsidR="00706D79" w:rsidRDefault="00706D79" w:rsidP="00706D79">
            <w:pPr>
              <w:pStyle w:val="TAL"/>
              <w:numPr>
                <w:ilvl w:val="0"/>
                <w:numId w:val="144"/>
              </w:numPr>
              <w:rPr>
                <w:szCs w:val="18"/>
                <w:lang w:eastAsia="zh-CN"/>
              </w:rPr>
            </w:pPr>
            <w:r w:rsidRPr="00E01076">
              <w:rPr>
                <w:szCs w:val="18"/>
                <w:lang w:eastAsia="zh-CN"/>
              </w:rPr>
              <w:t>TRIGGER-DELIVERED</w:t>
            </w:r>
          </w:p>
          <w:p w14:paraId="31B0054C" w14:textId="77777777" w:rsidR="00706D79" w:rsidRDefault="00706D79" w:rsidP="00706D79">
            <w:pPr>
              <w:pStyle w:val="TAL"/>
              <w:numPr>
                <w:ilvl w:val="0"/>
                <w:numId w:val="144"/>
              </w:numPr>
              <w:rPr>
                <w:szCs w:val="18"/>
                <w:lang w:eastAsia="zh-CN"/>
              </w:rPr>
            </w:pPr>
            <w:r w:rsidRPr="00E01076">
              <w:rPr>
                <w:szCs w:val="18"/>
                <w:lang w:eastAsia="zh-CN"/>
              </w:rPr>
              <w:lastRenderedPageBreak/>
              <w:t>TRIGGER-FAILED</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77777777"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EB19A72"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A35818">
        <w:trPr>
          <w:jc w:val="center"/>
        </w:trPr>
        <w:tc>
          <w:tcPr>
            <w:tcW w:w="2679" w:type="dxa"/>
            <w:tcBorders>
              <w:bottom w:val="single" w:sz="4" w:space="0" w:color="000000"/>
            </w:tcBorders>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14:paraId="0BBDB663" w14:textId="77777777" w:rsidR="00706D79" w:rsidRPr="00E4715E" w:rsidRDefault="00706D79" w:rsidP="00706D79"/>
    <w:p w14:paraId="080AA712" w14:textId="77777777" w:rsidR="008B1643" w:rsidRDefault="00291D22" w:rsidP="0014183A">
      <w:pPr>
        <w:pStyle w:val="30"/>
      </w:pPr>
      <w:bookmarkStart w:id="2524" w:name="_Toc505694319"/>
      <w:bookmarkStart w:id="2525" w:name="_Toc471806880"/>
      <w:bookmarkStart w:id="2526" w:name="_Toc475969219"/>
      <w:bookmarkStart w:id="2527" w:name="_Toc479354070"/>
      <w:r w:rsidRPr="00357143">
        <w:lastRenderedPageBreak/>
        <w:t>9.6.</w:t>
      </w:r>
      <w:r w:rsidR="00494DCF" w:rsidRPr="00494DCF">
        <w:t>50</w:t>
      </w:r>
      <w:r w:rsidRPr="00FE74D0">
        <w:tab/>
      </w:r>
      <w:r>
        <w:t>Resource type</w:t>
      </w:r>
      <w:r w:rsidRPr="000B5965">
        <w:t xml:space="preserve"> </w:t>
      </w:r>
      <w:r w:rsidRPr="00407BE8">
        <w:rPr>
          <w:i/>
        </w:rPr>
        <w:t>ontologyRepository</w:t>
      </w:r>
      <w:bookmarkEnd w:id="2524"/>
    </w:p>
    <w:bookmarkEnd w:id="2525"/>
    <w:bookmarkEnd w:id="2526"/>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27"/>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28" w:name="_Toc505694320"/>
      <w:r w:rsidRPr="00357143">
        <w:t>9.6.</w:t>
      </w:r>
      <w:r w:rsidR="00494DCF" w:rsidRPr="00494DCF">
        <w:t>51</w:t>
      </w:r>
      <w:r w:rsidRPr="00357143">
        <w:tab/>
        <w:t xml:space="preserve">Resource Type </w:t>
      </w:r>
      <w:r w:rsidRPr="00407BE8">
        <w:rPr>
          <w:i/>
        </w:rPr>
        <w:t>ontology</w:t>
      </w:r>
      <w:bookmarkEnd w:id="2528"/>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29" w:name="_Toc505694321"/>
      <w:r w:rsidRPr="00357143">
        <w:lastRenderedPageBreak/>
        <w:t>9.6.</w:t>
      </w:r>
      <w:r w:rsidR="00494DCF" w:rsidRPr="00494DCF">
        <w:t>52</w:t>
      </w:r>
      <w:r w:rsidRPr="00357143">
        <w:tab/>
        <w:t xml:space="preserve">Resource Type </w:t>
      </w:r>
      <w:r w:rsidRPr="00407BE8">
        <w:rPr>
          <w:i/>
        </w:rPr>
        <w:t>semanticValidation</w:t>
      </w:r>
      <w:bookmarkEnd w:id="2529"/>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30" w:name="_Toc50569432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30"/>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31" w:name="_Ref459574002"/>
      <w:r w:rsidRPr="00296B1B">
        <w:t xml:space="preserve">Table </w:t>
      </w:r>
      <w:r>
        <w:t>9.6.</w:t>
      </w:r>
      <w:r>
        <w:rPr>
          <w:rFonts w:eastAsiaTheme="minorEastAsia" w:hint="eastAsia"/>
          <w:lang w:eastAsia="zh-CN"/>
        </w:rPr>
        <w:t>53</w:t>
      </w:r>
      <w:r>
        <w:t>-1</w:t>
      </w:r>
      <w:bookmarkEnd w:id="2531"/>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32"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33" w:name="_Ref460605283"/>
      <w:r w:rsidRPr="00296B1B">
        <w:t xml:space="preserve">Table </w:t>
      </w:r>
      <w:r>
        <w:t>9.6.</w:t>
      </w:r>
      <w:r>
        <w:rPr>
          <w:rFonts w:eastAsiaTheme="minorEastAsia" w:hint="eastAsia"/>
          <w:lang w:eastAsia="zh-CN"/>
        </w:rPr>
        <w:t>53</w:t>
      </w:r>
      <w:r w:rsidRPr="00296B1B">
        <w:t>-2</w:t>
      </w:r>
      <w:bookmarkEnd w:id="2532"/>
      <w:bookmarkEnd w:id="2533"/>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34" w:name="_Toc50569432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34"/>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35" w:name="_Ref459574925"/>
      <w:r w:rsidRPr="00296B1B">
        <w:t xml:space="preserve">Table </w:t>
      </w:r>
      <w:r>
        <w:t>9.6.</w:t>
      </w:r>
      <w:r>
        <w:rPr>
          <w:rFonts w:eastAsiaTheme="minorEastAsia" w:hint="eastAsia"/>
          <w:lang w:eastAsia="zh-CN"/>
        </w:rPr>
        <w:t>54</w:t>
      </w:r>
      <w:r w:rsidRPr="00296B1B">
        <w:t>-1</w:t>
      </w:r>
      <w:bookmarkEnd w:id="2535"/>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36" w:name="_Ref459574934"/>
      <w:r w:rsidRPr="00296B1B">
        <w:t xml:space="preserve">Table </w:t>
      </w:r>
      <w:r>
        <w:t>9.6.</w:t>
      </w:r>
      <w:r>
        <w:rPr>
          <w:rFonts w:eastAsiaTheme="minorEastAsia" w:hint="eastAsia"/>
          <w:lang w:eastAsia="zh-CN"/>
        </w:rPr>
        <w:t>54</w:t>
      </w:r>
      <w:r w:rsidRPr="00296B1B">
        <w:t>-2</w:t>
      </w:r>
      <w:bookmarkEnd w:id="2536"/>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37" w:name="_Toc50569432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37"/>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38" w:name="_Toc50569432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38"/>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39" w:name="_Ref459575235"/>
      <w:r w:rsidRPr="00F65CED">
        <w:t>Table</w:t>
      </w:r>
      <w:r>
        <w:t xml:space="preserve"> 9.6.</w:t>
      </w:r>
      <w:r>
        <w:rPr>
          <w:rFonts w:eastAsiaTheme="minorEastAsia" w:hint="eastAsia"/>
          <w:lang w:eastAsia="zh-CN"/>
        </w:rPr>
        <w:t>56</w:t>
      </w:r>
      <w:r>
        <w:t>-1</w:t>
      </w:r>
      <w:bookmarkEnd w:id="253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40" w:name="_Ref459575236"/>
      <w:r w:rsidRPr="00F65CED">
        <w:t>Table</w:t>
      </w:r>
      <w:bookmarkEnd w:id="2540"/>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lastRenderedPageBreak/>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41" w:name="_Toc469048101"/>
      <w:bookmarkStart w:id="2542" w:name="_Toc50569432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41"/>
      <w:bookmarkEnd w:id="254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77777777"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14:paraId="4125A40B" w14:textId="77777777"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14:paraId="5C131781" w14:textId="77777777" w:rsidR="00E00A35" w:rsidRPr="005B075F" w:rsidRDefault="00E00A35" w:rsidP="00247961">
            <w:pPr>
              <w:pStyle w:val="TAC"/>
              <w:rPr>
                <w:rFonts w:eastAsia="Arial Unicode MS" w:cs="Arial"/>
              </w:rPr>
            </w:pPr>
            <w:r w:rsidRPr="005B075F">
              <w:rPr>
                <w:rFonts w:eastAsia="Arial Unicode MS"/>
              </w:rPr>
              <w:t>0..n</w:t>
            </w:r>
          </w:p>
        </w:tc>
        <w:tc>
          <w:tcPr>
            <w:tcW w:w="2422" w:type="dxa"/>
          </w:tcPr>
          <w:p w14:paraId="6379A413" w14:textId="77777777" w:rsidR="00E00A35" w:rsidRPr="005B075F" w:rsidRDefault="00E00A35" w:rsidP="00247961">
            <w:pPr>
              <w:pStyle w:val="TAL"/>
              <w:rPr>
                <w:rFonts w:eastAsia="Arial Unicode MS"/>
              </w:rPr>
            </w:pPr>
            <w:r w:rsidRPr="005B075F">
              <w:rPr>
                <w:rFonts w:eastAsia="Arial Unicode MS"/>
              </w:rPr>
              <w:t>See clause 9.6.2</w:t>
            </w:r>
          </w:p>
        </w:tc>
        <w:tc>
          <w:tcPr>
            <w:tcW w:w="1841" w:type="dxa"/>
          </w:tcPr>
          <w:p w14:paraId="4C98628A" w14:textId="77777777"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14:paraId="0D0928B8" w14:textId="77777777"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43" w:name="_Toc50569432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43"/>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77777777"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7777777"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30"/>
        <w:rPr>
          <w:i/>
          <w:lang w:val="en-US" w:eastAsia="zh-CN"/>
        </w:rPr>
      </w:pPr>
      <w:bookmarkStart w:id="2544" w:name="_Toc505694328"/>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44"/>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45" w:name="_Toc50569432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45"/>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46" w:name="_Toc445302762"/>
      <w:bookmarkStart w:id="2547" w:name="_Toc445389929"/>
      <w:bookmarkStart w:id="2548" w:name="_Toc447042988"/>
      <w:bookmarkStart w:id="2549" w:name="_Toc457493747"/>
      <w:bookmarkStart w:id="2550" w:name="_Toc459976846"/>
      <w:bookmarkStart w:id="2551" w:name="_Toc470164027"/>
      <w:bookmarkStart w:id="2552" w:name="_Toc470164609"/>
      <w:bookmarkStart w:id="2553" w:name="_Toc475715218"/>
      <w:bookmarkStart w:id="2554" w:name="_Toc479349024"/>
      <w:bookmarkStart w:id="2555" w:name="_Toc484070472"/>
      <w:bookmarkStart w:id="2556" w:name="_Toc505694330"/>
      <w:r w:rsidRPr="00357143">
        <w:lastRenderedPageBreak/>
        <w:t>10</w:t>
      </w:r>
      <w:r w:rsidRPr="00357143">
        <w:tab/>
      </w:r>
      <w:r w:rsidR="00176071" w:rsidRPr="00357143">
        <w:t>Information Flows</w:t>
      </w:r>
      <w:bookmarkEnd w:id="2546"/>
      <w:bookmarkEnd w:id="2547"/>
      <w:bookmarkEnd w:id="2548"/>
      <w:bookmarkEnd w:id="2549"/>
      <w:bookmarkEnd w:id="2550"/>
      <w:bookmarkEnd w:id="2551"/>
      <w:bookmarkEnd w:id="2552"/>
      <w:bookmarkEnd w:id="2553"/>
      <w:bookmarkEnd w:id="2554"/>
      <w:bookmarkEnd w:id="2555"/>
      <w:bookmarkEnd w:id="2556"/>
    </w:p>
    <w:p w14:paraId="00CF444E" w14:textId="77777777" w:rsidR="008F2794" w:rsidRPr="00B806A5" w:rsidRDefault="008F2794" w:rsidP="008F2794">
      <w:pPr>
        <w:pStyle w:val="2"/>
      </w:pPr>
      <w:bookmarkStart w:id="2557" w:name="_Toc470164028"/>
      <w:bookmarkStart w:id="2558" w:name="_Toc470164610"/>
      <w:bookmarkStart w:id="2559" w:name="_Toc475715219"/>
      <w:bookmarkStart w:id="2560" w:name="_Toc479349025"/>
      <w:bookmarkStart w:id="2561" w:name="_Toc484070473"/>
      <w:bookmarkStart w:id="2562" w:name="_Toc505694331"/>
      <w:bookmarkStart w:id="2563" w:name="_Toc445302763"/>
      <w:bookmarkStart w:id="2564" w:name="_Toc445389930"/>
      <w:bookmarkStart w:id="2565" w:name="_Toc447042989"/>
      <w:bookmarkStart w:id="2566" w:name="_Toc457493748"/>
      <w:bookmarkStart w:id="2567" w:name="_Toc459976847"/>
      <w:r w:rsidRPr="00B806A5">
        <w:t>10.1</w:t>
      </w:r>
      <w:r w:rsidRPr="00B806A5">
        <w:tab/>
        <w:t>Basic Procedures</w:t>
      </w:r>
      <w:bookmarkEnd w:id="2557"/>
      <w:bookmarkEnd w:id="2558"/>
      <w:bookmarkEnd w:id="2559"/>
      <w:bookmarkEnd w:id="2560"/>
      <w:bookmarkEnd w:id="2561"/>
      <w:bookmarkEnd w:id="2562"/>
    </w:p>
    <w:p w14:paraId="2A7C1770" w14:textId="77777777" w:rsidR="008F2794" w:rsidRPr="00B806A5" w:rsidRDefault="008F2794" w:rsidP="008F2794">
      <w:pPr>
        <w:pStyle w:val="30"/>
      </w:pPr>
      <w:bookmarkStart w:id="2568" w:name="_Toc470164029"/>
      <w:bookmarkStart w:id="2569" w:name="_Toc470164611"/>
      <w:bookmarkStart w:id="2570" w:name="_Toc475715220"/>
      <w:bookmarkStart w:id="2571" w:name="_Toc479349026"/>
      <w:bookmarkStart w:id="2572" w:name="_Toc484070474"/>
      <w:bookmarkStart w:id="2573" w:name="_Toc505694332"/>
      <w:r w:rsidRPr="00B806A5">
        <w:rPr>
          <w:rFonts w:hint="eastAsia"/>
        </w:rPr>
        <w:t>10.1.</w:t>
      </w:r>
      <w:r>
        <w:t>1</w:t>
      </w:r>
      <w:r w:rsidRPr="00B806A5">
        <w:rPr>
          <w:rFonts w:hint="eastAsia"/>
        </w:rPr>
        <w:tab/>
        <w:t>Overview</w:t>
      </w:r>
      <w:bookmarkEnd w:id="2568"/>
      <w:bookmarkEnd w:id="2569"/>
      <w:bookmarkEnd w:id="2570"/>
      <w:bookmarkEnd w:id="2571"/>
      <w:bookmarkEnd w:id="2572"/>
      <w:bookmarkEnd w:id="2573"/>
    </w:p>
    <w:p w14:paraId="759BF8E1"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74" w:name="_Toc470164030"/>
      <w:bookmarkStart w:id="2575" w:name="_Toc470164612"/>
      <w:bookmarkStart w:id="2576" w:name="_Toc475715221"/>
      <w:bookmarkStart w:id="2577" w:name="_Toc479349027"/>
      <w:bookmarkStart w:id="2578" w:name="_Toc484070475"/>
      <w:bookmarkStart w:id="2579" w:name="_Toc505694333"/>
      <w:r w:rsidRPr="00B806A5">
        <w:t>10.1.</w:t>
      </w:r>
      <w:r>
        <w:t>2</w:t>
      </w:r>
      <w:r w:rsidRPr="00B806A5">
        <w:tab/>
        <w:t>CREATE (C)</w:t>
      </w:r>
      <w:bookmarkEnd w:id="2574"/>
      <w:bookmarkEnd w:id="2575"/>
      <w:bookmarkEnd w:id="2576"/>
      <w:bookmarkEnd w:id="2577"/>
      <w:bookmarkEnd w:id="2578"/>
      <w:bookmarkEnd w:id="257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7" type="#_x0000_t75" style="width:333.2pt;height:182.35pt" o:ole="">
            <v:imagedata r:id="rId65" o:title=""/>
          </v:shape>
          <o:OLEObject Type="Embed" ProgID="Visio.Drawing.11" ShapeID="_x0000_i1057" DrawAspect="Content" ObjectID="_1584694490" r:id="rId66"/>
        </w:object>
      </w:r>
    </w:p>
    <w:p w14:paraId="405D34C5"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pPr>
        <w:pStyle w:val="BN"/>
        <w:numPr>
          <w:ilvl w:val="0"/>
          <w:numId w:val="51"/>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80" w:name="_Toc470164031"/>
      <w:bookmarkStart w:id="2581" w:name="_Toc470164613"/>
      <w:bookmarkStart w:id="2582" w:name="_Toc475715222"/>
      <w:bookmarkStart w:id="2583" w:name="_Toc479349028"/>
      <w:bookmarkStart w:id="2584" w:name="_Toc484070476"/>
      <w:bookmarkStart w:id="2585" w:name="_Toc505694334"/>
      <w:r w:rsidRPr="005A3421">
        <w:t>10.1.</w:t>
      </w:r>
      <w:r>
        <w:t>3</w:t>
      </w:r>
      <w:r w:rsidRPr="005A3421">
        <w:tab/>
        <w:t>RETRIEVE (R)</w:t>
      </w:r>
      <w:bookmarkEnd w:id="2580"/>
      <w:bookmarkEnd w:id="2581"/>
      <w:bookmarkEnd w:id="2582"/>
      <w:bookmarkEnd w:id="2583"/>
      <w:bookmarkEnd w:id="2584"/>
      <w:bookmarkEnd w:id="258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77777777"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8" type="#_x0000_t75" style="width:333.2pt;height:182.35pt" o:ole="">
            <v:imagedata r:id="rId67" o:title=""/>
          </v:shape>
          <o:OLEObject Type="Embed" ProgID="Visio.Drawing.11" ShapeID="_x0000_i1058" DrawAspect="Content" ObjectID="_1584694491"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86" w:name="_Toc470164032"/>
      <w:bookmarkStart w:id="2587" w:name="_Toc470164614"/>
      <w:bookmarkStart w:id="2588" w:name="_Toc475715223"/>
      <w:bookmarkStart w:id="2589" w:name="_Toc479349029"/>
      <w:bookmarkStart w:id="2590" w:name="_Toc484070477"/>
      <w:bookmarkStart w:id="2591" w:name="_Toc505694335"/>
      <w:r w:rsidRPr="005A3421">
        <w:t>10.1.</w:t>
      </w:r>
      <w:r>
        <w:t>4</w:t>
      </w:r>
      <w:r w:rsidRPr="005A3421">
        <w:tab/>
        <w:t>UPDATE (U)</w:t>
      </w:r>
      <w:bookmarkEnd w:id="2586"/>
      <w:bookmarkEnd w:id="2587"/>
      <w:bookmarkEnd w:id="2588"/>
      <w:bookmarkEnd w:id="2589"/>
      <w:bookmarkEnd w:id="2590"/>
      <w:bookmarkEnd w:id="259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63FC8F5C"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ins w:id="2592" w:author="邵伟翔10076515" w:date="2018-04-08T11:09:00Z">
        <w:r w:rsidR="00564928">
          <w:t>Update</w:t>
        </w:r>
        <w:r w:rsidR="00564928" w:rsidRPr="005A3421">
          <w:t xml:space="preserve"> </w:t>
        </w:r>
      </w:ins>
      <w:r w:rsidRPr="005A3421">
        <w:t>privileges</w:t>
      </w:r>
      <w:ins w:id="2593" w:author="邵伟翔10076515" w:date="2018-04-08T11:09:00Z">
        <w:r w:rsidR="00564928">
          <w:t xml:space="preserve"> </w:t>
        </w:r>
        <w:r w:rsidR="00564928">
          <w:t>of the Originator</w:t>
        </w:r>
      </w:ins>
      <w:del w:id="2594" w:author="邵伟翔10076515" w:date="2018-04-08T11:09:00Z">
        <w:r w:rsidRPr="005A3421" w:rsidDel="00564928">
          <w:delText xml:space="preserve"> to delete them</w:delText>
        </w:r>
      </w:del>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9" type="#_x0000_t75" style="width:333.2pt;height:182.35pt" o:ole="">
            <v:imagedata r:id="rId69" o:title=""/>
          </v:shape>
          <o:OLEObject Type="Embed" ProgID="Visio.Drawing.11" ShapeID="_x0000_i1059" DrawAspect="Content" ObjectID="_1584694492"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4D11BE94"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ins w:id="2595" w:author="邵伟翔10076515" w:date="2018-04-08T11:10:00Z">
        <w:r w:rsidR="00564928">
          <w:t>Update</w:t>
        </w:r>
      </w:ins>
      <w:del w:id="2596" w:author="邵伟翔10076515" w:date="2018-04-08T11:10:00Z">
        <w:r w:rsidRPr="005A3421" w:rsidDel="00564928">
          <w:delText>appropriate</w:delText>
        </w:r>
      </w:del>
      <w:r w:rsidRPr="005A3421">
        <w:t xml:space="preserve"> privilege</w:t>
      </w:r>
      <w:del w:id="2597" w:author="邵伟翔10076515" w:date="2018-04-08T11:12:00Z">
        <w:r w:rsidRPr="005A3421" w:rsidDel="00564928">
          <w:delText>s</w:delText>
        </w:r>
      </w:del>
      <w:r w:rsidRPr="005A3421">
        <w:t xml:space="preserv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14:paraId="1AEF6CBF" w14:textId="6746EBEC" w:rsidR="008F2794" w:rsidRPr="005A3421" w:rsidRDefault="008F2794" w:rsidP="008F2794">
      <w:pPr>
        <w:pStyle w:val="BN"/>
      </w:pPr>
      <w:r w:rsidRPr="005A3421">
        <w:t xml:space="preserve">The Originator does not have the privilege to </w:t>
      </w:r>
      <w:ins w:id="2598" w:author="邵伟翔10076515" w:date="2018-04-08T11:10:00Z">
        <w:r w:rsidR="00564928">
          <w:t>Update</w:t>
        </w:r>
      </w:ins>
      <w:del w:id="2599" w:author="邵伟翔10076515" w:date="2018-04-08T11:10:00Z">
        <w:r w:rsidRPr="005A3421" w:rsidDel="00564928">
          <w:delText>modify</w:delText>
        </w:r>
      </w:del>
      <w:r w:rsidRPr="005A3421">
        <w:t xml:space="preserve"> the resource</w:t>
      </w:r>
      <w:del w:id="2600" w:author="邵伟翔10076515" w:date="2018-04-08T11:12:00Z">
        <w:r w:rsidRPr="005A3421" w:rsidDel="00564928">
          <w:delText>,</w:delText>
        </w:r>
      </w:del>
      <w:r w:rsidRPr="005A3421">
        <w:t xml:space="preserve"> </w:t>
      </w:r>
      <w:ins w:id="2601" w:author="邵伟翔10076515" w:date="2018-04-08T11:12:00Z">
        <w:r w:rsidR="00564928">
          <w:t>including</w:t>
        </w:r>
        <w:r w:rsidR="00564928" w:rsidRPr="005A3421">
          <w:t xml:space="preserve"> </w:t>
        </w:r>
      </w:ins>
      <w:r w:rsidRPr="005A3421">
        <w:t xml:space="preserve">create </w:t>
      </w:r>
      <w:ins w:id="2602" w:author="邵伟翔10076515" w:date="2018-04-08T11:12:00Z">
        <w:r w:rsidR="00564928">
          <w:t>non-existing</w:t>
        </w:r>
        <w:r w:rsidR="00564928" w:rsidRPr="005A3421">
          <w:t xml:space="preserve"> </w:t>
        </w:r>
      </w:ins>
      <w:r w:rsidRPr="005A3421">
        <w:t xml:space="preserve">attributes or delete </w:t>
      </w:r>
      <w:ins w:id="2603" w:author="邵伟翔10076515" w:date="2018-04-08T11:13:00Z">
        <w:r w:rsidR="00564928">
          <w:t>exisiting</w:t>
        </w:r>
        <w:r w:rsidR="00564928" w:rsidRPr="005A3421">
          <w:t xml:space="preserve"> </w:t>
        </w:r>
      </w:ins>
      <w:r w:rsidRPr="005A3421">
        <w:t xml:space="preserve">attributes on the Receiver. The Receiver responds with </w:t>
      </w:r>
      <w:ins w:id="2604" w:author="邵伟翔10076515" w:date="2018-04-08T11:13:00Z">
        <w:r w:rsidR="00564928">
          <w:t>an</w:t>
        </w:r>
        <w:r w:rsidR="00564928" w:rsidRPr="005A3421">
          <w:t xml:space="preserve"> </w:t>
        </w:r>
      </w:ins>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ins w:id="2605" w:author="邵伟翔10076515" w:date="2018-04-08T11:13:00Z">
        <w:r w:rsidR="00564928">
          <w:t>an</w:t>
        </w:r>
        <w:r w:rsidR="00564928" w:rsidRPr="005A3421">
          <w:t xml:space="preserve"> </w:t>
        </w:r>
      </w:ins>
      <w:r w:rsidRPr="005A3421">
        <w:t>error.</w:t>
      </w:r>
    </w:p>
    <w:p w14:paraId="17F7C741" w14:textId="77777777" w:rsidR="008F2794" w:rsidRPr="00B806A5" w:rsidRDefault="008F2794" w:rsidP="008F2794">
      <w:pPr>
        <w:pStyle w:val="30"/>
      </w:pPr>
      <w:bookmarkStart w:id="2606" w:name="_Toc470164033"/>
      <w:bookmarkStart w:id="2607" w:name="_Toc470164615"/>
      <w:bookmarkStart w:id="2608" w:name="_Toc475715224"/>
      <w:bookmarkStart w:id="2609" w:name="_Toc479349030"/>
      <w:bookmarkStart w:id="2610" w:name="_Toc484070478"/>
      <w:bookmarkStart w:id="2611" w:name="_Toc505694336"/>
      <w:r w:rsidRPr="00B806A5">
        <w:t>10.1.</w:t>
      </w:r>
      <w:r>
        <w:t>5</w:t>
      </w:r>
      <w:r w:rsidRPr="00B806A5">
        <w:tab/>
        <w:t>DELETE (D)</w:t>
      </w:r>
      <w:bookmarkEnd w:id="2606"/>
      <w:bookmarkEnd w:id="2607"/>
      <w:bookmarkEnd w:id="2608"/>
      <w:bookmarkEnd w:id="2609"/>
      <w:bookmarkEnd w:id="2610"/>
      <w:bookmarkEnd w:id="2611"/>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60" type="#_x0000_t75" style="width:333.2pt;height:182.35pt" o:ole="">
            <v:imagedata r:id="rId71" o:title=""/>
          </v:shape>
          <o:OLEObject Type="Embed" ProgID="Visio.Drawing.11" ShapeID="_x0000_i1060" DrawAspect="Content" ObjectID="_1584694493"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612" w:name="_Toc470164034"/>
      <w:bookmarkStart w:id="2613" w:name="_Toc470164616"/>
      <w:bookmarkStart w:id="2614" w:name="_Toc475715225"/>
      <w:bookmarkStart w:id="2615" w:name="_Toc479349031"/>
      <w:bookmarkStart w:id="2616" w:name="_Toc484070479"/>
      <w:bookmarkStart w:id="2617" w:name="_Toc505694337"/>
      <w:r w:rsidRPr="005A3421">
        <w:t>10.1.</w:t>
      </w:r>
      <w:r>
        <w:t>6</w:t>
      </w:r>
      <w:r w:rsidRPr="005A3421">
        <w:tab/>
        <w:t>NOTIFY (N)</w:t>
      </w:r>
      <w:bookmarkEnd w:id="2612"/>
      <w:bookmarkEnd w:id="2613"/>
      <w:bookmarkEnd w:id="2614"/>
      <w:bookmarkEnd w:id="2615"/>
      <w:bookmarkEnd w:id="2616"/>
      <w:bookmarkEnd w:id="2617"/>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53E2B7A0"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61" type="#_x0000_t75" style="width:359.45pt;height:3in" o:ole="">
            <v:imagedata r:id="rId73" o:title=""/>
          </v:shape>
          <o:OLEObject Type="Embed" ProgID="Visio.Drawing.11" ShapeID="_x0000_i1061" DrawAspect="Content" ObjectID="_1584694494"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618" w:name="_Toc470164035"/>
      <w:bookmarkStart w:id="2619" w:name="_Toc470164617"/>
      <w:bookmarkStart w:id="2620" w:name="_Toc475715226"/>
      <w:bookmarkStart w:id="2621" w:name="_Toc479349032"/>
      <w:bookmarkStart w:id="2622" w:name="_Toc484070480"/>
      <w:bookmarkStart w:id="2623" w:name="_Toc505694338"/>
      <w:r w:rsidRPr="00DE5564">
        <w:t>10.2</w:t>
      </w:r>
      <w:r w:rsidRPr="00DE5564">
        <w:tab/>
      </w:r>
      <w:r>
        <w:t>Functional</w:t>
      </w:r>
      <w:r w:rsidRPr="00DE5564">
        <w:t xml:space="preserve"> </w:t>
      </w:r>
      <w:r>
        <w:t>p</w:t>
      </w:r>
      <w:r w:rsidRPr="00DE5564">
        <w:t>rocedures</w:t>
      </w:r>
      <w:bookmarkEnd w:id="2618"/>
      <w:bookmarkEnd w:id="2619"/>
      <w:bookmarkEnd w:id="2620"/>
      <w:bookmarkEnd w:id="2621"/>
      <w:bookmarkEnd w:id="2622"/>
      <w:bookmarkEnd w:id="2623"/>
    </w:p>
    <w:p w14:paraId="3A8E5A0F" w14:textId="77777777" w:rsidR="008F2794" w:rsidRPr="00DE5564" w:rsidRDefault="008F2794" w:rsidP="008F2794">
      <w:pPr>
        <w:pStyle w:val="30"/>
      </w:pPr>
      <w:bookmarkStart w:id="2624" w:name="_Toc470164036"/>
      <w:bookmarkStart w:id="2625" w:name="_Toc470164618"/>
      <w:bookmarkStart w:id="2626" w:name="_Toc475715227"/>
      <w:bookmarkStart w:id="2627" w:name="_Toc479349033"/>
      <w:bookmarkStart w:id="2628" w:name="_Toc484070481"/>
      <w:bookmarkStart w:id="2629" w:name="_Toc505694339"/>
      <w:r w:rsidRPr="00DE5564">
        <w:rPr>
          <w:rFonts w:hint="eastAsia"/>
        </w:rPr>
        <w:t>10.2.</w:t>
      </w:r>
      <w:r>
        <w:t>1</w:t>
      </w:r>
      <w:r w:rsidRPr="00DE5564">
        <w:rPr>
          <w:rFonts w:hint="eastAsia"/>
        </w:rPr>
        <w:tab/>
        <w:t>Overview</w:t>
      </w:r>
      <w:bookmarkEnd w:id="2624"/>
      <w:bookmarkEnd w:id="2625"/>
      <w:bookmarkEnd w:id="2626"/>
      <w:bookmarkEnd w:id="2627"/>
      <w:bookmarkEnd w:id="2628"/>
      <w:bookmarkEnd w:id="2629"/>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30" w:name="_Toc470164037"/>
      <w:bookmarkStart w:id="2631" w:name="_Toc470164619"/>
      <w:bookmarkStart w:id="2632" w:name="_Toc475715228"/>
      <w:bookmarkStart w:id="2633" w:name="_Toc479349034"/>
      <w:bookmarkStart w:id="2634" w:name="_Toc484070482"/>
      <w:bookmarkStart w:id="2635" w:name="_Toc505694340"/>
      <w:r w:rsidRPr="00DE5564">
        <w:t>10.2.</w:t>
      </w:r>
      <w:r>
        <w:t>2</w:t>
      </w:r>
      <w:r w:rsidRPr="00DE5564">
        <w:tab/>
      </w:r>
      <w:r>
        <w:t>Registration</w:t>
      </w:r>
      <w:bookmarkEnd w:id="2630"/>
      <w:bookmarkEnd w:id="2631"/>
      <w:bookmarkEnd w:id="2632"/>
      <w:bookmarkEnd w:id="2633"/>
      <w:bookmarkEnd w:id="2634"/>
      <w:bookmarkEnd w:id="2635"/>
      <w:r>
        <w:t xml:space="preserve"> </w:t>
      </w:r>
    </w:p>
    <w:p w14:paraId="34DA7A92" w14:textId="77777777" w:rsidR="008F2794" w:rsidRDefault="008F2794" w:rsidP="008F2794">
      <w:pPr>
        <w:pStyle w:val="40"/>
      </w:pPr>
      <w:bookmarkStart w:id="2636" w:name="_Toc470164038"/>
      <w:bookmarkStart w:id="2637" w:name="_Toc470164620"/>
      <w:bookmarkStart w:id="2638" w:name="_Toc475715229"/>
      <w:bookmarkStart w:id="2639" w:name="_Toc479349035"/>
      <w:bookmarkStart w:id="2640" w:name="_Toc484070483"/>
      <w:bookmarkStart w:id="2641" w:name="_Toc505694341"/>
      <w:r w:rsidRPr="005A3421">
        <w:t>10.2.</w:t>
      </w:r>
      <w:r>
        <w:t>2</w:t>
      </w:r>
      <w:r w:rsidRPr="005A3421">
        <w:t>.1</w:t>
      </w:r>
      <w:r w:rsidRPr="005A3421">
        <w:tab/>
      </w:r>
      <w:r>
        <w:t>AE registration</w:t>
      </w:r>
      <w:bookmarkEnd w:id="2636"/>
      <w:bookmarkEnd w:id="2637"/>
      <w:bookmarkEnd w:id="2638"/>
      <w:bookmarkEnd w:id="2639"/>
      <w:bookmarkEnd w:id="2640"/>
      <w:bookmarkEnd w:id="2641"/>
    </w:p>
    <w:p w14:paraId="0799C51D" w14:textId="77777777" w:rsidR="009C2A1D" w:rsidRDefault="008F2794">
      <w:pPr>
        <w:rPr>
          <w:ins w:id="2642" w:author="邵伟翔10076515" w:date="2018-04-08T11:57:00Z"/>
          <w:lang w:eastAsia="ko-KR"/>
        </w:rPr>
      </w:pPr>
      <w:del w:id="2643" w:author="邵伟翔10076515" w:date="2018-04-08T11:57:00Z">
        <w:r w:rsidRPr="005A3421" w:rsidDel="009C2A1D">
          <w:rPr>
            <w:rFonts w:hint="eastAsia"/>
            <w:i/>
            <w:color w:val="FF0000"/>
            <w:lang w:eastAsia="ko-KR"/>
          </w:rPr>
          <w:delText>Editor</w:delText>
        </w:r>
        <w:r w:rsidRPr="005A3421" w:rsidDel="009C2A1D">
          <w:rPr>
            <w:i/>
            <w:color w:val="FF0000"/>
            <w:lang w:eastAsia="ko-KR"/>
          </w:rPr>
          <w:delText>'</w:delText>
        </w:r>
        <w:r w:rsidRPr="005A3421" w:rsidDel="009C2A1D">
          <w:rPr>
            <w:rFonts w:hint="eastAsia"/>
            <w:i/>
            <w:color w:val="FF0000"/>
            <w:lang w:eastAsia="ko-KR"/>
          </w:rPr>
          <w:delText>s N</w:delText>
        </w:r>
        <w:r w:rsidRPr="005A3421" w:rsidDel="009C2A1D">
          <w:rPr>
            <w:i/>
            <w:color w:val="FF0000"/>
            <w:lang w:eastAsia="ko-KR"/>
          </w:rPr>
          <w:delText>o</w:delText>
        </w:r>
        <w:r w:rsidRPr="005A3421" w:rsidDel="009C2A1D">
          <w:rPr>
            <w:rFonts w:hint="eastAsia"/>
            <w:i/>
            <w:color w:val="FF0000"/>
            <w:lang w:eastAsia="ko-KR"/>
          </w:rPr>
          <w:delText xml:space="preserve">te: </w:delText>
        </w:r>
        <w:r w:rsidDel="009C2A1D">
          <w:rPr>
            <w:i/>
            <w:color w:val="FF0000"/>
            <w:lang w:eastAsia="ko-KR"/>
          </w:rPr>
          <w:delText>put some introductory texts</w:delText>
        </w:r>
      </w:del>
      <w:ins w:id="2644" w:author="邵伟翔10076515" w:date="2018-04-08T11:57:00Z">
        <w:r w:rsidR="009C2A1D" w:rsidRPr="000A222C">
          <w:rPr>
            <w:lang w:eastAsia="ko-KR"/>
          </w:rPr>
          <w:t xml:space="preserve">AE Registration </w:t>
        </w:r>
        <w:r w:rsidR="009C2A1D">
          <w:rPr>
            <w:lang w:eastAsia="ko-KR"/>
          </w:rPr>
          <w:t xml:space="preserve">towards a Registrar CSE </w:t>
        </w:r>
        <w:r w:rsidR="009C2A1D" w:rsidRPr="000A222C">
          <w:rPr>
            <w:lang w:eastAsia="ko-KR"/>
          </w:rPr>
          <w:t xml:space="preserve">is a process to enable an AE to use </w:t>
        </w:r>
        <w:r w:rsidR="009C2A1D">
          <w:rPr>
            <w:lang w:eastAsia="ko-KR"/>
          </w:rPr>
          <w:t>s</w:t>
        </w:r>
        <w:r w:rsidR="009C2A1D" w:rsidRPr="000A222C">
          <w:rPr>
            <w:lang w:eastAsia="ko-KR"/>
          </w:rPr>
          <w:t xml:space="preserve">ervices offered by </w:t>
        </w:r>
        <w:r w:rsidR="009C2A1D">
          <w:rPr>
            <w:lang w:eastAsia="ko-KR"/>
          </w:rPr>
          <w:t>the oneM2M System</w:t>
        </w:r>
        <w:r w:rsidR="009C2A1D" w:rsidRPr="000A222C">
          <w:rPr>
            <w:lang w:eastAsia="ko-KR"/>
          </w:rPr>
          <w:t>. It is achieved through the create &lt;</w:t>
        </w:r>
        <w:r w:rsidR="009C2A1D" w:rsidRPr="000A222C">
          <w:rPr>
            <w:i/>
            <w:lang w:eastAsia="ko-KR"/>
          </w:rPr>
          <w:t>AE</w:t>
        </w:r>
        <w:r w:rsidR="009C2A1D" w:rsidRPr="000A222C">
          <w:rPr>
            <w:lang w:eastAsia="ko-KR"/>
          </w:rPr>
          <w:t>&gt; procedure. The registration details can be viewed and updated using retrieve &lt;</w:t>
        </w:r>
        <w:r w:rsidR="009C2A1D" w:rsidRPr="000A222C">
          <w:rPr>
            <w:i/>
            <w:lang w:eastAsia="ko-KR"/>
          </w:rPr>
          <w:t>AE</w:t>
        </w:r>
        <w:r w:rsidR="009C2A1D" w:rsidRPr="000A222C">
          <w:rPr>
            <w:lang w:eastAsia="ko-KR"/>
          </w:rPr>
          <w:t>&gt; and update &lt;</w:t>
        </w:r>
        <w:r w:rsidR="009C2A1D" w:rsidRPr="000A222C">
          <w:rPr>
            <w:i/>
            <w:lang w:eastAsia="ko-KR"/>
          </w:rPr>
          <w:t>AE</w:t>
        </w:r>
        <w:r w:rsidR="009C2A1D" w:rsidRPr="000A222C">
          <w:rPr>
            <w:lang w:eastAsia="ko-KR"/>
          </w:rPr>
          <w:t>&gt; procedures, respectively. The delete &lt;</w:t>
        </w:r>
        <w:r w:rsidR="009C2A1D" w:rsidRPr="000A222C">
          <w:rPr>
            <w:i/>
            <w:lang w:eastAsia="ko-KR"/>
          </w:rPr>
          <w:t>AE</w:t>
        </w:r>
        <w:r w:rsidR="009C2A1D" w:rsidRPr="000A222C">
          <w:rPr>
            <w:lang w:eastAsia="ko-KR"/>
          </w:rPr>
          <w:t xml:space="preserve">&gt; procedure is used to de-register an AE from its Registrar CSE. </w:t>
        </w:r>
        <w:r w:rsidR="009C2A1D">
          <w:rPr>
            <w:lang w:eastAsia="ko-KR"/>
          </w:rPr>
          <w:t xml:space="preserve"> </w:t>
        </w:r>
      </w:ins>
    </w:p>
    <w:p w14:paraId="787933AA" w14:textId="312B9AC4" w:rsidR="009C2A1D" w:rsidRDefault="009C2A1D">
      <w:pPr>
        <w:rPr>
          <w:rFonts w:eastAsia="Malgun Gothic"/>
          <w:i/>
          <w:color w:val="FF0000"/>
          <w:lang w:eastAsia="ko-KR"/>
        </w:rPr>
      </w:pPr>
      <w:ins w:id="2645" w:author="邵伟翔10076515" w:date="2018-04-08T11:57:00Z">
        <w:r w:rsidRPr="000A222C">
          <w:rPr>
            <w:lang w:val="en-US" w:eastAsia="ko-KR"/>
          </w:rPr>
          <w:t>AE Registration helps the M2M Service Provider to offer its services only to authorized AEs and to protect its platform from malicious AE.</w:t>
        </w:r>
      </w:ins>
    </w:p>
    <w:p w14:paraId="6DA560B2" w14:textId="77777777" w:rsidR="008F2794" w:rsidRPr="005A3421" w:rsidRDefault="008F2794" w:rsidP="008F2794">
      <w:pPr>
        <w:pStyle w:val="40"/>
      </w:pPr>
      <w:bookmarkStart w:id="2646" w:name="_Toc470164039"/>
      <w:bookmarkStart w:id="2647" w:name="_Toc470164621"/>
      <w:bookmarkStart w:id="2648" w:name="_Toc475715230"/>
      <w:bookmarkStart w:id="2649" w:name="_Toc479349036"/>
      <w:bookmarkStart w:id="2650" w:name="_Toc484070484"/>
      <w:bookmarkStart w:id="2651" w:name="_Toc505694342"/>
      <w:r w:rsidRPr="005A3421">
        <w:lastRenderedPageBreak/>
        <w:t>10.2.</w:t>
      </w:r>
      <w:r>
        <w:t>2</w:t>
      </w:r>
      <w:r w:rsidRPr="005A3421">
        <w:t>.</w:t>
      </w:r>
      <w:r>
        <w:t>2</w:t>
      </w:r>
      <w:r w:rsidRPr="005A3421">
        <w:tab/>
        <w:t xml:space="preserve">Create </w:t>
      </w:r>
      <w:r w:rsidRPr="005A3421">
        <w:rPr>
          <w:i/>
        </w:rPr>
        <w:t>&lt;AE&gt;</w:t>
      </w:r>
      <w:bookmarkEnd w:id="2646"/>
      <w:bookmarkEnd w:id="2647"/>
      <w:bookmarkEnd w:id="2648"/>
      <w:bookmarkEnd w:id="2649"/>
      <w:bookmarkEnd w:id="2650"/>
      <w:bookmarkEnd w:id="2651"/>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62" type="#_x0000_t75" style="width:374.2pt;height:669.55pt" o:ole="">
            <v:imagedata r:id="rId75" o:title="" cropbottom="31547f" cropright="30270f"/>
          </v:shape>
          <o:OLEObject Type="Embed" ProgID="Visio.Drawing.15" ShapeID="_x0000_i1062" DrawAspect="Content" ObjectID="_1584694495"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4A3D1ABE"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del w:id="2652" w:author="邵伟翔10076515" w:date="2018-04-08T11:19:00Z">
        <w:r w:rsidRPr="005A3421" w:rsidDel="00564928">
          <w:delText xml:space="preserve">access control policy and information in the applicable </w:delText>
        </w:r>
      </w:del>
      <w:r w:rsidRPr="005A3421">
        <w:rPr>
          <w:rFonts w:eastAsia="宋体" w:hint="eastAsia"/>
          <w:lang w:eastAsia="zh-CN"/>
        </w:rPr>
        <w:t xml:space="preserve">m2m service </w:t>
      </w:r>
      <w:r w:rsidRPr="005A3421">
        <w:t xml:space="preserve">subscription </w:t>
      </w:r>
      <w:ins w:id="2653" w:author="邵伟翔10076515" w:date="2018-04-08T11:19:00Z">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ins>
      <w:del w:id="2654" w:author="邵伟翔10076515" w:date="2018-04-08T11:19:00Z">
        <w:r w:rsidRPr="005A3421" w:rsidDel="00564928">
          <w:delText>profile.</w:delText>
        </w:r>
      </w:del>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77777777"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77777777"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55" w:name="_Toc470164040"/>
      <w:bookmarkStart w:id="2656" w:name="_Toc470164622"/>
      <w:bookmarkStart w:id="2657" w:name="_Toc475715231"/>
      <w:bookmarkStart w:id="2658" w:name="_Toc479349037"/>
      <w:bookmarkStart w:id="2659" w:name="_Toc484070485"/>
      <w:bookmarkStart w:id="2660" w:name="_Toc505694343"/>
      <w:r w:rsidRPr="005A3421">
        <w:t>10.2.</w:t>
      </w:r>
      <w:r>
        <w:t>2</w:t>
      </w:r>
      <w:r w:rsidRPr="005A3421">
        <w:t>.</w:t>
      </w:r>
      <w:r>
        <w:t>3</w:t>
      </w:r>
      <w:r w:rsidRPr="005A3421">
        <w:tab/>
        <w:t xml:space="preserve">Retrieve </w:t>
      </w:r>
      <w:r w:rsidRPr="005A3421">
        <w:rPr>
          <w:i/>
        </w:rPr>
        <w:t>&lt;AE&gt;</w:t>
      </w:r>
      <w:bookmarkEnd w:id="2655"/>
      <w:bookmarkEnd w:id="2656"/>
      <w:bookmarkEnd w:id="2657"/>
      <w:bookmarkEnd w:id="2658"/>
      <w:bookmarkEnd w:id="2659"/>
      <w:bookmarkEnd w:id="266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61" w:name="_Toc470164041"/>
      <w:bookmarkStart w:id="2662" w:name="_Toc470164623"/>
      <w:bookmarkStart w:id="2663" w:name="_Toc475715232"/>
      <w:bookmarkStart w:id="2664" w:name="_Toc479349038"/>
      <w:bookmarkStart w:id="2665" w:name="_Toc484070486"/>
      <w:bookmarkStart w:id="2666" w:name="_Toc505694344"/>
      <w:r w:rsidRPr="005A3421">
        <w:t>10.2.</w:t>
      </w:r>
      <w:r>
        <w:t>2</w:t>
      </w:r>
      <w:r w:rsidRPr="005A3421">
        <w:t>.</w:t>
      </w:r>
      <w:r>
        <w:t>4</w:t>
      </w:r>
      <w:r w:rsidRPr="005A3421">
        <w:tab/>
        <w:t xml:space="preserve">Update </w:t>
      </w:r>
      <w:r w:rsidRPr="005A3421">
        <w:rPr>
          <w:i/>
        </w:rPr>
        <w:t>&lt;AE&gt;</w:t>
      </w:r>
      <w:bookmarkEnd w:id="2661"/>
      <w:bookmarkEnd w:id="2662"/>
      <w:bookmarkEnd w:id="2663"/>
      <w:bookmarkEnd w:id="2664"/>
      <w:bookmarkEnd w:id="2665"/>
      <w:bookmarkEnd w:id="2666"/>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67" w:name="_Toc470164042"/>
      <w:bookmarkStart w:id="2668" w:name="_Toc470164624"/>
      <w:bookmarkStart w:id="2669" w:name="_Toc475715233"/>
      <w:bookmarkStart w:id="2670" w:name="_Toc479349039"/>
      <w:bookmarkStart w:id="2671" w:name="_Toc484070487"/>
      <w:bookmarkStart w:id="2672" w:name="_Toc505694345"/>
      <w:r w:rsidRPr="005A3421">
        <w:t>10.2.</w:t>
      </w:r>
      <w:r>
        <w:t>2</w:t>
      </w:r>
      <w:r w:rsidRPr="005A3421">
        <w:t>.</w:t>
      </w:r>
      <w:r>
        <w:t>5</w:t>
      </w:r>
      <w:r w:rsidRPr="005A3421">
        <w:tab/>
        <w:t xml:space="preserve">Delete </w:t>
      </w:r>
      <w:r w:rsidRPr="005A3421">
        <w:rPr>
          <w:i/>
        </w:rPr>
        <w:t>&lt;AE&gt;</w:t>
      </w:r>
      <w:bookmarkEnd w:id="2667"/>
      <w:bookmarkEnd w:id="2668"/>
      <w:bookmarkEnd w:id="2669"/>
      <w:bookmarkEnd w:id="2670"/>
      <w:bookmarkEnd w:id="2671"/>
      <w:bookmarkEnd w:id="267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del w:id="2673" w:author="邵伟翔10076515" w:date="2018-04-08T10:45:00Z">
        <w:r w:rsidRPr="005A3421" w:rsidDel="001967FF">
          <w:delText>an empty</w:delText>
        </w:r>
      </w:del>
      <w:ins w:id="2674" w:author="邵伟翔10076515" w:date="2018-04-08T10:45:00Z">
        <w:r w:rsidR="001967FF">
          <w:t>the</w:t>
        </w:r>
      </w:ins>
      <w:r w:rsidRPr="005A3421">
        <w:t xml:space="preserve"> value</w:t>
      </w:r>
      <w:ins w:id="2675" w:author="邵伟翔10076515" w:date="2018-04-08T10:46:00Z">
        <w:r w:rsidR="001967FF">
          <w:t xml:space="preserve"> </w:t>
        </w:r>
        <w:r w:rsidR="001967FF">
          <w:t>“INACTIVE”</w:t>
        </w:r>
        <w:r w:rsidR="001967FF">
          <w:t xml:space="preserve"> </w:t>
        </w:r>
      </w:ins>
      <w:del w:id="2676" w:author="邵伟翔10076515" w:date="2018-04-08T10:46:00Z">
        <w:r w:rsidRPr="005A3421" w:rsidDel="001967FF">
          <w:delText xml:space="preserve"> </w:delText>
        </w:r>
      </w:del>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77" w:name="_Toc470164043"/>
      <w:bookmarkStart w:id="2678" w:name="_Toc470164625"/>
      <w:bookmarkStart w:id="2679" w:name="_Toc475715234"/>
      <w:bookmarkStart w:id="2680" w:name="_Toc479349040"/>
      <w:bookmarkStart w:id="2681" w:name="_Toc484070488"/>
      <w:bookmarkStart w:id="2682" w:name="_Toc505694346"/>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77"/>
      <w:bookmarkEnd w:id="2678"/>
      <w:bookmarkEnd w:id="2679"/>
      <w:bookmarkEnd w:id="2680"/>
      <w:bookmarkEnd w:id="2681"/>
      <w:bookmarkEnd w:id="2682"/>
    </w:p>
    <w:p w14:paraId="5E3264CA" w14:textId="77777777" w:rsidR="009C2A1D" w:rsidRPr="00FC29E6" w:rsidRDefault="009C2A1D" w:rsidP="009C2A1D">
      <w:pPr>
        <w:rPr>
          <w:ins w:id="2683" w:author="邵伟翔10076515" w:date="2018-04-08T11:59:00Z"/>
        </w:rPr>
      </w:pPr>
      <w:ins w:id="2684" w:author="邵伟翔10076515" w:date="2018-04-08T11:59:00Z">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ins>
    </w:p>
    <w:p w14:paraId="0D0D8096" w14:textId="20A7BE0B" w:rsidR="008F2794" w:rsidRPr="005A3421" w:rsidDel="009C2A1D" w:rsidRDefault="008F2794" w:rsidP="008F2794">
      <w:pPr>
        <w:rPr>
          <w:del w:id="2685" w:author="邵伟翔10076515" w:date="2018-04-08T11:59:00Z"/>
          <w:i/>
          <w:color w:val="FF0000"/>
          <w:lang w:eastAsia="ko-KR"/>
        </w:rPr>
      </w:pPr>
      <w:del w:id="2686" w:author="邵伟翔10076515" w:date="2018-04-08T11:59:00Z">
        <w:r w:rsidRPr="005A3421" w:rsidDel="009C2A1D">
          <w:rPr>
            <w:rFonts w:hint="eastAsia"/>
            <w:i/>
            <w:color w:val="FF0000"/>
            <w:lang w:eastAsia="ko-KR"/>
          </w:rPr>
          <w:delText>Editor</w:delText>
        </w:r>
        <w:r w:rsidRPr="005A3421" w:rsidDel="009C2A1D">
          <w:rPr>
            <w:i/>
            <w:color w:val="FF0000"/>
            <w:lang w:eastAsia="ko-KR"/>
          </w:rPr>
          <w:delText>'</w:delText>
        </w:r>
        <w:r w:rsidRPr="005A3421" w:rsidDel="009C2A1D">
          <w:rPr>
            <w:rFonts w:hint="eastAsia"/>
            <w:i/>
            <w:color w:val="FF0000"/>
            <w:lang w:eastAsia="ko-KR"/>
          </w:rPr>
          <w:delText>s N</w:delText>
        </w:r>
        <w:r w:rsidRPr="005A3421" w:rsidDel="009C2A1D">
          <w:rPr>
            <w:i/>
            <w:color w:val="FF0000"/>
            <w:lang w:eastAsia="ko-KR"/>
          </w:rPr>
          <w:delText>o</w:delText>
        </w:r>
        <w:r w:rsidRPr="005A3421" w:rsidDel="009C2A1D">
          <w:rPr>
            <w:rFonts w:hint="eastAsia"/>
            <w:i/>
            <w:color w:val="FF0000"/>
            <w:lang w:eastAsia="ko-KR"/>
          </w:rPr>
          <w:delText xml:space="preserve">te: </w:delText>
        </w:r>
        <w:r w:rsidDel="009C2A1D">
          <w:rPr>
            <w:i/>
            <w:color w:val="FF0000"/>
            <w:lang w:eastAsia="ko-KR"/>
          </w:rPr>
          <w:delText>Write some texts to explain registration relation with &lt;CSEBase&gt; and &lt;remoteCSE&gt; resources</w:delText>
        </w:r>
      </w:del>
    </w:p>
    <w:p w14:paraId="5A0AA919" w14:textId="2B9983FC"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w:t>
      </w:r>
      <w:del w:id="2687" w:author="邵伟翔10076515" w:date="2018-04-08T11:59:00Z">
        <w:r w:rsidRPr="005A3421" w:rsidDel="009C2A1D">
          <w:delText xml:space="preserve"> </w:delText>
        </w:r>
      </w:del>
      <w:r w:rsidRPr="005A3421">
        <w:t>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88" w:name="_Toc470164044"/>
      <w:bookmarkStart w:id="2689" w:name="_Toc470164626"/>
      <w:bookmarkStart w:id="2690" w:name="_Toc475715235"/>
      <w:bookmarkStart w:id="2691" w:name="_Toc479349041"/>
      <w:bookmarkStart w:id="2692" w:name="_Toc484070489"/>
      <w:bookmarkStart w:id="2693" w:name="_Toc505694347"/>
      <w:r w:rsidRPr="005A3421">
        <w:lastRenderedPageBreak/>
        <w:t>10.2.2.</w:t>
      </w:r>
      <w:r>
        <w:t>7</w:t>
      </w:r>
      <w:r w:rsidRPr="005A3421">
        <w:tab/>
        <w:t xml:space="preserve">Create </w:t>
      </w:r>
      <w:r w:rsidRPr="005A3421">
        <w:rPr>
          <w:i/>
        </w:rPr>
        <w:t>&lt;remoteCSE&gt;</w:t>
      </w:r>
      <w:bookmarkEnd w:id="2688"/>
      <w:bookmarkEnd w:id="2689"/>
      <w:bookmarkEnd w:id="2690"/>
      <w:bookmarkEnd w:id="2691"/>
      <w:bookmarkEnd w:id="2692"/>
      <w:bookmarkEnd w:id="2693"/>
    </w:p>
    <w:p w14:paraId="3B346F2F"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63" type="#_x0000_t75" style="width:349.5pt;height:419.4pt" o:ole="">
            <v:imagedata r:id="rId77" o:title=""/>
          </v:shape>
          <o:OLEObject Type="Embed" ProgID="Visio.Drawing.11" ShapeID="_x0000_i1063" DrawAspect="Content" ObjectID="_1584694496"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ins w:id="2694" w:author="邵伟翔10076515" w:date="2018-04-08T11:23:00Z">
        <w:r w:rsidR="00564928" w:rsidRPr="00564928">
          <w:t xml:space="preserve"> </w:t>
        </w:r>
        <w:r w:rsidR="00564928">
          <w:t>The acces control which is sub-step 1) is omitted.</w:t>
        </w:r>
      </w:ins>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7777777" w:rsidR="008F2794" w:rsidRPr="005A3421" w:rsidRDefault="008F2794" w:rsidP="008F2794">
      <w:r w:rsidRPr="005A3421">
        <w:t>See clauses 8.1.3 and 8.1.4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pPr>
        <w:pStyle w:val="BN"/>
        <w:numPr>
          <w:ilvl w:val="0"/>
          <w:numId w:val="49"/>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95" w:name="_Toc470164045"/>
      <w:bookmarkStart w:id="2696" w:name="_Toc470164627"/>
      <w:bookmarkStart w:id="2697" w:name="_Toc475715236"/>
      <w:bookmarkStart w:id="2698" w:name="_Toc479349042"/>
      <w:bookmarkStart w:id="2699" w:name="_Toc484070490"/>
      <w:bookmarkStart w:id="2700" w:name="_Toc505694348"/>
      <w:r w:rsidRPr="005A3421">
        <w:t>10.2.2.</w:t>
      </w:r>
      <w:r>
        <w:t>8</w:t>
      </w:r>
      <w:r w:rsidRPr="005A3421">
        <w:tab/>
        <w:t xml:space="preserve">Retrieve </w:t>
      </w:r>
      <w:r w:rsidRPr="005A3421">
        <w:rPr>
          <w:i/>
        </w:rPr>
        <w:t>&lt;remoteCSE&gt;</w:t>
      </w:r>
      <w:bookmarkEnd w:id="2695"/>
      <w:bookmarkEnd w:id="2696"/>
      <w:bookmarkEnd w:id="2697"/>
      <w:bookmarkEnd w:id="2698"/>
      <w:bookmarkEnd w:id="2699"/>
      <w:bookmarkEnd w:id="270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701" w:name="_Toc470164046"/>
      <w:bookmarkStart w:id="2702" w:name="_Toc470164628"/>
      <w:bookmarkStart w:id="2703" w:name="_Toc475715237"/>
      <w:bookmarkStart w:id="2704" w:name="_Toc479349043"/>
      <w:bookmarkStart w:id="2705" w:name="_Toc484070491"/>
      <w:bookmarkStart w:id="2706" w:name="_Toc505694349"/>
      <w:r w:rsidRPr="005A3421">
        <w:lastRenderedPageBreak/>
        <w:t>10.2.2.</w:t>
      </w:r>
      <w:r>
        <w:t>9</w:t>
      </w:r>
      <w:r w:rsidRPr="005A3421">
        <w:tab/>
        <w:t xml:space="preserve">Update </w:t>
      </w:r>
      <w:r w:rsidRPr="005A3421">
        <w:rPr>
          <w:i/>
        </w:rPr>
        <w:t>&lt;remoteCSE&gt;</w:t>
      </w:r>
      <w:bookmarkEnd w:id="2701"/>
      <w:bookmarkEnd w:id="2702"/>
      <w:bookmarkEnd w:id="2703"/>
      <w:bookmarkEnd w:id="2704"/>
      <w:bookmarkEnd w:id="2705"/>
      <w:bookmarkEnd w:id="2706"/>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707" w:name="_Toc470164047"/>
      <w:bookmarkStart w:id="2708" w:name="_Toc470164629"/>
      <w:bookmarkStart w:id="2709" w:name="_Toc475715238"/>
      <w:bookmarkStart w:id="2710" w:name="_Toc479349044"/>
      <w:bookmarkStart w:id="2711" w:name="_Toc484070492"/>
      <w:bookmarkStart w:id="2712" w:name="_Toc505694350"/>
      <w:r w:rsidRPr="005A3421">
        <w:t>10.2.2.</w:t>
      </w:r>
      <w:r>
        <w:t>10</w:t>
      </w:r>
      <w:r w:rsidRPr="005A3421">
        <w:tab/>
        <w:t xml:space="preserve">Delete </w:t>
      </w:r>
      <w:r w:rsidRPr="005A3421">
        <w:rPr>
          <w:i/>
        </w:rPr>
        <w:t>&lt;remoteCSE&gt;</w:t>
      </w:r>
      <w:bookmarkEnd w:id="2707"/>
      <w:bookmarkEnd w:id="2708"/>
      <w:bookmarkEnd w:id="2709"/>
      <w:bookmarkEnd w:id="2710"/>
      <w:bookmarkEnd w:id="2711"/>
      <w:bookmarkEnd w:id="271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64" type="#_x0000_t75" style="width:349.5pt;height:243.35pt" o:ole="">
            <v:imagedata r:id="rId79" o:title=""/>
          </v:shape>
          <o:OLEObject Type="Embed" ProgID="Visio.Drawing.11" ShapeID="_x0000_i1064" DrawAspect="Content" ObjectID="_1584694497"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713" w:name="_Toc470164048"/>
      <w:bookmarkStart w:id="2714" w:name="_Toc470164630"/>
      <w:bookmarkStart w:id="2715" w:name="_Toc475715239"/>
      <w:bookmarkStart w:id="2716" w:name="_Toc479349045"/>
      <w:bookmarkStart w:id="2717" w:name="_Toc484070493"/>
      <w:bookmarkStart w:id="2718" w:name="_Toc505694351"/>
      <w:r w:rsidRPr="005A3421">
        <w:lastRenderedPageBreak/>
        <w:t>10.2.</w:t>
      </w:r>
      <w:r>
        <w:t>2</w:t>
      </w:r>
      <w:r w:rsidRPr="005A3421">
        <w:t>.</w:t>
      </w:r>
      <w:r>
        <w:t>11</w:t>
      </w:r>
      <w:r w:rsidRPr="005A3421">
        <w:tab/>
        <w:t xml:space="preserve">Retrieve </w:t>
      </w:r>
      <w:r w:rsidRPr="005A3421">
        <w:rPr>
          <w:i/>
        </w:rPr>
        <w:t>&lt;CSEBase&gt;</w:t>
      </w:r>
      <w:bookmarkEnd w:id="2713"/>
      <w:bookmarkEnd w:id="2714"/>
      <w:bookmarkEnd w:id="2715"/>
      <w:bookmarkEnd w:id="2716"/>
      <w:bookmarkEnd w:id="2717"/>
      <w:bookmarkEnd w:id="2718"/>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719" w:name="_Toc470164049"/>
      <w:bookmarkStart w:id="2720" w:name="_Toc470164631"/>
      <w:bookmarkStart w:id="2721" w:name="_Toc475715240"/>
      <w:bookmarkStart w:id="2722" w:name="_Toc479349046"/>
      <w:bookmarkStart w:id="2723" w:name="_Toc484070494"/>
      <w:bookmarkStart w:id="2724" w:name="_Toc505694352"/>
      <w:r w:rsidRPr="005A3421">
        <w:t>10.2.</w:t>
      </w:r>
      <w:r>
        <w:t>3</w:t>
      </w:r>
      <w:r w:rsidRPr="005A3421">
        <w:tab/>
      </w:r>
      <w:r w:rsidR="00F07ECC" w:rsidRPr="00F07ECC">
        <w:t>Authorization</w:t>
      </w:r>
      <w:bookmarkEnd w:id="2719"/>
      <w:bookmarkEnd w:id="2720"/>
      <w:bookmarkEnd w:id="2721"/>
      <w:bookmarkEnd w:id="2722"/>
      <w:bookmarkEnd w:id="2723"/>
      <w:bookmarkEnd w:id="2724"/>
    </w:p>
    <w:p w14:paraId="48017197" w14:textId="77777777" w:rsidR="008F2794" w:rsidRPr="005A3421" w:rsidRDefault="008F2794" w:rsidP="008F2794">
      <w:pPr>
        <w:pStyle w:val="40"/>
      </w:pPr>
      <w:bookmarkStart w:id="2725" w:name="_Toc470164050"/>
      <w:bookmarkStart w:id="2726" w:name="_Toc470164632"/>
      <w:bookmarkStart w:id="2727" w:name="_Toc475715241"/>
      <w:bookmarkStart w:id="2728" w:name="_Toc479349047"/>
      <w:bookmarkStart w:id="2729" w:name="_Toc484070495"/>
      <w:bookmarkStart w:id="2730" w:name="_Toc505694353"/>
      <w:r w:rsidRPr="005A3421">
        <w:t>10.2.</w:t>
      </w:r>
      <w:r>
        <w:t>3</w:t>
      </w:r>
      <w:r w:rsidRPr="005A3421">
        <w:t>.1</w:t>
      </w:r>
      <w:r w:rsidRPr="005A3421">
        <w:tab/>
      </w:r>
      <w:r>
        <w:t>Introduction</w:t>
      </w:r>
      <w:bookmarkEnd w:id="2725"/>
      <w:bookmarkEnd w:id="2726"/>
      <w:bookmarkEnd w:id="2727"/>
      <w:bookmarkEnd w:id="2728"/>
      <w:bookmarkEnd w:id="2729"/>
      <w:bookmarkEnd w:id="2730"/>
    </w:p>
    <w:p w14:paraId="7A6F88E4" w14:textId="77777777" w:rsidR="00A5113E" w:rsidRDefault="00A5113E" w:rsidP="008F2794">
      <w:pPr>
        <w:rPr>
          <w:rFonts w:eastAsiaTheme="minorEastAsia"/>
          <w:i/>
          <w:color w:val="FF0000"/>
          <w:lang w:eastAsia="zh-CN"/>
        </w:rPr>
      </w:pPr>
    </w:p>
    <w:p w14:paraId="23E3874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6AC92008" w14:textId="77777777" w:rsidR="008F2794" w:rsidRPr="005A3421" w:rsidRDefault="008F2794" w:rsidP="008F2794">
      <w:pPr>
        <w:pStyle w:val="40"/>
      </w:pPr>
      <w:bookmarkStart w:id="2731" w:name="_Toc470164051"/>
      <w:bookmarkStart w:id="2732" w:name="_Toc470164633"/>
      <w:bookmarkStart w:id="2733" w:name="_Toc475715242"/>
      <w:bookmarkStart w:id="2734" w:name="_Toc479349048"/>
      <w:bookmarkStart w:id="2735" w:name="_Toc484070496"/>
      <w:bookmarkStart w:id="2736" w:name="_Toc505694354"/>
      <w:r w:rsidRPr="005A3421">
        <w:t>10.2.</w:t>
      </w:r>
      <w:r>
        <w:t>3</w:t>
      </w:r>
      <w:r w:rsidRPr="005A3421">
        <w:t>.</w:t>
      </w:r>
      <w:r>
        <w:t>2</w:t>
      </w:r>
      <w:r w:rsidRPr="005A3421">
        <w:tab/>
      </w:r>
      <w:r>
        <w:t xml:space="preserve">Authorization using </w:t>
      </w:r>
      <w:r w:rsidR="00F07ECC" w:rsidRPr="00F07ECC">
        <w:rPr>
          <w:i/>
        </w:rPr>
        <w:t>&lt;accessControlPolicy&gt;</w:t>
      </w:r>
      <w:bookmarkEnd w:id="2731"/>
      <w:bookmarkEnd w:id="2732"/>
      <w:bookmarkEnd w:id="2733"/>
      <w:bookmarkEnd w:id="2734"/>
      <w:bookmarkEnd w:id="2735"/>
      <w:bookmarkEnd w:id="273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37" w:name="_Toc470164052"/>
      <w:bookmarkStart w:id="2738" w:name="_Toc470164634"/>
      <w:bookmarkStart w:id="2739" w:name="_Toc475715243"/>
      <w:bookmarkStart w:id="2740" w:name="_Toc479349049"/>
      <w:bookmarkStart w:id="2741" w:name="_Toc484070497"/>
      <w:bookmarkStart w:id="2742" w:name="_Toc505694355"/>
      <w:r w:rsidRPr="005A3421">
        <w:t>10.2.</w:t>
      </w:r>
      <w:r>
        <w:t>3</w:t>
      </w:r>
      <w:r w:rsidRPr="005A3421">
        <w:t>.</w:t>
      </w:r>
      <w:r>
        <w:t>3</w:t>
      </w:r>
      <w:r w:rsidRPr="005A3421">
        <w:tab/>
        <w:t xml:space="preserve">Create </w:t>
      </w:r>
      <w:r w:rsidRPr="005A3421">
        <w:rPr>
          <w:i/>
        </w:rPr>
        <w:t>&lt;accessControlPolicy&gt;</w:t>
      </w:r>
      <w:bookmarkEnd w:id="2737"/>
      <w:bookmarkEnd w:id="2738"/>
      <w:bookmarkEnd w:id="2739"/>
      <w:bookmarkEnd w:id="2740"/>
      <w:bookmarkEnd w:id="2741"/>
      <w:bookmarkEnd w:id="274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43" w:name="_Toc470164053"/>
      <w:bookmarkStart w:id="2744" w:name="_Toc470164635"/>
      <w:bookmarkStart w:id="2745" w:name="_Toc475715244"/>
      <w:bookmarkStart w:id="2746" w:name="_Toc479349050"/>
      <w:bookmarkStart w:id="2747" w:name="_Toc484070498"/>
      <w:bookmarkStart w:id="2748" w:name="_Toc505694356"/>
      <w:r w:rsidRPr="005A3421">
        <w:lastRenderedPageBreak/>
        <w:t>10.2.</w:t>
      </w:r>
      <w:r>
        <w:t>3</w:t>
      </w:r>
      <w:r w:rsidRPr="005A3421">
        <w:t>.</w:t>
      </w:r>
      <w:r>
        <w:t>4</w:t>
      </w:r>
      <w:r w:rsidRPr="005A3421">
        <w:tab/>
        <w:t xml:space="preserve">Retrieve </w:t>
      </w:r>
      <w:r w:rsidRPr="005A3421">
        <w:rPr>
          <w:i/>
        </w:rPr>
        <w:t>&lt;accessControlPolicy&gt;</w:t>
      </w:r>
      <w:bookmarkEnd w:id="2743"/>
      <w:bookmarkEnd w:id="2744"/>
      <w:bookmarkEnd w:id="2745"/>
      <w:bookmarkEnd w:id="2746"/>
      <w:bookmarkEnd w:id="2747"/>
      <w:bookmarkEnd w:id="2748"/>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49" w:name="_Toc470164054"/>
      <w:bookmarkStart w:id="2750" w:name="_Toc470164636"/>
      <w:bookmarkStart w:id="2751" w:name="_Toc475715245"/>
      <w:bookmarkStart w:id="2752" w:name="_Toc479349051"/>
      <w:bookmarkStart w:id="2753" w:name="_Toc484070499"/>
      <w:bookmarkStart w:id="2754" w:name="_Toc505694357"/>
      <w:r w:rsidRPr="005A3421">
        <w:t>10.2.</w:t>
      </w:r>
      <w:r>
        <w:t>3</w:t>
      </w:r>
      <w:r w:rsidRPr="005A3421">
        <w:t>.</w:t>
      </w:r>
      <w:r>
        <w:t>5</w:t>
      </w:r>
      <w:r w:rsidRPr="005A3421">
        <w:tab/>
        <w:t xml:space="preserve">Update </w:t>
      </w:r>
      <w:r w:rsidRPr="005A3421">
        <w:rPr>
          <w:i/>
        </w:rPr>
        <w:t>&lt;accessControlPolicy&gt;</w:t>
      </w:r>
      <w:bookmarkEnd w:id="2749"/>
      <w:bookmarkEnd w:id="2750"/>
      <w:bookmarkEnd w:id="2751"/>
      <w:bookmarkEnd w:id="2752"/>
      <w:bookmarkEnd w:id="2753"/>
      <w:bookmarkEnd w:id="2754"/>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55" w:name="_Toc470164055"/>
      <w:bookmarkStart w:id="2756" w:name="_Toc470164637"/>
      <w:bookmarkStart w:id="2757" w:name="_Toc475715246"/>
      <w:bookmarkStart w:id="2758" w:name="_Toc479349052"/>
      <w:bookmarkStart w:id="2759" w:name="_Toc484070500"/>
      <w:bookmarkStart w:id="2760" w:name="_Toc505694358"/>
      <w:r w:rsidRPr="005A3421">
        <w:t>10.2.</w:t>
      </w:r>
      <w:r>
        <w:t>3</w:t>
      </w:r>
      <w:r w:rsidRPr="005A3421">
        <w:t>.</w:t>
      </w:r>
      <w:r>
        <w:t>6</w:t>
      </w:r>
      <w:r w:rsidRPr="005A3421">
        <w:tab/>
        <w:t xml:space="preserve">Delete </w:t>
      </w:r>
      <w:r w:rsidRPr="005A3421">
        <w:rPr>
          <w:i/>
        </w:rPr>
        <w:t>&lt;accessControlPolicy&gt;</w:t>
      </w:r>
      <w:bookmarkEnd w:id="2755"/>
      <w:bookmarkEnd w:id="2756"/>
      <w:bookmarkEnd w:id="2757"/>
      <w:bookmarkEnd w:id="2758"/>
      <w:bookmarkEnd w:id="2759"/>
      <w:bookmarkEnd w:id="2760"/>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61" w:name="_Toc470164056"/>
      <w:bookmarkStart w:id="2762" w:name="_Toc470164638"/>
      <w:bookmarkStart w:id="2763" w:name="_Toc475715247"/>
      <w:bookmarkStart w:id="2764" w:name="_Toc479349053"/>
      <w:bookmarkStart w:id="2765" w:name="_Toc484070501"/>
      <w:bookmarkStart w:id="2766" w:name="_Toc50569435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61"/>
      <w:bookmarkEnd w:id="2762"/>
      <w:bookmarkEnd w:id="2763"/>
      <w:bookmarkEnd w:id="2764"/>
      <w:bookmarkEnd w:id="2765"/>
      <w:bookmarkEnd w:id="2766"/>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67" w:name="_Toc470164057"/>
      <w:bookmarkStart w:id="2768" w:name="_Toc470164639"/>
      <w:bookmarkStart w:id="2769" w:name="_Toc475715248"/>
      <w:bookmarkStart w:id="2770" w:name="_Toc479349054"/>
      <w:bookmarkStart w:id="2771" w:name="_Toc484070502"/>
      <w:bookmarkStart w:id="2772" w:name="_Toc50569436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67"/>
      <w:bookmarkEnd w:id="2768"/>
      <w:bookmarkEnd w:id="2769"/>
      <w:bookmarkEnd w:id="2770"/>
      <w:bookmarkEnd w:id="2771"/>
      <w:bookmarkEnd w:id="2772"/>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73" w:name="_Toc470164058"/>
      <w:bookmarkStart w:id="2774" w:name="_Toc470164640"/>
      <w:bookmarkStart w:id="2775" w:name="_Toc475715249"/>
      <w:bookmarkStart w:id="2776" w:name="_Toc479349055"/>
      <w:bookmarkStart w:id="2777" w:name="_Toc484070503"/>
      <w:bookmarkStart w:id="2778" w:name="_Toc505694361"/>
      <w:r w:rsidRPr="005A3421">
        <w:t>10.2.3</w:t>
      </w:r>
      <w:r>
        <w:t>.9</w:t>
      </w:r>
      <w:r w:rsidRPr="005A3421">
        <w:tab/>
        <w:t>Retrieve &lt;</w:t>
      </w:r>
      <w:r w:rsidRPr="005A3421">
        <w:rPr>
          <w:i/>
        </w:rPr>
        <w:t>dynamicAuthorizationConsultation</w:t>
      </w:r>
      <w:r w:rsidRPr="005A3421">
        <w:t>&gt;</w:t>
      </w:r>
      <w:bookmarkEnd w:id="2773"/>
      <w:bookmarkEnd w:id="2774"/>
      <w:bookmarkEnd w:id="2775"/>
      <w:bookmarkEnd w:id="2776"/>
      <w:bookmarkEnd w:id="2777"/>
      <w:bookmarkEnd w:id="2778"/>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79" w:name="_Toc470164059"/>
      <w:bookmarkStart w:id="2780" w:name="_Toc470164641"/>
      <w:bookmarkStart w:id="2781" w:name="_Toc475715250"/>
      <w:bookmarkStart w:id="2782" w:name="_Toc479349056"/>
      <w:bookmarkStart w:id="2783" w:name="_Toc484070504"/>
      <w:bookmarkStart w:id="2784" w:name="_Toc505694362"/>
      <w:r w:rsidRPr="005A3421">
        <w:t>10.2.3</w:t>
      </w:r>
      <w:r>
        <w:t>.10</w:t>
      </w:r>
      <w:r w:rsidRPr="005A3421">
        <w:tab/>
        <w:t>Update &lt;</w:t>
      </w:r>
      <w:r w:rsidRPr="005A3421">
        <w:rPr>
          <w:i/>
        </w:rPr>
        <w:t>dynamicAuthorizationConsultation</w:t>
      </w:r>
      <w:r w:rsidRPr="005A3421">
        <w:t>&gt;</w:t>
      </w:r>
      <w:bookmarkEnd w:id="2779"/>
      <w:bookmarkEnd w:id="2780"/>
      <w:bookmarkEnd w:id="2781"/>
      <w:bookmarkEnd w:id="2782"/>
      <w:bookmarkEnd w:id="2783"/>
      <w:bookmarkEnd w:id="2784"/>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85" w:name="_Toc470164060"/>
      <w:bookmarkStart w:id="2786" w:name="_Toc470164642"/>
      <w:bookmarkStart w:id="2787" w:name="_Toc475715251"/>
      <w:bookmarkStart w:id="2788" w:name="_Toc479349057"/>
      <w:bookmarkStart w:id="2789" w:name="_Toc484070505"/>
      <w:bookmarkStart w:id="2790" w:name="_Toc505694363"/>
      <w:r w:rsidRPr="005A3421">
        <w:t>10.2.3</w:t>
      </w:r>
      <w:r>
        <w:t>.11</w:t>
      </w:r>
      <w:r w:rsidRPr="005A3421">
        <w:tab/>
        <w:t>Delete &lt;</w:t>
      </w:r>
      <w:r w:rsidRPr="005A3421">
        <w:rPr>
          <w:i/>
        </w:rPr>
        <w:t>dynamicAuthorizationConsultation</w:t>
      </w:r>
      <w:r w:rsidRPr="005A3421">
        <w:t>&gt;</w:t>
      </w:r>
      <w:bookmarkEnd w:id="2785"/>
      <w:bookmarkEnd w:id="2786"/>
      <w:bookmarkEnd w:id="2787"/>
      <w:bookmarkEnd w:id="2788"/>
      <w:bookmarkEnd w:id="2789"/>
      <w:bookmarkEnd w:id="2790"/>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91" w:name="_Toc470164061"/>
      <w:bookmarkStart w:id="2792" w:name="_Toc470164643"/>
      <w:bookmarkStart w:id="2793" w:name="_Toc475715252"/>
      <w:bookmarkStart w:id="2794" w:name="_Toc479349058"/>
      <w:bookmarkStart w:id="2795" w:name="_Toc484070506"/>
      <w:bookmarkStart w:id="2796" w:name="_Toc50569436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91"/>
      <w:bookmarkEnd w:id="2792"/>
      <w:bookmarkEnd w:id="2793"/>
      <w:bookmarkEnd w:id="2794"/>
      <w:bookmarkEnd w:id="2795"/>
      <w:bookmarkEnd w:id="2796"/>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97" w:name="_Toc470164062"/>
      <w:bookmarkStart w:id="2798" w:name="_Toc470164644"/>
      <w:bookmarkStart w:id="2799" w:name="_Toc475715253"/>
      <w:bookmarkStart w:id="2800" w:name="_Toc479349059"/>
      <w:bookmarkStart w:id="2801" w:name="_Toc484070507"/>
      <w:bookmarkStart w:id="2802" w:name="_Toc505694365"/>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97"/>
      <w:bookmarkEnd w:id="2798"/>
      <w:bookmarkEnd w:id="2799"/>
      <w:bookmarkEnd w:id="2800"/>
      <w:bookmarkEnd w:id="2801"/>
      <w:bookmarkEnd w:id="2802"/>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803" w:name="_Toc470164063"/>
      <w:bookmarkStart w:id="2804" w:name="_Toc470164645"/>
      <w:bookmarkStart w:id="2805" w:name="_Toc475715254"/>
      <w:bookmarkStart w:id="2806" w:name="_Toc479349060"/>
      <w:bookmarkStart w:id="2807" w:name="_Toc484070508"/>
      <w:bookmarkStart w:id="2808" w:name="_Toc505694366"/>
      <w:r w:rsidRPr="005A3421">
        <w:t>10.2.</w:t>
      </w:r>
      <w:r w:rsidRPr="005A3421">
        <w:rPr>
          <w:rFonts w:hint="eastAsia"/>
        </w:rPr>
        <w:t>3</w:t>
      </w:r>
      <w:r>
        <w:t>.14</w:t>
      </w:r>
      <w:r w:rsidRPr="005A3421">
        <w:tab/>
        <w:t>Retrieve &lt;</w:t>
      </w:r>
      <w:r w:rsidRPr="005A3421">
        <w:rPr>
          <w:i/>
        </w:rPr>
        <w:t>role</w:t>
      </w:r>
      <w:r w:rsidRPr="005A3421">
        <w:t>&gt;</w:t>
      </w:r>
      <w:bookmarkEnd w:id="2803"/>
      <w:bookmarkEnd w:id="2804"/>
      <w:bookmarkEnd w:id="2805"/>
      <w:bookmarkEnd w:id="2806"/>
      <w:bookmarkEnd w:id="2807"/>
      <w:bookmarkEnd w:id="2808"/>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809" w:name="_Toc470164064"/>
      <w:bookmarkStart w:id="2810" w:name="_Toc470164646"/>
      <w:bookmarkStart w:id="2811" w:name="_Toc475715255"/>
      <w:bookmarkStart w:id="2812" w:name="_Toc479349061"/>
      <w:bookmarkStart w:id="2813" w:name="_Toc484070509"/>
      <w:bookmarkStart w:id="2814" w:name="_Toc505694367"/>
      <w:r w:rsidRPr="005A3421">
        <w:t>10.2.</w:t>
      </w:r>
      <w:r w:rsidRPr="005A3421">
        <w:rPr>
          <w:rFonts w:hint="eastAsia"/>
        </w:rPr>
        <w:t>3</w:t>
      </w:r>
      <w:r>
        <w:t>.15</w:t>
      </w:r>
      <w:r w:rsidRPr="005A3421">
        <w:tab/>
        <w:t>Update &lt;</w:t>
      </w:r>
      <w:r w:rsidRPr="005A3421">
        <w:rPr>
          <w:i/>
        </w:rPr>
        <w:t>role</w:t>
      </w:r>
      <w:r w:rsidRPr="005A3421">
        <w:t>&gt;</w:t>
      </w:r>
      <w:bookmarkEnd w:id="2809"/>
      <w:bookmarkEnd w:id="2810"/>
      <w:bookmarkEnd w:id="2811"/>
      <w:bookmarkEnd w:id="2812"/>
      <w:bookmarkEnd w:id="2813"/>
      <w:bookmarkEnd w:id="2814"/>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815" w:name="_Toc470164065"/>
      <w:bookmarkStart w:id="2816" w:name="_Toc470164647"/>
      <w:bookmarkStart w:id="2817" w:name="_Toc475715256"/>
      <w:bookmarkStart w:id="2818" w:name="_Toc479349062"/>
      <w:bookmarkStart w:id="2819" w:name="_Toc484070510"/>
      <w:bookmarkStart w:id="2820" w:name="_Toc505694368"/>
      <w:r w:rsidRPr="005A3421">
        <w:t>10.2.</w:t>
      </w:r>
      <w:r w:rsidRPr="005A3421">
        <w:rPr>
          <w:rFonts w:hint="eastAsia"/>
        </w:rPr>
        <w:t>3</w:t>
      </w:r>
      <w:r>
        <w:t>.16</w:t>
      </w:r>
      <w:r w:rsidRPr="005A3421">
        <w:tab/>
        <w:t>Delete &lt;</w:t>
      </w:r>
      <w:r w:rsidRPr="005A3421">
        <w:rPr>
          <w:i/>
        </w:rPr>
        <w:t>role</w:t>
      </w:r>
      <w:r w:rsidRPr="005A3421">
        <w:t>&gt;</w:t>
      </w:r>
      <w:bookmarkEnd w:id="2815"/>
      <w:bookmarkEnd w:id="2816"/>
      <w:bookmarkEnd w:id="2817"/>
      <w:bookmarkEnd w:id="2818"/>
      <w:bookmarkEnd w:id="2819"/>
      <w:bookmarkEnd w:id="2820"/>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821" w:name="_Toc470164066"/>
      <w:bookmarkStart w:id="2822" w:name="_Toc470164648"/>
      <w:bookmarkStart w:id="2823" w:name="_Toc475715257"/>
      <w:bookmarkStart w:id="2824" w:name="_Toc479349063"/>
      <w:bookmarkStart w:id="2825" w:name="_Toc484070511"/>
      <w:bookmarkStart w:id="2826" w:name="_Toc50569436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821"/>
      <w:bookmarkEnd w:id="2822"/>
      <w:bookmarkEnd w:id="2823"/>
      <w:bookmarkEnd w:id="2824"/>
      <w:bookmarkEnd w:id="2825"/>
      <w:bookmarkEnd w:id="2826"/>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827" w:name="_Toc470164067"/>
      <w:bookmarkStart w:id="2828" w:name="_Toc470164649"/>
      <w:bookmarkStart w:id="2829" w:name="_Toc475715258"/>
      <w:bookmarkStart w:id="2830" w:name="_Toc479349064"/>
      <w:bookmarkStart w:id="2831" w:name="_Toc484070512"/>
      <w:bookmarkStart w:id="2832" w:name="_Toc505694370"/>
      <w:r w:rsidRPr="005A3421">
        <w:t>10.2.</w:t>
      </w:r>
      <w:r>
        <w:t>3</w:t>
      </w:r>
      <w:r w:rsidRPr="005A3421">
        <w:t>.1</w:t>
      </w:r>
      <w:r>
        <w:t>8</w:t>
      </w:r>
      <w:r w:rsidRPr="005A3421">
        <w:tab/>
        <w:t>Create &lt;</w:t>
      </w:r>
      <w:r w:rsidRPr="005A3421">
        <w:rPr>
          <w:i/>
        </w:rPr>
        <w:t>token</w:t>
      </w:r>
      <w:r w:rsidRPr="005A3421">
        <w:t>&gt;</w:t>
      </w:r>
      <w:bookmarkEnd w:id="2827"/>
      <w:bookmarkEnd w:id="2828"/>
      <w:bookmarkEnd w:id="2829"/>
      <w:bookmarkEnd w:id="2830"/>
      <w:bookmarkEnd w:id="2831"/>
      <w:bookmarkEnd w:id="2832"/>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33" w:name="_Toc470164068"/>
      <w:bookmarkStart w:id="2834" w:name="_Toc470164650"/>
      <w:bookmarkStart w:id="2835" w:name="_Toc475715259"/>
      <w:bookmarkStart w:id="2836" w:name="_Toc479349065"/>
      <w:bookmarkStart w:id="2837" w:name="_Toc484070513"/>
      <w:bookmarkStart w:id="2838" w:name="_Toc505694371"/>
      <w:r w:rsidRPr="005A3421">
        <w:t>10.2.</w:t>
      </w:r>
      <w:r w:rsidRPr="005A3421">
        <w:rPr>
          <w:rFonts w:hint="eastAsia"/>
        </w:rPr>
        <w:t>3</w:t>
      </w:r>
      <w:r>
        <w:t>.19</w:t>
      </w:r>
      <w:r w:rsidRPr="005A3421">
        <w:tab/>
        <w:t>Retrieve &lt;</w:t>
      </w:r>
      <w:r w:rsidRPr="005A3421">
        <w:rPr>
          <w:i/>
        </w:rPr>
        <w:t>token</w:t>
      </w:r>
      <w:r w:rsidRPr="005A3421">
        <w:t>&gt;</w:t>
      </w:r>
      <w:bookmarkEnd w:id="2833"/>
      <w:bookmarkEnd w:id="2834"/>
      <w:bookmarkEnd w:id="2835"/>
      <w:bookmarkEnd w:id="2836"/>
      <w:bookmarkEnd w:id="2837"/>
      <w:bookmarkEnd w:id="2838"/>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39" w:name="_Toc470164069"/>
      <w:bookmarkStart w:id="2840" w:name="_Toc470164651"/>
      <w:bookmarkStart w:id="2841" w:name="_Toc475715260"/>
      <w:bookmarkStart w:id="2842" w:name="_Toc479349066"/>
      <w:bookmarkStart w:id="2843" w:name="_Toc484070514"/>
      <w:bookmarkStart w:id="2844" w:name="_Toc505694372"/>
      <w:r w:rsidRPr="005A3421">
        <w:t>10.2.</w:t>
      </w:r>
      <w:r w:rsidRPr="005A3421">
        <w:rPr>
          <w:rFonts w:hint="eastAsia"/>
        </w:rPr>
        <w:t>3</w:t>
      </w:r>
      <w:r>
        <w:t>.20</w:t>
      </w:r>
      <w:r w:rsidRPr="005A3421">
        <w:tab/>
        <w:t>Update &lt;</w:t>
      </w:r>
      <w:r w:rsidRPr="005A3421">
        <w:rPr>
          <w:i/>
        </w:rPr>
        <w:t>token</w:t>
      </w:r>
      <w:r w:rsidRPr="005A3421">
        <w:t>&gt;</w:t>
      </w:r>
      <w:bookmarkEnd w:id="2839"/>
      <w:bookmarkEnd w:id="2840"/>
      <w:bookmarkEnd w:id="2841"/>
      <w:bookmarkEnd w:id="2842"/>
      <w:bookmarkEnd w:id="2843"/>
      <w:bookmarkEnd w:id="2844"/>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45" w:name="_Toc470164070"/>
      <w:bookmarkStart w:id="2846" w:name="_Toc470164652"/>
      <w:bookmarkStart w:id="2847" w:name="_Toc475715261"/>
      <w:bookmarkStart w:id="2848" w:name="_Toc479349067"/>
      <w:bookmarkStart w:id="2849" w:name="_Toc484070515"/>
      <w:bookmarkStart w:id="2850" w:name="_Toc505694373"/>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45"/>
      <w:bookmarkEnd w:id="2846"/>
      <w:bookmarkEnd w:id="2847"/>
      <w:bookmarkEnd w:id="2848"/>
      <w:bookmarkEnd w:id="2849"/>
      <w:bookmarkEnd w:id="2850"/>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51" w:name="_Toc406425314"/>
      <w:bookmarkStart w:id="2852" w:name="_Toc408583399"/>
      <w:bookmarkStart w:id="2853" w:name="_Toc408583843"/>
      <w:bookmarkStart w:id="2854" w:name="_Toc430356693"/>
      <w:bookmarkStart w:id="2855" w:name="_Toc442088209"/>
      <w:bookmarkStart w:id="2856" w:name="_Toc442089868"/>
      <w:bookmarkStart w:id="2857" w:name="_Toc442090433"/>
      <w:bookmarkStart w:id="2858" w:name="_Toc442093151"/>
      <w:bookmarkStart w:id="2859" w:name="_Toc445029428"/>
      <w:bookmarkStart w:id="2860" w:name="_Toc470164071"/>
      <w:bookmarkStart w:id="2861" w:name="_Toc470164653"/>
      <w:bookmarkStart w:id="2862" w:name="_Toc475715262"/>
      <w:bookmarkStart w:id="2863" w:name="_Toc479349068"/>
      <w:bookmarkStart w:id="2864" w:name="_Toc484070516"/>
      <w:bookmarkStart w:id="2865" w:name="_Toc505694374"/>
      <w:bookmarkStart w:id="2866" w:name="_Toc442088376"/>
      <w:bookmarkStart w:id="2867" w:name="_Toc442090035"/>
      <w:bookmarkStart w:id="2868" w:name="_Toc442090600"/>
      <w:bookmarkStart w:id="2869" w:name="_Toc442093318"/>
      <w:bookmarkStart w:id="287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71" w:name="_Toc470164072"/>
      <w:bookmarkStart w:id="2872" w:name="_Toc470164654"/>
      <w:bookmarkStart w:id="2873" w:name="_Toc475715263"/>
      <w:bookmarkStart w:id="2874" w:name="_Toc479349069"/>
      <w:bookmarkStart w:id="2875" w:name="_Toc484070517"/>
      <w:bookmarkStart w:id="2876" w:name="_Toc50569437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66"/>
      <w:bookmarkEnd w:id="2867"/>
      <w:bookmarkEnd w:id="2868"/>
      <w:bookmarkEnd w:id="2869"/>
      <w:bookmarkEnd w:id="2870"/>
      <w:bookmarkEnd w:id="2871"/>
      <w:bookmarkEnd w:id="2872"/>
      <w:bookmarkEnd w:id="2873"/>
      <w:bookmarkEnd w:id="2874"/>
      <w:bookmarkEnd w:id="2875"/>
      <w:bookmarkEnd w:id="2876"/>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77" w:name="_Toc442088377"/>
      <w:bookmarkStart w:id="2878" w:name="_Toc442090036"/>
      <w:bookmarkStart w:id="2879" w:name="_Toc442090601"/>
      <w:bookmarkStart w:id="2880" w:name="_Toc442093319"/>
      <w:bookmarkStart w:id="2881" w:name="_Toc445029596"/>
      <w:bookmarkStart w:id="2882" w:name="_Toc470164073"/>
      <w:bookmarkStart w:id="2883" w:name="_Toc470164655"/>
      <w:bookmarkStart w:id="2884" w:name="_Toc475715264"/>
      <w:bookmarkStart w:id="2885" w:name="_Toc479349070"/>
      <w:bookmarkStart w:id="2886" w:name="_Toc484070518"/>
      <w:bookmarkStart w:id="2887" w:name="_Toc505694376"/>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77"/>
      <w:bookmarkEnd w:id="2878"/>
      <w:bookmarkEnd w:id="2879"/>
      <w:bookmarkEnd w:id="2880"/>
      <w:bookmarkEnd w:id="2881"/>
      <w:bookmarkEnd w:id="2882"/>
      <w:bookmarkEnd w:id="2883"/>
      <w:bookmarkEnd w:id="2884"/>
      <w:bookmarkEnd w:id="2885"/>
      <w:bookmarkEnd w:id="2886"/>
      <w:bookmarkEnd w:id="2887"/>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88" w:name="_Toc442088378"/>
      <w:bookmarkStart w:id="2889" w:name="_Toc442090037"/>
      <w:bookmarkStart w:id="2890" w:name="_Toc442090602"/>
      <w:bookmarkStart w:id="2891" w:name="_Toc442093320"/>
      <w:bookmarkStart w:id="2892" w:name="_Toc445029597"/>
      <w:bookmarkStart w:id="2893" w:name="_Toc470164074"/>
      <w:bookmarkStart w:id="2894" w:name="_Toc470164656"/>
      <w:bookmarkStart w:id="2895" w:name="_Toc475715265"/>
      <w:bookmarkStart w:id="2896" w:name="_Toc479349071"/>
      <w:bookmarkStart w:id="2897" w:name="_Toc484070519"/>
      <w:bookmarkStart w:id="2898" w:name="_Toc50569437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88"/>
      <w:bookmarkEnd w:id="2889"/>
      <w:bookmarkEnd w:id="2890"/>
      <w:bookmarkEnd w:id="2891"/>
      <w:bookmarkEnd w:id="2892"/>
      <w:bookmarkEnd w:id="2893"/>
      <w:bookmarkEnd w:id="2894"/>
      <w:bookmarkEnd w:id="2895"/>
      <w:bookmarkEnd w:id="2896"/>
      <w:bookmarkEnd w:id="2897"/>
      <w:bookmarkEnd w:id="2898"/>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99" w:name="_Toc442088379"/>
      <w:bookmarkStart w:id="2900" w:name="_Toc442090038"/>
      <w:bookmarkStart w:id="2901" w:name="_Toc442090603"/>
      <w:bookmarkStart w:id="2902" w:name="_Toc442093321"/>
      <w:bookmarkStart w:id="2903" w:name="_Toc445029598"/>
      <w:bookmarkStart w:id="2904" w:name="_Toc470164075"/>
      <w:bookmarkStart w:id="2905" w:name="_Toc470164657"/>
      <w:bookmarkStart w:id="2906" w:name="_Toc475715266"/>
      <w:bookmarkStart w:id="2907" w:name="_Toc479349072"/>
      <w:bookmarkStart w:id="2908" w:name="_Toc484070520"/>
      <w:bookmarkStart w:id="2909" w:name="_Toc50569437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99"/>
      <w:bookmarkEnd w:id="2900"/>
      <w:bookmarkEnd w:id="2901"/>
      <w:bookmarkEnd w:id="2902"/>
      <w:bookmarkEnd w:id="2903"/>
      <w:bookmarkEnd w:id="2904"/>
      <w:bookmarkEnd w:id="2905"/>
      <w:bookmarkEnd w:id="2906"/>
      <w:bookmarkEnd w:id="2907"/>
      <w:bookmarkEnd w:id="2908"/>
      <w:bookmarkEnd w:id="2909"/>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910" w:name="_Toc470164076"/>
      <w:bookmarkStart w:id="2911" w:name="_Toc470164658"/>
      <w:bookmarkStart w:id="2912" w:name="_Toc475715267"/>
      <w:bookmarkStart w:id="2913" w:name="_Toc479349073"/>
      <w:bookmarkStart w:id="2914" w:name="_Toc484070521"/>
      <w:bookmarkStart w:id="2915" w:name="_Toc50569437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910"/>
      <w:bookmarkEnd w:id="2911"/>
      <w:bookmarkEnd w:id="2912"/>
      <w:bookmarkEnd w:id="2913"/>
      <w:bookmarkEnd w:id="2914"/>
      <w:bookmarkEnd w:id="2915"/>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916" w:name="_Toc470164077"/>
      <w:bookmarkStart w:id="2917" w:name="_Toc470164659"/>
      <w:bookmarkStart w:id="2918" w:name="_Toc475715268"/>
      <w:bookmarkStart w:id="2919" w:name="_Toc479349074"/>
      <w:bookmarkStart w:id="2920" w:name="_Toc484070522"/>
      <w:bookmarkStart w:id="2921" w:name="_Toc50569438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916"/>
      <w:bookmarkEnd w:id="2917"/>
      <w:bookmarkEnd w:id="2918"/>
      <w:bookmarkEnd w:id="2919"/>
      <w:bookmarkEnd w:id="2920"/>
      <w:bookmarkEnd w:id="2921"/>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922" w:name="_Toc470164078"/>
      <w:bookmarkStart w:id="2923" w:name="_Toc470164660"/>
      <w:bookmarkStart w:id="2924" w:name="_Toc475715269"/>
      <w:bookmarkStart w:id="2925" w:name="_Toc479349075"/>
      <w:bookmarkStart w:id="2926" w:name="_Toc484070523"/>
      <w:bookmarkStart w:id="2927" w:name="_Toc50569438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922"/>
      <w:bookmarkEnd w:id="2923"/>
      <w:bookmarkEnd w:id="2924"/>
      <w:bookmarkEnd w:id="2925"/>
      <w:bookmarkEnd w:id="2926"/>
      <w:bookmarkEnd w:id="2927"/>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928" w:name="_Toc470164079"/>
      <w:bookmarkStart w:id="2929" w:name="_Toc470164661"/>
      <w:bookmarkStart w:id="2930" w:name="_Toc475715270"/>
      <w:bookmarkStart w:id="2931" w:name="_Toc479349076"/>
      <w:bookmarkStart w:id="2932" w:name="_Toc484070524"/>
      <w:bookmarkStart w:id="2933" w:name="_Toc50569438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28"/>
      <w:bookmarkEnd w:id="2929"/>
      <w:bookmarkEnd w:id="2930"/>
      <w:bookmarkEnd w:id="2931"/>
      <w:bookmarkEnd w:id="2932"/>
      <w:bookmarkEnd w:id="2933"/>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34" w:name="_Toc470164080"/>
      <w:bookmarkStart w:id="2935" w:name="_Toc470164662"/>
      <w:bookmarkStart w:id="2936" w:name="_Toc475715271"/>
      <w:bookmarkStart w:id="2937" w:name="_Toc479349077"/>
      <w:bookmarkStart w:id="2938" w:name="_Toc484070525"/>
      <w:bookmarkStart w:id="2939" w:name="_Toc50569438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34"/>
      <w:bookmarkEnd w:id="2935"/>
      <w:bookmarkEnd w:id="2936"/>
      <w:bookmarkEnd w:id="2937"/>
      <w:bookmarkEnd w:id="2938"/>
      <w:bookmarkEnd w:id="2939"/>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40" w:name="_Toc470164081"/>
      <w:bookmarkStart w:id="2941" w:name="_Toc470164663"/>
      <w:bookmarkStart w:id="2942" w:name="_Toc475715272"/>
      <w:bookmarkStart w:id="2943" w:name="_Toc479349078"/>
      <w:bookmarkStart w:id="2944" w:name="_Toc484070526"/>
      <w:bookmarkStart w:id="2945" w:name="_Toc50569438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40"/>
      <w:bookmarkEnd w:id="2941"/>
      <w:bookmarkEnd w:id="2942"/>
      <w:bookmarkEnd w:id="2943"/>
      <w:bookmarkEnd w:id="2944"/>
      <w:bookmarkEnd w:id="2945"/>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46" w:name="_Toc470164082"/>
      <w:bookmarkStart w:id="2947" w:name="_Toc470164664"/>
      <w:bookmarkStart w:id="2948" w:name="_Toc475715273"/>
      <w:bookmarkStart w:id="2949" w:name="_Toc479349079"/>
      <w:bookmarkStart w:id="2950" w:name="_Toc484070527"/>
      <w:bookmarkStart w:id="2951" w:name="_Toc50569438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46"/>
      <w:bookmarkEnd w:id="2947"/>
      <w:bookmarkEnd w:id="2948"/>
      <w:bookmarkEnd w:id="2949"/>
      <w:bookmarkEnd w:id="2950"/>
      <w:bookmarkEnd w:id="2951"/>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52" w:name="_Toc470164083"/>
      <w:bookmarkStart w:id="2953" w:name="_Toc470164665"/>
      <w:bookmarkStart w:id="2954" w:name="_Toc475715274"/>
      <w:bookmarkStart w:id="2955" w:name="_Toc479349080"/>
      <w:bookmarkStart w:id="2956" w:name="_Toc484070528"/>
      <w:bookmarkStart w:id="2957" w:name="_Toc50569438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52"/>
      <w:bookmarkEnd w:id="2953"/>
      <w:bookmarkEnd w:id="2954"/>
      <w:bookmarkEnd w:id="2955"/>
      <w:bookmarkEnd w:id="2956"/>
      <w:bookmarkEnd w:id="2957"/>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58" w:name="_Toc470164084"/>
      <w:bookmarkStart w:id="2959" w:name="_Toc470164666"/>
      <w:bookmarkStart w:id="2960" w:name="_Toc475715275"/>
      <w:bookmarkStart w:id="2961" w:name="_Toc479349081"/>
      <w:bookmarkStart w:id="2962" w:name="_Toc484070529"/>
      <w:bookmarkStart w:id="2963" w:name="_Toc50569438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58"/>
      <w:bookmarkEnd w:id="2959"/>
      <w:bookmarkEnd w:id="2960"/>
      <w:bookmarkEnd w:id="2961"/>
      <w:bookmarkEnd w:id="2962"/>
      <w:bookmarkEnd w:id="2963"/>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64" w:name="_Toc470164085"/>
      <w:bookmarkStart w:id="2965" w:name="_Toc470164667"/>
      <w:bookmarkStart w:id="2966" w:name="_Toc475715276"/>
      <w:bookmarkStart w:id="2967" w:name="_Toc479349082"/>
      <w:bookmarkStart w:id="2968" w:name="_Toc484070530"/>
      <w:bookmarkStart w:id="2969" w:name="_Toc50569438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64"/>
      <w:bookmarkEnd w:id="2965"/>
      <w:bookmarkEnd w:id="2966"/>
      <w:bookmarkEnd w:id="2967"/>
      <w:bookmarkEnd w:id="2968"/>
      <w:bookmarkEnd w:id="2969"/>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70" w:name="_Toc470164086"/>
      <w:bookmarkStart w:id="2971" w:name="_Toc470164668"/>
      <w:bookmarkStart w:id="2972" w:name="_Toc475715277"/>
      <w:bookmarkStart w:id="2973" w:name="_Toc479349083"/>
      <w:bookmarkStart w:id="2974" w:name="_Toc484070531"/>
      <w:bookmarkStart w:id="2975" w:name="_Toc505694389"/>
      <w:r w:rsidRPr="005A3421">
        <w:t>10.2.</w:t>
      </w:r>
      <w:r>
        <w:t>4</w:t>
      </w:r>
      <w:r w:rsidRPr="005A3421">
        <w:tab/>
      </w:r>
      <w:r>
        <w:t>Data management</w:t>
      </w:r>
      <w:bookmarkEnd w:id="2970"/>
      <w:bookmarkEnd w:id="2971"/>
      <w:bookmarkEnd w:id="2972"/>
      <w:bookmarkEnd w:id="2973"/>
      <w:bookmarkEnd w:id="2974"/>
      <w:bookmarkEnd w:id="2975"/>
    </w:p>
    <w:p w14:paraId="7B5447A8" w14:textId="77777777" w:rsidR="008F2794" w:rsidRPr="005A3421" w:rsidRDefault="008F2794" w:rsidP="008F2794">
      <w:pPr>
        <w:pStyle w:val="40"/>
      </w:pPr>
      <w:bookmarkStart w:id="2976" w:name="_Toc470164087"/>
      <w:bookmarkStart w:id="2977" w:name="_Toc470164669"/>
      <w:bookmarkStart w:id="2978" w:name="_Toc475715278"/>
      <w:bookmarkStart w:id="2979" w:name="_Toc479349084"/>
      <w:bookmarkStart w:id="2980" w:name="_Toc484070532"/>
      <w:bookmarkStart w:id="2981" w:name="_Toc505694390"/>
      <w:r w:rsidRPr="005A3421">
        <w:t>10.2.</w:t>
      </w:r>
      <w:r>
        <w:t>4</w:t>
      </w:r>
      <w:r w:rsidRPr="005A3421">
        <w:t>.1</w:t>
      </w:r>
      <w:r w:rsidRPr="005A3421">
        <w:tab/>
        <w:t>Introduction</w:t>
      </w:r>
      <w:bookmarkEnd w:id="2976"/>
      <w:bookmarkEnd w:id="2977"/>
      <w:bookmarkEnd w:id="2978"/>
      <w:bookmarkEnd w:id="2979"/>
      <w:bookmarkEnd w:id="2980"/>
      <w:bookmarkEnd w:id="2981"/>
      <w:r w:rsidRPr="005A3421">
        <w:t xml:space="preserve"> </w:t>
      </w:r>
    </w:p>
    <w:p w14:paraId="6B4DF3BC"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288C6F4E" w14:textId="77777777" w:rsidR="008F2794" w:rsidRPr="005A3421" w:rsidRDefault="008F2794" w:rsidP="008F2794">
      <w:pPr>
        <w:pStyle w:val="40"/>
      </w:pPr>
      <w:bookmarkStart w:id="2982" w:name="_Toc470164088"/>
      <w:bookmarkStart w:id="2983" w:name="_Toc470164670"/>
      <w:bookmarkStart w:id="2984" w:name="_Toc475715279"/>
      <w:bookmarkStart w:id="2985" w:name="_Toc479349085"/>
      <w:bookmarkStart w:id="2986" w:name="_Toc484070533"/>
      <w:bookmarkStart w:id="2987" w:name="_Toc505694391"/>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82"/>
      <w:bookmarkEnd w:id="2983"/>
      <w:bookmarkEnd w:id="2984"/>
      <w:bookmarkEnd w:id="2985"/>
      <w:bookmarkEnd w:id="2986"/>
      <w:bookmarkEnd w:id="2987"/>
      <w:r w:rsidRPr="005A3421">
        <w:t xml:space="preserve"> </w:t>
      </w:r>
    </w:p>
    <w:p w14:paraId="2E96CE7E"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6A7C725D"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33C5BA3"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7D944DBC" w14:textId="77777777" w:rsidR="008F2794" w:rsidRPr="005A3421" w:rsidRDefault="008F2794" w:rsidP="008F2794">
      <w:pPr>
        <w:pStyle w:val="40"/>
      </w:pPr>
      <w:bookmarkStart w:id="2988" w:name="_Toc470164089"/>
      <w:bookmarkStart w:id="2989" w:name="_Toc470164671"/>
      <w:bookmarkStart w:id="2990" w:name="_Toc475715280"/>
      <w:bookmarkStart w:id="2991" w:name="_Toc479349086"/>
      <w:bookmarkStart w:id="2992" w:name="_Toc484070534"/>
      <w:bookmarkStart w:id="2993" w:name="_Toc505694392"/>
      <w:r w:rsidRPr="005A3421">
        <w:t>10.2.4.</w:t>
      </w:r>
      <w:r>
        <w:t>3</w:t>
      </w:r>
      <w:r w:rsidRPr="005A3421">
        <w:tab/>
        <w:t xml:space="preserve">Create </w:t>
      </w:r>
      <w:r w:rsidRPr="005A3421">
        <w:rPr>
          <w:i/>
        </w:rPr>
        <w:t>&lt;container&gt;</w:t>
      </w:r>
      <w:bookmarkEnd w:id="2988"/>
      <w:bookmarkEnd w:id="2989"/>
      <w:bookmarkEnd w:id="2990"/>
      <w:bookmarkEnd w:id="2991"/>
      <w:bookmarkEnd w:id="2992"/>
      <w:bookmarkEnd w:id="2993"/>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94" w:name="_Toc470164090"/>
      <w:bookmarkStart w:id="2995" w:name="_Toc470164672"/>
      <w:bookmarkStart w:id="2996" w:name="_Toc475715281"/>
      <w:bookmarkStart w:id="2997" w:name="_Toc479349087"/>
      <w:bookmarkStart w:id="2998" w:name="_Toc484070535"/>
      <w:bookmarkStart w:id="2999" w:name="_Toc505694393"/>
      <w:r w:rsidRPr="005A3421">
        <w:lastRenderedPageBreak/>
        <w:t>10.2.4.</w:t>
      </w:r>
      <w:r>
        <w:t>4</w:t>
      </w:r>
      <w:r w:rsidRPr="005A3421">
        <w:tab/>
        <w:t xml:space="preserve">Retrieve </w:t>
      </w:r>
      <w:r w:rsidRPr="005A3421">
        <w:rPr>
          <w:i/>
        </w:rPr>
        <w:t>&lt;container&gt;</w:t>
      </w:r>
      <w:bookmarkEnd w:id="2994"/>
      <w:bookmarkEnd w:id="2995"/>
      <w:bookmarkEnd w:id="2996"/>
      <w:bookmarkEnd w:id="2997"/>
      <w:bookmarkEnd w:id="2998"/>
      <w:bookmarkEnd w:id="2999"/>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3000" w:name="_Toc470164091"/>
      <w:bookmarkStart w:id="3001" w:name="_Toc470164673"/>
      <w:bookmarkStart w:id="3002" w:name="_Toc475715282"/>
      <w:bookmarkStart w:id="3003" w:name="_Toc479349088"/>
      <w:bookmarkStart w:id="3004" w:name="_Toc484070536"/>
      <w:bookmarkStart w:id="3005" w:name="_Toc505694394"/>
      <w:r w:rsidRPr="005A3421">
        <w:t>10.2.4.</w:t>
      </w:r>
      <w:r>
        <w:t>5</w:t>
      </w:r>
      <w:r w:rsidRPr="005A3421">
        <w:tab/>
        <w:t xml:space="preserve">Update </w:t>
      </w:r>
      <w:r w:rsidRPr="005A3421">
        <w:rPr>
          <w:i/>
        </w:rPr>
        <w:t>&lt;container&gt;</w:t>
      </w:r>
      <w:bookmarkEnd w:id="3000"/>
      <w:bookmarkEnd w:id="3001"/>
      <w:bookmarkEnd w:id="3002"/>
      <w:bookmarkEnd w:id="3003"/>
      <w:bookmarkEnd w:id="3004"/>
      <w:bookmarkEnd w:id="3005"/>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3006" w:name="_Toc470164092"/>
      <w:bookmarkStart w:id="3007" w:name="_Toc470164674"/>
      <w:bookmarkStart w:id="3008" w:name="_Toc475715283"/>
      <w:bookmarkStart w:id="3009" w:name="_Toc479349089"/>
      <w:bookmarkStart w:id="3010" w:name="_Toc484070537"/>
      <w:bookmarkStart w:id="3011" w:name="_Toc505694395"/>
      <w:r w:rsidRPr="005A3421">
        <w:lastRenderedPageBreak/>
        <w:t>10.2.4.</w:t>
      </w:r>
      <w:r>
        <w:t>6</w:t>
      </w:r>
      <w:r w:rsidRPr="005A3421">
        <w:tab/>
        <w:t xml:space="preserve">Delete </w:t>
      </w:r>
      <w:r w:rsidRPr="005A3421">
        <w:rPr>
          <w:i/>
        </w:rPr>
        <w:t>&lt;container&gt;</w:t>
      </w:r>
      <w:bookmarkEnd w:id="3006"/>
      <w:bookmarkEnd w:id="3007"/>
      <w:bookmarkEnd w:id="3008"/>
      <w:bookmarkEnd w:id="3009"/>
      <w:bookmarkEnd w:id="3010"/>
      <w:bookmarkEnd w:id="3011"/>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3012" w:name="_Toc470164093"/>
      <w:bookmarkStart w:id="3013" w:name="_Toc470164675"/>
      <w:bookmarkStart w:id="3014" w:name="_Toc475715284"/>
      <w:bookmarkStart w:id="3015" w:name="_Toc479349090"/>
      <w:bookmarkStart w:id="3016" w:name="_Toc484070538"/>
      <w:bookmarkStart w:id="3017" w:name="_Toc505694396"/>
      <w:r w:rsidRPr="005A3421">
        <w:t>10.2.</w:t>
      </w:r>
      <w:r>
        <w:t>4</w:t>
      </w:r>
      <w:r w:rsidRPr="005A3421">
        <w:t>.</w:t>
      </w:r>
      <w:r>
        <w:t>7</w:t>
      </w:r>
      <w:r w:rsidRPr="005A3421">
        <w:tab/>
      </w:r>
      <w:r>
        <w:t xml:space="preserve">Create </w:t>
      </w:r>
      <w:r w:rsidRPr="005A3421">
        <w:rPr>
          <w:rFonts w:hint="eastAsia"/>
          <w:i/>
          <w:lang w:eastAsia="zh-CN"/>
        </w:rPr>
        <w:t>&lt;contentInstance&gt;</w:t>
      </w:r>
      <w:bookmarkEnd w:id="3012"/>
      <w:bookmarkEnd w:id="3013"/>
      <w:bookmarkEnd w:id="3014"/>
      <w:bookmarkEnd w:id="3015"/>
      <w:bookmarkEnd w:id="3016"/>
      <w:bookmarkEnd w:id="3017"/>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pPr>
              <w:pStyle w:val="TAL"/>
              <w:numPr>
                <w:ilvl w:val="0"/>
                <w:numId w:val="148"/>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3018" w:name="_Toc470164094"/>
      <w:bookmarkStart w:id="3019" w:name="_Toc470164676"/>
      <w:bookmarkStart w:id="3020" w:name="_Toc475715285"/>
      <w:bookmarkStart w:id="3021" w:name="_Toc479349091"/>
      <w:bookmarkStart w:id="3022" w:name="_Toc484070539"/>
      <w:bookmarkStart w:id="3023" w:name="_Toc505694397"/>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018"/>
      <w:bookmarkEnd w:id="3019"/>
      <w:bookmarkEnd w:id="3020"/>
      <w:bookmarkEnd w:id="3021"/>
      <w:bookmarkEnd w:id="3022"/>
      <w:bookmarkEnd w:id="3023"/>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024" w:name="_Toc470164095"/>
      <w:bookmarkStart w:id="3025" w:name="_Toc470164677"/>
      <w:bookmarkStart w:id="3026" w:name="_Toc475715286"/>
      <w:bookmarkStart w:id="3027" w:name="_Toc479349092"/>
      <w:bookmarkStart w:id="3028" w:name="_Toc484070540"/>
      <w:bookmarkStart w:id="3029" w:name="_Toc50569439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024"/>
      <w:bookmarkEnd w:id="3025"/>
      <w:bookmarkEnd w:id="3026"/>
      <w:bookmarkEnd w:id="3027"/>
      <w:bookmarkEnd w:id="3028"/>
      <w:bookmarkEnd w:id="3029"/>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30" w:name="_Toc470164096"/>
      <w:bookmarkStart w:id="3031" w:name="_Toc470164678"/>
      <w:bookmarkStart w:id="3032" w:name="_Toc475715287"/>
      <w:bookmarkStart w:id="3033" w:name="_Toc479349093"/>
      <w:bookmarkStart w:id="3034" w:name="_Toc484070541"/>
      <w:bookmarkStart w:id="3035" w:name="_Toc50569439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30"/>
      <w:bookmarkEnd w:id="3031"/>
      <w:bookmarkEnd w:id="3032"/>
      <w:bookmarkEnd w:id="3033"/>
      <w:bookmarkEnd w:id="3034"/>
      <w:bookmarkEnd w:id="3035"/>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36" w:name="_Toc470164097"/>
      <w:bookmarkStart w:id="3037" w:name="_Toc470164679"/>
      <w:bookmarkStart w:id="3038" w:name="_Toc475715288"/>
      <w:bookmarkStart w:id="3039" w:name="_Toc479349094"/>
      <w:bookmarkStart w:id="3040" w:name="_Toc484070542"/>
      <w:bookmarkStart w:id="3041" w:name="_Toc505694400"/>
      <w:r w:rsidRPr="005A3421">
        <w:t>10.2.</w:t>
      </w:r>
      <w:r>
        <w:t>4</w:t>
      </w:r>
      <w:r w:rsidRPr="005A3421">
        <w:t>.1</w:t>
      </w:r>
      <w:r>
        <w:t>1</w:t>
      </w:r>
      <w:r w:rsidRPr="005A3421">
        <w:tab/>
      </w:r>
      <w:r w:rsidRPr="00EC659B">
        <w:t xml:space="preserve">Retrieve </w:t>
      </w:r>
      <w:r w:rsidRPr="00EC659B">
        <w:rPr>
          <w:i/>
        </w:rPr>
        <w:t>&lt;latest&gt;</w:t>
      </w:r>
      <w:bookmarkEnd w:id="3036"/>
      <w:bookmarkEnd w:id="3037"/>
      <w:bookmarkEnd w:id="3038"/>
      <w:bookmarkEnd w:id="3039"/>
      <w:bookmarkEnd w:id="3040"/>
      <w:bookmarkEnd w:id="3041"/>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42" w:name="_Toc470164098"/>
      <w:bookmarkStart w:id="3043" w:name="_Toc470164680"/>
      <w:bookmarkStart w:id="3044" w:name="_Toc475715289"/>
      <w:bookmarkStart w:id="3045" w:name="_Toc479349095"/>
      <w:bookmarkStart w:id="3046" w:name="_Toc484070543"/>
      <w:bookmarkStart w:id="3047" w:name="_Toc505694401"/>
      <w:r w:rsidRPr="005A3421">
        <w:t>10.2.</w:t>
      </w:r>
      <w:r>
        <w:t>4</w:t>
      </w:r>
      <w:r w:rsidRPr="005A3421">
        <w:t>.</w:t>
      </w:r>
      <w:r>
        <w:t>12</w:t>
      </w:r>
      <w:r w:rsidRPr="005A3421">
        <w:tab/>
        <w:t xml:space="preserve">Delete </w:t>
      </w:r>
      <w:r w:rsidRPr="005A3421">
        <w:rPr>
          <w:i/>
        </w:rPr>
        <w:t>&lt;latest&gt;</w:t>
      </w:r>
      <w:bookmarkEnd w:id="3042"/>
      <w:bookmarkEnd w:id="3043"/>
      <w:bookmarkEnd w:id="3044"/>
      <w:bookmarkEnd w:id="3045"/>
      <w:bookmarkEnd w:id="3046"/>
      <w:bookmarkEnd w:id="3047"/>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48" w:name="_Toc470164099"/>
      <w:bookmarkStart w:id="3049" w:name="_Toc470164681"/>
      <w:bookmarkStart w:id="3050" w:name="_Toc475715290"/>
      <w:bookmarkStart w:id="3051" w:name="_Toc479349096"/>
      <w:bookmarkStart w:id="3052" w:name="_Toc484070544"/>
      <w:bookmarkStart w:id="3053" w:name="_Toc505694402"/>
      <w:r w:rsidRPr="005A3421">
        <w:t>10.2.</w:t>
      </w:r>
      <w:r>
        <w:t>4</w:t>
      </w:r>
      <w:r w:rsidRPr="005A3421">
        <w:t>.1</w:t>
      </w:r>
      <w:r>
        <w:t>3</w:t>
      </w:r>
      <w:r w:rsidRPr="005A3421">
        <w:tab/>
      </w:r>
      <w:r w:rsidRPr="00EC659B">
        <w:t xml:space="preserve">Retrieve </w:t>
      </w:r>
      <w:r w:rsidRPr="00EC659B">
        <w:rPr>
          <w:i/>
        </w:rPr>
        <w:t>&lt;oldest&gt;</w:t>
      </w:r>
      <w:bookmarkEnd w:id="3048"/>
      <w:bookmarkEnd w:id="3049"/>
      <w:bookmarkEnd w:id="3050"/>
      <w:bookmarkEnd w:id="3051"/>
      <w:bookmarkEnd w:id="3052"/>
      <w:bookmarkEnd w:id="3053"/>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54" w:name="_Toc470164100"/>
      <w:bookmarkStart w:id="3055" w:name="_Toc470164682"/>
      <w:bookmarkStart w:id="3056" w:name="_Toc475715291"/>
      <w:bookmarkStart w:id="3057" w:name="_Toc479349097"/>
      <w:bookmarkStart w:id="3058" w:name="_Toc484070545"/>
      <w:bookmarkStart w:id="3059" w:name="_Toc505694403"/>
      <w:r w:rsidRPr="005A3421">
        <w:t>10.2.</w:t>
      </w:r>
      <w:r>
        <w:t>4</w:t>
      </w:r>
      <w:r w:rsidRPr="005A3421">
        <w:t>.</w:t>
      </w:r>
      <w:r>
        <w:t>14</w:t>
      </w:r>
      <w:r w:rsidRPr="005A3421">
        <w:tab/>
        <w:t xml:space="preserve">Delete </w:t>
      </w:r>
      <w:r w:rsidRPr="005A3421">
        <w:rPr>
          <w:i/>
        </w:rPr>
        <w:t>&lt;oldest&gt;</w:t>
      </w:r>
      <w:bookmarkEnd w:id="3054"/>
      <w:bookmarkEnd w:id="3055"/>
      <w:bookmarkEnd w:id="3056"/>
      <w:bookmarkEnd w:id="3057"/>
      <w:bookmarkEnd w:id="3058"/>
      <w:bookmarkEnd w:id="3059"/>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60" w:name="_Toc470164101"/>
      <w:bookmarkStart w:id="3061" w:name="_Toc470164683"/>
      <w:bookmarkStart w:id="3062" w:name="_Toc475715292"/>
      <w:bookmarkStart w:id="3063" w:name="_Toc479349098"/>
      <w:bookmarkStart w:id="3064" w:name="_Toc484070546"/>
      <w:bookmarkStart w:id="3065" w:name="_Toc505694404"/>
      <w:r w:rsidRPr="005A3421">
        <w:t>10.2.</w:t>
      </w:r>
      <w:r>
        <w:t>4</w:t>
      </w:r>
      <w:r w:rsidRPr="005A3421">
        <w:t>.1</w:t>
      </w:r>
      <w:r>
        <w:t>5</w:t>
      </w:r>
      <w:r w:rsidRPr="005A3421">
        <w:tab/>
      </w:r>
      <w:r>
        <w:t xml:space="preserve">Data management using </w:t>
      </w:r>
      <w:r w:rsidR="00F07ECC" w:rsidRPr="00F07ECC">
        <w:rPr>
          <w:i/>
        </w:rPr>
        <w:t>&lt;flexContainer&gt;</w:t>
      </w:r>
      <w:bookmarkEnd w:id="3060"/>
      <w:bookmarkEnd w:id="3061"/>
      <w:bookmarkEnd w:id="3062"/>
      <w:bookmarkEnd w:id="3063"/>
      <w:bookmarkEnd w:id="3064"/>
      <w:bookmarkEnd w:id="3065"/>
    </w:p>
    <w:p w14:paraId="3EBCD750"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6D9CDF77" w14:textId="77777777" w:rsidR="008F2794" w:rsidRPr="005A3421" w:rsidRDefault="008F2794" w:rsidP="008F2794">
      <w:pPr>
        <w:pStyle w:val="40"/>
        <w:rPr>
          <w:rFonts w:eastAsia="宋体"/>
          <w:lang w:eastAsia="zh-CN"/>
        </w:rPr>
      </w:pPr>
      <w:bookmarkStart w:id="3066" w:name="_Toc470164102"/>
      <w:bookmarkStart w:id="3067" w:name="_Toc470164684"/>
      <w:bookmarkStart w:id="3068" w:name="_Toc475715293"/>
      <w:bookmarkStart w:id="3069" w:name="_Toc479349099"/>
      <w:bookmarkStart w:id="3070" w:name="_Toc484070547"/>
      <w:bookmarkStart w:id="3071" w:name="_Toc50569440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66"/>
      <w:bookmarkEnd w:id="3067"/>
      <w:bookmarkEnd w:id="3068"/>
      <w:bookmarkEnd w:id="3069"/>
      <w:bookmarkEnd w:id="3070"/>
      <w:bookmarkEnd w:id="3071"/>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72" w:name="_Toc470164103"/>
      <w:bookmarkStart w:id="3073" w:name="_Toc470164685"/>
      <w:bookmarkStart w:id="3074" w:name="_Toc475715294"/>
      <w:bookmarkStart w:id="3075" w:name="_Toc479349100"/>
      <w:bookmarkStart w:id="3076" w:name="_Toc484070548"/>
      <w:bookmarkStart w:id="3077" w:name="_Toc50569440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72"/>
      <w:bookmarkEnd w:id="3073"/>
      <w:bookmarkEnd w:id="3074"/>
      <w:bookmarkEnd w:id="3075"/>
      <w:bookmarkEnd w:id="3076"/>
      <w:bookmarkEnd w:id="3077"/>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78" w:name="_Toc470164104"/>
      <w:bookmarkStart w:id="3079" w:name="_Toc470164686"/>
      <w:bookmarkStart w:id="3080" w:name="_Toc475715295"/>
      <w:bookmarkStart w:id="3081" w:name="_Toc479349101"/>
      <w:bookmarkStart w:id="3082" w:name="_Toc484070549"/>
      <w:bookmarkStart w:id="3083" w:name="_Toc50569440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78"/>
      <w:bookmarkEnd w:id="3079"/>
      <w:bookmarkEnd w:id="3080"/>
      <w:bookmarkEnd w:id="3081"/>
      <w:bookmarkEnd w:id="3082"/>
      <w:bookmarkEnd w:id="3083"/>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84" w:name="_Toc470164105"/>
      <w:bookmarkStart w:id="3085" w:name="_Toc470164687"/>
      <w:bookmarkStart w:id="3086" w:name="_Toc475715296"/>
      <w:bookmarkStart w:id="3087" w:name="_Toc479349102"/>
      <w:bookmarkStart w:id="3088" w:name="_Toc484070550"/>
      <w:bookmarkStart w:id="3089" w:name="_Toc50569440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84"/>
      <w:bookmarkEnd w:id="3085"/>
      <w:bookmarkEnd w:id="3086"/>
      <w:bookmarkEnd w:id="3087"/>
      <w:bookmarkEnd w:id="3088"/>
      <w:bookmarkEnd w:id="3089"/>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90" w:name="_Toc470164106"/>
      <w:bookmarkStart w:id="3091" w:name="_Toc470164688"/>
      <w:bookmarkStart w:id="3092" w:name="_Toc475715297"/>
      <w:bookmarkStart w:id="3093" w:name="_Toc479349103"/>
      <w:bookmarkStart w:id="3094" w:name="_Toc484070551"/>
      <w:bookmarkStart w:id="3095" w:name="_Toc50569440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90"/>
      <w:bookmarkEnd w:id="3091"/>
      <w:bookmarkEnd w:id="3092"/>
      <w:bookmarkEnd w:id="3093"/>
      <w:bookmarkEnd w:id="3094"/>
      <w:bookmarkEnd w:id="3095"/>
      <w:r w:rsidRPr="005A3421">
        <w:t xml:space="preserve"> </w:t>
      </w:r>
    </w:p>
    <w:p w14:paraId="2B7C213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41281F6" w14:textId="77777777" w:rsidR="008F2794" w:rsidRPr="008B4336" w:rsidRDefault="008F2794" w:rsidP="008F2794">
      <w:pPr>
        <w:pStyle w:val="40"/>
      </w:pPr>
      <w:bookmarkStart w:id="3096" w:name="_Toc470164107"/>
      <w:bookmarkStart w:id="3097" w:name="_Toc470164689"/>
      <w:bookmarkStart w:id="3098" w:name="_Toc475715298"/>
      <w:bookmarkStart w:id="3099" w:name="_Toc479349104"/>
      <w:bookmarkStart w:id="3100" w:name="_Toc484070552"/>
      <w:bookmarkStart w:id="3101" w:name="_Toc50569441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96"/>
      <w:bookmarkEnd w:id="3097"/>
      <w:bookmarkEnd w:id="3098"/>
      <w:bookmarkEnd w:id="3099"/>
      <w:bookmarkEnd w:id="3100"/>
      <w:bookmarkEnd w:id="3101"/>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102" w:name="_Toc470164108"/>
      <w:bookmarkStart w:id="3103" w:name="_Toc470164690"/>
      <w:bookmarkStart w:id="3104" w:name="_Toc475715299"/>
      <w:bookmarkStart w:id="3105" w:name="_Toc479349105"/>
      <w:bookmarkStart w:id="3106" w:name="_Toc484070553"/>
      <w:bookmarkStart w:id="3107" w:name="_Toc505694411"/>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102"/>
      <w:bookmarkEnd w:id="3103"/>
      <w:bookmarkEnd w:id="3104"/>
      <w:bookmarkEnd w:id="3105"/>
      <w:bookmarkEnd w:id="3106"/>
      <w:bookmarkEnd w:id="3107"/>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108" w:name="_Toc470164109"/>
      <w:bookmarkStart w:id="3109" w:name="_Toc470164691"/>
      <w:bookmarkStart w:id="3110" w:name="_Toc475715300"/>
      <w:bookmarkStart w:id="3111" w:name="_Toc479349106"/>
      <w:bookmarkStart w:id="3112" w:name="_Toc484070554"/>
      <w:bookmarkStart w:id="3113" w:name="_Toc50569441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108"/>
      <w:bookmarkEnd w:id="3109"/>
      <w:bookmarkEnd w:id="3110"/>
      <w:bookmarkEnd w:id="3111"/>
      <w:bookmarkEnd w:id="3112"/>
      <w:bookmarkEnd w:id="3113"/>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114" w:name="_Toc470164110"/>
      <w:bookmarkStart w:id="3115" w:name="_Toc470164692"/>
      <w:bookmarkStart w:id="3116" w:name="_Toc475715301"/>
      <w:bookmarkStart w:id="3117" w:name="_Toc479349107"/>
      <w:bookmarkStart w:id="3118" w:name="_Toc484070555"/>
      <w:bookmarkStart w:id="3119" w:name="_Toc50569441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114"/>
      <w:bookmarkEnd w:id="3115"/>
      <w:bookmarkEnd w:id="3116"/>
      <w:bookmarkEnd w:id="3117"/>
      <w:bookmarkEnd w:id="3118"/>
      <w:bookmarkEnd w:id="3119"/>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120" w:name="_Toc470164111"/>
      <w:bookmarkStart w:id="3121" w:name="_Toc470164693"/>
      <w:bookmarkStart w:id="3122" w:name="_Toc475715302"/>
      <w:bookmarkStart w:id="3123" w:name="_Toc479349108"/>
      <w:bookmarkStart w:id="3124" w:name="_Toc484070556"/>
      <w:bookmarkStart w:id="3125" w:name="_Toc50569441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120"/>
      <w:bookmarkEnd w:id="3121"/>
      <w:bookmarkEnd w:id="3122"/>
      <w:bookmarkEnd w:id="3123"/>
      <w:bookmarkEnd w:id="3124"/>
      <w:bookmarkEnd w:id="3125"/>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126" w:name="_Toc470164112"/>
      <w:bookmarkStart w:id="3127" w:name="_Toc470164694"/>
      <w:bookmarkStart w:id="3128" w:name="_Toc475715303"/>
      <w:bookmarkStart w:id="3129" w:name="_Toc479349109"/>
      <w:bookmarkStart w:id="3130" w:name="_Toc484070557"/>
      <w:bookmarkStart w:id="3131" w:name="_Toc505694415"/>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126"/>
      <w:bookmarkEnd w:id="3127"/>
      <w:bookmarkEnd w:id="3128"/>
      <w:bookmarkEnd w:id="3129"/>
      <w:bookmarkEnd w:id="3130"/>
      <w:bookmarkEnd w:id="3131"/>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32" w:name="_Toc470164113"/>
      <w:bookmarkStart w:id="3133" w:name="_Toc470164695"/>
      <w:bookmarkStart w:id="3134" w:name="_Toc475715304"/>
      <w:bookmarkStart w:id="3135" w:name="_Toc479349110"/>
      <w:bookmarkStart w:id="3136" w:name="_Toc484070558"/>
      <w:bookmarkStart w:id="3137" w:name="_Toc5056944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32"/>
      <w:bookmarkEnd w:id="3133"/>
      <w:bookmarkEnd w:id="3134"/>
      <w:bookmarkEnd w:id="3135"/>
      <w:bookmarkEnd w:id="3136"/>
      <w:bookmarkEnd w:id="3137"/>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38" w:name="_Toc470164114"/>
      <w:bookmarkStart w:id="3139" w:name="_Toc470164696"/>
      <w:bookmarkStart w:id="3140" w:name="_Toc475715305"/>
      <w:bookmarkStart w:id="3141" w:name="_Toc479349111"/>
      <w:bookmarkStart w:id="3142" w:name="_Toc484070559"/>
      <w:bookmarkStart w:id="3143" w:name="_Toc50569441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38"/>
      <w:bookmarkEnd w:id="3139"/>
      <w:bookmarkEnd w:id="3140"/>
      <w:bookmarkEnd w:id="3141"/>
      <w:bookmarkEnd w:id="3142"/>
      <w:bookmarkEnd w:id="3143"/>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44" w:name="_Toc470164115"/>
      <w:bookmarkStart w:id="3145" w:name="_Toc470164697"/>
      <w:bookmarkStart w:id="3146" w:name="_Toc475715306"/>
      <w:bookmarkStart w:id="3147" w:name="_Toc479349112"/>
      <w:bookmarkStart w:id="3148" w:name="_Toc484070560"/>
      <w:bookmarkStart w:id="3149" w:name="_Toc50569441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44"/>
      <w:bookmarkEnd w:id="3145"/>
      <w:bookmarkEnd w:id="3146"/>
      <w:bookmarkEnd w:id="3147"/>
      <w:bookmarkEnd w:id="3148"/>
      <w:bookmarkEnd w:id="3149"/>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21ED47DB"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del w:id="3150" w:author="邵伟翔10076515" w:date="2018-04-08T11:48:00Z">
        <w:r w:rsidRPr="007B7D95" w:rsidDel="00F85108">
          <w:delText xml:space="preserve"> </w:delText>
        </w:r>
      </w:del>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del w:id="3151" w:author="邵伟翔10076515" w:date="2018-04-08T11:49:00Z">
        <w:r w:rsidRPr="007B7D95" w:rsidDel="00F85108">
          <w:rPr>
            <w:rFonts w:hint="eastAsia"/>
            <w:lang w:eastAsia="zh-CN"/>
          </w:rPr>
          <w:delText xml:space="preserve">over </w:delText>
        </w:r>
      </w:del>
      <w:r w:rsidRPr="007B7D95">
        <w:rPr>
          <w:lang w:eastAsia="zh-CN"/>
        </w:rPr>
        <w:t xml:space="preserve">before the timer expires, </w:t>
      </w:r>
      <w:del w:id="3152" w:author="邵伟翔10076515" w:date="2018-04-08T11:49:00Z">
        <w:r w:rsidRPr="007B7D95" w:rsidDel="00F85108">
          <w:rPr>
            <w:lang w:eastAsia="zh-CN"/>
          </w:rPr>
          <w:delText xml:space="preserve"> </w:delText>
        </w:r>
      </w:del>
      <w:r w:rsidRPr="007B7D95">
        <w:rPr>
          <w:lang w:eastAsia="zh-CN"/>
        </w:rPr>
        <w:t>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ins w:id="3153" w:author="邵伟翔10076515" w:date="2018-04-08T11:49:00Z">
        <w:r w:rsidR="00F85108">
          <w:rPr>
            <w:rFonts w:eastAsia="Arial Unicode MS" w:cs="Arial"/>
            <w:lang w:eastAsia="zh-CN"/>
          </w:rPr>
          <w:t>shall continue</w:t>
        </w:r>
      </w:ins>
      <w:del w:id="3154" w:author="邵伟翔10076515" w:date="2018-04-08T11:49:00Z">
        <w:r w:rsidRPr="007B7D95" w:rsidDel="00F85108">
          <w:rPr>
            <w:rFonts w:eastAsia="Arial Unicode MS" w:cs="Arial"/>
            <w:lang w:eastAsia="zh-CN"/>
          </w:rPr>
          <w:delText>is reset back to 0</w:delText>
        </w:r>
        <w:r w:rsidRPr="007B7D95" w:rsidDel="00F85108">
          <w:rPr>
            <w:rFonts w:eastAsia="Arial Unicode MS" w:cs="Arial" w:hint="eastAsia"/>
            <w:lang w:eastAsia="zh-CN"/>
          </w:rPr>
          <w:delText xml:space="preserve"> </w:delText>
        </w:r>
        <w:r w:rsidRPr="007B7D95" w:rsidDel="00F85108">
          <w:delText>and</w:delText>
        </w:r>
      </w:del>
      <w:r w:rsidRPr="007B7D95">
        <w:t xml:space="preserve"> counting</w:t>
      </w:r>
      <w:del w:id="3155" w:author="邵伟翔10076515" w:date="2018-04-08T11:50:00Z">
        <w:r w:rsidRPr="007B7D95" w:rsidDel="009C2A1D">
          <w:delText xml:space="preserve"> resumes </w:delText>
        </w:r>
      </w:del>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w:t>
      </w:r>
      <w:del w:id="3156" w:author="邵伟翔10076515" w:date="2018-04-08T11:51:00Z">
        <w:r w:rsidRPr="007B7D95" w:rsidDel="009C2A1D">
          <w:delText xml:space="preserve">, </w:delText>
        </w:r>
        <w:r w:rsidDel="009C2A1D">
          <w:rPr>
            <w:rFonts w:hint="eastAsia"/>
            <w:lang w:eastAsia="zh-CN"/>
          </w:rPr>
          <w:delText>a</w:delText>
        </w:r>
        <w:r w:rsidRPr="007B7D95" w:rsidDel="009C2A1D">
          <w:delText>s well as counter reset,</w:delText>
        </w:r>
      </w:del>
      <w:r w:rsidRPr="007B7D95">
        <w:t xml:space="preserve"> shall follow the same logic described above until </w:t>
      </w:r>
      <w:del w:id="3157" w:author="邵伟翔10076515" w:date="2018-04-08T11:51:00Z">
        <w:r w:rsidRPr="007B7D95" w:rsidDel="009C2A1D">
          <w:delText xml:space="preserve">such time as </w:delText>
        </w:r>
      </w:del>
      <w:r w:rsidRPr="007B7D95">
        <w:t>the timer expires (see next bullet for behavior when the timer expires).  </w:t>
      </w:r>
    </w:p>
    <w:p w14:paraId="69007B85" w14:textId="0CD28D99"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w:t>
      </w:r>
      <w:del w:id="3158" w:author="邵伟翔10076515" w:date="2018-04-08T11:52:00Z">
        <w:r w:rsidRPr="007B7D95" w:rsidDel="009C2A1D">
          <w:rPr>
            <w:lang w:eastAsia="zh-CN"/>
          </w:rPr>
          <w:delText xml:space="preserve">total number of </w:delText>
        </w:r>
        <w:r w:rsidRPr="007B7D95" w:rsidDel="009C2A1D">
          <w:rPr>
            <w:rFonts w:hint="eastAsia"/>
            <w:lang w:eastAsia="zh-CN"/>
          </w:rPr>
          <w:delText>missing data</w:delText>
        </w:r>
        <w:r w:rsidRPr="007B7D95" w:rsidDel="009C2A1D">
          <w:rPr>
            <w:lang w:eastAsia="zh-CN"/>
          </w:rPr>
          <w:delText xml:space="preserve"> </w:delText>
        </w:r>
        <w:r w:rsidRPr="007B7D95" w:rsidDel="009C2A1D">
          <w:rPr>
            <w:rFonts w:hint="eastAsia"/>
            <w:lang w:eastAsia="zh-CN"/>
          </w:rPr>
          <w:delText>points</w:delText>
        </w:r>
        <w:r w:rsidRPr="007B7D95" w:rsidDel="009C2A1D">
          <w:rPr>
            <w:lang w:eastAsia="zh-CN"/>
          </w:rPr>
          <w:delText xml:space="preserve"> do not exceed  the “minimum specified missing numbe</w:delText>
        </w:r>
        <w:r w:rsidRPr="007B7D95" w:rsidDel="009C2A1D">
          <w:rPr>
            <w:rFonts w:eastAsia="Arial Unicode MS" w:cs="Arial"/>
            <w:lang w:eastAsia="zh-CN"/>
          </w:rPr>
          <w:delText>r of the Time Series</w:delText>
        </w:r>
        <w:r w:rsidRPr="007B7D95" w:rsidDel="009C2A1D">
          <w:rPr>
            <w:lang w:eastAsia="zh-CN"/>
          </w:rPr>
          <w:delText xml:space="preserve"> Data</w:delText>
        </w:r>
        <w:r w:rsidRPr="007B7D95" w:rsidDel="009C2A1D">
          <w:rPr>
            <w:lang w:val="en-US" w:eastAsia="zh-CN"/>
          </w:rPr>
          <w:delText xml:space="preserve">” </w:delText>
        </w:r>
        <w:r w:rsidRPr="007B7D95" w:rsidDel="009C2A1D">
          <w:rPr>
            <w:lang w:eastAsia="zh-CN"/>
          </w:rPr>
          <w:delText xml:space="preserve"> specified in </w:delText>
        </w:r>
        <w:r w:rsidRPr="007B7D95" w:rsidDel="009C2A1D">
          <w:rPr>
            <w:rFonts w:hint="eastAsia"/>
            <w:i/>
            <w:lang w:eastAsia="zh-CN"/>
          </w:rPr>
          <w:delText>missi</w:delText>
        </w:r>
        <w:r w:rsidRPr="007B7D95" w:rsidDel="009C2A1D">
          <w:rPr>
            <w:rFonts w:eastAsia="Arial Unicode MS" w:cs="Arial" w:hint="eastAsia"/>
            <w:i/>
            <w:lang w:eastAsia="zh-CN"/>
          </w:rPr>
          <w:delText>n</w:delText>
        </w:r>
        <w:r w:rsidRPr="007B7D95" w:rsidDel="009C2A1D">
          <w:rPr>
            <w:rFonts w:hint="eastAsia"/>
            <w:i/>
            <w:lang w:eastAsia="zh-CN"/>
          </w:rPr>
          <w:delText xml:space="preserve">gData </w:delText>
        </w:r>
        <w:r w:rsidRPr="00BB0E46" w:rsidDel="009C2A1D">
          <w:rPr>
            <w:rFonts w:eastAsia="宋体" w:hint="eastAsia"/>
            <w:lang w:eastAsia="zh-CN"/>
          </w:rPr>
          <w:delText>condition</w:delText>
        </w:r>
        <w:r w:rsidDel="009C2A1D">
          <w:rPr>
            <w:rFonts w:eastAsia="宋体" w:hint="eastAsia"/>
            <w:lang w:eastAsia="zh-CN"/>
          </w:rPr>
          <w:delText xml:space="preserve"> </w:delText>
        </w:r>
        <w:r w:rsidRPr="007B7D95" w:rsidDel="009C2A1D">
          <w:rPr>
            <w:rFonts w:hint="eastAsia"/>
            <w:lang w:eastAsia="zh-CN"/>
          </w:rPr>
          <w:delText xml:space="preserve">over </w:delText>
        </w:r>
        <w:r w:rsidRPr="007B7D95" w:rsidDel="009C2A1D">
          <w:rPr>
            <w:lang w:eastAsia="zh-CN"/>
          </w:rPr>
          <w:delText xml:space="preserve">at </w:delText>
        </w:r>
      </w:del>
      <w:r w:rsidRPr="007B7D95">
        <w:rPr>
          <w:lang w:eastAsia="zh-CN"/>
        </w:rPr>
        <w:t>timer expir</w:t>
      </w:r>
      <w:ins w:id="3159" w:author="邵伟翔10076515" w:date="2018-04-08T11:53:00Z">
        <w:r w:rsidR="009C2A1D">
          <w:rPr>
            <w:lang w:eastAsia="zh-CN"/>
          </w:rPr>
          <w:t>es</w:t>
        </w:r>
      </w:ins>
      <w:del w:id="3160" w:author="邵伟翔10076515" w:date="2018-04-08T11:53:00Z">
        <w:r w:rsidRPr="007B7D95" w:rsidDel="009C2A1D">
          <w:rPr>
            <w:lang w:eastAsia="zh-CN"/>
          </w:rPr>
          <w:delText>y</w:delText>
        </w:r>
      </w:del>
      <w:r w:rsidRPr="007B7D95">
        <w:rPr>
          <w:lang w:eastAsia="zh-CN"/>
        </w:rPr>
        <w:t xml:space="preserve">, </w:t>
      </w:r>
      <w:del w:id="3161" w:author="邵伟翔10076515" w:date="2018-04-08T11:53:00Z">
        <w:r w:rsidRPr="007B7D95" w:rsidDel="009C2A1D">
          <w:rPr>
            <w:lang w:eastAsia="zh-CN"/>
          </w:rPr>
          <w:delText xml:space="preserve">a NOTIFY Request </w:delText>
        </w:r>
        <w:r w:rsidRPr="007B7D95" w:rsidDel="009C2A1D">
          <w:rPr>
            <w:rFonts w:hint="eastAsia"/>
            <w:lang w:eastAsia="zh-CN"/>
          </w:rPr>
          <w:delText xml:space="preserve">shall not be </w:delText>
        </w:r>
        <w:r w:rsidRPr="007B7D95" w:rsidDel="009C2A1D">
          <w:rPr>
            <w:lang w:eastAsia="zh-CN"/>
          </w:rPr>
          <w:delText xml:space="preserve">sent with the missing datapoints and </w:delText>
        </w:r>
      </w:del>
      <w:r w:rsidRPr="007B7D95">
        <w:rPr>
          <w:lang w:eastAsia="zh-CN"/>
        </w:rPr>
        <w:t>the timer is restarted</w:t>
      </w:r>
      <w:del w:id="3162" w:author="邵伟翔10076515" w:date="2018-04-08T11:53:00Z">
        <w:r w:rsidRPr="007B7D95" w:rsidDel="009C2A1D">
          <w:rPr>
            <w:lang w:eastAsia="zh-CN"/>
          </w:rPr>
          <w:delText>,</w:delText>
        </w:r>
      </w:del>
      <w:r w:rsidRPr="007B7D95">
        <w:rPr>
          <w:lang w:eastAsia="zh-CN"/>
        </w:rPr>
        <w:t xml:space="preserve"> and the </w:t>
      </w:r>
      <w:r w:rsidRPr="007B7D95">
        <w:rPr>
          <w:rFonts w:eastAsia="Arial Unicode MS" w:cs="Arial"/>
          <w:lang w:eastAsia="zh-CN"/>
        </w:rPr>
        <w:t xml:space="preserve">missing data points </w:t>
      </w:r>
      <w:r w:rsidRPr="007B7D95">
        <w:rPr>
          <w:lang w:eastAsia="zh-CN"/>
        </w:rPr>
        <w:t>counter is res</w:t>
      </w:r>
      <w:ins w:id="3163" w:author="邵伟翔10076515" w:date="2018-04-08T11:54:00Z">
        <w:r w:rsidR="009C2A1D">
          <w:rPr>
            <w:lang w:eastAsia="zh-CN"/>
          </w:rPr>
          <w:t>e</w:t>
        </w:r>
      </w:ins>
      <w:r w:rsidRPr="007B7D95">
        <w:rPr>
          <w:lang w:eastAsia="zh-CN"/>
        </w:rPr>
        <w:t>t back to 0.</w:t>
      </w:r>
    </w:p>
    <w:p w14:paraId="528F9B7F" w14:textId="77777777"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If no missing </w:t>
      </w:r>
      <w:ins w:id="3164" w:author="邵伟翔10076515" w:date="2018-04-08T11:54:00Z">
        <w:r w:rsidR="009C2A1D">
          <w:rPr>
            <w:rFonts w:eastAsia="Arial Unicode MS" w:cs="Arial"/>
            <w:lang w:eastAsia="zh-CN"/>
          </w:rPr>
          <w:t>data</w:t>
        </w:r>
        <w:r w:rsidR="009C2A1D" w:rsidRPr="007B7D95">
          <w:rPr>
            <w:rFonts w:eastAsia="Arial Unicode MS" w:cs="Arial"/>
            <w:lang w:eastAsia="zh-CN"/>
          </w:rPr>
          <w:t xml:space="preserve"> </w:t>
        </w:r>
      </w:ins>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65" type="#_x0000_t75" style="width:481.95pt;height:150.3pt" o:ole="">
            <v:imagedata r:id="rId81" o:title=""/>
          </v:shape>
          <o:OLEObject Type="Embed" ProgID="Visio.Drawing.11" ShapeID="_x0000_i1065" DrawAspect="Content" ObjectID="_1584694498"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65" w:name="_Toc470164116"/>
      <w:bookmarkStart w:id="3166" w:name="_Toc470164698"/>
      <w:bookmarkStart w:id="3167" w:name="_Toc475715307"/>
      <w:bookmarkStart w:id="3168" w:name="_Toc479349113"/>
      <w:bookmarkStart w:id="3169" w:name="_Toc484070561"/>
      <w:bookmarkStart w:id="3170" w:name="_Toc505694419"/>
      <w:r w:rsidRPr="005A3421">
        <w:t>10.2.5</w:t>
      </w:r>
      <w:r w:rsidRPr="005A3421">
        <w:tab/>
      </w:r>
      <w:r>
        <w:t>Request message handling</w:t>
      </w:r>
      <w:bookmarkEnd w:id="3165"/>
      <w:bookmarkEnd w:id="3166"/>
      <w:bookmarkEnd w:id="3167"/>
      <w:bookmarkEnd w:id="3168"/>
      <w:bookmarkEnd w:id="3169"/>
      <w:bookmarkEnd w:id="3170"/>
    </w:p>
    <w:p w14:paraId="637281BE" w14:textId="77777777" w:rsidR="008F2794" w:rsidRDefault="008F2794" w:rsidP="008F2794">
      <w:pPr>
        <w:pStyle w:val="40"/>
      </w:pPr>
      <w:bookmarkStart w:id="3171" w:name="_Toc470164117"/>
      <w:bookmarkStart w:id="3172" w:name="_Toc470164699"/>
      <w:bookmarkStart w:id="3173" w:name="_Toc475715308"/>
      <w:bookmarkStart w:id="3174" w:name="_Toc479349114"/>
      <w:bookmarkStart w:id="3175" w:name="_Toc484070562"/>
      <w:bookmarkStart w:id="3176" w:name="_Toc505694420"/>
      <w:r w:rsidRPr="005A3421">
        <w:t>10.2.5.1</w:t>
      </w:r>
      <w:r w:rsidRPr="005A3421">
        <w:tab/>
        <w:t>Introduction</w:t>
      </w:r>
      <w:bookmarkEnd w:id="3171"/>
      <w:bookmarkEnd w:id="3172"/>
      <w:bookmarkEnd w:id="3173"/>
      <w:bookmarkEnd w:id="3174"/>
      <w:bookmarkEnd w:id="3175"/>
      <w:bookmarkEnd w:id="3176"/>
    </w:p>
    <w:p w14:paraId="3AE84C43"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7CC271F0" w14:textId="77777777" w:rsidR="008F2794" w:rsidRDefault="008F2794" w:rsidP="008F2794">
      <w:pPr>
        <w:pStyle w:val="40"/>
      </w:pPr>
      <w:bookmarkStart w:id="3177" w:name="_Toc470164118"/>
      <w:bookmarkStart w:id="3178" w:name="_Toc470164700"/>
      <w:bookmarkStart w:id="3179" w:name="_Toc475715309"/>
      <w:bookmarkStart w:id="3180" w:name="_Toc479349115"/>
      <w:bookmarkStart w:id="3181" w:name="_Toc484070563"/>
      <w:bookmarkStart w:id="3182" w:name="_Toc505694421"/>
      <w:r w:rsidRPr="005A3421">
        <w:lastRenderedPageBreak/>
        <w:t>10.2.5.</w:t>
      </w:r>
      <w:r>
        <w:t>2</w:t>
      </w:r>
      <w:r w:rsidRPr="005A3421">
        <w:tab/>
      </w:r>
      <w:r>
        <w:t>Non-blocking communication management</w:t>
      </w:r>
      <w:bookmarkEnd w:id="3177"/>
      <w:bookmarkEnd w:id="3178"/>
      <w:bookmarkEnd w:id="3179"/>
      <w:bookmarkEnd w:id="3180"/>
      <w:bookmarkEnd w:id="3181"/>
      <w:bookmarkEnd w:id="3182"/>
    </w:p>
    <w:p w14:paraId="4A9A0EF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33C8FC5" w14:textId="77777777" w:rsidR="008F2794" w:rsidRPr="005A3421" w:rsidRDefault="008F2794" w:rsidP="008F2794">
      <w:pPr>
        <w:pStyle w:val="40"/>
      </w:pPr>
      <w:bookmarkStart w:id="3183" w:name="_Toc470164119"/>
      <w:bookmarkStart w:id="3184" w:name="_Toc470164701"/>
      <w:bookmarkStart w:id="3185" w:name="_Toc475715310"/>
      <w:bookmarkStart w:id="3186" w:name="_Toc479349116"/>
      <w:bookmarkStart w:id="3187" w:name="_Toc484070564"/>
      <w:bookmarkStart w:id="3188" w:name="_Toc505694422"/>
      <w:r w:rsidRPr="005A3421">
        <w:t>10.2.</w:t>
      </w:r>
      <w:r>
        <w:t>5</w:t>
      </w:r>
      <w:r w:rsidRPr="005A3421">
        <w:t>.</w:t>
      </w:r>
      <w:r>
        <w:t>3</w:t>
      </w:r>
      <w:r w:rsidRPr="005A3421">
        <w:tab/>
        <w:t xml:space="preserve">Create </w:t>
      </w:r>
      <w:r w:rsidRPr="005A3421">
        <w:rPr>
          <w:i/>
        </w:rPr>
        <w:t>&lt;request&gt;</w:t>
      </w:r>
      <w:bookmarkEnd w:id="3183"/>
      <w:bookmarkEnd w:id="3184"/>
      <w:bookmarkEnd w:id="3185"/>
      <w:bookmarkEnd w:id="3186"/>
      <w:bookmarkEnd w:id="3187"/>
      <w:bookmarkEnd w:id="318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89" w:name="_Toc470164120"/>
      <w:bookmarkStart w:id="3190" w:name="_Toc470164702"/>
      <w:bookmarkStart w:id="3191" w:name="_Toc475715311"/>
      <w:bookmarkStart w:id="3192" w:name="_Toc479349117"/>
      <w:bookmarkStart w:id="3193" w:name="_Toc484070565"/>
      <w:bookmarkStart w:id="3194" w:name="_Toc505694423"/>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89"/>
      <w:bookmarkEnd w:id="3190"/>
      <w:bookmarkEnd w:id="3191"/>
      <w:bookmarkEnd w:id="3192"/>
      <w:bookmarkEnd w:id="3193"/>
      <w:bookmarkEnd w:id="319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95" w:name="_Toc470164121"/>
      <w:bookmarkStart w:id="3196" w:name="_Toc470164703"/>
      <w:bookmarkStart w:id="3197" w:name="_Toc475715312"/>
      <w:bookmarkStart w:id="3198" w:name="_Toc479349118"/>
      <w:bookmarkStart w:id="3199" w:name="_Toc484070566"/>
      <w:bookmarkStart w:id="3200" w:name="_Toc50569442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95"/>
      <w:bookmarkEnd w:id="3196"/>
      <w:bookmarkEnd w:id="3197"/>
      <w:bookmarkEnd w:id="3198"/>
      <w:bookmarkEnd w:id="3199"/>
      <w:bookmarkEnd w:id="320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201" w:name="_Toc470164122"/>
      <w:bookmarkStart w:id="3202" w:name="_Toc470164704"/>
      <w:bookmarkStart w:id="3203" w:name="_Toc475715313"/>
      <w:bookmarkStart w:id="3204" w:name="_Toc479349119"/>
      <w:bookmarkStart w:id="3205" w:name="_Toc484070567"/>
      <w:bookmarkStart w:id="3206" w:name="_Toc50569442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201"/>
      <w:bookmarkEnd w:id="3202"/>
      <w:bookmarkEnd w:id="3203"/>
      <w:bookmarkEnd w:id="3204"/>
      <w:bookmarkEnd w:id="3205"/>
      <w:bookmarkEnd w:id="320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207" w:name="_Toc470164123"/>
      <w:bookmarkStart w:id="3208" w:name="_Toc470164705"/>
      <w:bookmarkStart w:id="3209" w:name="_Toc475715314"/>
      <w:bookmarkStart w:id="3210" w:name="_Toc479349120"/>
      <w:bookmarkStart w:id="3211" w:name="_Toc484070568"/>
      <w:bookmarkStart w:id="3212" w:name="_Toc505694426"/>
      <w:r w:rsidRPr="005A3421">
        <w:t>10.2.5.</w:t>
      </w:r>
      <w:r>
        <w:t>7</w:t>
      </w:r>
      <w:r w:rsidRPr="005A3421">
        <w:tab/>
      </w:r>
      <w:r>
        <w:t>Request delivery aggregation</w:t>
      </w:r>
      <w:bookmarkEnd w:id="3207"/>
      <w:bookmarkEnd w:id="3208"/>
      <w:bookmarkEnd w:id="3209"/>
      <w:bookmarkEnd w:id="3210"/>
      <w:bookmarkEnd w:id="3211"/>
      <w:bookmarkEnd w:id="321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6" type="#_x0000_t75" style="width:443.05pt;height:348.45pt" o:ole="">
            <v:imagedata r:id="rId83" o:title=""/>
          </v:shape>
          <o:OLEObject Type="Embed" ProgID="Visio.Drawing.11" ShapeID="_x0000_i1066" DrawAspect="Content" ObjectID="_1584694499"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213" w:name="_Toc470164124"/>
      <w:bookmarkStart w:id="3214" w:name="_Toc470164706"/>
      <w:bookmarkStart w:id="3215" w:name="_Toc475715315"/>
      <w:bookmarkStart w:id="3216" w:name="_Toc479349121"/>
      <w:bookmarkStart w:id="3217" w:name="_Toc484070569"/>
      <w:bookmarkStart w:id="3218" w:name="_Toc505694427"/>
      <w:r w:rsidRPr="005A3421">
        <w:t>10.2.5.</w:t>
      </w:r>
      <w:r>
        <w:t>8</w:t>
      </w:r>
      <w:r w:rsidRPr="005A3421">
        <w:tab/>
        <w:t xml:space="preserve">Create </w:t>
      </w:r>
      <w:r w:rsidRPr="005A3421">
        <w:rPr>
          <w:i/>
        </w:rPr>
        <w:t>&lt;delivery&gt;</w:t>
      </w:r>
      <w:bookmarkEnd w:id="3213"/>
      <w:bookmarkEnd w:id="3214"/>
      <w:bookmarkEnd w:id="3215"/>
      <w:bookmarkEnd w:id="3216"/>
      <w:bookmarkEnd w:id="3217"/>
      <w:bookmarkEnd w:id="321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219" w:name="_Toc470164125"/>
      <w:bookmarkStart w:id="3220" w:name="_Toc470164707"/>
      <w:bookmarkStart w:id="3221" w:name="_Toc475715316"/>
      <w:bookmarkStart w:id="3222" w:name="_Toc479349122"/>
      <w:bookmarkStart w:id="3223" w:name="_Toc484070570"/>
      <w:bookmarkStart w:id="3224" w:name="_Toc505694428"/>
      <w:r w:rsidRPr="005A3421">
        <w:t>10.2.5.</w:t>
      </w:r>
      <w:r>
        <w:t>9</w:t>
      </w:r>
      <w:r w:rsidRPr="005A3421">
        <w:tab/>
        <w:t xml:space="preserve">Retrieve </w:t>
      </w:r>
      <w:r w:rsidRPr="005A3421">
        <w:rPr>
          <w:i/>
        </w:rPr>
        <w:t>&lt;delivery&gt;</w:t>
      </w:r>
      <w:bookmarkEnd w:id="3219"/>
      <w:bookmarkEnd w:id="3220"/>
      <w:bookmarkEnd w:id="3221"/>
      <w:bookmarkEnd w:id="3222"/>
      <w:bookmarkEnd w:id="3223"/>
      <w:bookmarkEnd w:id="322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225" w:name="_Toc470164126"/>
      <w:bookmarkStart w:id="3226" w:name="_Toc470164708"/>
      <w:bookmarkStart w:id="3227" w:name="_Toc475715317"/>
      <w:bookmarkStart w:id="3228" w:name="_Toc479349123"/>
      <w:bookmarkStart w:id="3229" w:name="_Toc484070571"/>
      <w:bookmarkStart w:id="3230" w:name="_Toc505694429"/>
      <w:r w:rsidRPr="005A3421">
        <w:t>10.2.5.</w:t>
      </w:r>
      <w:r>
        <w:t>10</w:t>
      </w:r>
      <w:r w:rsidRPr="005A3421">
        <w:tab/>
        <w:t xml:space="preserve">Update </w:t>
      </w:r>
      <w:r w:rsidRPr="005A3421">
        <w:rPr>
          <w:i/>
        </w:rPr>
        <w:t>&lt;delivery&gt;</w:t>
      </w:r>
      <w:bookmarkEnd w:id="3225"/>
      <w:bookmarkEnd w:id="3226"/>
      <w:bookmarkEnd w:id="3227"/>
      <w:bookmarkEnd w:id="3228"/>
      <w:bookmarkEnd w:id="3229"/>
      <w:bookmarkEnd w:id="323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231" w:name="_Toc470164127"/>
      <w:bookmarkStart w:id="3232" w:name="_Toc470164709"/>
      <w:bookmarkStart w:id="3233" w:name="_Toc475715318"/>
      <w:bookmarkStart w:id="3234" w:name="_Toc479349124"/>
      <w:bookmarkStart w:id="3235" w:name="_Toc484070572"/>
      <w:bookmarkStart w:id="3236" w:name="_Toc505694430"/>
      <w:r w:rsidRPr="005A3421">
        <w:t>10.2.5.</w:t>
      </w:r>
      <w:r>
        <w:t>11</w:t>
      </w:r>
      <w:r w:rsidRPr="005A3421">
        <w:tab/>
        <w:t xml:space="preserve">Delete </w:t>
      </w:r>
      <w:r w:rsidRPr="005A3421">
        <w:rPr>
          <w:i/>
        </w:rPr>
        <w:t>&lt;delivery&gt;</w:t>
      </w:r>
      <w:bookmarkEnd w:id="3231"/>
      <w:bookmarkEnd w:id="3232"/>
      <w:bookmarkEnd w:id="3233"/>
      <w:bookmarkEnd w:id="3234"/>
      <w:bookmarkEnd w:id="3235"/>
      <w:bookmarkEnd w:id="323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237" w:name="_Toc470164128"/>
      <w:bookmarkStart w:id="3238" w:name="_Toc470164710"/>
      <w:bookmarkStart w:id="3239" w:name="_Toc475715319"/>
      <w:bookmarkStart w:id="3240" w:name="_Toc479349125"/>
      <w:bookmarkStart w:id="3241" w:name="_Toc484070573"/>
      <w:bookmarkStart w:id="3242" w:name="_Toc505694431"/>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37"/>
      <w:bookmarkEnd w:id="3238"/>
      <w:bookmarkEnd w:id="3239"/>
      <w:bookmarkEnd w:id="3240"/>
      <w:bookmarkEnd w:id="3241"/>
      <w:bookmarkEnd w:id="324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7" type="#_x0000_t75" style="width:430.4pt;height:306.4pt" o:ole="">
            <v:imagedata r:id="rId85" o:title=""/>
          </v:shape>
          <o:OLEObject Type="Embed" ProgID="Visio.Drawing.15" ShapeID="_x0000_i1067" DrawAspect="Content" ObjectID="_1584694500"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43" w:name="_Toc470164129"/>
      <w:bookmarkStart w:id="3244" w:name="_Toc470164711"/>
      <w:bookmarkStart w:id="3245" w:name="_Toc475715320"/>
      <w:bookmarkStart w:id="3246" w:name="_Toc479349126"/>
      <w:bookmarkStart w:id="3247" w:name="_Toc484070574"/>
      <w:bookmarkStart w:id="3248" w:name="_Toc505694432"/>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43"/>
      <w:bookmarkEnd w:id="3244"/>
      <w:bookmarkEnd w:id="3245"/>
      <w:bookmarkEnd w:id="3246"/>
      <w:bookmarkEnd w:id="3247"/>
      <w:bookmarkEnd w:id="324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49" w:name="_Toc470164130"/>
      <w:bookmarkStart w:id="3250" w:name="_Toc470164712"/>
      <w:bookmarkStart w:id="3251" w:name="_Toc475715321"/>
      <w:bookmarkStart w:id="3252" w:name="_Toc479349127"/>
      <w:bookmarkStart w:id="3253" w:name="_Toc484070575"/>
      <w:bookmarkStart w:id="3254" w:name="_Toc50569443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49"/>
      <w:bookmarkEnd w:id="3250"/>
      <w:bookmarkEnd w:id="3251"/>
      <w:bookmarkEnd w:id="3252"/>
      <w:bookmarkEnd w:id="3253"/>
      <w:bookmarkEnd w:id="325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55" w:name="_Toc470164131"/>
      <w:bookmarkStart w:id="3256" w:name="_Toc470164713"/>
      <w:bookmarkStart w:id="3257" w:name="_Toc475715322"/>
      <w:bookmarkStart w:id="3258" w:name="_Toc479349128"/>
      <w:bookmarkStart w:id="3259" w:name="_Toc484070576"/>
      <w:bookmarkStart w:id="3260" w:name="_Toc50569443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55"/>
      <w:bookmarkEnd w:id="3256"/>
      <w:bookmarkEnd w:id="3257"/>
      <w:bookmarkEnd w:id="3258"/>
      <w:bookmarkEnd w:id="3259"/>
      <w:bookmarkEnd w:id="326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61" w:name="_Toc470164132"/>
      <w:bookmarkStart w:id="3262" w:name="_Toc470164714"/>
      <w:bookmarkStart w:id="3263" w:name="_Toc475715323"/>
      <w:bookmarkStart w:id="3264" w:name="_Toc479349129"/>
      <w:bookmarkStart w:id="3265" w:name="_Toc484070577"/>
      <w:bookmarkStart w:id="3266" w:name="_Toc50569443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61"/>
      <w:bookmarkEnd w:id="3262"/>
      <w:bookmarkEnd w:id="3263"/>
      <w:bookmarkEnd w:id="3264"/>
      <w:bookmarkEnd w:id="3265"/>
      <w:bookmarkEnd w:id="326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67" w:name="_Toc470164133"/>
      <w:bookmarkStart w:id="3268" w:name="_Toc470164715"/>
      <w:bookmarkStart w:id="3269" w:name="_Toc475715324"/>
      <w:bookmarkStart w:id="3270" w:name="_Toc479349130"/>
      <w:bookmarkStart w:id="3271" w:name="_Toc484070578"/>
      <w:bookmarkStart w:id="3272" w:name="_Toc50569443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67"/>
      <w:bookmarkEnd w:id="3268"/>
      <w:bookmarkEnd w:id="3269"/>
      <w:bookmarkEnd w:id="3270"/>
      <w:bookmarkEnd w:id="3271"/>
      <w:bookmarkEnd w:id="327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73" w:name="_Toc470164134"/>
      <w:bookmarkStart w:id="3274" w:name="_Toc470164716"/>
      <w:bookmarkStart w:id="3275" w:name="_Toc475715325"/>
      <w:bookmarkStart w:id="3276" w:name="_Toc479349131"/>
      <w:bookmarkStart w:id="3277" w:name="_Toc484070579"/>
      <w:bookmarkStart w:id="3278" w:name="_Toc505694437"/>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73"/>
      <w:bookmarkEnd w:id="3274"/>
      <w:bookmarkEnd w:id="3275"/>
      <w:bookmarkEnd w:id="3276"/>
      <w:bookmarkEnd w:id="3277"/>
      <w:bookmarkEnd w:id="327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79" w:name="_Toc470164135"/>
      <w:bookmarkStart w:id="3280" w:name="_Toc470164717"/>
      <w:bookmarkStart w:id="3281" w:name="_Toc475715326"/>
      <w:bookmarkStart w:id="3282" w:name="_Toc479349132"/>
      <w:bookmarkStart w:id="3283" w:name="_Toc484070580"/>
      <w:bookmarkStart w:id="3284" w:name="_Toc505694438"/>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79"/>
      <w:bookmarkEnd w:id="3280"/>
      <w:bookmarkEnd w:id="3281"/>
      <w:bookmarkEnd w:id="3282"/>
      <w:bookmarkEnd w:id="3283"/>
      <w:bookmarkEnd w:id="3284"/>
    </w:p>
    <w:p w14:paraId="5EB77012"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3E534AB1"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77777777"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77777777"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77777777" w:rsidR="008F2794" w:rsidRPr="005A3421" w:rsidRDefault="008F2794" w:rsidP="008F2794">
      <w:pPr>
        <w:pStyle w:val="40"/>
      </w:pPr>
      <w:bookmarkStart w:id="3285" w:name="_Toc470164136"/>
      <w:bookmarkStart w:id="3286" w:name="_Toc470164718"/>
      <w:bookmarkStart w:id="3287" w:name="_Toc475715327"/>
      <w:bookmarkStart w:id="3288" w:name="_Toc479349133"/>
      <w:bookmarkStart w:id="3289" w:name="_Toc484070581"/>
      <w:bookmarkStart w:id="3290" w:name="_Toc505694439"/>
      <w:r w:rsidRPr="005A3421">
        <w:t>10.2.</w:t>
      </w:r>
      <w:r>
        <w:t>5</w:t>
      </w:r>
      <w:r w:rsidRPr="005A3421">
        <w:t>.</w:t>
      </w:r>
      <w:r>
        <w:t>20</w:t>
      </w:r>
      <w:r w:rsidRPr="005A3421">
        <w:tab/>
      </w:r>
      <w:r>
        <w:t>End-to-end secure communication</w:t>
      </w:r>
      <w:bookmarkEnd w:id="3285"/>
      <w:bookmarkEnd w:id="3286"/>
      <w:bookmarkEnd w:id="3287"/>
      <w:bookmarkEnd w:id="3288"/>
      <w:bookmarkEnd w:id="3289"/>
      <w:bookmarkEnd w:id="3290"/>
    </w:p>
    <w:p w14:paraId="24531244" w14:textId="77777777"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21F09272" w14:textId="77777777" w:rsidR="008F2794" w:rsidRPr="005A3421" w:rsidRDefault="008F2794" w:rsidP="008F2794">
      <w:pPr>
        <w:pStyle w:val="40"/>
      </w:pPr>
      <w:bookmarkStart w:id="3291" w:name="_Toc470164137"/>
      <w:bookmarkStart w:id="3292" w:name="_Toc470164719"/>
      <w:bookmarkStart w:id="3293" w:name="_Toc475715328"/>
      <w:bookmarkStart w:id="3294" w:name="_Toc479349134"/>
      <w:bookmarkStart w:id="3295" w:name="_Toc484070582"/>
      <w:bookmarkStart w:id="3296" w:name="_Toc505694440"/>
      <w:r w:rsidRPr="005A3421">
        <w:lastRenderedPageBreak/>
        <w:t>10.2.</w:t>
      </w:r>
      <w:r>
        <w:t>5</w:t>
      </w:r>
      <w:r w:rsidRPr="005A3421">
        <w:t>.</w:t>
      </w:r>
      <w:r>
        <w:t>2</w:t>
      </w:r>
      <w:r w:rsidRPr="005A3421">
        <w:t>1</w:t>
      </w:r>
      <w:r w:rsidRPr="005A3421">
        <w:tab/>
      </w:r>
      <w:r>
        <w:t>End-to-AE communication</w:t>
      </w:r>
      <w:bookmarkEnd w:id="3291"/>
      <w:bookmarkEnd w:id="3292"/>
      <w:bookmarkEnd w:id="3293"/>
      <w:bookmarkEnd w:id="3294"/>
      <w:bookmarkEnd w:id="3295"/>
      <w:bookmarkEnd w:id="3296"/>
    </w:p>
    <w:p w14:paraId="252EEDCB"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97" w:name="_Toc470164138"/>
      <w:bookmarkStart w:id="3298" w:name="_Toc470164720"/>
      <w:bookmarkStart w:id="3299" w:name="_Toc475715329"/>
      <w:bookmarkStart w:id="3300" w:name="_Toc479349135"/>
      <w:bookmarkStart w:id="3301" w:name="_Toc484070583"/>
      <w:bookmarkStart w:id="3302" w:name="_Toc505694441"/>
      <w:r w:rsidRPr="00F07ECC">
        <w:t>10.2.</w:t>
      </w:r>
      <w:r w:rsidRPr="00F07ECC">
        <w:rPr>
          <w:lang w:val="en-US"/>
        </w:rPr>
        <w:t>5.22</w:t>
      </w:r>
      <w:r w:rsidRPr="00F07ECC">
        <w:tab/>
      </w:r>
      <w:r w:rsidR="008F2794">
        <w:rPr>
          <w:lang w:val="en-US"/>
        </w:rPr>
        <w:t>End-to-CSE communication</w:t>
      </w:r>
      <w:bookmarkEnd w:id="3297"/>
      <w:bookmarkEnd w:id="3298"/>
      <w:bookmarkEnd w:id="3299"/>
      <w:bookmarkEnd w:id="3300"/>
      <w:bookmarkEnd w:id="3301"/>
      <w:bookmarkEnd w:id="3302"/>
    </w:p>
    <w:p w14:paraId="2BB1EBDD"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303" w:name="_Toc470164139"/>
      <w:bookmarkStart w:id="3304" w:name="_Toc470164721"/>
      <w:bookmarkStart w:id="3305" w:name="_Toc475715330"/>
      <w:bookmarkStart w:id="3306" w:name="_Toc479349136"/>
      <w:bookmarkStart w:id="3307" w:name="_Toc484070584"/>
      <w:bookmarkStart w:id="3308" w:name="_Toc505694442"/>
      <w:r>
        <w:lastRenderedPageBreak/>
        <w:t>10.2.5.2</w:t>
      </w:r>
      <w:r w:rsidRPr="005A3421">
        <w:t>3</w:t>
      </w:r>
      <w:r w:rsidRPr="005A3421">
        <w:tab/>
        <w:t>Notification Re-targeting</w:t>
      </w:r>
      <w:bookmarkEnd w:id="3303"/>
      <w:bookmarkEnd w:id="3304"/>
      <w:bookmarkEnd w:id="3305"/>
      <w:bookmarkEnd w:id="3306"/>
      <w:bookmarkEnd w:id="3307"/>
      <w:bookmarkEnd w:id="330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8" type="#_x0000_t75" style="width:368.4pt;height:322.7pt" o:ole="">
            <v:imagedata r:id="rId87" o:title=""/>
          </v:shape>
          <o:OLEObject Type="Embed" ProgID="Visio.Drawing.11" ShapeID="_x0000_i1068" DrawAspect="Content" ObjectID="_1584694501"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309" w:name="_Toc470164140"/>
      <w:bookmarkStart w:id="3310" w:name="_Toc470164722"/>
      <w:bookmarkStart w:id="3311" w:name="_Toc475715331"/>
      <w:bookmarkStart w:id="3312" w:name="_Toc479349137"/>
      <w:bookmarkStart w:id="3313" w:name="_Toc484070585"/>
      <w:bookmarkStart w:id="3314" w:name="_Toc505694443"/>
      <w:r w:rsidRPr="005A3421">
        <w:t>10.2.6</w:t>
      </w:r>
      <w:r w:rsidRPr="005A3421">
        <w:tab/>
        <w:t>Discovery</w:t>
      </w:r>
      <w:bookmarkEnd w:id="3309"/>
      <w:bookmarkEnd w:id="3310"/>
      <w:bookmarkEnd w:id="3311"/>
      <w:bookmarkEnd w:id="3312"/>
      <w:bookmarkEnd w:id="3313"/>
      <w:bookmarkEnd w:id="3314"/>
      <w:r w:rsidRPr="005A3421">
        <w:t xml:space="preserve"> </w:t>
      </w:r>
    </w:p>
    <w:p w14:paraId="037ABAE9" w14:textId="77777777" w:rsidR="008F2794" w:rsidRPr="005A3421" w:rsidRDefault="008F2794" w:rsidP="008F2794">
      <w:pPr>
        <w:pStyle w:val="40"/>
      </w:pPr>
      <w:bookmarkStart w:id="3315" w:name="_Toc470164141"/>
      <w:bookmarkStart w:id="3316" w:name="_Toc470164723"/>
      <w:bookmarkStart w:id="3317" w:name="_Toc475715332"/>
      <w:bookmarkStart w:id="3318" w:name="_Toc479349138"/>
      <w:bookmarkStart w:id="3319" w:name="_Toc484070586"/>
      <w:bookmarkStart w:id="3320" w:name="_Toc505694444"/>
      <w:r w:rsidRPr="005A3421">
        <w:t>10.2.6.1</w:t>
      </w:r>
      <w:r w:rsidRPr="005A3421">
        <w:tab/>
      </w:r>
      <w:r>
        <w:t>Discovery without Result Content parameter</w:t>
      </w:r>
      <w:bookmarkEnd w:id="3315"/>
      <w:bookmarkEnd w:id="3316"/>
      <w:bookmarkEnd w:id="3317"/>
      <w:bookmarkEnd w:id="3318"/>
      <w:bookmarkEnd w:id="3319"/>
      <w:bookmarkEnd w:id="3320"/>
    </w:p>
    <w:p w14:paraId="16613299"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321" w:name="_Toc470164142"/>
      <w:bookmarkStart w:id="3322" w:name="_Toc470164724"/>
      <w:bookmarkStart w:id="3323" w:name="_Toc475715333"/>
      <w:bookmarkStart w:id="3324" w:name="_Toc479349139"/>
      <w:bookmarkStart w:id="3325" w:name="_Toc484070587"/>
      <w:bookmarkStart w:id="3326" w:name="_Toc505694445"/>
      <w:r w:rsidRPr="005A3421">
        <w:lastRenderedPageBreak/>
        <w:t>10.2.6.2</w:t>
      </w:r>
      <w:r w:rsidRPr="005A3421">
        <w:tab/>
        <w:t xml:space="preserve">Discovery </w:t>
      </w:r>
      <w:r>
        <w:t>with Result Content parameter</w:t>
      </w:r>
      <w:bookmarkEnd w:id="3321"/>
      <w:bookmarkEnd w:id="3322"/>
      <w:bookmarkEnd w:id="3323"/>
      <w:bookmarkEnd w:id="3324"/>
      <w:bookmarkEnd w:id="3325"/>
      <w:bookmarkEnd w:id="3326"/>
    </w:p>
    <w:p w14:paraId="7229C6B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47B94F4B" w14:textId="77777777" w:rsidR="008F2794" w:rsidRPr="005A3421" w:rsidRDefault="008F2794" w:rsidP="008F2794">
      <w:pPr>
        <w:pStyle w:val="30"/>
      </w:pPr>
      <w:bookmarkStart w:id="3327" w:name="_Toc470164143"/>
      <w:bookmarkStart w:id="3328" w:name="_Toc470164725"/>
      <w:bookmarkStart w:id="3329" w:name="_Toc475715334"/>
      <w:bookmarkStart w:id="3330" w:name="_Toc479349140"/>
      <w:bookmarkStart w:id="3331" w:name="_Toc484070588"/>
      <w:bookmarkStart w:id="3332" w:name="_Toc505694446"/>
      <w:r w:rsidRPr="005A3421">
        <w:t>10.2.7</w:t>
      </w:r>
      <w:r w:rsidRPr="005A3421">
        <w:tab/>
        <w:t xml:space="preserve">Group </w:t>
      </w:r>
      <w:r>
        <w:t>m</w:t>
      </w:r>
      <w:r w:rsidRPr="005A3421">
        <w:t>anagement</w:t>
      </w:r>
      <w:bookmarkEnd w:id="3327"/>
      <w:bookmarkEnd w:id="3328"/>
      <w:bookmarkEnd w:id="3329"/>
      <w:bookmarkEnd w:id="3330"/>
      <w:bookmarkEnd w:id="3331"/>
      <w:bookmarkEnd w:id="3332"/>
      <w:r w:rsidRPr="005A3421">
        <w:t xml:space="preserve"> </w:t>
      </w:r>
    </w:p>
    <w:p w14:paraId="2B23D0FB" w14:textId="77777777" w:rsidR="008F2794" w:rsidRPr="005A3421" w:rsidRDefault="008F2794" w:rsidP="008F2794">
      <w:pPr>
        <w:pStyle w:val="40"/>
      </w:pPr>
      <w:bookmarkStart w:id="3333" w:name="_Toc470164144"/>
      <w:bookmarkStart w:id="3334" w:name="_Toc470164726"/>
      <w:bookmarkStart w:id="3335" w:name="_Toc475715335"/>
      <w:bookmarkStart w:id="3336" w:name="_Toc479349141"/>
      <w:bookmarkStart w:id="3337" w:name="_Toc484070589"/>
      <w:bookmarkStart w:id="3338" w:name="_Toc505694447"/>
      <w:r w:rsidRPr="005A3421">
        <w:t>10.2.7.1</w:t>
      </w:r>
      <w:r w:rsidRPr="005A3421">
        <w:tab/>
        <w:t>Introduction</w:t>
      </w:r>
      <w:bookmarkEnd w:id="3333"/>
      <w:bookmarkEnd w:id="3334"/>
      <w:bookmarkEnd w:id="3335"/>
      <w:bookmarkEnd w:id="3336"/>
      <w:bookmarkEnd w:id="3337"/>
      <w:bookmarkEnd w:id="3338"/>
    </w:p>
    <w:p w14:paraId="1814F3C5" w14:textId="77777777"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76D88416"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B5030AF" w14:textId="77777777"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77777777"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6827F9E5" w14:textId="77777777" w:rsidR="008F2794" w:rsidRPr="005A3421" w:rsidRDefault="008F2794" w:rsidP="008F2794">
      <w:pPr>
        <w:pStyle w:val="40"/>
      </w:pPr>
      <w:bookmarkStart w:id="3339" w:name="_Toc470164145"/>
      <w:bookmarkStart w:id="3340" w:name="_Toc470164727"/>
      <w:bookmarkStart w:id="3341" w:name="_Toc475715336"/>
      <w:bookmarkStart w:id="3342" w:name="_Toc479349142"/>
      <w:bookmarkStart w:id="3343" w:name="_Toc484070590"/>
      <w:bookmarkStart w:id="3344" w:name="_Toc505694448"/>
      <w:r w:rsidRPr="005A3421">
        <w:t>10.2.7.2</w:t>
      </w:r>
      <w:r w:rsidRPr="005A3421">
        <w:tab/>
        <w:t xml:space="preserve">Create </w:t>
      </w:r>
      <w:r w:rsidRPr="005A3421">
        <w:rPr>
          <w:i/>
        </w:rPr>
        <w:t>&lt;group&gt;</w:t>
      </w:r>
      <w:bookmarkEnd w:id="3339"/>
      <w:bookmarkEnd w:id="3340"/>
      <w:bookmarkEnd w:id="3341"/>
      <w:bookmarkEnd w:id="3342"/>
      <w:bookmarkEnd w:id="3343"/>
      <w:bookmarkEnd w:id="334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45" w:name="_Toc470164146"/>
      <w:bookmarkStart w:id="3346" w:name="_Toc470164728"/>
      <w:bookmarkStart w:id="3347" w:name="_Toc475715337"/>
      <w:bookmarkStart w:id="3348" w:name="_Toc479349143"/>
      <w:bookmarkStart w:id="3349" w:name="_Toc484070591"/>
      <w:bookmarkStart w:id="3350" w:name="_Toc505694449"/>
      <w:r w:rsidRPr="005A3421">
        <w:lastRenderedPageBreak/>
        <w:t>10.2.7.3</w:t>
      </w:r>
      <w:r w:rsidRPr="005A3421">
        <w:tab/>
        <w:t xml:space="preserve">Retrieve </w:t>
      </w:r>
      <w:r w:rsidRPr="005A3421">
        <w:rPr>
          <w:i/>
        </w:rPr>
        <w:t>&lt;group&gt;</w:t>
      </w:r>
      <w:bookmarkEnd w:id="3345"/>
      <w:bookmarkEnd w:id="3346"/>
      <w:bookmarkEnd w:id="3347"/>
      <w:bookmarkEnd w:id="3348"/>
      <w:bookmarkEnd w:id="3349"/>
      <w:bookmarkEnd w:id="335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51" w:name="_Toc470164147"/>
      <w:bookmarkStart w:id="3352" w:name="_Toc470164729"/>
      <w:bookmarkStart w:id="3353" w:name="_Toc475715338"/>
      <w:bookmarkStart w:id="3354" w:name="_Toc479349144"/>
      <w:bookmarkStart w:id="3355" w:name="_Toc484070592"/>
      <w:bookmarkStart w:id="3356" w:name="_Toc505694450"/>
      <w:r w:rsidRPr="005A3421">
        <w:lastRenderedPageBreak/>
        <w:t>10.2.7.4</w:t>
      </w:r>
      <w:r w:rsidRPr="005A3421">
        <w:tab/>
        <w:t xml:space="preserve">Update </w:t>
      </w:r>
      <w:r w:rsidRPr="005A3421">
        <w:rPr>
          <w:i/>
        </w:rPr>
        <w:t>&lt;group&gt;</w:t>
      </w:r>
      <w:bookmarkEnd w:id="3351"/>
      <w:bookmarkEnd w:id="3352"/>
      <w:bookmarkEnd w:id="3353"/>
      <w:bookmarkEnd w:id="3354"/>
      <w:bookmarkEnd w:id="3355"/>
      <w:bookmarkEnd w:id="335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57" w:name="_Toc470164148"/>
      <w:bookmarkStart w:id="3358" w:name="_Toc470164730"/>
      <w:bookmarkStart w:id="3359" w:name="_Toc475715339"/>
      <w:bookmarkStart w:id="3360" w:name="_Toc479349145"/>
      <w:bookmarkStart w:id="3361" w:name="_Toc484070593"/>
      <w:bookmarkStart w:id="3362" w:name="_Toc505694451"/>
      <w:r w:rsidRPr="005A3421">
        <w:lastRenderedPageBreak/>
        <w:t>10.2.7.5</w:t>
      </w:r>
      <w:r w:rsidRPr="005A3421">
        <w:tab/>
        <w:t xml:space="preserve">Delete </w:t>
      </w:r>
      <w:r w:rsidRPr="005A3421">
        <w:rPr>
          <w:i/>
        </w:rPr>
        <w:t>&lt;group&gt;</w:t>
      </w:r>
      <w:bookmarkEnd w:id="3357"/>
      <w:bookmarkEnd w:id="3358"/>
      <w:bookmarkEnd w:id="3359"/>
      <w:bookmarkEnd w:id="3360"/>
      <w:bookmarkEnd w:id="3361"/>
      <w:bookmarkEnd w:id="336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63" w:name="_Toc470164149"/>
      <w:bookmarkStart w:id="3364" w:name="_Toc470164731"/>
      <w:bookmarkStart w:id="3365" w:name="_Toc475715340"/>
      <w:bookmarkStart w:id="3366" w:name="_Toc479349146"/>
      <w:bookmarkStart w:id="3367" w:name="_Toc484070594"/>
      <w:bookmarkStart w:id="3368" w:name="_Toc505694452"/>
      <w:r w:rsidRPr="005A3421">
        <w:lastRenderedPageBreak/>
        <w:t>10.2.7.</w:t>
      </w:r>
      <w:r>
        <w:t>6</w:t>
      </w:r>
      <w:r w:rsidRPr="005A3421">
        <w:tab/>
        <w:t xml:space="preserve">Create </w:t>
      </w:r>
      <w:r w:rsidRPr="005A3421">
        <w:rPr>
          <w:i/>
        </w:rPr>
        <w:t>&lt;fanOutPoint&gt;</w:t>
      </w:r>
      <w:bookmarkEnd w:id="3363"/>
      <w:bookmarkEnd w:id="3364"/>
      <w:bookmarkEnd w:id="3365"/>
      <w:bookmarkEnd w:id="3366"/>
      <w:bookmarkEnd w:id="3367"/>
      <w:bookmarkEnd w:id="3368"/>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7C1B43E6" w:rsidR="008F2794" w:rsidRPr="00257339" w:rsidRDefault="008F2794" w:rsidP="00E75EB3">
            <w:pPr>
              <w:pStyle w:val="TAL"/>
              <w:rPr>
                <w:rFonts w:eastAsia="宋体"/>
                <w:lang w:eastAsia="zh-CN"/>
              </w:rPr>
            </w:pPr>
            <w:r w:rsidRPr="00CF2F35">
              <w:t>The Originator shall request to create the resource that have the same content in all member</w:t>
            </w:r>
            <w:del w:id="3369" w:author="邵伟翔10076515" w:date="2018-04-08T10:55:00Z">
              <w:r w:rsidRPr="00CF2F35" w:rsidDel="00E75EB3">
                <w:delText>s</w:delText>
              </w:r>
            </w:del>
            <w:r w:rsidRPr="00CF2F35">
              <w:t xml:space="preserve">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w:t>
            </w:r>
            <w:del w:id="3370" w:author="邵伟翔10076515" w:date="2018-04-08T10:55:00Z">
              <w:r w:rsidRPr="00CF2F35" w:rsidDel="00E75EB3">
                <w:delText>s</w:delText>
              </w:r>
            </w:del>
            <w:r w:rsidRPr="00CF2F35">
              <w:t xml:space="preserve">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B6436B4" w:rsidR="009B0B66" w:rsidRPr="00C86B65" w:rsidRDefault="008F2794" w:rsidP="009B0B66">
            <w:pPr>
              <w:pStyle w:val="TB1"/>
              <w:tabs>
                <w:tab w:val="clear" w:pos="720"/>
                <w:tab w:val="left" w:pos="762"/>
              </w:tabs>
              <w:spacing w:before="120"/>
              <w:ind w:left="762" w:hanging="405"/>
              <w:outlineLvl w:val="2"/>
            </w:pPr>
            <w:r w:rsidRPr="005A3421">
              <w:t>Upon successful validation, obtain the IDs of all member</w:t>
            </w:r>
            <w:del w:id="3371" w:author="邵伟翔10076515" w:date="2018-04-08T10:55:00Z">
              <w:r w:rsidRPr="005A3421" w:rsidDel="00E75EB3">
                <w:delText>s</w:delText>
              </w:r>
            </w:del>
            <w:r w:rsidRPr="005A3421">
              <w:t xml:space="preserve">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6AB0F800" w:rsidR="008F2794" w:rsidRPr="005A3421" w:rsidRDefault="008F2794" w:rsidP="008F2794">
            <w:pPr>
              <w:pStyle w:val="TB1"/>
              <w:tabs>
                <w:tab w:val="clear" w:pos="720"/>
                <w:tab w:val="left" w:pos="762"/>
              </w:tabs>
              <w:ind w:left="762" w:hanging="405"/>
            </w:pPr>
            <w:r w:rsidRPr="005A3421">
              <w:t>If the group Hosting CSE determines that multiple member</w:t>
            </w:r>
            <w:del w:id="3372" w:author="邵伟翔10076515" w:date="2018-04-08T10:56:00Z">
              <w:r w:rsidRPr="005A3421" w:rsidDel="00E75EB3">
                <w:delText>s</w:delText>
              </w:r>
            </w:del>
            <w:r w:rsidRPr="005A3421">
              <w:t xml:space="preserve"> resources belong to one CSE according to the IDs of the member</w:t>
            </w:r>
            <w:del w:id="3373" w:author="邵伟翔10076515" w:date="2018-04-08T10:56:00Z">
              <w:r w:rsidRPr="005A3421" w:rsidDel="00E75EB3">
                <w:delText>s</w:delText>
              </w:r>
            </w:del>
            <w:r w:rsidRPr="005A3421">
              <w:t xml:space="preserve">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74" w:name="_Toc470164150"/>
      <w:bookmarkStart w:id="3375" w:name="_Toc470164732"/>
      <w:bookmarkStart w:id="3376" w:name="_Toc475715341"/>
      <w:bookmarkStart w:id="3377" w:name="_Toc479349147"/>
      <w:bookmarkStart w:id="3378" w:name="_Toc484070595"/>
      <w:bookmarkStart w:id="3379" w:name="_Toc505694453"/>
      <w:r w:rsidRPr="005A3421">
        <w:t>10.2.7.</w:t>
      </w:r>
      <w:r>
        <w:t>7</w:t>
      </w:r>
      <w:r w:rsidRPr="005A3421">
        <w:tab/>
        <w:t xml:space="preserve">Retrieve </w:t>
      </w:r>
      <w:r w:rsidRPr="005A3421">
        <w:rPr>
          <w:i/>
        </w:rPr>
        <w:t>&lt;fanOutPoint&gt;</w:t>
      </w:r>
      <w:bookmarkEnd w:id="3374"/>
      <w:bookmarkEnd w:id="3375"/>
      <w:bookmarkEnd w:id="3376"/>
      <w:bookmarkEnd w:id="3377"/>
      <w:bookmarkEnd w:id="3378"/>
      <w:bookmarkEnd w:id="337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5F49D78B"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w:t>
            </w:r>
            <w:del w:id="3380" w:author="邵伟翔10076515" w:date="2018-04-08T10:57:00Z">
              <w:r w:rsidRPr="00CF2F35" w:rsidDel="00E75EB3">
                <w:delText>s</w:delText>
              </w:r>
            </w:del>
            <w:r w:rsidRPr="00CF2F35">
              <w:t xml:space="preserve">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77C164D7" w:rsidR="009B0B66" w:rsidRPr="00C86B65" w:rsidRDefault="008F2794" w:rsidP="009B0B66">
            <w:pPr>
              <w:pStyle w:val="TB1"/>
              <w:keepNext w:val="0"/>
              <w:keepLines w:val="0"/>
              <w:tabs>
                <w:tab w:val="clear" w:pos="720"/>
                <w:tab w:val="left" w:pos="762"/>
              </w:tabs>
              <w:ind w:left="762" w:hanging="405"/>
            </w:pPr>
            <w:r w:rsidRPr="005A3421">
              <w:t>Upon successful validation, obtain the IDs of all member</w:t>
            </w:r>
            <w:del w:id="3381" w:author="邵伟翔10076515" w:date="2018-04-08T10:58:00Z">
              <w:r w:rsidRPr="005A3421" w:rsidDel="00E75EB3">
                <w:delText>s</w:delText>
              </w:r>
            </w:del>
            <w:r w:rsidRPr="005A3421">
              <w:t xml:space="preserve">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66F20FF9" w:rsidR="008F2794" w:rsidRPr="005A3421" w:rsidRDefault="008F2794" w:rsidP="008F2794">
            <w:pPr>
              <w:pStyle w:val="TB1"/>
              <w:tabs>
                <w:tab w:val="clear" w:pos="720"/>
                <w:tab w:val="left" w:pos="762"/>
              </w:tabs>
              <w:ind w:left="762" w:hanging="405"/>
            </w:pPr>
            <w:r w:rsidRPr="005A3421">
              <w:t>If the group hosting CSE determines that multiple member</w:t>
            </w:r>
            <w:del w:id="3382" w:author="邵伟翔10076515" w:date="2018-04-08T10:58:00Z">
              <w:r w:rsidRPr="005A3421" w:rsidDel="00E75EB3">
                <w:delText>s</w:delText>
              </w:r>
            </w:del>
            <w:r w:rsidRPr="005A3421">
              <w:t xml:space="preserve"> resources belong to one CSE according to the IDs of the member</w:t>
            </w:r>
            <w:del w:id="3383" w:author="邵伟翔10076515" w:date="2018-04-08T10:58:00Z">
              <w:r w:rsidRPr="005A3421" w:rsidDel="00E75EB3">
                <w:delText>s</w:delText>
              </w:r>
            </w:del>
            <w:r w:rsidRPr="005A3421">
              <w:t xml:space="preserve"> resources</w:t>
            </w:r>
            <w:ins w:id="3384" w:author="邵伟翔10076515" w:date="2018-04-08T10:58:00Z">
              <w:r w:rsidR="00E75EB3">
                <w:rPr>
                  <w:rFonts w:eastAsia="宋体" w:hint="eastAsia"/>
                  <w:lang w:eastAsia="zh-CN"/>
                </w:rPr>
                <w:t xml:space="preserve"> and</w:t>
              </w:r>
              <w:r w:rsidR="00E75EB3">
                <w:t xml:space="preserve"> no multicast group exists for these members</w:t>
              </w:r>
            </w:ins>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85" w:name="_Toc470164151"/>
      <w:bookmarkStart w:id="3386" w:name="_Toc470164733"/>
      <w:bookmarkStart w:id="3387" w:name="_Toc475715342"/>
      <w:bookmarkStart w:id="3388" w:name="_Toc479349148"/>
      <w:bookmarkStart w:id="3389" w:name="_Toc484070596"/>
      <w:bookmarkStart w:id="3390" w:name="_Toc505694454"/>
      <w:r w:rsidRPr="005A3421">
        <w:t>10.2.7.</w:t>
      </w:r>
      <w:r>
        <w:t>8</w:t>
      </w:r>
      <w:r w:rsidRPr="005A3421">
        <w:tab/>
        <w:t xml:space="preserve">Update </w:t>
      </w:r>
      <w:r w:rsidRPr="005A3421">
        <w:rPr>
          <w:i/>
        </w:rPr>
        <w:t>&lt;fanOutPoint&gt;</w:t>
      </w:r>
      <w:bookmarkEnd w:id="3385"/>
      <w:bookmarkEnd w:id="3386"/>
      <w:bookmarkEnd w:id="3387"/>
      <w:bookmarkEnd w:id="3388"/>
      <w:bookmarkEnd w:id="3389"/>
      <w:bookmarkEnd w:id="339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4BFB4571" w:rsidR="008F2794" w:rsidRPr="005A3421" w:rsidRDefault="008F2794" w:rsidP="008F2794">
            <w:pPr>
              <w:pStyle w:val="TB1"/>
              <w:tabs>
                <w:tab w:val="clear" w:pos="720"/>
                <w:tab w:val="left" w:pos="762"/>
              </w:tabs>
              <w:ind w:left="762" w:hanging="405"/>
            </w:pPr>
            <w:r w:rsidRPr="005A3421">
              <w:t>If the group Hosting CSE determines that multiple member</w:t>
            </w:r>
            <w:del w:id="3391" w:author="邵伟翔10076515" w:date="2018-04-08T10:59:00Z">
              <w:r w:rsidRPr="005A3421" w:rsidDel="00E75EB3">
                <w:delText>s</w:delText>
              </w:r>
            </w:del>
            <w:r w:rsidRPr="005A3421">
              <w:t xml:space="preserve"> resources belong to one CSE according to the IDs of the member resources</w:t>
            </w:r>
            <w:ins w:id="3392" w:author="邵伟翔10076515" w:date="2018-04-08T10:59:00Z">
              <w:r w:rsidR="00E75EB3">
                <w:rPr>
                  <w:rFonts w:eastAsia="宋体" w:hint="eastAsia"/>
                  <w:lang w:eastAsia="zh-CN"/>
                </w:rPr>
                <w:t xml:space="preserve"> and </w:t>
              </w:r>
              <w:r w:rsidR="00E75EB3">
                <w:t>no multicast group exists for these members</w:t>
              </w:r>
            </w:ins>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93" w:name="_Toc470164152"/>
      <w:bookmarkStart w:id="3394" w:name="_Toc470164734"/>
      <w:bookmarkStart w:id="3395" w:name="_Toc475715343"/>
      <w:bookmarkStart w:id="3396" w:name="_Toc479349149"/>
      <w:bookmarkStart w:id="3397" w:name="_Toc484070597"/>
      <w:bookmarkStart w:id="3398" w:name="_Toc505694455"/>
      <w:r w:rsidRPr="005A3421">
        <w:t>10.2.7.</w:t>
      </w:r>
      <w:r>
        <w:t>9</w:t>
      </w:r>
      <w:r w:rsidRPr="005A3421">
        <w:tab/>
        <w:t xml:space="preserve">Delete </w:t>
      </w:r>
      <w:r w:rsidRPr="005A3421">
        <w:rPr>
          <w:i/>
        </w:rPr>
        <w:t>&lt;fanOutPoint&gt;</w:t>
      </w:r>
      <w:bookmarkEnd w:id="3393"/>
      <w:bookmarkEnd w:id="3394"/>
      <w:bookmarkEnd w:id="3395"/>
      <w:bookmarkEnd w:id="3396"/>
      <w:bookmarkEnd w:id="3397"/>
      <w:bookmarkEnd w:id="3398"/>
    </w:p>
    <w:p w14:paraId="344EF52C" w14:textId="054EDFC0" w:rsidR="008F2794" w:rsidRPr="005A3421" w:rsidRDefault="008F2794" w:rsidP="008F2794">
      <w:r w:rsidRPr="005A3421">
        <w:t>This procedure shall be used for deleting the content of all member</w:t>
      </w:r>
      <w:del w:id="3399" w:author="邵伟翔10076515" w:date="2018-04-08T11:00:00Z">
        <w:r w:rsidRPr="005A3421" w:rsidDel="00E75EB3">
          <w:delText>s</w:delText>
        </w:r>
      </w:del>
      <w:r w:rsidRPr="005A3421">
        <w:t xml:space="preserve">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27EE9ACD" w:rsidR="008F2794" w:rsidRPr="00CF2F35" w:rsidRDefault="008F2794" w:rsidP="00E75EB3">
            <w:pPr>
              <w:pStyle w:val="TAL"/>
              <w:rPr>
                <w:lang w:eastAsia="zh-CN"/>
              </w:rPr>
            </w:pPr>
            <w:r w:rsidRPr="00CF2F35">
              <w:t>The Originator shall request to delete all member</w:t>
            </w:r>
            <w:del w:id="3400" w:author="邵伟翔10076515" w:date="2018-04-08T11:00:00Z">
              <w:r w:rsidRPr="00CF2F35" w:rsidDel="00E75EB3">
                <w:delText>s</w:delText>
              </w:r>
            </w:del>
            <w:r w:rsidRPr="00CF2F35">
              <w:t xml:space="preserve">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722D0D7" w:rsidR="008F2794" w:rsidRPr="005A3421" w:rsidRDefault="008F2794" w:rsidP="008F2794">
            <w:pPr>
              <w:pStyle w:val="TB1"/>
              <w:tabs>
                <w:tab w:val="clear" w:pos="720"/>
                <w:tab w:val="left" w:pos="762"/>
              </w:tabs>
              <w:ind w:left="762" w:hanging="405"/>
            </w:pPr>
            <w:r w:rsidRPr="005A3421">
              <w:t>In the case that the member</w:t>
            </w:r>
            <w:del w:id="3401" w:author="邵伟翔10076515" w:date="2018-04-08T11:00:00Z">
              <w:r w:rsidRPr="005A3421" w:rsidDel="00E75EB3">
                <w:delText>s</w:delText>
              </w:r>
            </w:del>
            <w:r w:rsidRPr="005A3421">
              <w:t xml:space="preserve">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38CE1FED"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w:t>
            </w:r>
            <w:del w:id="3402" w:author="邵伟翔10076515" w:date="2018-04-08T11:00:00Z">
              <w:r w:rsidRPr="005A3421" w:rsidDel="00E75EB3">
                <w:delText>s</w:delText>
              </w:r>
            </w:del>
            <w:r w:rsidRPr="005A3421">
              <w:t xml:space="preserve"> resources belong to one CSE according to the IDs of the member</w:t>
            </w:r>
            <w:del w:id="3403" w:author="邵伟翔10076515" w:date="2018-04-08T11:00:00Z">
              <w:r w:rsidRPr="005A3421" w:rsidDel="00E75EB3">
                <w:delText>s</w:delText>
              </w:r>
            </w:del>
            <w:r w:rsidRPr="005A3421">
              <w:t xml:space="preserve"> resources</w:t>
            </w:r>
            <w:ins w:id="3404" w:author="邵伟翔10076515" w:date="2018-04-08T11:00:00Z">
              <w:r w:rsidR="00E75EB3">
                <w:rPr>
                  <w:rFonts w:eastAsia="宋体" w:hint="eastAsia"/>
                  <w:lang w:eastAsia="zh-CN"/>
                </w:rPr>
                <w:t xml:space="preserve"> and </w:t>
              </w:r>
              <w:r w:rsidR="00E75EB3">
                <w:t>no multicast group exists for these members</w:t>
              </w:r>
            </w:ins>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405" w:name="_Toc470164153"/>
      <w:bookmarkStart w:id="3406" w:name="_Toc470164735"/>
      <w:bookmarkStart w:id="3407" w:name="_Toc475715344"/>
      <w:bookmarkStart w:id="3408" w:name="_Toc479349150"/>
      <w:bookmarkStart w:id="3409" w:name="_Toc484070598"/>
      <w:bookmarkStart w:id="3410" w:name="_Toc505694456"/>
      <w:r w:rsidRPr="005A3421">
        <w:t>10.2.7.1</w:t>
      </w:r>
      <w:r>
        <w:t>0</w:t>
      </w:r>
      <w:r w:rsidRPr="005A3421">
        <w:tab/>
        <w:t xml:space="preserve">Subscribe and Un-Subscribe </w:t>
      </w:r>
      <w:r w:rsidRPr="005A3421">
        <w:rPr>
          <w:i/>
        </w:rPr>
        <w:t>&lt;fanOutPoint&gt;</w:t>
      </w:r>
      <w:r w:rsidRPr="005A3421">
        <w:t xml:space="preserve"> of a group</w:t>
      </w:r>
      <w:bookmarkEnd w:id="3405"/>
      <w:bookmarkEnd w:id="3406"/>
      <w:bookmarkEnd w:id="3407"/>
      <w:bookmarkEnd w:id="3408"/>
      <w:bookmarkEnd w:id="3409"/>
      <w:bookmarkEnd w:id="3410"/>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pPr>
              <w:pStyle w:val="TB1"/>
              <w:numPr>
                <w:ilvl w:val="0"/>
                <w:numId w:val="43"/>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77777777"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69D6E0AD" w14:textId="77777777" w:rsidR="007177F7" w:rsidRDefault="00495BFB" w:rsidP="007177F7">
      <w:r>
        <w:pict w14:anchorId="1031DEC5">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14:paraId="5B752577" w14:textId="77777777" w:rsidR="00495BFB" w:rsidRDefault="00495BFB" w:rsidP="007177F7">
                    <w:r>
                      <w:t>Originator</w:t>
                    </w:r>
                  </w:p>
                </w:txbxContent>
              </v:textbox>
            </v:rect>
            <v:rect id="_x0000_s1403" style="position:absolute;left:3089;top:6378;width:1172;height:411">
              <v:textbox>
                <w:txbxContent>
                  <w:p w14:paraId="6AFE32C0" w14:textId="77777777" w:rsidR="00495BFB" w:rsidRDefault="00495BFB" w:rsidP="007177F7">
                    <w:r>
                      <w:t>Group-1</w:t>
                    </w:r>
                  </w:p>
                </w:txbxContent>
              </v:textbox>
            </v:rect>
            <v:rect id="_x0000_s1404" style="position:absolute;left:1792;top:7783;width:1172;height:411">
              <v:textbox>
                <w:txbxContent>
                  <w:p w14:paraId="24273754" w14:textId="77777777" w:rsidR="00495BFB" w:rsidRDefault="00495BFB" w:rsidP="007177F7">
                    <w:r>
                      <w:t>Member-1</w:t>
                    </w:r>
                  </w:p>
                </w:txbxContent>
              </v:textbox>
            </v:rect>
            <v:rect id="_x0000_s1405" style="position:absolute;left:4377;top:7720;width:1172;height:411">
              <v:textbox>
                <w:txbxContent>
                  <w:p w14:paraId="14FF260B" w14:textId="77777777" w:rsidR="00495BFB" w:rsidRDefault="00495BFB" w:rsidP="007177F7">
                    <w:r>
                      <w:t>Group-2</w:t>
                    </w:r>
                  </w:p>
                </w:txbxContent>
              </v:textbox>
            </v:rect>
            <v:rect id="_x0000_s1406" style="position:absolute;left:3384;top:8838;width:1172;height:411">
              <v:textbox>
                <w:txbxContent>
                  <w:p w14:paraId="44A38D80" w14:textId="77777777" w:rsidR="00495BFB" w:rsidRDefault="00495BFB" w:rsidP="007177F7">
                    <w:r>
                      <w:t>Member-2</w:t>
                    </w:r>
                  </w:p>
                </w:txbxContent>
              </v:textbox>
            </v:rect>
            <v:rect id="_x0000_s1407" style="position:absolute;left:5307;top:8838;width:1172;height:411">
              <v:textbox>
                <w:txbxContent>
                  <w:p w14:paraId="0F6681A6" w14:textId="77777777" w:rsidR="00495BFB" w:rsidRDefault="00495BFB"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14:paraId="10724DC9" w14:textId="77777777" w:rsidR="00495BFB" w:rsidRPr="004F211D" w:rsidRDefault="00495BFB" w:rsidP="007177F7">
                    <w:pPr>
                      <w:spacing w:after="0"/>
                      <w:rPr>
                        <w:i/>
                        <w:sz w:val="16"/>
                      </w:rPr>
                    </w:pPr>
                    <w:r w:rsidRPr="004F211D">
                      <w:rPr>
                        <w:i/>
                        <w:sz w:val="16"/>
                      </w:rPr>
                      <w:t>&lt;subscription&gt;</w:t>
                    </w:r>
                  </w:p>
                  <w:p w14:paraId="0C1EE14E" w14:textId="77777777" w:rsidR="00495BFB" w:rsidRPr="004F211D" w:rsidRDefault="00495BFB" w:rsidP="007177F7">
                    <w:pPr>
                      <w:spacing w:after="0"/>
                      <w:rPr>
                        <w:sz w:val="16"/>
                      </w:rPr>
                    </w:pPr>
                    <w:r w:rsidRPr="004F211D">
                      <w:rPr>
                        <w:i/>
                        <w:sz w:val="16"/>
                      </w:rPr>
                      <w:t>notificationURI</w:t>
                    </w:r>
                    <w:r w:rsidRPr="004F211D">
                      <w:rPr>
                        <w:sz w:val="16"/>
                      </w:rPr>
                      <w:t xml:space="preserve"> = </w:t>
                    </w:r>
                    <w:r>
                      <w:rPr>
                        <w:sz w:val="16"/>
                      </w:rPr>
                      <w:t>address-1</w:t>
                    </w:r>
                  </w:p>
                  <w:p w14:paraId="17B6132D" w14:textId="77777777" w:rsidR="00495BFB" w:rsidRPr="004F211D" w:rsidRDefault="00495BFB"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14:paraId="0F2E9817" w14:textId="77777777" w:rsidR="00495BFB" w:rsidRPr="004F211D" w:rsidRDefault="00495BFB" w:rsidP="007177F7">
                    <w:pPr>
                      <w:spacing w:after="0"/>
                      <w:rPr>
                        <w:i/>
                        <w:sz w:val="16"/>
                      </w:rPr>
                    </w:pPr>
                    <w:r w:rsidRPr="004F211D">
                      <w:rPr>
                        <w:i/>
                        <w:sz w:val="16"/>
                      </w:rPr>
                      <w:t>&lt;subscription&gt;</w:t>
                    </w:r>
                  </w:p>
                  <w:p w14:paraId="098D5AC3" w14:textId="77777777" w:rsidR="00495BFB" w:rsidRPr="004F211D" w:rsidRDefault="00495BFB" w:rsidP="007177F7">
                    <w:pPr>
                      <w:spacing w:after="0"/>
                      <w:rPr>
                        <w:sz w:val="16"/>
                      </w:rPr>
                    </w:pPr>
                    <w:r w:rsidRPr="004F211D">
                      <w:rPr>
                        <w:i/>
                        <w:sz w:val="16"/>
                      </w:rPr>
                      <w:t>notificationURI</w:t>
                    </w:r>
                    <w:r w:rsidRPr="004F211D">
                      <w:rPr>
                        <w:sz w:val="16"/>
                      </w:rPr>
                      <w:t xml:space="preserve"> = </w:t>
                    </w:r>
                    <w:r>
                      <w:rPr>
                        <w:sz w:val="16"/>
                      </w:rPr>
                      <w:t>address-2</w:t>
                    </w:r>
                  </w:p>
                  <w:p w14:paraId="0EDFAB5B" w14:textId="77777777" w:rsidR="00495BFB" w:rsidRPr="004F211D" w:rsidRDefault="00495BFB"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14:paraId="4294A072" w14:textId="77777777" w:rsidR="00495BFB" w:rsidRPr="004F211D" w:rsidRDefault="00495BFB" w:rsidP="007177F7">
                    <w:pPr>
                      <w:spacing w:after="0"/>
                      <w:rPr>
                        <w:i/>
                        <w:sz w:val="16"/>
                      </w:rPr>
                    </w:pPr>
                    <w:r w:rsidRPr="004F211D">
                      <w:rPr>
                        <w:i/>
                        <w:sz w:val="16"/>
                      </w:rPr>
                      <w:t>&lt;subscription&gt;</w:t>
                    </w:r>
                  </w:p>
                  <w:p w14:paraId="5ADC1E76" w14:textId="77777777" w:rsidR="00495BFB" w:rsidRPr="004F211D" w:rsidRDefault="00495BFB" w:rsidP="007177F7">
                    <w:pPr>
                      <w:spacing w:after="0"/>
                      <w:rPr>
                        <w:sz w:val="16"/>
                      </w:rPr>
                    </w:pPr>
                    <w:r w:rsidRPr="004F211D">
                      <w:rPr>
                        <w:i/>
                        <w:sz w:val="16"/>
                      </w:rPr>
                      <w:t>notificationURI</w:t>
                    </w:r>
                    <w:r w:rsidRPr="004F211D">
                      <w:rPr>
                        <w:sz w:val="16"/>
                      </w:rPr>
                      <w:t xml:space="preserve"> = </w:t>
                    </w:r>
                    <w:r>
                      <w:rPr>
                        <w:sz w:val="16"/>
                      </w:rPr>
                      <w:t>address-3</w:t>
                    </w:r>
                  </w:p>
                  <w:p w14:paraId="49898808" w14:textId="77777777" w:rsidR="00495BFB" w:rsidRPr="004F211D" w:rsidRDefault="00495BFB"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anchorlock/>
          </v:group>
        </w:pict>
      </w:r>
    </w:p>
    <w:p w14:paraId="73764B40" w14:textId="77777777" w:rsidR="004138D8" w:rsidRDefault="007177F7">
      <w:pPr>
        <w:pStyle w:val="70"/>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411" w:name="_Toc470164154"/>
      <w:bookmarkStart w:id="3412" w:name="_Toc470164736"/>
      <w:bookmarkStart w:id="3413" w:name="_Toc475715345"/>
      <w:bookmarkStart w:id="3414" w:name="_Toc479349151"/>
      <w:bookmarkStart w:id="3415" w:name="_Toc484070599"/>
      <w:bookmarkStart w:id="3416" w:name="_Toc505694457"/>
      <w:r w:rsidRPr="005A3421">
        <w:t>10.2.7.1</w:t>
      </w:r>
      <w:r>
        <w:t>1</w:t>
      </w:r>
      <w:r w:rsidRPr="005A3421">
        <w:tab/>
        <w:t>Aggregate the Notifications by group</w:t>
      </w:r>
      <w:bookmarkEnd w:id="3411"/>
      <w:bookmarkEnd w:id="3412"/>
      <w:bookmarkEnd w:id="3413"/>
      <w:bookmarkEnd w:id="3414"/>
      <w:bookmarkEnd w:id="3415"/>
      <w:bookmarkEnd w:id="3416"/>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495BFB"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495BFB" w:rsidRDefault="00495BFB" w:rsidP="007944AB">
                    <w:r>
                      <w:t>Originator</w:t>
                    </w:r>
                  </w:p>
                </w:txbxContent>
              </v:textbox>
            </v:rect>
            <v:rect id="_x0000_s1424" style="position:absolute;left:3089;top:6378;width:1172;height:411">
              <v:textbox>
                <w:txbxContent>
                  <w:p w14:paraId="5E8EDE30" w14:textId="77777777" w:rsidR="00495BFB" w:rsidRDefault="00495BFB" w:rsidP="007944AB">
                    <w:r>
                      <w:t>Group-1</w:t>
                    </w:r>
                  </w:p>
                </w:txbxContent>
              </v:textbox>
            </v:rect>
            <v:rect id="_x0000_s1425" style="position:absolute;left:1792;top:7783;width:1172;height:411">
              <v:textbox>
                <w:txbxContent>
                  <w:p w14:paraId="45A09C21" w14:textId="77777777" w:rsidR="00495BFB" w:rsidRDefault="00495BFB" w:rsidP="007944AB">
                    <w:r>
                      <w:t>Member-1</w:t>
                    </w:r>
                  </w:p>
                </w:txbxContent>
              </v:textbox>
            </v:rect>
            <v:rect id="_x0000_s1426" style="position:absolute;left:4377;top:7720;width:1172;height:411">
              <v:textbox>
                <w:txbxContent>
                  <w:p w14:paraId="357683EC" w14:textId="77777777" w:rsidR="00495BFB" w:rsidRDefault="00495BFB" w:rsidP="007944AB">
                    <w:r>
                      <w:t>Group-2</w:t>
                    </w:r>
                  </w:p>
                </w:txbxContent>
              </v:textbox>
            </v:rect>
            <v:rect id="_x0000_s1427" style="position:absolute;left:3384;top:8838;width:1172;height:411">
              <v:textbox>
                <w:txbxContent>
                  <w:p w14:paraId="5A5B0626" w14:textId="77777777" w:rsidR="00495BFB" w:rsidRDefault="00495BFB" w:rsidP="007944AB">
                    <w:r>
                      <w:t>Member-2</w:t>
                    </w:r>
                  </w:p>
                </w:txbxContent>
              </v:textbox>
            </v:rect>
            <v:rect id="_x0000_s1428" style="position:absolute;left:5307;top:8838;width:1172;height:411">
              <v:textbox>
                <w:txbxContent>
                  <w:p w14:paraId="53B9BA76" w14:textId="77777777" w:rsidR="00495BFB" w:rsidRDefault="00495BFB"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495BFB" w:rsidRDefault="00495BFB">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495BFB" w:rsidRDefault="00495BFB">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495BFB" w:rsidRDefault="00495BFB">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417" w:name="_Toc470164155"/>
      <w:bookmarkStart w:id="3418" w:name="_Toc470164737"/>
      <w:bookmarkStart w:id="3419" w:name="_Toc475715346"/>
      <w:bookmarkStart w:id="3420" w:name="_Toc479349152"/>
      <w:bookmarkStart w:id="3421" w:name="_Toc484070600"/>
      <w:bookmarkStart w:id="3422" w:name="_Toc50569445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417"/>
      <w:bookmarkEnd w:id="3418"/>
      <w:bookmarkEnd w:id="3419"/>
      <w:bookmarkEnd w:id="3420"/>
      <w:bookmarkEnd w:id="3421"/>
      <w:bookmarkEnd w:id="3422"/>
    </w:p>
    <w:p w14:paraId="1278F8E4" w14:textId="77777777"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14:paraId="45F0EBF7" w14:textId="77777777" w:rsidR="00DC3E21" w:rsidRDefault="008E7C6D">
      <w:pPr>
        <w:pStyle w:val="40"/>
      </w:pPr>
      <w:bookmarkStart w:id="3423" w:name="_Toc479349153"/>
      <w:bookmarkStart w:id="3424" w:name="_Toc484070601"/>
      <w:bookmarkStart w:id="3425" w:name="_Toc50569445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423"/>
      <w:bookmarkEnd w:id="3424"/>
      <w:bookmarkEnd w:id="3425"/>
    </w:p>
    <w:p w14:paraId="469931DB" w14:textId="77777777"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77777777"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14:paraId="5775BF2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pPr>
              <w:pStyle w:val="TAL"/>
              <w:keepNext w:val="0"/>
              <w:keepLines w:val="0"/>
              <w:numPr>
                <w:ilvl w:val="0"/>
                <w:numId w:val="68"/>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426" w:name="_Toc479349154"/>
      <w:bookmarkStart w:id="3427" w:name="_Toc484070602"/>
      <w:bookmarkStart w:id="3428" w:name="_Toc50569446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426"/>
      <w:bookmarkEnd w:id="3427"/>
      <w:bookmarkEnd w:id="3428"/>
    </w:p>
    <w:p w14:paraId="5BA2126C" w14:textId="77777777" w:rsidR="008E7C6D" w:rsidRDefault="00DF234D" w:rsidP="008E7C6D">
      <w:pPr>
        <w:pStyle w:val="FL"/>
        <w:rPr>
          <w:lang w:eastAsia="zh-CN"/>
        </w:rPr>
      </w:pPr>
      <w:r>
        <w:object w:dxaOrig="10680" w:dyaOrig="8820" w14:anchorId="3594F446">
          <v:shape id="_x0000_i1069" type="#_x0000_t75" style="width:481.95pt;height:397.3pt" o:ole="">
            <v:imagedata r:id="rId90" o:title=""/>
          </v:shape>
          <o:OLEObject Type="Embed" ProgID="Visio.Drawing.15" ShapeID="_x0000_i1069" DrawAspect="Content" ObjectID="_1584694502"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lastRenderedPageBreak/>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pPr>
        <w:numPr>
          <w:ilvl w:val="0"/>
          <w:numId w:val="66"/>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FC1F29">
      <w:pPr>
        <w:numPr>
          <w:ilvl w:val="0"/>
          <w:numId w:val="66"/>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pPr>
        <w:numPr>
          <w:ilvl w:val="1"/>
          <w:numId w:val="67"/>
        </w:numPr>
        <w:rPr>
          <w:lang w:val="en-US" w:eastAsia="zh-CN"/>
        </w:rPr>
      </w:pPr>
      <w:commentRangeStart w:id="3429"/>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commentRangeEnd w:id="3429"/>
    <w:p w14:paraId="59837374" w14:textId="77777777" w:rsidR="0090599C" w:rsidRDefault="00DC5D07" w:rsidP="0090599C">
      <w:pPr>
        <w:rPr>
          <w:lang w:eastAsia="zh-CN"/>
        </w:rPr>
      </w:pPr>
      <w:r>
        <w:rPr>
          <w:rStyle w:val="af3"/>
          <w:rFonts w:eastAsia="MS Mincho"/>
        </w:rPr>
        <w:commentReference w:id="3429"/>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shall</w:t>
      </w:r>
      <w:r w:rsidR="0090599C" w:rsidRPr="00267EB3">
        <w:rPr>
          <w:lang w:eastAsia="zh-CN"/>
        </w:rPr>
        <w:t xml:space="preserve"> </w:t>
      </w:r>
      <w:r w:rsidR="0090599C" w:rsidRPr="00267EB3">
        <w:rPr>
          <w:rFonts w:hint="eastAsia"/>
          <w:lang w:eastAsia="zh-CN"/>
        </w:rPr>
        <w:t>create Multicast Group Information locally</w:t>
      </w:r>
      <w:r w:rsidR="0090599C" w:rsidRPr="007F15E7">
        <w:rPr>
          <w:lang w:eastAsia="zh-CN"/>
        </w:rPr>
        <w:t xml:space="preserve"> </w:t>
      </w:r>
      <w:r w:rsidR="0090599C">
        <w:rPr>
          <w:rFonts w:hint="eastAsia"/>
          <w:lang w:eastAsia="zh-CN"/>
        </w:rPr>
        <w:t xml:space="preserve">and </w:t>
      </w:r>
      <w:r w:rsidR="0090599C" w:rsidRPr="007F15E7">
        <w:rPr>
          <w:lang w:eastAsia="zh-CN"/>
        </w:rPr>
        <w:t>establish a mapping</w:t>
      </w:r>
      <w:r w:rsidR="0090599C">
        <w:rPr>
          <w:rFonts w:hint="eastAsia"/>
          <w:lang w:eastAsia="zh-CN"/>
        </w:rPr>
        <w:t xml:space="preserve"> </w:t>
      </w:r>
      <w:r w:rsidR="0090599C" w:rsidRPr="007F15E7">
        <w:rPr>
          <w:lang w:eastAsia="zh-CN"/>
        </w:rPr>
        <w:t xml:space="preserve">relationship between the multicast address and the </w:t>
      </w:r>
      <w:r w:rsidR="0090599C">
        <w:rPr>
          <w:rFonts w:hint="eastAsia"/>
          <w:lang w:eastAsia="zh-CN"/>
        </w:rPr>
        <w:t>fanout</w:t>
      </w:r>
      <w:r w:rsidR="0090599C" w:rsidRPr="007F15E7">
        <w:rPr>
          <w:lang w:eastAsia="zh-CN"/>
        </w:rPr>
        <w:t xml:space="preserve"> </w:t>
      </w:r>
      <w:r w:rsidR="0090599C">
        <w:rPr>
          <w:rFonts w:hint="eastAsia"/>
          <w:lang w:eastAsia="zh-CN"/>
        </w:rPr>
        <w:t xml:space="preserve">target </w:t>
      </w:r>
      <w:r w:rsidR="0090599C" w:rsidRPr="007F15E7">
        <w:rPr>
          <w:lang w:eastAsia="zh-CN"/>
        </w:rPr>
        <w:t>according to the member resource</w:t>
      </w:r>
      <w:r w:rsidR="0090599C">
        <w:rPr>
          <w:rFonts w:hint="eastAsia"/>
          <w:lang w:eastAsia="zh-CN"/>
        </w:rPr>
        <w:t xml:space="preserve"> identifiers </w:t>
      </w:r>
      <w:r w:rsidR="0090599C" w:rsidRPr="007F15E7">
        <w:rPr>
          <w:lang w:eastAsia="zh-CN"/>
        </w:rPr>
        <w:t xml:space="preserve">on the </w:t>
      </w:r>
      <w:r w:rsidR="0090599C">
        <w:rPr>
          <w:lang w:eastAsia="zh-CN"/>
        </w:rPr>
        <w:t>Member Hosting</w:t>
      </w:r>
      <w:r w:rsidR="0090599C">
        <w:rPr>
          <w:rFonts w:hint="eastAsia"/>
          <w:lang w:eastAsia="zh-CN"/>
        </w:rPr>
        <w:t xml:space="preserve"> CSE. The </w:t>
      </w:r>
      <w:r w:rsidR="0090599C" w:rsidRPr="00F03D71">
        <w:rPr>
          <w:i/>
          <w:lang w:eastAsia="zh-CN"/>
        </w:rPr>
        <w:t>multicastGroupFanoutTarget</w:t>
      </w:r>
      <w:r w:rsidR="0090599C">
        <w:rPr>
          <w:i/>
          <w:lang w:eastAsia="zh-CN"/>
        </w:rPr>
        <w:t xml:space="preserve"> </w:t>
      </w:r>
      <w:r w:rsidR="0090599C">
        <w:rPr>
          <w:lang w:eastAsia="zh-CN"/>
        </w:rPr>
        <w:t>should</w:t>
      </w:r>
      <w:r w:rsidR="0090599C">
        <w:rPr>
          <w:rFonts w:hint="eastAsia"/>
          <w:lang w:eastAsia="zh-CN"/>
        </w:rPr>
        <w:t xml:space="preserve"> be set to </w:t>
      </w:r>
      <w:r w:rsidR="0090599C">
        <w:rPr>
          <w:lang w:eastAsia="zh-CN"/>
        </w:rPr>
        <w:t>/ {</w:t>
      </w:r>
      <w:r w:rsidR="0090599C">
        <w:rPr>
          <w:rFonts w:hint="eastAsia"/>
          <w:lang w:eastAsia="zh-CN"/>
        </w:rPr>
        <w:t>groupHostingCSE-ID}</w:t>
      </w:r>
      <w:r w:rsidR="0090599C">
        <w:rPr>
          <w:lang w:eastAsia="zh-CN"/>
        </w:rPr>
        <w:t>/ {</w:t>
      </w:r>
      <w:r w:rsidR="0090599C">
        <w:rPr>
          <w:rFonts w:hint="eastAsia"/>
          <w:lang w:eastAsia="zh-CN"/>
        </w:rPr>
        <w:t xml:space="preserve">fanout-segment}. The </w:t>
      </w:r>
      <w:r w:rsidR="0090599C" w:rsidRPr="00F03D71">
        <w:rPr>
          <w:rFonts w:hint="eastAsia"/>
          <w:i/>
          <w:lang w:eastAsia="zh-CN"/>
        </w:rPr>
        <w:t>multicastGroupFanoutTarget</w:t>
      </w:r>
      <w:r w:rsidR="0090599C">
        <w:rPr>
          <w:rFonts w:hint="eastAsia"/>
          <w:lang w:eastAsia="zh-CN"/>
        </w:rPr>
        <w:t xml:space="preserve"> should be </w:t>
      </w:r>
      <w:r w:rsidR="0090599C" w:rsidRPr="00357143">
        <w:t xml:space="preserve">uniquely </w:t>
      </w:r>
      <w:r w:rsidR="0090599C">
        <w:rPr>
          <w:rFonts w:hint="eastAsia"/>
          <w:lang w:eastAsia="zh-CN"/>
        </w:rPr>
        <w:t>assigned</w:t>
      </w:r>
      <w:r w:rsidR="0090599C" w:rsidRPr="00357143">
        <w:t xml:space="preserve"> by</w:t>
      </w:r>
      <w:r w:rsidR="0090599C">
        <w:rPr>
          <w:rFonts w:hint="eastAsia"/>
          <w:lang w:eastAsia="zh-CN"/>
        </w:rPr>
        <w:t xml:space="preserve"> the </w:t>
      </w:r>
      <w:r w:rsidR="0090599C">
        <w:rPr>
          <w:lang w:eastAsia="zh-CN"/>
        </w:rPr>
        <w:t>G</w:t>
      </w:r>
      <w:r w:rsidR="0090599C">
        <w:rPr>
          <w:rFonts w:hint="eastAsia"/>
          <w:lang w:eastAsia="zh-CN"/>
        </w:rPr>
        <w:t xml:space="preserve">roup Hosting </w:t>
      </w:r>
      <w:r w:rsidR="0090599C">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01DB2AD0" w14:textId="77777777" w:rsidR="00205F58" w:rsidRDefault="0090599C" w:rsidP="00205F58">
      <w:pPr>
        <w:jc w:val="center"/>
        <w:rPr>
          <w:lang w:eastAsia="zh-CN"/>
        </w:rPr>
      </w:pPr>
      <w:r>
        <w:object w:dxaOrig="5101" w:dyaOrig="8137" w14:anchorId="2E6BE371">
          <v:shape id="_x0000_i1070" type="#_x0000_t75" style="width:254.9pt;height:406.75pt" o:ole="">
            <v:imagedata r:id="rId94" o:title=""/>
          </v:shape>
          <o:OLEObject Type="Embed" ProgID="Visio.Drawing.15" ShapeID="_x0000_i1070" DrawAspect="Content" ObjectID="_1584694503" r:id="rId95"/>
        </w:object>
      </w:r>
      <w:r w:rsidR="008E7C6D">
        <w:rPr>
          <w:rFonts w:eastAsiaTheme="minorEastAsia" w:hint="eastAsia"/>
          <w:lang w:eastAsia="zh-CN"/>
        </w:rPr>
        <w:t>Figure</w:t>
      </w:r>
      <w:r w:rsidR="008E7C6D" w:rsidRPr="005A3421">
        <w:t xml:space="preserve"> </w:t>
      </w:r>
      <w:r w:rsidR="008E7C6D">
        <w:rPr>
          <w:rFonts w:hint="eastAsia"/>
          <w:lang w:eastAsia="zh-CN"/>
        </w:rPr>
        <w:t>10</w:t>
      </w:r>
      <w:r w:rsidR="008E7C6D" w:rsidRPr="005A3421">
        <w:t>.</w:t>
      </w:r>
      <w:r w:rsidR="008E7C6D">
        <w:rPr>
          <w:rFonts w:hint="eastAsia"/>
          <w:lang w:eastAsia="zh-CN"/>
        </w:rPr>
        <w:t>2</w:t>
      </w:r>
      <w:r w:rsidR="008E7C6D" w:rsidRPr="005A3421">
        <w:t>.</w:t>
      </w:r>
      <w:r w:rsidR="008E7C6D">
        <w:rPr>
          <w:rFonts w:hint="eastAsia"/>
          <w:lang w:eastAsia="zh-CN"/>
        </w:rPr>
        <w:t>7.13</w:t>
      </w:r>
      <w:r w:rsidR="008E7C6D">
        <w:rPr>
          <w:rFonts w:eastAsiaTheme="minorEastAsia" w:hint="eastAsia"/>
          <w:lang w:eastAsia="zh-CN"/>
        </w:rPr>
        <w:t>.1</w:t>
      </w:r>
      <w:r w:rsidR="008E7C6D">
        <w:t>-</w:t>
      </w:r>
      <w:r w:rsidR="008E7C6D">
        <w:rPr>
          <w:rFonts w:eastAsiaTheme="minorEastAsia" w:hint="eastAsia"/>
          <w:lang w:eastAsia="zh-CN"/>
        </w:rPr>
        <w:t>2</w:t>
      </w:r>
      <w:r w:rsidR="008E7C6D" w:rsidRPr="005A3421">
        <w:t xml:space="preserve">: </w:t>
      </w:r>
      <w:r w:rsidR="008E7C6D">
        <w:rPr>
          <w:rFonts w:hint="eastAsia"/>
          <w:lang w:eastAsia="zh-CN"/>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71" type="#_x0000_t75" style="width:481.4pt;height:280.1pt" o:ole="">
            <v:imagedata r:id="rId96" o:title=""/>
          </v:shape>
          <o:OLEObject Type="Embed" ProgID="Visio.Drawing.15" ShapeID="_x0000_i1071" DrawAspect="Content" ObjectID="_1584694504"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430" w:name="_Toc479349155"/>
      <w:bookmarkStart w:id="3431" w:name="_Toc484070603"/>
      <w:bookmarkStart w:id="3432" w:name="_Toc50569446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430"/>
      <w:bookmarkEnd w:id="3431"/>
      <w:bookmarkEnd w:id="3432"/>
    </w:p>
    <w:p w14:paraId="0892B19B" w14:textId="77777777" w:rsidR="0090599C" w:rsidRDefault="0090599C" w:rsidP="008E7C6D">
      <w:pPr>
        <w:rPr>
          <w:lang w:eastAsia="zh-CN"/>
        </w:rPr>
      </w:pPr>
      <w:r>
        <w:object w:dxaOrig="9516" w:dyaOrig="10296" w14:anchorId="57223DD1">
          <v:shape id="_x0000_i1072" type="#_x0000_t75" style="width:475.6pt;height:515.05pt" o:ole="">
            <v:imagedata r:id="rId98" o:title=""/>
          </v:shape>
          <o:OLEObject Type="Embed" ProgID="Visio.Drawing.15" ShapeID="_x0000_i1072" DrawAspect="Content" ObjectID="_1584694505"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pPr>
        <w:numPr>
          <w:ilvl w:val="0"/>
          <w:numId w:val="64"/>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pPr>
        <w:numPr>
          <w:ilvl w:val="0"/>
          <w:numId w:val="65"/>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433" w:name="_Toc445302814"/>
      <w:bookmarkStart w:id="3434" w:name="_Toc445389981"/>
      <w:bookmarkStart w:id="3435" w:name="_Toc447043046"/>
      <w:bookmarkStart w:id="3436" w:name="_Toc457493807"/>
      <w:bookmarkStart w:id="3437" w:name="_Toc459976906"/>
      <w:bookmarkStart w:id="3438" w:name="_Toc459984565"/>
    </w:p>
    <w:bookmarkEnd w:id="3433"/>
    <w:bookmarkEnd w:id="3434"/>
    <w:bookmarkEnd w:id="3435"/>
    <w:bookmarkEnd w:id="3436"/>
    <w:bookmarkEnd w:id="3437"/>
    <w:bookmarkEnd w:id="3438"/>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439" w:name="_Toc479349156"/>
      <w:bookmarkStart w:id="3440" w:name="_Toc484070604"/>
      <w:bookmarkStart w:id="3441" w:name="_Toc505694462"/>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439"/>
      <w:bookmarkEnd w:id="3440"/>
      <w:bookmarkEnd w:id="3441"/>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442" w:name="_Toc505694463"/>
      <w:r>
        <w:t>10.2.7.15</w:t>
      </w:r>
      <w:r w:rsidR="007175BC">
        <w:rPr>
          <w:rFonts w:hint="eastAsia"/>
        </w:rPr>
        <w:tab/>
      </w:r>
      <w:r w:rsidRPr="005A3421">
        <w:t xml:space="preserve">Retrieve </w:t>
      </w:r>
      <w:r w:rsidRPr="005A3421">
        <w:rPr>
          <w:i/>
        </w:rPr>
        <w:t>&lt;</w:t>
      </w:r>
      <w:r>
        <w:rPr>
          <w:i/>
        </w:rPr>
        <w:t>localMulticastGroup</w:t>
      </w:r>
      <w:r w:rsidRPr="005A3421">
        <w:rPr>
          <w:i/>
        </w:rPr>
        <w:t>&gt;</w:t>
      </w:r>
      <w:bookmarkEnd w:id="3442"/>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443" w:name="_Toc479349157"/>
      <w:bookmarkStart w:id="3444" w:name="_Toc484070605"/>
      <w:bookmarkStart w:id="3445" w:name="_Toc505694464"/>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443"/>
      <w:bookmarkEnd w:id="3444"/>
      <w:bookmarkEnd w:id="3445"/>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446" w:name="_Toc479349158"/>
      <w:bookmarkStart w:id="3447" w:name="_Toc484070606"/>
      <w:bookmarkStart w:id="3448" w:name="_Toc505694465"/>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446"/>
      <w:bookmarkEnd w:id="3447"/>
      <w:bookmarkEnd w:id="3448"/>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449" w:name="_Toc470164156"/>
      <w:bookmarkStart w:id="3450" w:name="_Toc470164738"/>
      <w:bookmarkStart w:id="3451" w:name="_Toc475715347"/>
      <w:bookmarkStart w:id="3452" w:name="_Toc479349159"/>
      <w:bookmarkStart w:id="3453" w:name="_Toc484070607"/>
      <w:bookmarkStart w:id="3454" w:name="_Toc505694466"/>
      <w:r w:rsidRPr="005A3421">
        <w:t>10.2.8</w:t>
      </w:r>
      <w:r w:rsidRPr="005A3421">
        <w:tab/>
      </w:r>
      <w:r>
        <w:t>Device management</w:t>
      </w:r>
      <w:bookmarkEnd w:id="3449"/>
      <w:bookmarkEnd w:id="3450"/>
      <w:bookmarkEnd w:id="3451"/>
      <w:bookmarkEnd w:id="3452"/>
      <w:bookmarkEnd w:id="3453"/>
      <w:bookmarkEnd w:id="3454"/>
    </w:p>
    <w:p w14:paraId="0DEB2D68" w14:textId="77777777" w:rsidR="008F2794" w:rsidRDefault="008F2794" w:rsidP="008F2794">
      <w:pPr>
        <w:pStyle w:val="40"/>
      </w:pPr>
      <w:bookmarkStart w:id="3455" w:name="_Toc470164157"/>
      <w:bookmarkStart w:id="3456" w:name="_Toc470164739"/>
      <w:bookmarkStart w:id="3457" w:name="_Toc475715348"/>
      <w:bookmarkStart w:id="3458" w:name="_Toc479349160"/>
      <w:bookmarkStart w:id="3459" w:name="_Toc484070608"/>
      <w:bookmarkStart w:id="3460" w:name="_Toc505694467"/>
      <w:r w:rsidRPr="005A3421">
        <w:t>10.2.8.1</w:t>
      </w:r>
      <w:r w:rsidRPr="005A3421">
        <w:tab/>
        <w:t>Introduction</w:t>
      </w:r>
      <w:bookmarkEnd w:id="3455"/>
      <w:bookmarkEnd w:id="3456"/>
      <w:bookmarkEnd w:id="3457"/>
      <w:bookmarkEnd w:id="3458"/>
      <w:bookmarkEnd w:id="3459"/>
      <w:bookmarkEnd w:id="3460"/>
    </w:p>
    <w:p w14:paraId="1239AA5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494901AE" w14:textId="77777777" w:rsidR="008F2794" w:rsidRDefault="008F2794" w:rsidP="008F2794">
      <w:pPr>
        <w:pStyle w:val="40"/>
      </w:pPr>
      <w:bookmarkStart w:id="3461" w:name="_Toc470164158"/>
      <w:bookmarkStart w:id="3462" w:name="_Toc470164740"/>
      <w:bookmarkStart w:id="3463" w:name="_Toc475715349"/>
      <w:bookmarkStart w:id="3464" w:name="_Toc479349161"/>
      <w:bookmarkStart w:id="3465" w:name="_Toc484070609"/>
      <w:bookmarkStart w:id="3466" w:name="_Toc505694468"/>
      <w:r w:rsidRPr="005A3421">
        <w:t>10.2.8.</w:t>
      </w:r>
      <w:r>
        <w:t>2</w:t>
      </w:r>
      <w:r w:rsidRPr="005A3421">
        <w:tab/>
      </w:r>
      <w:r>
        <w:t>Node management</w:t>
      </w:r>
      <w:bookmarkEnd w:id="3461"/>
      <w:bookmarkEnd w:id="3462"/>
      <w:bookmarkEnd w:id="3463"/>
      <w:bookmarkEnd w:id="3464"/>
      <w:bookmarkEnd w:id="3465"/>
      <w:bookmarkEnd w:id="3466"/>
    </w:p>
    <w:p w14:paraId="10D258E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0A8CCC9" w14:textId="77777777" w:rsidR="008F2794" w:rsidRPr="005A3421" w:rsidRDefault="008F2794" w:rsidP="008F2794">
      <w:pPr>
        <w:pStyle w:val="40"/>
      </w:pPr>
      <w:bookmarkStart w:id="3467" w:name="_Toc470164159"/>
      <w:bookmarkStart w:id="3468" w:name="_Toc470164741"/>
      <w:bookmarkStart w:id="3469" w:name="_Toc475715350"/>
      <w:bookmarkStart w:id="3470" w:name="_Toc479349162"/>
      <w:bookmarkStart w:id="3471" w:name="_Toc484070610"/>
      <w:bookmarkStart w:id="3472" w:name="_Toc505694469"/>
      <w:r w:rsidRPr="005A3421">
        <w:lastRenderedPageBreak/>
        <w:t>10.2.</w:t>
      </w:r>
      <w:r>
        <w:t>8</w:t>
      </w:r>
      <w:r w:rsidRPr="005A3421">
        <w:t>.</w:t>
      </w:r>
      <w:r>
        <w:t>3</w:t>
      </w:r>
      <w:r w:rsidRPr="005A3421">
        <w:tab/>
        <w:t xml:space="preserve">Create </w:t>
      </w:r>
      <w:r w:rsidRPr="005A3421">
        <w:rPr>
          <w:i/>
        </w:rPr>
        <w:t>&lt;node&gt;</w:t>
      </w:r>
      <w:bookmarkEnd w:id="3467"/>
      <w:bookmarkEnd w:id="3468"/>
      <w:bookmarkEnd w:id="3469"/>
      <w:bookmarkEnd w:id="3470"/>
      <w:bookmarkEnd w:id="3471"/>
      <w:bookmarkEnd w:id="3472"/>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473" w:name="_Toc470164160"/>
      <w:bookmarkStart w:id="3474" w:name="_Toc470164742"/>
      <w:bookmarkStart w:id="3475" w:name="_Toc475715351"/>
      <w:bookmarkStart w:id="3476" w:name="_Toc479349163"/>
      <w:bookmarkStart w:id="3477" w:name="_Toc484070611"/>
      <w:bookmarkStart w:id="3478" w:name="_Toc50569447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73"/>
      <w:bookmarkEnd w:id="3474"/>
      <w:bookmarkEnd w:id="3475"/>
      <w:bookmarkEnd w:id="3476"/>
      <w:bookmarkEnd w:id="3477"/>
      <w:bookmarkEnd w:id="3478"/>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79" w:name="_Toc470164161"/>
      <w:bookmarkStart w:id="3480" w:name="_Toc470164743"/>
      <w:bookmarkStart w:id="3481" w:name="_Toc475715352"/>
      <w:bookmarkStart w:id="3482" w:name="_Toc479349164"/>
      <w:bookmarkStart w:id="3483" w:name="_Toc484070612"/>
      <w:bookmarkStart w:id="3484" w:name="_Toc505694471"/>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79"/>
      <w:bookmarkEnd w:id="3480"/>
      <w:bookmarkEnd w:id="3481"/>
      <w:bookmarkEnd w:id="3482"/>
      <w:bookmarkEnd w:id="3483"/>
      <w:bookmarkEnd w:id="3484"/>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85" w:name="_Toc470164162"/>
      <w:bookmarkStart w:id="3486" w:name="_Toc470164744"/>
      <w:bookmarkStart w:id="3487" w:name="_Toc475715353"/>
      <w:bookmarkStart w:id="3488" w:name="_Toc479349165"/>
      <w:bookmarkStart w:id="3489" w:name="_Toc484070613"/>
      <w:bookmarkStart w:id="3490" w:name="_Toc50569447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85"/>
      <w:bookmarkEnd w:id="3486"/>
      <w:bookmarkEnd w:id="3487"/>
      <w:bookmarkEnd w:id="3488"/>
      <w:bookmarkEnd w:id="3489"/>
      <w:bookmarkEnd w:id="3490"/>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91" w:name="_Toc470164163"/>
      <w:bookmarkStart w:id="3492" w:name="_Toc470164745"/>
      <w:bookmarkStart w:id="3493" w:name="_Toc475715354"/>
      <w:bookmarkStart w:id="3494" w:name="_Toc479349166"/>
      <w:bookmarkStart w:id="3495" w:name="_Toc484070614"/>
      <w:bookmarkStart w:id="3496" w:name="_Toc505694473"/>
      <w:r w:rsidRPr="005A3421">
        <w:t>10.2.8.</w:t>
      </w:r>
      <w:r>
        <w:t>7</w:t>
      </w:r>
      <w:r w:rsidRPr="005A3421">
        <w:tab/>
      </w:r>
      <w:r>
        <w:t xml:space="preserve">Device management using </w:t>
      </w:r>
      <w:r w:rsidR="00F07ECC" w:rsidRPr="00F07ECC">
        <w:rPr>
          <w:i/>
        </w:rPr>
        <w:t>&lt;mgmtObj&gt;</w:t>
      </w:r>
      <w:bookmarkEnd w:id="3491"/>
      <w:bookmarkEnd w:id="3492"/>
      <w:bookmarkEnd w:id="3493"/>
      <w:bookmarkEnd w:id="3494"/>
      <w:bookmarkEnd w:id="3495"/>
      <w:bookmarkEnd w:id="3496"/>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40"/>
      </w:pPr>
      <w:bookmarkStart w:id="3497" w:name="_Toc470164164"/>
      <w:bookmarkStart w:id="3498" w:name="_Toc470164746"/>
      <w:bookmarkStart w:id="3499" w:name="_Toc475715355"/>
      <w:bookmarkStart w:id="3500" w:name="_Toc479349167"/>
      <w:bookmarkStart w:id="3501" w:name="_Toc484070615"/>
      <w:bookmarkStart w:id="3502" w:name="_Toc505694474"/>
      <w:r w:rsidRPr="005A3421">
        <w:t>10.2.8.</w:t>
      </w:r>
      <w:r>
        <w:t>8</w:t>
      </w:r>
      <w:r w:rsidRPr="005A3421">
        <w:tab/>
        <w:t xml:space="preserve">Create </w:t>
      </w:r>
      <w:r w:rsidRPr="005A3421">
        <w:rPr>
          <w:i/>
        </w:rPr>
        <w:t>&lt;mgmtObj&gt;</w:t>
      </w:r>
      <w:bookmarkEnd w:id="3497"/>
      <w:bookmarkEnd w:id="3498"/>
      <w:bookmarkEnd w:id="3499"/>
      <w:bookmarkEnd w:id="3500"/>
      <w:bookmarkEnd w:id="3501"/>
      <w:bookmarkEnd w:id="3502"/>
    </w:p>
    <w:p w14:paraId="10565DC9" w14:textId="77777777"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503" w:name="_Toc470164165"/>
      <w:bookmarkStart w:id="3504" w:name="_Toc470164747"/>
      <w:bookmarkStart w:id="3505" w:name="_Toc475715356"/>
      <w:bookmarkStart w:id="3506" w:name="_Toc479349168"/>
      <w:bookmarkStart w:id="3507" w:name="_Toc484070616"/>
      <w:bookmarkStart w:id="3508" w:name="_Toc505694475"/>
      <w:r w:rsidRPr="005A3421">
        <w:lastRenderedPageBreak/>
        <w:t>10.2.8.</w:t>
      </w:r>
      <w:r>
        <w:t>9</w:t>
      </w:r>
      <w:r w:rsidRPr="005A3421">
        <w:tab/>
        <w:t xml:space="preserve">Retrieve </w:t>
      </w:r>
      <w:r w:rsidRPr="005A3421">
        <w:rPr>
          <w:i/>
        </w:rPr>
        <w:t>&lt;mgmtObj&gt;</w:t>
      </w:r>
      <w:bookmarkEnd w:id="3503"/>
      <w:bookmarkEnd w:id="3504"/>
      <w:bookmarkEnd w:id="3505"/>
      <w:bookmarkEnd w:id="3506"/>
      <w:bookmarkEnd w:id="3507"/>
      <w:bookmarkEnd w:id="3508"/>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509" w:name="_Toc470164166"/>
      <w:bookmarkStart w:id="3510" w:name="_Toc470164748"/>
      <w:bookmarkStart w:id="3511" w:name="_Toc475715357"/>
      <w:bookmarkStart w:id="3512" w:name="_Toc479349169"/>
      <w:bookmarkStart w:id="3513" w:name="_Toc484070617"/>
      <w:bookmarkStart w:id="3514" w:name="_Toc505694476"/>
      <w:r w:rsidRPr="005A3421">
        <w:t>10.2.8.</w:t>
      </w:r>
      <w:r>
        <w:t>10</w:t>
      </w:r>
      <w:r w:rsidRPr="005A3421">
        <w:tab/>
        <w:t xml:space="preserve">Update </w:t>
      </w:r>
      <w:r w:rsidRPr="005A3421">
        <w:rPr>
          <w:i/>
        </w:rPr>
        <w:t>&lt;mgmtObj&gt;</w:t>
      </w:r>
      <w:bookmarkEnd w:id="3509"/>
      <w:bookmarkEnd w:id="3510"/>
      <w:bookmarkEnd w:id="3511"/>
      <w:bookmarkEnd w:id="3512"/>
      <w:bookmarkEnd w:id="3513"/>
      <w:bookmarkEnd w:id="3514"/>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515" w:name="_Toc470164167"/>
      <w:bookmarkStart w:id="3516" w:name="_Toc470164749"/>
      <w:bookmarkStart w:id="3517" w:name="_Toc475715358"/>
      <w:bookmarkStart w:id="3518" w:name="_Toc479349170"/>
      <w:bookmarkStart w:id="3519" w:name="_Toc484070618"/>
      <w:bookmarkStart w:id="3520" w:name="_Toc505694477"/>
      <w:r w:rsidRPr="005A3421">
        <w:t>10.2.8.</w:t>
      </w:r>
      <w:r>
        <w:t>11</w:t>
      </w:r>
      <w:r w:rsidRPr="005A3421">
        <w:tab/>
        <w:t xml:space="preserve">Delete </w:t>
      </w:r>
      <w:r w:rsidRPr="005A3421">
        <w:rPr>
          <w:i/>
        </w:rPr>
        <w:t>&lt;mgmtObj&gt;</w:t>
      </w:r>
      <w:bookmarkEnd w:id="3515"/>
      <w:bookmarkEnd w:id="3516"/>
      <w:bookmarkEnd w:id="3517"/>
      <w:bookmarkEnd w:id="3518"/>
      <w:bookmarkEnd w:id="3519"/>
      <w:bookmarkEnd w:id="3520"/>
    </w:p>
    <w:p w14:paraId="50C11F72" w14:textId="77777777"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521" w:name="_Toc470164168"/>
      <w:bookmarkStart w:id="3522" w:name="_Toc470164750"/>
      <w:bookmarkStart w:id="3523" w:name="_Toc475715359"/>
      <w:bookmarkStart w:id="3524" w:name="_Toc479349171"/>
      <w:bookmarkStart w:id="3525" w:name="_Toc484070619"/>
      <w:bookmarkStart w:id="3526" w:name="_Toc505694478"/>
      <w:r w:rsidRPr="005A3421">
        <w:t>10.2.8.</w:t>
      </w:r>
      <w:r>
        <w:t>12</w:t>
      </w:r>
      <w:r w:rsidRPr="005A3421">
        <w:tab/>
        <w:t xml:space="preserve">Execute </w:t>
      </w:r>
      <w:r w:rsidRPr="005A3421">
        <w:rPr>
          <w:i/>
        </w:rPr>
        <w:t>&lt;mgmtObj&gt;</w:t>
      </w:r>
      <w:bookmarkEnd w:id="3521"/>
      <w:bookmarkEnd w:id="3522"/>
      <w:bookmarkEnd w:id="3523"/>
      <w:bookmarkEnd w:id="3524"/>
      <w:bookmarkEnd w:id="3525"/>
      <w:bookmarkEnd w:id="3526"/>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527" w:name="_Toc470164169"/>
      <w:bookmarkStart w:id="3528" w:name="_Toc470164751"/>
      <w:bookmarkStart w:id="3529" w:name="_Toc475715360"/>
      <w:bookmarkStart w:id="3530" w:name="_Toc479349172"/>
      <w:bookmarkStart w:id="3531" w:name="_Toc484070620"/>
      <w:bookmarkStart w:id="3532" w:name="_Toc50569447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527"/>
      <w:bookmarkEnd w:id="3528"/>
      <w:bookmarkEnd w:id="3529"/>
      <w:bookmarkEnd w:id="3530"/>
      <w:bookmarkEnd w:id="3531"/>
      <w:bookmarkEnd w:id="3532"/>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533" w:name="_Toc470164170"/>
      <w:bookmarkStart w:id="3534" w:name="_Toc470164752"/>
      <w:bookmarkStart w:id="3535" w:name="_Toc475715361"/>
      <w:bookmarkStart w:id="3536" w:name="_Toc479349173"/>
      <w:bookmarkStart w:id="3537" w:name="_Toc484070621"/>
      <w:bookmarkStart w:id="3538" w:name="_Toc505694480"/>
      <w:r w:rsidRPr="005A3421">
        <w:t>10.2.</w:t>
      </w:r>
      <w:r>
        <w:t>8</w:t>
      </w:r>
      <w:r w:rsidRPr="005A3421">
        <w:t>.</w:t>
      </w:r>
      <w:r>
        <w:t>14</w:t>
      </w:r>
      <w:r w:rsidRPr="005A3421">
        <w:tab/>
        <w:t xml:space="preserve">Create </w:t>
      </w:r>
      <w:r w:rsidRPr="005A3421">
        <w:rPr>
          <w:i/>
        </w:rPr>
        <w:t>&lt;mgmtCmd&gt;</w:t>
      </w:r>
      <w:bookmarkEnd w:id="3533"/>
      <w:bookmarkEnd w:id="3534"/>
      <w:bookmarkEnd w:id="3535"/>
      <w:bookmarkEnd w:id="3536"/>
      <w:bookmarkEnd w:id="3537"/>
      <w:bookmarkEnd w:id="3538"/>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539" w:name="_Toc470164171"/>
      <w:bookmarkStart w:id="3540" w:name="_Toc470164753"/>
      <w:bookmarkStart w:id="3541" w:name="_Toc475715362"/>
      <w:bookmarkStart w:id="3542" w:name="_Toc479349174"/>
      <w:bookmarkStart w:id="3543" w:name="_Toc484070622"/>
      <w:bookmarkStart w:id="3544" w:name="_Toc505694481"/>
      <w:r w:rsidRPr="005A3421">
        <w:t>10.2.</w:t>
      </w:r>
      <w:r>
        <w:t>8</w:t>
      </w:r>
      <w:r w:rsidRPr="005A3421">
        <w:t>.</w:t>
      </w:r>
      <w:r>
        <w:t>15</w:t>
      </w:r>
      <w:r w:rsidRPr="005A3421">
        <w:tab/>
        <w:t xml:space="preserve">Retrieve </w:t>
      </w:r>
      <w:r w:rsidRPr="005A3421">
        <w:rPr>
          <w:i/>
        </w:rPr>
        <w:t>&lt;mgmtCmd&gt;</w:t>
      </w:r>
      <w:bookmarkEnd w:id="3539"/>
      <w:bookmarkEnd w:id="3540"/>
      <w:bookmarkEnd w:id="3541"/>
      <w:bookmarkEnd w:id="3542"/>
      <w:bookmarkEnd w:id="3543"/>
      <w:bookmarkEnd w:id="3544"/>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545" w:name="_Toc470164172"/>
      <w:bookmarkStart w:id="3546" w:name="_Toc470164754"/>
      <w:bookmarkStart w:id="3547" w:name="_Toc475715363"/>
      <w:bookmarkStart w:id="3548" w:name="_Toc479349175"/>
      <w:bookmarkStart w:id="3549" w:name="_Toc484070623"/>
      <w:bookmarkStart w:id="3550" w:name="_Toc505694482"/>
      <w:r w:rsidRPr="005A3421">
        <w:t>10.2.</w:t>
      </w:r>
      <w:r>
        <w:t>8</w:t>
      </w:r>
      <w:r w:rsidRPr="005A3421">
        <w:t>.</w:t>
      </w:r>
      <w:r>
        <w:t>16</w:t>
      </w:r>
      <w:r w:rsidRPr="005A3421">
        <w:tab/>
        <w:t xml:space="preserve">Update </w:t>
      </w:r>
      <w:r w:rsidRPr="005A3421">
        <w:rPr>
          <w:i/>
        </w:rPr>
        <w:t>&lt;mgmtCmd&gt;</w:t>
      </w:r>
      <w:bookmarkEnd w:id="3545"/>
      <w:bookmarkEnd w:id="3546"/>
      <w:bookmarkEnd w:id="3547"/>
      <w:bookmarkEnd w:id="3548"/>
      <w:bookmarkEnd w:id="3549"/>
      <w:bookmarkEnd w:id="3550"/>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551" w:name="_Toc470164173"/>
      <w:bookmarkStart w:id="3552" w:name="_Toc470164755"/>
      <w:bookmarkStart w:id="3553" w:name="_Toc475715364"/>
      <w:bookmarkStart w:id="3554" w:name="_Toc479349176"/>
      <w:bookmarkStart w:id="3555" w:name="_Toc484070624"/>
      <w:bookmarkStart w:id="3556" w:name="_Toc505694483"/>
      <w:r w:rsidRPr="005A3421">
        <w:t>10.2.</w:t>
      </w:r>
      <w:r>
        <w:t>8</w:t>
      </w:r>
      <w:r w:rsidRPr="005A3421">
        <w:t>.</w:t>
      </w:r>
      <w:r>
        <w:t>17</w:t>
      </w:r>
      <w:r w:rsidRPr="005A3421">
        <w:tab/>
        <w:t xml:space="preserve">Delete </w:t>
      </w:r>
      <w:r w:rsidRPr="005A3421">
        <w:rPr>
          <w:i/>
        </w:rPr>
        <w:t>&lt;mgmtCmd&gt;</w:t>
      </w:r>
      <w:bookmarkEnd w:id="3551"/>
      <w:bookmarkEnd w:id="3552"/>
      <w:bookmarkEnd w:id="3553"/>
      <w:bookmarkEnd w:id="3554"/>
      <w:bookmarkEnd w:id="3555"/>
      <w:bookmarkEnd w:id="3556"/>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557" w:name="_Toc470164174"/>
      <w:bookmarkStart w:id="3558" w:name="_Toc470164756"/>
      <w:bookmarkStart w:id="3559" w:name="_Toc475715365"/>
      <w:bookmarkStart w:id="3560" w:name="_Toc479349177"/>
      <w:bookmarkStart w:id="3561" w:name="_Toc484070625"/>
      <w:bookmarkStart w:id="3562" w:name="_Toc505694484"/>
      <w:r w:rsidRPr="005A3421">
        <w:t>10.2.</w:t>
      </w:r>
      <w:r>
        <w:t>8</w:t>
      </w:r>
      <w:r w:rsidRPr="005A3421">
        <w:t>.</w:t>
      </w:r>
      <w:r>
        <w:t>18</w:t>
      </w:r>
      <w:r w:rsidRPr="005A3421">
        <w:tab/>
        <w:t xml:space="preserve">Execute </w:t>
      </w:r>
      <w:r w:rsidRPr="005A3421">
        <w:rPr>
          <w:i/>
        </w:rPr>
        <w:t>&lt;mgmtCmd&gt;</w:t>
      </w:r>
      <w:bookmarkEnd w:id="3557"/>
      <w:bookmarkEnd w:id="3558"/>
      <w:bookmarkEnd w:id="3559"/>
      <w:bookmarkEnd w:id="3560"/>
      <w:bookmarkEnd w:id="3561"/>
      <w:bookmarkEnd w:id="3562"/>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63" w:name="_Toc470164175"/>
      <w:bookmarkStart w:id="3564" w:name="_Toc470164757"/>
      <w:bookmarkStart w:id="3565" w:name="_Toc475715366"/>
      <w:bookmarkStart w:id="3566" w:name="_Toc479349178"/>
      <w:bookmarkStart w:id="3567" w:name="_Toc484070626"/>
      <w:bookmarkStart w:id="3568" w:name="_Toc505694485"/>
      <w:r w:rsidRPr="005A3421">
        <w:t>10.2.</w:t>
      </w:r>
      <w:r>
        <w:t>8</w:t>
      </w:r>
      <w:r w:rsidRPr="005A3421">
        <w:t>.</w:t>
      </w:r>
      <w:r>
        <w:t>19</w:t>
      </w:r>
      <w:r w:rsidRPr="005A3421">
        <w:tab/>
        <w:t xml:space="preserve">Cancel </w:t>
      </w:r>
      <w:r w:rsidRPr="005A3421">
        <w:rPr>
          <w:i/>
        </w:rPr>
        <w:t>&lt;execInstance&gt;</w:t>
      </w:r>
      <w:bookmarkEnd w:id="3563"/>
      <w:bookmarkEnd w:id="3564"/>
      <w:bookmarkEnd w:id="3565"/>
      <w:bookmarkEnd w:id="3566"/>
      <w:bookmarkEnd w:id="3567"/>
      <w:bookmarkEnd w:id="3568"/>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569" w:name="_Toc470164176"/>
      <w:bookmarkStart w:id="3570" w:name="_Toc470164758"/>
      <w:bookmarkStart w:id="3571" w:name="_Toc475715367"/>
      <w:bookmarkStart w:id="3572" w:name="_Toc479349179"/>
      <w:bookmarkStart w:id="3573" w:name="_Toc484070627"/>
      <w:bookmarkStart w:id="3574" w:name="_Toc505694486"/>
      <w:r w:rsidRPr="005A3421">
        <w:t>10.2.</w:t>
      </w:r>
      <w:r>
        <w:t>8</w:t>
      </w:r>
      <w:r w:rsidRPr="005A3421">
        <w:t>.</w:t>
      </w:r>
      <w:r>
        <w:t>20</w:t>
      </w:r>
      <w:r w:rsidRPr="005A3421">
        <w:tab/>
        <w:t xml:space="preserve">Retrieve </w:t>
      </w:r>
      <w:r w:rsidRPr="005A3421">
        <w:rPr>
          <w:i/>
        </w:rPr>
        <w:t>&lt;execInstance&gt;</w:t>
      </w:r>
      <w:bookmarkEnd w:id="3569"/>
      <w:bookmarkEnd w:id="3570"/>
      <w:bookmarkEnd w:id="3571"/>
      <w:bookmarkEnd w:id="3572"/>
      <w:bookmarkEnd w:id="3573"/>
      <w:bookmarkEnd w:id="3574"/>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75" w:name="_Toc470164177"/>
      <w:bookmarkStart w:id="3576" w:name="_Toc470164759"/>
      <w:bookmarkStart w:id="3577" w:name="_Toc475715368"/>
      <w:bookmarkStart w:id="3578" w:name="_Toc479349180"/>
      <w:bookmarkStart w:id="3579" w:name="_Toc484070628"/>
      <w:bookmarkStart w:id="3580" w:name="_Toc505694487"/>
      <w:r w:rsidRPr="005A3421">
        <w:lastRenderedPageBreak/>
        <w:t>10.2.</w:t>
      </w:r>
      <w:r>
        <w:t>8</w:t>
      </w:r>
      <w:r w:rsidRPr="005A3421">
        <w:t>.</w:t>
      </w:r>
      <w:r>
        <w:t>21</w:t>
      </w:r>
      <w:r w:rsidRPr="005A3421">
        <w:tab/>
        <w:t xml:space="preserve">Delete </w:t>
      </w:r>
      <w:r w:rsidRPr="005A3421">
        <w:rPr>
          <w:i/>
        </w:rPr>
        <w:t>&lt;execInstance&gt;</w:t>
      </w:r>
      <w:bookmarkEnd w:id="3575"/>
      <w:bookmarkEnd w:id="3576"/>
      <w:bookmarkEnd w:id="3577"/>
      <w:bookmarkEnd w:id="3578"/>
      <w:bookmarkEnd w:id="3579"/>
      <w:bookmarkEnd w:id="3580"/>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81" w:name="_Toc470164178"/>
      <w:bookmarkStart w:id="3582" w:name="_Toc470164760"/>
      <w:bookmarkStart w:id="3583" w:name="_Toc475715369"/>
      <w:bookmarkStart w:id="3584" w:name="_Toc479349181"/>
      <w:bookmarkStart w:id="3585" w:name="_Toc484070629"/>
      <w:bookmarkStart w:id="3586" w:name="_Toc505694488"/>
      <w:r w:rsidRPr="005A3421">
        <w:t>10.2.</w:t>
      </w:r>
      <w:r>
        <w:t>9</w:t>
      </w:r>
      <w:r w:rsidRPr="005A3421">
        <w:tab/>
        <w:t xml:space="preserve">Location </w:t>
      </w:r>
      <w:r>
        <w:t>m</w:t>
      </w:r>
      <w:r w:rsidRPr="005A3421">
        <w:t>anagement</w:t>
      </w:r>
      <w:bookmarkEnd w:id="3581"/>
      <w:bookmarkEnd w:id="3582"/>
      <w:bookmarkEnd w:id="3583"/>
      <w:bookmarkEnd w:id="3584"/>
      <w:bookmarkEnd w:id="3585"/>
      <w:bookmarkEnd w:id="3586"/>
      <w:r w:rsidRPr="005A3421">
        <w:t xml:space="preserve"> </w:t>
      </w:r>
    </w:p>
    <w:p w14:paraId="0D1A2FA7" w14:textId="77777777" w:rsidR="005C2AEC" w:rsidRDefault="008F2794">
      <w:pPr>
        <w:pStyle w:val="40"/>
      </w:pPr>
      <w:bookmarkStart w:id="3587" w:name="_Toc470164179"/>
      <w:bookmarkStart w:id="3588" w:name="_Toc470164761"/>
      <w:bookmarkStart w:id="3589" w:name="_Toc475715370"/>
      <w:bookmarkStart w:id="3590" w:name="_Toc479349182"/>
      <w:bookmarkStart w:id="3591" w:name="_Toc484070630"/>
      <w:bookmarkStart w:id="3592" w:name="_Toc505694489"/>
      <w:r w:rsidRPr="00EC659B">
        <w:t>10.2.</w:t>
      </w:r>
      <w:r>
        <w:t>9</w:t>
      </w:r>
      <w:r w:rsidRPr="00EC659B">
        <w:t>.1</w:t>
      </w:r>
      <w:r>
        <w:tab/>
        <w:t>Introduction</w:t>
      </w:r>
      <w:bookmarkEnd w:id="3587"/>
      <w:bookmarkEnd w:id="3588"/>
      <w:bookmarkEnd w:id="3589"/>
      <w:bookmarkEnd w:id="3590"/>
      <w:bookmarkEnd w:id="3591"/>
      <w:bookmarkEnd w:id="3592"/>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93" w:name="_Toc470164180"/>
      <w:bookmarkStart w:id="3594" w:name="_Toc470164762"/>
      <w:bookmarkStart w:id="3595" w:name="_Toc475715371"/>
      <w:bookmarkStart w:id="3596" w:name="_Toc479349183"/>
      <w:bookmarkStart w:id="3597" w:name="_Toc484070631"/>
      <w:bookmarkStart w:id="3598" w:name="_Toc505694490"/>
      <w:r w:rsidRPr="00EC659B">
        <w:t>10.2.</w:t>
      </w:r>
      <w:r>
        <w:t>9.2</w:t>
      </w:r>
      <w:r w:rsidRPr="00EC659B">
        <w:tab/>
        <w:t xml:space="preserve">Create </w:t>
      </w:r>
      <w:r w:rsidR="00F07ECC" w:rsidRPr="00F07ECC">
        <w:t>&lt;locationPolicy&gt;</w:t>
      </w:r>
      <w:bookmarkEnd w:id="3593"/>
      <w:bookmarkEnd w:id="3594"/>
      <w:bookmarkEnd w:id="3595"/>
      <w:bookmarkEnd w:id="3596"/>
      <w:bookmarkEnd w:id="3597"/>
      <w:bookmarkEnd w:id="3598"/>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77777777"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99" w:name="_Toc470164181"/>
      <w:bookmarkStart w:id="3600" w:name="_Toc470164763"/>
      <w:bookmarkStart w:id="3601" w:name="_Toc475715372"/>
      <w:bookmarkStart w:id="3602" w:name="_Toc479349184"/>
      <w:bookmarkStart w:id="3603" w:name="_Toc484070632"/>
      <w:bookmarkStart w:id="3604" w:name="_Toc505694491"/>
      <w:r w:rsidRPr="00F07ECC">
        <w:t>10.2.</w:t>
      </w:r>
      <w:r w:rsidR="008F2794">
        <w:t>9.3</w:t>
      </w:r>
      <w:r w:rsidRPr="00F07ECC">
        <w:tab/>
        <w:t>Retrieve &lt;locationPolicy&gt;</w:t>
      </w:r>
      <w:bookmarkEnd w:id="3599"/>
      <w:bookmarkEnd w:id="3600"/>
      <w:bookmarkEnd w:id="3601"/>
      <w:bookmarkEnd w:id="3602"/>
      <w:bookmarkEnd w:id="3603"/>
      <w:bookmarkEnd w:id="3604"/>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605" w:name="_Toc470164182"/>
      <w:bookmarkStart w:id="3606" w:name="_Toc470164764"/>
      <w:bookmarkStart w:id="3607" w:name="_Toc475715373"/>
      <w:bookmarkStart w:id="3608" w:name="_Toc479349185"/>
      <w:bookmarkStart w:id="3609" w:name="_Toc484070633"/>
      <w:bookmarkStart w:id="3610" w:name="_Toc505694492"/>
      <w:r w:rsidRPr="00F07ECC">
        <w:t>10.2.</w:t>
      </w:r>
      <w:r w:rsidR="008F2794">
        <w:t>9.4</w:t>
      </w:r>
      <w:r w:rsidRPr="00F07ECC">
        <w:tab/>
        <w:t>Update &lt;locationPolicy&gt;</w:t>
      </w:r>
      <w:bookmarkEnd w:id="3605"/>
      <w:bookmarkEnd w:id="3606"/>
      <w:bookmarkEnd w:id="3607"/>
      <w:bookmarkEnd w:id="3608"/>
      <w:bookmarkEnd w:id="3609"/>
      <w:bookmarkEnd w:id="3610"/>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611" w:name="_Toc470164183"/>
      <w:bookmarkStart w:id="3612" w:name="_Toc470164765"/>
      <w:bookmarkStart w:id="3613" w:name="_Toc475715374"/>
      <w:bookmarkStart w:id="3614" w:name="_Toc479349186"/>
      <w:bookmarkStart w:id="3615" w:name="_Toc484070634"/>
      <w:bookmarkStart w:id="3616" w:name="_Toc50569449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611"/>
      <w:bookmarkEnd w:id="3612"/>
      <w:bookmarkEnd w:id="3613"/>
      <w:bookmarkEnd w:id="3614"/>
      <w:bookmarkEnd w:id="3615"/>
      <w:bookmarkEnd w:id="3616"/>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617" w:name="_Toc470164184"/>
      <w:bookmarkStart w:id="3618" w:name="_Toc470164766"/>
      <w:bookmarkStart w:id="3619" w:name="_Toc475715375"/>
      <w:bookmarkStart w:id="3620" w:name="_Toc479349187"/>
      <w:bookmarkStart w:id="3621" w:name="_Toc484070635"/>
      <w:bookmarkStart w:id="3622" w:name="_Toc505694494"/>
      <w:r w:rsidRPr="00EC659B">
        <w:t>10.2.</w:t>
      </w:r>
      <w:r>
        <w:t>9.6</w:t>
      </w:r>
      <w:r w:rsidRPr="00EC659B">
        <w:tab/>
        <w:t xml:space="preserve">Procedure for </w:t>
      </w:r>
      <w:r w:rsidR="00F07ECC" w:rsidRPr="00F07ECC">
        <w:t>&lt;container&gt;</w:t>
      </w:r>
      <w:r w:rsidRPr="00EC659B">
        <w:t xml:space="preserve"> resource that stores the location information</w:t>
      </w:r>
      <w:bookmarkEnd w:id="3617"/>
      <w:bookmarkEnd w:id="3618"/>
      <w:bookmarkEnd w:id="3619"/>
      <w:bookmarkEnd w:id="3620"/>
      <w:bookmarkEnd w:id="3621"/>
      <w:bookmarkEnd w:id="3622"/>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623" w:name="_Toc470164185"/>
      <w:bookmarkStart w:id="3624" w:name="_Toc470164767"/>
      <w:bookmarkStart w:id="3625" w:name="_Toc475715376"/>
      <w:bookmarkStart w:id="3626" w:name="_Toc479349188"/>
      <w:bookmarkStart w:id="3627" w:name="_Toc484070636"/>
      <w:bookmarkStart w:id="3628" w:name="_Toc505694495"/>
      <w:r w:rsidRPr="005A3421">
        <w:t>10.2.</w:t>
      </w:r>
      <w:r>
        <w:t>9.7</w:t>
      </w:r>
      <w:r w:rsidRPr="005A3421">
        <w:tab/>
        <w:t xml:space="preserve">Procedure for </w:t>
      </w:r>
      <w:r w:rsidRPr="005A3421">
        <w:rPr>
          <w:i/>
        </w:rPr>
        <w:t>&lt;contentInstance&gt;</w:t>
      </w:r>
      <w:r w:rsidRPr="005A3421">
        <w:t xml:space="preserve"> resource that stores location information</w:t>
      </w:r>
      <w:bookmarkEnd w:id="3623"/>
      <w:bookmarkEnd w:id="3624"/>
      <w:bookmarkEnd w:id="3625"/>
      <w:bookmarkEnd w:id="3626"/>
      <w:bookmarkEnd w:id="3627"/>
      <w:bookmarkEnd w:id="3628"/>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629" w:name="_Toc470164186"/>
      <w:bookmarkStart w:id="3630" w:name="_Toc470164768"/>
      <w:bookmarkStart w:id="3631" w:name="_Toc475715377"/>
      <w:bookmarkStart w:id="3632" w:name="_Toc479349189"/>
      <w:bookmarkStart w:id="3633" w:name="_Toc484070637"/>
      <w:bookmarkStart w:id="3634" w:name="_Toc505694496"/>
      <w:r w:rsidRPr="005A3421">
        <w:t>10.2.1</w:t>
      </w:r>
      <w:r>
        <w:t>0</w:t>
      </w:r>
      <w:r w:rsidRPr="005A3421">
        <w:tab/>
      </w:r>
      <w:r w:rsidR="00F07ECC" w:rsidRPr="00F07ECC">
        <w:t>Subscription</w:t>
      </w:r>
      <w:r>
        <w:t xml:space="preserve"> and notification</w:t>
      </w:r>
      <w:bookmarkEnd w:id="3629"/>
      <w:bookmarkEnd w:id="3630"/>
      <w:bookmarkEnd w:id="3631"/>
      <w:bookmarkEnd w:id="3632"/>
      <w:bookmarkEnd w:id="3633"/>
      <w:bookmarkEnd w:id="3634"/>
    </w:p>
    <w:p w14:paraId="062B0FE8" w14:textId="77777777" w:rsidR="008F2794" w:rsidRPr="005A3421" w:rsidRDefault="008F2794" w:rsidP="008F2794">
      <w:pPr>
        <w:pStyle w:val="40"/>
        <w:rPr>
          <w:rFonts w:eastAsia="Arial Unicode MS"/>
        </w:rPr>
      </w:pPr>
      <w:bookmarkStart w:id="3635" w:name="_Toc470164187"/>
      <w:bookmarkStart w:id="3636" w:name="_Toc470164769"/>
      <w:bookmarkStart w:id="3637" w:name="_Toc475715378"/>
      <w:bookmarkStart w:id="3638" w:name="_Toc479349190"/>
      <w:bookmarkStart w:id="3639" w:name="_Toc484070638"/>
      <w:bookmarkStart w:id="3640" w:name="_Toc50569449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635"/>
      <w:bookmarkEnd w:id="3636"/>
      <w:bookmarkEnd w:id="3637"/>
      <w:bookmarkEnd w:id="3638"/>
      <w:bookmarkEnd w:id="3639"/>
      <w:bookmarkEnd w:id="3640"/>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40"/>
        <w:rPr>
          <w:rFonts w:eastAsia="Arial Unicode MS"/>
        </w:rPr>
      </w:pPr>
      <w:bookmarkStart w:id="3641" w:name="_Toc470164188"/>
      <w:bookmarkStart w:id="3642" w:name="_Toc470164770"/>
      <w:bookmarkStart w:id="3643" w:name="_Toc475715379"/>
      <w:bookmarkStart w:id="3644" w:name="_Toc479349191"/>
      <w:bookmarkStart w:id="3645" w:name="_Toc484070639"/>
      <w:bookmarkStart w:id="3646" w:name="_Toc50569449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641"/>
      <w:bookmarkEnd w:id="3642"/>
      <w:bookmarkEnd w:id="3643"/>
      <w:bookmarkEnd w:id="3644"/>
      <w:bookmarkEnd w:id="3645"/>
      <w:bookmarkEnd w:id="3646"/>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77777777"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647" w:name="_Toc470164189"/>
      <w:bookmarkStart w:id="3648" w:name="_Toc470164771"/>
      <w:bookmarkStart w:id="3649" w:name="_Toc475715380"/>
      <w:bookmarkStart w:id="3650" w:name="_Toc479349192"/>
      <w:bookmarkStart w:id="3651" w:name="_Toc484070640"/>
      <w:bookmarkStart w:id="3652" w:name="_Toc50569449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647"/>
      <w:bookmarkEnd w:id="3648"/>
      <w:bookmarkEnd w:id="3649"/>
      <w:bookmarkEnd w:id="3650"/>
      <w:bookmarkEnd w:id="3651"/>
      <w:bookmarkEnd w:id="3652"/>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653" w:name="_Toc470164190"/>
      <w:bookmarkStart w:id="3654" w:name="_Toc470164772"/>
      <w:bookmarkStart w:id="3655" w:name="_Toc475715381"/>
      <w:bookmarkStart w:id="3656" w:name="_Toc479349193"/>
      <w:bookmarkStart w:id="3657" w:name="_Toc484070641"/>
      <w:bookmarkStart w:id="3658" w:name="_Toc50569450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653"/>
      <w:bookmarkEnd w:id="3654"/>
      <w:bookmarkEnd w:id="3655"/>
      <w:bookmarkEnd w:id="3656"/>
      <w:bookmarkEnd w:id="3657"/>
      <w:bookmarkEnd w:id="3658"/>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659" w:name="_Toc470164191"/>
      <w:bookmarkStart w:id="3660" w:name="_Toc470164773"/>
      <w:bookmarkStart w:id="3661" w:name="_Toc475715382"/>
      <w:bookmarkStart w:id="3662" w:name="_Toc479349194"/>
      <w:bookmarkStart w:id="3663" w:name="_Toc484070642"/>
      <w:bookmarkStart w:id="3664" w:name="_Toc50569450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659"/>
      <w:bookmarkEnd w:id="3660"/>
      <w:bookmarkEnd w:id="3661"/>
      <w:bookmarkEnd w:id="3662"/>
      <w:bookmarkEnd w:id="3663"/>
      <w:bookmarkEnd w:id="3664"/>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65" w:name="_Toc470164192"/>
      <w:bookmarkStart w:id="3666" w:name="_Toc470164774"/>
      <w:bookmarkStart w:id="3667" w:name="_Toc475715383"/>
      <w:bookmarkStart w:id="3668" w:name="_Toc479349195"/>
      <w:bookmarkStart w:id="3669" w:name="_Toc484070643"/>
      <w:bookmarkStart w:id="3670" w:name="_Toc505694502"/>
      <w:r w:rsidRPr="00EC659B">
        <w:t>10.2.1</w:t>
      </w:r>
      <w:r>
        <w:t>0.6</w:t>
      </w:r>
      <w:r w:rsidRPr="00EC659B">
        <w:tab/>
        <w:t xml:space="preserve">Notification </w:t>
      </w:r>
      <w:r>
        <w:t>p</w:t>
      </w:r>
      <w:r w:rsidRPr="00EC659B">
        <w:t>rocedures</w:t>
      </w:r>
      <w:bookmarkEnd w:id="3665"/>
      <w:bookmarkEnd w:id="3666"/>
      <w:bookmarkEnd w:id="3667"/>
      <w:bookmarkEnd w:id="3668"/>
      <w:bookmarkEnd w:id="3669"/>
      <w:bookmarkEnd w:id="3670"/>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671" w:name="_Toc470164193"/>
      <w:bookmarkStart w:id="3672" w:name="_Toc470164775"/>
      <w:bookmarkStart w:id="3673" w:name="_Toc475715384"/>
      <w:bookmarkStart w:id="3674" w:name="_Toc479349196"/>
      <w:bookmarkStart w:id="3675" w:name="_Toc484070644"/>
      <w:bookmarkStart w:id="3676" w:name="_Toc50569450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71"/>
      <w:bookmarkEnd w:id="3672"/>
      <w:bookmarkEnd w:id="3673"/>
      <w:bookmarkEnd w:id="3674"/>
      <w:bookmarkEnd w:id="3675"/>
      <w:bookmarkEnd w:id="3676"/>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23C6D2F3" w14:textId="77777777"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77777777"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73" type="#_x0000_t75" style="width:419.9pt;height:168.7pt" o:ole="">
            <v:imagedata r:id="rId100" o:title=""/>
          </v:shape>
          <o:OLEObject Type="Embed" ProgID="Visio.Drawing.11" ShapeID="_x0000_i1073" DrawAspect="Content" ObjectID="_1584694506"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4" type="#_x0000_t75" style="width:419.9pt;height:155.05pt" o:ole="">
            <v:imagedata r:id="rId102" o:title=""/>
          </v:shape>
          <o:OLEObject Type="Embed" ProgID="Visio.Drawing.11" ShapeID="_x0000_i1074" DrawAspect="Content" ObjectID="_1584694507"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77" w:name="_Toc470164194"/>
      <w:bookmarkStart w:id="3678" w:name="_Toc470164776"/>
      <w:bookmarkStart w:id="3679" w:name="_Toc475715385"/>
      <w:bookmarkStart w:id="3680" w:name="_Toc479349197"/>
      <w:bookmarkStart w:id="3681" w:name="_Toc484070645"/>
      <w:bookmarkStart w:id="3682" w:name="_Toc50569450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77"/>
      <w:bookmarkEnd w:id="3678"/>
      <w:bookmarkEnd w:id="3679"/>
      <w:bookmarkEnd w:id="3680"/>
      <w:bookmarkEnd w:id="3681"/>
      <w:bookmarkEnd w:id="3682"/>
    </w:p>
    <w:p w14:paraId="0FFE233F"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83" w:name="_Toc470164195"/>
      <w:bookmarkStart w:id="3684" w:name="_Toc470164777"/>
      <w:bookmarkStart w:id="3685" w:name="_Toc475715386"/>
      <w:bookmarkStart w:id="3686" w:name="_Toc479349198"/>
      <w:bookmarkStart w:id="3687" w:name="_Toc484070646"/>
      <w:bookmarkStart w:id="3688" w:name="_Toc50569450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83"/>
      <w:bookmarkEnd w:id="3684"/>
      <w:bookmarkEnd w:id="3685"/>
      <w:bookmarkEnd w:id="3686"/>
      <w:bookmarkEnd w:id="3687"/>
      <w:bookmarkEnd w:id="3688"/>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89" w:name="_Toc470164196"/>
      <w:bookmarkStart w:id="3690" w:name="_Toc470164778"/>
      <w:bookmarkStart w:id="3691" w:name="_Toc475715387"/>
      <w:bookmarkStart w:id="3692" w:name="_Toc479349199"/>
      <w:bookmarkStart w:id="3693" w:name="_Toc484070647"/>
      <w:bookmarkStart w:id="3694" w:name="_Toc505694506"/>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89"/>
      <w:bookmarkEnd w:id="3690"/>
      <w:bookmarkEnd w:id="3691"/>
      <w:bookmarkEnd w:id="3692"/>
      <w:bookmarkEnd w:id="3693"/>
      <w:bookmarkEnd w:id="3694"/>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95" w:name="_Toc470164197"/>
      <w:bookmarkStart w:id="3696" w:name="_Toc470164779"/>
      <w:bookmarkStart w:id="3697" w:name="_Toc475715388"/>
      <w:bookmarkStart w:id="3698" w:name="_Toc479349200"/>
      <w:bookmarkStart w:id="3699" w:name="_Toc484070648"/>
      <w:bookmarkStart w:id="3700" w:name="_Toc505694507"/>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95"/>
      <w:bookmarkEnd w:id="3696"/>
      <w:bookmarkEnd w:id="3697"/>
      <w:bookmarkEnd w:id="3698"/>
      <w:bookmarkEnd w:id="3699"/>
      <w:bookmarkEnd w:id="3700"/>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701" w:name="_Toc470164198"/>
      <w:bookmarkStart w:id="3702" w:name="_Toc470164780"/>
      <w:bookmarkStart w:id="3703" w:name="_Toc475715389"/>
      <w:bookmarkStart w:id="3704" w:name="_Toc479349201"/>
      <w:bookmarkStart w:id="3705" w:name="_Toc484070649"/>
      <w:bookmarkStart w:id="3706" w:name="_Toc505694508"/>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701"/>
      <w:bookmarkEnd w:id="3702"/>
      <w:bookmarkEnd w:id="3703"/>
      <w:bookmarkEnd w:id="3704"/>
      <w:bookmarkEnd w:id="3705"/>
      <w:bookmarkEnd w:id="3706"/>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707" w:name="_Toc470164199"/>
      <w:bookmarkStart w:id="3708" w:name="_Toc470164781"/>
      <w:bookmarkStart w:id="3709" w:name="_Toc475715390"/>
      <w:bookmarkStart w:id="3710" w:name="_Toc479349202"/>
      <w:bookmarkStart w:id="3711" w:name="_Toc484070650"/>
      <w:bookmarkStart w:id="3712" w:name="_Toc505694509"/>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707"/>
      <w:bookmarkEnd w:id="3708"/>
      <w:bookmarkEnd w:id="3709"/>
      <w:bookmarkEnd w:id="3710"/>
      <w:bookmarkEnd w:id="3711"/>
      <w:bookmarkEnd w:id="3712"/>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713" w:name="_Toc470164200"/>
      <w:bookmarkStart w:id="3714" w:name="_Toc470164782"/>
      <w:bookmarkStart w:id="3715" w:name="_Toc475715391"/>
      <w:bookmarkStart w:id="3716" w:name="_Toc479349203"/>
      <w:bookmarkStart w:id="3717" w:name="_Toc484070651"/>
      <w:bookmarkStart w:id="3718" w:name="_Toc505694510"/>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713"/>
      <w:bookmarkEnd w:id="3714"/>
      <w:bookmarkEnd w:id="3715"/>
      <w:bookmarkEnd w:id="3716"/>
      <w:bookmarkEnd w:id="3717"/>
      <w:bookmarkEnd w:id="3718"/>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719" w:name="_Toc470164201"/>
      <w:bookmarkStart w:id="3720" w:name="_Toc470164783"/>
      <w:bookmarkStart w:id="3721" w:name="_Toc475715392"/>
      <w:bookmarkStart w:id="3722" w:name="_Toc479349204"/>
      <w:bookmarkStart w:id="3723" w:name="_Toc484070652"/>
      <w:bookmarkStart w:id="3724" w:name="_Toc505694511"/>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719"/>
      <w:bookmarkEnd w:id="3720"/>
      <w:bookmarkEnd w:id="3721"/>
      <w:bookmarkEnd w:id="3722"/>
      <w:bookmarkEnd w:id="3723"/>
      <w:bookmarkEnd w:id="3724"/>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725" w:name="_Toc470164202"/>
      <w:bookmarkStart w:id="3726" w:name="_Toc470164784"/>
      <w:bookmarkStart w:id="3727" w:name="_Toc475715393"/>
      <w:bookmarkStart w:id="3728" w:name="_Toc479349205"/>
      <w:bookmarkStart w:id="3729" w:name="_Toc484070653"/>
      <w:bookmarkStart w:id="3730" w:name="_Toc505694512"/>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725"/>
      <w:bookmarkEnd w:id="3726"/>
      <w:bookmarkEnd w:id="3727"/>
      <w:bookmarkEnd w:id="3728"/>
      <w:bookmarkEnd w:id="3729"/>
      <w:bookmarkEnd w:id="3730"/>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731" w:name="_Toc470164203"/>
      <w:bookmarkStart w:id="3732" w:name="_Toc470164785"/>
      <w:bookmarkStart w:id="3733" w:name="_Toc475715394"/>
      <w:bookmarkStart w:id="3734" w:name="_Toc479349206"/>
      <w:bookmarkStart w:id="3735" w:name="_Toc484070654"/>
      <w:bookmarkStart w:id="3736" w:name="_Toc505694513"/>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731"/>
      <w:bookmarkEnd w:id="3732"/>
      <w:bookmarkEnd w:id="3733"/>
      <w:bookmarkEnd w:id="3734"/>
      <w:bookmarkEnd w:id="3735"/>
      <w:bookmarkEnd w:id="3736"/>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737" w:name="_Toc470164204"/>
      <w:bookmarkStart w:id="3738" w:name="_Toc470164786"/>
      <w:bookmarkStart w:id="3739" w:name="_Toc475715395"/>
      <w:bookmarkStart w:id="3740" w:name="_Toc479349207"/>
      <w:bookmarkStart w:id="3741" w:name="_Toc484070655"/>
      <w:bookmarkStart w:id="3742" w:name="_Toc505694514"/>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737"/>
      <w:bookmarkEnd w:id="3738"/>
      <w:bookmarkEnd w:id="3739"/>
      <w:bookmarkEnd w:id="3740"/>
      <w:bookmarkEnd w:id="3741"/>
      <w:bookmarkEnd w:id="3742"/>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743" w:name="_Toc470164205"/>
      <w:bookmarkStart w:id="3744" w:name="_Toc470164787"/>
      <w:bookmarkStart w:id="3745" w:name="_Toc475715396"/>
      <w:bookmarkStart w:id="3746" w:name="_Toc479349208"/>
      <w:bookmarkStart w:id="3747" w:name="_Toc484070656"/>
      <w:bookmarkStart w:id="3748" w:name="_Toc505694515"/>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743"/>
      <w:bookmarkEnd w:id="3744"/>
      <w:bookmarkEnd w:id="3745"/>
      <w:bookmarkEnd w:id="3746"/>
      <w:bookmarkEnd w:id="3747"/>
      <w:bookmarkEnd w:id="3748"/>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749" w:name="_Toc470164206"/>
      <w:bookmarkStart w:id="3750" w:name="_Toc470164788"/>
      <w:bookmarkStart w:id="3751" w:name="_Toc475715397"/>
      <w:bookmarkStart w:id="3752" w:name="_Toc479349209"/>
      <w:bookmarkStart w:id="3753" w:name="_Toc484070657"/>
      <w:bookmarkStart w:id="3754" w:name="_Toc505694516"/>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749"/>
      <w:bookmarkEnd w:id="3750"/>
      <w:bookmarkEnd w:id="3751"/>
      <w:bookmarkEnd w:id="3752"/>
      <w:bookmarkEnd w:id="3753"/>
      <w:bookmarkEnd w:id="3754"/>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755" w:name="_Toc470164207"/>
      <w:bookmarkStart w:id="3756" w:name="_Toc470164789"/>
      <w:bookmarkStart w:id="3757" w:name="_Toc475715398"/>
      <w:bookmarkStart w:id="3758" w:name="_Toc479349210"/>
      <w:bookmarkStart w:id="3759" w:name="_Toc484070658"/>
      <w:bookmarkStart w:id="3760" w:name="_Toc505694517"/>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755"/>
      <w:bookmarkEnd w:id="3756"/>
      <w:bookmarkEnd w:id="3757"/>
      <w:bookmarkEnd w:id="3758"/>
      <w:bookmarkEnd w:id="3759"/>
      <w:bookmarkEnd w:id="3760"/>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761" w:name="_Toc505694518"/>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61"/>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762" w:name="_Toc505694519"/>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62"/>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63" w:name="_Toc505694520"/>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63"/>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64" w:name="_Toc505694521"/>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64"/>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65" w:name="_Toc505694522"/>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65"/>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40"/>
        <w:rPr>
          <w:rFonts w:eastAsia="Arial Unicode MS"/>
          <w:lang w:val="en-US"/>
        </w:rPr>
      </w:pPr>
      <w:bookmarkStart w:id="3766" w:name="_Toc505694523"/>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766"/>
    </w:p>
    <w:p w14:paraId="0598C64C" w14:textId="77777777"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30"/>
      </w:pPr>
      <w:bookmarkStart w:id="3767" w:name="_Toc470164208"/>
      <w:bookmarkStart w:id="3768" w:name="_Toc470164790"/>
      <w:bookmarkStart w:id="3769" w:name="_Toc475715399"/>
      <w:bookmarkStart w:id="3770" w:name="_Toc479349211"/>
      <w:bookmarkStart w:id="3771" w:name="_Toc484070659"/>
      <w:bookmarkStart w:id="3772" w:name="_Toc505694524"/>
      <w:r w:rsidRPr="005A3421">
        <w:t>10.2.1</w:t>
      </w:r>
      <w:r>
        <w:t>1</w:t>
      </w:r>
      <w:r w:rsidRPr="005A3421">
        <w:tab/>
      </w:r>
      <w:r w:rsidRPr="005A3421">
        <w:rPr>
          <w:rFonts w:eastAsia="Arial Unicode MS"/>
        </w:rPr>
        <w:t>Service Charging and Accounting Procedures</w:t>
      </w:r>
      <w:bookmarkEnd w:id="3767"/>
      <w:bookmarkEnd w:id="3768"/>
      <w:bookmarkEnd w:id="3769"/>
      <w:bookmarkEnd w:id="3770"/>
      <w:bookmarkEnd w:id="3771"/>
      <w:bookmarkEnd w:id="3772"/>
    </w:p>
    <w:p w14:paraId="30687F5F" w14:textId="77777777" w:rsidR="005C2AEC" w:rsidRDefault="008F2794">
      <w:pPr>
        <w:pStyle w:val="40"/>
        <w:rPr>
          <w:rFonts w:eastAsia="Arial Unicode MS"/>
        </w:rPr>
      </w:pPr>
      <w:bookmarkStart w:id="3773" w:name="_Toc470164209"/>
      <w:bookmarkStart w:id="3774" w:name="_Toc470164791"/>
      <w:bookmarkStart w:id="3775" w:name="_Toc475715400"/>
      <w:bookmarkStart w:id="3776" w:name="_Toc479349212"/>
      <w:bookmarkStart w:id="3777" w:name="_Toc484070660"/>
      <w:bookmarkStart w:id="3778" w:name="_Toc50569452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73"/>
      <w:bookmarkEnd w:id="3774"/>
      <w:bookmarkEnd w:id="3775"/>
      <w:bookmarkEnd w:id="3776"/>
      <w:bookmarkEnd w:id="3777"/>
      <w:bookmarkEnd w:id="3778"/>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79" w:name="_Toc470164210"/>
      <w:bookmarkStart w:id="3780" w:name="_Toc470164792"/>
      <w:bookmarkStart w:id="3781" w:name="_Toc475715401"/>
      <w:bookmarkStart w:id="3782" w:name="_Toc479349213"/>
      <w:bookmarkStart w:id="3783" w:name="_Toc484070661"/>
      <w:bookmarkStart w:id="3784" w:name="_Toc50569452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79"/>
      <w:bookmarkEnd w:id="3780"/>
      <w:bookmarkEnd w:id="3781"/>
      <w:bookmarkEnd w:id="3782"/>
      <w:bookmarkEnd w:id="3783"/>
      <w:bookmarkEnd w:id="3784"/>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85" w:name="_Toc470164211"/>
      <w:bookmarkStart w:id="3786" w:name="_Toc470164793"/>
      <w:bookmarkStart w:id="3787" w:name="_Toc475715402"/>
      <w:bookmarkStart w:id="3788" w:name="_Toc479349214"/>
      <w:bookmarkStart w:id="3789" w:name="_Toc484070662"/>
      <w:bookmarkStart w:id="3790" w:name="_Toc50569452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85"/>
      <w:bookmarkEnd w:id="3786"/>
      <w:bookmarkEnd w:id="3787"/>
      <w:bookmarkEnd w:id="3788"/>
      <w:bookmarkEnd w:id="3789"/>
      <w:bookmarkEnd w:id="3790"/>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91" w:name="_Toc470164212"/>
      <w:bookmarkStart w:id="3792" w:name="_Toc470164794"/>
      <w:bookmarkStart w:id="3793" w:name="_Toc475715403"/>
      <w:bookmarkStart w:id="3794" w:name="_Toc479349215"/>
      <w:bookmarkStart w:id="3795" w:name="_Toc484070663"/>
      <w:bookmarkStart w:id="3796" w:name="_Toc50569452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91"/>
      <w:bookmarkEnd w:id="3792"/>
      <w:bookmarkEnd w:id="3793"/>
      <w:bookmarkEnd w:id="3794"/>
      <w:bookmarkEnd w:id="3795"/>
      <w:bookmarkEnd w:id="3796"/>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97" w:name="_Toc470164213"/>
      <w:bookmarkStart w:id="3798" w:name="_Toc470164795"/>
      <w:bookmarkStart w:id="3799" w:name="_Toc475715404"/>
      <w:bookmarkStart w:id="3800" w:name="_Toc479349216"/>
      <w:bookmarkStart w:id="3801" w:name="_Toc484070664"/>
      <w:bookmarkStart w:id="3802" w:name="_Toc50569452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97"/>
      <w:bookmarkEnd w:id="3798"/>
      <w:bookmarkEnd w:id="3799"/>
      <w:bookmarkEnd w:id="3800"/>
      <w:bookmarkEnd w:id="3801"/>
      <w:bookmarkEnd w:id="3802"/>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803" w:name="_Toc470164214"/>
      <w:bookmarkStart w:id="3804" w:name="_Toc470164796"/>
      <w:bookmarkStart w:id="3805" w:name="_Toc475715405"/>
      <w:bookmarkStart w:id="3806" w:name="_Toc479349217"/>
      <w:bookmarkStart w:id="3807" w:name="_Toc484070665"/>
      <w:bookmarkStart w:id="3808" w:name="_Toc50569453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803"/>
      <w:bookmarkEnd w:id="3804"/>
      <w:bookmarkEnd w:id="3805"/>
      <w:bookmarkEnd w:id="3806"/>
      <w:bookmarkEnd w:id="3807"/>
      <w:bookmarkEnd w:id="3808"/>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809" w:name="_Toc470164215"/>
      <w:bookmarkStart w:id="3810" w:name="_Toc470164797"/>
      <w:bookmarkStart w:id="3811" w:name="_Toc475715406"/>
      <w:bookmarkStart w:id="3812" w:name="_Toc479349218"/>
      <w:bookmarkStart w:id="3813" w:name="_Toc484070666"/>
      <w:bookmarkStart w:id="3814" w:name="_Toc50569453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809"/>
      <w:bookmarkEnd w:id="3810"/>
      <w:bookmarkEnd w:id="3811"/>
      <w:bookmarkEnd w:id="3812"/>
      <w:bookmarkEnd w:id="3813"/>
      <w:bookmarkEnd w:id="3814"/>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815" w:name="_Toc470164216"/>
      <w:bookmarkStart w:id="3816" w:name="_Toc470164798"/>
      <w:bookmarkStart w:id="3817" w:name="_Toc475715407"/>
      <w:bookmarkStart w:id="3818" w:name="_Toc479349219"/>
      <w:bookmarkStart w:id="3819" w:name="_Toc484070667"/>
      <w:bookmarkStart w:id="3820" w:name="_Toc50569453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815"/>
      <w:bookmarkEnd w:id="3816"/>
      <w:bookmarkEnd w:id="3817"/>
      <w:bookmarkEnd w:id="3818"/>
      <w:bookmarkEnd w:id="3819"/>
      <w:bookmarkEnd w:id="3820"/>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821" w:name="_Toc470164217"/>
      <w:bookmarkStart w:id="3822" w:name="_Toc470164799"/>
      <w:bookmarkStart w:id="3823" w:name="_Toc475715408"/>
      <w:bookmarkStart w:id="3824" w:name="_Toc479349220"/>
      <w:bookmarkStart w:id="3825" w:name="_Toc484070668"/>
      <w:bookmarkStart w:id="3826" w:name="_Toc50569453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821"/>
      <w:bookmarkEnd w:id="3822"/>
      <w:bookmarkEnd w:id="3823"/>
      <w:bookmarkEnd w:id="3824"/>
      <w:bookmarkEnd w:id="3825"/>
      <w:bookmarkEnd w:id="3826"/>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827" w:name="_Toc470164218"/>
      <w:bookmarkStart w:id="3828" w:name="_Toc470164800"/>
      <w:bookmarkStart w:id="3829" w:name="_Toc475715409"/>
      <w:bookmarkStart w:id="3830" w:name="_Toc479349221"/>
      <w:bookmarkStart w:id="3831" w:name="_Toc484070669"/>
      <w:bookmarkStart w:id="3832" w:name="_Toc50569453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827"/>
      <w:bookmarkEnd w:id="3828"/>
      <w:bookmarkEnd w:id="3829"/>
      <w:bookmarkEnd w:id="3830"/>
      <w:bookmarkEnd w:id="3831"/>
      <w:bookmarkEnd w:id="3832"/>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833" w:name="_Toc470164219"/>
      <w:bookmarkStart w:id="3834" w:name="_Toc470164801"/>
      <w:bookmarkStart w:id="3835" w:name="_Toc475715410"/>
      <w:bookmarkStart w:id="3836" w:name="_Toc479349222"/>
      <w:bookmarkStart w:id="3837" w:name="_Toc484070670"/>
      <w:bookmarkStart w:id="3838" w:name="_Toc50569453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833"/>
      <w:bookmarkEnd w:id="3834"/>
      <w:bookmarkEnd w:id="3835"/>
      <w:bookmarkEnd w:id="3836"/>
      <w:bookmarkEnd w:id="3837"/>
      <w:bookmarkEnd w:id="3838"/>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839" w:name="_Toc470164220"/>
      <w:bookmarkStart w:id="3840" w:name="_Toc470164802"/>
      <w:bookmarkStart w:id="3841" w:name="_Toc475715411"/>
      <w:bookmarkStart w:id="3842" w:name="_Toc479349223"/>
      <w:bookmarkStart w:id="3843" w:name="_Toc484070671"/>
      <w:bookmarkStart w:id="3844" w:name="_Toc50569453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839"/>
      <w:bookmarkEnd w:id="3840"/>
      <w:bookmarkEnd w:id="3841"/>
      <w:bookmarkEnd w:id="3842"/>
      <w:bookmarkEnd w:id="3843"/>
      <w:bookmarkEnd w:id="3844"/>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845" w:name="_Toc470164221"/>
      <w:bookmarkStart w:id="3846" w:name="_Toc470164803"/>
      <w:bookmarkStart w:id="3847" w:name="_Toc475715412"/>
      <w:bookmarkStart w:id="3848" w:name="_Toc479349224"/>
      <w:bookmarkStart w:id="3849" w:name="_Toc484070672"/>
      <w:bookmarkStart w:id="3850" w:name="_Toc50569453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845"/>
      <w:bookmarkEnd w:id="3846"/>
      <w:bookmarkEnd w:id="3847"/>
      <w:bookmarkEnd w:id="3848"/>
      <w:bookmarkEnd w:id="3849"/>
      <w:bookmarkEnd w:id="3850"/>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851" w:name="_Toc470164222"/>
      <w:bookmarkStart w:id="3852" w:name="_Toc470164804"/>
      <w:bookmarkStart w:id="3853" w:name="_Toc475715413"/>
      <w:bookmarkStart w:id="3854" w:name="_Toc479349225"/>
      <w:bookmarkStart w:id="3855" w:name="_Toc484070673"/>
      <w:bookmarkStart w:id="3856" w:name="_Toc505694538"/>
      <w:r w:rsidRPr="005A3421">
        <w:t>10.2.1</w:t>
      </w:r>
      <w:r>
        <w:t>1</w:t>
      </w:r>
      <w:r w:rsidRPr="005A3421">
        <w:t>.14</w:t>
      </w:r>
      <w:r w:rsidRPr="005A3421">
        <w:tab/>
      </w:r>
      <w:r w:rsidRPr="005A3421">
        <w:rPr>
          <w:rFonts w:eastAsia="Arial Unicode MS"/>
        </w:rPr>
        <w:t>Service Statistics Collection Record</w:t>
      </w:r>
      <w:bookmarkEnd w:id="3851"/>
      <w:bookmarkEnd w:id="3852"/>
      <w:bookmarkEnd w:id="3853"/>
      <w:bookmarkEnd w:id="3854"/>
      <w:bookmarkEnd w:id="3855"/>
      <w:bookmarkEnd w:id="3856"/>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857" w:name="_Toc470164223"/>
      <w:bookmarkStart w:id="3858" w:name="_Toc470164805"/>
      <w:bookmarkStart w:id="3859" w:name="_Toc475715414"/>
      <w:bookmarkStart w:id="3860" w:name="_Toc479349226"/>
      <w:bookmarkStart w:id="3861" w:name="_Toc484070674"/>
      <w:bookmarkStart w:id="3862" w:name="_Toc505694539"/>
      <w:r w:rsidRPr="005A3421">
        <w:t>10.2.1</w:t>
      </w:r>
      <w:r>
        <w:t>2</w:t>
      </w:r>
      <w:r w:rsidRPr="005A3421">
        <w:tab/>
      </w:r>
      <w:r>
        <w:t>M2M service subscription management</w:t>
      </w:r>
      <w:bookmarkEnd w:id="3857"/>
      <w:bookmarkEnd w:id="3858"/>
      <w:bookmarkEnd w:id="3859"/>
      <w:bookmarkEnd w:id="3860"/>
      <w:bookmarkEnd w:id="3861"/>
      <w:bookmarkEnd w:id="3862"/>
    </w:p>
    <w:p w14:paraId="144B75C9" w14:textId="77777777" w:rsidR="008F2794" w:rsidRPr="005A3421" w:rsidRDefault="008F2794" w:rsidP="008F2794">
      <w:pPr>
        <w:pStyle w:val="40"/>
      </w:pPr>
      <w:bookmarkStart w:id="3863" w:name="_Toc470164224"/>
      <w:bookmarkStart w:id="3864" w:name="_Toc470164806"/>
      <w:bookmarkStart w:id="3865" w:name="_Toc475715415"/>
      <w:bookmarkStart w:id="3866" w:name="_Toc479349227"/>
      <w:bookmarkStart w:id="3867" w:name="_Toc484070675"/>
      <w:bookmarkStart w:id="3868" w:name="_Toc505694540"/>
      <w:r w:rsidRPr="005A3421">
        <w:t>10.2.1</w:t>
      </w:r>
      <w:r>
        <w:t>2</w:t>
      </w:r>
      <w:r w:rsidRPr="005A3421">
        <w:t>.1</w:t>
      </w:r>
      <w:r w:rsidRPr="005A3421">
        <w:tab/>
      </w:r>
      <w:r>
        <w:t>Intro</w:t>
      </w:r>
      <w:r w:rsidR="00EA587C">
        <w:rPr>
          <w:rFonts w:eastAsiaTheme="minorEastAsia" w:hint="eastAsia"/>
          <w:lang w:eastAsia="zh-CN"/>
        </w:rPr>
        <w:t>d</w:t>
      </w:r>
      <w:r>
        <w:t>uction</w:t>
      </w:r>
      <w:bookmarkEnd w:id="3863"/>
      <w:bookmarkEnd w:id="3864"/>
      <w:bookmarkEnd w:id="3865"/>
      <w:bookmarkEnd w:id="3866"/>
      <w:bookmarkEnd w:id="3867"/>
      <w:bookmarkEnd w:id="3868"/>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869" w:name="_Toc470164225"/>
      <w:bookmarkStart w:id="3870" w:name="_Toc470164807"/>
      <w:bookmarkStart w:id="3871" w:name="_Toc475715416"/>
      <w:bookmarkStart w:id="3872" w:name="_Toc479349228"/>
      <w:bookmarkStart w:id="3873" w:name="_Toc484070676"/>
      <w:bookmarkStart w:id="3874" w:name="_Toc505694541"/>
      <w:r w:rsidRPr="005A3421">
        <w:t>10.2.1</w:t>
      </w:r>
      <w:r>
        <w:t>2</w:t>
      </w:r>
      <w:r w:rsidRPr="005A3421">
        <w:t>.</w:t>
      </w:r>
      <w:r>
        <w:t>2</w:t>
      </w:r>
      <w:r w:rsidRPr="005A3421">
        <w:tab/>
        <w:t xml:space="preserve">Create </w:t>
      </w:r>
      <w:r w:rsidRPr="005A3421">
        <w:rPr>
          <w:i/>
        </w:rPr>
        <w:t>&lt;m2mServiceSubscriptionProfile&gt;</w:t>
      </w:r>
      <w:bookmarkEnd w:id="3869"/>
      <w:bookmarkEnd w:id="3870"/>
      <w:bookmarkEnd w:id="3871"/>
      <w:bookmarkEnd w:id="3872"/>
      <w:bookmarkEnd w:id="3873"/>
      <w:bookmarkEnd w:id="3874"/>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875" w:name="_Toc470164226"/>
      <w:bookmarkStart w:id="3876" w:name="_Toc470164808"/>
      <w:bookmarkStart w:id="3877" w:name="_Toc475715417"/>
      <w:bookmarkStart w:id="3878" w:name="_Toc479349229"/>
      <w:bookmarkStart w:id="3879" w:name="_Toc484070677"/>
      <w:bookmarkStart w:id="3880" w:name="_Toc505694542"/>
      <w:r w:rsidRPr="005A3421">
        <w:lastRenderedPageBreak/>
        <w:t>10.2.1</w:t>
      </w:r>
      <w:r>
        <w:t>2</w:t>
      </w:r>
      <w:r w:rsidRPr="005A3421">
        <w:t>.</w:t>
      </w:r>
      <w:r>
        <w:t>3</w:t>
      </w:r>
      <w:r w:rsidRPr="005A3421">
        <w:tab/>
        <w:t xml:space="preserve">Retrieve </w:t>
      </w:r>
      <w:r w:rsidRPr="005A3421">
        <w:rPr>
          <w:i/>
        </w:rPr>
        <w:t>&lt;m2mServiceSubscriptionProfile&gt;</w:t>
      </w:r>
      <w:bookmarkEnd w:id="3875"/>
      <w:bookmarkEnd w:id="3876"/>
      <w:bookmarkEnd w:id="3877"/>
      <w:bookmarkEnd w:id="3878"/>
      <w:bookmarkEnd w:id="3879"/>
      <w:bookmarkEnd w:id="3880"/>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81" w:name="_Toc470164227"/>
      <w:bookmarkStart w:id="3882" w:name="_Toc470164809"/>
      <w:bookmarkStart w:id="3883" w:name="_Toc475715418"/>
      <w:bookmarkStart w:id="3884" w:name="_Toc479349230"/>
      <w:bookmarkStart w:id="3885" w:name="_Toc484070678"/>
      <w:bookmarkStart w:id="3886" w:name="_Toc505694543"/>
      <w:r w:rsidRPr="005A3421">
        <w:t>10.2.1</w:t>
      </w:r>
      <w:r>
        <w:t>2</w:t>
      </w:r>
      <w:r w:rsidRPr="005A3421">
        <w:t>.</w:t>
      </w:r>
      <w:r>
        <w:t>4</w:t>
      </w:r>
      <w:r w:rsidRPr="005A3421">
        <w:tab/>
        <w:t xml:space="preserve">Update </w:t>
      </w:r>
      <w:r w:rsidRPr="005A3421">
        <w:rPr>
          <w:i/>
        </w:rPr>
        <w:t>&lt;m2mServiceSubscriptionProfile&gt;</w:t>
      </w:r>
      <w:bookmarkEnd w:id="3881"/>
      <w:bookmarkEnd w:id="3882"/>
      <w:bookmarkEnd w:id="3883"/>
      <w:bookmarkEnd w:id="3884"/>
      <w:bookmarkEnd w:id="3885"/>
      <w:bookmarkEnd w:id="3886"/>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87" w:name="_Toc470164228"/>
      <w:bookmarkStart w:id="3888" w:name="_Toc470164810"/>
      <w:bookmarkStart w:id="3889" w:name="_Toc475715419"/>
      <w:bookmarkStart w:id="3890" w:name="_Toc479349231"/>
      <w:bookmarkStart w:id="3891" w:name="_Toc484070679"/>
      <w:bookmarkStart w:id="3892" w:name="_Toc505694544"/>
      <w:r w:rsidRPr="005A3421">
        <w:lastRenderedPageBreak/>
        <w:t>10.2.1</w:t>
      </w:r>
      <w:r>
        <w:t>2</w:t>
      </w:r>
      <w:r w:rsidRPr="005A3421">
        <w:t>.</w:t>
      </w:r>
      <w:r>
        <w:t>5</w:t>
      </w:r>
      <w:r w:rsidRPr="005A3421">
        <w:tab/>
        <w:t xml:space="preserve">Delete </w:t>
      </w:r>
      <w:r w:rsidRPr="005A3421">
        <w:rPr>
          <w:i/>
        </w:rPr>
        <w:t>&lt;m2mServiceSubscriptionProfile&gt;</w:t>
      </w:r>
      <w:bookmarkEnd w:id="3887"/>
      <w:bookmarkEnd w:id="3888"/>
      <w:bookmarkEnd w:id="3889"/>
      <w:bookmarkEnd w:id="3890"/>
      <w:bookmarkEnd w:id="3891"/>
      <w:bookmarkEnd w:id="3892"/>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93" w:name="_Toc470164229"/>
      <w:bookmarkStart w:id="3894" w:name="_Toc470164811"/>
      <w:bookmarkStart w:id="3895" w:name="_Toc475715420"/>
      <w:bookmarkStart w:id="3896" w:name="_Toc479349232"/>
      <w:bookmarkStart w:id="3897" w:name="_Toc484070680"/>
      <w:bookmarkStart w:id="3898" w:name="_Toc505694545"/>
      <w:r w:rsidRPr="005A3421">
        <w:t>10.2.1</w:t>
      </w:r>
      <w:r>
        <w:t>2</w:t>
      </w:r>
      <w:r w:rsidRPr="005A3421">
        <w:t>.</w:t>
      </w:r>
      <w:r>
        <w:t>6</w:t>
      </w:r>
      <w:r w:rsidRPr="005A3421">
        <w:tab/>
        <w:t xml:space="preserve">Create </w:t>
      </w:r>
      <w:r w:rsidRPr="005A3421">
        <w:rPr>
          <w:i/>
        </w:rPr>
        <w:t>&lt;serviceSubscribedNode&gt;</w:t>
      </w:r>
      <w:bookmarkEnd w:id="3893"/>
      <w:bookmarkEnd w:id="3894"/>
      <w:bookmarkEnd w:id="3895"/>
      <w:bookmarkEnd w:id="3896"/>
      <w:bookmarkEnd w:id="3897"/>
      <w:bookmarkEnd w:id="3898"/>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99" w:name="_Toc470164230"/>
      <w:bookmarkStart w:id="3900" w:name="_Toc470164812"/>
      <w:bookmarkStart w:id="3901" w:name="_Toc475715421"/>
      <w:bookmarkStart w:id="3902" w:name="_Toc479349233"/>
      <w:bookmarkStart w:id="3903" w:name="_Toc484070681"/>
      <w:bookmarkStart w:id="3904" w:name="_Toc505694546"/>
      <w:r w:rsidRPr="005A3421">
        <w:lastRenderedPageBreak/>
        <w:t>10.2.1</w:t>
      </w:r>
      <w:r>
        <w:t>2</w:t>
      </w:r>
      <w:r w:rsidRPr="005A3421">
        <w:t>.</w:t>
      </w:r>
      <w:r>
        <w:t>7</w:t>
      </w:r>
      <w:r w:rsidRPr="005A3421">
        <w:tab/>
        <w:t xml:space="preserve">Retrieve </w:t>
      </w:r>
      <w:r w:rsidRPr="005A3421">
        <w:rPr>
          <w:i/>
        </w:rPr>
        <w:t>&lt;serviceSubscribedNode&gt;</w:t>
      </w:r>
      <w:bookmarkEnd w:id="3899"/>
      <w:bookmarkEnd w:id="3900"/>
      <w:bookmarkEnd w:id="3901"/>
      <w:bookmarkEnd w:id="3902"/>
      <w:bookmarkEnd w:id="3903"/>
      <w:bookmarkEnd w:id="3904"/>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905" w:name="_Toc470164231"/>
      <w:bookmarkStart w:id="3906" w:name="_Toc470164813"/>
      <w:bookmarkStart w:id="3907" w:name="_Toc475715422"/>
      <w:bookmarkStart w:id="3908" w:name="_Toc479349234"/>
      <w:bookmarkStart w:id="3909" w:name="_Toc484070682"/>
      <w:bookmarkStart w:id="3910" w:name="_Toc505694547"/>
      <w:r w:rsidRPr="005A3421">
        <w:t>10.2.1</w:t>
      </w:r>
      <w:r>
        <w:t>2</w:t>
      </w:r>
      <w:r w:rsidRPr="005A3421">
        <w:t>.</w:t>
      </w:r>
      <w:r>
        <w:t>8</w:t>
      </w:r>
      <w:r w:rsidRPr="005A3421">
        <w:tab/>
        <w:t xml:space="preserve">Update </w:t>
      </w:r>
      <w:r w:rsidRPr="005A3421">
        <w:rPr>
          <w:i/>
        </w:rPr>
        <w:t>&lt;serviceSubscribedNode&gt;</w:t>
      </w:r>
      <w:bookmarkEnd w:id="3905"/>
      <w:bookmarkEnd w:id="3906"/>
      <w:bookmarkEnd w:id="3907"/>
      <w:bookmarkEnd w:id="3908"/>
      <w:bookmarkEnd w:id="3909"/>
      <w:bookmarkEnd w:id="3910"/>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911" w:name="_Toc470164232"/>
      <w:bookmarkStart w:id="3912" w:name="_Toc470164814"/>
      <w:bookmarkStart w:id="3913" w:name="_Toc475715423"/>
      <w:bookmarkStart w:id="3914" w:name="_Toc479349235"/>
      <w:bookmarkStart w:id="3915" w:name="_Toc484070683"/>
      <w:bookmarkStart w:id="3916" w:name="_Toc505694548"/>
      <w:r w:rsidRPr="005A3421">
        <w:t>10.2.1</w:t>
      </w:r>
      <w:r>
        <w:t>2</w:t>
      </w:r>
      <w:r w:rsidRPr="005A3421">
        <w:t>.</w:t>
      </w:r>
      <w:r>
        <w:t>9</w:t>
      </w:r>
      <w:r w:rsidRPr="005A3421">
        <w:tab/>
        <w:t xml:space="preserve">Delete </w:t>
      </w:r>
      <w:r w:rsidRPr="005A3421">
        <w:rPr>
          <w:i/>
        </w:rPr>
        <w:t>&lt;serviceSubscribedNode&gt;</w:t>
      </w:r>
      <w:bookmarkEnd w:id="3911"/>
      <w:bookmarkEnd w:id="3912"/>
      <w:bookmarkEnd w:id="3913"/>
      <w:bookmarkEnd w:id="3914"/>
      <w:bookmarkEnd w:id="3915"/>
      <w:bookmarkEnd w:id="3916"/>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917" w:name="_Toc470164233"/>
      <w:bookmarkStart w:id="3918" w:name="_Toc470164815"/>
      <w:bookmarkStart w:id="3919" w:name="_Toc475715424"/>
      <w:bookmarkStart w:id="3920" w:name="_Toc479349236"/>
      <w:bookmarkStart w:id="3921" w:name="_Toc484070684"/>
      <w:bookmarkStart w:id="3922" w:name="_Toc505694549"/>
      <w:r w:rsidRPr="005A3421">
        <w:t>10.2.</w:t>
      </w:r>
      <w:r>
        <w:t>12</w:t>
      </w:r>
      <w:r w:rsidRPr="005A3421">
        <w:t>.1</w:t>
      </w:r>
      <w:r>
        <w:t>0</w:t>
      </w:r>
      <w:r w:rsidRPr="005A3421">
        <w:tab/>
        <w:t xml:space="preserve">Create </w:t>
      </w:r>
      <w:r w:rsidRPr="005A3421">
        <w:rPr>
          <w:i/>
        </w:rPr>
        <w:t>&lt;serviceSubscribedAppRule&gt;</w:t>
      </w:r>
      <w:bookmarkEnd w:id="3917"/>
      <w:bookmarkEnd w:id="3918"/>
      <w:bookmarkEnd w:id="3919"/>
      <w:bookmarkEnd w:id="3920"/>
      <w:bookmarkEnd w:id="3921"/>
      <w:bookmarkEnd w:id="3922"/>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923" w:name="_Toc470164234"/>
      <w:bookmarkStart w:id="3924" w:name="_Toc470164816"/>
      <w:bookmarkStart w:id="3925" w:name="_Toc475715425"/>
      <w:bookmarkStart w:id="3926" w:name="_Toc479349237"/>
      <w:bookmarkStart w:id="3927" w:name="_Toc484070685"/>
      <w:bookmarkStart w:id="3928" w:name="_Toc505694550"/>
      <w:r w:rsidRPr="005A3421">
        <w:t>10.2.</w:t>
      </w:r>
      <w:r>
        <w:t>12</w:t>
      </w:r>
      <w:r w:rsidRPr="005A3421">
        <w:t>.</w:t>
      </w:r>
      <w:r>
        <w:t>11</w:t>
      </w:r>
      <w:r w:rsidRPr="005A3421">
        <w:tab/>
        <w:t xml:space="preserve">Retrieve </w:t>
      </w:r>
      <w:r w:rsidRPr="005A3421">
        <w:rPr>
          <w:i/>
        </w:rPr>
        <w:t>&lt;serviceSubscribedAppRule&gt;</w:t>
      </w:r>
      <w:bookmarkEnd w:id="3923"/>
      <w:bookmarkEnd w:id="3924"/>
      <w:bookmarkEnd w:id="3925"/>
      <w:bookmarkEnd w:id="3926"/>
      <w:bookmarkEnd w:id="3927"/>
      <w:bookmarkEnd w:id="3928"/>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929" w:name="_Toc470164235"/>
      <w:bookmarkStart w:id="3930" w:name="_Toc470164817"/>
      <w:bookmarkStart w:id="3931" w:name="_Toc475715426"/>
      <w:bookmarkStart w:id="3932" w:name="_Toc479349238"/>
      <w:bookmarkStart w:id="3933" w:name="_Toc484070686"/>
      <w:bookmarkStart w:id="3934" w:name="_Toc505694551"/>
      <w:r w:rsidRPr="005A3421">
        <w:t>10.2.</w:t>
      </w:r>
      <w:r>
        <w:t>12</w:t>
      </w:r>
      <w:r w:rsidRPr="005A3421">
        <w:t>.</w:t>
      </w:r>
      <w:r>
        <w:t>12</w:t>
      </w:r>
      <w:r w:rsidRPr="005A3421">
        <w:tab/>
        <w:t xml:space="preserve">Update </w:t>
      </w:r>
      <w:r w:rsidRPr="005A3421">
        <w:rPr>
          <w:i/>
        </w:rPr>
        <w:t>&lt;serviceSubscribedAppRule&gt;</w:t>
      </w:r>
      <w:bookmarkEnd w:id="3929"/>
      <w:bookmarkEnd w:id="3930"/>
      <w:bookmarkEnd w:id="3931"/>
      <w:bookmarkEnd w:id="3932"/>
      <w:bookmarkEnd w:id="3933"/>
      <w:bookmarkEnd w:id="3934"/>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935" w:name="_Toc470164236"/>
      <w:bookmarkStart w:id="3936" w:name="_Toc470164818"/>
      <w:bookmarkStart w:id="3937" w:name="_Toc475715427"/>
      <w:bookmarkStart w:id="3938" w:name="_Toc479349239"/>
      <w:bookmarkStart w:id="3939" w:name="_Toc484070687"/>
      <w:bookmarkStart w:id="3940" w:name="_Toc505694552"/>
      <w:r w:rsidRPr="005A3421">
        <w:t>10.2.</w:t>
      </w:r>
      <w:r>
        <w:t>12</w:t>
      </w:r>
      <w:r w:rsidRPr="005A3421">
        <w:t>.</w:t>
      </w:r>
      <w:r>
        <w:t>13</w:t>
      </w:r>
      <w:r w:rsidRPr="005A3421">
        <w:tab/>
        <w:t xml:space="preserve">Delete </w:t>
      </w:r>
      <w:r w:rsidRPr="005A3421">
        <w:rPr>
          <w:i/>
        </w:rPr>
        <w:t>&lt;serviceSubscribedAppRule&gt;</w:t>
      </w:r>
      <w:bookmarkEnd w:id="3935"/>
      <w:bookmarkEnd w:id="3936"/>
      <w:bookmarkEnd w:id="3937"/>
      <w:bookmarkEnd w:id="3938"/>
      <w:bookmarkEnd w:id="3939"/>
      <w:bookmarkEnd w:id="3940"/>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941" w:name="_Toc470164237"/>
      <w:bookmarkStart w:id="3942" w:name="_Toc470164819"/>
      <w:bookmarkStart w:id="3943" w:name="_Toc475715428"/>
      <w:bookmarkStart w:id="3944" w:name="_Toc479349240"/>
      <w:bookmarkStart w:id="3945" w:name="_Toc484070688"/>
      <w:bookmarkStart w:id="3946" w:name="_Toc505694553"/>
      <w:r w:rsidRPr="005A3421">
        <w:lastRenderedPageBreak/>
        <w:t>10.2.1</w:t>
      </w:r>
      <w:r>
        <w:t>3</w:t>
      </w:r>
      <w:r w:rsidRPr="005A3421">
        <w:tab/>
        <w:t xml:space="preserve">Resource </w:t>
      </w:r>
      <w:r>
        <w:t>a</w:t>
      </w:r>
      <w:r w:rsidRPr="005A3421">
        <w:t>nnouncement</w:t>
      </w:r>
      <w:bookmarkEnd w:id="3941"/>
      <w:bookmarkEnd w:id="3942"/>
      <w:bookmarkEnd w:id="3943"/>
      <w:bookmarkEnd w:id="3944"/>
      <w:bookmarkEnd w:id="3945"/>
      <w:bookmarkEnd w:id="3946"/>
      <w:r w:rsidRPr="005A3421">
        <w:t xml:space="preserve"> </w:t>
      </w:r>
    </w:p>
    <w:p w14:paraId="7ECBAD42" w14:textId="77777777" w:rsidR="008F2794" w:rsidRDefault="008F2794" w:rsidP="008F2794">
      <w:pPr>
        <w:pStyle w:val="40"/>
      </w:pPr>
      <w:bookmarkStart w:id="3947" w:name="_Toc470164238"/>
      <w:bookmarkStart w:id="3948" w:name="_Toc470164820"/>
      <w:bookmarkStart w:id="3949" w:name="_Toc475715429"/>
      <w:bookmarkStart w:id="3950" w:name="_Toc479349241"/>
      <w:bookmarkStart w:id="3951" w:name="_Toc484070689"/>
      <w:bookmarkStart w:id="3952" w:name="_Toc505694554"/>
      <w:r w:rsidRPr="005A3421">
        <w:t>10.2.1</w:t>
      </w:r>
      <w:r>
        <w:t>3</w:t>
      </w:r>
      <w:r w:rsidRPr="005A3421">
        <w:t>.1</w:t>
      </w:r>
      <w:r w:rsidRPr="005A3421">
        <w:tab/>
      </w:r>
      <w:r>
        <w:t>Introduction</w:t>
      </w:r>
      <w:bookmarkEnd w:id="3947"/>
      <w:bookmarkEnd w:id="3948"/>
      <w:bookmarkEnd w:id="3949"/>
      <w:bookmarkEnd w:id="3950"/>
      <w:bookmarkEnd w:id="3951"/>
      <w:bookmarkEnd w:id="3952"/>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953" w:name="_Toc470164239"/>
      <w:bookmarkStart w:id="3954" w:name="_Toc470164821"/>
      <w:bookmarkStart w:id="3955" w:name="_Toc475715430"/>
      <w:bookmarkStart w:id="3956" w:name="_Toc479349242"/>
      <w:bookmarkStart w:id="3957" w:name="_Toc484070690"/>
      <w:bookmarkStart w:id="3958" w:name="_Toc505694555"/>
      <w:r w:rsidRPr="005A3421">
        <w:t>10.2.1</w:t>
      </w:r>
      <w:r>
        <w:t>3</w:t>
      </w:r>
      <w:r w:rsidRPr="005A3421">
        <w:t>.</w:t>
      </w:r>
      <w:r>
        <w:t>2</w:t>
      </w:r>
      <w:r w:rsidRPr="005A3421">
        <w:tab/>
        <w:t>Procedure for AE and CSE to initiate Creation of an Announced Resource</w:t>
      </w:r>
      <w:bookmarkEnd w:id="3953"/>
      <w:bookmarkEnd w:id="3954"/>
      <w:bookmarkEnd w:id="3955"/>
      <w:bookmarkEnd w:id="3956"/>
      <w:bookmarkEnd w:id="3957"/>
      <w:bookmarkEnd w:id="3958"/>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5" type="#_x0000_t75" style="width:483.5pt;height:310.05pt" o:ole="">
            <v:imagedata r:id="rId105" o:title=""/>
          </v:shape>
          <o:OLEObject Type="Embed" ProgID="Visio.Drawing.11" ShapeID="_x0000_i1075" DrawAspect="Content" ObjectID="_1584694508"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0221B6C0" w14:textId="77777777"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959" w:name="_Toc470164240"/>
      <w:bookmarkStart w:id="3960" w:name="_Toc470164822"/>
      <w:bookmarkStart w:id="3961" w:name="_Toc475715431"/>
      <w:bookmarkStart w:id="3962" w:name="_Toc479349243"/>
      <w:bookmarkStart w:id="3963" w:name="_Toc484070691"/>
      <w:bookmarkStart w:id="3964" w:name="_Toc505694556"/>
      <w:r w:rsidRPr="005A3421">
        <w:t>10.2.1</w:t>
      </w:r>
      <w:r>
        <w:t>3</w:t>
      </w:r>
      <w:r w:rsidRPr="005A3421">
        <w:t>.</w:t>
      </w:r>
      <w:r>
        <w:t>3</w:t>
      </w:r>
      <w:r w:rsidRPr="005A3421">
        <w:tab/>
        <w:t>Procedure at AE or CSE to Retrieve information from an Announced Resource</w:t>
      </w:r>
      <w:bookmarkEnd w:id="3959"/>
      <w:bookmarkEnd w:id="3960"/>
      <w:bookmarkEnd w:id="3961"/>
      <w:bookmarkEnd w:id="3962"/>
      <w:bookmarkEnd w:id="3963"/>
      <w:bookmarkEnd w:id="3964"/>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6" type="#_x0000_t75" style="width:417.8pt;height:214.4pt" o:ole="">
            <v:imagedata r:id="rId107" o:title=""/>
          </v:shape>
          <o:OLEObject Type="Embed" ProgID="Visio.Drawing.15" ShapeID="_x0000_i1076" DrawAspect="Content" ObjectID="_1584694509"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65" w:name="_Toc470164241"/>
      <w:bookmarkStart w:id="3966" w:name="_Toc470164823"/>
      <w:bookmarkStart w:id="3967" w:name="_Toc475715432"/>
      <w:bookmarkStart w:id="3968" w:name="_Toc479349244"/>
      <w:bookmarkStart w:id="3969" w:name="_Toc484070692"/>
      <w:bookmarkStart w:id="3970" w:name="_Toc505694557"/>
      <w:r w:rsidRPr="005A3421">
        <w:lastRenderedPageBreak/>
        <w:t>10.2.1</w:t>
      </w:r>
      <w:r>
        <w:t>3</w:t>
      </w:r>
      <w:r w:rsidRPr="005A3421">
        <w:t>.</w:t>
      </w:r>
      <w:r>
        <w:t>4</w:t>
      </w:r>
      <w:r w:rsidRPr="005A3421">
        <w:tab/>
        <w:t>Procedure for AE and CSE to initiate Deletion of an Announced Resource</w:t>
      </w:r>
      <w:bookmarkEnd w:id="3965"/>
      <w:bookmarkEnd w:id="3966"/>
      <w:bookmarkEnd w:id="3967"/>
      <w:bookmarkEnd w:id="3968"/>
      <w:bookmarkEnd w:id="3969"/>
      <w:bookmarkEnd w:id="3970"/>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7" type="#_x0000_t75" style="width:482.45pt;height:309pt" o:ole="">
            <v:imagedata r:id="rId109" o:title=""/>
          </v:shape>
          <o:OLEObject Type="Embed" ProgID="Visio.Drawing.11" ShapeID="_x0000_i1077" DrawAspect="Content" ObjectID="_1584694510"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971" w:name="_Toc470164242"/>
      <w:bookmarkStart w:id="3972" w:name="_Toc470164824"/>
      <w:bookmarkStart w:id="3973" w:name="_Toc475715433"/>
      <w:bookmarkStart w:id="3974" w:name="_Toc479349245"/>
      <w:bookmarkStart w:id="3975" w:name="_Toc484070693"/>
      <w:bookmarkStart w:id="3976" w:name="_Toc505694558"/>
      <w:r w:rsidRPr="005A3421">
        <w:t>10.2.1</w:t>
      </w:r>
      <w:r>
        <w:t>3</w:t>
      </w:r>
      <w:r w:rsidRPr="005A3421">
        <w:t>.</w:t>
      </w:r>
      <w:r>
        <w:t>5</w:t>
      </w:r>
      <w:r w:rsidRPr="005A3421">
        <w:tab/>
        <w:t>Procedure for original resource Hosting CSE to Create an Announced Resource</w:t>
      </w:r>
      <w:bookmarkEnd w:id="3971"/>
      <w:bookmarkEnd w:id="3972"/>
      <w:bookmarkEnd w:id="3973"/>
      <w:bookmarkEnd w:id="3974"/>
      <w:bookmarkEnd w:id="3975"/>
      <w:bookmarkEnd w:id="3976"/>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77" w:name="_Toc470164243"/>
      <w:bookmarkStart w:id="3978" w:name="_Toc470164825"/>
      <w:bookmarkStart w:id="3979" w:name="_Toc475715434"/>
      <w:bookmarkStart w:id="3980" w:name="_Toc479349246"/>
      <w:bookmarkStart w:id="3981" w:name="_Toc484070694"/>
      <w:bookmarkStart w:id="3982" w:name="_Toc505694559"/>
      <w:r w:rsidRPr="005A3421">
        <w:t>10.2.1</w:t>
      </w:r>
      <w:r>
        <w:t>3</w:t>
      </w:r>
      <w:r w:rsidRPr="005A3421">
        <w:t>.</w:t>
      </w:r>
      <w:r>
        <w:t>6</w:t>
      </w:r>
      <w:r w:rsidRPr="005A3421">
        <w:tab/>
        <w:t>Procedure for original resource Hosting CSE to Delete an Announced Resource</w:t>
      </w:r>
      <w:bookmarkEnd w:id="3977"/>
      <w:bookmarkEnd w:id="3978"/>
      <w:bookmarkEnd w:id="3979"/>
      <w:bookmarkEnd w:id="3980"/>
      <w:bookmarkEnd w:id="3981"/>
      <w:bookmarkEnd w:id="3982"/>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83" w:name="_Toc470164244"/>
      <w:bookmarkStart w:id="3984" w:name="_Toc470164826"/>
      <w:bookmarkStart w:id="3985" w:name="_Toc475715435"/>
      <w:bookmarkStart w:id="3986" w:name="_Toc479349247"/>
      <w:bookmarkStart w:id="3987" w:name="_Toc484070695"/>
      <w:bookmarkStart w:id="3988" w:name="_Toc505694560"/>
      <w:r w:rsidRPr="005A3421">
        <w:t>10.2.1</w:t>
      </w:r>
      <w:r>
        <w:t>3</w:t>
      </w:r>
      <w:r w:rsidRPr="005A3421">
        <w:t>.</w:t>
      </w:r>
      <w:r>
        <w:t>7</w:t>
      </w:r>
      <w:r w:rsidRPr="005A3421">
        <w:tab/>
        <w:t>Procedure for AE and CSE to initiate the Creation of an  Announced Attribute</w:t>
      </w:r>
      <w:bookmarkEnd w:id="3983"/>
      <w:bookmarkEnd w:id="3984"/>
      <w:bookmarkEnd w:id="3985"/>
      <w:bookmarkEnd w:id="3986"/>
      <w:bookmarkEnd w:id="3987"/>
      <w:bookmarkEnd w:id="3988"/>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89" w:name="_Toc470164245"/>
      <w:bookmarkStart w:id="3990" w:name="_Toc470164827"/>
      <w:bookmarkStart w:id="3991" w:name="_Toc475715436"/>
      <w:bookmarkStart w:id="3992" w:name="_Toc479349248"/>
      <w:bookmarkStart w:id="3993" w:name="_Toc484070696"/>
      <w:bookmarkStart w:id="3994" w:name="_Toc505694561"/>
      <w:r w:rsidRPr="005A3421">
        <w:t>10.2.1</w:t>
      </w:r>
      <w:r>
        <w:t>3</w:t>
      </w:r>
      <w:r w:rsidRPr="005A3421">
        <w:t>.</w:t>
      </w:r>
      <w:r>
        <w:t>8</w:t>
      </w:r>
      <w:r w:rsidRPr="005A3421">
        <w:tab/>
        <w:t>Procedure for AE and CSE to initiate the Deletion of an  Announced Attribute</w:t>
      </w:r>
      <w:bookmarkEnd w:id="3989"/>
      <w:bookmarkEnd w:id="3990"/>
      <w:bookmarkEnd w:id="3991"/>
      <w:bookmarkEnd w:id="3992"/>
      <w:bookmarkEnd w:id="3993"/>
      <w:bookmarkEnd w:id="3994"/>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95" w:name="_Toc470164246"/>
      <w:bookmarkStart w:id="3996" w:name="_Toc470164828"/>
      <w:bookmarkStart w:id="3997" w:name="_Toc475715437"/>
      <w:bookmarkStart w:id="3998" w:name="_Toc479349249"/>
      <w:bookmarkStart w:id="3999" w:name="_Toc484070697"/>
      <w:bookmarkStart w:id="4000" w:name="_Toc505694562"/>
      <w:r w:rsidRPr="005A3421">
        <w:t>10.2.1</w:t>
      </w:r>
      <w:r>
        <w:t>3</w:t>
      </w:r>
      <w:r w:rsidRPr="005A3421">
        <w:t>.</w:t>
      </w:r>
      <w:r>
        <w:t>9</w:t>
      </w:r>
      <w:r w:rsidRPr="005A3421">
        <w:tab/>
        <w:t>Procedure for original resource Hosting CSE for Announcing Attributes</w:t>
      </w:r>
      <w:bookmarkEnd w:id="3995"/>
      <w:bookmarkEnd w:id="3996"/>
      <w:bookmarkEnd w:id="3997"/>
      <w:bookmarkEnd w:id="3998"/>
      <w:bookmarkEnd w:id="3999"/>
      <w:bookmarkEnd w:id="4000"/>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4001" w:name="_Toc470164247"/>
      <w:bookmarkStart w:id="4002" w:name="_Toc470164829"/>
      <w:bookmarkStart w:id="4003" w:name="_Toc475715438"/>
      <w:bookmarkStart w:id="4004" w:name="_Toc479349250"/>
      <w:bookmarkStart w:id="4005" w:name="_Toc484070698"/>
      <w:bookmarkStart w:id="4006" w:name="_Toc505694563"/>
      <w:r w:rsidRPr="005A3421">
        <w:t>10.2.1</w:t>
      </w:r>
      <w:r>
        <w:t>3</w:t>
      </w:r>
      <w:r w:rsidRPr="005A3421">
        <w:t>.</w:t>
      </w:r>
      <w:r>
        <w:t>10</w:t>
      </w:r>
      <w:r w:rsidRPr="005A3421">
        <w:tab/>
        <w:t>Procedure for original resource Hosting CSE for De-Announcing Attributes</w:t>
      </w:r>
      <w:bookmarkEnd w:id="4001"/>
      <w:bookmarkEnd w:id="4002"/>
      <w:bookmarkEnd w:id="4003"/>
      <w:bookmarkEnd w:id="4004"/>
      <w:bookmarkEnd w:id="4005"/>
      <w:bookmarkEnd w:id="4006"/>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4007" w:name="_Toc470164248"/>
      <w:bookmarkStart w:id="4008" w:name="_Toc470164830"/>
      <w:bookmarkStart w:id="4009" w:name="_Toc475715439"/>
      <w:bookmarkStart w:id="4010" w:name="_Toc479349251"/>
      <w:bookmarkStart w:id="4011" w:name="_Toc484070699"/>
      <w:bookmarkStart w:id="4012" w:name="_Toc505694564"/>
      <w:r w:rsidRPr="005A3421">
        <w:t>10.2.1</w:t>
      </w:r>
      <w:r>
        <w:t>3</w:t>
      </w:r>
      <w:r w:rsidRPr="005A3421">
        <w:t>.1</w:t>
      </w:r>
      <w:r>
        <w:t>1</w:t>
      </w:r>
      <w:r w:rsidRPr="005A3421">
        <w:tab/>
        <w:t>Procedure for original resource Hosting CSE for Updating Attributes</w:t>
      </w:r>
      <w:bookmarkEnd w:id="4007"/>
      <w:bookmarkEnd w:id="4008"/>
      <w:bookmarkEnd w:id="4009"/>
      <w:bookmarkEnd w:id="4010"/>
      <w:bookmarkEnd w:id="4011"/>
      <w:bookmarkEnd w:id="4012"/>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013" w:name="_Toc470164249"/>
      <w:bookmarkStart w:id="4014" w:name="_Toc470164831"/>
      <w:bookmarkStart w:id="4015" w:name="_Toc475715440"/>
      <w:bookmarkStart w:id="4016" w:name="_Toc479349252"/>
      <w:bookmarkStart w:id="4017" w:name="_Toc484070700"/>
      <w:bookmarkStart w:id="4018" w:name="_Toc50569456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013"/>
      <w:bookmarkEnd w:id="4014"/>
      <w:bookmarkEnd w:id="4015"/>
      <w:bookmarkEnd w:id="4016"/>
      <w:bookmarkEnd w:id="4017"/>
      <w:bookmarkEnd w:id="4018"/>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019" w:name="_Toc470164250"/>
      <w:bookmarkStart w:id="4020" w:name="_Toc470164832"/>
      <w:bookmarkStart w:id="4021" w:name="_Toc475715441"/>
      <w:bookmarkStart w:id="4022" w:name="_Toc479349253"/>
      <w:bookmarkStart w:id="4023" w:name="_Toc484070701"/>
      <w:bookmarkStart w:id="4024" w:name="_Toc50569456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019"/>
      <w:bookmarkEnd w:id="4020"/>
      <w:bookmarkEnd w:id="4021"/>
      <w:bookmarkEnd w:id="4022"/>
      <w:bookmarkEnd w:id="4023"/>
      <w:bookmarkEnd w:id="4024"/>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025" w:name="_Toc470164259"/>
      <w:bookmarkStart w:id="4026" w:name="_Toc470164841"/>
      <w:bookmarkStart w:id="4027" w:name="_Toc475715450"/>
      <w:bookmarkStart w:id="4028" w:name="_Toc479349262"/>
      <w:bookmarkStart w:id="4029" w:name="_Toc484070710"/>
      <w:bookmarkStart w:id="4030" w:name="_Toc505694567"/>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025"/>
      <w:bookmarkEnd w:id="4026"/>
      <w:bookmarkEnd w:id="4027"/>
      <w:bookmarkEnd w:id="4028"/>
      <w:bookmarkEnd w:id="4029"/>
      <w:bookmarkEnd w:id="4030"/>
    </w:p>
    <w:p w14:paraId="7C35FBE5" w14:textId="77777777" w:rsidR="008F2794" w:rsidRDefault="008F2794" w:rsidP="008F2794">
      <w:pPr>
        <w:pStyle w:val="40"/>
      </w:pPr>
      <w:bookmarkStart w:id="4031" w:name="_Toc470164260"/>
      <w:bookmarkStart w:id="4032" w:name="_Toc470164842"/>
      <w:bookmarkStart w:id="4033" w:name="_Toc475715451"/>
      <w:bookmarkStart w:id="4034" w:name="_Toc479349263"/>
      <w:bookmarkStart w:id="4035" w:name="_Toc484070711"/>
      <w:bookmarkStart w:id="4036" w:name="_Toc505694568"/>
      <w:r w:rsidRPr="005A3421">
        <w:rPr>
          <w:rFonts w:hint="eastAsia"/>
        </w:rPr>
        <w:t>10.2.</w:t>
      </w:r>
      <w:r>
        <w:t>15</w:t>
      </w:r>
      <w:r w:rsidRPr="005A3421">
        <w:rPr>
          <w:rFonts w:hint="eastAsia"/>
        </w:rPr>
        <w:t>.1</w:t>
      </w:r>
      <w:r w:rsidRPr="005A3421">
        <w:rPr>
          <w:rFonts w:eastAsia="宋体" w:hint="eastAsia"/>
          <w:lang w:eastAsia="zh-CN"/>
        </w:rPr>
        <w:tab/>
      </w:r>
      <w:r>
        <w:t>Introduction</w:t>
      </w:r>
      <w:bookmarkEnd w:id="4031"/>
      <w:bookmarkEnd w:id="4032"/>
      <w:bookmarkEnd w:id="4033"/>
      <w:bookmarkEnd w:id="4034"/>
      <w:bookmarkEnd w:id="4035"/>
      <w:bookmarkEnd w:id="4036"/>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037" w:name="_Toc505694569"/>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037"/>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77777777"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08AE1F21"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038" w:name="_Toc476233961"/>
      <w:bookmarkStart w:id="4039" w:name="_Toc505694570"/>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038"/>
      <w:bookmarkEnd w:id="4039"/>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040" w:name="_Toc476233962"/>
      <w:bookmarkStart w:id="4041" w:name="_Toc505694571"/>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040"/>
      <w:bookmarkEnd w:id="4041"/>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042" w:name="_Toc476233963"/>
      <w:bookmarkStart w:id="4043" w:name="_Toc505694572"/>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042"/>
      <w:bookmarkEnd w:id="4043"/>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044" w:name="_Toc445303004"/>
      <w:bookmarkStart w:id="4045" w:name="_Toc445390171"/>
      <w:bookmarkStart w:id="4046" w:name="_Toc447043245"/>
      <w:bookmarkStart w:id="4047" w:name="_Toc457494002"/>
      <w:bookmarkStart w:id="4048" w:name="_Toc459977101"/>
      <w:bookmarkStart w:id="4049" w:name="_Toc459984760"/>
      <w:bookmarkStart w:id="4050" w:name="_Toc505694573"/>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044"/>
      <w:bookmarkEnd w:id="4045"/>
      <w:bookmarkEnd w:id="4046"/>
      <w:bookmarkEnd w:id="4047"/>
      <w:bookmarkEnd w:id="4048"/>
      <w:bookmarkEnd w:id="4049"/>
      <w:r w:rsidR="006402D9" w:rsidRPr="007E73A5">
        <w:t xml:space="preserve"> Managing Change in AE Registration Point</w:t>
      </w:r>
      <w:bookmarkEnd w:id="4050"/>
    </w:p>
    <w:p w14:paraId="77251001" w14:textId="77777777" w:rsidR="006402D9" w:rsidRPr="006402D9" w:rsidRDefault="00407BE8" w:rsidP="006402D9">
      <w:pPr>
        <w:pStyle w:val="40"/>
      </w:pPr>
      <w:bookmarkStart w:id="4051" w:name="_Toc505694574"/>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051"/>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052" w:name="_Toc505694575"/>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052"/>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053" w:name="_Toc505694576"/>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053"/>
    </w:p>
    <w:p w14:paraId="3DE2F555" w14:textId="77777777" w:rsidR="007E73A5" w:rsidRDefault="007E73A5" w:rsidP="007E73A5">
      <w:pPr>
        <w:pStyle w:val="40"/>
      </w:pPr>
      <w:bookmarkStart w:id="4054" w:name="_Toc476233959"/>
      <w:bookmarkStart w:id="4055" w:name="_Toc505694577"/>
      <w:r w:rsidRPr="005A3421">
        <w:rPr>
          <w:rFonts w:hint="eastAsia"/>
        </w:rPr>
        <w:t>10.2.</w:t>
      </w:r>
      <w:r w:rsidR="00494DCF" w:rsidRPr="00494DCF">
        <w:t>17</w:t>
      </w:r>
      <w:r w:rsidRPr="005A3421">
        <w:rPr>
          <w:rFonts w:hint="eastAsia"/>
        </w:rPr>
        <w:t>.1</w:t>
      </w:r>
      <w:r w:rsidRPr="005A3421">
        <w:rPr>
          <w:rFonts w:hint="eastAsia"/>
        </w:rPr>
        <w:tab/>
      </w:r>
      <w:r>
        <w:t>Introduction</w:t>
      </w:r>
      <w:bookmarkEnd w:id="4054"/>
      <w:bookmarkEnd w:id="4055"/>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056" w:name="_Toc476233960"/>
      <w:bookmarkStart w:id="4057" w:name="_Toc505694578"/>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056"/>
      <w:bookmarkEnd w:id="4057"/>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058" w:name="_Toc505694579"/>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58"/>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059" w:name="_Toc505694580"/>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59"/>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060" w:name="_Toc505694581"/>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60"/>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061" w:name="_Toc505694582"/>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061"/>
    </w:p>
    <w:p w14:paraId="09E8426D" w14:textId="77777777" w:rsidR="00867401" w:rsidRDefault="00867401" w:rsidP="00867401">
      <w:pPr>
        <w:pStyle w:val="40"/>
      </w:pPr>
      <w:bookmarkStart w:id="4062" w:name="_Toc505694583"/>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062"/>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8" type="#_x0000_t75" style="width:467.2pt;height:263.3pt" o:ole="">
            <v:imagedata r:id="rId111" o:title=""/>
          </v:shape>
          <o:OLEObject Type="Embed" ProgID="Visio.Drawing.15" ShapeID="_x0000_i1078" DrawAspect="Content" ObjectID="_1584694511"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9" type="#_x0000_t75" style="width:489.8pt;height:254.9pt" o:ole="">
            <v:imagedata r:id="rId113" o:title=""/>
          </v:shape>
          <o:OLEObject Type="Embed" ProgID="Visio.Drawing.15" ShapeID="_x0000_i1079" DrawAspect="Content" ObjectID="_1584694512"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80" type="#_x0000_t75" style="width:480.35pt;height:428.3pt" o:ole="">
            <v:imagedata r:id="rId115" o:title=""/>
          </v:shape>
          <o:OLEObject Type="Embed" ProgID="Visio.Drawing.15" ShapeID="_x0000_i1080" DrawAspect="Content" ObjectID="_1584694513"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81" type="#_x0000_t75" style="width:480.35pt;height:428.3pt" o:ole="">
            <v:imagedata r:id="rId117" o:title=""/>
          </v:shape>
          <o:OLEObject Type="Embed" ProgID="Visio.Drawing.15" ShapeID="_x0000_i1081" DrawAspect="Content" ObjectID="_1584694514"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82" type="#_x0000_t75" style="width:508.75pt;height:251.75pt" o:ole="">
            <v:imagedata r:id="rId119" o:title=""/>
          </v:shape>
          <o:OLEObject Type="Embed" ProgID="Visio.Drawing.15" ShapeID="_x0000_i1082" DrawAspect="Content" ObjectID="_1584694515"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83" type="#_x0000_t75" style="width:508.75pt;height:251.75pt" o:ole="">
            <v:imagedata r:id="rId121" o:title=""/>
          </v:shape>
          <o:OLEObject Type="Embed" ProgID="Visio.Drawing.15" ShapeID="_x0000_i1083" DrawAspect="Content" ObjectID="_1584694516"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063" w:name="_Toc505694584"/>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63"/>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64" w:name="_Toc505694585"/>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64"/>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65" w:name="_Toc505694586"/>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65"/>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66" w:name="_Toc505694587"/>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66"/>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067" w:name="_Toc505694588"/>
      <w:r>
        <w:t>10.2.1</w:t>
      </w:r>
      <w:r>
        <w:rPr>
          <w:rFonts w:eastAsiaTheme="minorEastAsia" w:hint="eastAsia"/>
          <w:lang w:eastAsia="zh-CN"/>
        </w:rPr>
        <w:t>8</w:t>
      </w:r>
      <w:r>
        <w:t>.6</w:t>
      </w:r>
      <w:r w:rsidRPr="005A3421">
        <w:tab/>
        <w:t xml:space="preserve">Create </w:t>
      </w:r>
      <w:r w:rsidRPr="000E778D">
        <w:t>&lt;transaction&gt;</w:t>
      </w:r>
      <w:bookmarkEnd w:id="4067"/>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068" w:name="_Toc505694589"/>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68"/>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069" w:name="_Toc505694590"/>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069"/>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070" w:name="_Toc505694591"/>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70"/>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071" w:name="_Toc469048103"/>
      <w:bookmarkStart w:id="4072" w:name="_Toc505694592"/>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071"/>
      <w:bookmarkEnd w:id="4072"/>
    </w:p>
    <w:p w14:paraId="12F5A5F1" w14:textId="77777777" w:rsidR="0014183A" w:rsidRPr="0014183A" w:rsidRDefault="0014183A" w:rsidP="0014183A">
      <w:pPr>
        <w:pStyle w:val="40"/>
        <w:rPr>
          <w:rFonts w:eastAsiaTheme="minorEastAsia"/>
          <w:lang w:eastAsia="zh-CN"/>
        </w:rPr>
      </w:pPr>
      <w:bookmarkStart w:id="4073" w:name="_Toc505694593"/>
      <w:bookmarkStart w:id="4074"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73"/>
    </w:p>
    <w:bookmarkEnd w:id="4074"/>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075" w:name="_Toc505694594"/>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75"/>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76" w:name="_Toc505694595"/>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76"/>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77" w:name="_Toc505694596"/>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77"/>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pPr>
              <w:pStyle w:val="TAL"/>
              <w:numPr>
                <w:ilvl w:val="0"/>
                <w:numId w:val="153"/>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078" w:name="_Toc505694597"/>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78"/>
    </w:p>
    <w:p w14:paraId="77B8C63F" w14:textId="77777777" w:rsidR="00205F58" w:rsidRDefault="00FA69FC" w:rsidP="00205F58">
      <w:pPr>
        <w:pStyle w:val="40"/>
        <w:spacing w:before="360"/>
        <w:ind w:left="1411" w:hanging="1411"/>
      </w:pPr>
      <w:bookmarkStart w:id="4079" w:name="_Toc505694598"/>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79"/>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80" w:name="_Toc505694599"/>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80"/>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81" w:name="_Toc505694600"/>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81"/>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82" w:name="_Toc505694601"/>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82"/>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83" w:name="_Toc505694602"/>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83"/>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84" w:name="_Toc445303005"/>
      <w:bookmarkStart w:id="4085" w:name="_Toc445390172"/>
      <w:bookmarkStart w:id="4086" w:name="_Toc447043248"/>
      <w:bookmarkStart w:id="4087" w:name="_Toc457494005"/>
      <w:bookmarkStart w:id="4088" w:name="_Toc459977104"/>
      <w:bookmarkStart w:id="4089" w:name="_Toc470164265"/>
      <w:bookmarkStart w:id="4090" w:name="_Toc470164847"/>
      <w:bookmarkStart w:id="4091" w:name="_Toc475715456"/>
      <w:bookmarkStart w:id="4092" w:name="_Toc479349268"/>
      <w:bookmarkStart w:id="4093" w:name="_Toc484070716"/>
      <w:bookmarkStart w:id="4094" w:name="_Toc505694603"/>
      <w:bookmarkEnd w:id="2563"/>
      <w:bookmarkEnd w:id="2564"/>
      <w:bookmarkEnd w:id="2565"/>
      <w:bookmarkEnd w:id="2566"/>
      <w:bookmarkEnd w:id="2567"/>
      <w:r w:rsidRPr="00357143">
        <w:t>11</w:t>
      </w:r>
      <w:r w:rsidRPr="00357143">
        <w:tab/>
      </w:r>
      <w:r w:rsidR="00DB63FE" w:rsidRPr="00357143">
        <w:t>Trust Enabling Architecture</w:t>
      </w:r>
      <w:bookmarkEnd w:id="4084"/>
      <w:bookmarkEnd w:id="4085"/>
      <w:bookmarkEnd w:id="4086"/>
      <w:bookmarkEnd w:id="4087"/>
      <w:bookmarkEnd w:id="4088"/>
      <w:bookmarkEnd w:id="4089"/>
      <w:bookmarkEnd w:id="4090"/>
      <w:bookmarkEnd w:id="4091"/>
      <w:bookmarkEnd w:id="4092"/>
      <w:bookmarkEnd w:id="4093"/>
      <w:bookmarkEnd w:id="4094"/>
    </w:p>
    <w:p w14:paraId="650FBCA0" w14:textId="77777777" w:rsidR="0023118C" w:rsidRPr="00357143" w:rsidRDefault="0023118C" w:rsidP="0023118C">
      <w:pPr>
        <w:pStyle w:val="2"/>
      </w:pPr>
      <w:bookmarkStart w:id="4095" w:name="_Toc447043249"/>
      <w:bookmarkStart w:id="4096" w:name="_Toc457494006"/>
      <w:bookmarkStart w:id="4097" w:name="_Toc459977105"/>
      <w:bookmarkStart w:id="4098" w:name="_Toc470164266"/>
      <w:bookmarkStart w:id="4099" w:name="_Toc470164848"/>
      <w:bookmarkStart w:id="4100" w:name="_Toc475715457"/>
      <w:bookmarkStart w:id="4101" w:name="_Toc479349269"/>
      <w:bookmarkStart w:id="4102" w:name="_Toc484070717"/>
      <w:bookmarkStart w:id="4103" w:name="_Toc505694604"/>
      <w:r w:rsidRPr="00357143">
        <w:rPr>
          <w:rFonts w:hint="eastAsia"/>
        </w:rPr>
        <w:t>11.0</w:t>
      </w:r>
      <w:r w:rsidRPr="00357143">
        <w:rPr>
          <w:rFonts w:hint="eastAsia"/>
        </w:rPr>
        <w:tab/>
        <w:t>Overview</w:t>
      </w:r>
      <w:bookmarkEnd w:id="4095"/>
      <w:bookmarkEnd w:id="4096"/>
      <w:bookmarkEnd w:id="4097"/>
      <w:bookmarkEnd w:id="4098"/>
      <w:bookmarkEnd w:id="4099"/>
      <w:bookmarkEnd w:id="4100"/>
      <w:bookmarkEnd w:id="4101"/>
      <w:bookmarkEnd w:id="4102"/>
      <w:bookmarkEnd w:id="4103"/>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104" w:name="_Toc445303006"/>
      <w:bookmarkStart w:id="4105" w:name="_Toc445390173"/>
      <w:bookmarkStart w:id="4106" w:name="_Toc447043250"/>
      <w:bookmarkStart w:id="4107" w:name="_Toc457494007"/>
      <w:bookmarkStart w:id="4108" w:name="_Toc459977106"/>
      <w:bookmarkStart w:id="4109" w:name="_Toc470164267"/>
      <w:bookmarkStart w:id="4110" w:name="_Toc470164849"/>
      <w:bookmarkStart w:id="4111" w:name="_Toc475715458"/>
      <w:bookmarkStart w:id="4112" w:name="_Toc479349270"/>
      <w:bookmarkStart w:id="4113" w:name="_Toc484070718"/>
      <w:bookmarkStart w:id="4114" w:name="_Toc50569460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104"/>
      <w:bookmarkEnd w:id="4105"/>
      <w:bookmarkEnd w:id="4106"/>
      <w:bookmarkEnd w:id="4107"/>
      <w:bookmarkEnd w:id="4108"/>
      <w:bookmarkEnd w:id="4109"/>
      <w:bookmarkEnd w:id="4110"/>
      <w:bookmarkEnd w:id="4111"/>
      <w:bookmarkEnd w:id="4112"/>
      <w:bookmarkEnd w:id="4113"/>
      <w:bookmarkEnd w:id="4114"/>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115" w:name="_Toc445303007"/>
      <w:bookmarkStart w:id="4116" w:name="_Toc445390174"/>
      <w:bookmarkStart w:id="4117" w:name="_Toc447043251"/>
      <w:bookmarkStart w:id="4118" w:name="_Toc457494008"/>
      <w:bookmarkStart w:id="4119" w:name="_Toc459977107"/>
      <w:bookmarkStart w:id="4120" w:name="_Toc470164268"/>
      <w:bookmarkStart w:id="4121" w:name="_Toc470164850"/>
      <w:bookmarkStart w:id="4122" w:name="_Toc475715459"/>
      <w:bookmarkStart w:id="4123" w:name="_Toc479349271"/>
      <w:bookmarkStart w:id="4124" w:name="_Toc484070719"/>
      <w:bookmarkStart w:id="4125" w:name="_Toc50569460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15"/>
      <w:bookmarkEnd w:id="4116"/>
      <w:bookmarkEnd w:id="4117"/>
      <w:bookmarkEnd w:id="4118"/>
      <w:bookmarkEnd w:id="4119"/>
      <w:bookmarkEnd w:id="4120"/>
      <w:bookmarkEnd w:id="4121"/>
      <w:bookmarkEnd w:id="4122"/>
      <w:bookmarkEnd w:id="4123"/>
      <w:bookmarkEnd w:id="4124"/>
      <w:bookmarkEnd w:id="4125"/>
    </w:p>
    <w:p w14:paraId="693F4675" w14:textId="77777777" w:rsidR="00DB63FE" w:rsidRPr="00357143" w:rsidRDefault="00DB63FE" w:rsidP="00232E91">
      <w:pPr>
        <w:pStyle w:val="30"/>
      </w:pPr>
      <w:bookmarkStart w:id="4126" w:name="_Toc445303008"/>
      <w:bookmarkStart w:id="4127" w:name="_Toc445390175"/>
      <w:bookmarkStart w:id="4128" w:name="_Toc447043252"/>
      <w:bookmarkStart w:id="4129" w:name="_Toc457494009"/>
      <w:bookmarkStart w:id="4130" w:name="_Toc459977108"/>
      <w:bookmarkStart w:id="4131" w:name="_Toc470164269"/>
      <w:bookmarkStart w:id="4132" w:name="_Toc470164851"/>
      <w:bookmarkStart w:id="4133" w:name="_Toc475715460"/>
      <w:bookmarkStart w:id="4134" w:name="_Toc479349272"/>
      <w:bookmarkStart w:id="4135" w:name="_Toc484070720"/>
      <w:bookmarkStart w:id="4136" w:name="_Toc505694607"/>
      <w:r w:rsidRPr="00357143">
        <w:t>11.2.1</w:t>
      </w:r>
      <w:r w:rsidRPr="00357143">
        <w:tab/>
        <w:t>M2M Node Enrolment and Service Provisioning</w:t>
      </w:r>
      <w:bookmarkEnd w:id="4126"/>
      <w:bookmarkEnd w:id="4127"/>
      <w:bookmarkEnd w:id="4128"/>
      <w:bookmarkEnd w:id="4129"/>
      <w:bookmarkEnd w:id="4130"/>
      <w:bookmarkEnd w:id="4131"/>
      <w:bookmarkEnd w:id="4132"/>
      <w:bookmarkEnd w:id="4133"/>
      <w:bookmarkEnd w:id="4134"/>
      <w:bookmarkEnd w:id="4135"/>
      <w:bookmarkEnd w:id="4136"/>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137" w:name="_Toc445303009"/>
      <w:bookmarkStart w:id="4138" w:name="_Toc445390176"/>
      <w:bookmarkStart w:id="4139" w:name="_Toc447043253"/>
      <w:bookmarkStart w:id="4140" w:name="_Toc457494010"/>
      <w:bookmarkStart w:id="4141" w:name="_Toc459977109"/>
      <w:bookmarkStart w:id="4142" w:name="_Toc470164270"/>
      <w:bookmarkStart w:id="4143" w:name="_Toc470164852"/>
      <w:bookmarkStart w:id="4144" w:name="_Toc475715461"/>
      <w:bookmarkStart w:id="4145" w:name="_Toc479349273"/>
      <w:bookmarkStart w:id="4146" w:name="_Toc484070721"/>
      <w:bookmarkStart w:id="4147" w:name="_Toc505694608"/>
      <w:r w:rsidRPr="00357143">
        <w:t>11.2.</w:t>
      </w:r>
      <w:r w:rsidR="00715DC0" w:rsidRPr="00357143">
        <w:t>2</w:t>
      </w:r>
      <w:r w:rsidRPr="00357143">
        <w:tab/>
        <w:t xml:space="preserve">M2M Application </w:t>
      </w:r>
      <w:r w:rsidR="00B4517C" w:rsidRPr="00357143">
        <w:t>E</w:t>
      </w:r>
      <w:r w:rsidRPr="00357143">
        <w:t>nrolment</w:t>
      </w:r>
      <w:bookmarkEnd w:id="4137"/>
      <w:bookmarkEnd w:id="4138"/>
      <w:bookmarkEnd w:id="4139"/>
      <w:bookmarkEnd w:id="4140"/>
      <w:bookmarkEnd w:id="4141"/>
      <w:bookmarkEnd w:id="4142"/>
      <w:bookmarkEnd w:id="4143"/>
      <w:bookmarkEnd w:id="4144"/>
      <w:bookmarkEnd w:id="4145"/>
      <w:bookmarkEnd w:id="4146"/>
      <w:bookmarkEnd w:id="4147"/>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148" w:name="_Toc445303010"/>
      <w:bookmarkStart w:id="4149" w:name="_Toc445390177"/>
      <w:bookmarkStart w:id="4150" w:name="_Toc447043254"/>
      <w:bookmarkStart w:id="4151" w:name="_Toc457494011"/>
      <w:bookmarkStart w:id="4152" w:name="_Toc459977110"/>
      <w:bookmarkStart w:id="4153" w:name="_Toc470164271"/>
      <w:bookmarkStart w:id="4154" w:name="_Toc470164853"/>
      <w:bookmarkStart w:id="4155" w:name="_Toc475715462"/>
      <w:bookmarkStart w:id="4156" w:name="_Toc479349274"/>
      <w:bookmarkStart w:id="4157" w:name="_Toc484070722"/>
      <w:bookmarkStart w:id="4158" w:name="_Toc50569460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48"/>
      <w:bookmarkEnd w:id="4149"/>
      <w:bookmarkEnd w:id="4150"/>
      <w:bookmarkEnd w:id="4151"/>
      <w:bookmarkEnd w:id="4152"/>
      <w:bookmarkEnd w:id="4153"/>
      <w:bookmarkEnd w:id="4154"/>
      <w:bookmarkEnd w:id="4155"/>
      <w:bookmarkEnd w:id="4156"/>
      <w:bookmarkEnd w:id="4157"/>
      <w:bookmarkEnd w:id="4158"/>
    </w:p>
    <w:p w14:paraId="000156D8" w14:textId="77777777" w:rsidR="00736BB4" w:rsidRPr="00357143" w:rsidRDefault="00736BB4" w:rsidP="00736BB4">
      <w:pPr>
        <w:pStyle w:val="30"/>
      </w:pPr>
      <w:bookmarkStart w:id="4159" w:name="_Toc447043255"/>
      <w:bookmarkStart w:id="4160" w:name="_Toc457494012"/>
      <w:bookmarkStart w:id="4161" w:name="_Toc459977111"/>
      <w:bookmarkStart w:id="4162" w:name="_Toc470164272"/>
      <w:bookmarkStart w:id="4163" w:name="_Toc470164854"/>
      <w:bookmarkStart w:id="4164" w:name="_Toc475715463"/>
      <w:bookmarkStart w:id="4165" w:name="_Toc479349275"/>
      <w:bookmarkStart w:id="4166" w:name="_Toc484070723"/>
      <w:bookmarkStart w:id="4167" w:name="_Toc505694610"/>
      <w:r w:rsidRPr="00357143">
        <w:rPr>
          <w:rFonts w:hint="eastAsia"/>
        </w:rPr>
        <w:t>11.3.0</w:t>
      </w:r>
      <w:r w:rsidRPr="00357143">
        <w:rPr>
          <w:rFonts w:hint="eastAsia"/>
        </w:rPr>
        <w:tab/>
        <w:t>Overview</w:t>
      </w:r>
      <w:bookmarkEnd w:id="4159"/>
      <w:bookmarkEnd w:id="4160"/>
      <w:bookmarkEnd w:id="4161"/>
      <w:bookmarkEnd w:id="4162"/>
      <w:bookmarkEnd w:id="4163"/>
      <w:bookmarkEnd w:id="4164"/>
      <w:bookmarkEnd w:id="4165"/>
      <w:bookmarkEnd w:id="4166"/>
      <w:bookmarkEnd w:id="4167"/>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4" type="#_x0000_t75" style="width:318.5pt;height:286.4pt" o:ole="">
            <v:imagedata r:id="rId123" o:title="" cropright="17229f"/>
          </v:shape>
          <o:OLEObject Type="Embed" ProgID="Visio.Drawing.11" ShapeID="_x0000_i1084" DrawAspect="Content" ObjectID="_1584694517"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5" type="#_x0000_t75" style="width:433.05pt;height:285.35pt" o:ole="">
            <v:imagedata r:id="rId125" o:title=""/>
          </v:shape>
          <o:OLEObject Type="Embed" ProgID="Visio.Drawing.11" ShapeID="_x0000_i1085" DrawAspect="Content" ObjectID="_1584694518"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68" w:name="_Toc445303011"/>
      <w:bookmarkStart w:id="4169" w:name="_Toc445390178"/>
      <w:bookmarkStart w:id="4170" w:name="_Toc447043256"/>
      <w:bookmarkStart w:id="4171" w:name="_Toc457494013"/>
      <w:bookmarkStart w:id="4172" w:name="_Toc459977112"/>
      <w:bookmarkStart w:id="4173" w:name="_Toc470164273"/>
      <w:bookmarkStart w:id="4174" w:name="_Toc470164855"/>
      <w:bookmarkStart w:id="4175" w:name="_Toc475715464"/>
      <w:bookmarkStart w:id="4176" w:name="_Toc479349276"/>
      <w:bookmarkStart w:id="4177" w:name="_Toc484070724"/>
      <w:bookmarkStart w:id="4178" w:name="_Toc505694611"/>
      <w:r w:rsidRPr="00357143">
        <w:t>11.3.1</w:t>
      </w:r>
      <w:r w:rsidRPr="00357143">
        <w:tab/>
        <w:t>Identification of CSE and AE</w:t>
      </w:r>
      <w:bookmarkEnd w:id="4168"/>
      <w:bookmarkEnd w:id="4169"/>
      <w:bookmarkEnd w:id="4170"/>
      <w:bookmarkEnd w:id="4171"/>
      <w:bookmarkEnd w:id="4172"/>
      <w:bookmarkEnd w:id="4173"/>
      <w:bookmarkEnd w:id="4174"/>
      <w:bookmarkEnd w:id="4175"/>
      <w:bookmarkEnd w:id="4176"/>
      <w:bookmarkEnd w:id="4177"/>
      <w:bookmarkEnd w:id="4178"/>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79" w:name="_Toc445303012"/>
      <w:bookmarkStart w:id="4180" w:name="_Toc445390179"/>
      <w:bookmarkStart w:id="4181" w:name="_Toc447043257"/>
      <w:bookmarkStart w:id="4182" w:name="_Toc457494014"/>
      <w:bookmarkStart w:id="4183" w:name="_Toc459977113"/>
      <w:bookmarkStart w:id="4184" w:name="_Toc470164274"/>
      <w:bookmarkStart w:id="4185" w:name="_Toc470164856"/>
      <w:bookmarkStart w:id="4186" w:name="_Toc475715465"/>
      <w:bookmarkStart w:id="4187" w:name="_Toc479349277"/>
      <w:bookmarkStart w:id="4188" w:name="_Toc484070725"/>
      <w:bookmarkStart w:id="4189" w:name="_Toc505694612"/>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79"/>
      <w:bookmarkEnd w:id="4180"/>
      <w:bookmarkEnd w:id="4181"/>
      <w:bookmarkEnd w:id="4182"/>
      <w:bookmarkEnd w:id="4183"/>
      <w:bookmarkEnd w:id="4184"/>
      <w:bookmarkEnd w:id="4185"/>
      <w:bookmarkEnd w:id="4186"/>
      <w:bookmarkEnd w:id="4187"/>
      <w:bookmarkEnd w:id="4188"/>
      <w:bookmarkEnd w:id="4189"/>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pPr>
        <w:pStyle w:val="BL"/>
        <w:numPr>
          <w:ilvl w:val="0"/>
          <w:numId w:val="33"/>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90" w:name="_Toc445303013"/>
      <w:bookmarkStart w:id="4191" w:name="_Toc445390180"/>
      <w:bookmarkStart w:id="4192" w:name="_Toc447043258"/>
      <w:bookmarkStart w:id="4193" w:name="_Toc457494015"/>
      <w:bookmarkStart w:id="4194" w:name="_Toc459977114"/>
      <w:bookmarkStart w:id="4195" w:name="_Toc470164275"/>
      <w:bookmarkStart w:id="4196" w:name="_Toc470164857"/>
      <w:bookmarkStart w:id="4197" w:name="_Toc475715466"/>
      <w:bookmarkStart w:id="4198" w:name="_Toc479349278"/>
      <w:bookmarkStart w:id="4199" w:name="_Toc484070726"/>
      <w:bookmarkStart w:id="4200" w:name="_Toc505694613"/>
      <w:r w:rsidRPr="00357143">
        <w:t>11.3.</w:t>
      </w:r>
      <w:r w:rsidRPr="00357143">
        <w:rPr>
          <w:rFonts w:eastAsia="宋体" w:hint="eastAsia"/>
          <w:lang w:eastAsia="zh-CN"/>
        </w:rPr>
        <w:t>3</w:t>
      </w:r>
      <w:r w:rsidRPr="00357143">
        <w:tab/>
      </w:r>
      <w:bookmarkEnd w:id="4190"/>
      <w:r w:rsidR="00642922" w:rsidRPr="00357143">
        <w:t>Void</w:t>
      </w:r>
      <w:bookmarkEnd w:id="4191"/>
      <w:bookmarkEnd w:id="4192"/>
      <w:bookmarkEnd w:id="4193"/>
      <w:bookmarkEnd w:id="4194"/>
      <w:bookmarkEnd w:id="4195"/>
      <w:bookmarkEnd w:id="4196"/>
      <w:bookmarkEnd w:id="4197"/>
      <w:bookmarkEnd w:id="4198"/>
      <w:bookmarkEnd w:id="4199"/>
      <w:bookmarkEnd w:id="4200"/>
    </w:p>
    <w:p w14:paraId="652151CC" w14:textId="77777777" w:rsidR="003678AC" w:rsidRPr="00357143" w:rsidRDefault="003678AC" w:rsidP="003678AC">
      <w:pPr>
        <w:pStyle w:val="30"/>
      </w:pPr>
      <w:bookmarkStart w:id="4201" w:name="_Toc445303014"/>
      <w:bookmarkStart w:id="4202" w:name="_Toc445390181"/>
      <w:bookmarkStart w:id="4203" w:name="_Toc447043259"/>
      <w:bookmarkStart w:id="4204" w:name="_Toc457494016"/>
      <w:bookmarkStart w:id="4205" w:name="_Toc459977115"/>
      <w:bookmarkStart w:id="4206" w:name="_Toc470164276"/>
      <w:bookmarkStart w:id="4207" w:name="_Toc470164858"/>
      <w:bookmarkStart w:id="4208" w:name="_Toc475715467"/>
      <w:bookmarkStart w:id="4209" w:name="_Toc479349279"/>
      <w:bookmarkStart w:id="4210" w:name="_Toc484070727"/>
      <w:bookmarkStart w:id="4211" w:name="_Toc505694614"/>
      <w:r w:rsidRPr="00357143">
        <w:t>11.3.4</w:t>
      </w:r>
      <w:r w:rsidRPr="00357143">
        <w:tab/>
        <w:t xml:space="preserve">M2M Authorization </w:t>
      </w:r>
      <w:r w:rsidR="00B4517C" w:rsidRPr="00357143">
        <w:t>P</w:t>
      </w:r>
      <w:r w:rsidRPr="00357143">
        <w:t>rocedure</w:t>
      </w:r>
      <w:bookmarkEnd w:id="4201"/>
      <w:bookmarkEnd w:id="4202"/>
      <w:bookmarkEnd w:id="4203"/>
      <w:bookmarkEnd w:id="4204"/>
      <w:bookmarkEnd w:id="4205"/>
      <w:bookmarkEnd w:id="4206"/>
      <w:bookmarkEnd w:id="4207"/>
      <w:bookmarkEnd w:id="4208"/>
      <w:bookmarkEnd w:id="4209"/>
      <w:bookmarkEnd w:id="4210"/>
      <w:bookmarkEnd w:id="4211"/>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14:paraId="48EEA702" w14:textId="77777777" w:rsidR="00E745ED" w:rsidRDefault="000111D5">
      <w:pPr>
        <w:pStyle w:val="BL"/>
        <w:numPr>
          <w:ilvl w:val="0"/>
          <w:numId w:val="34"/>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212" w:name="_Toc445303015"/>
      <w:bookmarkStart w:id="4213" w:name="_Toc445390182"/>
      <w:bookmarkStart w:id="4214" w:name="_Toc447043260"/>
      <w:bookmarkStart w:id="4215" w:name="_Toc457494017"/>
      <w:bookmarkStart w:id="4216" w:name="_Toc459977116"/>
      <w:bookmarkStart w:id="4217" w:name="_Toc470164277"/>
      <w:bookmarkStart w:id="4218" w:name="_Toc470164859"/>
      <w:bookmarkStart w:id="4219" w:name="_Toc475715468"/>
      <w:bookmarkStart w:id="4220" w:name="_Toc479349280"/>
      <w:bookmarkStart w:id="4221" w:name="_Toc484070728"/>
      <w:bookmarkStart w:id="4222" w:name="_Toc505694615"/>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212"/>
      <w:bookmarkEnd w:id="4213"/>
      <w:bookmarkEnd w:id="4214"/>
      <w:bookmarkEnd w:id="4215"/>
      <w:bookmarkEnd w:id="4216"/>
      <w:bookmarkEnd w:id="4217"/>
      <w:bookmarkEnd w:id="4218"/>
      <w:bookmarkEnd w:id="4219"/>
      <w:bookmarkEnd w:id="4220"/>
      <w:bookmarkEnd w:id="4221"/>
      <w:bookmarkEnd w:id="4222"/>
    </w:p>
    <w:p w14:paraId="7338DAEB" w14:textId="77777777" w:rsidR="00A56B0B" w:rsidRPr="00357143" w:rsidRDefault="00A56B0B" w:rsidP="00A56B0B">
      <w:pPr>
        <w:pStyle w:val="30"/>
      </w:pPr>
      <w:bookmarkStart w:id="4223" w:name="_Toc445303016"/>
      <w:bookmarkStart w:id="4224" w:name="_Toc445390183"/>
      <w:bookmarkStart w:id="4225" w:name="_Toc447043261"/>
      <w:bookmarkStart w:id="4226" w:name="_Toc457494018"/>
      <w:bookmarkStart w:id="4227" w:name="_Toc459977117"/>
      <w:bookmarkStart w:id="4228" w:name="_Toc470164278"/>
      <w:bookmarkStart w:id="4229" w:name="_Toc470164860"/>
      <w:bookmarkStart w:id="4230" w:name="_Toc475715469"/>
      <w:bookmarkStart w:id="4231" w:name="_Toc479349281"/>
      <w:bookmarkStart w:id="4232" w:name="_Toc484070729"/>
      <w:bookmarkStart w:id="4233" w:name="_Toc505694616"/>
      <w:r w:rsidRPr="00357143">
        <w:t>11.4.1</w:t>
      </w:r>
      <w:r w:rsidRPr="00357143">
        <w:tab/>
        <w:t>Functional Architecture Specifications for End-to-End Security of Data (ESData)</w:t>
      </w:r>
      <w:bookmarkEnd w:id="4223"/>
      <w:bookmarkEnd w:id="4224"/>
      <w:bookmarkEnd w:id="4225"/>
      <w:bookmarkEnd w:id="4226"/>
      <w:bookmarkEnd w:id="4227"/>
      <w:bookmarkEnd w:id="4228"/>
      <w:bookmarkEnd w:id="4229"/>
      <w:bookmarkEnd w:id="4230"/>
      <w:bookmarkEnd w:id="4231"/>
      <w:bookmarkEnd w:id="4232"/>
      <w:bookmarkEnd w:id="4233"/>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234" w:name="_Toc445303017"/>
      <w:bookmarkStart w:id="4235" w:name="_Toc445390184"/>
      <w:bookmarkStart w:id="4236" w:name="_Toc447043262"/>
      <w:bookmarkStart w:id="4237" w:name="_Toc457494019"/>
      <w:bookmarkStart w:id="4238" w:name="_Toc459977118"/>
      <w:bookmarkStart w:id="4239" w:name="_Toc470164279"/>
      <w:bookmarkStart w:id="4240" w:name="_Toc470164861"/>
      <w:bookmarkStart w:id="4241" w:name="_Toc475715470"/>
      <w:bookmarkStart w:id="4242" w:name="_Toc479349282"/>
      <w:bookmarkStart w:id="4243" w:name="_Toc484070730"/>
      <w:bookmarkStart w:id="4244" w:name="_Toc505694617"/>
      <w:r w:rsidRPr="00357143">
        <w:t>11.4.2</w:t>
      </w:r>
      <w:r w:rsidRPr="00357143">
        <w:tab/>
        <w:t>Functional Architecture Specifications for End-to-End Security of Primitives (ESPrim)</w:t>
      </w:r>
      <w:bookmarkEnd w:id="4234"/>
      <w:bookmarkEnd w:id="4235"/>
      <w:bookmarkEnd w:id="4236"/>
      <w:bookmarkEnd w:id="4237"/>
      <w:bookmarkEnd w:id="4238"/>
      <w:bookmarkEnd w:id="4239"/>
      <w:bookmarkEnd w:id="4240"/>
      <w:bookmarkEnd w:id="4241"/>
      <w:bookmarkEnd w:id="4242"/>
      <w:bookmarkEnd w:id="4243"/>
      <w:bookmarkEnd w:id="4244"/>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6" type="#_x0000_t75" style="width:471.95pt;height:395.2pt" o:ole="">
            <v:imagedata r:id="rId127" o:title=""/>
          </v:shape>
          <o:OLEObject Type="Embed" ProgID="Visio.Drawing.11" ShapeID="_x0000_i1086" DrawAspect="Content" ObjectID="_1584694519" r:id="rId128"/>
        </w:object>
      </w:r>
    </w:p>
    <w:p w14:paraId="1F7F8AB2"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7" type="#_x0000_t75" style="width:456.2pt;height:474.55pt" o:ole="">
            <v:imagedata r:id="rId129" o:title="" croptop="2281f" cropbottom="3538f" cropleft="3032f" cropright="3110f"/>
          </v:shape>
          <o:OLEObject Type="Embed" ProgID="Visio.Drawing.11" ShapeID="_x0000_i1087" DrawAspect="Content" ObjectID="_1584694520" r:id="rId130"/>
        </w:object>
      </w:r>
    </w:p>
    <w:p w14:paraId="039433A1"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245" w:name="_Toc445303018"/>
      <w:bookmarkStart w:id="4246" w:name="_Toc445390185"/>
      <w:bookmarkStart w:id="4247" w:name="_Toc447043263"/>
      <w:bookmarkStart w:id="4248" w:name="_Toc457494020"/>
      <w:bookmarkStart w:id="4249" w:name="_Toc459977119"/>
      <w:bookmarkStart w:id="4250" w:name="_Toc470164280"/>
      <w:bookmarkStart w:id="4251" w:name="_Toc470164862"/>
      <w:bookmarkStart w:id="4252" w:name="_Toc475715471"/>
      <w:bookmarkStart w:id="4253" w:name="_Toc479349283"/>
      <w:bookmarkStart w:id="4254" w:name="_Toc484070731"/>
      <w:bookmarkStart w:id="4255" w:name="_Toc50569461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45"/>
      <w:bookmarkEnd w:id="4246"/>
      <w:bookmarkEnd w:id="4247"/>
      <w:bookmarkEnd w:id="4248"/>
      <w:bookmarkEnd w:id="4249"/>
      <w:bookmarkEnd w:id="4250"/>
      <w:bookmarkEnd w:id="4251"/>
      <w:bookmarkEnd w:id="4252"/>
      <w:bookmarkEnd w:id="4253"/>
      <w:bookmarkEnd w:id="4254"/>
      <w:bookmarkEnd w:id="4255"/>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8" type="#_x0000_t75" style="width:433.6pt;height:276.95pt" o:ole="">
            <v:imagedata r:id="rId131" o:title="" croptop="4743f" cropbottom="3843f" cropleft="3170f" cropright="2904f"/>
          </v:shape>
          <o:OLEObject Type="Embed" ProgID="Visio.Drawing.11" ShapeID="_x0000_i1088" DrawAspect="Content" ObjectID="_1584694521"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256" w:name="_Toc445303019"/>
      <w:bookmarkStart w:id="4257" w:name="_Toc445390186"/>
      <w:bookmarkStart w:id="4258" w:name="_Toc447043264"/>
      <w:bookmarkStart w:id="4259" w:name="_Toc457494021"/>
      <w:bookmarkStart w:id="4260" w:name="_Toc459977120"/>
      <w:bookmarkStart w:id="4261" w:name="_Toc470164281"/>
      <w:bookmarkStart w:id="4262" w:name="_Toc470164863"/>
      <w:bookmarkStart w:id="4263" w:name="_Toc475715472"/>
      <w:bookmarkStart w:id="4264" w:name="_Toc479349284"/>
      <w:bookmarkStart w:id="4265" w:name="_Toc484070732"/>
      <w:bookmarkStart w:id="4266" w:name="_Toc505694619"/>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256"/>
      <w:bookmarkEnd w:id="4257"/>
      <w:bookmarkEnd w:id="4258"/>
      <w:bookmarkEnd w:id="4259"/>
      <w:bookmarkEnd w:id="4260"/>
      <w:bookmarkEnd w:id="4261"/>
      <w:bookmarkEnd w:id="4262"/>
      <w:bookmarkEnd w:id="4263"/>
      <w:bookmarkEnd w:id="4264"/>
      <w:bookmarkEnd w:id="4265"/>
      <w:bookmarkEnd w:id="4266"/>
    </w:p>
    <w:p w14:paraId="393680BF" w14:textId="77777777" w:rsidR="000111D5" w:rsidRPr="00357143" w:rsidRDefault="000111D5" w:rsidP="000111D5">
      <w:pPr>
        <w:pStyle w:val="30"/>
      </w:pPr>
      <w:bookmarkStart w:id="4267" w:name="_Toc445303020"/>
      <w:bookmarkStart w:id="4268" w:name="_Toc445390187"/>
      <w:bookmarkStart w:id="4269" w:name="_Toc447043265"/>
      <w:bookmarkStart w:id="4270" w:name="_Toc457494022"/>
      <w:bookmarkStart w:id="4271" w:name="_Toc459977121"/>
      <w:bookmarkStart w:id="4272" w:name="_Toc470164282"/>
      <w:bookmarkStart w:id="4273" w:name="_Toc470164864"/>
      <w:bookmarkStart w:id="4274" w:name="_Toc475715473"/>
      <w:bookmarkStart w:id="4275" w:name="_Toc479349285"/>
      <w:bookmarkStart w:id="4276" w:name="_Toc484070733"/>
      <w:bookmarkStart w:id="4277" w:name="_Toc505694620"/>
      <w:r w:rsidRPr="00357143">
        <w:rPr>
          <w:rFonts w:hint="eastAsia"/>
        </w:rPr>
        <w:t>11.5.1</w:t>
      </w:r>
      <w:r w:rsidR="009A4A02" w:rsidRPr="00357143">
        <w:rPr>
          <w:rFonts w:eastAsia="宋体" w:hint="eastAsia"/>
          <w:lang w:eastAsia="zh-CN"/>
        </w:rPr>
        <w:tab/>
      </w:r>
      <w:r w:rsidRPr="00357143">
        <w:t>Dynamic Authorization Reference Model</w:t>
      </w:r>
      <w:bookmarkEnd w:id="4267"/>
      <w:bookmarkEnd w:id="4268"/>
      <w:bookmarkEnd w:id="4269"/>
      <w:bookmarkEnd w:id="4270"/>
      <w:bookmarkEnd w:id="4271"/>
      <w:bookmarkEnd w:id="4272"/>
      <w:bookmarkEnd w:id="4273"/>
      <w:bookmarkEnd w:id="4274"/>
      <w:bookmarkEnd w:id="4275"/>
      <w:bookmarkEnd w:id="4276"/>
      <w:bookmarkEnd w:id="4277"/>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9" type="#_x0000_t75" style="width:351.05pt;height:207.6pt" o:ole="">
            <v:imagedata r:id="rId133" o:title="" croptop="5206f" cropbottom="2783f" cropleft="2919f" cropright="1943f"/>
          </v:shape>
          <o:OLEObject Type="Embed" ProgID="Visio.Drawing.11" ShapeID="_x0000_i1089" DrawAspect="Content" ObjectID="_1584694522"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90" type="#_x0000_t75" style="width:468.8pt;height:190.75pt" o:ole="">
            <v:imagedata r:id="rId135" o:title=""/>
          </v:shape>
          <o:OLEObject Type="Embed" ProgID="Visio.Drawing.11" ShapeID="_x0000_i1090" DrawAspect="Content" ObjectID="_1584694523"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1" type="#_x0000_t75" style="width:422.55pt;height:202.85pt" o:ole="">
            <v:imagedata r:id="rId137" o:title=""/>
          </v:shape>
          <o:OLEObject Type="Embed" ProgID="Visio.Drawing.11" ShapeID="_x0000_i1091" DrawAspect="Content" ObjectID="_1584694524"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78" w:name="_Toc445303021"/>
      <w:bookmarkStart w:id="4279" w:name="_Toc445390188"/>
      <w:bookmarkStart w:id="4280" w:name="_Toc447043266"/>
      <w:bookmarkStart w:id="4281" w:name="_Toc457494023"/>
      <w:bookmarkStart w:id="4282" w:name="_Toc459977122"/>
      <w:bookmarkStart w:id="4283" w:name="_Toc470164283"/>
      <w:bookmarkStart w:id="4284" w:name="_Toc470164865"/>
      <w:bookmarkStart w:id="4285" w:name="_Toc475715474"/>
      <w:bookmarkStart w:id="4286" w:name="_Toc479349286"/>
      <w:bookmarkStart w:id="4287" w:name="_Toc484070734"/>
      <w:bookmarkStart w:id="4288" w:name="_Toc505694621"/>
      <w:r w:rsidRPr="00357143">
        <w:rPr>
          <w:rFonts w:hint="eastAsia"/>
        </w:rPr>
        <w:lastRenderedPageBreak/>
        <w:t>11.5.2</w:t>
      </w:r>
      <w:r w:rsidR="009A4A02" w:rsidRPr="00357143">
        <w:rPr>
          <w:rFonts w:eastAsia="宋体" w:hint="eastAsia"/>
          <w:lang w:eastAsia="zh-CN"/>
        </w:rPr>
        <w:tab/>
      </w:r>
      <w:r w:rsidRPr="00357143">
        <w:t>Direct Dynamic Authorization</w:t>
      </w:r>
      <w:bookmarkEnd w:id="4278"/>
      <w:bookmarkEnd w:id="4279"/>
      <w:bookmarkEnd w:id="4280"/>
      <w:bookmarkEnd w:id="4281"/>
      <w:bookmarkEnd w:id="4282"/>
      <w:bookmarkEnd w:id="4283"/>
      <w:bookmarkEnd w:id="4284"/>
      <w:bookmarkEnd w:id="4285"/>
      <w:bookmarkEnd w:id="4286"/>
      <w:bookmarkEnd w:id="4287"/>
      <w:bookmarkEnd w:id="4288"/>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92" type="#_x0000_t75" style="width:469.3pt;height:432.55pt" o:ole="">
            <v:imagedata r:id="rId139" o:title=""/>
          </v:shape>
          <o:OLEObject Type="Embed" ProgID="Visio.Drawing.15" ShapeID="_x0000_i1092" DrawAspect="Content" ObjectID="_1584694525"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89" w:name="_Toc445303022"/>
      <w:bookmarkStart w:id="4290" w:name="_Toc445390189"/>
      <w:bookmarkStart w:id="4291" w:name="_Toc447043267"/>
      <w:bookmarkStart w:id="4292" w:name="_Toc457494024"/>
      <w:bookmarkStart w:id="4293" w:name="_Toc459977123"/>
      <w:bookmarkStart w:id="4294" w:name="_Toc470164284"/>
      <w:bookmarkStart w:id="4295" w:name="_Toc470164866"/>
      <w:bookmarkStart w:id="4296" w:name="_Toc475715475"/>
      <w:bookmarkStart w:id="4297" w:name="_Toc479349287"/>
      <w:bookmarkStart w:id="4298" w:name="_Toc484070735"/>
      <w:bookmarkStart w:id="4299" w:name="_Toc505694622"/>
      <w:r w:rsidRPr="00357143">
        <w:rPr>
          <w:rFonts w:hint="eastAsia"/>
        </w:rPr>
        <w:t>11.5.3</w:t>
      </w:r>
      <w:r w:rsidR="009A4A02" w:rsidRPr="00357143">
        <w:rPr>
          <w:rFonts w:eastAsia="宋体" w:hint="eastAsia"/>
          <w:lang w:eastAsia="zh-CN"/>
        </w:rPr>
        <w:tab/>
      </w:r>
      <w:r w:rsidRPr="00357143">
        <w:t>Indirect Dynamic Authorization</w:t>
      </w:r>
      <w:bookmarkEnd w:id="4289"/>
      <w:bookmarkEnd w:id="4290"/>
      <w:bookmarkEnd w:id="4291"/>
      <w:bookmarkEnd w:id="4292"/>
      <w:bookmarkEnd w:id="4293"/>
      <w:bookmarkEnd w:id="4294"/>
      <w:bookmarkEnd w:id="4295"/>
      <w:bookmarkEnd w:id="4296"/>
      <w:bookmarkEnd w:id="4297"/>
      <w:bookmarkEnd w:id="4298"/>
      <w:bookmarkEnd w:id="4299"/>
    </w:p>
    <w:p w14:paraId="43D43FCD" w14:textId="77777777" w:rsidR="000111D5" w:rsidRPr="00357143" w:rsidRDefault="000111D5" w:rsidP="000111D5">
      <w:r w:rsidRPr="00357143">
        <w:t xml:space="preserve">The parameters exchanged for Indirect </w:t>
      </w:r>
      <w:bookmarkStart w:id="4300" w:name="OLE_LINK3"/>
      <w:r w:rsidRPr="00357143">
        <w:t>Dynamic Authorization</w:t>
      </w:r>
      <w:bookmarkEnd w:id="4300"/>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3" type="#_x0000_t75" style="width:457.25pt;height:469.85pt" o:ole="">
            <v:imagedata r:id="rId141" o:title=""/>
          </v:shape>
          <o:OLEObject Type="Embed" ProgID="Visio.Drawing.15" ShapeID="_x0000_i1093" DrawAspect="Content" ObjectID="_1584694526"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301" w:name="_Toc479349288"/>
      <w:bookmarkStart w:id="4302" w:name="_Toc484070736"/>
      <w:bookmarkStart w:id="4303" w:name="_Toc505694623"/>
      <w:r>
        <w:t>11.5.</w:t>
      </w:r>
      <w:r w:rsidR="00817A32" w:rsidRPr="00817A32">
        <w:t>4</w:t>
      </w:r>
      <w:r w:rsidRPr="00954002">
        <w:tab/>
      </w:r>
      <w:r>
        <w:t>AE Authorization Relationship Update</w:t>
      </w:r>
      <w:bookmarkEnd w:id="4301"/>
      <w:bookmarkEnd w:id="4302"/>
      <w:bookmarkEnd w:id="4303"/>
    </w:p>
    <w:p w14:paraId="47A15102" w14:textId="77777777" w:rsidR="003B1B55" w:rsidRDefault="005F091D">
      <w:pPr>
        <w:pStyle w:val="40"/>
      </w:pPr>
      <w:bookmarkStart w:id="4304" w:name="_Toc479349289"/>
      <w:bookmarkStart w:id="4305" w:name="_Toc484070737"/>
      <w:bookmarkStart w:id="4306" w:name="_Toc505694624"/>
      <w:r>
        <w:t>11.5.</w:t>
      </w:r>
      <w:r w:rsidR="00817A32" w:rsidRPr="00817A32">
        <w:t>4</w:t>
      </w:r>
      <w:r>
        <w:t>.1</w:t>
      </w:r>
      <w:r w:rsidRPr="00954002">
        <w:tab/>
      </w:r>
      <w:r>
        <w:t>AE Direct Authorization Relationship Update</w:t>
      </w:r>
      <w:bookmarkEnd w:id="4304"/>
      <w:bookmarkEnd w:id="4305"/>
      <w:bookmarkEnd w:id="4306"/>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4" type="#_x0000_t75" style="width:434.65pt;height:260.65pt" o:ole="">
            <v:imagedata r:id="rId143" o:title=""/>
          </v:shape>
          <o:OLEObject Type="Embed" ProgID="Visio.Drawing.15" ShapeID="_x0000_i1094" DrawAspect="Content" ObjectID="_1584694527"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307" w:name="_Toc479349290"/>
      <w:bookmarkStart w:id="4308" w:name="_Toc484070738"/>
      <w:bookmarkStart w:id="4309" w:name="_Toc505694625"/>
      <w:r>
        <w:t>11.5.</w:t>
      </w:r>
      <w:r w:rsidR="00817A32" w:rsidRPr="00817A32">
        <w:t>4</w:t>
      </w:r>
      <w:r>
        <w:t>.2</w:t>
      </w:r>
      <w:r w:rsidRPr="00954002">
        <w:tab/>
      </w:r>
      <w:r>
        <w:t>AE Indirect Authorization Relationship Update</w:t>
      </w:r>
      <w:bookmarkEnd w:id="4307"/>
      <w:bookmarkEnd w:id="4308"/>
      <w:bookmarkEnd w:id="4309"/>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5" type="#_x0000_t75" style="width:439.35pt;height:278.55pt" o:ole="">
            <v:imagedata r:id="rId145" o:title=""/>
          </v:shape>
          <o:OLEObject Type="Embed" ProgID="Visio.Drawing.11" ShapeID="_x0000_i1095" DrawAspect="Content" ObjectID="_1584694528"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310" w:name="_Toc475715476"/>
      <w:bookmarkStart w:id="4311" w:name="_Toc479349291"/>
      <w:bookmarkStart w:id="4312" w:name="_Toc484070739"/>
      <w:bookmarkStart w:id="4313" w:name="_Toc505694626"/>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310"/>
      <w:bookmarkEnd w:id="4311"/>
      <w:bookmarkEnd w:id="4312"/>
      <w:bookmarkEnd w:id="4313"/>
    </w:p>
    <w:p w14:paraId="40E0D7B7" w14:textId="77777777" w:rsidR="00294E45" w:rsidRPr="00357143" w:rsidRDefault="00294E45" w:rsidP="00294E45">
      <w:pPr>
        <w:pStyle w:val="30"/>
      </w:pPr>
      <w:bookmarkStart w:id="4314" w:name="_Toc475715477"/>
      <w:bookmarkStart w:id="4315" w:name="_Toc479349292"/>
      <w:bookmarkStart w:id="4316" w:name="_Toc484070740"/>
      <w:bookmarkStart w:id="4317" w:name="_Toc505694627"/>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314"/>
      <w:bookmarkEnd w:id="4315"/>
      <w:bookmarkEnd w:id="4316"/>
      <w:bookmarkEnd w:id="4317"/>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318" w:name="_Toc475715478"/>
      <w:bookmarkStart w:id="4319" w:name="_Toc479349293"/>
      <w:bookmarkStart w:id="4320" w:name="_Toc484070741"/>
      <w:bookmarkStart w:id="4321" w:name="_Toc505694628"/>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318"/>
      <w:bookmarkEnd w:id="4319"/>
      <w:bookmarkEnd w:id="4320"/>
      <w:bookmarkEnd w:id="4321"/>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322" w:name="_Toc445303023"/>
      <w:bookmarkStart w:id="4323" w:name="_Toc445390190"/>
      <w:bookmarkStart w:id="4324" w:name="_Toc447043268"/>
      <w:bookmarkStart w:id="4325" w:name="_Toc457494025"/>
      <w:bookmarkStart w:id="4326" w:name="_Toc459977124"/>
      <w:bookmarkStart w:id="4327" w:name="_Toc470164285"/>
      <w:bookmarkStart w:id="4328" w:name="_Toc470164867"/>
      <w:bookmarkStart w:id="4329" w:name="_Toc475715479"/>
      <w:bookmarkStart w:id="4330" w:name="_Toc479349294"/>
      <w:bookmarkStart w:id="4331" w:name="_Toc484070742"/>
      <w:bookmarkStart w:id="4332" w:name="_Toc505694629"/>
      <w:r w:rsidRPr="00357143">
        <w:t>12</w:t>
      </w:r>
      <w:r w:rsidR="00B16F61" w:rsidRPr="00357143">
        <w:tab/>
        <w:t>Information Recording</w:t>
      </w:r>
      <w:bookmarkEnd w:id="4322"/>
      <w:bookmarkEnd w:id="4323"/>
      <w:bookmarkEnd w:id="4324"/>
      <w:bookmarkEnd w:id="4325"/>
      <w:bookmarkEnd w:id="4326"/>
      <w:bookmarkEnd w:id="4327"/>
      <w:bookmarkEnd w:id="4328"/>
      <w:bookmarkEnd w:id="4329"/>
      <w:bookmarkEnd w:id="4330"/>
      <w:bookmarkEnd w:id="4331"/>
      <w:bookmarkEnd w:id="4332"/>
    </w:p>
    <w:p w14:paraId="3948BF4A" w14:textId="77777777" w:rsidR="00B16F61" w:rsidRPr="00357143" w:rsidRDefault="00B16F61" w:rsidP="00B16F61">
      <w:pPr>
        <w:pStyle w:val="2"/>
      </w:pPr>
      <w:bookmarkStart w:id="4333" w:name="_Toc445303024"/>
      <w:bookmarkStart w:id="4334" w:name="_Toc445390191"/>
      <w:bookmarkStart w:id="4335" w:name="_Toc447043269"/>
      <w:bookmarkStart w:id="4336" w:name="_Toc457494026"/>
      <w:bookmarkStart w:id="4337" w:name="_Toc459977125"/>
      <w:bookmarkStart w:id="4338" w:name="_Toc470164286"/>
      <w:bookmarkStart w:id="4339" w:name="_Toc470164868"/>
      <w:bookmarkStart w:id="4340" w:name="_Toc475715480"/>
      <w:bookmarkStart w:id="4341" w:name="_Toc479349295"/>
      <w:bookmarkStart w:id="4342" w:name="_Toc484070743"/>
      <w:bookmarkStart w:id="4343" w:name="_Toc505694630"/>
      <w:r w:rsidRPr="00357143">
        <w:t>12.1</w:t>
      </w:r>
      <w:r w:rsidRPr="00357143">
        <w:tab/>
        <w:t>M2M Infrastructure Node (IN) Information Recording</w:t>
      </w:r>
      <w:bookmarkEnd w:id="4333"/>
      <w:bookmarkEnd w:id="4334"/>
      <w:bookmarkEnd w:id="4335"/>
      <w:bookmarkEnd w:id="4336"/>
      <w:bookmarkEnd w:id="4337"/>
      <w:bookmarkEnd w:id="4338"/>
      <w:bookmarkEnd w:id="4339"/>
      <w:bookmarkEnd w:id="4340"/>
      <w:bookmarkEnd w:id="4341"/>
      <w:bookmarkEnd w:id="4342"/>
      <w:bookmarkEnd w:id="4343"/>
    </w:p>
    <w:p w14:paraId="36DF3FDE" w14:textId="77777777" w:rsidR="00736BB4" w:rsidRPr="00357143" w:rsidRDefault="00736BB4" w:rsidP="00736BB4">
      <w:pPr>
        <w:pStyle w:val="30"/>
      </w:pPr>
      <w:bookmarkStart w:id="4344" w:name="_Toc447043270"/>
      <w:bookmarkStart w:id="4345" w:name="_Toc457494027"/>
      <w:bookmarkStart w:id="4346" w:name="_Toc459977126"/>
      <w:bookmarkStart w:id="4347" w:name="_Toc470164287"/>
      <w:bookmarkStart w:id="4348" w:name="_Toc470164869"/>
      <w:bookmarkStart w:id="4349" w:name="_Toc475715481"/>
      <w:bookmarkStart w:id="4350" w:name="_Toc479349296"/>
      <w:bookmarkStart w:id="4351" w:name="_Toc484070744"/>
      <w:bookmarkStart w:id="4352" w:name="_Toc505694631"/>
      <w:r w:rsidRPr="00357143">
        <w:rPr>
          <w:rFonts w:hint="eastAsia"/>
        </w:rPr>
        <w:t>12.1.0</w:t>
      </w:r>
      <w:r w:rsidRPr="00357143">
        <w:rPr>
          <w:rFonts w:hint="eastAsia"/>
        </w:rPr>
        <w:tab/>
        <w:t>Overview</w:t>
      </w:r>
      <w:bookmarkEnd w:id="4344"/>
      <w:bookmarkEnd w:id="4345"/>
      <w:bookmarkEnd w:id="4346"/>
      <w:bookmarkEnd w:id="4347"/>
      <w:bookmarkEnd w:id="4348"/>
      <w:bookmarkEnd w:id="4349"/>
      <w:bookmarkEnd w:id="4350"/>
      <w:bookmarkEnd w:id="4351"/>
      <w:bookmarkEnd w:id="4352"/>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353" w:name="_Toc445303025"/>
      <w:bookmarkStart w:id="4354" w:name="_Toc445390192"/>
      <w:bookmarkStart w:id="4355" w:name="_Toc447043271"/>
      <w:bookmarkStart w:id="4356" w:name="_Toc457494028"/>
      <w:bookmarkStart w:id="4357" w:name="_Toc459977127"/>
      <w:bookmarkStart w:id="4358" w:name="_Toc470164288"/>
      <w:bookmarkStart w:id="4359" w:name="_Toc470164870"/>
      <w:bookmarkStart w:id="4360" w:name="_Toc475715482"/>
      <w:bookmarkStart w:id="4361" w:name="_Toc479349297"/>
      <w:bookmarkStart w:id="4362" w:name="_Toc484070745"/>
      <w:bookmarkStart w:id="4363" w:name="_Toc505694632"/>
      <w:r w:rsidRPr="00357143">
        <w:t>12.1.1</w:t>
      </w:r>
      <w:r w:rsidRPr="00357143">
        <w:tab/>
        <w:t>Information Recording Triggers</w:t>
      </w:r>
      <w:bookmarkEnd w:id="4353"/>
      <w:bookmarkEnd w:id="4354"/>
      <w:bookmarkEnd w:id="4355"/>
      <w:bookmarkEnd w:id="4356"/>
      <w:bookmarkEnd w:id="4357"/>
      <w:bookmarkEnd w:id="4358"/>
      <w:bookmarkEnd w:id="4359"/>
      <w:bookmarkEnd w:id="4360"/>
      <w:bookmarkEnd w:id="4361"/>
      <w:bookmarkEnd w:id="4362"/>
      <w:bookmarkEnd w:id="4363"/>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64" w:name="_Toc445303026"/>
      <w:bookmarkStart w:id="4365" w:name="_Toc445390193"/>
      <w:bookmarkStart w:id="4366" w:name="_Toc447043272"/>
      <w:bookmarkStart w:id="4367" w:name="_Toc457494029"/>
      <w:bookmarkStart w:id="4368" w:name="_Toc459977128"/>
      <w:bookmarkStart w:id="4369" w:name="_Toc470164289"/>
      <w:bookmarkStart w:id="4370" w:name="_Toc470164871"/>
      <w:bookmarkStart w:id="4371" w:name="_Toc475715483"/>
      <w:bookmarkStart w:id="4372" w:name="_Toc479349298"/>
      <w:bookmarkStart w:id="4373" w:name="_Toc484070746"/>
      <w:bookmarkStart w:id="4374" w:name="_Toc505694633"/>
      <w:r w:rsidRPr="00357143">
        <w:t>12.1.2</w:t>
      </w:r>
      <w:r w:rsidRPr="00357143">
        <w:tab/>
        <w:t>M2M Recorded Information Elements</w:t>
      </w:r>
      <w:bookmarkEnd w:id="4364"/>
      <w:bookmarkEnd w:id="4365"/>
      <w:bookmarkEnd w:id="4366"/>
      <w:bookmarkEnd w:id="4367"/>
      <w:bookmarkEnd w:id="4368"/>
      <w:bookmarkEnd w:id="4369"/>
      <w:bookmarkEnd w:id="4370"/>
      <w:bookmarkEnd w:id="4371"/>
      <w:bookmarkEnd w:id="4372"/>
      <w:bookmarkEnd w:id="4373"/>
      <w:bookmarkEnd w:id="4374"/>
    </w:p>
    <w:p w14:paraId="5595BF0B" w14:textId="77777777" w:rsidR="00B16F61" w:rsidRPr="00357143" w:rsidRDefault="00B16F61" w:rsidP="00B16F61">
      <w:pPr>
        <w:pStyle w:val="40"/>
      </w:pPr>
      <w:bookmarkStart w:id="4375" w:name="_Toc445303027"/>
      <w:bookmarkStart w:id="4376" w:name="_Toc445390194"/>
      <w:bookmarkStart w:id="4377" w:name="_Toc447043273"/>
      <w:bookmarkStart w:id="4378" w:name="_Toc457494030"/>
      <w:bookmarkStart w:id="4379" w:name="_Toc459977129"/>
      <w:bookmarkStart w:id="4380" w:name="_Toc470164290"/>
      <w:bookmarkStart w:id="4381" w:name="_Toc470164872"/>
      <w:bookmarkStart w:id="4382" w:name="_Toc475715484"/>
      <w:bookmarkStart w:id="4383" w:name="_Toc479349299"/>
      <w:bookmarkStart w:id="4384" w:name="_Toc484070747"/>
      <w:bookmarkStart w:id="4385" w:name="_Toc505694634"/>
      <w:r w:rsidRPr="00357143">
        <w:t>12.1.2.1</w:t>
      </w:r>
      <w:r w:rsidR="00EE38E0" w:rsidRPr="00357143">
        <w:tab/>
      </w:r>
      <w:r w:rsidRPr="00357143">
        <w:t>Unit of Recording</w:t>
      </w:r>
      <w:bookmarkEnd w:id="4375"/>
      <w:bookmarkEnd w:id="4376"/>
      <w:bookmarkEnd w:id="4377"/>
      <w:bookmarkEnd w:id="4378"/>
      <w:bookmarkEnd w:id="4379"/>
      <w:bookmarkEnd w:id="4380"/>
      <w:bookmarkEnd w:id="4381"/>
      <w:bookmarkEnd w:id="4382"/>
      <w:bookmarkEnd w:id="4383"/>
      <w:bookmarkEnd w:id="4384"/>
      <w:bookmarkEnd w:id="4385"/>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86" w:name="_Toc445303028"/>
      <w:bookmarkStart w:id="4387" w:name="_Toc445390195"/>
      <w:bookmarkStart w:id="4388" w:name="_Toc447043274"/>
      <w:bookmarkStart w:id="4389" w:name="_Toc457494031"/>
      <w:bookmarkStart w:id="4390" w:name="_Toc459977130"/>
      <w:bookmarkStart w:id="4391" w:name="_Toc470164291"/>
      <w:bookmarkStart w:id="4392" w:name="_Toc470164873"/>
      <w:bookmarkStart w:id="4393" w:name="_Toc475715485"/>
      <w:bookmarkStart w:id="4394" w:name="_Toc479349300"/>
      <w:bookmarkStart w:id="4395" w:name="_Toc484070748"/>
      <w:bookmarkStart w:id="4396" w:name="_Toc505694635"/>
      <w:r w:rsidRPr="00357143">
        <w:t>12.1.2.2</w:t>
      </w:r>
      <w:r w:rsidRPr="00357143">
        <w:tab/>
        <w:t>Information Elements within an M2M Event Record</w:t>
      </w:r>
      <w:bookmarkEnd w:id="4386"/>
      <w:bookmarkEnd w:id="4387"/>
      <w:bookmarkEnd w:id="4388"/>
      <w:bookmarkEnd w:id="4389"/>
      <w:bookmarkEnd w:id="4390"/>
      <w:bookmarkEnd w:id="4391"/>
      <w:bookmarkEnd w:id="4392"/>
      <w:bookmarkEnd w:id="4393"/>
      <w:bookmarkEnd w:id="4394"/>
      <w:bookmarkEnd w:id="4395"/>
      <w:bookmarkEnd w:id="4396"/>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97" w:name="_Toc445303029"/>
      <w:bookmarkStart w:id="4398" w:name="_Toc445390196"/>
      <w:bookmarkStart w:id="4399" w:name="_Toc447043275"/>
      <w:bookmarkStart w:id="4400" w:name="_Toc457494032"/>
      <w:bookmarkStart w:id="4401" w:name="_Toc459977131"/>
      <w:bookmarkStart w:id="4402" w:name="_Toc470164292"/>
      <w:bookmarkStart w:id="4403" w:name="_Toc470164874"/>
      <w:bookmarkStart w:id="4404" w:name="_Toc475715486"/>
      <w:bookmarkStart w:id="4405" w:name="_Toc479349301"/>
      <w:bookmarkStart w:id="4406" w:name="_Toc484070749"/>
      <w:bookmarkStart w:id="4407" w:name="_Toc505694636"/>
      <w:r w:rsidRPr="00357143">
        <w:t>12.1.3</w:t>
      </w:r>
      <w:r w:rsidRPr="00357143">
        <w:tab/>
        <w:t xml:space="preserve">Identities Associations in </w:t>
      </w:r>
      <w:r w:rsidR="00533058" w:rsidRPr="00357143">
        <w:t>S</w:t>
      </w:r>
      <w:r w:rsidRPr="00357143">
        <w:t>upport of Recorded Information</w:t>
      </w:r>
      <w:bookmarkEnd w:id="4397"/>
      <w:bookmarkEnd w:id="4398"/>
      <w:bookmarkEnd w:id="4399"/>
      <w:bookmarkEnd w:id="4400"/>
      <w:bookmarkEnd w:id="4401"/>
      <w:bookmarkEnd w:id="4402"/>
      <w:bookmarkEnd w:id="4403"/>
      <w:bookmarkEnd w:id="4404"/>
      <w:bookmarkEnd w:id="4405"/>
      <w:bookmarkEnd w:id="4406"/>
      <w:bookmarkEnd w:id="4407"/>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408" w:name="_Toc445303030"/>
      <w:bookmarkStart w:id="4409" w:name="_Toc445390197"/>
      <w:bookmarkStart w:id="4410" w:name="_Toc447043276"/>
      <w:bookmarkStart w:id="4411" w:name="_Toc457494033"/>
      <w:bookmarkStart w:id="4412" w:name="_Toc459977132"/>
      <w:bookmarkStart w:id="4413" w:name="_Toc470164293"/>
      <w:bookmarkStart w:id="4414" w:name="_Toc470164875"/>
      <w:bookmarkStart w:id="4415" w:name="_Toc475715487"/>
      <w:bookmarkStart w:id="4416" w:name="_Toc479349302"/>
      <w:bookmarkStart w:id="4417" w:name="_Toc484070750"/>
      <w:bookmarkStart w:id="4418" w:name="_Toc505694637"/>
      <w:r w:rsidRPr="00357143">
        <w:t>12.2</w:t>
      </w:r>
      <w:r w:rsidRPr="00357143">
        <w:tab/>
        <w:t>Offline Charging</w:t>
      </w:r>
      <w:bookmarkEnd w:id="4408"/>
      <w:bookmarkEnd w:id="4409"/>
      <w:bookmarkEnd w:id="4410"/>
      <w:bookmarkEnd w:id="4411"/>
      <w:bookmarkEnd w:id="4412"/>
      <w:bookmarkEnd w:id="4413"/>
      <w:bookmarkEnd w:id="4414"/>
      <w:bookmarkEnd w:id="4415"/>
      <w:bookmarkEnd w:id="4416"/>
      <w:bookmarkEnd w:id="4417"/>
      <w:bookmarkEnd w:id="4418"/>
    </w:p>
    <w:p w14:paraId="60A0A679" w14:textId="77777777" w:rsidR="0000710E" w:rsidRPr="00357143" w:rsidRDefault="0000710E" w:rsidP="0000710E">
      <w:pPr>
        <w:pStyle w:val="30"/>
      </w:pPr>
      <w:bookmarkStart w:id="4419" w:name="_Toc445390198"/>
      <w:bookmarkStart w:id="4420" w:name="_Toc447043277"/>
      <w:bookmarkStart w:id="4421" w:name="_Toc457494034"/>
      <w:bookmarkStart w:id="4422" w:name="_Toc459977133"/>
      <w:bookmarkStart w:id="4423" w:name="_Toc470164294"/>
      <w:bookmarkStart w:id="4424" w:name="_Toc470164876"/>
      <w:bookmarkStart w:id="4425" w:name="_Toc475715488"/>
      <w:bookmarkStart w:id="4426" w:name="_Toc479349303"/>
      <w:bookmarkStart w:id="4427" w:name="_Toc484070751"/>
      <w:bookmarkStart w:id="4428" w:name="_Toc505694638"/>
      <w:bookmarkStart w:id="4429" w:name="_Toc445303031"/>
      <w:r w:rsidRPr="00357143">
        <w:t>12.2.1</w:t>
      </w:r>
      <w:r w:rsidRPr="00357143">
        <w:tab/>
        <w:t>Architecture</w:t>
      </w:r>
      <w:bookmarkEnd w:id="4419"/>
      <w:bookmarkEnd w:id="4420"/>
      <w:bookmarkEnd w:id="4421"/>
      <w:bookmarkEnd w:id="4422"/>
      <w:bookmarkEnd w:id="4423"/>
      <w:bookmarkEnd w:id="4424"/>
      <w:bookmarkEnd w:id="4425"/>
      <w:bookmarkEnd w:id="4426"/>
      <w:bookmarkEnd w:id="4427"/>
      <w:bookmarkEnd w:id="4428"/>
      <w:r w:rsidRPr="00357143">
        <w:t xml:space="preserve"> </w:t>
      </w:r>
      <w:bookmarkEnd w:id="4429"/>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6" type="#_x0000_t75" style="width:445.65pt;height:257.5pt" o:ole="">
            <v:imagedata r:id="rId148" o:title=""/>
          </v:shape>
          <o:OLEObject Type="Embed" ProgID="Visio.Drawing.11" ShapeID="_x0000_i1096" DrawAspect="Content" ObjectID="_1584694529"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430" w:name="_Toc445390199"/>
      <w:bookmarkStart w:id="4431" w:name="_Toc447043278"/>
      <w:bookmarkStart w:id="4432" w:name="_Toc457494035"/>
      <w:bookmarkStart w:id="4433" w:name="_Toc459977134"/>
      <w:bookmarkStart w:id="4434" w:name="_Toc470164295"/>
      <w:bookmarkStart w:id="4435" w:name="_Toc470164877"/>
      <w:bookmarkStart w:id="4436" w:name="_Toc475715489"/>
      <w:bookmarkStart w:id="4437" w:name="_Toc479349304"/>
      <w:bookmarkStart w:id="4438" w:name="_Toc484070752"/>
      <w:bookmarkStart w:id="4439" w:name="_Toc505694639"/>
      <w:bookmarkStart w:id="4440" w:name="_Toc445303032"/>
      <w:r w:rsidRPr="00357143">
        <w:t>12.2.2</w:t>
      </w:r>
      <w:r w:rsidRPr="00357143">
        <w:tab/>
        <w:t>Filtering of Recorded Information for Offline Charging</w:t>
      </w:r>
      <w:bookmarkEnd w:id="4430"/>
      <w:bookmarkEnd w:id="4431"/>
      <w:bookmarkEnd w:id="4432"/>
      <w:bookmarkEnd w:id="4433"/>
      <w:bookmarkEnd w:id="4434"/>
      <w:bookmarkEnd w:id="4435"/>
      <w:bookmarkEnd w:id="4436"/>
      <w:bookmarkEnd w:id="4437"/>
      <w:bookmarkEnd w:id="4438"/>
      <w:bookmarkEnd w:id="4439"/>
      <w:r w:rsidRPr="00357143">
        <w:t xml:space="preserve"> </w:t>
      </w:r>
      <w:bookmarkEnd w:id="4440"/>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441" w:name="_Toc445303033"/>
      <w:bookmarkStart w:id="4442" w:name="_Toc445390200"/>
      <w:bookmarkStart w:id="4443" w:name="_Toc447043279"/>
      <w:bookmarkStart w:id="4444" w:name="_Toc457494036"/>
      <w:bookmarkStart w:id="4445" w:name="_Toc459977135"/>
      <w:bookmarkStart w:id="4446" w:name="_Toc470164296"/>
      <w:bookmarkStart w:id="4447" w:name="_Toc470164878"/>
      <w:bookmarkStart w:id="4448" w:name="_Toc475715490"/>
      <w:bookmarkStart w:id="4449" w:name="_Toc479349305"/>
      <w:bookmarkStart w:id="4450" w:name="_Toc484070753"/>
      <w:bookmarkStart w:id="4451" w:name="_Toc505694640"/>
      <w:r w:rsidRPr="00357143">
        <w:t>12.2.3</w:t>
      </w:r>
      <w:r w:rsidRPr="00357143">
        <w:tab/>
        <w:t>Examples of Charging Scenarios</w:t>
      </w:r>
      <w:bookmarkEnd w:id="4441"/>
      <w:bookmarkEnd w:id="4442"/>
      <w:bookmarkEnd w:id="4443"/>
      <w:bookmarkEnd w:id="4444"/>
      <w:bookmarkEnd w:id="4445"/>
      <w:bookmarkEnd w:id="4446"/>
      <w:bookmarkEnd w:id="4447"/>
      <w:bookmarkEnd w:id="4448"/>
      <w:bookmarkEnd w:id="4449"/>
      <w:bookmarkEnd w:id="4450"/>
      <w:bookmarkEnd w:id="4451"/>
    </w:p>
    <w:p w14:paraId="0EE8395B" w14:textId="77777777" w:rsidR="00736BB4" w:rsidRPr="00357143" w:rsidRDefault="00736BB4" w:rsidP="00736BB4">
      <w:pPr>
        <w:pStyle w:val="40"/>
      </w:pPr>
      <w:bookmarkStart w:id="4452" w:name="_Toc447043280"/>
      <w:bookmarkStart w:id="4453" w:name="_Toc457494037"/>
      <w:bookmarkStart w:id="4454" w:name="_Toc459977136"/>
      <w:bookmarkStart w:id="4455" w:name="_Toc470164297"/>
      <w:bookmarkStart w:id="4456" w:name="_Toc470164879"/>
      <w:bookmarkStart w:id="4457" w:name="_Toc475715491"/>
      <w:bookmarkStart w:id="4458" w:name="_Toc479349306"/>
      <w:bookmarkStart w:id="4459" w:name="_Toc484070754"/>
      <w:bookmarkStart w:id="4460" w:name="_Toc505694641"/>
      <w:r w:rsidRPr="00357143">
        <w:rPr>
          <w:rFonts w:hint="eastAsia"/>
        </w:rPr>
        <w:t>12.2.3.0</w:t>
      </w:r>
      <w:r w:rsidRPr="00357143">
        <w:rPr>
          <w:rFonts w:hint="eastAsia"/>
        </w:rPr>
        <w:tab/>
        <w:t>Overview</w:t>
      </w:r>
      <w:bookmarkEnd w:id="4452"/>
      <w:bookmarkEnd w:id="4453"/>
      <w:bookmarkEnd w:id="4454"/>
      <w:bookmarkEnd w:id="4455"/>
      <w:bookmarkEnd w:id="4456"/>
      <w:bookmarkEnd w:id="4457"/>
      <w:bookmarkEnd w:id="4458"/>
      <w:bookmarkEnd w:id="4459"/>
      <w:bookmarkEnd w:id="4460"/>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61" w:name="_Toc445303034"/>
      <w:bookmarkStart w:id="4462" w:name="_Toc445390201"/>
      <w:bookmarkStart w:id="4463" w:name="_Toc447043281"/>
      <w:bookmarkStart w:id="4464" w:name="_Toc457494038"/>
      <w:bookmarkStart w:id="4465" w:name="_Toc459977137"/>
      <w:bookmarkStart w:id="4466" w:name="_Toc470164298"/>
      <w:bookmarkStart w:id="4467" w:name="_Toc470164880"/>
      <w:bookmarkStart w:id="4468" w:name="_Toc475715492"/>
      <w:bookmarkStart w:id="4469" w:name="_Toc479349307"/>
      <w:bookmarkStart w:id="4470" w:name="_Toc484070755"/>
      <w:bookmarkStart w:id="4471" w:name="_Toc505694642"/>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61"/>
      <w:bookmarkEnd w:id="4462"/>
      <w:bookmarkEnd w:id="4463"/>
      <w:bookmarkEnd w:id="4464"/>
      <w:bookmarkEnd w:id="4465"/>
      <w:bookmarkEnd w:id="4466"/>
      <w:bookmarkEnd w:id="4467"/>
      <w:bookmarkEnd w:id="4468"/>
      <w:bookmarkEnd w:id="4469"/>
      <w:bookmarkEnd w:id="4470"/>
      <w:bookmarkEnd w:id="4471"/>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72" w:name="_Toc445303035"/>
      <w:bookmarkStart w:id="4473" w:name="_Toc445390202"/>
      <w:bookmarkStart w:id="4474" w:name="_Toc447043282"/>
      <w:bookmarkStart w:id="4475" w:name="_Toc457494039"/>
      <w:bookmarkStart w:id="4476" w:name="_Toc459977138"/>
      <w:bookmarkStart w:id="4477" w:name="_Toc470164299"/>
      <w:bookmarkStart w:id="4478" w:name="_Toc470164881"/>
      <w:bookmarkStart w:id="4479" w:name="_Toc475715493"/>
      <w:bookmarkStart w:id="4480" w:name="_Toc479349308"/>
      <w:bookmarkStart w:id="4481" w:name="_Toc484070756"/>
      <w:bookmarkStart w:id="4482" w:name="_Toc505694643"/>
      <w:r w:rsidRPr="00357143">
        <w:t>12.2.3.2</w:t>
      </w:r>
      <w:r w:rsidRPr="00357143">
        <w:tab/>
        <w:t xml:space="preserve">Example Charging Scenario 2 </w:t>
      </w:r>
      <w:r w:rsidR="00DB546B" w:rsidRPr="00357143">
        <w:t>-</w:t>
      </w:r>
      <w:r w:rsidRPr="00357143">
        <w:t xml:space="preserve"> Data transfer</w:t>
      </w:r>
      <w:bookmarkEnd w:id="4472"/>
      <w:bookmarkEnd w:id="4473"/>
      <w:bookmarkEnd w:id="4474"/>
      <w:bookmarkEnd w:id="4475"/>
      <w:bookmarkEnd w:id="4476"/>
      <w:bookmarkEnd w:id="4477"/>
      <w:bookmarkEnd w:id="4478"/>
      <w:bookmarkEnd w:id="4479"/>
      <w:bookmarkEnd w:id="4480"/>
      <w:bookmarkEnd w:id="4481"/>
      <w:bookmarkEnd w:id="4482"/>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83" w:name="_Toc445303036"/>
      <w:bookmarkStart w:id="4484" w:name="_Toc445390203"/>
      <w:bookmarkStart w:id="4485" w:name="_Toc447043283"/>
      <w:bookmarkStart w:id="4486" w:name="_Toc457494040"/>
      <w:bookmarkStart w:id="4487" w:name="_Toc459977139"/>
      <w:bookmarkStart w:id="4488" w:name="_Toc470164300"/>
      <w:bookmarkStart w:id="4489" w:name="_Toc470164882"/>
      <w:bookmarkStart w:id="4490" w:name="_Toc475715494"/>
      <w:bookmarkStart w:id="4491" w:name="_Toc479349309"/>
      <w:bookmarkStart w:id="4492" w:name="_Toc484070757"/>
      <w:bookmarkStart w:id="4493" w:name="_Toc505694644"/>
      <w:r w:rsidRPr="00357143">
        <w:t>12.2.3.3</w:t>
      </w:r>
      <w:r w:rsidRPr="00357143">
        <w:tab/>
        <w:t xml:space="preserve">Example Charging Scenario 3 </w:t>
      </w:r>
      <w:r w:rsidR="00DB546B" w:rsidRPr="00357143">
        <w:t>-</w:t>
      </w:r>
      <w:r w:rsidRPr="00357143">
        <w:t xml:space="preserve"> Connectivity</w:t>
      </w:r>
      <w:bookmarkEnd w:id="4483"/>
      <w:bookmarkEnd w:id="4484"/>
      <w:bookmarkEnd w:id="4485"/>
      <w:bookmarkEnd w:id="4486"/>
      <w:bookmarkEnd w:id="4487"/>
      <w:bookmarkEnd w:id="4488"/>
      <w:bookmarkEnd w:id="4489"/>
      <w:bookmarkEnd w:id="4490"/>
      <w:bookmarkEnd w:id="4491"/>
      <w:bookmarkEnd w:id="4492"/>
      <w:bookmarkEnd w:id="4493"/>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94" w:name="_Toc445303037"/>
      <w:bookmarkStart w:id="4495" w:name="_Toc445390204"/>
      <w:bookmarkStart w:id="4496" w:name="_Toc447043284"/>
      <w:bookmarkStart w:id="4497" w:name="_Toc457494041"/>
      <w:bookmarkStart w:id="4498" w:name="_Toc459977140"/>
      <w:bookmarkStart w:id="4499" w:name="_Toc470164301"/>
      <w:bookmarkStart w:id="4500" w:name="_Toc470164883"/>
      <w:bookmarkStart w:id="4501" w:name="_Toc475715495"/>
      <w:bookmarkStart w:id="4502" w:name="_Toc479349310"/>
      <w:bookmarkStart w:id="4503" w:name="_Toc484070758"/>
      <w:bookmarkStart w:id="4504" w:name="_Toc505694645"/>
      <w:r w:rsidRPr="00357143">
        <w:t>12.2.</w:t>
      </w:r>
      <w:r w:rsidR="00F30902" w:rsidRPr="00357143">
        <w:t>4</w:t>
      </w:r>
      <w:r w:rsidRPr="00357143">
        <w:tab/>
      </w:r>
      <w:r w:rsidR="00FF52ED" w:rsidRPr="00357143">
        <w:t>Definition of Charging Information</w:t>
      </w:r>
      <w:bookmarkEnd w:id="4494"/>
      <w:bookmarkEnd w:id="4495"/>
      <w:bookmarkEnd w:id="4496"/>
      <w:bookmarkEnd w:id="4497"/>
      <w:bookmarkEnd w:id="4498"/>
      <w:bookmarkEnd w:id="4499"/>
      <w:bookmarkEnd w:id="4500"/>
      <w:bookmarkEnd w:id="4501"/>
      <w:bookmarkEnd w:id="4502"/>
      <w:bookmarkEnd w:id="4503"/>
      <w:bookmarkEnd w:id="4504"/>
    </w:p>
    <w:p w14:paraId="7DBEB155" w14:textId="77777777" w:rsidR="00736BB4" w:rsidRPr="00357143" w:rsidRDefault="00736BB4" w:rsidP="00736BB4">
      <w:pPr>
        <w:pStyle w:val="40"/>
      </w:pPr>
      <w:bookmarkStart w:id="4505" w:name="_Toc447043285"/>
      <w:bookmarkStart w:id="4506" w:name="_Toc457494042"/>
      <w:bookmarkStart w:id="4507" w:name="_Toc459977141"/>
      <w:bookmarkStart w:id="4508" w:name="_Toc470164302"/>
      <w:bookmarkStart w:id="4509" w:name="_Toc470164884"/>
      <w:bookmarkStart w:id="4510" w:name="_Toc475715496"/>
      <w:bookmarkStart w:id="4511" w:name="_Toc479349311"/>
      <w:bookmarkStart w:id="4512" w:name="_Toc484070759"/>
      <w:bookmarkStart w:id="4513" w:name="_Toc505694646"/>
      <w:r w:rsidRPr="00357143">
        <w:rPr>
          <w:rFonts w:hint="eastAsia"/>
        </w:rPr>
        <w:t>12.2.4.0</w:t>
      </w:r>
      <w:r w:rsidRPr="00357143">
        <w:rPr>
          <w:rFonts w:hint="eastAsia"/>
        </w:rPr>
        <w:tab/>
        <w:t>Overview</w:t>
      </w:r>
      <w:bookmarkEnd w:id="4505"/>
      <w:bookmarkEnd w:id="4506"/>
      <w:bookmarkEnd w:id="4507"/>
      <w:bookmarkEnd w:id="4508"/>
      <w:bookmarkEnd w:id="4509"/>
      <w:bookmarkEnd w:id="4510"/>
      <w:bookmarkEnd w:id="4511"/>
      <w:bookmarkEnd w:id="4512"/>
      <w:bookmarkEnd w:id="4513"/>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514" w:name="_Toc445303038"/>
      <w:bookmarkStart w:id="4515" w:name="_Toc445390205"/>
      <w:bookmarkStart w:id="4516" w:name="_Toc447043286"/>
      <w:bookmarkStart w:id="4517" w:name="_Toc457494043"/>
      <w:bookmarkStart w:id="4518" w:name="_Toc459977142"/>
      <w:bookmarkStart w:id="4519" w:name="_Toc470164303"/>
      <w:bookmarkStart w:id="4520" w:name="_Toc470164885"/>
      <w:bookmarkStart w:id="4521" w:name="_Toc475715497"/>
      <w:bookmarkStart w:id="4522" w:name="_Toc479349312"/>
      <w:bookmarkStart w:id="4523" w:name="_Toc484070760"/>
      <w:bookmarkStart w:id="4524" w:name="_Toc505694647"/>
      <w:r w:rsidRPr="00357143">
        <w:lastRenderedPageBreak/>
        <w:t>12.2.</w:t>
      </w:r>
      <w:r w:rsidR="00F30902" w:rsidRPr="00357143">
        <w:t>4</w:t>
      </w:r>
      <w:r w:rsidRPr="00357143">
        <w:t>.1</w:t>
      </w:r>
      <w:r w:rsidRPr="00357143">
        <w:tab/>
        <w:t>Triggers for Charging Information</w:t>
      </w:r>
      <w:bookmarkEnd w:id="4514"/>
      <w:bookmarkEnd w:id="4515"/>
      <w:bookmarkEnd w:id="4516"/>
      <w:bookmarkEnd w:id="4517"/>
      <w:bookmarkEnd w:id="4518"/>
      <w:bookmarkEnd w:id="4519"/>
      <w:bookmarkEnd w:id="4520"/>
      <w:bookmarkEnd w:id="4521"/>
      <w:bookmarkEnd w:id="4522"/>
      <w:bookmarkEnd w:id="4523"/>
      <w:bookmarkEnd w:id="4524"/>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525" w:name="_Toc445303039"/>
      <w:bookmarkStart w:id="4526" w:name="_Toc445390206"/>
      <w:bookmarkStart w:id="4527" w:name="_Toc447043287"/>
      <w:bookmarkStart w:id="4528" w:name="_Toc457494044"/>
      <w:bookmarkStart w:id="4529" w:name="_Toc459977143"/>
      <w:bookmarkStart w:id="4530" w:name="_Toc470164304"/>
      <w:bookmarkStart w:id="4531" w:name="_Toc470164886"/>
      <w:bookmarkStart w:id="4532" w:name="_Toc475715498"/>
      <w:bookmarkStart w:id="4533" w:name="_Toc479349313"/>
      <w:bookmarkStart w:id="4534" w:name="_Toc484070761"/>
      <w:bookmarkStart w:id="4535" w:name="_Toc505694648"/>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525"/>
      <w:bookmarkEnd w:id="4526"/>
      <w:bookmarkEnd w:id="4527"/>
      <w:bookmarkEnd w:id="4528"/>
      <w:bookmarkEnd w:id="4529"/>
      <w:bookmarkEnd w:id="4530"/>
      <w:bookmarkEnd w:id="4531"/>
      <w:bookmarkEnd w:id="4532"/>
      <w:bookmarkEnd w:id="4533"/>
      <w:bookmarkEnd w:id="4534"/>
      <w:bookmarkEnd w:id="4535"/>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536" w:name="_Toc445303040"/>
      <w:bookmarkStart w:id="4537" w:name="_Toc445390207"/>
      <w:bookmarkStart w:id="4538" w:name="_Toc447043288"/>
      <w:bookmarkStart w:id="4539" w:name="_Toc457494045"/>
      <w:bookmarkStart w:id="4540" w:name="_Toc459977144"/>
      <w:bookmarkStart w:id="4541" w:name="_Toc470164305"/>
      <w:bookmarkStart w:id="4542" w:name="_Toc470164887"/>
      <w:bookmarkStart w:id="4543" w:name="_Toc475715499"/>
      <w:bookmarkStart w:id="4544" w:name="_Toc479349314"/>
      <w:bookmarkStart w:id="4545" w:name="_Toc484070762"/>
      <w:bookmarkStart w:id="4546" w:name="_Toc505694649"/>
      <w:r w:rsidRPr="00357143">
        <w:t>12.2.</w:t>
      </w:r>
      <w:r w:rsidR="00F30902" w:rsidRPr="00357143">
        <w:t>4</w:t>
      </w:r>
      <w:r w:rsidRPr="00357143">
        <w:t>.3</w:t>
      </w:r>
      <w:r w:rsidRPr="00357143">
        <w:tab/>
        <w:t>Structure of the Accounting Message Formats</w:t>
      </w:r>
      <w:bookmarkEnd w:id="4536"/>
      <w:bookmarkEnd w:id="4537"/>
      <w:bookmarkEnd w:id="4538"/>
      <w:bookmarkEnd w:id="4539"/>
      <w:bookmarkEnd w:id="4540"/>
      <w:bookmarkEnd w:id="4541"/>
      <w:bookmarkEnd w:id="4542"/>
      <w:bookmarkEnd w:id="4543"/>
      <w:bookmarkEnd w:id="4544"/>
      <w:bookmarkEnd w:id="4545"/>
      <w:bookmarkEnd w:id="4546"/>
    </w:p>
    <w:p w14:paraId="13408E40" w14:textId="77777777" w:rsidR="007D27D8" w:rsidRPr="00357143" w:rsidRDefault="007D27D8" w:rsidP="007D27D8">
      <w:pPr>
        <w:pStyle w:val="50"/>
      </w:pPr>
      <w:bookmarkStart w:id="4547" w:name="_Toc445303041"/>
      <w:bookmarkStart w:id="4548" w:name="_Toc445390208"/>
      <w:bookmarkStart w:id="4549" w:name="_Toc447043289"/>
      <w:bookmarkStart w:id="4550" w:name="_Toc457494046"/>
      <w:bookmarkStart w:id="4551" w:name="_Toc459977145"/>
      <w:bookmarkStart w:id="4552" w:name="_Toc470164306"/>
      <w:bookmarkStart w:id="4553" w:name="_Toc470164888"/>
      <w:bookmarkStart w:id="4554" w:name="_Toc475715500"/>
      <w:bookmarkStart w:id="4555" w:name="_Toc479349315"/>
      <w:bookmarkStart w:id="4556" w:name="_Toc484070763"/>
      <w:bookmarkStart w:id="4557" w:name="_Toc505694650"/>
      <w:r w:rsidRPr="00357143">
        <w:t>12.2.</w:t>
      </w:r>
      <w:r w:rsidR="00F30902" w:rsidRPr="00357143">
        <w:t>4</w:t>
      </w:r>
      <w:r w:rsidRPr="00357143">
        <w:t>.3.1</w:t>
      </w:r>
      <w:r w:rsidRPr="00357143">
        <w:tab/>
        <w:t>Accounting-Request Message</w:t>
      </w:r>
      <w:bookmarkEnd w:id="4547"/>
      <w:bookmarkEnd w:id="4548"/>
      <w:bookmarkEnd w:id="4549"/>
      <w:bookmarkEnd w:id="4550"/>
      <w:bookmarkEnd w:id="4551"/>
      <w:bookmarkEnd w:id="4552"/>
      <w:bookmarkEnd w:id="4553"/>
      <w:bookmarkEnd w:id="4554"/>
      <w:bookmarkEnd w:id="4555"/>
      <w:bookmarkEnd w:id="4556"/>
      <w:bookmarkEnd w:id="4557"/>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558" w:name="_Toc445303042"/>
      <w:bookmarkStart w:id="4559" w:name="_Toc445390209"/>
      <w:bookmarkStart w:id="4560" w:name="_Toc447043290"/>
      <w:bookmarkStart w:id="4561" w:name="_Toc457494047"/>
      <w:bookmarkStart w:id="4562" w:name="_Toc459977146"/>
      <w:bookmarkStart w:id="4563" w:name="_Toc470164307"/>
      <w:bookmarkStart w:id="4564" w:name="_Toc470164889"/>
      <w:bookmarkStart w:id="4565" w:name="_Toc475715501"/>
      <w:bookmarkStart w:id="4566" w:name="_Toc479349316"/>
      <w:bookmarkStart w:id="4567" w:name="_Toc484070764"/>
      <w:bookmarkStart w:id="4568" w:name="_Toc505694651"/>
      <w:r w:rsidRPr="00357143">
        <w:t>12.2.</w:t>
      </w:r>
      <w:r w:rsidR="00F30902" w:rsidRPr="00357143">
        <w:t>4</w:t>
      </w:r>
      <w:r w:rsidRPr="00357143">
        <w:t>.3.2</w:t>
      </w:r>
      <w:r w:rsidRPr="00357143">
        <w:tab/>
        <w:t>Accounting-Answer Message</w:t>
      </w:r>
      <w:bookmarkEnd w:id="4558"/>
      <w:bookmarkEnd w:id="4559"/>
      <w:bookmarkEnd w:id="4560"/>
      <w:bookmarkEnd w:id="4561"/>
      <w:bookmarkEnd w:id="4562"/>
      <w:bookmarkEnd w:id="4563"/>
      <w:bookmarkEnd w:id="4564"/>
      <w:bookmarkEnd w:id="4565"/>
      <w:bookmarkEnd w:id="4566"/>
      <w:bookmarkEnd w:id="4567"/>
      <w:bookmarkEnd w:id="4568"/>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569" w:name="_Toc445303043"/>
      <w:bookmarkStart w:id="4570" w:name="_Toc445390210"/>
      <w:bookmarkStart w:id="4571" w:name="_Toc447043291"/>
      <w:bookmarkStart w:id="4572" w:name="_Toc457494048"/>
      <w:bookmarkStart w:id="4573" w:name="_Toc459977147"/>
      <w:bookmarkStart w:id="4574" w:name="_Toc470164308"/>
      <w:bookmarkStart w:id="4575" w:name="_Toc470164890"/>
      <w:bookmarkStart w:id="4576" w:name="_Toc475715502"/>
      <w:bookmarkStart w:id="4577" w:name="_Toc479349317"/>
      <w:bookmarkStart w:id="4578" w:name="_Toc484070765"/>
      <w:bookmarkStart w:id="4579" w:name="_Toc505694652"/>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69"/>
      <w:bookmarkEnd w:id="4570"/>
      <w:bookmarkEnd w:id="4571"/>
      <w:bookmarkEnd w:id="4572"/>
      <w:bookmarkEnd w:id="4573"/>
      <w:bookmarkEnd w:id="4574"/>
      <w:bookmarkEnd w:id="4575"/>
      <w:bookmarkEnd w:id="4576"/>
      <w:bookmarkEnd w:id="4577"/>
      <w:bookmarkEnd w:id="4578"/>
      <w:bookmarkEnd w:id="4579"/>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80" w:name="_Toc484070766"/>
      <w:bookmarkStart w:id="4581" w:name="_Toc484072512"/>
      <w:bookmarkStart w:id="4582" w:name="_Toc505694653"/>
      <w:bookmarkStart w:id="4583" w:name="_Toc445303044"/>
      <w:bookmarkStart w:id="4584" w:name="_Toc445390211"/>
      <w:bookmarkStart w:id="4585" w:name="_Toc447043292"/>
      <w:bookmarkStart w:id="4586" w:name="_Toc457494049"/>
      <w:bookmarkStart w:id="4587" w:name="_Toc459977148"/>
      <w:bookmarkStart w:id="4588" w:name="_Toc470164309"/>
      <w:bookmarkStart w:id="4589" w:name="_Toc470164891"/>
      <w:bookmarkStart w:id="4590"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80"/>
      <w:bookmarkEnd w:id="4581"/>
      <w:bookmarkEnd w:id="4582"/>
    </w:p>
    <w:p w14:paraId="13D9DEA5" w14:textId="77777777" w:rsidR="003B1B55" w:rsidRDefault="003B1B55">
      <w:pPr>
        <w:rPr>
          <w:rFonts w:eastAsiaTheme="minorEastAsia"/>
          <w:lang w:eastAsia="zh-CN"/>
        </w:rPr>
      </w:pPr>
    </w:p>
    <w:bookmarkEnd w:id="4583"/>
    <w:bookmarkEnd w:id="4584"/>
    <w:bookmarkEnd w:id="4585"/>
    <w:bookmarkEnd w:id="4586"/>
    <w:bookmarkEnd w:id="4587"/>
    <w:bookmarkEnd w:id="4588"/>
    <w:bookmarkEnd w:id="4589"/>
    <w:bookmarkEnd w:id="4590"/>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91" w:name="_Toc445303060"/>
      <w:bookmarkStart w:id="4592" w:name="_Toc445390227"/>
      <w:bookmarkStart w:id="4593" w:name="_Toc447043310"/>
      <w:bookmarkStart w:id="4594" w:name="_Toc457494067"/>
      <w:bookmarkStart w:id="4595" w:name="_Toc459977166"/>
      <w:bookmarkStart w:id="4596" w:name="_Toc470164327"/>
      <w:bookmarkStart w:id="4597" w:name="_Toc470164909"/>
      <w:bookmarkStart w:id="4598" w:name="_Toc475715521"/>
      <w:bookmarkStart w:id="4599" w:name="_Toc479349319"/>
      <w:bookmarkStart w:id="4600" w:name="_Toc484070767"/>
      <w:bookmarkStart w:id="4601" w:name="_Toc505694654"/>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91"/>
      <w:bookmarkEnd w:id="4592"/>
      <w:bookmarkEnd w:id="4593"/>
      <w:bookmarkEnd w:id="4594"/>
      <w:bookmarkEnd w:id="4595"/>
      <w:bookmarkEnd w:id="4596"/>
      <w:bookmarkEnd w:id="4597"/>
      <w:bookmarkEnd w:id="4598"/>
      <w:bookmarkEnd w:id="4599"/>
      <w:bookmarkEnd w:id="4600"/>
      <w:bookmarkEnd w:id="4601"/>
    </w:p>
    <w:p w14:paraId="0068DC4A" w14:textId="77777777" w:rsidR="009D4064" w:rsidRPr="00357143" w:rsidRDefault="000E23B7" w:rsidP="001B52E2">
      <w:pPr>
        <w:pStyle w:val="1"/>
      </w:pPr>
      <w:bookmarkStart w:id="4602" w:name="_Toc445303061"/>
      <w:bookmarkStart w:id="4603" w:name="_Toc445390228"/>
      <w:bookmarkStart w:id="4604" w:name="_Toc447043311"/>
      <w:bookmarkStart w:id="4605" w:name="_Toc457494068"/>
      <w:bookmarkStart w:id="4606" w:name="_Toc459977167"/>
      <w:bookmarkStart w:id="4607" w:name="_Toc470164328"/>
      <w:bookmarkStart w:id="4608" w:name="_Toc470164910"/>
      <w:bookmarkStart w:id="4609" w:name="_Toc475715522"/>
      <w:bookmarkStart w:id="4610" w:name="_Toc479349320"/>
      <w:bookmarkStart w:id="4611" w:name="_Toc484070768"/>
      <w:bookmarkStart w:id="4612" w:name="_Toc505694655"/>
      <w:r w:rsidRPr="00357143">
        <w:t>C.</w:t>
      </w:r>
      <w:r w:rsidR="009D4064" w:rsidRPr="00357143">
        <w:t>1</w:t>
      </w:r>
      <w:r w:rsidR="009D4064" w:rsidRPr="00357143">
        <w:tab/>
        <w:t>General Concepts</w:t>
      </w:r>
      <w:bookmarkEnd w:id="4602"/>
      <w:bookmarkEnd w:id="4603"/>
      <w:bookmarkEnd w:id="4604"/>
      <w:bookmarkEnd w:id="4605"/>
      <w:bookmarkEnd w:id="4606"/>
      <w:bookmarkEnd w:id="4607"/>
      <w:bookmarkEnd w:id="4608"/>
      <w:bookmarkEnd w:id="4609"/>
      <w:bookmarkEnd w:id="4610"/>
      <w:bookmarkEnd w:id="4611"/>
      <w:bookmarkEnd w:id="4612"/>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613" w:name="_Toc445303062"/>
      <w:bookmarkStart w:id="4614" w:name="_Toc445390229"/>
      <w:bookmarkStart w:id="4615" w:name="_Toc447043312"/>
      <w:bookmarkStart w:id="4616" w:name="_Toc457494069"/>
      <w:bookmarkStart w:id="4617" w:name="_Toc459977168"/>
      <w:bookmarkStart w:id="4618" w:name="_Toc470164329"/>
      <w:bookmarkStart w:id="4619" w:name="_Toc470164911"/>
      <w:bookmarkStart w:id="4620" w:name="_Toc475715523"/>
      <w:bookmarkStart w:id="4621" w:name="_Toc479349321"/>
      <w:bookmarkStart w:id="4622" w:name="_Toc484070769"/>
      <w:bookmarkStart w:id="4623" w:name="_Toc505694656"/>
      <w:r w:rsidRPr="00357143">
        <w:lastRenderedPageBreak/>
        <w:t>C.2</w:t>
      </w:r>
      <w:r w:rsidRPr="00357143">
        <w:tab/>
        <w:t>M2M Communication Models</w:t>
      </w:r>
      <w:bookmarkEnd w:id="4613"/>
      <w:bookmarkEnd w:id="4614"/>
      <w:bookmarkEnd w:id="4615"/>
      <w:bookmarkEnd w:id="4616"/>
      <w:bookmarkEnd w:id="4617"/>
      <w:bookmarkEnd w:id="4618"/>
      <w:bookmarkEnd w:id="4619"/>
      <w:bookmarkEnd w:id="4620"/>
      <w:bookmarkEnd w:id="4621"/>
      <w:bookmarkEnd w:id="4622"/>
      <w:bookmarkEnd w:id="4623"/>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7" type="#_x0000_t75" style="width:482.4pt;height:352.8pt" o:ole="">
            <v:imagedata r:id="rId150" o:title=""/>
          </v:shape>
          <o:OLEObject Type="Embed" ProgID="Visio.Drawing.11" ShapeID="_x0000_i1097" DrawAspect="Content" ObjectID="_1584694530"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8" type="#_x0000_t75" style="width:266.45pt;height:309.55pt" o:ole="">
            <v:imagedata r:id="rId152" o:title=""/>
          </v:shape>
          <o:OLEObject Type="Embed" ProgID="Visio.Drawing.11" ShapeID="_x0000_i1098" DrawAspect="Content" ObjectID="_1584694531"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624" w:name="_Toc445303063"/>
      <w:bookmarkStart w:id="4625" w:name="_Toc445390230"/>
      <w:bookmarkStart w:id="4626" w:name="_Toc447043313"/>
      <w:bookmarkStart w:id="4627" w:name="_Toc457494070"/>
      <w:bookmarkStart w:id="4628" w:name="_Toc459977169"/>
      <w:bookmarkStart w:id="4629" w:name="_Toc470164330"/>
      <w:bookmarkStart w:id="4630" w:name="_Toc470164912"/>
      <w:bookmarkStart w:id="4631" w:name="_Toc475715524"/>
      <w:bookmarkStart w:id="4632" w:name="_Toc479349322"/>
      <w:bookmarkStart w:id="4633" w:name="_Toc484070770"/>
      <w:bookmarkStart w:id="4634" w:name="_Toc505694657"/>
      <w:r w:rsidRPr="00357143">
        <w:t>C.3</w:t>
      </w:r>
      <w:r w:rsidRPr="00357143">
        <w:tab/>
        <w:t>3GPP2 Architectural Reference Model for M2M</w:t>
      </w:r>
      <w:bookmarkEnd w:id="4624"/>
      <w:bookmarkEnd w:id="4625"/>
      <w:bookmarkEnd w:id="4626"/>
      <w:bookmarkEnd w:id="4627"/>
      <w:bookmarkEnd w:id="4628"/>
      <w:bookmarkEnd w:id="4629"/>
      <w:bookmarkEnd w:id="4630"/>
      <w:bookmarkEnd w:id="4631"/>
      <w:bookmarkEnd w:id="4632"/>
      <w:bookmarkEnd w:id="4633"/>
      <w:bookmarkEnd w:id="4634"/>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9" type="#_x0000_t75" style="width:492.95pt;height:230.7pt" o:ole="">
            <v:imagedata r:id="rId154" o:title=""/>
          </v:shape>
          <o:OLEObject Type="Embed" ProgID="Visio.Drawing.15" ShapeID="_x0000_i1099" DrawAspect="Content" ObjectID="_1584694532"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635" w:name="_Toc445303064"/>
      <w:bookmarkStart w:id="4636" w:name="_Toc445390231"/>
      <w:bookmarkStart w:id="4637" w:name="_Toc447043314"/>
      <w:bookmarkStart w:id="4638" w:name="_Toc457494071"/>
      <w:bookmarkStart w:id="4639" w:name="_Toc459977170"/>
      <w:bookmarkStart w:id="4640" w:name="_Toc470164331"/>
      <w:bookmarkStart w:id="4641" w:name="_Toc470164913"/>
      <w:bookmarkStart w:id="4642" w:name="_Toc475715525"/>
      <w:bookmarkStart w:id="4643" w:name="_Toc479349323"/>
      <w:bookmarkStart w:id="4644" w:name="_Toc484070771"/>
      <w:bookmarkStart w:id="4645" w:name="_Toc505694658"/>
      <w:r w:rsidRPr="00357143">
        <w:t>C.4</w:t>
      </w:r>
      <w:r w:rsidRPr="00357143">
        <w:tab/>
        <w:t>Communication between oneM2M Service Layer and 3GPP2 Underlying Network</w:t>
      </w:r>
      <w:bookmarkEnd w:id="4635"/>
      <w:bookmarkEnd w:id="4636"/>
      <w:bookmarkEnd w:id="4637"/>
      <w:bookmarkEnd w:id="4638"/>
      <w:bookmarkEnd w:id="4639"/>
      <w:bookmarkEnd w:id="4640"/>
      <w:bookmarkEnd w:id="4641"/>
      <w:bookmarkEnd w:id="4642"/>
      <w:bookmarkEnd w:id="4643"/>
      <w:bookmarkEnd w:id="4644"/>
      <w:bookmarkEnd w:id="4645"/>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100" type="#_x0000_t75" style="width:402.05pt;height:204.95pt" o:ole="">
            <v:imagedata r:id="rId156" o:title=""/>
          </v:shape>
          <o:OLEObject Type="Embed" ProgID="Visio.Drawing.15" ShapeID="_x0000_i1100" DrawAspect="Content" ObjectID="_1584694533"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646" w:name="_Toc445303065"/>
      <w:bookmarkStart w:id="4647" w:name="_Toc445390232"/>
      <w:bookmarkStart w:id="4648" w:name="_Toc447043315"/>
      <w:bookmarkStart w:id="4649" w:name="_Toc457494072"/>
      <w:bookmarkStart w:id="4650" w:name="_Toc459977171"/>
      <w:bookmarkStart w:id="4651" w:name="_Toc470164332"/>
      <w:bookmarkStart w:id="4652" w:name="_Toc470164914"/>
      <w:bookmarkStart w:id="4653" w:name="_Toc475715526"/>
      <w:bookmarkStart w:id="4654" w:name="_Toc479349324"/>
      <w:bookmarkStart w:id="4655" w:name="_Toc484070772"/>
      <w:bookmarkStart w:id="4656" w:name="_Toc505694659"/>
      <w:r w:rsidRPr="00357143">
        <w:t>C.5</w:t>
      </w:r>
      <w:r w:rsidRPr="00357143">
        <w:tab/>
      </w:r>
      <w:r w:rsidR="00E601C4" w:rsidRPr="00357143">
        <w:t>Information Flows</w:t>
      </w:r>
      <w:bookmarkEnd w:id="4646"/>
      <w:bookmarkEnd w:id="4647"/>
      <w:bookmarkEnd w:id="4648"/>
      <w:bookmarkEnd w:id="4649"/>
      <w:bookmarkEnd w:id="4650"/>
      <w:bookmarkEnd w:id="4651"/>
      <w:bookmarkEnd w:id="4652"/>
      <w:bookmarkEnd w:id="4653"/>
      <w:bookmarkEnd w:id="4654"/>
      <w:bookmarkEnd w:id="4655"/>
      <w:bookmarkEnd w:id="4656"/>
    </w:p>
    <w:p w14:paraId="6E2307F1" w14:textId="77777777" w:rsidR="00736BB4" w:rsidRPr="00357143" w:rsidRDefault="00736BB4" w:rsidP="00736BB4">
      <w:pPr>
        <w:pStyle w:val="2"/>
      </w:pPr>
      <w:bookmarkStart w:id="4657" w:name="_Toc447043316"/>
      <w:bookmarkStart w:id="4658" w:name="_Toc457494073"/>
      <w:bookmarkStart w:id="4659" w:name="_Toc459977172"/>
      <w:bookmarkStart w:id="4660" w:name="_Toc470164333"/>
      <w:bookmarkStart w:id="4661" w:name="_Toc470164915"/>
      <w:bookmarkStart w:id="4662" w:name="_Toc475715527"/>
      <w:bookmarkStart w:id="4663" w:name="_Toc479349325"/>
      <w:bookmarkStart w:id="4664" w:name="_Toc484070773"/>
      <w:bookmarkStart w:id="4665" w:name="_Toc505694660"/>
      <w:r w:rsidRPr="00357143">
        <w:rPr>
          <w:rFonts w:hint="eastAsia"/>
        </w:rPr>
        <w:t>C.5.0</w:t>
      </w:r>
      <w:r w:rsidRPr="00357143">
        <w:rPr>
          <w:rFonts w:hint="eastAsia"/>
        </w:rPr>
        <w:tab/>
        <w:t>Overview</w:t>
      </w:r>
      <w:bookmarkEnd w:id="4657"/>
      <w:bookmarkEnd w:id="4658"/>
      <w:bookmarkEnd w:id="4659"/>
      <w:bookmarkEnd w:id="4660"/>
      <w:bookmarkEnd w:id="4661"/>
      <w:bookmarkEnd w:id="4662"/>
      <w:bookmarkEnd w:id="4663"/>
      <w:bookmarkEnd w:id="4664"/>
      <w:bookmarkEnd w:id="4665"/>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666" w:name="_Toc445303066"/>
      <w:bookmarkStart w:id="4667" w:name="_Toc445390233"/>
      <w:bookmarkStart w:id="4668" w:name="_Toc447043317"/>
      <w:bookmarkStart w:id="4669" w:name="_Toc457494074"/>
      <w:bookmarkStart w:id="4670" w:name="_Toc459977173"/>
      <w:bookmarkStart w:id="4671" w:name="_Toc470164334"/>
      <w:bookmarkStart w:id="4672" w:name="_Toc470164916"/>
      <w:bookmarkStart w:id="4673" w:name="_Toc475715528"/>
      <w:bookmarkStart w:id="4674" w:name="_Toc479349326"/>
      <w:bookmarkStart w:id="4675" w:name="_Toc484070774"/>
      <w:bookmarkStart w:id="4676" w:name="_Toc505694661"/>
      <w:r w:rsidRPr="00357143">
        <w:lastRenderedPageBreak/>
        <w:t>C.5.</w:t>
      </w:r>
      <w:r w:rsidR="0030520C" w:rsidRPr="00357143">
        <w:t>1</w:t>
      </w:r>
      <w:r w:rsidRPr="00357143">
        <w:tab/>
        <w:t>Tsp Interface Call Flow</w:t>
      </w:r>
      <w:bookmarkEnd w:id="4666"/>
      <w:bookmarkEnd w:id="4667"/>
      <w:bookmarkEnd w:id="4668"/>
      <w:bookmarkEnd w:id="4669"/>
      <w:bookmarkEnd w:id="4670"/>
      <w:bookmarkEnd w:id="4671"/>
      <w:bookmarkEnd w:id="4672"/>
      <w:bookmarkEnd w:id="4673"/>
      <w:bookmarkEnd w:id="4674"/>
      <w:bookmarkEnd w:id="4675"/>
      <w:bookmarkEnd w:id="4676"/>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1" type="#_x0000_t75" style="width:481.4pt;height:439.35pt" o:ole="">
            <v:imagedata r:id="rId158" o:title=""/>
          </v:shape>
          <o:OLEObject Type="Embed" ProgID="Visio.Drawing.15" ShapeID="_x0000_i1101" DrawAspect="Content" ObjectID="_1584694534"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77" w:name="_Toc445303067"/>
      <w:bookmarkStart w:id="4678" w:name="_Toc445390234"/>
      <w:bookmarkStart w:id="4679" w:name="_Toc447043318"/>
      <w:bookmarkStart w:id="4680" w:name="_Toc457494075"/>
      <w:bookmarkStart w:id="4681" w:name="_Toc459977174"/>
      <w:bookmarkStart w:id="4682" w:name="_Toc470164335"/>
      <w:bookmarkStart w:id="4683" w:name="_Toc470164917"/>
      <w:bookmarkStart w:id="4684" w:name="_Toc475715529"/>
      <w:bookmarkStart w:id="4685" w:name="_Toc479349327"/>
      <w:bookmarkStart w:id="4686" w:name="_Toc484070775"/>
      <w:bookmarkStart w:id="4687" w:name="_Toc505694662"/>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77"/>
      <w:bookmarkEnd w:id="4678"/>
      <w:bookmarkEnd w:id="4679"/>
      <w:bookmarkEnd w:id="4680"/>
      <w:bookmarkEnd w:id="4681"/>
      <w:bookmarkEnd w:id="4682"/>
      <w:bookmarkEnd w:id="4683"/>
      <w:bookmarkEnd w:id="4684"/>
      <w:bookmarkEnd w:id="4685"/>
      <w:bookmarkEnd w:id="4686"/>
      <w:bookmarkEnd w:id="4687"/>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88" w:name="_Toc445303068"/>
      <w:bookmarkStart w:id="4689" w:name="_Toc445390235"/>
      <w:bookmarkStart w:id="4690" w:name="_Toc447043319"/>
      <w:bookmarkStart w:id="4691" w:name="_Toc457494076"/>
      <w:bookmarkStart w:id="4692" w:name="_Toc459977175"/>
      <w:bookmarkStart w:id="4693" w:name="_Toc470164336"/>
      <w:bookmarkStart w:id="4694" w:name="_Toc470164918"/>
      <w:bookmarkStart w:id="4695" w:name="_Toc475715530"/>
      <w:bookmarkStart w:id="4696" w:name="_Toc479349328"/>
      <w:bookmarkStart w:id="4697" w:name="_Toc484070776"/>
      <w:bookmarkStart w:id="4698" w:name="_Toc505694663"/>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88"/>
      <w:bookmarkEnd w:id="4689"/>
      <w:bookmarkEnd w:id="4690"/>
      <w:bookmarkEnd w:id="4691"/>
      <w:bookmarkEnd w:id="4692"/>
      <w:bookmarkEnd w:id="4693"/>
      <w:bookmarkEnd w:id="4694"/>
      <w:bookmarkEnd w:id="4695"/>
      <w:bookmarkEnd w:id="4696"/>
      <w:bookmarkEnd w:id="4697"/>
      <w:bookmarkEnd w:id="4698"/>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99" w:name="_Toc445303069"/>
      <w:bookmarkStart w:id="4700" w:name="_Toc445390236"/>
      <w:bookmarkStart w:id="4701" w:name="_Toc447043320"/>
      <w:bookmarkStart w:id="4702" w:name="_Toc457494077"/>
      <w:bookmarkStart w:id="4703" w:name="_Toc459977176"/>
      <w:bookmarkStart w:id="4704" w:name="_Toc470164337"/>
      <w:bookmarkStart w:id="4705" w:name="_Toc470164919"/>
      <w:bookmarkStart w:id="4706" w:name="_Toc475715531"/>
      <w:bookmarkStart w:id="4707" w:name="_Toc479349329"/>
      <w:bookmarkStart w:id="4708" w:name="_Toc484070777"/>
      <w:bookmarkStart w:id="4709" w:name="_Toc505694664"/>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99"/>
      <w:bookmarkEnd w:id="4700"/>
      <w:bookmarkEnd w:id="4701"/>
      <w:bookmarkEnd w:id="4702"/>
      <w:bookmarkEnd w:id="4703"/>
      <w:bookmarkEnd w:id="4704"/>
      <w:bookmarkEnd w:id="4705"/>
      <w:bookmarkEnd w:id="4706"/>
      <w:bookmarkEnd w:id="4707"/>
      <w:bookmarkEnd w:id="4708"/>
      <w:bookmarkEnd w:id="4709"/>
    </w:p>
    <w:p w14:paraId="1CEC5317" w14:textId="77777777" w:rsidR="00050A79" w:rsidRPr="00357143" w:rsidRDefault="00B6746D" w:rsidP="005D34D4">
      <w:pPr>
        <w:pStyle w:val="1"/>
      </w:pPr>
      <w:bookmarkStart w:id="4710" w:name="_Toc445303070"/>
      <w:bookmarkStart w:id="4711" w:name="_Toc445390237"/>
      <w:bookmarkStart w:id="4712" w:name="_Toc447043321"/>
      <w:bookmarkStart w:id="4713" w:name="_Toc457494078"/>
      <w:bookmarkStart w:id="4714" w:name="_Toc459977177"/>
      <w:bookmarkStart w:id="4715" w:name="_Toc470164338"/>
      <w:bookmarkStart w:id="4716" w:name="_Toc470164920"/>
      <w:bookmarkStart w:id="4717" w:name="_Toc475715532"/>
      <w:bookmarkStart w:id="4718" w:name="_Toc479349330"/>
      <w:bookmarkStart w:id="4719" w:name="_Toc484070778"/>
      <w:bookmarkStart w:id="4720" w:name="_Toc505694665"/>
      <w:r w:rsidRPr="00357143">
        <w:t>D</w:t>
      </w:r>
      <w:r w:rsidR="00050A79" w:rsidRPr="00357143">
        <w:t>.1</w:t>
      </w:r>
      <w:r w:rsidR="00050A79" w:rsidRPr="00357143">
        <w:tab/>
        <w:t>oneM2M Management Functions</w:t>
      </w:r>
      <w:bookmarkEnd w:id="4710"/>
      <w:bookmarkEnd w:id="4711"/>
      <w:bookmarkEnd w:id="4712"/>
      <w:bookmarkEnd w:id="4713"/>
      <w:bookmarkEnd w:id="4714"/>
      <w:bookmarkEnd w:id="4715"/>
      <w:bookmarkEnd w:id="4716"/>
      <w:bookmarkEnd w:id="4717"/>
      <w:bookmarkEnd w:id="4718"/>
      <w:bookmarkEnd w:id="4719"/>
      <w:bookmarkEnd w:id="4720"/>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721" w:name="_Toc445303071"/>
      <w:bookmarkStart w:id="4722" w:name="_Toc445390238"/>
      <w:bookmarkStart w:id="4723" w:name="_Toc447043322"/>
      <w:bookmarkStart w:id="4724" w:name="_Toc457494079"/>
      <w:bookmarkStart w:id="4725" w:name="_Toc459977178"/>
      <w:bookmarkStart w:id="4726" w:name="_Toc470164339"/>
      <w:bookmarkStart w:id="4727" w:name="_Toc470164921"/>
      <w:bookmarkStart w:id="4728" w:name="_Toc475715533"/>
      <w:bookmarkStart w:id="4729" w:name="_Toc479349331"/>
      <w:bookmarkStart w:id="4730" w:name="_Toc484070779"/>
      <w:bookmarkStart w:id="4731" w:name="_Toc505694666"/>
      <w:r w:rsidRPr="00357143">
        <w:t>D.</w:t>
      </w:r>
      <w:r w:rsidR="008D1969" w:rsidRPr="00357143">
        <w:t>2</w:t>
      </w:r>
      <w:r w:rsidR="008D1969" w:rsidRPr="00357143">
        <w:tab/>
        <w:t xml:space="preserve">Resource </w:t>
      </w:r>
      <w:r w:rsidR="008D1969" w:rsidRPr="00357143">
        <w:rPr>
          <w:i/>
        </w:rPr>
        <w:t>firmware</w:t>
      </w:r>
      <w:bookmarkEnd w:id="4721"/>
      <w:bookmarkEnd w:id="4722"/>
      <w:bookmarkEnd w:id="4723"/>
      <w:bookmarkEnd w:id="4724"/>
      <w:bookmarkEnd w:id="4725"/>
      <w:bookmarkEnd w:id="4726"/>
      <w:bookmarkEnd w:id="4727"/>
      <w:bookmarkEnd w:id="4728"/>
      <w:bookmarkEnd w:id="4729"/>
      <w:bookmarkEnd w:id="4730"/>
      <w:bookmarkEnd w:id="4731"/>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2" type="#_x0000_t75" style="width:263.3pt;height:425.15pt" o:ole="">
            <v:imagedata r:id="rId160" o:title=""/>
          </v:shape>
          <o:OLEObject Type="Embed" ProgID="Visio.Drawing.11" ShapeID="_x0000_i1102" DrawAspect="Content" ObjectID="_1584694535"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732" w:name="_Toc445303072"/>
      <w:bookmarkStart w:id="4733" w:name="_Toc445390239"/>
      <w:bookmarkStart w:id="4734" w:name="_Toc447043323"/>
      <w:bookmarkStart w:id="4735" w:name="_Toc457494080"/>
      <w:bookmarkStart w:id="4736" w:name="_Toc459977179"/>
      <w:bookmarkStart w:id="4737" w:name="_Toc470164340"/>
      <w:bookmarkStart w:id="4738" w:name="_Toc470164922"/>
      <w:bookmarkStart w:id="4739" w:name="_Toc475715534"/>
      <w:bookmarkStart w:id="4740" w:name="_Toc479349332"/>
      <w:bookmarkStart w:id="4741" w:name="_Toc484070780"/>
      <w:bookmarkStart w:id="4742" w:name="_Toc505694667"/>
      <w:r w:rsidRPr="00357143">
        <w:t>D</w:t>
      </w:r>
      <w:r w:rsidR="00240C67" w:rsidRPr="00357143">
        <w:t>.3</w:t>
      </w:r>
      <w:r w:rsidR="00240C67" w:rsidRPr="00357143">
        <w:tab/>
        <w:t xml:space="preserve">Resource </w:t>
      </w:r>
      <w:r w:rsidR="00240C67" w:rsidRPr="00357143">
        <w:rPr>
          <w:i/>
        </w:rPr>
        <w:t>software</w:t>
      </w:r>
      <w:bookmarkEnd w:id="4732"/>
      <w:bookmarkEnd w:id="4733"/>
      <w:bookmarkEnd w:id="4734"/>
      <w:bookmarkEnd w:id="4735"/>
      <w:bookmarkEnd w:id="4736"/>
      <w:bookmarkEnd w:id="4737"/>
      <w:bookmarkEnd w:id="4738"/>
      <w:bookmarkEnd w:id="4739"/>
      <w:bookmarkEnd w:id="4740"/>
      <w:bookmarkEnd w:id="4741"/>
      <w:bookmarkEnd w:id="4742"/>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3" type="#_x0000_t75" style="width:265.4pt;height:558.15pt" o:ole="">
            <v:imagedata r:id="rId162" o:title=""/>
          </v:shape>
          <o:OLEObject Type="Embed" ProgID="Visio.Drawing.11" ShapeID="_x0000_i1103" DrawAspect="Content" ObjectID="_1584694536"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495BFB"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495BFB" w:rsidRDefault="00495BFB"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495BFB" w:rsidRPr="00F467C2" w:rsidRDefault="00495BF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495BFB" w:rsidRPr="00F467C2" w:rsidRDefault="00495BF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495BFB" w:rsidRDefault="00495BFB"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495BFB" w:rsidRDefault="00495BFB"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495BFB" w:rsidRPr="00F467C2" w:rsidRDefault="00495BFB"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495BFB" w:rsidRPr="00F467C2" w:rsidRDefault="00495BF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474"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4" type="#_x0000_t75" style="width:482.45pt;height:60.45pt" o:ole="">
            <v:imagedata r:id="rId164" o:title=""/>
          </v:shape>
          <o:OLEObject Type="Embed" ProgID="Word.Document.12" ShapeID="_x0000_i1104" DrawAspect="Content" ObjectID="_1584694537"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743" w:name="_Toc445303073"/>
      <w:bookmarkStart w:id="4744" w:name="_Toc445390240"/>
      <w:bookmarkStart w:id="4745" w:name="_Toc447043324"/>
      <w:bookmarkStart w:id="4746" w:name="_Toc457494081"/>
      <w:bookmarkStart w:id="4747" w:name="_Toc459977180"/>
      <w:bookmarkStart w:id="4748" w:name="_Toc470164341"/>
      <w:bookmarkStart w:id="4749" w:name="_Toc470164923"/>
      <w:bookmarkStart w:id="4750" w:name="_Toc475715535"/>
      <w:bookmarkStart w:id="4751" w:name="_Toc479349333"/>
      <w:bookmarkStart w:id="4752" w:name="_Toc484070781"/>
      <w:bookmarkStart w:id="4753" w:name="_Toc505694668"/>
      <w:r w:rsidRPr="00357143">
        <w:t>D</w:t>
      </w:r>
      <w:r w:rsidR="00061A38" w:rsidRPr="00357143">
        <w:t>.4</w:t>
      </w:r>
      <w:r w:rsidR="00061A38" w:rsidRPr="00357143">
        <w:tab/>
        <w:t xml:space="preserve">Resource </w:t>
      </w:r>
      <w:r w:rsidR="00061A38" w:rsidRPr="00357143">
        <w:rPr>
          <w:i/>
        </w:rPr>
        <w:t>memory</w:t>
      </w:r>
      <w:bookmarkEnd w:id="4743"/>
      <w:bookmarkEnd w:id="4744"/>
      <w:bookmarkEnd w:id="4745"/>
      <w:bookmarkEnd w:id="4746"/>
      <w:bookmarkEnd w:id="4747"/>
      <w:bookmarkEnd w:id="4748"/>
      <w:bookmarkEnd w:id="4749"/>
      <w:bookmarkEnd w:id="4750"/>
      <w:bookmarkEnd w:id="4751"/>
      <w:bookmarkEnd w:id="4752"/>
      <w:bookmarkEnd w:id="4753"/>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5" type="#_x0000_t75" style="width:263.3pt;height:322.7pt" o:ole="">
            <v:imagedata r:id="rId166" o:title=""/>
          </v:shape>
          <o:OLEObject Type="Embed" ProgID="Visio.Drawing.11" ShapeID="_x0000_i1105" DrawAspect="Content" ObjectID="_1584694538"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754" w:name="_Toc445303074"/>
      <w:bookmarkStart w:id="4755" w:name="_Toc445390241"/>
      <w:bookmarkStart w:id="4756" w:name="_Toc447043325"/>
      <w:bookmarkStart w:id="4757" w:name="_Toc457494082"/>
      <w:bookmarkStart w:id="4758" w:name="_Toc459977181"/>
      <w:bookmarkStart w:id="4759" w:name="_Toc470164342"/>
      <w:bookmarkStart w:id="4760" w:name="_Toc470164924"/>
      <w:bookmarkStart w:id="4761" w:name="_Toc475715536"/>
      <w:bookmarkStart w:id="4762" w:name="_Toc479349334"/>
      <w:bookmarkStart w:id="4763" w:name="_Toc484070782"/>
      <w:bookmarkStart w:id="4764" w:name="_Toc505694669"/>
      <w:r w:rsidRPr="00357143">
        <w:t>D</w:t>
      </w:r>
      <w:r w:rsidR="00743588" w:rsidRPr="00357143">
        <w:t>.5</w:t>
      </w:r>
      <w:r w:rsidR="00743588" w:rsidRPr="00357143">
        <w:tab/>
        <w:t xml:space="preserve">Resource </w:t>
      </w:r>
      <w:r w:rsidR="00743588" w:rsidRPr="00357143">
        <w:rPr>
          <w:i/>
        </w:rPr>
        <w:t>areaNwkInfo</w:t>
      </w:r>
      <w:bookmarkEnd w:id="4754"/>
      <w:bookmarkEnd w:id="4755"/>
      <w:bookmarkEnd w:id="4756"/>
      <w:bookmarkEnd w:id="4757"/>
      <w:bookmarkEnd w:id="4758"/>
      <w:bookmarkEnd w:id="4759"/>
      <w:bookmarkEnd w:id="4760"/>
      <w:bookmarkEnd w:id="4761"/>
      <w:bookmarkEnd w:id="4762"/>
      <w:bookmarkEnd w:id="4763"/>
      <w:bookmarkEnd w:id="4764"/>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6" type="#_x0000_t75" style="width:263.3pt;height:322.7pt" o:ole="">
            <v:imagedata r:id="rId168" o:title=""/>
          </v:shape>
          <o:OLEObject Type="Embed" ProgID="Visio.Drawing.11" ShapeID="_x0000_i1106" DrawAspect="Content" ObjectID="_1584694539"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765" w:name="_Toc445303075"/>
      <w:bookmarkStart w:id="4766" w:name="_Toc445390242"/>
      <w:bookmarkStart w:id="4767" w:name="_Toc447043326"/>
      <w:bookmarkStart w:id="4768" w:name="_Toc457494083"/>
      <w:bookmarkStart w:id="4769" w:name="_Toc459977182"/>
      <w:bookmarkStart w:id="4770" w:name="_Toc470164343"/>
      <w:bookmarkStart w:id="4771" w:name="_Toc470164925"/>
      <w:bookmarkStart w:id="4772" w:name="_Toc475715537"/>
      <w:bookmarkStart w:id="4773" w:name="_Toc479349335"/>
      <w:bookmarkStart w:id="4774" w:name="_Toc484070783"/>
      <w:bookmarkStart w:id="4775" w:name="_Toc505694670"/>
      <w:r w:rsidRPr="00357143">
        <w:lastRenderedPageBreak/>
        <w:t>D</w:t>
      </w:r>
      <w:r w:rsidR="00F552E4" w:rsidRPr="00357143">
        <w:t>.6</w:t>
      </w:r>
      <w:r w:rsidR="00F552E4" w:rsidRPr="00357143">
        <w:tab/>
        <w:t>Resource areaNwkDeviceInfo</w:t>
      </w:r>
      <w:bookmarkEnd w:id="4765"/>
      <w:bookmarkEnd w:id="4766"/>
      <w:bookmarkEnd w:id="4767"/>
      <w:bookmarkEnd w:id="4768"/>
      <w:bookmarkEnd w:id="4769"/>
      <w:bookmarkEnd w:id="4770"/>
      <w:bookmarkEnd w:id="4771"/>
      <w:bookmarkEnd w:id="4772"/>
      <w:bookmarkEnd w:id="4773"/>
      <w:bookmarkEnd w:id="4774"/>
      <w:bookmarkEnd w:id="4775"/>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7" type="#_x0000_t75" style="width:263.3pt;height:493.5pt" o:ole="">
            <v:imagedata r:id="rId170" o:title=""/>
          </v:shape>
          <o:OLEObject Type="Embed" ProgID="Visio.Drawing.11" ShapeID="_x0000_i1107" DrawAspect="Content" ObjectID="_1584694540"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76" w:name="_Toc445303076"/>
      <w:bookmarkStart w:id="4777" w:name="_Toc445390243"/>
      <w:bookmarkStart w:id="4778" w:name="_Toc447043327"/>
      <w:bookmarkStart w:id="4779" w:name="_Toc457494084"/>
      <w:bookmarkStart w:id="4780" w:name="_Toc459977183"/>
      <w:bookmarkStart w:id="4781" w:name="_Toc470164344"/>
      <w:bookmarkStart w:id="4782" w:name="_Toc470164926"/>
      <w:bookmarkStart w:id="4783" w:name="_Toc475715538"/>
      <w:bookmarkStart w:id="4784" w:name="_Toc479349336"/>
      <w:bookmarkStart w:id="4785" w:name="_Toc484070784"/>
      <w:bookmarkStart w:id="4786" w:name="_Toc505694671"/>
      <w:r w:rsidRPr="00357143">
        <w:lastRenderedPageBreak/>
        <w:t>D.7</w:t>
      </w:r>
      <w:r w:rsidRPr="00357143">
        <w:tab/>
      </w:r>
      <w:r w:rsidR="00057CE4" w:rsidRPr="00357143">
        <w:t xml:space="preserve">Resource </w:t>
      </w:r>
      <w:r w:rsidR="00057CE4" w:rsidRPr="00357143">
        <w:rPr>
          <w:i/>
        </w:rPr>
        <w:t>battery</w:t>
      </w:r>
      <w:bookmarkEnd w:id="4776"/>
      <w:bookmarkEnd w:id="4777"/>
      <w:bookmarkEnd w:id="4778"/>
      <w:bookmarkEnd w:id="4779"/>
      <w:bookmarkEnd w:id="4780"/>
      <w:bookmarkEnd w:id="4781"/>
      <w:bookmarkEnd w:id="4782"/>
      <w:bookmarkEnd w:id="4783"/>
      <w:bookmarkEnd w:id="4784"/>
      <w:bookmarkEnd w:id="4785"/>
      <w:bookmarkEnd w:id="4786"/>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8" type="#_x0000_t75" style="width:263.3pt;height:329pt" o:ole="">
            <v:imagedata r:id="rId172" o:title=""/>
          </v:shape>
          <o:OLEObject Type="Embed" ProgID="Visio.Drawing.11" ShapeID="_x0000_i1108" DrawAspect="Content" ObjectID="_1584694541"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87" w:name="_Toc445303077"/>
      <w:bookmarkStart w:id="4788" w:name="_Toc445390244"/>
      <w:bookmarkStart w:id="4789" w:name="_Toc447043328"/>
      <w:bookmarkStart w:id="4790" w:name="_Toc457494085"/>
      <w:bookmarkStart w:id="4791" w:name="_Toc459977184"/>
      <w:bookmarkStart w:id="4792" w:name="_Toc470164345"/>
      <w:bookmarkStart w:id="4793" w:name="_Toc470164927"/>
      <w:bookmarkStart w:id="4794" w:name="_Toc475715539"/>
      <w:bookmarkStart w:id="4795" w:name="_Toc479349337"/>
      <w:bookmarkStart w:id="4796" w:name="_Toc484070785"/>
      <w:bookmarkStart w:id="4797" w:name="_Toc505694672"/>
      <w:r w:rsidRPr="00357143">
        <w:lastRenderedPageBreak/>
        <w:t>D.8</w:t>
      </w:r>
      <w:r w:rsidR="00057CE4" w:rsidRPr="00357143">
        <w:tab/>
        <w:t xml:space="preserve">Resource </w:t>
      </w:r>
      <w:r w:rsidR="00057CE4" w:rsidRPr="00357143">
        <w:rPr>
          <w:i/>
        </w:rPr>
        <w:t>deviceInfo</w:t>
      </w:r>
      <w:bookmarkEnd w:id="4787"/>
      <w:bookmarkEnd w:id="4788"/>
      <w:bookmarkEnd w:id="4789"/>
      <w:bookmarkEnd w:id="4790"/>
      <w:bookmarkEnd w:id="4791"/>
      <w:bookmarkEnd w:id="4792"/>
      <w:bookmarkEnd w:id="4793"/>
      <w:bookmarkEnd w:id="4794"/>
      <w:bookmarkEnd w:id="4795"/>
      <w:bookmarkEnd w:id="4796"/>
      <w:bookmarkEnd w:id="4797"/>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9" type="#_x0000_t75" style="width:234.9pt;height:603.35pt" o:ole="">
            <v:imagedata r:id="rId174" o:title=""/>
          </v:shape>
          <o:OLEObject Type="Embed" ProgID="Visio.Drawing.11" ShapeID="_x0000_i1109" DrawAspect="Content" ObjectID="_1584694542"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98" w:name="_Toc445303078"/>
      <w:bookmarkStart w:id="4799" w:name="_Toc445390245"/>
      <w:bookmarkStart w:id="4800" w:name="_Toc447043329"/>
      <w:bookmarkStart w:id="4801" w:name="_Toc457494086"/>
      <w:bookmarkStart w:id="4802" w:name="_Toc459977185"/>
      <w:bookmarkStart w:id="4803" w:name="_Toc470164346"/>
      <w:bookmarkStart w:id="4804" w:name="_Toc470164928"/>
      <w:bookmarkStart w:id="4805" w:name="_Toc475715540"/>
      <w:bookmarkStart w:id="4806" w:name="_Toc479349338"/>
      <w:bookmarkStart w:id="4807" w:name="_Toc484070786"/>
      <w:bookmarkStart w:id="4808" w:name="_Toc505694673"/>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98"/>
      <w:bookmarkEnd w:id="4799"/>
      <w:bookmarkEnd w:id="4800"/>
      <w:bookmarkEnd w:id="4801"/>
      <w:bookmarkEnd w:id="4802"/>
      <w:bookmarkEnd w:id="4803"/>
      <w:bookmarkEnd w:id="4804"/>
      <w:bookmarkEnd w:id="4805"/>
      <w:bookmarkEnd w:id="4806"/>
      <w:bookmarkEnd w:id="4807"/>
      <w:bookmarkEnd w:id="4808"/>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10" type="#_x0000_t75" style="width:241.75pt;height:397.85pt" o:ole="">
            <v:imagedata r:id="rId176" o:title="" cropbottom="722f" cropright="1294f"/>
          </v:shape>
          <o:OLEObject Type="Embed" ProgID="Visio.Drawing.11" ShapeID="_x0000_i1110" DrawAspect="Content" ObjectID="_1584694543"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809" w:name="_Toc445303079"/>
      <w:bookmarkStart w:id="4810" w:name="_Toc445390246"/>
      <w:bookmarkStart w:id="4811" w:name="_Toc447043330"/>
      <w:bookmarkStart w:id="4812" w:name="_Toc457494087"/>
      <w:bookmarkStart w:id="4813" w:name="_Toc459977186"/>
      <w:bookmarkStart w:id="4814" w:name="_Toc470164347"/>
      <w:bookmarkStart w:id="4815" w:name="_Toc470164929"/>
      <w:bookmarkStart w:id="4816" w:name="_Toc475715541"/>
      <w:bookmarkStart w:id="4817" w:name="_Toc479349339"/>
      <w:bookmarkStart w:id="4818" w:name="_Toc484070787"/>
      <w:bookmarkStart w:id="4819" w:name="_Toc505694674"/>
      <w:r w:rsidRPr="00357143">
        <w:lastRenderedPageBreak/>
        <w:t>D.</w:t>
      </w:r>
      <w:r w:rsidR="00456F6C" w:rsidRPr="00357143">
        <w:t>10</w:t>
      </w:r>
      <w:r w:rsidR="00057CE4" w:rsidRPr="00357143">
        <w:tab/>
        <w:t xml:space="preserve">Resource </w:t>
      </w:r>
      <w:r w:rsidR="00057CE4" w:rsidRPr="00357143">
        <w:rPr>
          <w:i/>
        </w:rPr>
        <w:t>reboot</w:t>
      </w:r>
      <w:bookmarkEnd w:id="4809"/>
      <w:bookmarkEnd w:id="4810"/>
      <w:bookmarkEnd w:id="4811"/>
      <w:bookmarkEnd w:id="4812"/>
      <w:bookmarkEnd w:id="4813"/>
      <w:bookmarkEnd w:id="4814"/>
      <w:bookmarkEnd w:id="4815"/>
      <w:bookmarkEnd w:id="4816"/>
      <w:bookmarkEnd w:id="4817"/>
      <w:bookmarkEnd w:id="4818"/>
      <w:bookmarkEnd w:id="4819"/>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1" type="#_x0000_t75" style="width:263.3pt;height:328.45pt" o:ole="">
            <v:imagedata r:id="rId178" o:title=""/>
          </v:shape>
          <o:OLEObject Type="Embed" ProgID="Visio.Drawing.11" ShapeID="_x0000_i1111" DrawAspect="Content" ObjectID="_1584694544"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820" w:name="_Toc445303080"/>
      <w:bookmarkStart w:id="4821" w:name="_Toc445390247"/>
      <w:bookmarkStart w:id="4822" w:name="_Toc447043331"/>
      <w:bookmarkStart w:id="4823" w:name="_Toc457494088"/>
      <w:bookmarkStart w:id="4824" w:name="_Toc459977187"/>
      <w:bookmarkStart w:id="4825" w:name="_Toc470164348"/>
      <w:bookmarkStart w:id="4826" w:name="_Toc470164930"/>
      <w:bookmarkStart w:id="4827" w:name="_Toc475715542"/>
      <w:bookmarkStart w:id="4828" w:name="_Toc479349340"/>
      <w:bookmarkStart w:id="4829" w:name="_Toc484070788"/>
      <w:bookmarkStart w:id="4830" w:name="_Toc505694675"/>
      <w:r w:rsidRPr="00357143">
        <w:lastRenderedPageBreak/>
        <w:t>D.1</w:t>
      </w:r>
      <w:r w:rsidR="00456F6C" w:rsidRPr="00357143">
        <w:t>1</w:t>
      </w:r>
      <w:r w:rsidR="00057CE4" w:rsidRPr="00357143">
        <w:tab/>
        <w:t xml:space="preserve">Resource </w:t>
      </w:r>
      <w:r w:rsidR="00057CE4" w:rsidRPr="00357143">
        <w:rPr>
          <w:i/>
        </w:rPr>
        <w:t>eventLog</w:t>
      </w:r>
      <w:bookmarkEnd w:id="4820"/>
      <w:bookmarkEnd w:id="4821"/>
      <w:bookmarkEnd w:id="4822"/>
      <w:bookmarkEnd w:id="4823"/>
      <w:bookmarkEnd w:id="4824"/>
      <w:bookmarkEnd w:id="4825"/>
      <w:bookmarkEnd w:id="4826"/>
      <w:bookmarkEnd w:id="4827"/>
      <w:bookmarkEnd w:id="4828"/>
      <w:bookmarkEnd w:id="4829"/>
      <w:bookmarkEnd w:id="4830"/>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2" type="#_x0000_t75" style="width:263.3pt;height:430.4pt" o:ole="">
            <v:imagedata r:id="rId180" o:title=""/>
          </v:shape>
          <o:OLEObject Type="Embed" ProgID="Visio.Drawing.11" ShapeID="_x0000_i1112" DrawAspect="Content" ObjectID="_1584694545"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831" w:name="_Toc445303081"/>
      <w:bookmarkStart w:id="4832" w:name="_Toc445390248"/>
      <w:bookmarkStart w:id="4833" w:name="_Toc447043332"/>
      <w:bookmarkStart w:id="4834" w:name="_Toc457494089"/>
      <w:bookmarkStart w:id="4835" w:name="_Toc459977188"/>
      <w:bookmarkStart w:id="4836" w:name="_Toc470164349"/>
      <w:bookmarkStart w:id="4837" w:name="_Toc470164931"/>
      <w:bookmarkStart w:id="4838" w:name="_Toc475715543"/>
      <w:bookmarkStart w:id="4839" w:name="_Toc479349341"/>
      <w:bookmarkStart w:id="4840" w:name="_Toc484070789"/>
      <w:bookmarkStart w:id="4841" w:name="_Toc505694676"/>
      <w:r w:rsidRPr="00357143">
        <w:t>D.12</w:t>
      </w:r>
      <w:r w:rsidRPr="00357143">
        <w:tab/>
        <w:t xml:space="preserve">Resource </w:t>
      </w:r>
      <w:r w:rsidRPr="00357143">
        <w:rPr>
          <w:i/>
        </w:rPr>
        <w:t>cmdhPolicy</w:t>
      </w:r>
      <w:bookmarkEnd w:id="4831"/>
      <w:bookmarkEnd w:id="4832"/>
      <w:bookmarkEnd w:id="4833"/>
      <w:bookmarkEnd w:id="4834"/>
      <w:bookmarkEnd w:id="4835"/>
      <w:bookmarkEnd w:id="4836"/>
      <w:bookmarkEnd w:id="4837"/>
      <w:bookmarkEnd w:id="4838"/>
      <w:bookmarkEnd w:id="4839"/>
      <w:bookmarkEnd w:id="4840"/>
      <w:bookmarkEnd w:id="4841"/>
    </w:p>
    <w:p w14:paraId="327895B5" w14:textId="77777777" w:rsidR="00736BB4" w:rsidRPr="00357143" w:rsidRDefault="00736BB4" w:rsidP="00736BB4">
      <w:pPr>
        <w:pStyle w:val="2"/>
      </w:pPr>
      <w:bookmarkStart w:id="4842" w:name="_Toc447043333"/>
      <w:bookmarkStart w:id="4843" w:name="_Toc457494090"/>
      <w:bookmarkStart w:id="4844" w:name="_Toc459977189"/>
      <w:bookmarkStart w:id="4845" w:name="_Toc470164350"/>
      <w:bookmarkStart w:id="4846" w:name="_Toc470164932"/>
      <w:bookmarkStart w:id="4847" w:name="_Toc475715544"/>
      <w:bookmarkStart w:id="4848" w:name="_Toc479349342"/>
      <w:bookmarkStart w:id="4849" w:name="_Toc484070790"/>
      <w:bookmarkStart w:id="4850" w:name="_Toc505694677"/>
      <w:r w:rsidRPr="00357143">
        <w:rPr>
          <w:rFonts w:hint="eastAsia"/>
        </w:rPr>
        <w:t>D.12.0</w:t>
      </w:r>
      <w:r w:rsidRPr="00357143">
        <w:rPr>
          <w:rFonts w:hint="eastAsia"/>
        </w:rPr>
        <w:tab/>
        <w:t>Overview</w:t>
      </w:r>
      <w:bookmarkEnd w:id="4842"/>
      <w:bookmarkEnd w:id="4843"/>
      <w:bookmarkEnd w:id="4844"/>
      <w:bookmarkEnd w:id="4845"/>
      <w:bookmarkEnd w:id="4846"/>
      <w:bookmarkEnd w:id="4847"/>
      <w:bookmarkEnd w:id="4848"/>
      <w:bookmarkEnd w:id="4849"/>
      <w:bookmarkEnd w:id="4850"/>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3" type="#_x0000_t75" style="width:471.95pt;height:551.3pt" o:ole="" filled="t">
            <v:fill color2="black"/>
            <v:imagedata r:id="rId182" o:title=""/>
          </v:shape>
          <o:OLEObject Type="Embed" ProgID="Visio.Drawing.11" ShapeID="_x0000_i1113" DrawAspect="Content" ObjectID="_1584694546"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4" type="#_x0000_t75" style="width:230.7pt;height:227.05pt" o:ole="">
            <v:imagedata r:id="rId184" o:title=""/>
          </v:shape>
          <o:OLEObject Type="Embed" ProgID="Visio.Drawing.11" ShapeID="_x0000_i1114" DrawAspect="Content" ObjectID="_1584694547"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851" w:name="_Toc445303082"/>
      <w:bookmarkStart w:id="4852" w:name="_Toc445390249"/>
      <w:bookmarkStart w:id="4853" w:name="_Toc447043334"/>
      <w:bookmarkStart w:id="4854" w:name="_Toc457494091"/>
      <w:bookmarkStart w:id="4855" w:name="_Toc459977190"/>
      <w:bookmarkStart w:id="4856" w:name="_Toc470164351"/>
      <w:bookmarkStart w:id="4857" w:name="_Toc470164933"/>
      <w:bookmarkStart w:id="4858" w:name="_Toc475715545"/>
      <w:bookmarkStart w:id="4859" w:name="_Toc479349343"/>
      <w:bookmarkStart w:id="4860" w:name="_Toc484070791"/>
      <w:bookmarkStart w:id="4861" w:name="_Toc505694678"/>
      <w:r w:rsidRPr="00357143">
        <w:t>D.12.1</w:t>
      </w:r>
      <w:r w:rsidRPr="00357143">
        <w:tab/>
        <w:t xml:space="preserve">Resource </w:t>
      </w:r>
      <w:r w:rsidRPr="00357143">
        <w:rPr>
          <w:i/>
        </w:rPr>
        <w:t>activeCmdhPolicy</w:t>
      </w:r>
      <w:bookmarkEnd w:id="4851"/>
      <w:bookmarkEnd w:id="4852"/>
      <w:bookmarkEnd w:id="4853"/>
      <w:bookmarkEnd w:id="4854"/>
      <w:bookmarkEnd w:id="4855"/>
      <w:bookmarkEnd w:id="4856"/>
      <w:bookmarkEnd w:id="4857"/>
      <w:bookmarkEnd w:id="4858"/>
      <w:bookmarkEnd w:id="4859"/>
      <w:bookmarkEnd w:id="4860"/>
      <w:bookmarkEnd w:id="4861"/>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5" type="#_x0000_t75" style="width:230.2pt;height:194.45pt" o:ole="">
            <v:imagedata r:id="rId186" o:title=""/>
          </v:shape>
          <o:OLEObject Type="Embed" ProgID="Visio.Drawing.11" ShapeID="_x0000_i1115" DrawAspect="Content" ObjectID="_1584694548"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862" w:name="_Toc445303083"/>
      <w:bookmarkStart w:id="4863" w:name="_Toc445390250"/>
      <w:bookmarkStart w:id="4864" w:name="_Toc447043335"/>
      <w:bookmarkStart w:id="4865" w:name="_Toc457494092"/>
      <w:bookmarkStart w:id="4866" w:name="_Toc459977191"/>
      <w:bookmarkStart w:id="4867" w:name="_Toc470164352"/>
      <w:bookmarkStart w:id="4868" w:name="_Toc470164934"/>
      <w:bookmarkStart w:id="4869" w:name="_Toc475715546"/>
      <w:bookmarkStart w:id="4870" w:name="_Toc479349344"/>
      <w:bookmarkStart w:id="4871" w:name="_Toc484070792"/>
      <w:bookmarkStart w:id="4872" w:name="_Toc505694679"/>
      <w:r w:rsidRPr="00357143">
        <w:t>D.12.</w:t>
      </w:r>
      <w:r w:rsidR="00351A31" w:rsidRPr="00357143">
        <w:t>2</w:t>
      </w:r>
      <w:r w:rsidRPr="00357143">
        <w:tab/>
        <w:t xml:space="preserve">Resource </w:t>
      </w:r>
      <w:r w:rsidRPr="00357143">
        <w:rPr>
          <w:i/>
        </w:rPr>
        <w:t>cmdhDefaults</w:t>
      </w:r>
      <w:bookmarkEnd w:id="4862"/>
      <w:bookmarkEnd w:id="4863"/>
      <w:bookmarkEnd w:id="4864"/>
      <w:bookmarkEnd w:id="4865"/>
      <w:bookmarkEnd w:id="4866"/>
      <w:bookmarkEnd w:id="4867"/>
      <w:bookmarkEnd w:id="4868"/>
      <w:bookmarkEnd w:id="4869"/>
      <w:bookmarkEnd w:id="4870"/>
      <w:bookmarkEnd w:id="4871"/>
      <w:bookmarkEnd w:id="4872"/>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6" type="#_x0000_t75" style="width:230.2pt;height:194.45pt" o:ole="">
            <v:imagedata r:id="rId188" o:title=""/>
          </v:shape>
          <o:OLEObject Type="Embed" ProgID="Visio.Drawing.11" ShapeID="_x0000_i1116" DrawAspect="Content" ObjectID="_1584694549"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873" w:name="_Toc445303084"/>
      <w:bookmarkStart w:id="4874" w:name="_Toc445390251"/>
      <w:bookmarkStart w:id="4875" w:name="_Toc447043336"/>
      <w:bookmarkStart w:id="4876" w:name="_Toc457494093"/>
      <w:bookmarkStart w:id="4877" w:name="_Toc459977192"/>
      <w:bookmarkStart w:id="4878" w:name="_Toc470164353"/>
      <w:bookmarkStart w:id="4879" w:name="_Toc470164935"/>
      <w:bookmarkStart w:id="4880" w:name="_Toc475715547"/>
      <w:bookmarkStart w:id="4881" w:name="_Toc479349345"/>
      <w:bookmarkStart w:id="4882" w:name="_Toc484070793"/>
      <w:bookmarkStart w:id="4883" w:name="_Toc505694680"/>
      <w:r w:rsidRPr="00357143">
        <w:t>D.12.</w:t>
      </w:r>
      <w:r w:rsidR="008E1C45" w:rsidRPr="00357143">
        <w:t>3</w:t>
      </w:r>
      <w:r w:rsidRPr="00357143">
        <w:tab/>
        <w:t xml:space="preserve">Resource </w:t>
      </w:r>
      <w:r w:rsidRPr="00357143">
        <w:rPr>
          <w:i/>
        </w:rPr>
        <w:t>cmdhDefEcValue</w:t>
      </w:r>
      <w:bookmarkEnd w:id="4873"/>
      <w:bookmarkEnd w:id="4874"/>
      <w:bookmarkEnd w:id="4875"/>
      <w:bookmarkEnd w:id="4876"/>
      <w:bookmarkEnd w:id="4877"/>
      <w:bookmarkEnd w:id="4878"/>
      <w:bookmarkEnd w:id="4879"/>
      <w:bookmarkEnd w:id="4880"/>
      <w:bookmarkEnd w:id="4881"/>
      <w:bookmarkEnd w:id="4882"/>
      <w:bookmarkEnd w:id="4883"/>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7" type="#_x0000_t75" style="width:230.2pt;height:258.05pt" o:ole="">
            <v:imagedata r:id="rId190" o:title=""/>
          </v:shape>
          <o:OLEObject Type="Embed" ProgID="Visio.Drawing.11" ShapeID="_x0000_i1117" DrawAspect="Content" ObjectID="_1584694550"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84" w:name="_Toc445303085"/>
      <w:bookmarkStart w:id="4885" w:name="_Toc445390252"/>
      <w:bookmarkStart w:id="4886" w:name="_Toc447043337"/>
      <w:bookmarkStart w:id="4887" w:name="_Toc457494094"/>
      <w:bookmarkStart w:id="4888" w:name="_Toc459977193"/>
      <w:bookmarkStart w:id="4889" w:name="_Toc470164354"/>
      <w:bookmarkStart w:id="4890" w:name="_Toc470164936"/>
      <w:bookmarkStart w:id="4891" w:name="_Toc475715548"/>
      <w:bookmarkStart w:id="4892" w:name="_Toc479349346"/>
      <w:bookmarkStart w:id="4893" w:name="_Toc484070794"/>
      <w:bookmarkStart w:id="4894" w:name="_Toc505694681"/>
      <w:r w:rsidRPr="00357143">
        <w:t>D.12.</w:t>
      </w:r>
      <w:r w:rsidR="008E1C45" w:rsidRPr="00357143">
        <w:t>4</w:t>
      </w:r>
      <w:r w:rsidRPr="00357143">
        <w:tab/>
        <w:t>Resource cmdhEcDefParamValues</w:t>
      </w:r>
      <w:bookmarkEnd w:id="4884"/>
      <w:bookmarkEnd w:id="4885"/>
      <w:bookmarkEnd w:id="4886"/>
      <w:bookmarkEnd w:id="4887"/>
      <w:bookmarkEnd w:id="4888"/>
      <w:bookmarkEnd w:id="4889"/>
      <w:bookmarkEnd w:id="4890"/>
      <w:bookmarkEnd w:id="4891"/>
      <w:bookmarkEnd w:id="4892"/>
      <w:bookmarkEnd w:id="4893"/>
      <w:bookmarkEnd w:id="4894"/>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8" type="#_x0000_t75" style="width:230.7pt;height:353.7pt" o:ole="">
            <v:imagedata r:id="rId192" o:title=""/>
          </v:shape>
          <o:OLEObject Type="Embed" ProgID="Visio.Drawing.11" ShapeID="_x0000_i1118" DrawAspect="Content" ObjectID="_1584694551"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95" w:name="_Toc445303086"/>
      <w:bookmarkStart w:id="4896" w:name="_Toc445390253"/>
      <w:bookmarkStart w:id="4897" w:name="_Toc447043338"/>
      <w:bookmarkStart w:id="4898" w:name="_Toc457494095"/>
      <w:bookmarkStart w:id="4899" w:name="_Toc459977194"/>
      <w:bookmarkStart w:id="4900" w:name="_Toc470164355"/>
      <w:bookmarkStart w:id="4901" w:name="_Toc470164937"/>
      <w:bookmarkStart w:id="4902" w:name="_Toc475715549"/>
      <w:bookmarkStart w:id="4903" w:name="_Toc479349347"/>
      <w:bookmarkStart w:id="4904" w:name="_Toc484070795"/>
      <w:bookmarkStart w:id="4905" w:name="_Toc505694682"/>
      <w:r w:rsidRPr="00357143">
        <w:t>D.12.</w:t>
      </w:r>
      <w:r w:rsidR="008E1C45" w:rsidRPr="00357143">
        <w:t>5</w:t>
      </w:r>
      <w:r w:rsidRPr="00357143">
        <w:tab/>
        <w:t xml:space="preserve">Resource </w:t>
      </w:r>
      <w:r w:rsidRPr="00357143">
        <w:rPr>
          <w:i/>
        </w:rPr>
        <w:t>cmdhLimits</w:t>
      </w:r>
      <w:bookmarkEnd w:id="4895"/>
      <w:bookmarkEnd w:id="4896"/>
      <w:bookmarkEnd w:id="4897"/>
      <w:bookmarkEnd w:id="4898"/>
      <w:bookmarkEnd w:id="4899"/>
      <w:bookmarkEnd w:id="4900"/>
      <w:bookmarkEnd w:id="4901"/>
      <w:bookmarkEnd w:id="4902"/>
      <w:bookmarkEnd w:id="4903"/>
      <w:bookmarkEnd w:id="4904"/>
      <w:bookmarkEnd w:id="4905"/>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9" type="#_x0000_t75" style="width:257.5pt;height:441.45pt" o:ole="">
            <v:imagedata r:id="rId194" o:title=""/>
          </v:shape>
          <o:OLEObject Type="Embed" ProgID="Visio.Drawing.11" ShapeID="_x0000_i1119" DrawAspect="Content" ObjectID="_1584694552"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906" w:name="_Toc445303087"/>
      <w:bookmarkStart w:id="4907" w:name="_Toc445390254"/>
      <w:bookmarkStart w:id="4908" w:name="_Toc447043339"/>
      <w:bookmarkStart w:id="4909" w:name="_Toc457494096"/>
      <w:bookmarkStart w:id="4910" w:name="_Toc459977195"/>
      <w:bookmarkStart w:id="4911" w:name="_Toc470164356"/>
      <w:bookmarkStart w:id="4912" w:name="_Toc470164938"/>
      <w:bookmarkStart w:id="4913" w:name="_Toc475715550"/>
      <w:bookmarkStart w:id="4914" w:name="_Toc479349348"/>
      <w:bookmarkStart w:id="4915" w:name="_Toc484070796"/>
      <w:bookmarkStart w:id="4916" w:name="_Toc505694683"/>
      <w:r w:rsidRPr="00357143">
        <w:t>D.12.</w:t>
      </w:r>
      <w:r w:rsidR="008E1C45" w:rsidRPr="00357143">
        <w:t>6</w:t>
      </w:r>
      <w:r w:rsidRPr="00357143">
        <w:tab/>
        <w:t>Resource cmdhNetworkAccessRules</w:t>
      </w:r>
      <w:bookmarkEnd w:id="4906"/>
      <w:bookmarkEnd w:id="4907"/>
      <w:bookmarkEnd w:id="4908"/>
      <w:bookmarkEnd w:id="4909"/>
      <w:bookmarkEnd w:id="4910"/>
      <w:bookmarkEnd w:id="4911"/>
      <w:bookmarkEnd w:id="4912"/>
      <w:bookmarkEnd w:id="4913"/>
      <w:bookmarkEnd w:id="4914"/>
      <w:bookmarkEnd w:id="4915"/>
      <w:bookmarkEnd w:id="4916"/>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20" type="#_x0000_t75" style="width:230.7pt;height:227.05pt" o:ole="">
            <v:imagedata r:id="rId196" o:title=""/>
          </v:shape>
          <o:OLEObject Type="Embed" ProgID="Visio.Drawing.11" ShapeID="_x0000_i1120" DrawAspect="Content" ObjectID="_1584694553"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917" w:name="_Toc445303088"/>
      <w:bookmarkStart w:id="4918" w:name="_Toc445390255"/>
      <w:bookmarkStart w:id="4919" w:name="_Toc447043340"/>
      <w:bookmarkStart w:id="4920" w:name="_Toc457494097"/>
      <w:bookmarkStart w:id="4921" w:name="_Toc459977196"/>
      <w:bookmarkStart w:id="4922" w:name="_Toc470164357"/>
      <w:bookmarkStart w:id="4923" w:name="_Toc470164939"/>
      <w:bookmarkStart w:id="4924" w:name="_Toc475715551"/>
      <w:bookmarkStart w:id="4925" w:name="_Toc479349349"/>
      <w:bookmarkStart w:id="4926" w:name="_Toc484070797"/>
      <w:bookmarkStart w:id="4927" w:name="_Toc505694684"/>
      <w:r w:rsidRPr="00357143">
        <w:t>D.12.</w:t>
      </w:r>
      <w:r w:rsidR="008E1C45" w:rsidRPr="00357143">
        <w:t>7</w:t>
      </w:r>
      <w:r w:rsidRPr="00357143">
        <w:tab/>
        <w:t xml:space="preserve">Resource </w:t>
      </w:r>
      <w:r w:rsidRPr="00357143">
        <w:rPr>
          <w:i/>
        </w:rPr>
        <w:t>cmdhNwAccessRule</w:t>
      </w:r>
      <w:bookmarkEnd w:id="4917"/>
      <w:bookmarkEnd w:id="4918"/>
      <w:bookmarkEnd w:id="4919"/>
      <w:bookmarkEnd w:id="4920"/>
      <w:bookmarkEnd w:id="4921"/>
      <w:bookmarkEnd w:id="4922"/>
      <w:bookmarkEnd w:id="4923"/>
      <w:bookmarkEnd w:id="4924"/>
      <w:bookmarkEnd w:id="4925"/>
      <w:bookmarkEnd w:id="4926"/>
      <w:bookmarkEnd w:id="4927"/>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1" type="#_x0000_t75" style="width:242.3pt;height:363.15pt" o:ole="">
            <v:imagedata r:id="rId198" o:title=""/>
          </v:shape>
          <o:OLEObject Type="Embed" ProgID="Visio.Drawing.11" ShapeID="_x0000_i1121" DrawAspect="Content" ObjectID="_1584694554"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928" w:name="_Toc445303089"/>
      <w:bookmarkStart w:id="4929" w:name="_Toc445390256"/>
      <w:bookmarkStart w:id="4930" w:name="_Toc447043341"/>
      <w:bookmarkStart w:id="4931" w:name="_Toc457494098"/>
      <w:bookmarkStart w:id="4932" w:name="_Toc459977197"/>
      <w:bookmarkStart w:id="4933" w:name="_Toc470164358"/>
      <w:bookmarkStart w:id="4934" w:name="_Toc470164940"/>
      <w:bookmarkStart w:id="4935" w:name="_Toc475715552"/>
      <w:bookmarkStart w:id="4936" w:name="_Toc479349350"/>
      <w:bookmarkStart w:id="4937" w:name="_Toc484070798"/>
      <w:bookmarkStart w:id="4938" w:name="_Toc505694685"/>
      <w:r w:rsidRPr="00357143">
        <w:lastRenderedPageBreak/>
        <w:t>D.12.</w:t>
      </w:r>
      <w:r w:rsidR="008E1C45" w:rsidRPr="00357143">
        <w:t>8</w:t>
      </w:r>
      <w:r w:rsidRPr="00357143">
        <w:tab/>
        <w:t xml:space="preserve">Resource </w:t>
      </w:r>
      <w:r w:rsidRPr="00357143">
        <w:rPr>
          <w:i/>
        </w:rPr>
        <w:t>cmdhBuffer</w:t>
      </w:r>
      <w:bookmarkEnd w:id="4928"/>
      <w:bookmarkEnd w:id="4929"/>
      <w:bookmarkEnd w:id="4930"/>
      <w:bookmarkEnd w:id="4931"/>
      <w:bookmarkEnd w:id="4932"/>
      <w:bookmarkEnd w:id="4933"/>
      <w:bookmarkEnd w:id="4934"/>
      <w:bookmarkEnd w:id="4935"/>
      <w:bookmarkEnd w:id="4936"/>
      <w:bookmarkEnd w:id="4937"/>
      <w:bookmarkEnd w:id="4938"/>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2" type="#_x0000_t75" style="width:230.7pt;height:260.15pt" o:ole="">
            <v:imagedata r:id="rId200" o:title=""/>
          </v:shape>
          <o:OLEObject Type="Embed" ProgID="Visio.Drawing.11" ShapeID="_x0000_i1122" DrawAspect="Content" ObjectID="_1584694555"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939" w:name="_Toc445303090"/>
      <w:bookmarkStart w:id="4940" w:name="_Toc445390257"/>
      <w:bookmarkStart w:id="4941" w:name="_Toc447043342"/>
      <w:bookmarkStart w:id="4942" w:name="_Toc457494099"/>
      <w:bookmarkStart w:id="4943" w:name="_Toc459977198"/>
      <w:bookmarkStart w:id="4944" w:name="_Toc470164359"/>
      <w:bookmarkStart w:id="4945" w:name="_Toc470164941"/>
      <w:bookmarkStart w:id="4946" w:name="_Toc475715553"/>
      <w:bookmarkStart w:id="4947" w:name="_Toc479349351"/>
      <w:bookmarkStart w:id="4948" w:name="_Toc484070799"/>
      <w:bookmarkStart w:id="4949" w:name="_Toc50569468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939"/>
      <w:bookmarkEnd w:id="4940"/>
      <w:bookmarkEnd w:id="4941"/>
      <w:bookmarkEnd w:id="4942"/>
      <w:bookmarkEnd w:id="4943"/>
      <w:bookmarkEnd w:id="4944"/>
      <w:bookmarkEnd w:id="4945"/>
      <w:bookmarkEnd w:id="4946"/>
      <w:bookmarkEnd w:id="4947"/>
      <w:bookmarkEnd w:id="4948"/>
      <w:bookmarkEnd w:id="4949"/>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950" w:name="_Toc445303091"/>
      <w:bookmarkStart w:id="4951" w:name="_Toc445390258"/>
      <w:bookmarkStart w:id="4952" w:name="_Toc447043343"/>
      <w:bookmarkStart w:id="4953" w:name="_Toc457494100"/>
      <w:bookmarkStart w:id="4954" w:name="_Toc459977199"/>
      <w:bookmarkStart w:id="4955" w:name="_Toc470164360"/>
      <w:bookmarkStart w:id="4956" w:name="_Toc470164942"/>
      <w:bookmarkStart w:id="4957" w:name="_Toc475715554"/>
      <w:bookmarkStart w:id="4958" w:name="_Toc479349352"/>
      <w:bookmarkStart w:id="4959" w:name="_Toc484070800"/>
      <w:bookmarkStart w:id="4960" w:name="_Toc50569468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950"/>
      <w:bookmarkEnd w:id="4951"/>
      <w:bookmarkEnd w:id="4952"/>
      <w:bookmarkEnd w:id="4953"/>
      <w:bookmarkEnd w:id="4954"/>
      <w:bookmarkEnd w:id="4955"/>
      <w:bookmarkEnd w:id="4956"/>
      <w:bookmarkEnd w:id="4957"/>
      <w:bookmarkEnd w:id="4958"/>
      <w:bookmarkEnd w:id="4959"/>
      <w:bookmarkEnd w:id="4960"/>
    </w:p>
    <w:p w14:paraId="01788BC5" w14:textId="77777777" w:rsidR="008D6502" w:rsidRPr="00357143" w:rsidRDefault="00DC3FA1" w:rsidP="00024EA3">
      <w:pPr>
        <w:pStyle w:val="1"/>
      </w:pPr>
      <w:bookmarkStart w:id="4961" w:name="_Toc445303092"/>
      <w:bookmarkStart w:id="4962" w:name="_Toc445390259"/>
      <w:bookmarkStart w:id="4963" w:name="_Toc447043344"/>
      <w:bookmarkStart w:id="4964" w:name="_Toc457494101"/>
      <w:bookmarkStart w:id="4965" w:name="_Toc459977200"/>
      <w:bookmarkStart w:id="4966" w:name="_Toc470164361"/>
      <w:bookmarkStart w:id="4967" w:name="_Toc470164943"/>
      <w:bookmarkStart w:id="4968" w:name="_Toc475715555"/>
      <w:bookmarkStart w:id="4969" w:name="_Toc479349353"/>
      <w:bookmarkStart w:id="4970" w:name="_Toc484070801"/>
      <w:bookmarkStart w:id="4971" w:name="_Toc505694688"/>
      <w:r w:rsidRPr="00357143">
        <w:t>F</w:t>
      </w:r>
      <w:r w:rsidR="008D6502" w:rsidRPr="00357143">
        <w:t>.1</w:t>
      </w:r>
      <w:r w:rsidR="009E4400" w:rsidRPr="00357143">
        <w:tab/>
      </w:r>
      <w:r w:rsidR="008D6502" w:rsidRPr="00357143">
        <w:t>Introduction</w:t>
      </w:r>
      <w:bookmarkEnd w:id="4961"/>
      <w:bookmarkEnd w:id="4962"/>
      <w:bookmarkEnd w:id="4963"/>
      <w:bookmarkEnd w:id="4964"/>
      <w:bookmarkEnd w:id="4965"/>
      <w:bookmarkEnd w:id="4966"/>
      <w:bookmarkEnd w:id="4967"/>
      <w:bookmarkEnd w:id="4968"/>
      <w:bookmarkEnd w:id="4969"/>
      <w:bookmarkEnd w:id="4970"/>
      <w:bookmarkEnd w:id="4971"/>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972" w:name="_Toc445303093"/>
      <w:bookmarkStart w:id="4973" w:name="_Toc445390260"/>
      <w:bookmarkStart w:id="4974" w:name="_Toc447043345"/>
      <w:bookmarkStart w:id="4975" w:name="_Toc457494102"/>
      <w:bookmarkStart w:id="4976" w:name="_Toc459977201"/>
      <w:bookmarkStart w:id="4977" w:name="_Toc470164362"/>
      <w:bookmarkStart w:id="4978" w:name="_Toc470164944"/>
      <w:bookmarkStart w:id="4979" w:name="_Toc475715556"/>
      <w:bookmarkStart w:id="4980" w:name="_Toc479349354"/>
      <w:bookmarkStart w:id="4981" w:name="_Toc484070802"/>
      <w:bookmarkStart w:id="4982" w:name="_Toc505694689"/>
      <w:r w:rsidRPr="00357143">
        <w:t>F</w:t>
      </w:r>
      <w:r w:rsidR="008D6502" w:rsidRPr="00357143">
        <w:t>.2</w:t>
      </w:r>
      <w:r w:rsidR="009E4400" w:rsidRPr="00357143">
        <w:tab/>
      </w:r>
      <w:r w:rsidR="008D6502" w:rsidRPr="00357143">
        <w:t>Interworking with non-oneM2M solutions through specialized interworking applications</w:t>
      </w:r>
      <w:bookmarkEnd w:id="4972"/>
      <w:bookmarkEnd w:id="4973"/>
      <w:bookmarkEnd w:id="4974"/>
      <w:bookmarkEnd w:id="4975"/>
      <w:bookmarkEnd w:id="4976"/>
      <w:bookmarkEnd w:id="4977"/>
      <w:bookmarkEnd w:id="4978"/>
      <w:bookmarkEnd w:id="4979"/>
      <w:bookmarkEnd w:id="4980"/>
      <w:bookmarkEnd w:id="4981"/>
      <w:bookmarkEnd w:id="4982"/>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495BFB"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495BFB" w:rsidRDefault="00495BFB"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495BFB" w:rsidRDefault="00495BFB"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495BFB" w:rsidRDefault="00495BFB"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495BFB" w:rsidRDefault="00495BFB"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495BFB" w:rsidRDefault="00495BFB"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495BFB" w:rsidRDefault="00495BFB"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495BFB" w:rsidRDefault="00495BFB"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495BFB" w:rsidRDefault="00495BFB"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495BFB" w:rsidRDefault="00495BFB"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495BFB" w:rsidRDefault="00495BFB"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495BFB" w:rsidRDefault="00495BFB"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454"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495BFB"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495BFB"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495BFB" w:rsidRPr="00873158" w:rsidRDefault="00495BF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495BFB" w:rsidRPr="00873158" w:rsidRDefault="00495BF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453"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495BFB"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495BFB" w:rsidRPr="008B56EB" w:rsidRDefault="00495BF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495BFB" w:rsidRPr="008B56EB" w:rsidRDefault="00495BF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495BFB" w:rsidRPr="008B56EB" w:rsidRDefault="00495BF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495BFB" w:rsidRPr="008B56EB" w:rsidRDefault="00495BF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495BFB" w:rsidRPr="008B56EB" w:rsidRDefault="00495BF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495BFB" w:rsidRPr="008B56EB" w:rsidRDefault="00495BF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495BFB" w:rsidRPr="008B56EB" w:rsidRDefault="00495BF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495BFB" w:rsidRPr="008B56EB" w:rsidRDefault="00495BF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495BFB" w:rsidRPr="008B56EB" w:rsidRDefault="00495BF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495BFB" w:rsidRPr="00E4559F" w:rsidRDefault="00495BFB" w:rsidP="001C13B4">
                    <w:pPr>
                      <w:spacing w:after="0"/>
                      <w:rPr>
                        <w:rFonts w:ascii="Calibri" w:hAnsi="Calibri" w:cs="Calibri"/>
                        <w:color w:val="000000"/>
                      </w:rPr>
                    </w:pPr>
                    <w:r>
                      <w:rPr>
                        <w:rFonts w:ascii="Calibri" w:hAnsi="Calibri" w:cs="Calibri"/>
                        <w:color w:val="000000"/>
                      </w:rPr>
                      <w:t>specific</w:t>
                    </w:r>
                  </w:p>
                  <w:p w14:paraId="1C396CB5"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452"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83" w:name="_Toc445303094"/>
      <w:bookmarkStart w:id="4984" w:name="_Toc445390261"/>
      <w:bookmarkStart w:id="4985" w:name="_Toc447043346"/>
      <w:bookmarkStart w:id="4986" w:name="_Toc457494103"/>
      <w:bookmarkStart w:id="4987" w:name="_Toc459977202"/>
      <w:bookmarkStart w:id="4988" w:name="_Toc470164363"/>
      <w:bookmarkStart w:id="4989" w:name="_Toc470164945"/>
      <w:bookmarkStart w:id="4990" w:name="_Toc475715557"/>
      <w:bookmarkStart w:id="4991" w:name="_Toc479349355"/>
      <w:bookmarkStart w:id="4992" w:name="_Toc484070803"/>
      <w:bookmarkStart w:id="4993" w:name="_Toc505694690"/>
      <w:r w:rsidRPr="00357143">
        <w:t>F</w:t>
      </w:r>
      <w:r w:rsidR="004B08FC" w:rsidRPr="00357143">
        <w:t>.3</w:t>
      </w:r>
      <w:r w:rsidR="009E4400" w:rsidRPr="00357143">
        <w:tab/>
      </w:r>
      <w:r w:rsidR="004B08FC" w:rsidRPr="00357143">
        <w:t>Interworking versus integration of non-oneM2M solutions</w:t>
      </w:r>
      <w:bookmarkEnd w:id="4983"/>
      <w:bookmarkEnd w:id="4984"/>
      <w:bookmarkEnd w:id="4985"/>
      <w:bookmarkEnd w:id="4986"/>
      <w:bookmarkEnd w:id="4987"/>
      <w:bookmarkEnd w:id="4988"/>
      <w:bookmarkEnd w:id="4989"/>
      <w:bookmarkEnd w:id="4990"/>
      <w:bookmarkEnd w:id="4991"/>
      <w:bookmarkEnd w:id="4992"/>
      <w:bookmarkEnd w:id="4993"/>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94" w:name="_Toc445303095"/>
      <w:bookmarkStart w:id="4995" w:name="_Toc445390262"/>
      <w:bookmarkStart w:id="4996" w:name="_Toc447043347"/>
      <w:bookmarkStart w:id="4997" w:name="_Toc457494104"/>
      <w:bookmarkStart w:id="4998" w:name="_Toc459977203"/>
      <w:bookmarkStart w:id="4999" w:name="_Toc470164364"/>
      <w:bookmarkStart w:id="5000" w:name="_Toc470164946"/>
      <w:bookmarkStart w:id="5001" w:name="_Toc475715558"/>
      <w:bookmarkStart w:id="5002" w:name="_Toc479349356"/>
      <w:bookmarkStart w:id="5003" w:name="_Toc484070804"/>
      <w:bookmarkStart w:id="5004" w:name="_Toc50569469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94"/>
      <w:bookmarkEnd w:id="4995"/>
      <w:bookmarkEnd w:id="4996"/>
      <w:bookmarkEnd w:id="4997"/>
      <w:bookmarkEnd w:id="4998"/>
      <w:bookmarkEnd w:id="4999"/>
      <w:bookmarkEnd w:id="5000"/>
      <w:bookmarkEnd w:id="5001"/>
      <w:bookmarkEnd w:id="5002"/>
      <w:bookmarkEnd w:id="5003"/>
      <w:bookmarkEnd w:id="5004"/>
    </w:p>
    <w:p w14:paraId="4C33FF5C" w14:textId="77777777" w:rsidR="00DA7DEE" w:rsidRPr="00357143" w:rsidRDefault="00DA7DEE" w:rsidP="00DA7DEE">
      <w:pPr>
        <w:pStyle w:val="2"/>
      </w:pPr>
      <w:bookmarkStart w:id="5005" w:name="_Toc447043348"/>
      <w:bookmarkStart w:id="5006" w:name="_Toc457494105"/>
      <w:bookmarkStart w:id="5007" w:name="_Toc459977204"/>
      <w:bookmarkStart w:id="5008" w:name="_Toc470164365"/>
      <w:bookmarkStart w:id="5009" w:name="_Toc470164947"/>
      <w:bookmarkStart w:id="5010" w:name="_Toc475715559"/>
      <w:bookmarkStart w:id="5011" w:name="_Toc479349357"/>
      <w:bookmarkStart w:id="5012" w:name="_Toc484070805"/>
      <w:bookmarkStart w:id="5013" w:name="_Toc505694692"/>
      <w:r w:rsidRPr="00357143">
        <w:rPr>
          <w:rFonts w:hint="eastAsia"/>
        </w:rPr>
        <w:t>F.4.0</w:t>
      </w:r>
      <w:r w:rsidRPr="00357143">
        <w:rPr>
          <w:rFonts w:hint="eastAsia"/>
        </w:rPr>
        <w:tab/>
        <w:t>Overview</w:t>
      </w:r>
      <w:bookmarkEnd w:id="5005"/>
      <w:bookmarkEnd w:id="5006"/>
      <w:bookmarkEnd w:id="5007"/>
      <w:bookmarkEnd w:id="5008"/>
      <w:bookmarkEnd w:id="5009"/>
      <w:bookmarkEnd w:id="5010"/>
      <w:bookmarkEnd w:id="5011"/>
      <w:bookmarkEnd w:id="5012"/>
      <w:bookmarkEnd w:id="5013"/>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495BFB"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495BFB" w:rsidRPr="002B1E32" w:rsidRDefault="00495BF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495BFB" w:rsidRPr="002B1E32" w:rsidRDefault="00495BF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1F2CA4C2"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77B6F791"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7B95FD08"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12555020"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1CF52BBA"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525D6A1"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812434A"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3289F060"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2810505"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451"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77777777" w:rsidR="00DC3FA1" w:rsidRPr="00357143" w:rsidRDefault="00DC3FA1" w:rsidP="002A3560">
      <w:pPr>
        <w:pStyle w:val="B1"/>
      </w:pPr>
      <w:r w:rsidRPr="00357143">
        <w:lastRenderedPageBreak/>
        <w:t>ZigBee</w:t>
      </w:r>
      <w:r w:rsidR="00E33FF0" w:rsidRPr="00357143">
        <w:t>.</w:t>
      </w:r>
    </w:p>
    <w:p w14:paraId="6A1171FD" w14:textId="77777777" w:rsidR="00DC3FA1" w:rsidRPr="00357143" w:rsidRDefault="00DC3FA1" w:rsidP="002A3560">
      <w:pPr>
        <w:pStyle w:val="B1"/>
      </w:pPr>
      <w:r w:rsidRPr="00357143">
        <w:t>DLMS/COSEM</w:t>
      </w:r>
      <w:r w:rsidR="00E33FF0" w:rsidRPr="00357143">
        <w:t>.</w:t>
      </w:r>
    </w:p>
    <w:p w14:paraId="3A4EE475" w14:textId="77777777" w:rsidR="00DC3FA1" w:rsidRPr="00357143" w:rsidRDefault="00DC3FA1" w:rsidP="002A3560">
      <w:pPr>
        <w:pStyle w:val="B1"/>
      </w:pPr>
      <w:r w:rsidRPr="00357143">
        <w:t>Zwave</w:t>
      </w:r>
      <w:r w:rsidR="00E33FF0" w:rsidRPr="00357143">
        <w:t>.</w:t>
      </w:r>
    </w:p>
    <w:p w14:paraId="7F9F2568" w14:textId="77777777" w:rsidR="00DC3FA1" w:rsidRPr="00357143" w:rsidRDefault="00DC3FA1" w:rsidP="002A3560">
      <w:pPr>
        <w:pStyle w:val="B1"/>
      </w:pPr>
      <w:r w:rsidRPr="00357143">
        <w:t>BACnet</w:t>
      </w:r>
      <w:r w:rsidR="00E33FF0" w:rsidRPr="00357143">
        <w:t>.</w:t>
      </w:r>
    </w:p>
    <w:p w14:paraId="176AFCDF" w14:textId="77777777" w:rsidR="00DC3FA1" w:rsidRPr="00357143" w:rsidRDefault="00DC3FA1" w:rsidP="002A3560">
      <w:pPr>
        <w:pStyle w:val="B1"/>
      </w:pPr>
      <w:r w:rsidRPr="00357143">
        <w:t>ANSI C12</w:t>
      </w:r>
      <w:r w:rsidR="00E33FF0" w:rsidRPr="00357143">
        <w:t>.</w:t>
      </w:r>
    </w:p>
    <w:p w14:paraId="7E73B4AD" w14:textId="77777777" w:rsidR="00DC3FA1" w:rsidRPr="00357143" w:rsidRDefault="00DC3FA1" w:rsidP="002A3560">
      <w:pPr>
        <w:pStyle w:val="B1"/>
      </w:pPr>
      <w:r w:rsidRPr="00357143">
        <w:t>mBus</w:t>
      </w:r>
      <w:r w:rsidR="00E33FF0" w:rsidRPr="00357143">
        <w:t>.</w:t>
      </w:r>
    </w:p>
    <w:p w14:paraId="37E73D7F" w14:textId="77777777" w:rsidR="00DC3FA1" w:rsidRPr="00357143" w:rsidRDefault="005160FB" w:rsidP="00024EA3">
      <w:pPr>
        <w:pStyle w:val="2"/>
      </w:pPr>
      <w:bookmarkStart w:id="5014" w:name="_Toc445303096"/>
      <w:bookmarkStart w:id="5015" w:name="_Toc445390263"/>
      <w:bookmarkStart w:id="5016" w:name="_Toc447043349"/>
      <w:bookmarkStart w:id="5017" w:name="_Toc457494106"/>
      <w:bookmarkStart w:id="5018" w:name="_Toc459977205"/>
      <w:bookmarkStart w:id="5019" w:name="_Toc470164366"/>
      <w:bookmarkStart w:id="5020" w:name="_Toc470164948"/>
      <w:bookmarkStart w:id="5021" w:name="_Toc475715560"/>
      <w:bookmarkStart w:id="5022" w:name="_Toc479349358"/>
      <w:bookmarkStart w:id="5023" w:name="_Toc484070806"/>
      <w:bookmarkStart w:id="5024" w:name="_Toc505694693"/>
      <w:r w:rsidRPr="00357143">
        <w:t>F</w:t>
      </w:r>
      <w:r w:rsidR="00DC3FA1" w:rsidRPr="00357143">
        <w:t>.4.1</w:t>
      </w:r>
      <w:r w:rsidR="009E4400" w:rsidRPr="00357143">
        <w:tab/>
      </w:r>
      <w:r w:rsidR="00DC3FA1" w:rsidRPr="00357143">
        <w:t>Responsibilities of Interworking Proxy Application Entity (IPE)</w:t>
      </w:r>
      <w:bookmarkEnd w:id="5014"/>
      <w:bookmarkEnd w:id="5015"/>
      <w:bookmarkEnd w:id="5016"/>
      <w:bookmarkEnd w:id="5017"/>
      <w:bookmarkEnd w:id="5018"/>
      <w:bookmarkEnd w:id="5019"/>
      <w:bookmarkEnd w:id="5020"/>
      <w:bookmarkEnd w:id="5021"/>
      <w:bookmarkEnd w:id="5022"/>
      <w:bookmarkEnd w:id="5023"/>
      <w:bookmarkEnd w:id="5024"/>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5025" w:name="_Toc445303097"/>
      <w:bookmarkStart w:id="5026" w:name="_Toc445390264"/>
      <w:bookmarkStart w:id="5027" w:name="_Toc447043350"/>
      <w:bookmarkStart w:id="5028" w:name="_Toc457494107"/>
      <w:bookmarkStart w:id="5029" w:name="_Toc459977206"/>
      <w:bookmarkStart w:id="5030" w:name="_Toc470164367"/>
      <w:bookmarkStart w:id="5031" w:name="_Toc470164949"/>
      <w:bookmarkStart w:id="5032" w:name="_Toc475715561"/>
      <w:bookmarkStart w:id="5033" w:name="_Toc479349359"/>
      <w:bookmarkStart w:id="5034" w:name="_Toc484070807"/>
      <w:bookmarkStart w:id="5035" w:name="_Toc484072553"/>
      <w:bookmarkStart w:id="5036" w:name="_Toc505694694"/>
      <w:r w:rsidRPr="00357143">
        <w:lastRenderedPageBreak/>
        <w:t>Annex G:</w:t>
      </w:r>
      <w:r w:rsidRPr="00357143">
        <w:br/>
      </w:r>
      <w:r w:rsidRPr="00357143">
        <w:rPr>
          <w:rFonts w:hint="eastAsia"/>
        </w:rPr>
        <w:t>Void</w:t>
      </w:r>
      <w:bookmarkEnd w:id="5025"/>
      <w:bookmarkEnd w:id="5026"/>
      <w:bookmarkEnd w:id="5027"/>
      <w:bookmarkEnd w:id="5028"/>
      <w:bookmarkEnd w:id="5029"/>
      <w:bookmarkEnd w:id="5030"/>
      <w:bookmarkEnd w:id="5031"/>
      <w:bookmarkEnd w:id="5032"/>
      <w:bookmarkEnd w:id="5033"/>
      <w:bookmarkEnd w:id="5034"/>
      <w:bookmarkEnd w:id="5035"/>
      <w:bookmarkEnd w:id="5036"/>
      <w:r w:rsidR="00573E48" w:rsidRPr="00357143">
        <w:br/>
      </w:r>
    </w:p>
    <w:p w14:paraId="311C301B" w14:textId="77777777" w:rsidR="002E56F2" w:rsidRPr="00357143" w:rsidRDefault="006B3F01" w:rsidP="00DF4D9B">
      <w:pPr>
        <w:pStyle w:val="8"/>
      </w:pPr>
      <w:r w:rsidRPr="00357143">
        <w:br w:type="page"/>
      </w:r>
      <w:bookmarkStart w:id="5037" w:name="_Toc445303098"/>
      <w:bookmarkStart w:id="5038" w:name="_Toc445390265"/>
      <w:bookmarkStart w:id="5039" w:name="_Toc447043351"/>
      <w:bookmarkStart w:id="5040" w:name="_Toc457494108"/>
      <w:bookmarkStart w:id="5041" w:name="_Toc459977207"/>
      <w:bookmarkStart w:id="5042" w:name="_Toc470164368"/>
      <w:bookmarkStart w:id="5043" w:name="_Toc470164950"/>
      <w:bookmarkStart w:id="5044" w:name="_Toc475715562"/>
      <w:bookmarkStart w:id="5045" w:name="_Toc479349360"/>
      <w:bookmarkStart w:id="5046" w:name="_Toc484070808"/>
      <w:bookmarkStart w:id="5047" w:name="_Toc50569469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037"/>
      <w:bookmarkEnd w:id="5038"/>
      <w:bookmarkEnd w:id="5039"/>
      <w:bookmarkEnd w:id="5040"/>
      <w:bookmarkEnd w:id="5041"/>
      <w:bookmarkEnd w:id="5042"/>
      <w:bookmarkEnd w:id="5043"/>
      <w:bookmarkEnd w:id="5044"/>
      <w:bookmarkEnd w:id="5045"/>
      <w:bookmarkEnd w:id="5046"/>
      <w:bookmarkEnd w:id="5047"/>
    </w:p>
    <w:p w14:paraId="216E43BE" w14:textId="77777777" w:rsidR="002E56F2" w:rsidRPr="00357143" w:rsidRDefault="00340FF7" w:rsidP="00DF4D9B">
      <w:pPr>
        <w:pStyle w:val="1"/>
      </w:pPr>
      <w:bookmarkStart w:id="5048" w:name="_Toc445303099"/>
      <w:bookmarkStart w:id="5049" w:name="_Toc445390266"/>
      <w:bookmarkStart w:id="5050" w:name="_Toc447043352"/>
      <w:bookmarkStart w:id="5051" w:name="_Toc457494109"/>
      <w:bookmarkStart w:id="5052" w:name="_Toc459977208"/>
      <w:bookmarkStart w:id="5053" w:name="_Toc470164369"/>
      <w:bookmarkStart w:id="5054" w:name="_Toc470164951"/>
      <w:bookmarkStart w:id="5055" w:name="_Toc475715563"/>
      <w:bookmarkStart w:id="5056" w:name="_Toc479349361"/>
      <w:bookmarkStart w:id="5057" w:name="_Toc484070809"/>
      <w:bookmarkStart w:id="5058" w:name="_Toc505694696"/>
      <w:r w:rsidRPr="00357143">
        <w:t>H</w:t>
      </w:r>
      <w:r w:rsidR="006B3F01" w:rsidRPr="00357143">
        <w:t>.1</w:t>
      </w:r>
      <w:r w:rsidR="002E56F2" w:rsidRPr="00357143">
        <w:tab/>
        <w:t>Overview of Object Identifier</w:t>
      </w:r>
      <w:bookmarkEnd w:id="5048"/>
      <w:bookmarkEnd w:id="5049"/>
      <w:bookmarkEnd w:id="5050"/>
      <w:bookmarkEnd w:id="5051"/>
      <w:bookmarkEnd w:id="5052"/>
      <w:bookmarkEnd w:id="5053"/>
      <w:bookmarkEnd w:id="5054"/>
      <w:bookmarkEnd w:id="5055"/>
      <w:bookmarkEnd w:id="5056"/>
      <w:bookmarkEnd w:id="5057"/>
      <w:bookmarkEnd w:id="5058"/>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3" type="#_x0000_t75" style="width:450.4pt;height:205.5pt" o:ole="">
            <v:imagedata r:id="rId202" o:title=""/>
          </v:shape>
          <o:OLEObject Type="Embed" ProgID="Visio.Drawing.11" ShapeID="_x0000_i1123" DrawAspect="Content" ObjectID="_1584694556"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059" w:name="_Toc445303100"/>
      <w:bookmarkStart w:id="5060" w:name="_Toc445390267"/>
      <w:bookmarkStart w:id="5061" w:name="_Toc447043353"/>
      <w:bookmarkStart w:id="5062" w:name="_Toc457494110"/>
      <w:bookmarkStart w:id="5063" w:name="_Toc459977209"/>
      <w:bookmarkStart w:id="5064" w:name="_Toc470164370"/>
      <w:bookmarkStart w:id="5065" w:name="_Toc470164952"/>
      <w:bookmarkStart w:id="5066" w:name="_Toc475715564"/>
      <w:bookmarkStart w:id="5067" w:name="_Toc479349362"/>
      <w:bookmarkStart w:id="5068" w:name="_Toc484070810"/>
      <w:bookmarkStart w:id="5069" w:name="_Toc505694697"/>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5059"/>
      <w:bookmarkEnd w:id="5060"/>
      <w:bookmarkEnd w:id="5061"/>
      <w:bookmarkEnd w:id="5062"/>
      <w:bookmarkEnd w:id="5063"/>
      <w:bookmarkEnd w:id="5064"/>
      <w:bookmarkEnd w:id="5065"/>
      <w:bookmarkEnd w:id="5066"/>
      <w:bookmarkEnd w:id="5067"/>
      <w:bookmarkEnd w:id="5068"/>
      <w:bookmarkEnd w:id="5069"/>
    </w:p>
    <w:p w14:paraId="0F92359D" w14:textId="77777777" w:rsidR="00DA7DEE" w:rsidRPr="00357143" w:rsidRDefault="00DA7DEE" w:rsidP="00DA7DEE">
      <w:pPr>
        <w:pStyle w:val="2"/>
      </w:pPr>
      <w:bookmarkStart w:id="5070" w:name="_Toc447043354"/>
      <w:bookmarkStart w:id="5071" w:name="_Toc457494111"/>
      <w:bookmarkStart w:id="5072" w:name="_Toc459977210"/>
      <w:bookmarkStart w:id="5073" w:name="_Toc470164371"/>
      <w:bookmarkStart w:id="5074" w:name="_Toc470164953"/>
      <w:bookmarkStart w:id="5075" w:name="_Toc475715565"/>
      <w:bookmarkStart w:id="5076" w:name="_Toc479349363"/>
      <w:bookmarkStart w:id="5077" w:name="_Toc484070811"/>
      <w:bookmarkStart w:id="5078" w:name="_Toc505694698"/>
      <w:r w:rsidRPr="00357143">
        <w:rPr>
          <w:rFonts w:hint="eastAsia"/>
        </w:rPr>
        <w:t>H.2.0</w:t>
      </w:r>
      <w:r w:rsidRPr="00357143">
        <w:rPr>
          <w:rFonts w:hint="eastAsia"/>
        </w:rPr>
        <w:tab/>
        <w:t>Overview</w:t>
      </w:r>
      <w:bookmarkEnd w:id="5070"/>
      <w:bookmarkEnd w:id="5071"/>
      <w:bookmarkEnd w:id="5072"/>
      <w:bookmarkEnd w:id="5073"/>
      <w:bookmarkEnd w:id="5074"/>
      <w:bookmarkEnd w:id="5075"/>
      <w:bookmarkEnd w:id="5076"/>
      <w:bookmarkEnd w:id="5077"/>
      <w:bookmarkEnd w:id="5078"/>
    </w:p>
    <w:p w14:paraId="771F7956"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4" type="#_x0000_t75" style="width:382.05pt;height:82pt" o:ole="">
            <v:imagedata r:id="rId204" o:title=""/>
          </v:shape>
          <o:OLEObject Type="Embed" ProgID="Visio.Drawing.11" ShapeID="_x0000_i1124" DrawAspect="Content" ObjectID="_1584694557"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79" w:name="_Toc445303101"/>
      <w:bookmarkStart w:id="5080" w:name="_Toc445390268"/>
      <w:bookmarkStart w:id="5081" w:name="_Toc447043355"/>
      <w:bookmarkStart w:id="5082" w:name="_Toc457494112"/>
      <w:bookmarkStart w:id="5083" w:name="_Toc459977211"/>
      <w:bookmarkStart w:id="5084" w:name="_Toc470164372"/>
      <w:bookmarkStart w:id="5085" w:name="_Toc470164954"/>
      <w:bookmarkStart w:id="5086" w:name="_Toc475715566"/>
      <w:bookmarkStart w:id="5087" w:name="_Toc479349364"/>
      <w:bookmarkStart w:id="5088" w:name="_Toc484070812"/>
      <w:bookmarkStart w:id="5089" w:name="_Toc50569469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79"/>
      <w:bookmarkEnd w:id="5080"/>
      <w:bookmarkEnd w:id="5081"/>
      <w:bookmarkEnd w:id="5082"/>
      <w:bookmarkEnd w:id="5083"/>
      <w:bookmarkEnd w:id="5084"/>
      <w:bookmarkEnd w:id="5085"/>
      <w:bookmarkEnd w:id="5086"/>
      <w:bookmarkEnd w:id="5087"/>
      <w:bookmarkEnd w:id="5088"/>
      <w:bookmarkEnd w:id="5089"/>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90" w:name="_Toc445303102"/>
      <w:bookmarkStart w:id="5091" w:name="_Toc445390269"/>
      <w:bookmarkStart w:id="5092" w:name="_Toc447043356"/>
      <w:bookmarkStart w:id="5093" w:name="_Toc457494113"/>
      <w:bookmarkStart w:id="5094" w:name="_Toc459977212"/>
      <w:bookmarkStart w:id="5095" w:name="_Toc470164373"/>
      <w:bookmarkStart w:id="5096" w:name="_Toc470164955"/>
      <w:bookmarkStart w:id="5097" w:name="_Toc475715567"/>
      <w:bookmarkStart w:id="5098" w:name="_Toc479349365"/>
      <w:bookmarkStart w:id="5099" w:name="_Toc484070813"/>
      <w:bookmarkStart w:id="5100" w:name="_Toc50569470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90"/>
      <w:bookmarkEnd w:id="5091"/>
      <w:bookmarkEnd w:id="5092"/>
      <w:bookmarkEnd w:id="5093"/>
      <w:bookmarkEnd w:id="5094"/>
      <w:bookmarkEnd w:id="5095"/>
      <w:bookmarkEnd w:id="5096"/>
      <w:bookmarkEnd w:id="5097"/>
      <w:bookmarkEnd w:id="5098"/>
      <w:bookmarkEnd w:id="5099"/>
      <w:bookmarkEnd w:id="5100"/>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101" w:name="_Toc445303103"/>
      <w:bookmarkStart w:id="5102" w:name="_Toc445390270"/>
      <w:bookmarkStart w:id="5103" w:name="_Toc447043357"/>
      <w:bookmarkStart w:id="5104" w:name="_Toc457494114"/>
      <w:bookmarkStart w:id="5105" w:name="_Toc459977213"/>
      <w:bookmarkStart w:id="5106" w:name="_Toc470164374"/>
      <w:bookmarkStart w:id="5107" w:name="_Toc470164956"/>
      <w:bookmarkStart w:id="5108" w:name="_Toc475715568"/>
      <w:bookmarkStart w:id="5109" w:name="_Toc479349366"/>
      <w:bookmarkStart w:id="5110" w:name="_Toc484070814"/>
      <w:bookmarkStart w:id="5111" w:name="_Toc505694701"/>
      <w:r w:rsidRPr="00357143">
        <w:t>H</w:t>
      </w:r>
      <w:r w:rsidR="006B3F01" w:rsidRPr="00357143">
        <w:t>.2.3</w:t>
      </w:r>
      <w:r w:rsidR="007A6AEA" w:rsidRPr="00357143">
        <w:tab/>
        <w:t xml:space="preserve">Model ID </w:t>
      </w:r>
      <w:r w:rsidR="00DB546B" w:rsidRPr="00357143">
        <w:t>-</w:t>
      </w:r>
      <w:r w:rsidR="007A6AEA" w:rsidRPr="00357143">
        <w:t xml:space="preserve"> (y)</w:t>
      </w:r>
      <w:bookmarkEnd w:id="5101"/>
      <w:bookmarkEnd w:id="5102"/>
      <w:bookmarkEnd w:id="5103"/>
      <w:bookmarkEnd w:id="5104"/>
      <w:bookmarkEnd w:id="5105"/>
      <w:bookmarkEnd w:id="5106"/>
      <w:bookmarkEnd w:id="5107"/>
      <w:bookmarkEnd w:id="5108"/>
      <w:bookmarkEnd w:id="5109"/>
      <w:bookmarkEnd w:id="5110"/>
      <w:bookmarkEnd w:id="5111"/>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112" w:name="_Toc445303104"/>
      <w:bookmarkStart w:id="5113" w:name="_Toc445390271"/>
      <w:bookmarkStart w:id="5114" w:name="_Toc447043358"/>
      <w:bookmarkStart w:id="5115" w:name="_Toc457494115"/>
      <w:bookmarkStart w:id="5116" w:name="_Toc459977214"/>
      <w:bookmarkStart w:id="5117" w:name="_Toc470164375"/>
      <w:bookmarkStart w:id="5118" w:name="_Toc470164957"/>
      <w:bookmarkStart w:id="5119" w:name="_Toc475715569"/>
      <w:bookmarkStart w:id="5120" w:name="_Toc479349367"/>
      <w:bookmarkStart w:id="5121" w:name="_Toc484070815"/>
      <w:bookmarkStart w:id="5122" w:name="_Toc50569470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112"/>
      <w:bookmarkEnd w:id="5113"/>
      <w:bookmarkEnd w:id="5114"/>
      <w:bookmarkEnd w:id="5115"/>
      <w:bookmarkEnd w:id="5116"/>
      <w:bookmarkEnd w:id="5117"/>
      <w:bookmarkEnd w:id="5118"/>
      <w:bookmarkEnd w:id="5119"/>
      <w:bookmarkEnd w:id="5120"/>
      <w:bookmarkEnd w:id="5121"/>
      <w:bookmarkEnd w:id="5122"/>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123" w:name="_Toc445303105"/>
      <w:bookmarkStart w:id="5124" w:name="_Toc445390272"/>
      <w:bookmarkStart w:id="5125" w:name="_Toc447043359"/>
      <w:bookmarkStart w:id="5126" w:name="_Toc457494116"/>
      <w:bookmarkStart w:id="5127" w:name="_Toc459977215"/>
      <w:bookmarkStart w:id="5128" w:name="_Toc470164376"/>
      <w:bookmarkStart w:id="5129" w:name="_Toc470164958"/>
      <w:bookmarkStart w:id="5130" w:name="_Toc475715570"/>
      <w:bookmarkStart w:id="5131" w:name="_Toc479349368"/>
      <w:bookmarkStart w:id="5132" w:name="_Toc484070816"/>
      <w:bookmarkStart w:id="5133" w:name="_Toc505694703"/>
      <w:r w:rsidRPr="00357143">
        <w:t>H</w:t>
      </w:r>
      <w:r w:rsidR="006B3F01" w:rsidRPr="00357143">
        <w:t>.2.5</w:t>
      </w:r>
      <w:r w:rsidR="007A6AEA" w:rsidRPr="00357143">
        <w:tab/>
        <w:t xml:space="preserve">Expanded ID </w:t>
      </w:r>
      <w:r w:rsidR="00DB546B" w:rsidRPr="00357143">
        <w:t>-</w:t>
      </w:r>
      <w:r w:rsidR="007A6AEA" w:rsidRPr="00357143">
        <w:t xml:space="preserve"> (a)</w:t>
      </w:r>
      <w:bookmarkEnd w:id="5123"/>
      <w:bookmarkEnd w:id="5124"/>
      <w:bookmarkEnd w:id="5125"/>
      <w:bookmarkEnd w:id="5126"/>
      <w:bookmarkEnd w:id="5127"/>
      <w:bookmarkEnd w:id="5128"/>
      <w:bookmarkEnd w:id="5129"/>
      <w:bookmarkEnd w:id="5130"/>
      <w:bookmarkEnd w:id="5131"/>
      <w:bookmarkEnd w:id="5132"/>
      <w:bookmarkEnd w:id="5133"/>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134" w:name="_Toc445303106"/>
      <w:bookmarkStart w:id="5135" w:name="_Toc445390273"/>
      <w:bookmarkStart w:id="5136" w:name="_Toc447043360"/>
      <w:bookmarkStart w:id="5137" w:name="_Toc457494117"/>
      <w:bookmarkStart w:id="5138" w:name="_Toc459977216"/>
      <w:bookmarkStart w:id="5139" w:name="_Toc470164377"/>
      <w:bookmarkStart w:id="5140" w:name="_Toc470164959"/>
      <w:bookmarkStart w:id="5141" w:name="_Toc475715571"/>
      <w:bookmarkStart w:id="5142" w:name="_Toc479349369"/>
      <w:bookmarkStart w:id="5143" w:name="_Toc484070817"/>
      <w:bookmarkStart w:id="5144" w:name="_Toc505694704"/>
      <w:r w:rsidRPr="00357143">
        <w:lastRenderedPageBreak/>
        <w:t>H</w:t>
      </w:r>
      <w:r w:rsidR="006B3F01" w:rsidRPr="00357143">
        <w:t>.3</w:t>
      </w:r>
      <w:r w:rsidR="007A6AEA" w:rsidRPr="00357143">
        <w:tab/>
        <w:t>Example of M2M device ID based on OID</w:t>
      </w:r>
      <w:bookmarkEnd w:id="5134"/>
      <w:bookmarkEnd w:id="5135"/>
      <w:bookmarkEnd w:id="5136"/>
      <w:bookmarkEnd w:id="5137"/>
      <w:bookmarkEnd w:id="5138"/>
      <w:bookmarkEnd w:id="5139"/>
      <w:bookmarkEnd w:id="5140"/>
      <w:bookmarkEnd w:id="5141"/>
      <w:bookmarkEnd w:id="5142"/>
      <w:bookmarkEnd w:id="5143"/>
      <w:bookmarkEnd w:id="5144"/>
    </w:p>
    <w:p w14:paraId="4EDDCC8B" w14:textId="77777777" w:rsidR="004A5603" w:rsidRPr="00357143" w:rsidRDefault="007A6AEA" w:rsidP="00DF4D9B">
      <w:pPr>
        <w:keepNext/>
        <w:keepLines/>
      </w:pPr>
      <w:r w:rsidRPr="00357143">
        <w:t>Let us assume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77777777" w:rsidR="004F5C97" w:rsidRPr="00357143" w:rsidRDefault="004F5C97" w:rsidP="00E00E18">
      <w:pPr>
        <w:pStyle w:val="8"/>
      </w:pPr>
      <w:r w:rsidRPr="00357143">
        <w:br w:type="page"/>
      </w:r>
      <w:bookmarkStart w:id="5145" w:name="_Toc445303107"/>
      <w:bookmarkStart w:id="5146" w:name="_Toc445390274"/>
      <w:bookmarkStart w:id="5147" w:name="_Toc447043361"/>
      <w:bookmarkStart w:id="5148" w:name="_Toc457494118"/>
      <w:bookmarkStart w:id="5149" w:name="_Toc459977217"/>
      <w:bookmarkStart w:id="5150" w:name="_Toc470164378"/>
      <w:bookmarkStart w:id="5151" w:name="_Toc470164960"/>
      <w:bookmarkStart w:id="5152" w:name="_Toc475715572"/>
      <w:bookmarkStart w:id="5153" w:name="_Toc479349370"/>
      <w:bookmarkStart w:id="5154" w:name="_Toc484070818"/>
      <w:bookmarkStart w:id="5155" w:name="_Toc505694705"/>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5145"/>
      <w:bookmarkEnd w:id="5146"/>
      <w:bookmarkEnd w:id="5147"/>
      <w:bookmarkEnd w:id="5148"/>
      <w:bookmarkEnd w:id="5149"/>
      <w:bookmarkEnd w:id="5150"/>
      <w:bookmarkEnd w:id="5151"/>
      <w:bookmarkEnd w:id="5152"/>
      <w:bookmarkEnd w:id="5153"/>
      <w:bookmarkEnd w:id="5154"/>
      <w:bookmarkEnd w:id="5155"/>
    </w:p>
    <w:p w14:paraId="20B3E3D2" w14:textId="77777777" w:rsidR="004F5C97" w:rsidRPr="00357143" w:rsidRDefault="004F5C97" w:rsidP="00E00E18">
      <w:pPr>
        <w:pStyle w:val="1"/>
      </w:pPr>
      <w:bookmarkStart w:id="5156" w:name="_Toc445303108"/>
      <w:bookmarkStart w:id="5157" w:name="_Toc445390275"/>
      <w:bookmarkStart w:id="5158" w:name="_Toc447043362"/>
      <w:bookmarkStart w:id="5159" w:name="_Toc457494119"/>
      <w:bookmarkStart w:id="5160" w:name="_Toc459977218"/>
      <w:bookmarkStart w:id="5161" w:name="_Toc470164379"/>
      <w:bookmarkStart w:id="5162" w:name="_Toc470164961"/>
      <w:bookmarkStart w:id="5163" w:name="_Toc475715573"/>
      <w:bookmarkStart w:id="5164" w:name="_Toc479349371"/>
      <w:bookmarkStart w:id="5165" w:name="_Toc484070819"/>
      <w:bookmarkStart w:id="5166" w:name="_Toc505694706"/>
      <w:r w:rsidRPr="00357143">
        <w:rPr>
          <w:rFonts w:eastAsia="宋体" w:hint="eastAsia"/>
          <w:lang w:eastAsia="zh-CN"/>
        </w:rPr>
        <w:t>I</w:t>
      </w:r>
      <w:r w:rsidRPr="00357143">
        <w:t>.1</w:t>
      </w:r>
      <w:r w:rsidRPr="00357143">
        <w:tab/>
        <w:t>Example resource tree</w:t>
      </w:r>
      <w:bookmarkEnd w:id="5156"/>
      <w:bookmarkEnd w:id="5157"/>
      <w:bookmarkEnd w:id="5158"/>
      <w:bookmarkEnd w:id="5159"/>
      <w:bookmarkEnd w:id="5160"/>
      <w:bookmarkEnd w:id="5161"/>
      <w:bookmarkEnd w:id="5162"/>
      <w:bookmarkEnd w:id="5163"/>
      <w:bookmarkEnd w:id="5164"/>
      <w:bookmarkEnd w:id="5165"/>
      <w:bookmarkEnd w:id="5166"/>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5" type="#_x0000_t75" style="width:481.4pt;height:418.85pt" o:ole="">
            <v:imagedata r:id="rId206" o:title=""/>
          </v:shape>
          <o:OLEObject Type="Embed" ProgID="Visio.Drawing.11" ShapeID="_x0000_i1125" DrawAspect="Content" ObjectID="_1584694558" r:id="rId207"/>
        </w:object>
      </w:r>
    </w:p>
    <w:p w14:paraId="1AA3A2E0" w14:textId="77777777"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14:paraId="12AC393B" w14:textId="77777777" w:rsidR="004F5C97" w:rsidRPr="00357143" w:rsidRDefault="004F5C97" w:rsidP="00E00E18">
      <w:pPr>
        <w:pStyle w:val="1"/>
        <w:rPr>
          <w:rFonts w:eastAsia="宋体"/>
          <w:lang w:eastAsia="zh-CN"/>
        </w:rPr>
      </w:pPr>
      <w:bookmarkStart w:id="5167" w:name="_Toc445303109"/>
      <w:bookmarkStart w:id="5168" w:name="_Toc445390276"/>
      <w:bookmarkStart w:id="5169" w:name="_Toc447043363"/>
      <w:bookmarkStart w:id="5170" w:name="_Toc457494120"/>
      <w:bookmarkStart w:id="5171" w:name="_Toc459977219"/>
      <w:bookmarkStart w:id="5172" w:name="_Toc470164380"/>
      <w:bookmarkStart w:id="5173" w:name="_Toc470164962"/>
      <w:bookmarkStart w:id="5174" w:name="_Toc475715574"/>
      <w:bookmarkStart w:id="5175" w:name="_Toc479349372"/>
      <w:bookmarkStart w:id="5176" w:name="_Toc484070820"/>
      <w:bookmarkStart w:id="5177" w:name="_Toc505694707"/>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5167"/>
      <w:bookmarkEnd w:id="5168"/>
      <w:bookmarkEnd w:id="5169"/>
      <w:bookmarkEnd w:id="5170"/>
      <w:bookmarkEnd w:id="5171"/>
      <w:bookmarkEnd w:id="5172"/>
      <w:bookmarkEnd w:id="5173"/>
      <w:bookmarkEnd w:id="5174"/>
      <w:bookmarkEnd w:id="5175"/>
      <w:bookmarkEnd w:id="5176"/>
      <w:bookmarkEnd w:id="5177"/>
    </w:p>
    <w:p w14:paraId="741C3557"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6" type="#_x0000_t75" style="width:47.3pt;height:33.1pt" o:ole="">
            <v:imagedata r:id="rId208" o:title=""/>
          </v:shape>
          <o:OLEObject Type="Embed" ProgID="Visio.Drawing.11" ShapeID="_x0000_i1126" DrawAspect="Content" ObjectID="_1584694559" r:id="rId209"/>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77777777" w:rsidR="004F5C97" w:rsidRPr="00357143" w:rsidRDefault="004F5C97" w:rsidP="003310BB">
            <w:pPr>
              <w:pStyle w:val="TAL"/>
              <w:rPr>
                <w:szCs w:val="18"/>
              </w:rPr>
            </w:pPr>
            <w:r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77777777" w:rsidR="004F5C97" w:rsidRPr="00357143" w:rsidRDefault="004F5C97" w:rsidP="003310BB">
            <w:pPr>
              <w:pStyle w:val="TAL"/>
              <w:rPr>
                <w:szCs w:val="18"/>
              </w:rPr>
            </w:pPr>
            <w:r w:rsidRPr="00357143">
              <w:rPr>
                <w:szCs w:val="18"/>
              </w:rPr>
              <w:t>/IN-CSE-0001/./00000005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7777777" w:rsidR="004F5C97" w:rsidRPr="00357143" w:rsidRDefault="004F5C97" w:rsidP="003310BB">
            <w:pPr>
              <w:pStyle w:val="TAL"/>
              <w:rPr>
                <w:szCs w:val="18"/>
              </w:rPr>
            </w:pPr>
            <w:r w:rsidRPr="00357143">
              <w:rPr>
                <w:szCs w:val="18"/>
              </w:rPr>
              <w:t>//m2m.service.com /IN-CSE-0001/./00000005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6DEE3E62">
          <v:shape id="_x0000_i1127" type="#_x0000_t75" style="width:45.7pt;height:30.5pt" o:ole="">
            <v:imagedata r:id="rId210" o:title=""/>
          </v:shape>
          <o:OLEObject Type="Embed" ProgID="Visio.Drawing.11" ShapeID="_x0000_i1127" DrawAspect="Content" ObjectID="_1584694560" r:id="rId211"/>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77777777" w:rsidR="004F5C97" w:rsidRPr="00357143" w:rsidRDefault="004F5C97" w:rsidP="003310BB">
            <w:pPr>
              <w:pStyle w:val="TAL"/>
              <w:rPr>
                <w:szCs w:val="18"/>
              </w:rPr>
            </w:pPr>
            <w:r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77777777" w:rsidR="004F5C97" w:rsidRPr="00357143" w:rsidRDefault="004F5C97" w:rsidP="003310BB">
            <w:pPr>
              <w:pStyle w:val="TAL"/>
              <w:rPr>
                <w:szCs w:val="18"/>
              </w:rPr>
            </w:pPr>
            <w:r w:rsidRPr="00357143">
              <w:rPr>
                <w:szCs w:val="18"/>
              </w:rPr>
              <w:t>/IN-CSE-0001/./00000005/roomTemperature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77777777" w:rsidR="004F5C97" w:rsidRPr="00357143" w:rsidRDefault="004F5C97" w:rsidP="003310BB">
            <w:pPr>
              <w:pStyle w:val="TAL"/>
              <w:rPr>
                <w:szCs w:val="18"/>
              </w:rPr>
            </w:pPr>
            <w:r w:rsidRPr="00357143">
              <w:rPr>
                <w:szCs w:val="18"/>
              </w:rPr>
              <w:t>//m2m.service.com/IN-CSE-0001/./00000005/roomTemperature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67DC2FBC">
          <v:shape id="_x0000_i1128" type="#_x0000_t75" style="width:54.15pt;height:36.8pt" o:ole="">
            <v:imagedata r:id="rId212" o:title=""/>
          </v:shape>
          <o:OLEObject Type="Embed" ProgID="Visio.Drawing.11" ShapeID="_x0000_i1128" DrawAspect="Content" ObjectID="_1584694561" r:id="rId213"/>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77777777" w:rsidR="004F5C97" w:rsidRPr="00357143" w:rsidRDefault="004F5C97" w:rsidP="003310BB">
            <w:pPr>
              <w:pStyle w:val="TAL"/>
              <w:rPr>
                <w:rFonts w:cs="Arial"/>
                <w:szCs w:val="18"/>
              </w:rPr>
            </w:pPr>
            <w:r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5202787">
          <v:shape id="_x0000_i1129" type="#_x0000_t75" style="width:47.8pt;height:30.5pt" o:ole="">
            <v:imagedata r:id="rId214" o:title=""/>
          </v:shape>
          <o:OLEObject Type="Embed" ProgID="Visio.Drawing.11" ShapeID="_x0000_i1129" DrawAspect="Content" ObjectID="_1584694562" r:id="rId215"/>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77777777" w:rsidR="004F5C97" w:rsidRPr="00357143" w:rsidRDefault="004F5C97" w:rsidP="003310BB">
            <w:pPr>
              <w:pStyle w:val="TAL"/>
              <w:rPr>
                <w:rFonts w:cs="Arial"/>
                <w:szCs w:val="18"/>
              </w:rPr>
            </w:pPr>
            <w:r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77777777" w:rsidR="004F5C97" w:rsidRPr="00357143" w:rsidRDefault="004F5C97" w:rsidP="003310BB">
            <w:pPr>
              <w:pStyle w:val="TAL"/>
              <w:rPr>
                <w:rFonts w:cs="Arial"/>
                <w:szCs w:val="18"/>
              </w:rPr>
            </w:pPr>
            <w:r w:rsidRPr="00357143">
              <w:rPr>
                <w:rFonts w:cs="Arial"/>
                <w:szCs w:val="18"/>
              </w:rPr>
              <w:t>/IN-CSE-0001/./building-0001/floor-01/kitchen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3D990C8E">
          <v:shape id="_x0000_i1130" type="#_x0000_t75" style="width:52.05pt;height:34.15pt" o:ole="">
            <v:imagedata r:id="rId216" o:title=""/>
          </v:shape>
          <o:OLEObject Type="Embed" ProgID="Visio.Drawing.11" ShapeID="_x0000_i1130" DrawAspect="Content" ObjectID="_1584694563" r:id="rId217"/>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77777777" w:rsidR="004F5C97" w:rsidRPr="00357143" w:rsidRDefault="004F5C97" w:rsidP="003310BB">
            <w:pPr>
              <w:pStyle w:val="TAL"/>
              <w:rPr>
                <w:szCs w:val="18"/>
              </w:rPr>
            </w:pPr>
            <w:r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77777777" w:rsidR="004F5C97" w:rsidRPr="00357143" w:rsidRDefault="004F5C97" w:rsidP="003310BB">
            <w:pPr>
              <w:pStyle w:val="TAL"/>
              <w:rPr>
                <w:szCs w:val="18"/>
              </w:rPr>
            </w:pPr>
            <w:r w:rsidRPr="00357143">
              <w:rPr>
                <w:szCs w:val="18"/>
              </w:rPr>
              <w:t>/IN-CSE-0001/./building-0001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77777777" w:rsidR="004F5C97" w:rsidRPr="00357143" w:rsidRDefault="004F5C97" w:rsidP="003310BB">
            <w:pPr>
              <w:pStyle w:val="TAL"/>
              <w:rPr>
                <w:szCs w:val="18"/>
              </w:rPr>
            </w:pPr>
            <w:r w:rsidRPr="00357143">
              <w:rPr>
                <w:szCs w:val="18"/>
              </w:rPr>
              <w:t>//m2m.service.com/IN-CSE-0001/./building-0001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33838B5D">
          <v:shape id="_x0000_i1131" type="#_x0000_t75" style="width:54.15pt;height:36.8pt" o:ole="">
            <v:imagedata r:id="rId218" o:title=""/>
          </v:shape>
          <o:OLEObject Type="Embed" ProgID="Visio.Drawing.11" ShapeID="_x0000_i1131" DrawAspect="Content" ObjectID="_1584694564" r:id="rId219"/>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8"/>
      </w:pPr>
      <w:r w:rsidRPr="00357143">
        <w:br w:type="page"/>
      </w:r>
      <w:bookmarkStart w:id="5178" w:name="_Toc445303110"/>
      <w:bookmarkStart w:id="5179" w:name="_Toc445390277"/>
      <w:bookmarkStart w:id="5180" w:name="_Toc447043364"/>
      <w:bookmarkStart w:id="5181" w:name="_Toc457494121"/>
      <w:bookmarkStart w:id="5182" w:name="_Toc459977220"/>
      <w:bookmarkStart w:id="5183" w:name="_Toc470164381"/>
      <w:bookmarkStart w:id="5184" w:name="_Toc470164963"/>
      <w:bookmarkStart w:id="5185" w:name="_Toc475715575"/>
      <w:bookmarkStart w:id="5186" w:name="_Toc479349373"/>
      <w:bookmarkStart w:id="5187" w:name="_Toc484070821"/>
      <w:bookmarkStart w:id="5188" w:name="_Toc505694708"/>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5178"/>
      <w:bookmarkEnd w:id="5179"/>
      <w:bookmarkEnd w:id="5180"/>
      <w:bookmarkEnd w:id="5181"/>
      <w:bookmarkEnd w:id="5182"/>
      <w:bookmarkEnd w:id="5183"/>
      <w:bookmarkEnd w:id="5184"/>
      <w:bookmarkEnd w:id="5185"/>
      <w:bookmarkEnd w:id="5186"/>
      <w:bookmarkEnd w:id="5187"/>
      <w:bookmarkEnd w:id="5188"/>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89" w:name="_Toc445303111"/>
      <w:bookmarkStart w:id="5190" w:name="_Toc445390278"/>
      <w:bookmarkStart w:id="5191" w:name="_Toc447043365"/>
      <w:bookmarkStart w:id="5192" w:name="_Toc457494122"/>
      <w:bookmarkStart w:id="5193" w:name="_Toc459977221"/>
      <w:bookmarkStart w:id="5194" w:name="_Toc470164382"/>
      <w:bookmarkStart w:id="5195" w:name="_Toc470164964"/>
      <w:bookmarkStart w:id="5196" w:name="_Toc475715576"/>
      <w:bookmarkStart w:id="5197" w:name="_Toc479349374"/>
      <w:bookmarkStart w:id="5198" w:name="_Toc484070822"/>
      <w:bookmarkStart w:id="5199" w:name="_Toc505694709"/>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89"/>
      <w:bookmarkEnd w:id="5190"/>
      <w:bookmarkEnd w:id="5191"/>
      <w:bookmarkEnd w:id="5192"/>
      <w:bookmarkEnd w:id="5193"/>
      <w:bookmarkEnd w:id="5194"/>
      <w:bookmarkEnd w:id="5195"/>
      <w:bookmarkEnd w:id="5196"/>
      <w:bookmarkEnd w:id="5197"/>
      <w:bookmarkEnd w:id="5198"/>
      <w:bookmarkEnd w:id="5199"/>
    </w:p>
    <w:p w14:paraId="1B885D5F" w14:textId="77777777" w:rsidR="00B769C3" w:rsidRPr="00357143" w:rsidRDefault="009708A5" w:rsidP="00E00E18">
      <w:pPr>
        <w:pStyle w:val="1"/>
      </w:pPr>
      <w:bookmarkStart w:id="5200" w:name="_Toc445303112"/>
      <w:bookmarkStart w:id="5201" w:name="_Toc445390279"/>
      <w:bookmarkStart w:id="5202" w:name="_Toc447043366"/>
      <w:bookmarkStart w:id="5203" w:name="_Toc457494123"/>
      <w:bookmarkStart w:id="5204" w:name="_Toc459977222"/>
      <w:bookmarkStart w:id="5205" w:name="_Toc470164383"/>
      <w:bookmarkStart w:id="5206" w:name="_Toc470164965"/>
      <w:bookmarkStart w:id="5207" w:name="_Toc475715577"/>
      <w:bookmarkStart w:id="5208" w:name="_Toc479349375"/>
      <w:bookmarkStart w:id="5209" w:name="_Toc484070823"/>
      <w:bookmarkStart w:id="5210" w:name="_Toc505694710"/>
      <w:r w:rsidRPr="00357143">
        <w:rPr>
          <w:rFonts w:eastAsia="宋体" w:hint="eastAsia"/>
          <w:lang w:eastAsia="zh-CN"/>
        </w:rPr>
        <w:t>K</w:t>
      </w:r>
      <w:r w:rsidR="00B769C3" w:rsidRPr="00357143">
        <w:t>.1</w:t>
      </w:r>
      <w:r w:rsidR="00B769C3" w:rsidRPr="00357143">
        <w:tab/>
        <w:t>Introduction</w:t>
      </w:r>
      <w:bookmarkEnd w:id="5200"/>
      <w:bookmarkEnd w:id="5201"/>
      <w:bookmarkEnd w:id="5202"/>
      <w:bookmarkEnd w:id="5203"/>
      <w:bookmarkEnd w:id="5204"/>
      <w:bookmarkEnd w:id="5205"/>
      <w:bookmarkEnd w:id="5206"/>
      <w:bookmarkEnd w:id="5207"/>
      <w:bookmarkEnd w:id="5208"/>
      <w:bookmarkEnd w:id="5209"/>
      <w:bookmarkEnd w:id="5210"/>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211" w:name="_Toc445303113"/>
      <w:bookmarkStart w:id="5212" w:name="_Toc445390280"/>
      <w:bookmarkStart w:id="5213" w:name="_Toc447043367"/>
      <w:bookmarkStart w:id="5214" w:name="_Toc457494124"/>
      <w:bookmarkStart w:id="5215" w:name="_Toc459977223"/>
      <w:bookmarkStart w:id="5216" w:name="_Toc470164384"/>
      <w:bookmarkStart w:id="5217" w:name="_Toc470164966"/>
      <w:bookmarkStart w:id="5218" w:name="_Toc475715578"/>
      <w:bookmarkStart w:id="5219" w:name="_Toc479349376"/>
      <w:bookmarkStart w:id="5220" w:name="_Toc484070824"/>
      <w:bookmarkStart w:id="5221" w:name="_Toc505694711"/>
      <w:r w:rsidRPr="00357143">
        <w:rPr>
          <w:rFonts w:eastAsia="宋体" w:hint="eastAsia"/>
          <w:lang w:eastAsia="zh-CN"/>
        </w:rPr>
        <w:t>K</w:t>
      </w:r>
      <w:r w:rsidR="00B769C3" w:rsidRPr="00357143">
        <w:t>.2</w:t>
      </w:r>
      <w:r w:rsidR="00B769C3" w:rsidRPr="00357143">
        <w:tab/>
        <w:t>'jsonpath' query syntax</w:t>
      </w:r>
      <w:bookmarkEnd w:id="5211"/>
      <w:bookmarkEnd w:id="5212"/>
      <w:bookmarkEnd w:id="5213"/>
      <w:bookmarkEnd w:id="5214"/>
      <w:bookmarkEnd w:id="5215"/>
      <w:bookmarkEnd w:id="5216"/>
      <w:bookmarkEnd w:id="5217"/>
      <w:bookmarkEnd w:id="5218"/>
      <w:bookmarkEnd w:id="5219"/>
      <w:bookmarkEnd w:id="5220"/>
      <w:bookmarkEnd w:id="5221"/>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222" w:name="_Toc445303114"/>
      <w:r w:rsidRPr="00357143">
        <w:br w:type="page"/>
      </w:r>
      <w:bookmarkStart w:id="5223" w:name="_Toc445390281"/>
      <w:bookmarkStart w:id="5224" w:name="_Toc447043368"/>
      <w:bookmarkStart w:id="5225" w:name="_Toc457494125"/>
      <w:bookmarkStart w:id="5226" w:name="_Toc459977224"/>
      <w:bookmarkStart w:id="5227" w:name="_Toc470164385"/>
      <w:bookmarkStart w:id="5228" w:name="_Toc470164967"/>
      <w:bookmarkStart w:id="5229" w:name="_Toc475715579"/>
      <w:bookmarkStart w:id="5230" w:name="_Toc479349377"/>
      <w:bookmarkStart w:id="5231" w:name="_Toc484070825"/>
      <w:bookmarkStart w:id="5232" w:name="_Toc505694712"/>
      <w:r w:rsidR="00BB6418" w:rsidRPr="00357143">
        <w:lastRenderedPageBreak/>
        <w:t>History</w:t>
      </w:r>
      <w:bookmarkEnd w:id="5222"/>
      <w:bookmarkEnd w:id="5223"/>
      <w:bookmarkEnd w:id="5224"/>
      <w:bookmarkEnd w:id="5225"/>
      <w:bookmarkEnd w:id="5226"/>
      <w:bookmarkEnd w:id="5227"/>
      <w:bookmarkEnd w:id="5228"/>
      <w:bookmarkEnd w:id="5229"/>
      <w:bookmarkEnd w:id="5230"/>
      <w:bookmarkEnd w:id="5231"/>
      <w:bookmarkEnd w:id="523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233" w:name="OLE_LINK19"/>
            <w:bookmarkStart w:id="5234"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233"/>
          <w:bookmarkEnd w:id="5234"/>
          <w:p w14:paraId="38906559" w14:textId="77777777"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14:paraId="168CC753" w14:textId="77777777"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14:paraId="31C77346" w14:textId="77777777"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14:paraId="35832214"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14:paraId="52380F4F" w14:textId="77777777"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14:paraId="4BB02915" w14:textId="77777777"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14:paraId="41A1FB41"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14:paraId="7E30BA4F"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14:paraId="2E6876C4"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14:paraId="78A0FFA9"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14:paraId="537CFB04"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14:paraId="7AD1080E"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14:paraId="633DA910"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14:paraId="75777EAF"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14:paraId="0443F84A"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14:paraId="3E98D3F9"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14:paraId="2679848E"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14:paraId="0026558E"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14:paraId="59ACD8EA" w14:textId="77777777"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14:paraId="0B6A7D46"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14:paraId="0F549CAE"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14:paraId="3C0B862B"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14:paraId="14916DC3" w14:textId="77777777"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14:paraId="7EE20D46"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14:paraId="41243CA0"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14:paraId="7C3656DF"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14:paraId="4BAFB4AD"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14:paraId="2EB340DE"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14:paraId="2DCC4D55"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14:paraId="11BF70B3"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14:paraId="78534D0E"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14:paraId="2EBFFD9C"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14:paraId="16711654"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14:paraId="0B724107"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14:paraId="393558F9"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14:paraId="4EA32179"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14:paraId="0284D4DC"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14:paraId="3CE6A1B0" w14:textId="77777777" w:rsidR="008956C3"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14:paraId="76D5A564"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14:paraId="7D36F6F8"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14:paraId="40AD7BDC"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14:paraId="5A7572D3"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14:paraId="4657D1B2"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14:paraId="2EC69AE1"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14:paraId="242BF6D4"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14:paraId="66779062" w14:textId="77777777"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14:paraId="35BAE26C" w14:textId="77777777" w:rsidR="004138D8"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14:paraId="5D8D1270" w14:textId="77777777" w:rsidR="004138D8"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205F58">
            <w:pPr>
              <w:pStyle w:val="StyleFPLeft-006Before4ptAfter4pt"/>
              <w:numPr>
                <w:ilvl w:val="0"/>
                <w:numId w:val="166"/>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205F58">
            <w:pPr>
              <w:pStyle w:val="StyleFPLeft-006Before4ptAfter4pt"/>
              <w:numPr>
                <w:ilvl w:val="0"/>
                <w:numId w:val="166"/>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205F58">
            <w:pPr>
              <w:pStyle w:val="StyleFPLeft-006Before4ptAfter4pt"/>
              <w:numPr>
                <w:ilvl w:val="0"/>
                <w:numId w:val="166"/>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205F58">
            <w:pPr>
              <w:pStyle w:val="StyleFPLeft-006Before4ptAfter4pt"/>
              <w:numPr>
                <w:ilvl w:val="0"/>
                <w:numId w:val="166"/>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205F58">
            <w:pPr>
              <w:pStyle w:val="StyleFPLeft-006Before4ptAfter4pt"/>
              <w:numPr>
                <w:ilvl w:val="0"/>
                <w:numId w:val="166"/>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205F58">
            <w:pPr>
              <w:pStyle w:val="StyleFPLeft-006Before4ptAfter4pt"/>
              <w:numPr>
                <w:ilvl w:val="0"/>
                <w:numId w:val="166"/>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205F58">
            <w:pPr>
              <w:pStyle w:val="StyleFPLeft-006Before4ptAfter4pt"/>
              <w:numPr>
                <w:ilvl w:val="0"/>
                <w:numId w:val="166"/>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205F58">
            <w:pPr>
              <w:pStyle w:val="StyleFPLeft-006Before4ptAfter4pt"/>
              <w:numPr>
                <w:ilvl w:val="0"/>
                <w:numId w:val="166"/>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205F58">
            <w:pPr>
              <w:pStyle w:val="StyleFPLeft-006Before4ptAfter4pt"/>
              <w:numPr>
                <w:ilvl w:val="0"/>
                <w:numId w:val="166"/>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ins w:id="5235" w:author="邵伟翔10076515" w:date="2018-04-08T10:34:00Z"/>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ins w:id="5236" w:author="邵伟翔10076515" w:date="2018-04-08T10:34:00Z"/>
                <w:rFonts w:eastAsia="宋体" w:hint="eastAsia"/>
                <w:kern w:val="2"/>
                <w:lang w:eastAsia="zh-CN"/>
              </w:rPr>
            </w:pPr>
            <w:ins w:id="5237" w:author="邵伟翔10076515" w:date="2018-04-08T10:34:00Z">
              <w:r>
                <w:rPr>
                  <w:rFonts w:eastAsia="宋体" w:hint="eastAsia"/>
                  <w:kern w:val="2"/>
                  <w:lang w:eastAsia="zh-CN"/>
                </w:rPr>
                <w:lastRenderedPageBreak/>
                <w:t>V3.</w:t>
              </w:r>
              <w:r>
                <w:rPr>
                  <w:rFonts w:eastAsia="宋体"/>
                  <w:kern w:val="2"/>
                  <w:lang w:eastAsia="zh-CN"/>
                </w:rPr>
                <w:t>1</w:t>
              </w:r>
            </w:ins>
            <w:ins w:id="5238" w:author="邵伟翔10076515" w:date="2018-04-08T10:35:00Z">
              <w:r>
                <w:rPr>
                  <w:rFonts w:eastAsia="宋体" w:hint="eastAsia"/>
                  <w:kern w:val="2"/>
                  <w:lang w:eastAsia="zh-CN"/>
                </w:rPr>
                <w:t>1</w:t>
              </w:r>
            </w:ins>
            <w:ins w:id="5239" w:author="邵伟翔10076515" w:date="2018-04-08T10:34:00Z">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ins w:id="5240" w:author="邵伟翔10076515" w:date="2018-04-08T10:34:00Z"/>
                <w:rFonts w:eastAsia="宋体"/>
                <w:kern w:val="2"/>
                <w:lang w:eastAsia="zh-CN"/>
              </w:rPr>
            </w:pPr>
            <w:ins w:id="5241" w:author="邵伟翔10076515" w:date="2018-04-08T10:34:00Z">
              <w:r>
                <w:rPr>
                  <w:rFonts w:eastAsia="宋体"/>
                  <w:kern w:val="2"/>
                  <w:lang w:eastAsia="zh-CN"/>
                </w:rPr>
                <w:t>201</w:t>
              </w:r>
              <w:r>
                <w:rPr>
                  <w:rFonts w:eastAsia="宋体" w:hint="eastAsia"/>
                  <w:kern w:val="2"/>
                  <w:lang w:eastAsia="zh-CN"/>
                </w:rPr>
                <w:t>8-</w:t>
              </w:r>
              <w:r>
                <w:rPr>
                  <w:rFonts w:eastAsia="宋体"/>
                  <w:kern w:val="2"/>
                  <w:lang w:eastAsia="zh-CN"/>
                </w:rPr>
                <w:t>0</w:t>
              </w:r>
            </w:ins>
            <w:ins w:id="5242" w:author="邵伟翔10076515" w:date="2018-04-08T10:35:00Z">
              <w:r>
                <w:rPr>
                  <w:rFonts w:eastAsia="宋体" w:hint="eastAsia"/>
                  <w:kern w:val="2"/>
                  <w:lang w:eastAsia="zh-CN"/>
                </w:rPr>
                <w:t>4</w:t>
              </w:r>
            </w:ins>
            <w:ins w:id="5243" w:author="邵伟翔10076515" w:date="2018-04-08T10:34:00Z">
              <w:r>
                <w:rPr>
                  <w:rFonts w:eastAsia="宋体" w:hint="eastAsia"/>
                  <w:kern w:val="2"/>
                  <w:lang w:eastAsia="zh-CN"/>
                </w:rPr>
                <w:t>-</w:t>
              </w:r>
              <w:r>
                <w:rPr>
                  <w:rFonts w:eastAsia="宋体"/>
                  <w:kern w:val="2"/>
                  <w:lang w:eastAsia="zh-CN"/>
                </w:rPr>
                <w:t>0</w:t>
              </w:r>
            </w:ins>
            <w:ins w:id="5244" w:author="邵伟翔10076515" w:date="2018-04-08T10:36:00Z">
              <w:r>
                <w:rPr>
                  <w:rFonts w:eastAsia="宋体"/>
                  <w:kern w:val="2"/>
                  <w:lang w:eastAsia="zh-CN"/>
                </w:rPr>
                <w:t>8</w:t>
              </w:r>
            </w:ins>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495BFB" w:rsidRDefault="00495BFB" w:rsidP="00495BFB">
            <w:pPr>
              <w:pStyle w:val="StyleFPLeft-006Before4ptAfter4pt"/>
              <w:rPr>
                <w:ins w:id="5245" w:author="邵伟翔10076515" w:date="2018-04-08T10:36:00Z"/>
                <w:rFonts w:eastAsia="宋体"/>
                <w:kern w:val="2"/>
                <w:lang w:eastAsia="zh-CN"/>
                <w:rPrChange w:id="5246" w:author="邵伟翔10076515" w:date="2018-04-08T10:37:00Z">
                  <w:rPr>
                    <w:ins w:id="5247" w:author="邵伟翔10076515" w:date="2018-04-08T10:36:00Z"/>
                    <w:rFonts w:eastAsia="宋体"/>
                    <w:lang w:eastAsia="zh-CN"/>
                  </w:rPr>
                </w:rPrChange>
              </w:rPr>
            </w:pPr>
            <w:ins w:id="5248" w:author="邵伟翔10076515" w:date="2018-04-08T10:36:00Z">
              <w:r w:rsidRPr="00495BFB">
                <w:rPr>
                  <w:rFonts w:eastAsia="宋体" w:hint="eastAsia"/>
                  <w:kern w:val="2"/>
                  <w:lang w:eastAsia="zh-CN"/>
                  <w:rPrChange w:id="5249" w:author="邵伟翔10076515" w:date="2018-04-08T10:37:00Z">
                    <w:rPr>
                      <w:rFonts w:eastAsia="宋体" w:hint="eastAsia"/>
                      <w:lang w:eastAsia="zh-CN"/>
                    </w:rPr>
                  </w:rPrChange>
                </w:rPr>
                <w:t xml:space="preserve">Includes the following contributions agreed during </w:t>
              </w:r>
              <w:r w:rsidRPr="00495BFB">
                <w:rPr>
                  <w:rFonts w:eastAsia="宋体" w:hint="eastAsia"/>
                  <w:kern w:val="2"/>
                  <w:lang w:eastAsia="zh-CN"/>
                </w:rPr>
                <w:t>ARC#3</w:t>
              </w:r>
            </w:ins>
            <w:ins w:id="5250" w:author="邵伟翔10076515" w:date="2018-04-08T10:38:00Z">
              <w:r>
                <w:rPr>
                  <w:rFonts w:eastAsia="宋体" w:hint="eastAsia"/>
                  <w:kern w:val="2"/>
                  <w:lang w:eastAsia="zh-CN"/>
                </w:rPr>
                <w:t>4</w:t>
              </w:r>
            </w:ins>
            <w:ins w:id="5251" w:author="邵伟翔10076515" w:date="2018-04-08T10:36:00Z">
              <w:r w:rsidRPr="00495BFB">
                <w:rPr>
                  <w:rFonts w:eastAsia="宋体" w:hint="eastAsia"/>
                  <w:kern w:val="2"/>
                  <w:lang w:eastAsia="zh-CN"/>
                  <w:rPrChange w:id="5252" w:author="邵伟翔10076515" w:date="2018-04-08T10:37:00Z">
                    <w:rPr>
                      <w:rFonts w:eastAsia="宋体" w:hint="eastAsia"/>
                      <w:lang w:eastAsia="zh-CN"/>
                    </w:rPr>
                  </w:rPrChange>
                </w:rPr>
                <w:t xml:space="preserve"> meeting:</w:t>
              </w:r>
            </w:ins>
          </w:p>
          <w:p w14:paraId="696D5BE7" w14:textId="77777777" w:rsidR="00495BFB" w:rsidRPr="00E75EB3" w:rsidRDefault="001967FF" w:rsidP="00495BFB">
            <w:pPr>
              <w:pStyle w:val="StyleFPLeft-006Before4ptAfter4pt"/>
              <w:numPr>
                <w:ilvl w:val="0"/>
                <w:numId w:val="168"/>
              </w:numPr>
              <w:rPr>
                <w:ins w:id="5253" w:author="邵伟翔10076515" w:date="2018-04-08T11:01:00Z"/>
                <w:rFonts w:eastAsia="宋体"/>
                <w:kern w:val="2"/>
                <w:lang w:eastAsia="zh-CN"/>
                <w:rPrChange w:id="5254" w:author="邵伟翔10076515" w:date="2018-04-08T11:01:00Z">
                  <w:rPr>
                    <w:ins w:id="5255" w:author="邵伟翔10076515" w:date="2018-04-08T11:01:00Z"/>
                  </w:rPr>
                </w:rPrChange>
              </w:rPr>
              <w:pPrChange w:id="5256" w:author="邵伟翔10076515" w:date="2018-04-08T10:40:00Z">
                <w:pPr>
                  <w:pStyle w:val="StyleFPLeft-006Before4ptAfter4pt"/>
                  <w:numPr>
                    <w:numId w:val="166"/>
                  </w:numPr>
                  <w:ind w:left="504" w:hanging="360"/>
                </w:pPr>
              </w:pPrChange>
            </w:pPr>
            <w:ins w:id="5257" w:author="邵伟翔10076515" w:date="2018-04-08T10:44:00Z">
              <w:r>
                <w:fldChar w:fldCharType="begin"/>
              </w:r>
              <w:r>
                <w:instrText xml:space="preserve"> FILENAME </w:instrText>
              </w:r>
              <w:r>
                <w:fldChar w:fldCharType="separate"/>
              </w:r>
              <w:r>
                <w:rPr>
                  <w:noProof/>
                </w:rPr>
                <w:t>ARC-2018-0037-TS-0001-AE_DeReg_link_R3</w:t>
              </w:r>
              <w:r>
                <w:fldChar w:fldCharType="end"/>
              </w:r>
            </w:ins>
          </w:p>
          <w:p w14:paraId="627308AD" w14:textId="0BF3383D" w:rsidR="00E75EB3" w:rsidRPr="00564928" w:rsidRDefault="00E75EB3" w:rsidP="00495BFB">
            <w:pPr>
              <w:pStyle w:val="StyleFPLeft-006Before4ptAfter4pt"/>
              <w:numPr>
                <w:ilvl w:val="0"/>
                <w:numId w:val="168"/>
              </w:numPr>
              <w:rPr>
                <w:ins w:id="5258" w:author="邵伟翔10076515" w:date="2018-04-08T11:16:00Z"/>
                <w:rFonts w:eastAsia="宋体"/>
                <w:kern w:val="2"/>
                <w:lang w:eastAsia="zh-CN"/>
                <w:rPrChange w:id="5259" w:author="邵伟翔10076515" w:date="2018-04-08T11:16:00Z">
                  <w:rPr>
                    <w:ins w:id="5260" w:author="邵伟翔10076515" w:date="2018-04-08T11:16:00Z"/>
                  </w:rPr>
                </w:rPrChange>
              </w:rPr>
              <w:pPrChange w:id="5261" w:author="邵伟翔10076515" w:date="2018-04-08T10:40:00Z">
                <w:pPr>
                  <w:pStyle w:val="StyleFPLeft-006Before4ptAfter4pt"/>
                  <w:numPr>
                    <w:numId w:val="166"/>
                  </w:numPr>
                  <w:ind w:left="504" w:hanging="360"/>
                </w:pPr>
              </w:pPrChange>
            </w:pPr>
            <w:ins w:id="5262" w:author="邵伟翔10076515" w:date="2018-04-08T11:01:00Z">
              <w:r w:rsidRPr="00D0051B">
                <w:t>ARC-2018-0054R01-TS_0001_FanoutProcedure_Update</w:t>
              </w:r>
            </w:ins>
          </w:p>
          <w:p w14:paraId="2937B9B9" w14:textId="77777777" w:rsidR="00495BFB" w:rsidRPr="00564928" w:rsidRDefault="00564928" w:rsidP="00564928">
            <w:pPr>
              <w:pStyle w:val="StyleFPLeft-006Before4ptAfter4pt"/>
              <w:numPr>
                <w:ilvl w:val="0"/>
                <w:numId w:val="168"/>
              </w:numPr>
              <w:rPr>
                <w:ins w:id="5263" w:author="邵伟翔10076515" w:date="2018-04-08T11:25:00Z"/>
                <w:rFonts w:eastAsia="宋体"/>
                <w:kern w:val="2"/>
                <w:lang w:eastAsia="zh-CN"/>
                <w:rPrChange w:id="5264" w:author="邵伟翔10076515" w:date="2018-04-08T11:25:00Z">
                  <w:rPr>
                    <w:ins w:id="5265" w:author="邵伟翔10076515" w:date="2018-04-08T11:25:00Z"/>
                  </w:rPr>
                </w:rPrChange>
              </w:rPr>
              <w:pPrChange w:id="5266" w:author="邵伟翔10076515" w:date="2018-04-08T11:16:00Z">
                <w:pPr>
                  <w:pStyle w:val="StyleFPLeft-006Before4ptAfter4pt"/>
                </w:pPr>
              </w:pPrChange>
            </w:pPr>
            <w:ins w:id="5267" w:author="邵伟翔10076515" w:date="2018-04-08T11:16:00Z">
              <w:r w:rsidRPr="00DC2BD3">
                <w:fldChar w:fldCharType="begin"/>
              </w:r>
              <w:r w:rsidRPr="00DC2BD3">
                <w:instrText xml:space="preserve"> FILENAME </w:instrText>
              </w:r>
              <w:r w:rsidRPr="00DC2BD3">
                <w:fldChar w:fldCharType="separate"/>
              </w:r>
              <w:r>
                <w:t>ARC-2018-0070</w:t>
              </w:r>
              <w:r>
                <w:t>R01</w:t>
              </w:r>
              <w:r>
                <w:t>-privilege_checking_for_attribute_deletion_(R3)</w:t>
              </w:r>
              <w:r w:rsidRPr="00DC2BD3">
                <w:fldChar w:fldCharType="end"/>
              </w:r>
            </w:ins>
          </w:p>
          <w:p w14:paraId="334E0740" w14:textId="77777777" w:rsidR="00564928" w:rsidRDefault="00564928" w:rsidP="00564928">
            <w:pPr>
              <w:pStyle w:val="StyleFPLeft-006Before4ptAfter4pt"/>
              <w:numPr>
                <w:ilvl w:val="0"/>
                <w:numId w:val="168"/>
              </w:numPr>
              <w:rPr>
                <w:ins w:id="5268" w:author="邵伟翔10076515" w:date="2018-04-08T11:46:00Z"/>
                <w:rFonts w:eastAsia="宋体"/>
                <w:kern w:val="2"/>
                <w:lang w:eastAsia="zh-CN"/>
              </w:rPr>
              <w:pPrChange w:id="5269" w:author="邵伟翔10076515" w:date="2018-04-08T11:16:00Z">
                <w:pPr>
                  <w:pStyle w:val="StyleFPLeft-006Before4ptAfter4pt"/>
                </w:pPr>
              </w:pPrChange>
            </w:pPr>
            <w:ins w:id="5270" w:author="邵伟翔10076515" w:date="2018-04-08T11:25:00Z">
              <w:r w:rsidRPr="00564928">
                <w:rPr>
                  <w:rFonts w:eastAsia="宋体"/>
                  <w:kern w:val="2"/>
                  <w:lang w:eastAsia="zh-CN"/>
                </w:rPr>
                <w:t>ARC-2018-0072R01-omitting_access_con</w:t>
              </w:r>
              <w:r w:rsidR="00F85108">
                <w:rPr>
                  <w:rFonts w:eastAsia="宋体"/>
                  <w:kern w:val="2"/>
                  <w:lang w:eastAsia="zh-CN"/>
                </w:rPr>
                <w:t>trol_during_registration_(R3)</w:t>
              </w:r>
            </w:ins>
          </w:p>
          <w:p w14:paraId="3EFDF8DB" w14:textId="683A50C6" w:rsidR="00F85108" w:rsidRDefault="00F85108" w:rsidP="00F85108">
            <w:pPr>
              <w:pStyle w:val="StyleFPLeft-006Before4ptAfter4pt"/>
              <w:numPr>
                <w:ilvl w:val="0"/>
                <w:numId w:val="168"/>
              </w:numPr>
              <w:rPr>
                <w:ins w:id="5271" w:author="邵伟翔10076515" w:date="2018-04-08T11:55:00Z"/>
                <w:rFonts w:eastAsia="宋体"/>
                <w:kern w:val="2"/>
                <w:lang w:eastAsia="zh-CN"/>
              </w:rPr>
              <w:pPrChange w:id="5272" w:author="邵伟翔10076515" w:date="2018-04-08T11:16:00Z">
                <w:pPr>
                  <w:pStyle w:val="StyleFPLeft-006Before4ptAfter4pt"/>
                </w:pPr>
              </w:pPrChange>
            </w:pPr>
            <w:ins w:id="5273" w:author="邵伟翔10076515" w:date="2018-04-08T11:46:00Z">
              <w:r w:rsidRPr="00F85108">
                <w:rPr>
                  <w:rFonts w:eastAsia="宋体"/>
                  <w:kern w:val="2"/>
                  <w:lang w:eastAsia="zh-CN"/>
                </w:rPr>
                <w:t>ARC-2018-0076R01-CR_TS-0001_CSEBase_correction</w:t>
              </w:r>
            </w:ins>
          </w:p>
          <w:p w14:paraId="7278D055" w14:textId="0C711482" w:rsidR="009C2A1D" w:rsidRDefault="009C2A1D" w:rsidP="009C2A1D">
            <w:pPr>
              <w:pStyle w:val="StyleFPLeft-006Before4ptAfter4pt"/>
              <w:numPr>
                <w:ilvl w:val="0"/>
                <w:numId w:val="168"/>
              </w:numPr>
              <w:rPr>
                <w:ins w:id="5274" w:author="邵伟翔10076515" w:date="2018-04-08T12:00:00Z"/>
                <w:rFonts w:eastAsia="宋体"/>
                <w:kern w:val="2"/>
                <w:lang w:eastAsia="zh-CN"/>
              </w:rPr>
              <w:pPrChange w:id="5275" w:author="邵伟翔10076515" w:date="2018-04-08T11:16:00Z">
                <w:pPr>
                  <w:pStyle w:val="StyleFPLeft-006Before4ptAfter4pt"/>
                </w:pPr>
              </w:pPrChange>
            </w:pPr>
            <w:ins w:id="5276" w:author="邵伟翔10076515" w:date="2018-04-08T11:55:00Z">
              <w:r w:rsidRPr="009C2A1D">
                <w:rPr>
                  <w:rFonts w:eastAsia="宋体"/>
                  <w:kern w:val="2"/>
                  <w:lang w:eastAsia="zh-CN"/>
                </w:rPr>
                <w:t>ARC-2018-0077R01-TS-0001_timeSeries_procedure_correction_R3</w:t>
              </w:r>
            </w:ins>
          </w:p>
          <w:p w14:paraId="52C3478D" w14:textId="19BDF170" w:rsidR="00786FA0" w:rsidRDefault="00786FA0" w:rsidP="00786FA0">
            <w:pPr>
              <w:pStyle w:val="StyleFPLeft-006Before4ptAfter4pt"/>
              <w:numPr>
                <w:ilvl w:val="0"/>
                <w:numId w:val="168"/>
              </w:numPr>
              <w:rPr>
                <w:ins w:id="5277" w:author="邵伟翔10076515" w:date="2018-04-08T11:25:00Z"/>
                <w:rFonts w:eastAsia="宋体"/>
                <w:kern w:val="2"/>
                <w:lang w:eastAsia="zh-CN"/>
              </w:rPr>
              <w:pPrChange w:id="5278" w:author="邵伟翔10076515" w:date="2018-04-08T11:16:00Z">
                <w:pPr>
                  <w:pStyle w:val="StyleFPLeft-006Before4ptAfter4pt"/>
                </w:pPr>
              </w:pPrChange>
            </w:pPr>
            <w:ins w:id="5279" w:author="邵伟翔10076515" w:date="2018-04-08T12:01:00Z">
              <w:r w:rsidRPr="00786FA0">
                <w:rPr>
                  <w:rFonts w:eastAsia="宋体"/>
                  <w:kern w:val="2"/>
                  <w:lang w:eastAsia="zh-CN"/>
                </w:rPr>
                <w:t>ARC-2018-0078R01-Registration_IntroductoryText</w:t>
              </w:r>
            </w:ins>
            <w:bookmarkStart w:id="5280" w:name="_GoBack"/>
            <w:bookmarkEnd w:id="5280"/>
          </w:p>
          <w:p w14:paraId="236B8D0E" w14:textId="431859E5" w:rsidR="00F85108" w:rsidRPr="00564928" w:rsidRDefault="00F85108" w:rsidP="00F85108">
            <w:pPr>
              <w:pStyle w:val="StyleFPLeft-006Before4ptAfter4pt"/>
              <w:numPr>
                <w:ilvl w:val="0"/>
                <w:numId w:val="168"/>
              </w:numPr>
              <w:rPr>
                <w:ins w:id="5281" w:author="邵伟翔10076515" w:date="2018-04-08T10:34:00Z"/>
                <w:rFonts w:eastAsia="宋体" w:hint="eastAsia"/>
                <w:kern w:val="2"/>
                <w:lang w:eastAsia="zh-CN"/>
                <w:rPrChange w:id="5282" w:author="邵伟翔10076515" w:date="2018-04-08T11:16:00Z">
                  <w:rPr>
                    <w:ins w:id="5283" w:author="邵伟翔10076515" w:date="2018-04-08T10:34:00Z"/>
                    <w:rFonts w:eastAsia="宋体" w:hint="eastAsia"/>
                    <w:lang w:eastAsia="zh-CN"/>
                  </w:rPr>
                </w:rPrChange>
              </w:rPr>
              <w:pPrChange w:id="5284" w:author="邵伟翔10076515" w:date="2018-04-08T11:16:00Z">
                <w:pPr>
                  <w:pStyle w:val="StyleFPLeft-006Before4ptAfter4pt"/>
                </w:pPr>
              </w:pPrChange>
            </w:pPr>
            <w:ins w:id="5285" w:author="邵伟翔10076515" w:date="2018-04-08T11:41:00Z">
              <w:r w:rsidRPr="00F85108">
                <w:rPr>
                  <w:rFonts w:eastAsia="宋体"/>
                  <w:kern w:val="2"/>
                  <w:lang w:eastAsia="zh-CN"/>
                </w:rPr>
                <w:t>ARC-2018-0081-LocationPolicyAttributesAccessModes_R3</w:t>
              </w:r>
            </w:ins>
          </w:p>
        </w:tc>
      </w:tr>
    </w:tbl>
    <w:p w14:paraId="0B975403" w14:textId="5378EF5A"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429" w:author="Huawei" w:date="2018-02-08T09:37:00Z" w:initials="Huawei">
    <w:p w14:paraId="2899914E" w14:textId="77777777" w:rsidR="00495BFB" w:rsidRDefault="00495BFB">
      <w:pPr>
        <w:pStyle w:val="af4"/>
      </w:pPr>
      <w:r>
        <w:rPr>
          <w:rStyle w:val="af3"/>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899914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C7992D" w14:textId="77777777" w:rsidR="00886406" w:rsidRDefault="00886406">
      <w:r>
        <w:separator/>
      </w:r>
    </w:p>
  </w:endnote>
  <w:endnote w:type="continuationSeparator" w:id="0">
    <w:p w14:paraId="6D242200" w14:textId="77777777" w:rsidR="00886406" w:rsidRDefault="00886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77777777" w:rsidR="00495BFB" w:rsidRPr="00872482" w:rsidRDefault="00495BFB"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786FA0">
      <w:t>502</w:t>
    </w:r>
    <w:r>
      <w:fldChar w:fldCharType="end"/>
    </w:r>
    <w:r>
      <w:t xml:space="preserve"> of </w:t>
    </w:r>
    <w:r w:rsidRPr="009B572E">
      <w:rPr>
        <w:rFonts w:eastAsiaTheme="minorEastAsia" w:cs="Arial"/>
        <w:lang w:eastAsia="zh-CN"/>
      </w:rPr>
      <w:t>483</w:t>
    </w:r>
  </w:p>
  <w:p w14:paraId="7F24FF8E" w14:textId="77777777" w:rsidR="00495BFB" w:rsidRPr="00424964" w:rsidRDefault="00495BFB"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495BFB" w:rsidRPr="00872482" w:rsidRDefault="00495BFB"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D9283A" w14:textId="77777777" w:rsidR="00886406" w:rsidRDefault="00886406">
      <w:r>
        <w:separator/>
      </w:r>
    </w:p>
  </w:footnote>
  <w:footnote w:type="continuationSeparator" w:id="0">
    <w:p w14:paraId="185F8AA9" w14:textId="77777777" w:rsidR="00886406" w:rsidRDefault="008864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5">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5">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8">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0">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2">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1">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2">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3">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6">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4"/>
  </w:num>
  <w:num w:numId="3">
    <w:abstractNumId w:val="22"/>
  </w:num>
  <w:num w:numId="4">
    <w:abstractNumId w:val="59"/>
  </w:num>
  <w:num w:numId="5">
    <w:abstractNumId w:val="2"/>
  </w:num>
  <w:num w:numId="6">
    <w:abstractNumId w:val="1"/>
  </w:num>
  <w:num w:numId="7">
    <w:abstractNumId w:val="0"/>
  </w:num>
  <w:num w:numId="8">
    <w:abstractNumId w:val="48"/>
  </w:num>
  <w:num w:numId="9">
    <w:abstractNumId w:val="77"/>
  </w:num>
  <w:num w:numId="10">
    <w:abstractNumId w:val="85"/>
  </w:num>
  <w:num w:numId="11">
    <w:abstractNumId w:val="46"/>
  </w:num>
  <w:num w:numId="12">
    <w:abstractNumId w:val="46"/>
    <w:lvlOverride w:ilvl="0">
      <w:startOverride w:val="1"/>
    </w:lvlOverride>
  </w:num>
  <w:num w:numId="13">
    <w:abstractNumId w:val="46"/>
    <w:lvlOverride w:ilvl="0">
      <w:startOverride w:val="1"/>
    </w:lvlOverride>
  </w:num>
  <w:num w:numId="14">
    <w:abstractNumId w:val="46"/>
    <w:lvlOverride w:ilvl="0">
      <w:startOverride w:val="1"/>
    </w:lvlOverride>
  </w:num>
  <w:num w:numId="15">
    <w:abstractNumId w:val="46"/>
    <w:lvlOverride w:ilvl="0">
      <w:startOverride w:val="1"/>
    </w:lvlOverride>
  </w:num>
  <w:num w:numId="16">
    <w:abstractNumId w:val="87"/>
  </w:num>
  <w:num w:numId="17">
    <w:abstractNumId w:val="81"/>
  </w:num>
  <w:num w:numId="18">
    <w:abstractNumId w:val="47"/>
  </w:num>
  <w:num w:numId="19">
    <w:abstractNumId w:val="80"/>
  </w:num>
  <w:num w:numId="20">
    <w:abstractNumId w:val="73"/>
  </w:num>
  <w:num w:numId="21">
    <w:abstractNumId w:val="74"/>
  </w:num>
  <w:num w:numId="22">
    <w:abstractNumId w:val="55"/>
  </w:num>
  <w:num w:numId="23">
    <w:abstractNumId w:val="23"/>
  </w:num>
  <w:num w:numId="24">
    <w:abstractNumId w:val="34"/>
  </w:num>
  <w:num w:numId="25">
    <w:abstractNumId w:val="10"/>
  </w:num>
  <w:num w:numId="26">
    <w:abstractNumId w:val="50"/>
  </w:num>
  <w:num w:numId="27">
    <w:abstractNumId w:val="55"/>
  </w:num>
  <w:num w:numId="28">
    <w:abstractNumId w:val="52"/>
  </w:num>
  <w:num w:numId="29">
    <w:abstractNumId w:val="69"/>
  </w:num>
  <w:num w:numId="30">
    <w:abstractNumId w:val="15"/>
  </w:num>
  <w:num w:numId="31">
    <w:abstractNumId w:val="12"/>
  </w:num>
  <w:num w:numId="32">
    <w:abstractNumId w:val="36"/>
  </w:num>
  <w:num w:numId="33">
    <w:abstractNumId w:val="59"/>
    <w:lvlOverride w:ilvl="0">
      <w:startOverride w:val="1"/>
    </w:lvlOverride>
  </w:num>
  <w:num w:numId="34">
    <w:abstractNumId w:val="59"/>
    <w:lvlOverride w:ilvl="0">
      <w:startOverride w:val="1"/>
    </w:lvlOverride>
  </w:num>
  <w:num w:numId="35">
    <w:abstractNumId w:val="64"/>
  </w:num>
  <w:num w:numId="36">
    <w:abstractNumId w:val="53"/>
  </w:num>
  <w:num w:numId="37">
    <w:abstractNumId w:val="27"/>
  </w:num>
  <w:num w:numId="38">
    <w:abstractNumId w:val="38"/>
  </w:num>
  <w:num w:numId="39">
    <w:abstractNumId w:val="49"/>
  </w:num>
  <w:num w:numId="40">
    <w:abstractNumId w:val="67"/>
  </w:num>
  <w:num w:numId="41">
    <w:abstractNumId w:val="78"/>
  </w:num>
  <w:num w:numId="42">
    <w:abstractNumId w:val="66"/>
  </w:num>
  <w:num w:numId="43">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5"/>
  </w:num>
  <w:num w:numId="45">
    <w:abstractNumId w:val="41"/>
  </w:num>
  <w:num w:numId="46">
    <w:abstractNumId w:val="76"/>
  </w:num>
  <w:num w:numId="47">
    <w:abstractNumId w:val="46"/>
    <w:lvlOverride w:ilvl="0">
      <w:startOverride w:val="1"/>
    </w:lvlOverride>
  </w:num>
  <w:num w:numId="48">
    <w:abstractNumId w:val="46"/>
    <w:lvlOverride w:ilvl="0">
      <w:startOverride w:val="1"/>
    </w:lvlOverride>
  </w:num>
  <w:num w:numId="49">
    <w:abstractNumId w:val="46"/>
    <w:lvlOverride w:ilvl="0">
      <w:startOverride w:val="1"/>
    </w:lvlOverride>
  </w:num>
  <w:num w:numId="50">
    <w:abstractNumId w:val="46"/>
    <w:lvlOverride w:ilvl="0">
      <w:startOverride w:val="1"/>
    </w:lvlOverride>
  </w:num>
  <w:num w:numId="51">
    <w:abstractNumId w:val="46"/>
    <w:lvlOverride w:ilvl="0">
      <w:startOverride w:val="1"/>
    </w:lvlOverride>
  </w:num>
  <w:num w:numId="52">
    <w:abstractNumId w:val="46"/>
    <w:lvlOverride w:ilvl="0">
      <w:startOverride w:val="1"/>
    </w:lvlOverride>
  </w:num>
  <w:num w:numId="53">
    <w:abstractNumId w:val="46"/>
    <w:lvlOverride w:ilvl="0">
      <w:startOverride w:val="1"/>
    </w:lvlOverride>
  </w:num>
  <w:num w:numId="54">
    <w:abstractNumId w:val="46"/>
    <w:lvlOverride w:ilvl="0">
      <w:startOverride w:val="1"/>
    </w:lvlOverride>
  </w:num>
  <w:num w:numId="55">
    <w:abstractNumId w:val="46"/>
    <w:lvlOverride w:ilvl="0">
      <w:startOverride w:val="1"/>
    </w:lvlOverride>
  </w:num>
  <w:num w:numId="56">
    <w:abstractNumId w:val="55"/>
  </w:num>
  <w:num w:numId="57">
    <w:abstractNumId w:val="75"/>
  </w:num>
  <w:num w:numId="58">
    <w:abstractNumId w:val="58"/>
  </w:num>
  <w:num w:numId="59">
    <w:abstractNumId w:val="18"/>
  </w:num>
  <w:num w:numId="60">
    <w:abstractNumId w:val="57"/>
  </w:num>
  <w:num w:numId="61">
    <w:abstractNumId w:val="13"/>
  </w:num>
  <w:num w:numId="62">
    <w:abstractNumId w:val="29"/>
  </w:num>
  <w:num w:numId="63">
    <w:abstractNumId w:val="68"/>
  </w:num>
  <w:num w:numId="64">
    <w:abstractNumId w:val="21"/>
  </w:num>
  <w:num w:numId="65">
    <w:abstractNumId w:val="20"/>
  </w:num>
  <w:num w:numId="66">
    <w:abstractNumId w:val="44"/>
  </w:num>
  <w:num w:numId="67">
    <w:abstractNumId w:val="8"/>
  </w:num>
  <w:num w:numId="68">
    <w:abstractNumId w:val="32"/>
  </w:num>
  <w:num w:numId="69">
    <w:abstractNumId w:val="83"/>
  </w:num>
  <w:num w:numId="70">
    <w:abstractNumId w:val="25"/>
  </w:num>
  <w:num w:numId="71">
    <w:abstractNumId w:val="71"/>
  </w:num>
  <w:num w:numId="72">
    <w:abstractNumId w:val="9"/>
  </w:num>
  <w:num w:numId="73">
    <w:abstractNumId w:val="33"/>
  </w:num>
  <w:num w:numId="74">
    <w:abstractNumId w:val="63"/>
  </w:num>
  <w:num w:numId="7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0"/>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4"/>
  </w:num>
  <w:num w:numId="138">
    <w:abstractNumId w:val="60"/>
  </w:num>
  <w:num w:numId="139">
    <w:abstractNumId w:val="6"/>
  </w:num>
  <w:num w:numId="140">
    <w:abstractNumId w:val="5"/>
  </w:num>
  <w:num w:numId="141">
    <w:abstractNumId w:val="4"/>
  </w:num>
  <w:num w:numId="142">
    <w:abstractNumId w:val="3"/>
  </w:num>
  <w:num w:numId="143">
    <w:abstractNumId w:val="86"/>
  </w:num>
  <w:num w:numId="144">
    <w:abstractNumId w:val="62"/>
  </w:num>
  <w:num w:numId="145">
    <w:abstractNumId w:val="51"/>
  </w:num>
  <w:num w:numId="146">
    <w:abstractNumId w:val="42"/>
  </w:num>
  <w:num w:numId="147">
    <w:abstractNumId w:val="17"/>
  </w:num>
  <w:num w:numId="148">
    <w:abstractNumId w:val="43"/>
  </w:num>
  <w:num w:numId="149">
    <w:abstractNumId w:val="70"/>
  </w:num>
  <w:num w:numId="150">
    <w:abstractNumId w:val="31"/>
  </w:num>
  <w:num w:numId="151">
    <w:abstractNumId w:val="19"/>
  </w:num>
  <w:num w:numId="152">
    <w:abstractNumId w:val="88"/>
  </w:num>
  <w:num w:numId="153">
    <w:abstractNumId w:val="82"/>
  </w:num>
  <w:num w:numId="154">
    <w:abstractNumId w:val="26"/>
  </w:num>
  <w:num w:numId="155">
    <w:abstractNumId w:val="24"/>
  </w:num>
  <w:num w:numId="156">
    <w:abstractNumId w:val="56"/>
  </w:num>
  <w:num w:numId="157">
    <w:abstractNumId w:val="28"/>
  </w:num>
  <w:num w:numId="158">
    <w:abstractNumId w:val="16"/>
  </w:num>
  <w:num w:numId="159">
    <w:abstractNumId w:val="14"/>
  </w:num>
  <w:num w:numId="160">
    <w:abstractNumId w:val="37"/>
  </w:num>
  <w:num w:numId="161">
    <w:abstractNumId w:val="11"/>
  </w:num>
  <w:num w:numId="162">
    <w:abstractNumId w:val="61"/>
  </w:num>
  <w:num w:numId="163">
    <w:abstractNumId w:val="35"/>
  </w:num>
  <w:num w:numId="164">
    <w:abstractNumId w:val="7"/>
  </w:num>
  <w:num w:numId="165">
    <w:abstractNumId w:val="79"/>
  </w:num>
  <w:num w:numId="166">
    <w:abstractNumId w:val="72"/>
  </w:num>
  <w:num w:numId="167">
    <w:abstractNumId w:val="45"/>
  </w:num>
  <w:num w:numId="168">
    <w:abstractNumId w:val="39"/>
  </w:num>
  <w:numIdMacAtCleanup w:val="15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17">
          <o:proxy start="" idref="#_x0000_s1414" connectloc="1"/>
        </o:r>
        <o:r id="V:Rule2" type="connector" idref="#Connettore 2 24"/>
        <o:r id="V:Rule3" type="connector" idref="#Connettore 2 28"/>
        <o:r id="V:Rule4" type="connector" idref="#Connettore 2 18"/>
        <o:r id="V:Rule5" type="connector" idref="#_x0000_s1439">
          <o:proxy start="" idref="#_x0000_s1435" connectloc="1"/>
        </o:r>
        <o:r id="V:Rule6" type="connector" idref="#Connettore 2 15"/>
        <o:r id="V:Rule7" type="connector" idref="#AutoShape 1655"/>
        <o:r id="V:Rule8" type="connector" idref="#_x0000_s1418">
          <o:proxy start="" idref="#_x0000_s1414" connectloc="1"/>
        </o:r>
        <o:r id="V:Rule9" type="connector" idref="#AutoShape 1654"/>
        <o:r id="V:Rule10" type="connector" idref="#_x0000_s1409">
          <o:proxy start="" idref="#_x0000_s1403" connectloc="2"/>
          <o:proxy end="" idref="#_x0000_s1404" connectloc="0"/>
        </o:r>
        <o:r id="V:Rule11" type="connector" idref="#_x0000_s1420">
          <o:proxy start="" idref="#_x0000_s1415" connectloc="1"/>
        </o:r>
        <o:r id="V:Rule12" type="connector" idref="#_x0000_s1429">
          <o:proxy start="" idref="#_x0000_s1423" connectloc="2"/>
          <o:proxy end="" idref="#_x0000_s1424" connectloc="0"/>
        </o:r>
        <o:r id="V:Rule13" type="connector" idref="#_x0000_s1411">
          <o:proxy start="" idref="#_x0000_s1405" connectloc="2"/>
          <o:proxy end="" idref="#_x0000_s1406" connectloc="0"/>
        </o:r>
        <o:r id="V:Rule14" type="connector" idref="#_x0000_s1437">
          <o:proxy start="" idref="#_x0000_s1434" connectloc="1"/>
        </o:r>
        <o:r id="V:Rule15" type="connector" idref="#_x0000_s1408">
          <o:proxy start="" idref="#_x0000_s1402" connectloc="2"/>
          <o:proxy end="" idref="#_x0000_s1403" connectloc="0"/>
        </o:r>
        <o:r id="V:Rule16" type="connector" idref="#_x0000_s1419">
          <o:proxy start="" idref="#_x0000_s1415" connectloc="1"/>
        </o:r>
        <o:r id="V:Rule17" type="connector" idref="#Connettore 2 21"/>
        <o:r id="V:Rule18" type="connector" idref="#_x0000_s1433">
          <o:proxy start="" idref="#_x0000_s1426" connectloc="2"/>
          <o:proxy end="" idref="#_x0000_s1428" connectloc="0"/>
        </o:r>
        <o:r id="V:Rule19" type="connector" idref="#AutoShape 1648"/>
        <o:r id="V:Rule20" type="connector" idref="#_x0000_s1431">
          <o:proxy start="" idref="#_x0000_s1424" connectloc="2"/>
          <o:proxy end="" idref="#_x0000_s1426" connectloc="0"/>
        </o:r>
        <o:r id="V:Rule21" type="connector" idref="#_x0000_s1416">
          <o:proxy start="" idref="#_x0000_s1413" connectloc="1"/>
        </o:r>
        <o:r id="V:Rule22" type="connector" idref="#_x0000_s1410">
          <o:proxy start="" idref="#_x0000_s1403" connectloc="2"/>
          <o:proxy end="" idref="#_x0000_s1405" connectloc="0"/>
        </o:r>
        <o:r id="V:Rule23" type="connector" idref="#_x0000_s1430">
          <o:proxy start="" idref="#_x0000_s1424" connectloc="2"/>
          <o:proxy end="" idref="#_x0000_s1425" connectloc="0"/>
        </o:r>
        <o:r id="V:Rule24" type="connector" idref="#_x0000_s1441">
          <o:proxy start="" idref="#_x0000_s1436" connectloc="1"/>
        </o:r>
        <o:r id="V:Rule25" type="connector" idref="#Connettore 2 7"/>
        <o:r id="V:Rule26" type="connector" idref="#_x0000_s1432">
          <o:proxy start="" idref="#_x0000_s1426" connectloc="2"/>
          <o:proxy end="" idref="#_x0000_s1427" connectloc="0"/>
        </o:r>
        <o:r id="V:Rule27" type="connector" idref="#AutoShape 1650"/>
        <o:r id="V:Rule28" type="connector" idref="#_x0000_s1438">
          <o:proxy start="" idref="#_x0000_s1435" connectloc="1"/>
        </o:r>
        <o:r id="V:Rule29" type="connector" idref="#_x0000_s1440">
          <o:proxy start="" idref="#_x0000_s1436" connectloc="1"/>
        </o:r>
        <o:r id="V:Rule30" type="connector" idref="#_x0000_s1412">
          <o:proxy start="" idref="#_x0000_s1405" connectloc="2"/>
          <o:proxy end="" idref="#_x0000_s1407" connectloc="0"/>
        </o:r>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__2828.vsd"/><Relationship Id="rId138" Type="http://schemas.openxmlformats.org/officeDocument/2006/relationships/oleObject" Target="embeddings/Microsoft_Visio_2003-2010___4141.vsd"/><Relationship Id="rId159" Type="http://schemas.openxmlformats.org/officeDocument/2006/relationships/package" Target="embeddings/Microsoft_Visio___2525.vsdx"/><Relationship Id="rId170" Type="http://schemas.openxmlformats.org/officeDocument/2006/relationships/image" Target="media/image82.emf"/><Relationship Id="rId191" Type="http://schemas.openxmlformats.org/officeDocument/2006/relationships/oleObject" Target="embeddings/Microsoft_Visio_2003-2010___6060.vsd"/><Relationship Id="rId205" Type="http://schemas.openxmlformats.org/officeDocument/2006/relationships/oleObject" Target="embeddings/Microsoft_Visio_2003-2010___6767.vsd"/><Relationship Id="rId107" Type="http://schemas.openxmlformats.org/officeDocument/2006/relationships/image" Target="media/image50.emf"/><Relationship Id="rId11" Type="http://schemas.openxmlformats.org/officeDocument/2006/relationships/oleObject" Target="embeddings/Microsoft_Visio_2003-2010___11.vsd"/><Relationship Id="rId32" Type="http://schemas.openxmlformats.org/officeDocument/2006/relationships/image" Target="media/image13.emf"/><Relationship Id="rId53" Type="http://schemas.openxmlformats.org/officeDocument/2006/relationships/oleObject" Target="embeddings/Microsoft_Visio_2003-2010___1818.vsd"/><Relationship Id="rId74" Type="http://schemas.openxmlformats.org/officeDocument/2006/relationships/oleObject" Target="embeddings/Microsoft_Visio_2003-2010___2424.vsd"/><Relationship Id="rId128" Type="http://schemas.openxmlformats.org/officeDocument/2006/relationships/oleObject" Target="embeddings/Microsoft_Visio_2003-2010___3636.vsd"/><Relationship Id="rId149" Type="http://schemas.openxmlformats.org/officeDocument/2006/relationships/oleObject" Target="embeddings/Microsoft_Visio_2003-2010___4343.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__1010.vsdx"/><Relationship Id="rId160" Type="http://schemas.openxmlformats.org/officeDocument/2006/relationships/image" Target="media/image77.emf"/><Relationship Id="rId165" Type="http://schemas.openxmlformats.org/officeDocument/2006/relationships/package" Target="embeddings/Microsoft_Word___26.docx"/><Relationship Id="rId181" Type="http://schemas.openxmlformats.org/officeDocument/2006/relationships/oleObject" Target="embeddings/Microsoft_Visio_2003-2010___5555.vsd"/><Relationship Id="rId186" Type="http://schemas.openxmlformats.org/officeDocument/2006/relationships/image" Target="media/image90.emf"/><Relationship Id="rId216" Type="http://schemas.openxmlformats.org/officeDocument/2006/relationships/image" Target="media/image105.emf"/><Relationship Id="rId211" Type="http://schemas.openxmlformats.org/officeDocument/2006/relationships/oleObject" Target="embeddings/Microsoft_Visio_2003-2010___7070.vsd"/><Relationship Id="rId22" Type="http://schemas.openxmlformats.org/officeDocument/2006/relationships/oleObject" Target="embeddings/Microsoft_Visio_2003-2010___66.vsd"/><Relationship Id="rId27" Type="http://schemas.openxmlformats.org/officeDocument/2006/relationships/image" Target="media/image11.emf"/><Relationship Id="rId43" Type="http://schemas.openxmlformats.org/officeDocument/2006/relationships/oleObject" Target="embeddings/Microsoft_Visio_2003-2010___1616.vsd"/><Relationship Id="rId48" Type="http://schemas.openxmlformats.org/officeDocument/2006/relationships/image" Target="media/image21.emf"/><Relationship Id="rId64" Type="http://schemas.openxmlformats.org/officeDocument/2006/relationships/package" Target="embeddings/Microsoft_Visio___66.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__1717.vsdx"/><Relationship Id="rId134" Type="http://schemas.openxmlformats.org/officeDocument/2006/relationships/oleObject" Target="embeddings/Microsoft_Visio_2003-2010___3939.vsd"/><Relationship Id="rId139" Type="http://schemas.openxmlformats.org/officeDocument/2006/relationships/image" Target="media/image66.emf"/><Relationship Id="rId80" Type="http://schemas.openxmlformats.org/officeDocument/2006/relationships/oleObject" Target="embeddings/Microsoft_Visio_2003-2010___2626.vsd"/><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package" Target="embeddings/Microsoft_Visio___2323.vsdx"/><Relationship Id="rId171" Type="http://schemas.openxmlformats.org/officeDocument/2006/relationships/oleObject" Target="embeddings/Microsoft_Visio_2003-2010___5050.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__6363.vsd"/><Relationship Id="rId206" Type="http://schemas.openxmlformats.org/officeDocument/2006/relationships/image" Target="media/image100.emf"/><Relationship Id="rId201" Type="http://schemas.openxmlformats.org/officeDocument/2006/relationships/oleObject" Target="embeddings/Microsoft_Visio_2003-2010___6565.vsd"/><Relationship Id="rId222"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__1111.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__3131.vsd"/><Relationship Id="rId108" Type="http://schemas.openxmlformats.org/officeDocument/2006/relationships/package" Target="embeddings/Microsoft_Visio___1313.vsdx"/><Relationship Id="rId124" Type="http://schemas.openxmlformats.org/officeDocument/2006/relationships/oleObject" Target="embeddings/Microsoft_Visio_2003-2010___3434.vsd"/><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oleObject" Target="embeddings/Microsoft_Visio_2003-2010___2222.vsd"/><Relationship Id="rId75" Type="http://schemas.openxmlformats.org/officeDocument/2006/relationships/image" Target="media/image34.emf"/><Relationship Id="rId91" Type="http://schemas.openxmlformats.org/officeDocument/2006/relationships/package" Target="embeddings/Microsoft_Visio___99.vsdx"/><Relationship Id="rId96" Type="http://schemas.openxmlformats.org/officeDocument/2006/relationships/image" Target="media/image44.emf"/><Relationship Id="rId140" Type="http://schemas.openxmlformats.org/officeDocument/2006/relationships/package" Target="embeddings/Microsoft_Visio___2020.vsdx"/><Relationship Id="rId145" Type="http://schemas.openxmlformats.org/officeDocument/2006/relationships/image" Target="media/image69.emf"/><Relationship Id="rId161" Type="http://schemas.openxmlformats.org/officeDocument/2006/relationships/oleObject" Target="embeddings/Microsoft_Visio_2003-2010___4646.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__5858.vsd"/><Relationship Id="rId217" Type="http://schemas.openxmlformats.org/officeDocument/2006/relationships/oleObject" Target="embeddings/Microsoft_Visio_2003-2010___7373.vsd"/><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3.emf"/><Relationship Id="rId23" Type="http://schemas.openxmlformats.org/officeDocument/2006/relationships/image" Target="media/image9.emf"/><Relationship Id="rId28" Type="http://schemas.openxmlformats.org/officeDocument/2006/relationships/oleObject" Target="embeddings/Microsoft_Visio_2003-2010___99.vsd"/><Relationship Id="rId49" Type="http://schemas.openxmlformats.org/officeDocument/2006/relationships/oleObject" Target="embeddings/Microsoft_Visio_2003-2010___1717.vsd"/><Relationship Id="rId114" Type="http://schemas.openxmlformats.org/officeDocument/2006/relationships/package" Target="embeddings/Microsoft_Visio___1515.vsdx"/><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package" Target="embeddings/Microsoft_Visio___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__88.vsdx"/><Relationship Id="rId130" Type="http://schemas.openxmlformats.org/officeDocument/2006/relationships/oleObject" Target="embeddings/Microsoft_Visio_2003-2010___3737.vsd"/><Relationship Id="rId135" Type="http://schemas.openxmlformats.org/officeDocument/2006/relationships/image" Target="media/image64.emf"/><Relationship Id="rId151" Type="http://schemas.openxmlformats.org/officeDocument/2006/relationships/oleObject" Target="embeddings/Microsoft_Visio_2003-2010___4444.vsd"/><Relationship Id="rId156" Type="http://schemas.openxmlformats.org/officeDocument/2006/relationships/image" Target="media/image75.emf"/><Relationship Id="rId177" Type="http://schemas.openxmlformats.org/officeDocument/2006/relationships/oleObject" Target="embeddings/Microsoft_Visio_2003-2010___5353.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__6161.vsd"/><Relationship Id="rId202" Type="http://schemas.openxmlformats.org/officeDocument/2006/relationships/image" Target="media/image98.emf"/><Relationship Id="rId207" Type="http://schemas.openxmlformats.org/officeDocument/2006/relationships/oleObject" Target="embeddings/Microsoft_Visio_2003-2010___6868.vsd"/><Relationship Id="rId13" Type="http://schemas.openxmlformats.org/officeDocument/2006/relationships/oleObject" Target="embeddings/Microsoft_Visio_2003-2010___22.vsd"/><Relationship Id="rId18" Type="http://schemas.openxmlformats.org/officeDocument/2006/relationships/oleObject" Target="embeddings/Microsoft_Visio_2003-2010___44.vsd"/><Relationship Id="rId39" Type="http://schemas.openxmlformats.org/officeDocument/2006/relationships/oleObject" Target="embeddings/Microsoft_Visio_2003-2010___141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__1919.vsd"/><Relationship Id="rId76" Type="http://schemas.openxmlformats.org/officeDocument/2006/relationships/package" Target="embeddings/Microsoft_Visio___77.vsdx"/><Relationship Id="rId97" Type="http://schemas.openxmlformats.org/officeDocument/2006/relationships/package" Target="embeddings/Microsoft_Visio___1111.vsdx"/><Relationship Id="rId104" Type="http://schemas.openxmlformats.org/officeDocument/2006/relationships/image" Target="media/image48.wmf"/><Relationship Id="rId120" Type="http://schemas.openxmlformats.org/officeDocument/2006/relationships/package" Target="embeddings/Microsoft_Visio___1818.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__4242.vsd"/><Relationship Id="rId167" Type="http://schemas.openxmlformats.org/officeDocument/2006/relationships/oleObject" Target="embeddings/Microsoft_Visio_2003-2010___4848.vsd"/><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comments" Target="comments.xml"/><Relationship Id="rId162" Type="http://schemas.openxmlformats.org/officeDocument/2006/relationships/image" Target="media/image78.emf"/><Relationship Id="rId183" Type="http://schemas.openxmlformats.org/officeDocument/2006/relationships/oleObject" Target="embeddings/Microsoft_Visio_2003-2010___5656.vsd"/><Relationship Id="rId213" Type="http://schemas.openxmlformats.org/officeDocument/2006/relationships/oleObject" Target="embeddings/Microsoft_Visio_2003-2010___7171.vsd"/><Relationship Id="rId218" Type="http://schemas.openxmlformats.org/officeDocument/2006/relationships/image" Target="media/image106.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__77.vsd"/><Relationship Id="rId40" Type="http://schemas.openxmlformats.org/officeDocument/2006/relationships/image" Target="media/image17.emf"/><Relationship Id="rId45" Type="http://schemas.openxmlformats.org/officeDocument/2006/relationships/package" Target="embeddings/Microsoft_Visio___11.vsdx"/><Relationship Id="rId66" Type="http://schemas.openxmlformats.org/officeDocument/2006/relationships/oleObject" Target="embeddings/Microsoft_Visio_2003-2010___2020.vsd"/><Relationship Id="rId87" Type="http://schemas.openxmlformats.org/officeDocument/2006/relationships/image" Target="media/image40.emf"/><Relationship Id="rId110" Type="http://schemas.openxmlformats.org/officeDocument/2006/relationships/oleObject" Target="embeddings/Microsoft_Visio_2003-2010___333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4040.vsd"/><Relationship Id="rId157" Type="http://schemas.openxmlformats.org/officeDocument/2006/relationships/package" Target="embeddings/Microsoft_Visio___2424.vsdx"/><Relationship Id="rId178" Type="http://schemas.openxmlformats.org/officeDocument/2006/relationships/image" Target="media/image86.emf"/><Relationship Id="rId61" Type="http://schemas.openxmlformats.org/officeDocument/2006/relationships/image" Target="media/image27.emf"/><Relationship Id="rId82" Type="http://schemas.openxmlformats.org/officeDocument/2006/relationships/oleObject" Target="embeddings/Microsoft_Visio_2003-2010___2727.vsd"/><Relationship Id="rId152" Type="http://schemas.openxmlformats.org/officeDocument/2006/relationships/image" Target="media/image73.emf"/><Relationship Id="rId173" Type="http://schemas.openxmlformats.org/officeDocument/2006/relationships/oleObject" Target="embeddings/Microsoft_Visio_2003-2010___5151.vsd"/><Relationship Id="rId194" Type="http://schemas.openxmlformats.org/officeDocument/2006/relationships/image" Target="media/image94.emf"/><Relationship Id="rId199" Type="http://schemas.openxmlformats.org/officeDocument/2006/relationships/oleObject" Target="embeddings/Microsoft_Visio_2003-2010___6464.vsd"/><Relationship Id="rId203" Type="http://schemas.openxmlformats.org/officeDocument/2006/relationships/oleObject" Target="embeddings/Microsoft_Visio_2003-2010___6666.vsd"/><Relationship Id="rId208" Type="http://schemas.openxmlformats.org/officeDocument/2006/relationships/image" Target="media/image101.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__1212.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image" Target="media/image49.emf"/><Relationship Id="rId126" Type="http://schemas.openxmlformats.org/officeDocument/2006/relationships/oleObject" Target="embeddings/Microsoft_Visio_2003-2010___3535.vsd"/><Relationship Id="rId147" Type="http://schemas.openxmlformats.org/officeDocument/2006/relationships/image" Target="media/image70.emf"/><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__2323.vsd"/><Relationship Id="rId93" Type="http://schemas.microsoft.com/office/2011/relationships/commentsExtended" Target="commentsExtended.xml"/><Relationship Id="rId98" Type="http://schemas.openxmlformats.org/officeDocument/2006/relationships/image" Target="media/image45.emf"/><Relationship Id="rId121" Type="http://schemas.openxmlformats.org/officeDocument/2006/relationships/image" Target="media/image57.emf"/><Relationship Id="rId142" Type="http://schemas.openxmlformats.org/officeDocument/2006/relationships/package" Target="embeddings/Microsoft_Visio___2121.vsdx"/><Relationship Id="rId163" Type="http://schemas.openxmlformats.org/officeDocument/2006/relationships/oleObject" Target="embeddings/Microsoft_Visio_2003-2010___4747.vsd"/><Relationship Id="rId184" Type="http://schemas.openxmlformats.org/officeDocument/2006/relationships/image" Target="media/image89.emf"/><Relationship Id="rId189" Type="http://schemas.openxmlformats.org/officeDocument/2006/relationships/oleObject" Target="embeddings/Microsoft_Visio_2003-2010___5959.vsd"/><Relationship Id="rId219" Type="http://schemas.openxmlformats.org/officeDocument/2006/relationships/oleObject" Target="embeddings/Microsoft_Visio_2003-2010___7474.vsd"/><Relationship Id="rId3" Type="http://schemas.openxmlformats.org/officeDocument/2006/relationships/styles" Target="styles.xml"/><Relationship Id="rId214" Type="http://schemas.openxmlformats.org/officeDocument/2006/relationships/image" Target="media/image104.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Visio___1616.vsdx"/><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Microsoft_Visio_2003-2010___55.vsd"/><Relationship Id="rId41" Type="http://schemas.openxmlformats.org/officeDocument/2006/relationships/oleObject" Target="embeddings/Microsoft_Visio_2003-2010___1515.vsd"/><Relationship Id="rId62" Type="http://schemas.openxmlformats.org/officeDocument/2006/relationships/package" Target="embeddings/Microsoft_Visio___55.vsdx"/><Relationship Id="rId83" Type="http://schemas.openxmlformats.org/officeDocument/2006/relationships/image" Target="media/image38.emf"/><Relationship Id="rId88" Type="http://schemas.openxmlformats.org/officeDocument/2006/relationships/oleObject" Target="embeddings/Microsoft_Visio_2003-2010___2929.vsd"/><Relationship Id="rId111" Type="http://schemas.openxmlformats.org/officeDocument/2006/relationships/image" Target="media/image52.emf"/><Relationship Id="rId132" Type="http://schemas.openxmlformats.org/officeDocument/2006/relationships/oleObject" Target="embeddings/Microsoft_Visio_2003-2010___3838.vsd"/><Relationship Id="rId153" Type="http://schemas.openxmlformats.org/officeDocument/2006/relationships/oleObject" Target="embeddings/Microsoft_Visio_2003-2010___4545.vsd"/><Relationship Id="rId174" Type="http://schemas.openxmlformats.org/officeDocument/2006/relationships/image" Target="media/image84.emf"/><Relationship Id="rId179" Type="http://schemas.openxmlformats.org/officeDocument/2006/relationships/oleObject" Target="embeddings/Microsoft_Visio_2003-2010___5454.vsd"/><Relationship Id="rId195" Type="http://schemas.openxmlformats.org/officeDocument/2006/relationships/oleObject" Target="embeddings/Microsoft_Visio_2003-2010___6262.vsd"/><Relationship Id="rId209" Type="http://schemas.openxmlformats.org/officeDocument/2006/relationships/oleObject" Target="embeddings/Microsoft_Visio_2003-2010___6969.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oleObject" Target="embeddings/Microsoft_Visio_2003-2010___323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__1010.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__2525.vsd"/><Relationship Id="rId94" Type="http://schemas.openxmlformats.org/officeDocument/2006/relationships/image" Target="media/image43.emf"/><Relationship Id="rId99" Type="http://schemas.openxmlformats.org/officeDocument/2006/relationships/package" Target="embeddings/Microsoft_Visio___1212.vsdx"/><Relationship Id="rId101" Type="http://schemas.openxmlformats.org/officeDocument/2006/relationships/oleObject" Target="embeddings/Microsoft_Visio_2003-2010___3030.vsd"/><Relationship Id="rId122" Type="http://schemas.openxmlformats.org/officeDocument/2006/relationships/package" Target="embeddings/Microsoft_Visio___1919.vsdx"/><Relationship Id="rId143" Type="http://schemas.openxmlformats.org/officeDocument/2006/relationships/image" Target="media/image68.emf"/><Relationship Id="rId148" Type="http://schemas.openxmlformats.org/officeDocument/2006/relationships/image" Target="media/image71.emf"/><Relationship Id="rId164" Type="http://schemas.openxmlformats.org/officeDocument/2006/relationships/image" Target="media/image79.wmf"/><Relationship Id="rId169" Type="http://schemas.openxmlformats.org/officeDocument/2006/relationships/oleObject" Target="embeddings/Microsoft_Visio_2003-2010___4949.vsd"/><Relationship Id="rId185" Type="http://schemas.openxmlformats.org/officeDocument/2006/relationships/oleObject" Target="embeddings/Microsoft_Visio_2003-2010___5757.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__7272.vsd"/><Relationship Id="rId26" Type="http://schemas.openxmlformats.org/officeDocument/2006/relationships/oleObject" Target="embeddings/Microsoft_Visio_2003-2010___88.vsd"/><Relationship Id="rId47" Type="http://schemas.openxmlformats.org/officeDocument/2006/relationships/package" Target="embeddings/Microsoft_Visio___22.vsdx"/><Relationship Id="rId68" Type="http://schemas.openxmlformats.org/officeDocument/2006/relationships/oleObject" Target="embeddings/Microsoft_Visio_2003-2010___2121.vsd"/><Relationship Id="rId89" Type="http://schemas.openxmlformats.org/officeDocument/2006/relationships/image" Target="media/image41.emf"/><Relationship Id="rId112" Type="http://schemas.openxmlformats.org/officeDocument/2006/relationships/package" Target="embeddings/Microsoft_Visio___1414.vsdx"/><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oleObject" Target="embeddings/Microsoft_Visio_2003-2010___5252.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Microsoft_Visio_2003-2010___33.vsd"/><Relationship Id="rId221" Type="http://schemas.microsoft.com/office/2011/relationships/people" Target="people.xml"/><Relationship Id="rId37" Type="http://schemas.openxmlformats.org/officeDocument/2006/relationships/oleObject" Target="embeddings/Microsoft_Visio_2003-2010___1313.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image" Target="media/image58.emf"/><Relationship Id="rId144" Type="http://schemas.openxmlformats.org/officeDocument/2006/relationships/package" Target="embeddings/Microsoft_Visio___22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3CA24-E169-40DE-992B-5BE79BE426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1446</TotalTime>
  <Pages>507</Pages>
  <Words>177451</Words>
  <Characters>1011477</Characters>
  <Application>Microsoft Office Word</Application>
  <DocSecurity>0</DocSecurity>
  <Lines>8428</Lines>
  <Paragraphs>2373</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1186555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40</cp:revision>
  <cp:lastPrinted>2016-08-26T14:37:00Z</cp:lastPrinted>
  <dcterms:created xsi:type="dcterms:W3CDTF">2017-12-08T08:57:00Z</dcterms:created>
  <dcterms:modified xsi:type="dcterms:W3CDTF">2018-04-08T04:01:00Z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