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D4920E7" w14:textId="77777777" w:rsidTr="00867EBE">
        <w:trPr>
          <w:trHeight w:val="738"/>
        </w:trPr>
        <w:tc>
          <w:tcPr>
            <w:tcW w:w="1597" w:type="dxa"/>
          </w:tcPr>
          <w:p w14:paraId="141463E6" w14:textId="7DA869F6" w:rsidR="00867EBE" w:rsidRPr="00867EBE"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eastAsia="en-GB"/>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Default="00BC33F7" w:rsidP="00867EBE">
      <w:pPr>
        <w:jc w:val="center"/>
        <w:rPr>
          <w:lang w:val="fr-FR"/>
        </w:rPr>
      </w:pPr>
    </w:p>
    <w:p w14:paraId="3837F8DF" w14:textId="77777777" w:rsidR="00BC33F7" w:rsidRDefault="00BC33F7" w:rsidP="00BC33F7">
      <w:pPr>
        <w:rPr>
          <w:lang w:val="fr-FR"/>
        </w:rPr>
      </w:pPr>
    </w:p>
    <w:p w14:paraId="56535296" w14:textId="77777777" w:rsidR="00BC33F7" w:rsidRDefault="00BC33F7" w:rsidP="00BC33F7">
      <w:pPr>
        <w:rPr>
          <w:lang w:val="fr-FR"/>
        </w:rPr>
      </w:pPr>
    </w:p>
    <w:p w14:paraId="55941A95" w14:textId="77777777" w:rsidR="00BC33F7" w:rsidRDefault="00BC33F7" w:rsidP="00BC33F7">
      <w:pPr>
        <w:rPr>
          <w:lang w:val="fr-FR"/>
        </w:rPr>
      </w:pPr>
    </w:p>
    <w:p w14:paraId="2DCCBB05" w14:textId="77777777" w:rsidR="00BC33F7" w:rsidRDefault="00BC33F7" w:rsidP="00BC33F7">
      <w:pPr>
        <w:rPr>
          <w:lang w:val="fr-FR"/>
        </w:rPr>
      </w:pPr>
    </w:p>
    <w:p w14:paraId="222F7015"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14:paraId="6C8F645F" w14:textId="77777777" w:rsidTr="001F3880">
        <w:trPr>
          <w:trHeight w:val="302"/>
          <w:jc w:val="center"/>
        </w:trPr>
        <w:tc>
          <w:tcPr>
            <w:tcW w:w="9463" w:type="dxa"/>
            <w:gridSpan w:val="2"/>
            <w:shd w:val="clear" w:color="auto" w:fill="B42025"/>
          </w:tcPr>
          <w:p w14:paraId="10EB9120" w14:textId="77777777" w:rsidR="00161159" w:rsidRDefault="007D362C"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w:t>
            </w:r>
            <w:r w:rsidR="00161159">
              <w:rPr>
                <w:rFonts w:ascii="Myriad Pro" w:hAnsi="Myriad Pro" w:cs="Tahoma"/>
                <w:b/>
                <w:smallCaps/>
                <w:color w:val="FFFFFF"/>
                <w:spacing w:val="30"/>
                <w:sz w:val="36"/>
                <w:szCs w:val="24"/>
              </w:rPr>
              <w:t>neM2M</w:t>
            </w:r>
          </w:p>
          <w:p w14:paraId="382B34A5" w14:textId="77777777" w:rsidR="00424964" w:rsidRPr="00424964" w:rsidRDefault="00424964" w:rsidP="0062641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 xml:space="preserve">Technical </w:t>
            </w:r>
            <w:r w:rsidR="00626416">
              <w:rPr>
                <w:rFonts w:ascii="Myriad Pro" w:hAnsi="Myriad Pro" w:cs="Tahoma"/>
                <w:b/>
                <w:smallCaps/>
                <w:color w:val="FFFFFF"/>
                <w:spacing w:val="30"/>
                <w:sz w:val="36"/>
                <w:szCs w:val="24"/>
              </w:rPr>
              <w:t>SPECIFICATION</w:t>
            </w:r>
          </w:p>
        </w:tc>
      </w:tr>
      <w:tr w:rsidR="00424964" w:rsidRPr="00424964" w14:paraId="4E348DDC" w14:textId="77777777" w:rsidTr="001F3880">
        <w:trPr>
          <w:trHeight w:val="124"/>
          <w:jc w:val="center"/>
        </w:trPr>
        <w:tc>
          <w:tcPr>
            <w:tcW w:w="2512" w:type="dxa"/>
            <w:shd w:val="clear" w:color="auto" w:fill="A0A0A3"/>
          </w:tcPr>
          <w:p w14:paraId="540A86D3"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32E31F4D" w14:textId="77777777" w:rsidR="00424964" w:rsidRPr="00424964" w:rsidRDefault="00626416" w:rsidP="00CD2665">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3F48C0">
              <w:rPr>
                <w:rFonts w:ascii="Myriad Pro" w:eastAsia="BatangChe" w:hAnsi="Myriad Pro"/>
                <w:sz w:val="22"/>
                <w:szCs w:val="24"/>
                <w:lang w:val="en-US"/>
              </w:rPr>
              <w:t>-</w:t>
            </w:r>
            <w:r>
              <w:rPr>
                <w:rFonts w:ascii="Myriad Pro" w:eastAsia="BatangChe" w:hAnsi="Myriad Pro"/>
                <w:sz w:val="22"/>
                <w:szCs w:val="24"/>
                <w:lang w:val="en-US"/>
              </w:rPr>
              <w:t>0011</w:t>
            </w:r>
            <w:r w:rsidR="00173983">
              <w:rPr>
                <w:rFonts w:ascii="Myriad Pro" w:eastAsia="BatangChe" w:hAnsi="Myriad Pro"/>
                <w:sz w:val="22"/>
                <w:szCs w:val="24"/>
                <w:lang w:val="en-US"/>
              </w:rPr>
              <w:t>-</w:t>
            </w:r>
            <w:r w:rsidR="0011567E">
              <w:rPr>
                <w:rFonts w:ascii="Myriad Pro" w:eastAsia="BatangChe" w:hAnsi="Myriad Pro"/>
                <w:sz w:val="22"/>
                <w:szCs w:val="24"/>
                <w:lang w:val="en-US"/>
              </w:rPr>
              <w:t>V</w:t>
            </w:r>
            <w:r w:rsidR="00422078">
              <w:rPr>
                <w:rFonts w:ascii="Myriad Pro" w:eastAsia="BatangChe" w:hAnsi="Myriad Pro"/>
                <w:sz w:val="22"/>
                <w:szCs w:val="24"/>
                <w:lang w:val="en-US"/>
              </w:rPr>
              <w:t>2</w:t>
            </w:r>
            <w:r w:rsidR="004F60D7">
              <w:rPr>
                <w:rFonts w:ascii="Myriad Pro" w:eastAsia="BatangChe" w:hAnsi="Myriad Pro"/>
                <w:sz w:val="22"/>
                <w:szCs w:val="24"/>
                <w:lang w:val="en-US"/>
              </w:rPr>
              <w:t>.</w:t>
            </w:r>
            <w:r w:rsidR="000B3F39">
              <w:rPr>
                <w:rFonts w:ascii="Myriad Pro" w:eastAsia="BatangChe" w:hAnsi="Myriad Pro"/>
                <w:sz w:val="22"/>
                <w:szCs w:val="24"/>
                <w:lang w:val="en-US"/>
              </w:rPr>
              <w:t>4</w:t>
            </w:r>
            <w:r w:rsidR="004F60D7">
              <w:rPr>
                <w:rFonts w:ascii="Myriad Pro" w:eastAsia="BatangChe" w:hAnsi="Myriad Pro"/>
                <w:sz w:val="22"/>
                <w:szCs w:val="24"/>
                <w:lang w:val="en-US"/>
              </w:rPr>
              <w:t>.</w:t>
            </w:r>
            <w:r w:rsidR="00CD2665">
              <w:rPr>
                <w:rFonts w:ascii="Myriad Pro" w:eastAsia="BatangChe" w:hAnsi="Myriad Pro"/>
                <w:sz w:val="22"/>
                <w:szCs w:val="24"/>
                <w:lang w:val="en-US"/>
              </w:rPr>
              <w:t>1</w:t>
            </w:r>
          </w:p>
        </w:tc>
      </w:tr>
      <w:tr w:rsidR="00424964" w:rsidRPr="00424964" w14:paraId="4B3608A2" w14:textId="77777777" w:rsidTr="001F3880">
        <w:trPr>
          <w:trHeight w:val="116"/>
          <w:jc w:val="center"/>
        </w:trPr>
        <w:tc>
          <w:tcPr>
            <w:tcW w:w="2512" w:type="dxa"/>
            <w:shd w:val="clear" w:color="auto" w:fill="A0A0A3"/>
          </w:tcPr>
          <w:p w14:paraId="5133164D"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2FEB5899" w14:textId="77777777" w:rsidR="00424964" w:rsidRPr="00424964" w:rsidRDefault="00173983"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Common Terminology</w:t>
            </w:r>
          </w:p>
          <w:p w14:paraId="72B2AA23"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74E4F101" w14:textId="77777777" w:rsidTr="001F3880">
        <w:trPr>
          <w:trHeight w:val="124"/>
          <w:jc w:val="center"/>
        </w:trPr>
        <w:tc>
          <w:tcPr>
            <w:tcW w:w="2512" w:type="dxa"/>
            <w:shd w:val="clear" w:color="auto" w:fill="A0A0A3"/>
          </w:tcPr>
          <w:p w14:paraId="72F61BDF"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66981EDD" w14:textId="7792F0E8" w:rsidR="00424964" w:rsidRPr="00424964" w:rsidRDefault="00F5510E" w:rsidP="00F032E1">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201</w:t>
            </w:r>
            <w:r w:rsidR="000B3F39">
              <w:rPr>
                <w:rFonts w:ascii="Myriad Pro" w:eastAsia="BatangChe" w:hAnsi="Myriad Pro"/>
                <w:sz w:val="22"/>
                <w:szCs w:val="24"/>
                <w:lang w:val="en-US"/>
              </w:rPr>
              <w:t>6</w:t>
            </w:r>
            <w:r w:rsidR="00351510">
              <w:rPr>
                <w:rFonts w:ascii="Myriad Pro" w:eastAsia="BatangChe" w:hAnsi="Myriad Pro"/>
                <w:sz w:val="22"/>
                <w:szCs w:val="24"/>
                <w:lang w:val="en-US"/>
              </w:rPr>
              <w:t>-</w:t>
            </w:r>
            <w:ins w:id="2" w:author="Marie-Laure LASNIER" w:date="2016-08-19T09:45:00Z">
              <w:r w:rsidR="00D85FF6">
                <w:rPr>
                  <w:rFonts w:ascii="Myriad Pro" w:eastAsia="BatangChe" w:hAnsi="Myriad Pro"/>
                  <w:sz w:val="22"/>
                  <w:szCs w:val="24"/>
                  <w:lang w:val="en-US"/>
                </w:rPr>
                <w:t>August</w:t>
              </w:r>
            </w:ins>
            <w:r w:rsidR="00351510">
              <w:rPr>
                <w:rFonts w:ascii="Myriad Pro" w:eastAsia="BatangChe" w:hAnsi="Myriad Pro"/>
                <w:sz w:val="22"/>
                <w:szCs w:val="24"/>
                <w:lang w:val="en-US"/>
              </w:rPr>
              <w:t>-</w:t>
            </w:r>
            <w:ins w:id="3" w:author="Marie-Laure LASNIER" w:date="2016-08-19T09:45:00Z">
              <w:del w:id="4" w:author="Karen Hughes" w:date="2016-08-22T15:30:00Z">
                <w:r w:rsidR="00D85FF6" w:rsidDel="00F032E1">
                  <w:rPr>
                    <w:rFonts w:ascii="Myriad Pro" w:eastAsia="BatangChe" w:hAnsi="Myriad Pro"/>
                    <w:sz w:val="22"/>
                    <w:szCs w:val="24"/>
                    <w:lang w:val="en-US"/>
                  </w:rPr>
                  <w:delText>1</w:delText>
                </w:r>
              </w:del>
            </w:ins>
            <w:ins w:id="5" w:author="Karen Hughes" w:date="2016-08-22T15:30:00Z">
              <w:r w:rsidR="00F032E1">
                <w:rPr>
                  <w:rFonts w:ascii="Myriad Pro" w:eastAsia="BatangChe" w:hAnsi="Myriad Pro"/>
                  <w:sz w:val="22"/>
                  <w:szCs w:val="24"/>
                  <w:lang w:val="en-US"/>
                </w:rPr>
                <w:t>30</w:t>
              </w:r>
            </w:ins>
            <w:ins w:id="6" w:author="Marie-Laure LASNIER" w:date="2016-08-19T09:45:00Z">
              <w:del w:id="7" w:author="Karen Hughes" w:date="2016-08-22T15:30:00Z">
                <w:r w:rsidR="00D85FF6" w:rsidDel="00F032E1">
                  <w:rPr>
                    <w:rFonts w:ascii="Myriad Pro" w:eastAsia="BatangChe" w:hAnsi="Myriad Pro"/>
                    <w:sz w:val="22"/>
                    <w:szCs w:val="24"/>
                    <w:lang w:val="en-US"/>
                  </w:rPr>
                  <w:delText>9</w:delText>
                </w:r>
              </w:del>
            </w:ins>
            <w:bookmarkStart w:id="8" w:name="_GoBack"/>
            <w:bookmarkEnd w:id="8"/>
          </w:p>
        </w:tc>
      </w:tr>
      <w:tr w:rsidR="00424964" w:rsidRPr="00424964" w14:paraId="3FB34510" w14:textId="77777777" w:rsidTr="001F3880">
        <w:trPr>
          <w:trHeight w:val="937"/>
          <w:jc w:val="center"/>
        </w:trPr>
        <w:tc>
          <w:tcPr>
            <w:tcW w:w="2512" w:type="dxa"/>
            <w:shd w:val="clear" w:color="auto" w:fill="A0A0A3"/>
          </w:tcPr>
          <w:p w14:paraId="0DFEA2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7CB4D098" w14:textId="77777777" w:rsidR="00424964" w:rsidRPr="00424964" w:rsidRDefault="005C20E7" w:rsidP="00F76D5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 xml:space="preserve">This </w:t>
            </w:r>
            <w:r w:rsidR="00626416">
              <w:rPr>
                <w:rFonts w:ascii="Myriad Pro" w:eastAsia="BatangChe" w:hAnsi="Myriad Pro"/>
                <w:sz w:val="22"/>
                <w:szCs w:val="24"/>
                <w:lang w:val="en-US"/>
              </w:rPr>
              <w:t xml:space="preserve">TS </w:t>
            </w:r>
            <w:r>
              <w:rPr>
                <w:rFonts w:ascii="Myriad Pro" w:eastAsia="BatangChe" w:hAnsi="Myriad Pro"/>
                <w:sz w:val="22"/>
                <w:szCs w:val="24"/>
                <w:lang w:val="en-US"/>
              </w:rPr>
              <w:t xml:space="preserve">contains a collection of specific technical terms (definitions and </w:t>
            </w:r>
            <w:r w:rsidR="00F76D52">
              <w:rPr>
                <w:rFonts w:ascii="Myriad Pro" w:eastAsia="BatangChe" w:hAnsi="Myriad Pro"/>
                <w:sz w:val="22"/>
                <w:szCs w:val="24"/>
                <w:lang w:val="en-US"/>
              </w:rPr>
              <w:t>abbreviations</w:t>
            </w:r>
            <w:r>
              <w:rPr>
                <w:rFonts w:ascii="Myriad Pro" w:eastAsia="BatangChe" w:hAnsi="Myriad Pro"/>
                <w:sz w:val="22"/>
                <w:szCs w:val="24"/>
                <w:lang w:val="en-US"/>
              </w:rPr>
              <w:t>) used within oneM2M .</w:t>
            </w:r>
          </w:p>
        </w:tc>
      </w:tr>
    </w:tbl>
    <w:p w14:paraId="5B6D5BB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D65553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38262D1"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C15A4DF" w14:textId="77777777" w:rsidR="00CA15F1" w:rsidRPr="00CA15F1" w:rsidRDefault="00CA15F1" w:rsidP="00CA15F1">
      <w:pPr>
        <w:rPr>
          <w:rFonts w:eastAsia="Calibri"/>
          <w:color w:val="000000"/>
          <w:sz w:val="22"/>
          <w:szCs w:val="22"/>
          <w:lang w:val="en-US"/>
        </w:rPr>
      </w:pPr>
    </w:p>
    <w:p w14:paraId="2562DAA7" w14:textId="77777777" w:rsidR="00CA15F1" w:rsidRPr="00CA15F1" w:rsidRDefault="00CA15F1" w:rsidP="00CA15F1">
      <w:pPr>
        <w:rPr>
          <w:rFonts w:eastAsia="Calibri"/>
          <w:color w:val="000000"/>
          <w:sz w:val="22"/>
          <w:szCs w:val="22"/>
          <w:lang w:val="en-US"/>
        </w:rPr>
      </w:pPr>
    </w:p>
    <w:p w14:paraId="5C6AF1C3" w14:textId="77777777" w:rsidR="00CA15F1" w:rsidRDefault="00CA15F1" w:rsidP="00CA15F1">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0DC9AF6B" w14:textId="77777777" w:rsidR="00CA15F1" w:rsidRPr="00055551" w:rsidRDefault="00CA15F1" w:rsidP="00CA15F1">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w:t>
      </w:r>
      <w:del w:id="9" w:author="Marie-Laure LASNIER" w:date="2016-08-19T09:49:00Z">
        <w:r w:rsidR="00F5510E" w:rsidDel="005C4BA0">
          <w:rPr>
            <w:rFonts w:eastAsia="Calibri"/>
            <w:color w:val="000000"/>
            <w:sz w:val="22"/>
            <w:szCs w:val="22"/>
            <w:lang w:val="en-US"/>
          </w:rPr>
          <w:delText>’</w:delText>
        </w:r>
      </w:del>
      <w:ins w:id="10" w:author="Marie-Laure LASNIER" w:date="2016-08-19T09:49:00Z">
        <w:r w:rsidR="005C4BA0">
          <w:rPr>
            <w:rFonts w:eastAsia="Calibri"/>
            <w:color w:val="000000"/>
            <w:sz w:val="22"/>
            <w:szCs w:val="22"/>
            <w:lang w:val="en-US"/>
          </w:rPr>
          <w:t>'</w:t>
        </w:r>
      </w:ins>
      <w:r w:rsidRPr="003D63E8">
        <w:rPr>
          <w:rFonts w:eastAsia="Calibri"/>
          <w:color w:val="000000"/>
          <w:sz w:val="22"/>
          <w:szCs w:val="22"/>
          <w:lang w:val="en-US"/>
        </w:rPr>
        <w:t xml:space="preserve"> Publications Offices.</w:t>
      </w:r>
    </w:p>
    <w:bookmarkEnd w:id="1"/>
    <w:p w14:paraId="0D5B4CBA" w14:textId="77777777" w:rsidR="00CA15F1" w:rsidRPr="003D63E8" w:rsidRDefault="00CA15F1" w:rsidP="00CA15F1">
      <w:pPr>
        <w:spacing w:after="200"/>
        <w:ind w:left="720"/>
        <w:rPr>
          <w:rFonts w:eastAsia="Calibri"/>
          <w:sz w:val="22"/>
          <w:szCs w:val="22"/>
          <w:lang w:val="en-US"/>
        </w:rPr>
      </w:pPr>
      <w:r>
        <w:rPr>
          <w:sz w:val="36"/>
          <w:szCs w:val="36"/>
        </w:rPr>
        <w:br w:type="page"/>
      </w:r>
      <w:r w:rsidRPr="003D63E8">
        <w:rPr>
          <w:rFonts w:eastAsia="Calibri"/>
          <w:sz w:val="22"/>
          <w:szCs w:val="22"/>
          <w:lang w:val="en-US"/>
        </w:rPr>
        <w:lastRenderedPageBreak/>
        <w:t xml:space="preserve">About oneM2M </w:t>
      </w:r>
    </w:p>
    <w:p w14:paraId="029B3F89" w14:textId="77777777" w:rsidR="00CA15F1" w:rsidRPr="003D63E8" w:rsidRDefault="00CA15F1" w:rsidP="00CA15F1">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8E11495"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0DDF593F"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4C6F8A72"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part of this document may be reproduced, in an electronic retrieval system or otherwise, except as authorized by written permission.</w:t>
      </w:r>
    </w:p>
    <w:p w14:paraId="6E1F18F8"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3A0DCEF7"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 </w:t>
      </w:r>
      <w:r w:rsidR="006C2264" w:rsidRPr="003D63E8">
        <w:rPr>
          <w:rFonts w:eastAsia="Calibri"/>
          <w:sz w:val="22"/>
          <w:szCs w:val="22"/>
          <w:lang w:val="en-US"/>
        </w:rPr>
        <w:t>201</w:t>
      </w:r>
      <w:r w:rsidR="006C2264">
        <w:rPr>
          <w:rFonts w:eastAsia="Calibri"/>
          <w:sz w:val="22"/>
          <w:szCs w:val="22"/>
          <w:lang w:val="en-US"/>
        </w:rPr>
        <w:t>6</w:t>
      </w:r>
      <w:r w:rsidRPr="003D63E8">
        <w:rPr>
          <w:rFonts w:eastAsia="Calibri"/>
          <w:sz w:val="22"/>
          <w:szCs w:val="22"/>
          <w:lang w:val="en-US"/>
        </w:rPr>
        <w:t xml:space="preserve">, oneM2M Partners Type 1 (ARIB, ATIS, CCSA, ETSI, TIA, </w:t>
      </w:r>
      <w:r w:rsidR="003E380B" w:rsidRPr="003E380B">
        <w:rPr>
          <w:rFonts w:eastAsia="Calibri"/>
          <w:sz w:val="22"/>
          <w:szCs w:val="22"/>
          <w:lang w:val="en-US"/>
        </w:rPr>
        <w:t xml:space="preserve">TSDSI, </w:t>
      </w:r>
      <w:r w:rsidRPr="003D63E8">
        <w:rPr>
          <w:rFonts w:eastAsia="Calibri"/>
          <w:sz w:val="22"/>
          <w:szCs w:val="22"/>
          <w:lang w:val="en-US"/>
        </w:rPr>
        <w:t>TTA, TTC).</w:t>
      </w:r>
    </w:p>
    <w:p w14:paraId="3EC9B0B9"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5A8D7EA0"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013F9CAA"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99FAEDF" w14:textId="77777777" w:rsidR="00BB6418" w:rsidRDefault="00787554" w:rsidP="0025027C">
      <w:pPr>
        <w:pStyle w:val="TT"/>
      </w:pPr>
      <w:r>
        <w:rPr>
          <w:szCs w:val="36"/>
        </w:rPr>
        <w:br w:type="page"/>
      </w:r>
      <w:bookmarkStart w:id="11" w:name="_Toc409167303"/>
      <w:r w:rsidR="00BB6418">
        <w:lastRenderedPageBreak/>
        <w:t>Contents</w:t>
      </w:r>
      <w:bookmarkEnd w:id="11"/>
    </w:p>
    <w:p w14:paraId="7E048838" w14:textId="77777777" w:rsidR="00DA1E14" w:rsidRDefault="00AE49B6">
      <w:pPr>
        <w:pStyle w:val="TOC1"/>
        <w:rPr>
          <w:rFonts w:ascii="Calibri" w:hAnsi="Calibri"/>
          <w:szCs w:val="22"/>
          <w:lang w:val="en-US"/>
        </w:rPr>
      </w:pPr>
      <w:r>
        <w:rPr>
          <w:lang w:val="de-AT"/>
        </w:rPr>
        <w:fldChar w:fldCharType="begin"/>
      </w:r>
      <w:r w:rsidRPr="00F5510E">
        <w:rPr>
          <w:lang w:val="en-US"/>
        </w:rPr>
        <w:instrText xml:space="preserve"> TOC \o \w "1-9"</w:instrText>
      </w:r>
      <w:r>
        <w:rPr>
          <w:lang w:val="de-AT"/>
        </w:rPr>
        <w:fldChar w:fldCharType="separate"/>
      </w:r>
      <w:r w:rsidR="00DA1E14" w:rsidRPr="0012271A">
        <w:rPr>
          <w:lang w:val="en-US"/>
        </w:rPr>
        <w:t>1</w:t>
      </w:r>
      <w:r w:rsidR="00DA1E14" w:rsidRPr="0012271A">
        <w:rPr>
          <w:lang w:val="en-US"/>
        </w:rPr>
        <w:tab/>
      </w:r>
      <w:r w:rsidR="00DA1E14">
        <w:t>Scope</w:t>
      </w:r>
      <w:r w:rsidR="00DA1E14">
        <w:tab/>
      </w:r>
      <w:r w:rsidR="00DA1E14">
        <w:fldChar w:fldCharType="begin"/>
      </w:r>
      <w:r w:rsidR="00DA1E14">
        <w:instrText xml:space="preserve"> PAGEREF _Toc410296054 \h </w:instrText>
      </w:r>
      <w:r w:rsidR="00DA1E14">
        <w:fldChar w:fldCharType="separate"/>
      </w:r>
      <w:r w:rsidR="00A931D5">
        <w:t>5</w:t>
      </w:r>
      <w:r w:rsidR="00DA1E14">
        <w:fldChar w:fldCharType="end"/>
      </w:r>
    </w:p>
    <w:p w14:paraId="0EEAD3BE" w14:textId="77777777" w:rsidR="00DA1E14" w:rsidRDefault="00DA1E14">
      <w:pPr>
        <w:pStyle w:val="TOC1"/>
        <w:rPr>
          <w:rFonts w:ascii="Calibri" w:hAnsi="Calibri"/>
          <w:szCs w:val="22"/>
          <w:lang w:val="en-US"/>
        </w:rPr>
      </w:pPr>
      <w:r>
        <w:t>2</w:t>
      </w:r>
      <w:r>
        <w:tab/>
        <w:t>References</w:t>
      </w:r>
      <w:r>
        <w:tab/>
      </w:r>
      <w:r>
        <w:fldChar w:fldCharType="begin"/>
      </w:r>
      <w:r>
        <w:instrText xml:space="preserve"> PAGEREF _Toc410296055 \h </w:instrText>
      </w:r>
      <w:r>
        <w:fldChar w:fldCharType="separate"/>
      </w:r>
      <w:r w:rsidR="00A931D5">
        <w:t>5</w:t>
      </w:r>
      <w:r>
        <w:fldChar w:fldCharType="end"/>
      </w:r>
    </w:p>
    <w:p w14:paraId="61C9DC30" w14:textId="77777777" w:rsidR="00DA1E14" w:rsidRDefault="00DA1E14">
      <w:pPr>
        <w:pStyle w:val="TOC2"/>
        <w:rPr>
          <w:rFonts w:ascii="Calibri" w:hAnsi="Calibri"/>
          <w:sz w:val="22"/>
          <w:szCs w:val="22"/>
          <w:lang w:val="en-US"/>
        </w:rPr>
      </w:pPr>
      <w:r>
        <w:t>2.1</w:t>
      </w:r>
      <w:r>
        <w:tab/>
        <w:t>Normative references</w:t>
      </w:r>
      <w:r>
        <w:tab/>
      </w:r>
      <w:r>
        <w:fldChar w:fldCharType="begin"/>
      </w:r>
      <w:r>
        <w:instrText xml:space="preserve"> PAGEREF _Toc410296056 \h </w:instrText>
      </w:r>
      <w:r>
        <w:fldChar w:fldCharType="separate"/>
      </w:r>
      <w:r w:rsidR="00A931D5">
        <w:t>5</w:t>
      </w:r>
      <w:r>
        <w:fldChar w:fldCharType="end"/>
      </w:r>
    </w:p>
    <w:p w14:paraId="1811182C" w14:textId="77777777" w:rsidR="00DA1E14" w:rsidRDefault="00DA1E14">
      <w:pPr>
        <w:pStyle w:val="TOC2"/>
        <w:rPr>
          <w:rFonts w:ascii="Calibri" w:hAnsi="Calibri"/>
          <w:sz w:val="22"/>
          <w:szCs w:val="22"/>
          <w:lang w:val="en-US"/>
        </w:rPr>
      </w:pPr>
      <w:r>
        <w:t>2.2</w:t>
      </w:r>
      <w:r>
        <w:tab/>
        <w:t>Informative references</w:t>
      </w:r>
      <w:r>
        <w:tab/>
      </w:r>
      <w:r>
        <w:fldChar w:fldCharType="begin"/>
      </w:r>
      <w:r>
        <w:instrText xml:space="preserve"> PAGEREF _Toc410296057 \h </w:instrText>
      </w:r>
      <w:r>
        <w:fldChar w:fldCharType="separate"/>
      </w:r>
      <w:r w:rsidR="00A931D5">
        <w:t>5</w:t>
      </w:r>
      <w:r>
        <w:fldChar w:fldCharType="end"/>
      </w:r>
    </w:p>
    <w:p w14:paraId="62D917B0" w14:textId="77777777" w:rsidR="00DA1E14" w:rsidRDefault="00DA1E14">
      <w:pPr>
        <w:pStyle w:val="TOC1"/>
        <w:rPr>
          <w:rFonts w:ascii="Calibri" w:hAnsi="Calibri"/>
          <w:szCs w:val="22"/>
          <w:lang w:val="en-US"/>
        </w:rPr>
      </w:pPr>
      <w:r>
        <w:t>3</w:t>
      </w:r>
      <w:r>
        <w:tab/>
        <w:t>Definitions</w:t>
      </w:r>
      <w:r>
        <w:tab/>
      </w:r>
      <w:r>
        <w:fldChar w:fldCharType="begin"/>
      </w:r>
      <w:r>
        <w:instrText xml:space="preserve"> PAGEREF _Toc410296058 \h </w:instrText>
      </w:r>
      <w:r>
        <w:fldChar w:fldCharType="separate"/>
      </w:r>
      <w:r w:rsidR="00A931D5">
        <w:t>6</w:t>
      </w:r>
      <w:r>
        <w:fldChar w:fldCharType="end"/>
      </w:r>
    </w:p>
    <w:p w14:paraId="3D6EB49F" w14:textId="77777777" w:rsidR="00DA1E14" w:rsidRDefault="00DA1E14">
      <w:pPr>
        <w:pStyle w:val="TOC2"/>
        <w:rPr>
          <w:rFonts w:ascii="Calibri" w:hAnsi="Calibri"/>
          <w:sz w:val="22"/>
          <w:szCs w:val="22"/>
          <w:lang w:val="en-US"/>
        </w:rPr>
      </w:pPr>
      <w:r>
        <w:t>3.0</w:t>
      </w:r>
      <w:r>
        <w:tab/>
        <w:t>General Information</w:t>
      </w:r>
      <w:r>
        <w:tab/>
      </w:r>
      <w:r>
        <w:fldChar w:fldCharType="begin"/>
      </w:r>
      <w:r>
        <w:instrText xml:space="preserve"> PAGEREF _Toc410296059 \h </w:instrText>
      </w:r>
      <w:r>
        <w:fldChar w:fldCharType="separate"/>
      </w:r>
      <w:r w:rsidR="00A931D5">
        <w:t>6</w:t>
      </w:r>
      <w:r>
        <w:fldChar w:fldCharType="end"/>
      </w:r>
    </w:p>
    <w:p w14:paraId="5B141100" w14:textId="77777777" w:rsidR="00DA1E14" w:rsidRDefault="00DA1E14">
      <w:pPr>
        <w:pStyle w:val="TOC2"/>
        <w:rPr>
          <w:rFonts w:ascii="Calibri" w:hAnsi="Calibri"/>
          <w:sz w:val="22"/>
          <w:szCs w:val="22"/>
          <w:lang w:val="en-US"/>
        </w:rPr>
      </w:pPr>
      <w:r>
        <w:t>3.1</w:t>
      </w:r>
      <w:r>
        <w:tab/>
        <w:t>0-9</w:t>
      </w:r>
      <w:r>
        <w:tab/>
      </w:r>
      <w:r>
        <w:fldChar w:fldCharType="begin"/>
      </w:r>
      <w:r>
        <w:instrText xml:space="preserve"> PAGEREF _Toc410296060 \h </w:instrText>
      </w:r>
      <w:r>
        <w:fldChar w:fldCharType="separate"/>
      </w:r>
      <w:r w:rsidR="00A931D5">
        <w:t>6</w:t>
      </w:r>
      <w:r>
        <w:fldChar w:fldCharType="end"/>
      </w:r>
    </w:p>
    <w:p w14:paraId="2BDD13A7" w14:textId="77777777" w:rsidR="00DA1E14" w:rsidRDefault="00DA1E14">
      <w:pPr>
        <w:pStyle w:val="TOC2"/>
        <w:rPr>
          <w:rFonts w:ascii="Calibri" w:hAnsi="Calibri"/>
          <w:sz w:val="22"/>
          <w:szCs w:val="22"/>
          <w:lang w:val="en-US"/>
        </w:rPr>
      </w:pPr>
      <w:r>
        <w:t>3.2</w:t>
      </w:r>
      <w:r>
        <w:tab/>
        <w:t>A</w:t>
      </w:r>
      <w:r>
        <w:tab/>
      </w:r>
      <w:r>
        <w:fldChar w:fldCharType="begin"/>
      </w:r>
      <w:r>
        <w:instrText xml:space="preserve"> PAGEREF _Toc410296061 \h </w:instrText>
      </w:r>
      <w:r>
        <w:fldChar w:fldCharType="separate"/>
      </w:r>
      <w:r w:rsidR="00A931D5">
        <w:t>6</w:t>
      </w:r>
      <w:r>
        <w:fldChar w:fldCharType="end"/>
      </w:r>
    </w:p>
    <w:p w14:paraId="5B47C1A9" w14:textId="77777777" w:rsidR="00DA1E14" w:rsidRDefault="00DA1E14">
      <w:pPr>
        <w:pStyle w:val="TOC2"/>
        <w:rPr>
          <w:rFonts w:ascii="Calibri" w:hAnsi="Calibri"/>
          <w:sz w:val="22"/>
          <w:szCs w:val="22"/>
          <w:lang w:val="en-US"/>
        </w:rPr>
      </w:pPr>
      <w:r w:rsidRPr="0012271A">
        <w:rPr>
          <w:lang w:val="en-US"/>
        </w:rPr>
        <w:t>3.3</w:t>
      </w:r>
      <w:r w:rsidRPr="0012271A">
        <w:rPr>
          <w:lang w:val="en-US"/>
        </w:rPr>
        <w:tab/>
        <w:t>B</w:t>
      </w:r>
      <w:r>
        <w:tab/>
      </w:r>
      <w:r>
        <w:fldChar w:fldCharType="begin"/>
      </w:r>
      <w:r>
        <w:instrText xml:space="preserve"> PAGEREF _Toc410296062 \h </w:instrText>
      </w:r>
      <w:r>
        <w:fldChar w:fldCharType="separate"/>
      </w:r>
      <w:r w:rsidR="00A931D5">
        <w:t>7</w:t>
      </w:r>
      <w:r>
        <w:fldChar w:fldCharType="end"/>
      </w:r>
    </w:p>
    <w:p w14:paraId="6ADD61FC" w14:textId="77777777" w:rsidR="00DA1E14" w:rsidRDefault="00DA1E14">
      <w:pPr>
        <w:pStyle w:val="TOC2"/>
        <w:rPr>
          <w:rFonts w:ascii="Calibri" w:hAnsi="Calibri"/>
          <w:sz w:val="22"/>
          <w:szCs w:val="22"/>
          <w:lang w:val="en-US"/>
        </w:rPr>
      </w:pPr>
      <w:r w:rsidRPr="0012271A">
        <w:rPr>
          <w:lang w:val="en-US"/>
        </w:rPr>
        <w:t>3.4</w:t>
      </w:r>
      <w:r w:rsidRPr="0012271A">
        <w:rPr>
          <w:lang w:val="en-US"/>
        </w:rPr>
        <w:tab/>
        <w:t>C</w:t>
      </w:r>
      <w:r>
        <w:tab/>
      </w:r>
      <w:r>
        <w:fldChar w:fldCharType="begin"/>
      </w:r>
      <w:r>
        <w:instrText xml:space="preserve"> PAGEREF _Toc410296063 \h </w:instrText>
      </w:r>
      <w:r>
        <w:fldChar w:fldCharType="separate"/>
      </w:r>
      <w:r w:rsidR="00A931D5">
        <w:t>7</w:t>
      </w:r>
      <w:r>
        <w:fldChar w:fldCharType="end"/>
      </w:r>
    </w:p>
    <w:p w14:paraId="4A04E879" w14:textId="77777777" w:rsidR="00DA1E14" w:rsidRDefault="00DA1E14">
      <w:pPr>
        <w:pStyle w:val="TOC2"/>
        <w:rPr>
          <w:rFonts w:ascii="Calibri" w:hAnsi="Calibri"/>
          <w:sz w:val="22"/>
          <w:szCs w:val="22"/>
          <w:lang w:val="en-US"/>
        </w:rPr>
      </w:pPr>
      <w:r w:rsidRPr="0012271A">
        <w:rPr>
          <w:lang w:val="en-US"/>
        </w:rPr>
        <w:t>3.5</w:t>
      </w:r>
      <w:r w:rsidRPr="0012271A">
        <w:rPr>
          <w:lang w:val="en-US"/>
        </w:rPr>
        <w:tab/>
        <w:t>D</w:t>
      </w:r>
      <w:r>
        <w:tab/>
      </w:r>
      <w:r>
        <w:fldChar w:fldCharType="begin"/>
      </w:r>
      <w:r>
        <w:instrText xml:space="preserve"> PAGEREF _Toc410296064 \h </w:instrText>
      </w:r>
      <w:r>
        <w:fldChar w:fldCharType="separate"/>
      </w:r>
      <w:r w:rsidR="00A931D5">
        <w:t>8</w:t>
      </w:r>
      <w:r>
        <w:fldChar w:fldCharType="end"/>
      </w:r>
    </w:p>
    <w:p w14:paraId="39574166" w14:textId="77777777" w:rsidR="00DA1E14" w:rsidRDefault="00DA1E14">
      <w:pPr>
        <w:pStyle w:val="TOC2"/>
        <w:rPr>
          <w:rFonts w:ascii="Calibri" w:hAnsi="Calibri"/>
          <w:sz w:val="22"/>
          <w:szCs w:val="22"/>
          <w:lang w:val="en-US"/>
        </w:rPr>
      </w:pPr>
      <w:r w:rsidRPr="0012271A">
        <w:rPr>
          <w:lang w:val="en-US"/>
        </w:rPr>
        <w:t>3.6</w:t>
      </w:r>
      <w:r w:rsidRPr="0012271A">
        <w:rPr>
          <w:lang w:val="en-US"/>
        </w:rPr>
        <w:tab/>
        <w:t>E</w:t>
      </w:r>
      <w:r>
        <w:tab/>
      </w:r>
      <w:r>
        <w:fldChar w:fldCharType="begin"/>
      </w:r>
      <w:r>
        <w:instrText xml:space="preserve"> PAGEREF _Toc410296065 \h </w:instrText>
      </w:r>
      <w:r>
        <w:fldChar w:fldCharType="separate"/>
      </w:r>
      <w:r w:rsidR="00A931D5">
        <w:t>8</w:t>
      </w:r>
      <w:r>
        <w:fldChar w:fldCharType="end"/>
      </w:r>
    </w:p>
    <w:p w14:paraId="6374BEEB" w14:textId="77777777" w:rsidR="00DA1E14" w:rsidRDefault="00DA1E14">
      <w:pPr>
        <w:pStyle w:val="TOC2"/>
        <w:rPr>
          <w:rFonts w:ascii="Calibri" w:hAnsi="Calibri"/>
          <w:sz w:val="22"/>
          <w:szCs w:val="22"/>
          <w:lang w:val="en-US"/>
        </w:rPr>
      </w:pPr>
      <w:r w:rsidRPr="0012271A">
        <w:rPr>
          <w:lang w:val="en-US"/>
        </w:rPr>
        <w:t>3.7</w:t>
      </w:r>
      <w:r w:rsidRPr="0012271A">
        <w:rPr>
          <w:lang w:val="en-US"/>
        </w:rPr>
        <w:tab/>
        <w:t>F</w:t>
      </w:r>
      <w:r>
        <w:tab/>
      </w:r>
      <w:r>
        <w:fldChar w:fldCharType="begin"/>
      </w:r>
      <w:r>
        <w:instrText xml:space="preserve"> PAGEREF _Toc410296066 \h </w:instrText>
      </w:r>
      <w:r>
        <w:fldChar w:fldCharType="separate"/>
      </w:r>
      <w:r w:rsidR="00A931D5">
        <w:t>9</w:t>
      </w:r>
      <w:r>
        <w:fldChar w:fldCharType="end"/>
      </w:r>
    </w:p>
    <w:p w14:paraId="10CD278C" w14:textId="77777777" w:rsidR="00DA1E14" w:rsidRDefault="00DA1E14">
      <w:pPr>
        <w:pStyle w:val="TOC2"/>
        <w:rPr>
          <w:rFonts w:ascii="Calibri" w:hAnsi="Calibri"/>
          <w:sz w:val="22"/>
          <w:szCs w:val="22"/>
          <w:lang w:val="en-US"/>
        </w:rPr>
      </w:pPr>
      <w:r w:rsidRPr="0012271A">
        <w:rPr>
          <w:lang w:val="en-US"/>
        </w:rPr>
        <w:t>3.8</w:t>
      </w:r>
      <w:r w:rsidRPr="0012271A">
        <w:rPr>
          <w:lang w:val="en-US"/>
        </w:rPr>
        <w:tab/>
        <w:t>G</w:t>
      </w:r>
      <w:r>
        <w:tab/>
      </w:r>
      <w:r>
        <w:fldChar w:fldCharType="begin"/>
      </w:r>
      <w:r>
        <w:instrText xml:space="preserve"> PAGEREF _Toc410296067 \h </w:instrText>
      </w:r>
      <w:r>
        <w:fldChar w:fldCharType="separate"/>
      </w:r>
      <w:r w:rsidR="00A931D5">
        <w:t>9</w:t>
      </w:r>
      <w:r>
        <w:fldChar w:fldCharType="end"/>
      </w:r>
    </w:p>
    <w:p w14:paraId="2972E819" w14:textId="77777777" w:rsidR="00DA1E14" w:rsidRDefault="00DA1E14">
      <w:pPr>
        <w:pStyle w:val="TOC2"/>
        <w:rPr>
          <w:rFonts w:ascii="Calibri" w:hAnsi="Calibri"/>
          <w:sz w:val="22"/>
          <w:szCs w:val="22"/>
          <w:lang w:val="en-US"/>
        </w:rPr>
      </w:pPr>
      <w:r w:rsidRPr="0012271A">
        <w:rPr>
          <w:lang w:val="en-US"/>
        </w:rPr>
        <w:t>3.9</w:t>
      </w:r>
      <w:r w:rsidRPr="0012271A">
        <w:rPr>
          <w:lang w:val="en-US"/>
        </w:rPr>
        <w:tab/>
        <w:t>H</w:t>
      </w:r>
      <w:r>
        <w:tab/>
      </w:r>
      <w:r>
        <w:fldChar w:fldCharType="begin"/>
      </w:r>
      <w:r>
        <w:instrText xml:space="preserve"> PAGEREF _Toc410296068 \h </w:instrText>
      </w:r>
      <w:r>
        <w:fldChar w:fldCharType="separate"/>
      </w:r>
      <w:r w:rsidR="00A931D5">
        <w:t>9</w:t>
      </w:r>
      <w:r>
        <w:fldChar w:fldCharType="end"/>
      </w:r>
    </w:p>
    <w:p w14:paraId="383ED070" w14:textId="77777777" w:rsidR="00DA1E14" w:rsidRDefault="00DA1E14">
      <w:pPr>
        <w:pStyle w:val="TOC2"/>
        <w:rPr>
          <w:rFonts w:ascii="Calibri" w:hAnsi="Calibri"/>
          <w:sz w:val="22"/>
          <w:szCs w:val="22"/>
          <w:lang w:val="en-US"/>
        </w:rPr>
      </w:pPr>
      <w:r w:rsidRPr="0012271A">
        <w:rPr>
          <w:lang w:val="en-US"/>
        </w:rPr>
        <w:t>3.10</w:t>
      </w:r>
      <w:r w:rsidRPr="0012271A">
        <w:rPr>
          <w:lang w:val="en-US"/>
        </w:rPr>
        <w:tab/>
        <w:t>I</w:t>
      </w:r>
      <w:r>
        <w:tab/>
      </w:r>
      <w:r>
        <w:fldChar w:fldCharType="begin"/>
      </w:r>
      <w:r>
        <w:instrText xml:space="preserve"> PAGEREF _Toc410296069 \h </w:instrText>
      </w:r>
      <w:r>
        <w:fldChar w:fldCharType="separate"/>
      </w:r>
      <w:r w:rsidR="00A931D5">
        <w:t>9</w:t>
      </w:r>
      <w:r>
        <w:fldChar w:fldCharType="end"/>
      </w:r>
    </w:p>
    <w:p w14:paraId="5CCF2BDB" w14:textId="77777777" w:rsidR="00DA1E14" w:rsidRDefault="00DA1E14">
      <w:pPr>
        <w:pStyle w:val="TOC2"/>
        <w:rPr>
          <w:rFonts w:ascii="Calibri" w:hAnsi="Calibri"/>
          <w:sz w:val="22"/>
          <w:szCs w:val="22"/>
          <w:lang w:val="en-US"/>
        </w:rPr>
      </w:pPr>
      <w:r w:rsidRPr="0012271A">
        <w:rPr>
          <w:lang w:val="en-US"/>
        </w:rPr>
        <w:t>3.11</w:t>
      </w:r>
      <w:r w:rsidRPr="0012271A">
        <w:rPr>
          <w:lang w:val="en-US"/>
        </w:rPr>
        <w:tab/>
        <w:t>J</w:t>
      </w:r>
      <w:r>
        <w:tab/>
      </w:r>
      <w:r>
        <w:fldChar w:fldCharType="begin"/>
      </w:r>
      <w:r>
        <w:instrText xml:space="preserve"> PAGEREF _Toc410296070 \h </w:instrText>
      </w:r>
      <w:r>
        <w:fldChar w:fldCharType="separate"/>
      </w:r>
      <w:r w:rsidR="00A931D5">
        <w:t>10</w:t>
      </w:r>
      <w:r>
        <w:fldChar w:fldCharType="end"/>
      </w:r>
    </w:p>
    <w:p w14:paraId="12D2623A" w14:textId="77777777" w:rsidR="00DA1E14" w:rsidRDefault="00DA1E14">
      <w:pPr>
        <w:pStyle w:val="TOC2"/>
        <w:rPr>
          <w:rFonts w:ascii="Calibri" w:hAnsi="Calibri"/>
          <w:sz w:val="22"/>
          <w:szCs w:val="22"/>
          <w:lang w:val="en-US"/>
        </w:rPr>
      </w:pPr>
      <w:r w:rsidRPr="0012271A">
        <w:rPr>
          <w:lang w:val="en-US"/>
        </w:rPr>
        <w:t>3.12</w:t>
      </w:r>
      <w:r w:rsidRPr="0012271A">
        <w:rPr>
          <w:lang w:val="en-US"/>
        </w:rPr>
        <w:tab/>
        <w:t>K</w:t>
      </w:r>
      <w:r>
        <w:tab/>
      </w:r>
      <w:r>
        <w:fldChar w:fldCharType="begin"/>
      </w:r>
      <w:r>
        <w:instrText xml:space="preserve"> PAGEREF _Toc410296071 \h </w:instrText>
      </w:r>
      <w:r>
        <w:fldChar w:fldCharType="separate"/>
      </w:r>
      <w:r w:rsidR="00A931D5">
        <w:t>10</w:t>
      </w:r>
      <w:r>
        <w:fldChar w:fldCharType="end"/>
      </w:r>
    </w:p>
    <w:p w14:paraId="2C0F139A" w14:textId="77777777" w:rsidR="00DA1E14" w:rsidRDefault="00DA1E14">
      <w:pPr>
        <w:pStyle w:val="TOC2"/>
        <w:rPr>
          <w:rFonts w:ascii="Calibri" w:hAnsi="Calibri"/>
          <w:sz w:val="22"/>
          <w:szCs w:val="22"/>
          <w:lang w:val="en-US"/>
        </w:rPr>
      </w:pPr>
      <w:r>
        <w:t>3.13</w:t>
      </w:r>
      <w:r>
        <w:tab/>
        <w:t>L</w:t>
      </w:r>
      <w:r>
        <w:tab/>
      </w:r>
      <w:r>
        <w:fldChar w:fldCharType="begin"/>
      </w:r>
      <w:r>
        <w:instrText xml:space="preserve"> PAGEREF _Toc410296072 \h </w:instrText>
      </w:r>
      <w:r>
        <w:fldChar w:fldCharType="separate"/>
      </w:r>
      <w:r w:rsidR="00A931D5">
        <w:t>10</w:t>
      </w:r>
      <w:r>
        <w:fldChar w:fldCharType="end"/>
      </w:r>
    </w:p>
    <w:p w14:paraId="596FCE30" w14:textId="77777777" w:rsidR="00DA1E14" w:rsidRPr="00F032E1" w:rsidRDefault="00DA1E14">
      <w:pPr>
        <w:pStyle w:val="TOC2"/>
        <w:rPr>
          <w:rFonts w:ascii="Calibri" w:hAnsi="Calibri"/>
          <w:sz w:val="22"/>
          <w:szCs w:val="22"/>
          <w:lang w:val="fr-FR"/>
        </w:rPr>
      </w:pPr>
      <w:r w:rsidRPr="00F032E1">
        <w:rPr>
          <w:lang w:val="fr-FR"/>
        </w:rPr>
        <w:t>3.14</w:t>
      </w:r>
      <w:r w:rsidRPr="00F032E1">
        <w:rPr>
          <w:lang w:val="fr-FR"/>
        </w:rPr>
        <w:tab/>
        <w:t>M</w:t>
      </w:r>
      <w:r w:rsidRPr="00F032E1">
        <w:rPr>
          <w:lang w:val="fr-FR"/>
        </w:rPr>
        <w:tab/>
      </w:r>
      <w:r>
        <w:fldChar w:fldCharType="begin"/>
      </w:r>
      <w:r w:rsidRPr="00F032E1">
        <w:rPr>
          <w:lang w:val="fr-FR"/>
          <w:rPrChange w:id="12" w:author="Karen Hughes" w:date="2016-08-22T15:30:00Z">
            <w:rPr>
              <w:lang w:val="fr-FR"/>
            </w:rPr>
          </w:rPrChange>
        </w:rPr>
        <w:instrText xml:space="preserve"> PAGEREF _Toc410296073 \h </w:instrText>
      </w:r>
      <w:r>
        <w:fldChar w:fldCharType="separate"/>
      </w:r>
      <w:r w:rsidR="00A931D5" w:rsidRPr="00F032E1">
        <w:rPr>
          <w:lang w:val="fr-FR"/>
        </w:rPr>
        <w:t>10</w:t>
      </w:r>
      <w:r>
        <w:fldChar w:fldCharType="end"/>
      </w:r>
    </w:p>
    <w:p w14:paraId="31460013" w14:textId="77777777" w:rsidR="00DA1E14" w:rsidRPr="00F032E1" w:rsidRDefault="00DA1E14">
      <w:pPr>
        <w:pStyle w:val="TOC2"/>
        <w:rPr>
          <w:rFonts w:ascii="Calibri" w:hAnsi="Calibri"/>
          <w:sz w:val="22"/>
          <w:szCs w:val="22"/>
          <w:lang w:val="fr-FR"/>
        </w:rPr>
      </w:pPr>
      <w:r w:rsidRPr="00F032E1">
        <w:rPr>
          <w:lang w:val="fr-FR"/>
        </w:rPr>
        <w:t>3.15</w:t>
      </w:r>
      <w:r w:rsidRPr="00F032E1">
        <w:rPr>
          <w:lang w:val="fr-FR"/>
        </w:rPr>
        <w:tab/>
        <w:t>N</w:t>
      </w:r>
      <w:r w:rsidRPr="00F032E1">
        <w:rPr>
          <w:lang w:val="fr-FR"/>
        </w:rPr>
        <w:tab/>
      </w:r>
      <w:r>
        <w:fldChar w:fldCharType="begin"/>
      </w:r>
      <w:r w:rsidRPr="00F032E1">
        <w:rPr>
          <w:lang w:val="fr-FR"/>
          <w:rPrChange w:id="13" w:author="Karen Hughes" w:date="2016-08-22T15:30:00Z">
            <w:rPr>
              <w:lang w:val="fr-FR"/>
            </w:rPr>
          </w:rPrChange>
        </w:rPr>
        <w:instrText xml:space="preserve"> PAGEREF _Toc410296074 \h </w:instrText>
      </w:r>
      <w:r>
        <w:fldChar w:fldCharType="separate"/>
      </w:r>
      <w:r w:rsidR="00A931D5" w:rsidRPr="00F032E1">
        <w:rPr>
          <w:lang w:val="fr-FR"/>
        </w:rPr>
        <w:t>10</w:t>
      </w:r>
      <w:r>
        <w:fldChar w:fldCharType="end"/>
      </w:r>
    </w:p>
    <w:p w14:paraId="657D9D4F" w14:textId="77777777" w:rsidR="00DA1E14" w:rsidRPr="00F032E1" w:rsidRDefault="00DA1E14">
      <w:pPr>
        <w:pStyle w:val="TOC2"/>
        <w:rPr>
          <w:rFonts w:ascii="Calibri" w:hAnsi="Calibri"/>
          <w:sz w:val="22"/>
          <w:szCs w:val="22"/>
          <w:lang w:val="fr-FR"/>
        </w:rPr>
      </w:pPr>
      <w:r w:rsidRPr="00F032E1">
        <w:rPr>
          <w:lang w:val="fr-FR"/>
        </w:rPr>
        <w:t>3.16</w:t>
      </w:r>
      <w:r w:rsidRPr="00F032E1">
        <w:rPr>
          <w:lang w:val="fr-FR"/>
        </w:rPr>
        <w:tab/>
        <w:t>O</w:t>
      </w:r>
      <w:r w:rsidRPr="00F032E1">
        <w:rPr>
          <w:lang w:val="fr-FR"/>
        </w:rPr>
        <w:tab/>
      </w:r>
      <w:r>
        <w:fldChar w:fldCharType="begin"/>
      </w:r>
      <w:r w:rsidRPr="00F032E1">
        <w:rPr>
          <w:lang w:val="fr-FR"/>
          <w:rPrChange w:id="14" w:author="Karen Hughes" w:date="2016-08-22T15:30:00Z">
            <w:rPr>
              <w:lang w:val="fr-FR"/>
            </w:rPr>
          </w:rPrChange>
        </w:rPr>
        <w:instrText xml:space="preserve"> PAGEREF _Toc410296075 \h </w:instrText>
      </w:r>
      <w:r>
        <w:fldChar w:fldCharType="separate"/>
      </w:r>
      <w:r w:rsidR="00A931D5" w:rsidRPr="00F032E1">
        <w:rPr>
          <w:lang w:val="fr-FR"/>
        </w:rPr>
        <w:t>10</w:t>
      </w:r>
      <w:r>
        <w:fldChar w:fldCharType="end"/>
      </w:r>
    </w:p>
    <w:p w14:paraId="1F08D9AF" w14:textId="77777777" w:rsidR="00DA1E14" w:rsidRPr="00F032E1" w:rsidRDefault="00DA1E14">
      <w:pPr>
        <w:pStyle w:val="TOC2"/>
        <w:rPr>
          <w:rFonts w:ascii="Calibri" w:hAnsi="Calibri"/>
          <w:sz w:val="22"/>
          <w:szCs w:val="22"/>
          <w:lang w:val="fr-FR"/>
        </w:rPr>
      </w:pPr>
      <w:r w:rsidRPr="00F032E1">
        <w:rPr>
          <w:lang w:val="fr-FR"/>
        </w:rPr>
        <w:t>3.17</w:t>
      </w:r>
      <w:r w:rsidRPr="00F032E1">
        <w:rPr>
          <w:lang w:val="fr-FR"/>
        </w:rPr>
        <w:tab/>
        <w:t>P</w:t>
      </w:r>
      <w:r w:rsidRPr="00F032E1">
        <w:rPr>
          <w:lang w:val="fr-FR"/>
        </w:rPr>
        <w:tab/>
      </w:r>
      <w:r>
        <w:fldChar w:fldCharType="begin"/>
      </w:r>
      <w:r w:rsidRPr="00F032E1">
        <w:rPr>
          <w:lang w:val="fr-FR"/>
          <w:rPrChange w:id="15" w:author="Karen Hughes" w:date="2016-08-22T15:30:00Z">
            <w:rPr>
              <w:lang w:val="fr-FR"/>
            </w:rPr>
          </w:rPrChange>
        </w:rPr>
        <w:instrText xml:space="preserve"> PAGEREF _Toc410296076 \h </w:instrText>
      </w:r>
      <w:r>
        <w:fldChar w:fldCharType="separate"/>
      </w:r>
      <w:ins w:id="16" w:author="Marie-Laure LASNIER" w:date="2016-08-19T10:05:00Z">
        <w:r w:rsidR="00A931D5" w:rsidRPr="00F032E1">
          <w:rPr>
            <w:lang w:val="fr-FR"/>
          </w:rPr>
          <w:t>10</w:t>
        </w:r>
      </w:ins>
      <w:del w:id="17" w:author="Marie-Laure LASNIER" w:date="2016-08-19T10:05:00Z">
        <w:r w:rsidR="00F85860" w:rsidRPr="00F032E1" w:rsidDel="00A931D5">
          <w:rPr>
            <w:lang w:val="fr-FR"/>
          </w:rPr>
          <w:delText>11</w:delText>
        </w:r>
      </w:del>
      <w:r>
        <w:fldChar w:fldCharType="end"/>
      </w:r>
    </w:p>
    <w:p w14:paraId="3193DD53" w14:textId="77777777" w:rsidR="00DA1E14" w:rsidRPr="00F032E1" w:rsidRDefault="00DA1E14">
      <w:pPr>
        <w:pStyle w:val="TOC2"/>
        <w:rPr>
          <w:rFonts w:ascii="Calibri" w:hAnsi="Calibri"/>
          <w:sz w:val="22"/>
          <w:szCs w:val="22"/>
          <w:lang w:val="fr-FR"/>
        </w:rPr>
      </w:pPr>
      <w:r w:rsidRPr="00F032E1">
        <w:rPr>
          <w:lang w:val="fr-FR"/>
        </w:rPr>
        <w:t>3.18</w:t>
      </w:r>
      <w:r w:rsidRPr="00F032E1">
        <w:rPr>
          <w:lang w:val="fr-FR"/>
        </w:rPr>
        <w:tab/>
        <w:t>Q</w:t>
      </w:r>
      <w:r w:rsidRPr="00F032E1">
        <w:rPr>
          <w:lang w:val="fr-FR"/>
        </w:rPr>
        <w:tab/>
      </w:r>
      <w:r>
        <w:fldChar w:fldCharType="begin"/>
      </w:r>
      <w:r w:rsidRPr="00F032E1">
        <w:rPr>
          <w:lang w:val="fr-FR"/>
          <w:rPrChange w:id="18" w:author="Karen Hughes" w:date="2016-08-22T15:30:00Z">
            <w:rPr>
              <w:lang w:val="fr-FR"/>
            </w:rPr>
          </w:rPrChange>
        </w:rPr>
        <w:instrText xml:space="preserve"> PAGEREF _Toc410296077 \h </w:instrText>
      </w:r>
      <w:r>
        <w:fldChar w:fldCharType="separate"/>
      </w:r>
      <w:r w:rsidR="00A931D5" w:rsidRPr="00F032E1">
        <w:rPr>
          <w:lang w:val="fr-FR"/>
        </w:rPr>
        <w:t>11</w:t>
      </w:r>
      <w:r>
        <w:fldChar w:fldCharType="end"/>
      </w:r>
    </w:p>
    <w:p w14:paraId="109E8F53" w14:textId="77777777" w:rsidR="00DA1E14" w:rsidRPr="00DA1E14" w:rsidRDefault="00DA1E14">
      <w:pPr>
        <w:pStyle w:val="TOC2"/>
        <w:rPr>
          <w:rFonts w:ascii="Calibri" w:hAnsi="Calibri"/>
          <w:sz w:val="22"/>
          <w:szCs w:val="22"/>
          <w:lang w:val="fr-FR"/>
        </w:rPr>
      </w:pPr>
      <w:r w:rsidRPr="00DA1E14">
        <w:rPr>
          <w:lang w:val="fr-FR"/>
        </w:rPr>
        <w:t>3.19</w:t>
      </w:r>
      <w:r w:rsidRPr="00DA1E14">
        <w:rPr>
          <w:lang w:val="fr-FR"/>
        </w:rPr>
        <w:tab/>
        <w:t>R</w:t>
      </w:r>
      <w:r w:rsidRPr="00DA1E14">
        <w:rPr>
          <w:lang w:val="fr-FR"/>
        </w:rPr>
        <w:tab/>
      </w:r>
      <w:r>
        <w:fldChar w:fldCharType="begin"/>
      </w:r>
      <w:r w:rsidRPr="00DA1E14">
        <w:rPr>
          <w:lang w:val="fr-FR"/>
        </w:rPr>
        <w:instrText xml:space="preserve"> PAGEREF _Toc410296078 \h </w:instrText>
      </w:r>
      <w:r>
        <w:fldChar w:fldCharType="separate"/>
      </w:r>
      <w:r w:rsidR="00A931D5">
        <w:rPr>
          <w:lang w:val="fr-FR"/>
        </w:rPr>
        <w:t>11</w:t>
      </w:r>
      <w:r>
        <w:fldChar w:fldCharType="end"/>
      </w:r>
    </w:p>
    <w:p w14:paraId="2DED1249" w14:textId="77777777" w:rsidR="00DA1E14" w:rsidRPr="00DA1E14" w:rsidRDefault="00DA1E14">
      <w:pPr>
        <w:pStyle w:val="TOC2"/>
        <w:rPr>
          <w:rFonts w:ascii="Calibri" w:hAnsi="Calibri"/>
          <w:sz w:val="22"/>
          <w:szCs w:val="22"/>
          <w:lang w:val="fr-FR"/>
        </w:rPr>
      </w:pPr>
      <w:r w:rsidRPr="00DA1E14">
        <w:rPr>
          <w:lang w:val="fr-FR"/>
        </w:rPr>
        <w:t>3.20</w:t>
      </w:r>
      <w:r w:rsidRPr="00DA1E14">
        <w:rPr>
          <w:lang w:val="fr-FR"/>
        </w:rPr>
        <w:tab/>
        <w:t>S</w:t>
      </w:r>
      <w:r w:rsidRPr="00DA1E14">
        <w:rPr>
          <w:lang w:val="fr-FR"/>
        </w:rPr>
        <w:tab/>
      </w:r>
      <w:r>
        <w:fldChar w:fldCharType="begin"/>
      </w:r>
      <w:r w:rsidRPr="00DA1E14">
        <w:rPr>
          <w:lang w:val="fr-FR"/>
        </w:rPr>
        <w:instrText xml:space="preserve"> PAGEREF _Toc410296079 \h </w:instrText>
      </w:r>
      <w:r>
        <w:fldChar w:fldCharType="separate"/>
      </w:r>
      <w:r w:rsidR="00A931D5">
        <w:rPr>
          <w:lang w:val="fr-FR"/>
        </w:rPr>
        <w:t>11</w:t>
      </w:r>
      <w:r>
        <w:fldChar w:fldCharType="end"/>
      </w:r>
    </w:p>
    <w:p w14:paraId="7AE337A8" w14:textId="77777777" w:rsidR="00DA1E14" w:rsidRPr="00DA1E14" w:rsidRDefault="00DA1E14">
      <w:pPr>
        <w:pStyle w:val="TOC2"/>
        <w:rPr>
          <w:rFonts w:ascii="Calibri" w:hAnsi="Calibri"/>
          <w:sz w:val="22"/>
          <w:szCs w:val="22"/>
          <w:lang w:val="fr-FR"/>
        </w:rPr>
      </w:pPr>
      <w:r w:rsidRPr="00DA1E14">
        <w:rPr>
          <w:lang w:val="fr-FR"/>
        </w:rPr>
        <w:t>3.21</w:t>
      </w:r>
      <w:r w:rsidRPr="00DA1E14">
        <w:rPr>
          <w:lang w:val="fr-FR"/>
        </w:rPr>
        <w:tab/>
        <w:t>T</w:t>
      </w:r>
      <w:r w:rsidRPr="00DA1E14">
        <w:rPr>
          <w:lang w:val="fr-FR"/>
        </w:rPr>
        <w:tab/>
      </w:r>
      <w:r>
        <w:fldChar w:fldCharType="begin"/>
      </w:r>
      <w:r w:rsidRPr="00DA1E14">
        <w:rPr>
          <w:lang w:val="fr-FR"/>
        </w:rPr>
        <w:instrText xml:space="preserve"> PAGEREF _Toc410296080 \h </w:instrText>
      </w:r>
      <w:r>
        <w:fldChar w:fldCharType="separate"/>
      </w:r>
      <w:r w:rsidR="00A931D5">
        <w:rPr>
          <w:lang w:val="fr-FR"/>
        </w:rPr>
        <w:t>12</w:t>
      </w:r>
      <w:r>
        <w:fldChar w:fldCharType="end"/>
      </w:r>
    </w:p>
    <w:p w14:paraId="79DB309F" w14:textId="77777777" w:rsidR="00DA1E14" w:rsidRPr="00DA1E14" w:rsidRDefault="00DA1E14">
      <w:pPr>
        <w:pStyle w:val="TOC2"/>
        <w:rPr>
          <w:rFonts w:ascii="Calibri" w:hAnsi="Calibri"/>
          <w:sz w:val="22"/>
          <w:szCs w:val="22"/>
          <w:lang w:val="fr-FR"/>
        </w:rPr>
      </w:pPr>
      <w:r w:rsidRPr="00DA1E14">
        <w:rPr>
          <w:lang w:val="fr-FR"/>
        </w:rPr>
        <w:t>3.22</w:t>
      </w:r>
      <w:r w:rsidRPr="00DA1E14">
        <w:rPr>
          <w:lang w:val="fr-FR"/>
        </w:rPr>
        <w:tab/>
        <w:t>U</w:t>
      </w:r>
      <w:r w:rsidRPr="00DA1E14">
        <w:rPr>
          <w:lang w:val="fr-FR"/>
        </w:rPr>
        <w:tab/>
      </w:r>
      <w:r>
        <w:fldChar w:fldCharType="begin"/>
      </w:r>
      <w:r w:rsidRPr="00DA1E14">
        <w:rPr>
          <w:lang w:val="fr-FR"/>
        </w:rPr>
        <w:instrText xml:space="preserve"> PAGEREF _Toc410296081 \h </w:instrText>
      </w:r>
      <w:r>
        <w:fldChar w:fldCharType="separate"/>
      </w:r>
      <w:ins w:id="19" w:author="Marie-Laure LASNIER" w:date="2016-08-19T10:05:00Z">
        <w:r w:rsidR="00A931D5">
          <w:rPr>
            <w:lang w:val="fr-FR"/>
          </w:rPr>
          <w:t>12</w:t>
        </w:r>
      </w:ins>
      <w:del w:id="20" w:author="Marie-Laure LASNIER" w:date="2016-08-19T10:05:00Z">
        <w:r w:rsidR="00F85860" w:rsidDel="00A931D5">
          <w:rPr>
            <w:lang w:val="fr-FR"/>
          </w:rPr>
          <w:delText>13</w:delText>
        </w:r>
      </w:del>
      <w:r>
        <w:fldChar w:fldCharType="end"/>
      </w:r>
    </w:p>
    <w:p w14:paraId="68E5490F" w14:textId="77777777" w:rsidR="00DA1E14" w:rsidRPr="00DA1E14" w:rsidRDefault="00DA1E14">
      <w:pPr>
        <w:pStyle w:val="TOC2"/>
        <w:rPr>
          <w:rFonts w:ascii="Calibri" w:hAnsi="Calibri"/>
          <w:sz w:val="22"/>
          <w:szCs w:val="22"/>
          <w:lang w:val="fr-FR"/>
        </w:rPr>
      </w:pPr>
      <w:r w:rsidRPr="00DA1E14">
        <w:rPr>
          <w:lang w:val="fr-FR"/>
        </w:rPr>
        <w:t>3.23</w:t>
      </w:r>
      <w:r w:rsidRPr="00DA1E14">
        <w:rPr>
          <w:lang w:val="fr-FR"/>
        </w:rPr>
        <w:tab/>
        <w:t>V</w:t>
      </w:r>
      <w:r w:rsidRPr="00DA1E14">
        <w:rPr>
          <w:lang w:val="fr-FR"/>
        </w:rPr>
        <w:tab/>
      </w:r>
      <w:r>
        <w:fldChar w:fldCharType="begin"/>
      </w:r>
      <w:r w:rsidRPr="00DA1E14">
        <w:rPr>
          <w:lang w:val="fr-FR"/>
        </w:rPr>
        <w:instrText xml:space="preserve"> PAGEREF _Toc410296082 \h </w:instrText>
      </w:r>
      <w:r>
        <w:fldChar w:fldCharType="separate"/>
      </w:r>
      <w:r w:rsidR="00A931D5">
        <w:rPr>
          <w:lang w:val="fr-FR"/>
        </w:rPr>
        <w:t>13</w:t>
      </w:r>
      <w:r>
        <w:fldChar w:fldCharType="end"/>
      </w:r>
    </w:p>
    <w:p w14:paraId="3F30A3AF" w14:textId="77777777" w:rsidR="00DA1E14" w:rsidRPr="00DA1E14" w:rsidRDefault="00DA1E14">
      <w:pPr>
        <w:pStyle w:val="TOC2"/>
        <w:rPr>
          <w:rFonts w:ascii="Calibri" w:hAnsi="Calibri"/>
          <w:sz w:val="22"/>
          <w:szCs w:val="22"/>
          <w:lang w:val="fr-FR"/>
        </w:rPr>
      </w:pPr>
      <w:r w:rsidRPr="00DA1E14">
        <w:rPr>
          <w:lang w:val="fr-FR"/>
        </w:rPr>
        <w:t>3.24</w:t>
      </w:r>
      <w:r w:rsidRPr="00DA1E14">
        <w:rPr>
          <w:lang w:val="fr-FR"/>
        </w:rPr>
        <w:tab/>
        <w:t>W</w:t>
      </w:r>
      <w:r w:rsidRPr="00DA1E14">
        <w:rPr>
          <w:lang w:val="fr-FR"/>
        </w:rPr>
        <w:tab/>
      </w:r>
      <w:r>
        <w:fldChar w:fldCharType="begin"/>
      </w:r>
      <w:r w:rsidRPr="00DA1E14">
        <w:rPr>
          <w:lang w:val="fr-FR"/>
        </w:rPr>
        <w:instrText xml:space="preserve"> PAGEREF _Toc410296083 \h </w:instrText>
      </w:r>
      <w:r>
        <w:fldChar w:fldCharType="separate"/>
      </w:r>
      <w:r w:rsidR="00A931D5">
        <w:rPr>
          <w:lang w:val="fr-FR"/>
        </w:rPr>
        <w:t>13</w:t>
      </w:r>
      <w:r>
        <w:fldChar w:fldCharType="end"/>
      </w:r>
    </w:p>
    <w:p w14:paraId="4804453E" w14:textId="77777777" w:rsidR="00DA1E14" w:rsidRPr="00DA1E14" w:rsidRDefault="00DA1E14">
      <w:pPr>
        <w:pStyle w:val="TOC2"/>
        <w:rPr>
          <w:rFonts w:ascii="Calibri" w:hAnsi="Calibri"/>
          <w:sz w:val="22"/>
          <w:szCs w:val="22"/>
          <w:lang w:val="fr-FR"/>
        </w:rPr>
      </w:pPr>
      <w:r w:rsidRPr="00DA1E14">
        <w:rPr>
          <w:lang w:val="fr-FR"/>
        </w:rPr>
        <w:t>3.25</w:t>
      </w:r>
      <w:r w:rsidRPr="00DA1E14">
        <w:rPr>
          <w:lang w:val="fr-FR"/>
        </w:rPr>
        <w:tab/>
        <w:t>X</w:t>
      </w:r>
      <w:r w:rsidRPr="00DA1E14">
        <w:rPr>
          <w:lang w:val="fr-FR"/>
        </w:rPr>
        <w:tab/>
      </w:r>
      <w:r>
        <w:fldChar w:fldCharType="begin"/>
      </w:r>
      <w:r w:rsidRPr="00DA1E14">
        <w:rPr>
          <w:lang w:val="fr-FR"/>
        </w:rPr>
        <w:instrText xml:space="preserve"> PAGEREF _Toc410296084 \h </w:instrText>
      </w:r>
      <w:r>
        <w:fldChar w:fldCharType="separate"/>
      </w:r>
      <w:r w:rsidR="00A931D5">
        <w:rPr>
          <w:lang w:val="fr-FR"/>
        </w:rPr>
        <w:t>13</w:t>
      </w:r>
      <w:r>
        <w:fldChar w:fldCharType="end"/>
      </w:r>
    </w:p>
    <w:p w14:paraId="66E13F1A" w14:textId="77777777" w:rsidR="00DA1E14" w:rsidRPr="00DA1E14" w:rsidRDefault="00DA1E14">
      <w:pPr>
        <w:pStyle w:val="TOC2"/>
        <w:rPr>
          <w:rFonts w:ascii="Calibri" w:hAnsi="Calibri"/>
          <w:sz w:val="22"/>
          <w:szCs w:val="22"/>
          <w:lang w:val="fr-FR"/>
        </w:rPr>
      </w:pPr>
      <w:r w:rsidRPr="00DA1E14">
        <w:rPr>
          <w:lang w:val="fr-FR"/>
        </w:rPr>
        <w:t>3.26</w:t>
      </w:r>
      <w:r w:rsidRPr="00DA1E14">
        <w:rPr>
          <w:lang w:val="fr-FR"/>
        </w:rPr>
        <w:tab/>
        <w:t>Y</w:t>
      </w:r>
      <w:r w:rsidRPr="00DA1E14">
        <w:rPr>
          <w:lang w:val="fr-FR"/>
        </w:rPr>
        <w:tab/>
      </w:r>
      <w:r>
        <w:fldChar w:fldCharType="begin"/>
      </w:r>
      <w:r w:rsidRPr="00DA1E14">
        <w:rPr>
          <w:lang w:val="fr-FR"/>
        </w:rPr>
        <w:instrText xml:space="preserve"> PAGEREF _Toc410296085 \h </w:instrText>
      </w:r>
      <w:r>
        <w:fldChar w:fldCharType="separate"/>
      </w:r>
      <w:r w:rsidR="00A931D5">
        <w:rPr>
          <w:lang w:val="fr-FR"/>
        </w:rPr>
        <w:t>13</w:t>
      </w:r>
      <w:r>
        <w:fldChar w:fldCharType="end"/>
      </w:r>
    </w:p>
    <w:p w14:paraId="6A3EB1A4" w14:textId="77777777" w:rsidR="00DA1E14" w:rsidRPr="00F032E1" w:rsidRDefault="00DA1E14">
      <w:pPr>
        <w:pStyle w:val="TOC2"/>
        <w:rPr>
          <w:rFonts w:ascii="Calibri" w:hAnsi="Calibri"/>
          <w:sz w:val="22"/>
          <w:szCs w:val="22"/>
          <w:rPrChange w:id="21" w:author="Karen Hughes" w:date="2016-08-22T15:30:00Z">
            <w:rPr>
              <w:rFonts w:ascii="Calibri" w:hAnsi="Calibri"/>
              <w:sz w:val="22"/>
              <w:szCs w:val="22"/>
              <w:lang w:val="en-US"/>
            </w:rPr>
          </w:rPrChange>
        </w:rPr>
      </w:pPr>
      <w:r w:rsidRPr="00F032E1">
        <w:rPr>
          <w:rPrChange w:id="22" w:author="Karen Hughes" w:date="2016-08-22T15:30:00Z">
            <w:rPr>
              <w:lang w:val="en-US"/>
            </w:rPr>
          </w:rPrChange>
        </w:rPr>
        <w:t>3.27</w:t>
      </w:r>
      <w:r w:rsidRPr="00F032E1">
        <w:rPr>
          <w:rPrChange w:id="23" w:author="Karen Hughes" w:date="2016-08-22T15:30:00Z">
            <w:rPr>
              <w:lang w:val="en-US"/>
            </w:rPr>
          </w:rPrChange>
        </w:rPr>
        <w:tab/>
        <w:t>Z</w:t>
      </w:r>
      <w:r w:rsidRPr="00F032E1">
        <w:rPr>
          <w:rPrChange w:id="24" w:author="Karen Hughes" w:date="2016-08-22T15:30:00Z">
            <w:rPr>
              <w:lang w:val="en-US"/>
            </w:rPr>
          </w:rPrChange>
        </w:rPr>
        <w:tab/>
      </w:r>
      <w:r>
        <w:fldChar w:fldCharType="begin"/>
      </w:r>
      <w:r w:rsidRPr="00F032E1">
        <w:rPr>
          <w:rPrChange w:id="25" w:author="Karen Hughes" w:date="2016-08-22T15:30:00Z">
            <w:rPr>
              <w:lang w:val="en-US"/>
            </w:rPr>
          </w:rPrChange>
        </w:rPr>
        <w:instrText xml:space="preserve"> PAGEREF _Toc410296086 \h </w:instrText>
      </w:r>
      <w:r>
        <w:fldChar w:fldCharType="separate"/>
      </w:r>
      <w:r w:rsidR="00A931D5" w:rsidRPr="00F032E1">
        <w:rPr>
          <w:rPrChange w:id="26" w:author="Karen Hughes" w:date="2016-08-22T15:30:00Z">
            <w:rPr>
              <w:lang w:val="en-US"/>
            </w:rPr>
          </w:rPrChange>
        </w:rPr>
        <w:t>13</w:t>
      </w:r>
      <w:r>
        <w:fldChar w:fldCharType="end"/>
      </w:r>
    </w:p>
    <w:p w14:paraId="0231E1AF" w14:textId="77777777" w:rsidR="00DA1E14" w:rsidRPr="00F032E1" w:rsidRDefault="00DA1E14">
      <w:pPr>
        <w:pStyle w:val="TOC1"/>
        <w:rPr>
          <w:rFonts w:ascii="Calibri" w:hAnsi="Calibri"/>
          <w:szCs w:val="22"/>
          <w:rPrChange w:id="27" w:author="Karen Hughes" w:date="2016-08-22T15:30:00Z">
            <w:rPr>
              <w:rFonts w:ascii="Calibri" w:hAnsi="Calibri"/>
              <w:szCs w:val="22"/>
              <w:lang w:val="en-US"/>
            </w:rPr>
          </w:rPrChange>
        </w:rPr>
      </w:pPr>
      <w:r w:rsidRPr="00F032E1">
        <w:rPr>
          <w:rPrChange w:id="28" w:author="Karen Hughes" w:date="2016-08-22T15:30:00Z">
            <w:rPr>
              <w:lang w:val="en-US"/>
            </w:rPr>
          </w:rPrChange>
        </w:rPr>
        <w:t>4</w:t>
      </w:r>
      <w:r w:rsidRPr="00F032E1">
        <w:rPr>
          <w:rPrChange w:id="29" w:author="Karen Hughes" w:date="2016-08-22T15:30:00Z">
            <w:rPr>
              <w:lang w:val="en-US"/>
            </w:rPr>
          </w:rPrChange>
        </w:rPr>
        <w:tab/>
        <w:t>Abbreviations</w:t>
      </w:r>
      <w:r w:rsidRPr="00F032E1">
        <w:rPr>
          <w:rPrChange w:id="30" w:author="Karen Hughes" w:date="2016-08-22T15:30:00Z">
            <w:rPr>
              <w:lang w:val="en-US"/>
            </w:rPr>
          </w:rPrChange>
        </w:rPr>
        <w:tab/>
      </w:r>
      <w:r>
        <w:fldChar w:fldCharType="begin"/>
      </w:r>
      <w:r w:rsidRPr="00F032E1">
        <w:rPr>
          <w:rPrChange w:id="31" w:author="Karen Hughes" w:date="2016-08-22T15:30:00Z">
            <w:rPr>
              <w:lang w:val="en-US"/>
            </w:rPr>
          </w:rPrChange>
        </w:rPr>
        <w:instrText xml:space="preserve"> PAGEREF _Toc410296087 \h </w:instrText>
      </w:r>
      <w:r>
        <w:fldChar w:fldCharType="separate"/>
      </w:r>
      <w:r w:rsidR="00A931D5" w:rsidRPr="00F032E1">
        <w:rPr>
          <w:rPrChange w:id="32" w:author="Karen Hughes" w:date="2016-08-22T15:30:00Z">
            <w:rPr>
              <w:lang w:val="en-US"/>
            </w:rPr>
          </w:rPrChange>
        </w:rPr>
        <w:t>13</w:t>
      </w:r>
      <w:r>
        <w:fldChar w:fldCharType="end"/>
      </w:r>
    </w:p>
    <w:p w14:paraId="4EABA8C7" w14:textId="77777777" w:rsidR="00DA1E14" w:rsidRDefault="00DA1E14">
      <w:pPr>
        <w:pStyle w:val="TOC2"/>
        <w:rPr>
          <w:rFonts w:ascii="Calibri" w:hAnsi="Calibri"/>
          <w:sz w:val="22"/>
          <w:szCs w:val="22"/>
          <w:lang w:val="en-US"/>
        </w:rPr>
      </w:pPr>
      <w:r>
        <w:t>4.1</w:t>
      </w:r>
      <w:r>
        <w:tab/>
        <w:t>0-9</w:t>
      </w:r>
      <w:r>
        <w:tab/>
      </w:r>
      <w:r>
        <w:fldChar w:fldCharType="begin"/>
      </w:r>
      <w:r>
        <w:instrText xml:space="preserve"> PAGEREF _Toc410296088 \h </w:instrText>
      </w:r>
      <w:r>
        <w:fldChar w:fldCharType="separate"/>
      </w:r>
      <w:r w:rsidR="00A931D5">
        <w:t>13</w:t>
      </w:r>
      <w:r>
        <w:fldChar w:fldCharType="end"/>
      </w:r>
    </w:p>
    <w:p w14:paraId="2A76A899" w14:textId="77777777" w:rsidR="00DA1E14" w:rsidRDefault="00DA1E14">
      <w:pPr>
        <w:pStyle w:val="TOC2"/>
        <w:rPr>
          <w:rFonts w:ascii="Calibri" w:hAnsi="Calibri"/>
          <w:sz w:val="22"/>
          <w:szCs w:val="22"/>
          <w:lang w:val="en-US"/>
        </w:rPr>
      </w:pPr>
      <w:r>
        <w:t>4.2</w:t>
      </w:r>
      <w:r>
        <w:tab/>
        <w:t>A</w:t>
      </w:r>
      <w:r>
        <w:tab/>
      </w:r>
      <w:r>
        <w:fldChar w:fldCharType="begin"/>
      </w:r>
      <w:r>
        <w:instrText xml:space="preserve"> PAGEREF _Toc410296089 \h </w:instrText>
      </w:r>
      <w:r>
        <w:fldChar w:fldCharType="separate"/>
      </w:r>
      <w:r w:rsidR="00A931D5">
        <w:t>13</w:t>
      </w:r>
      <w:r>
        <w:fldChar w:fldCharType="end"/>
      </w:r>
    </w:p>
    <w:p w14:paraId="252EB8F2" w14:textId="77777777" w:rsidR="00DA1E14" w:rsidRPr="00D85FF6" w:rsidRDefault="00DA1E14">
      <w:pPr>
        <w:pStyle w:val="TOC2"/>
        <w:rPr>
          <w:rFonts w:ascii="Calibri" w:hAnsi="Calibri"/>
          <w:sz w:val="22"/>
          <w:szCs w:val="22"/>
          <w:lang w:val="de-AT"/>
        </w:rPr>
      </w:pPr>
      <w:r w:rsidRPr="00D85FF6">
        <w:rPr>
          <w:lang w:val="de-AT"/>
        </w:rPr>
        <w:t>4.3</w:t>
      </w:r>
      <w:r w:rsidRPr="00D85FF6">
        <w:rPr>
          <w:lang w:val="de-AT"/>
        </w:rPr>
        <w:tab/>
        <w:t>B</w:t>
      </w:r>
      <w:r w:rsidRPr="00D85FF6">
        <w:rPr>
          <w:lang w:val="de-AT"/>
        </w:rPr>
        <w:tab/>
      </w:r>
      <w:r>
        <w:fldChar w:fldCharType="begin"/>
      </w:r>
      <w:r w:rsidRPr="00D85FF6">
        <w:rPr>
          <w:lang w:val="de-AT"/>
        </w:rPr>
        <w:instrText xml:space="preserve"> PAGEREF _Toc410296090 \h </w:instrText>
      </w:r>
      <w:r>
        <w:fldChar w:fldCharType="separate"/>
      </w:r>
      <w:ins w:id="33" w:author="Marie-Laure LASNIER" w:date="2016-08-19T10:05:00Z">
        <w:r w:rsidR="00A931D5">
          <w:rPr>
            <w:lang w:val="de-AT"/>
          </w:rPr>
          <w:t>13</w:t>
        </w:r>
      </w:ins>
      <w:del w:id="34" w:author="Marie-Laure LASNIER" w:date="2016-08-19T10:05:00Z">
        <w:r w:rsidR="00F85860" w:rsidRPr="00D85FF6" w:rsidDel="00A931D5">
          <w:rPr>
            <w:lang w:val="de-AT"/>
          </w:rPr>
          <w:delText>14</w:delText>
        </w:r>
      </w:del>
      <w:r>
        <w:fldChar w:fldCharType="end"/>
      </w:r>
    </w:p>
    <w:p w14:paraId="0C79DAB5" w14:textId="77777777" w:rsidR="00DA1E14" w:rsidRPr="00D85FF6" w:rsidRDefault="00DA1E14">
      <w:pPr>
        <w:pStyle w:val="TOC2"/>
        <w:rPr>
          <w:rFonts w:ascii="Calibri" w:hAnsi="Calibri"/>
          <w:sz w:val="22"/>
          <w:szCs w:val="22"/>
          <w:lang w:val="de-AT"/>
        </w:rPr>
      </w:pPr>
      <w:r w:rsidRPr="00D85FF6">
        <w:rPr>
          <w:lang w:val="de-AT"/>
        </w:rPr>
        <w:t>4.4</w:t>
      </w:r>
      <w:r w:rsidRPr="00D85FF6">
        <w:rPr>
          <w:lang w:val="de-AT"/>
        </w:rPr>
        <w:tab/>
        <w:t>C</w:t>
      </w:r>
      <w:r w:rsidRPr="00D85FF6">
        <w:rPr>
          <w:lang w:val="de-AT"/>
        </w:rPr>
        <w:tab/>
      </w:r>
      <w:r>
        <w:fldChar w:fldCharType="begin"/>
      </w:r>
      <w:r w:rsidRPr="00D85FF6">
        <w:rPr>
          <w:lang w:val="de-AT"/>
        </w:rPr>
        <w:instrText xml:space="preserve"> PAGEREF _Toc410296091 \h </w:instrText>
      </w:r>
      <w:r>
        <w:fldChar w:fldCharType="separate"/>
      </w:r>
      <w:ins w:id="35" w:author="Marie-Laure LASNIER" w:date="2016-08-19T10:05:00Z">
        <w:r w:rsidR="00A931D5">
          <w:rPr>
            <w:lang w:val="de-AT"/>
          </w:rPr>
          <w:t>13</w:t>
        </w:r>
      </w:ins>
      <w:del w:id="36" w:author="Marie-Laure LASNIER" w:date="2016-08-19T10:05:00Z">
        <w:r w:rsidR="00F85860" w:rsidRPr="00D85FF6" w:rsidDel="00A931D5">
          <w:rPr>
            <w:lang w:val="de-AT"/>
          </w:rPr>
          <w:delText>14</w:delText>
        </w:r>
      </w:del>
      <w:r>
        <w:fldChar w:fldCharType="end"/>
      </w:r>
    </w:p>
    <w:p w14:paraId="39C80D79" w14:textId="77777777" w:rsidR="00DA1E14" w:rsidRPr="00D85FF6" w:rsidRDefault="00DA1E14">
      <w:pPr>
        <w:pStyle w:val="TOC2"/>
        <w:rPr>
          <w:rFonts w:ascii="Calibri" w:hAnsi="Calibri"/>
          <w:sz w:val="22"/>
          <w:szCs w:val="22"/>
          <w:lang w:val="de-AT"/>
        </w:rPr>
      </w:pPr>
      <w:r w:rsidRPr="00D85FF6">
        <w:rPr>
          <w:lang w:val="de-AT"/>
        </w:rPr>
        <w:t>4.5</w:t>
      </w:r>
      <w:r w:rsidRPr="00D85FF6">
        <w:rPr>
          <w:lang w:val="de-AT"/>
        </w:rPr>
        <w:tab/>
        <w:t>D</w:t>
      </w:r>
      <w:r w:rsidRPr="00D85FF6">
        <w:rPr>
          <w:lang w:val="de-AT"/>
        </w:rPr>
        <w:tab/>
      </w:r>
      <w:r>
        <w:fldChar w:fldCharType="begin"/>
      </w:r>
      <w:r w:rsidRPr="00D85FF6">
        <w:rPr>
          <w:lang w:val="de-AT"/>
        </w:rPr>
        <w:instrText xml:space="preserve"> PAGEREF _Toc410296092 \h </w:instrText>
      </w:r>
      <w:r>
        <w:fldChar w:fldCharType="separate"/>
      </w:r>
      <w:r w:rsidR="00A931D5">
        <w:rPr>
          <w:lang w:val="de-AT"/>
        </w:rPr>
        <w:t>14</w:t>
      </w:r>
      <w:r>
        <w:fldChar w:fldCharType="end"/>
      </w:r>
    </w:p>
    <w:p w14:paraId="4AB9ABE1" w14:textId="77777777" w:rsidR="00DA1E14" w:rsidRPr="00D85FF6" w:rsidRDefault="00DA1E14">
      <w:pPr>
        <w:pStyle w:val="TOC2"/>
        <w:rPr>
          <w:rFonts w:ascii="Calibri" w:hAnsi="Calibri"/>
          <w:sz w:val="22"/>
          <w:szCs w:val="22"/>
          <w:lang w:val="de-AT"/>
        </w:rPr>
      </w:pPr>
      <w:r w:rsidRPr="00D85FF6">
        <w:rPr>
          <w:lang w:val="de-AT"/>
        </w:rPr>
        <w:t>4.6</w:t>
      </w:r>
      <w:r w:rsidRPr="00D85FF6">
        <w:rPr>
          <w:lang w:val="de-AT"/>
        </w:rPr>
        <w:tab/>
        <w:t>E</w:t>
      </w:r>
      <w:r w:rsidRPr="00D85FF6">
        <w:rPr>
          <w:lang w:val="de-AT"/>
        </w:rPr>
        <w:tab/>
      </w:r>
      <w:r>
        <w:fldChar w:fldCharType="begin"/>
      </w:r>
      <w:r w:rsidRPr="00D85FF6">
        <w:rPr>
          <w:lang w:val="de-AT"/>
        </w:rPr>
        <w:instrText xml:space="preserve"> PAGEREF _Toc410296093 \h </w:instrText>
      </w:r>
      <w:r>
        <w:fldChar w:fldCharType="separate"/>
      </w:r>
      <w:r w:rsidR="00A931D5">
        <w:rPr>
          <w:lang w:val="de-AT"/>
        </w:rPr>
        <w:t>14</w:t>
      </w:r>
      <w:r>
        <w:fldChar w:fldCharType="end"/>
      </w:r>
    </w:p>
    <w:p w14:paraId="5003B72C" w14:textId="77777777" w:rsidR="00DA1E14" w:rsidRPr="00D85FF6" w:rsidRDefault="00DA1E14">
      <w:pPr>
        <w:pStyle w:val="TOC2"/>
        <w:rPr>
          <w:rFonts w:ascii="Calibri" w:hAnsi="Calibri"/>
          <w:sz w:val="22"/>
          <w:szCs w:val="22"/>
          <w:lang w:val="de-AT"/>
        </w:rPr>
      </w:pPr>
      <w:r w:rsidRPr="00D85FF6">
        <w:rPr>
          <w:lang w:val="de-AT"/>
        </w:rPr>
        <w:t>4.7</w:t>
      </w:r>
      <w:r w:rsidRPr="00D85FF6">
        <w:rPr>
          <w:lang w:val="de-AT"/>
        </w:rPr>
        <w:tab/>
        <w:t>F</w:t>
      </w:r>
      <w:r w:rsidRPr="00D85FF6">
        <w:rPr>
          <w:lang w:val="de-AT"/>
        </w:rPr>
        <w:tab/>
      </w:r>
      <w:r>
        <w:fldChar w:fldCharType="begin"/>
      </w:r>
      <w:r w:rsidRPr="00D85FF6">
        <w:rPr>
          <w:lang w:val="de-AT"/>
        </w:rPr>
        <w:instrText xml:space="preserve"> PAGEREF _Toc410296094 \h </w:instrText>
      </w:r>
      <w:r>
        <w:fldChar w:fldCharType="separate"/>
      </w:r>
      <w:r w:rsidR="00A931D5">
        <w:rPr>
          <w:lang w:val="de-AT"/>
        </w:rPr>
        <w:t>14</w:t>
      </w:r>
      <w:r>
        <w:fldChar w:fldCharType="end"/>
      </w:r>
    </w:p>
    <w:p w14:paraId="3996E40F" w14:textId="77777777" w:rsidR="00DA1E14" w:rsidRPr="00D85FF6" w:rsidRDefault="00DA1E14">
      <w:pPr>
        <w:pStyle w:val="TOC2"/>
        <w:rPr>
          <w:rFonts w:ascii="Calibri" w:hAnsi="Calibri"/>
          <w:sz w:val="22"/>
          <w:szCs w:val="22"/>
          <w:lang w:val="de-AT"/>
        </w:rPr>
      </w:pPr>
      <w:r w:rsidRPr="00D85FF6">
        <w:rPr>
          <w:lang w:val="de-AT"/>
        </w:rPr>
        <w:t>4.8</w:t>
      </w:r>
      <w:r w:rsidRPr="00D85FF6">
        <w:rPr>
          <w:lang w:val="de-AT"/>
        </w:rPr>
        <w:tab/>
        <w:t>G</w:t>
      </w:r>
      <w:r w:rsidRPr="00D85FF6">
        <w:rPr>
          <w:lang w:val="de-AT"/>
        </w:rPr>
        <w:tab/>
      </w:r>
      <w:r>
        <w:fldChar w:fldCharType="begin"/>
      </w:r>
      <w:r w:rsidRPr="00D85FF6">
        <w:rPr>
          <w:lang w:val="de-AT"/>
        </w:rPr>
        <w:instrText xml:space="preserve"> PAGEREF _Toc410296095 \h </w:instrText>
      </w:r>
      <w:r>
        <w:fldChar w:fldCharType="separate"/>
      </w:r>
      <w:r w:rsidR="00A931D5">
        <w:rPr>
          <w:lang w:val="de-AT"/>
        </w:rPr>
        <w:t>14</w:t>
      </w:r>
      <w:r>
        <w:fldChar w:fldCharType="end"/>
      </w:r>
    </w:p>
    <w:p w14:paraId="6CB7DB74" w14:textId="77777777" w:rsidR="00DA1E14" w:rsidRPr="00D85FF6" w:rsidRDefault="00DA1E14">
      <w:pPr>
        <w:pStyle w:val="TOC2"/>
        <w:rPr>
          <w:rFonts w:ascii="Calibri" w:hAnsi="Calibri"/>
          <w:sz w:val="22"/>
          <w:szCs w:val="22"/>
          <w:lang w:val="de-AT"/>
        </w:rPr>
      </w:pPr>
      <w:r w:rsidRPr="00D85FF6">
        <w:rPr>
          <w:lang w:val="de-AT"/>
        </w:rPr>
        <w:t>4.9</w:t>
      </w:r>
      <w:r w:rsidRPr="00D85FF6">
        <w:rPr>
          <w:lang w:val="de-AT"/>
        </w:rPr>
        <w:tab/>
        <w:t>H</w:t>
      </w:r>
      <w:r w:rsidRPr="00D85FF6">
        <w:rPr>
          <w:lang w:val="de-AT"/>
        </w:rPr>
        <w:tab/>
      </w:r>
      <w:r>
        <w:fldChar w:fldCharType="begin"/>
      </w:r>
      <w:r w:rsidRPr="00D85FF6">
        <w:rPr>
          <w:lang w:val="de-AT"/>
        </w:rPr>
        <w:instrText xml:space="preserve"> PAGEREF _Toc410296096 \h </w:instrText>
      </w:r>
      <w:r>
        <w:fldChar w:fldCharType="separate"/>
      </w:r>
      <w:r w:rsidR="00A931D5">
        <w:rPr>
          <w:lang w:val="de-AT"/>
        </w:rPr>
        <w:t>14</w:t>
      </w:r>
      <w:r>
        <w:fldChar w:fldCharType="end"/>
      </w:r>
    </w:p>
    <w:p w14:paraId="646AE055" w14:textId="77777777" w:rsidR="00DA1E14" w:rsidRPr="00D85FF6" w:rsidRDefault="00DA1E14">
      <w:pPr>
        <w:pStyle w:val="TOC2"/>
        <w:rPr>
          <w:rFonts w:ascii="Calibri" w:hAnsi="Calibri"/>
          <w:sz w:val="22"/>
          <w:szCs w:val="22"/>
          <w:lang w:val="de-AT"/>
        </w:rPr>
      </w:pPr>
      <w:r w:rsidRPr="00D85FF6">
        <w:rPr>
          <w:lang w:val="de-AT"/>
        </w:rPr>
        <w:t>4.10</w:t>
      </w:r>
      <w:r w:rsidRPr="00D85FF6">
        <w:rPr>
          <w:lang w:val="de-AT"/>
        </w:rPr>
        <w:tab/>
        <w:t>I</w:t>
      </w:r>
      <w:r w:rsidRPr="00D85FF6">
        <w:rPr>
          <w:lang w:val="de-AT"/>
        </w:rPr>
        <w:tab/>
      </w:r>
      <w:r>
        <w:fldChar w:fldCharType="begin"/>
      </w:r>
      <w:r w:rsidRPr="00D85FF6">
        <w:rPr>
          <w:lang w:val="de-AT"/>
        </w:rPr>
        <w:instrText xml:space="preserve"> PAGEREF _Toc410296097 \h </w:instrText>
      </w:r>
      <w:r>
        <w:fldChar w:fldCharType="separate"/>
      </w:r>
      <w:r w:rsidR="00A931D5">
        <w:rPr>
          <w:lang w:val="de-AT"/>
        </w:rPr>
        <w:t>14</w:t>
      </w:r>
      <w:r>
        <w:fldChar w:fldCharType="end"/>
      </w:r>
    </w:p>
    <w:p w14:paraId="732D0BFF" w14:textId="77777777" w:rsidR="00DA1E14" w:rsidRPr="00D85FF6" w:rsidRDefault="00DA1E14">
      <w:pPr>
        <w:pStyle w:val="TOC2"/>
        <w:rPr>
          <w:rFonts w:ascii="Calibri" w:hAnsi="Calibri"/>
          <w:sz w:val="22"/>
          <w:szCs w:val="22"/>
          <w:lang w:val="de-AT"/>
        </w:rPr>
      </w:pPr>
      <w:r w:rsidRPr="00D85FF6">
        <w:rPr>
          <w:lang w:val="de-AT"/>
        </w:rPr>
        <w:t>4.11</w:t>
      </w:r>
      <w:r w:rsidRPr="00D85FF6">
        <w:rPr>
          <w:lang w:val="de-AT"/>
        </w:rPr>
        <w:tab/>
        <w:t>J</w:t>
      </w:r>
      <w:r w:rsidRPr="00D85FF6">
        <w:rPr>
          <w:lang w:val="de-AT"/>
        </w:rPr>
        <w:tab/>
      </w:r>
      <w:r>
        <w:fldChar w:fldCharType="begin"/>
      </w:r>
      <w:r w:rsidRPr="00D85FF6">
        <w:rPr>
          <w:lang w:val="de-AT"/>
        </w:rPr>
        <w:instrText xml:space="preserve"> PAGEREF _Toc410296098 \h </w:instrText>
      </w:r>
      <w:r>
        <w:fldChar w:fldCharType="separate"/>
      </w:r>
      <w:r w:rsidR="00A931D5">
        <w:rPr>
          <w:lang w:val="de-AT"/>
        </w:rPr>
        <w:t>14</w:t>
      </w:r>
      <w:r>
        <w:fldChar w:fldCharType="end"/>
      </w:r>
    </w:p>
    <w:p w14:paraId="22321DCA" w14:textId="77777777" w:rsidR="00DA1E14" w:rsidRPr="00D85FF6" w:rsidRDefault="00DA1E14">
      <w:pPr>
        <w:pStyle w:val="TOC2"/>
        <w:rPr>
          <w:rFonts w:ascii="Calibri" w:hAnsi="Calibri"/>
          <w:sz w:val="22"/>
          <w:szCs w:val="22"/>
          <w:lang w:val="de-AT"/>
        </w:rPr>
      </w:pPr>
      <w:r w:rsidRPr="00D85FF6">
        <w:rPr>
          <w:lang w:val="de-AT"/>
        </w:rPr>
        <w:t>4.12</w:t>
      </w:r>
      <w:r w:rsidRPr="00D85FF6">
        <w:rPr>
          <w:lang w:val="de-AT"/>
        </w:rPr>
        <w:tab/>
        <w:t>K</w:t>
      </w:r>
      <w:r w:rsidRPr="00D85FF6">
        <w:rPr>
          <w:lang w:val="de-AT"/>
        </w:rPr>
        <w:tab/>
      </w:r>
      <w:r>
        <w:fldChar w:fldCharType="begin"/>
      </w:r>
      <w:r w:rsidRPr="00D85FF6">
        <w:rPr>
          <w:lang w:val="de-AT"/>
        </w:rPr>
        <w:instrText xml:space="preserve"> PAGEREF _Toc410296099 \h </w:instrText>
      </w:r>
      <w:r>
        <w:fldChar w:fldCharType="separate"/>
      </w:r>
      <w:r w:rsidR="00A931D5">
        <w:rPr>
          <w:lang w:val="de-AT"/>
        </w:rPr>
        <w:t>14</w:t>
      </w:r>
      <w:r>
        <w:fldChar w:fldCharType="end"/>
      </w:r>
    </w:p>
    <w:p w14:paraId="77AD9470" w14:textId="77777777" w:rsidR="00DA1E14" w:rsidRPr="00F032E1" w:rsidRDefault="00DA1E14">
      <w:pPr>
        <w:pStyle w:val="TOC2"/>
        <w:rPr>
          <w:rFonts w:ascii="Calibri" w:hAnsi="Calibri"/>
          <w:sz w:val="22"/>
          <w:szCs w:val="22"/>
          <w:rPrChange w:id="37" w:author="Karen Hughes" w:date="2016-08-22T15:30:00Z">
            <w:rPr>
              <w:rFonts w:ascii="Calibri" w:hAnsi="Calibri"/>
              <w:sz w:val="22"/>
              <w:szCs w:val="22"/>
              <w:lang w:val="en-US"/>
            </w:rPr>
          </w:rPrChange>
        </w:rPr>
      </w:pPr>
      <w:r w:rsidRPr="00F032E1">
        <w:t>4.13</w:t>
      </w:r>
      <w:r w:rsidRPr="00F032E1">
        <w:tab/>
        <w:t>L</w:t>
      </w:r>
      <w:r w:rsidRPr="00F032E1">
        <w:tab/>
      </w:r>
      <w:r>
        <w:fldChar w:fldCharType="begin"/>
      </w:r>
      <w:r w:rsidRPr="00F032E1">
        <w:rPr>
          <w:rPrChange w:id="38" w:author="Karen Hughes" w:date="2016-08-22T15:30:00Z">
            <w:rPr/>
          </w:rPrChange>
        </w:rPr>
        <w:instrText xml:space="preserve"> PAGEREF _Toc410296100 \h </w:instrText>
      </w:r>
      <w:r>
        <w:fldChar w:fldCharType="separate"/>
      </w:r>
      <w:r w:rsidR="00A931D5" w:rsidRPr="00F032E1">
        <w:t>14</w:t>
      </w:r>
      <w:r>
        <w:fldChar w:fldCharType="end"/>
      </w:r>
    </w:p>
    <w:p w14:paraId="59248685" w14:textId="77777777" w:rsidR="00DA1E14" w:rsidRPr="00F032E1" w:rsidRDefault="00DA1E14">
      <w:pPr>
        <w:pStyle w:val="TOC2"/>
        <w:rPr>
          <w:rFonts w:ascii="Calibri" w:hAnsi="Calibri"/>
          <w:sz w:val="22"/>
          <w:szCs w:val="22"/>
          <w:rPrChange w:id="39" w:author="Karen Hughes" w:date="2016-08-22T15:30:00Z">
            <w:rPr>
              <w:rFonts w:ascii="Calibri" w:hAnsi="Calibri"/>
              <w:sz w:val="22"/>
              <w:szCs w:val="22"/>
              <w:lang w:val="en-US"/>
            </w:rPr>
          </w:rPrChange>
        </w:rPr>
      </w:pPr>
      <w:r w:rsidRPr="00F032E1">
        <w:t>4.14</w:t>
      </w:r>
      <w:r w:rsidRPr="00F032E1">
        <w:tab/>
        <w:t>M</w:t>
      </w:r>
      <w:r w:rsidRPr="00F032E1">
        <w:tab/>
      </w:r>
      <w:r>
        <w:fldChar w:fldCharType="begin"/>
      </w:r>
      <w:r w:rsidRPr="00F032E1">
        <w:rPr>
          <w:rPrChange w:id="40" w:author="Karen Hughes" w:date="2016-08-22T15:30:00Z">
            <w:rPr/>
          </w:rPrChange>
        </w:rPr>
        <w:instrText xml:space="preserve"> PAGEREF _Toc410296101 \h </w:instrText>
      </w:r>
      <w:r>
        <w:fldChar w:fldCharType="separate"/>
      </w:r>
      <w:ins w:id="41" w:author="Marie-Laure LASNIER" w:date="2016-08-19T10:05:00Z">
        <w:r w:rsidR="00A931D5" w:rsidRPr="00F032E1">
          <w:t>14</w:t>
        </w:r>
      </w:ins>
      <w:del w:id="42" w:author="Marie-Laure LASNIER" w:date="2016-08-19T10:05:00Z">
        <w:r w:rsidR="00F85860" w:rsidRPr="00F032E1" w:rsidDel="00A931D5">
          <w:delText>15</w:delText>
        </w:r>
      </w:del>
      <w:r>
        <w:fldChar w:fldCharType="end"/>
      </w:r>
    </w:p>
    <w:p w14:paraId="694983A4" w14:textId="77777777" w:rsidR="00DA1E14" w:rsidRPr="00F032E1" w:rsidRDefault="00DA1E14">
      <w:pPr>
        <w:pStyle w:val="TOC2"/>
        <w:rPr>
          <w:rFonts w:ascii="Calibri" w:hAnsi="Calibri"/>
          <w:sz w:val="22"/>
          <w:szCs w:val="22"/>
          <w:rPrChange w:id="43" w:author="Karen Hughes" w:date="2016-08-22T15:30:00Z">
            <w:rPr>
              <w:rFonts w:ascii="Calibri" w:hAnsi="Calibri"/>
              <w:sz w:val="22"/>
              <w:szCs w:val="22"/>
              <w:lang w:val="en-US"/>
            </w:rPr>
          </w:rPrChange>
        </w:rPr>
      </w:pPr>
      <w:r w:rsidRPr="00F032E1">
        <w:t>4.15</w:t>
      </w:r>
      <w:r w:rsidRPr="00F032E1">
        <w:tab/>
        <w:t>N</w:t>
      </w:r>
      <w:r w:rsidRPr="00F032E1">
        <w:tab/>
      </w:r>
      <w:r>
        <w:fldChar w:fldCharType="begin"/>
      </w:r>
      <w:r w:rsidRPr="00F032E1">
        <w:rPr>
          <w:rPrChange w:id="44" w:author="Karen Hughes" w:date="2016-08-22T15:30:00Z">
            <w:rPr/>
          </w:rPrChange>
        </w:rPr>
        <w:instrText xml:space="preserve"> PAGEREF _Toc410296102 \h </w:instrText>
      </w:r>
      <w:r>
        <w:fldChar w:fldCharType="separate"/>
      </w:r>
      <w:r w:rsidR="00A931D5" w:rsidRPr="00F032E1">
        <w:t>15</w:t>
      </w:r>
      <w:r>
        <w:fldChar w:fldCharType="end"/>
      </w:r>
    </w:p>
    <w:p w14:paraId="444C16ED" w14:textId="77777777" w:rsidR="00DA1E14" w:rsidRPr="00F032E1" w:rsidRDefault="00DA1E14">
      <w:pPr>
        <w:pStyle w:val="TOC2"/>
        <w:rPr>
          <w:rFonts w:ascii="Calibri" w:hAnsi="Calibri"/>
          <w:sz w:val="22"/>
          <w:szCs w:val="22"/>
          <w:rPrChange w:id="45" w:author="Karen Hughes" w:date="2016-08-22T15:30:00Z">
            <w:rPr>
              <w:rFonts w:ascii="Calibri" w:hAnsi="Calibri"/>
              <w:sz w:val="22"/>
              <w:szCs w:val="22"/>
              <w:lang w:val="en-US"/>
            </w:rPr>
          </w:rPrChange>
        </w:rPr>
      </w:pPr>
      <w:r w:rsidRPr="00F032E1">
        <w:t>4.16</w:t>
      </w:r>
      <w:r w:rsidRPr="00F032E1">
        <w:tab/>
        <w:t>O</w:t>
      </w:r>
      <w:r w:rsidRPr="00F032E1">
        <w:tab/>
      </w:r>
      <w:r>
        <w:fldChar w:fldCharType="begin"/>
      </w:r>
      <w:r w:rsidRPr="00F032E1">
        <w:rPr>
          <w:rPrChange w:id="46" w:author="Karen Hughes" w:date="2016-08-22T15:30:00Z">
            <w:rPr/>
          </w:rPrChange>
        </w:rPr>
        <w:instrText xml:space="preserve"> PAGEREF _Toc410296103 \h </w:instrText>
      </w:r>
      <w:r>
        <w:fldChar w:fldCharType="separate"/>
      </w:r>
      <w:r w:rsidR="00A931D5" w:rsidRPr="00F032E1">
        <w:t>15</w:t>
      </w:r>
      <w:r>
        <w:fldChar w:fldCharType="end"/>
      </w:r>
    </w:p>
    <w:p w14:paraId="36184E9A" w14:textId="77777777" w:rsidR="00DA1E14" w:rsidRPr="00F032E1" w:rsidRDefault="00DA1E14">
      <w:pPr>
        <w:pStyle w:val="TOC2"/>
        <w:rPr>
          <w:rFonts w:ascii="Calibri" w:hAnsi="Calibri"/>
          <w:sz w:val="22"/>
          <w:szCs w:val="22"/>
          <w:rPrChange w:id="47" w:author="Karen Hughes" w:date="2016-08-22T15:30:00Z">
            <w:rPr>
              <w:rFonts w:ascii="Calibri" w:hAnsi="Calibri"/>
              <w:sz w:val="22"/>
              <w:szCs w:val="22"/>
              <w:lang w:val="en-US"/>
            </w:rPr>
          </w:rPrChange>
        </w:rPr>
      </w:pPr>
      <w:r w:rsidRPr="00F032E1">
        <w:t>4.17</w:t>
      </w:r>
      <w:r w:rsidRPr="00F032E1">
        <w:tab/>
        <w:t>P</w:t>
      </w:r>
      <w:r w:rsidRPr="00F032E1">
        <w:tab/>
      </w:r>
      <w:r>
        <w:fldChar w:fldCharType="begin"/>
      </w:r>
      <w:r w:rsidRPr="00F032E1">
        <w:rPr>
          <w:rPrChange w:id="48" w:author="Karen Hughes" w:date="2016-08-22T15:30:00Z">
            <w:rPr/>
          </w:rPrChange>
        </w:rPr>
        <w:instrText xml:space="preserve"> PAGEREF _Toc410296104 \h </w:instrText>
      </w:r>
      <w:r>
        <w:fldChar w:fldCharType="separate"/>
      </w:r>
      <w:r w:rsidR="00A931D5" w:rsidRPr="00F032E1">
        <w:t>15</w:t>
      </w:r>
      <w:r>
        <w:fldChar w:fldCharType="end"/>
      </w:r>
    </w:p>
    <w:p w14:paraId="5D8C2EE1" w14:textId="77777777" w:rsidR="00DA1E14" w:rsidRPr="00F032E1" w:rsidRDefault="00DA1E14">
      <w:pPr>
        <w:pStyle w:val="TOC2"/>
        <w:rPr>
          <w:rFonts w:ascii="Calibri" w:hAnsi="Calibri"/>
          <w:sz w:val="22"/>
          <w:szCs w:val="22"/>
          <w:rPrChange w:id="49" w:author="Karen Hughes" w:date="2016-08-22T15:30:00Z">
            <w:rPr>
              <w:rFonts w:ascii="Calibri" w:hAnsi="Calibri"/>
              <w:sz w:val="22"/>
              <w:szCs w:val="22"/>
              <w:lang w:val="en-US"/>
            </w:rPr>
          </w:rPrChange>
        </w:rPr>
      </w:pPr>
      <w:r w:rsidRPr="00F032E1">
        <w:t>4.18</w:t>
      </w:r>
      <w:r w:rsidRPr="00F032E1">
        <w:tab/>
        <w:t>Q</w:t>
      </w:r>
      <w:r w:rsidRPr="00F032E1">
        <w:tab/>
      </w:r>
      <w:r>
        <w:fldChar w:fldCharType="begin"/>
      </w:r>
      <w:r w:rsidRPr="00F032E1">
        <w:rPr>
          <w:rPrChange w:id="50" w:author="Karen Hughes" w:date="2016-08-22T15:30:00Z">
            <w:rPr/>
          </w:rPrChange>
        </w:rPr>
        <w:instrText xml:space="preserve"> PAGEREF _Toc410296105 \h </w:instrText>
      </w:r>
      <w:r>
        <w:fldChar w:fldCharType="separate"/>
      </w:r>
      <w:r w:rsidR="00A931D5" w:rsidRPr="00F032E1">
        <w:t>15</w:t>
      </w:r>
      <w:r>
        <w:fldChar w:fldCharType="end"/>
      </w:r>
    </w:p>
    <w:p w14:paraId="65EF4BC5" w14:textId="77777777" w:rsidR="00DA1E14" w:rsidRPr="00F032E1" w:rsidRDefault="00DA1E14">
      <w:pPr>
        <w:pStyle w:val="TOC2"/>
        <w:rPr>
          <w:rFonts w:ascii="Calibri" w:hAnsi="Calibri"/>
          <w:sz w:val="22"/>
          <w:szCs w:val="22"/>
          <w:rPrChange w:id="51" w:author="Karen Hughes" w:date="2016-08-22T15:30:00Z">
            <w:rPr>
              <w:rFonts w:ascii="Calibri" w:hAnsi="Calibri"/>
              <w:sz w:val="22"/>
              <w:szCs w:val="22"/>
              <w:lang w:val="en-US"/>
            </w:rPr>
          </w:rPrChange>
        </w:rPr>
      </w:pPr>
      <w:r w:rsidRPr="00F032E1">
        <w:t>4.19</w:t>
      </w:r>
      <w:r w:rsidRPr="00F032E1">
        <w:tab/>
        <w:t>R</w:t>
      </w:r>
      <w:r w:rsidRPr="00F032E1">
        <w:tab/>
      </w:r>
      <w:r>
        <w:fldChar w:fldCharType="begin"/>
      </w:r>
      <w:r w:rsidRPr="00F032E1">
        <w:rPr>
          <w:rPrChange w:id="52" w:author="Karen Hughes" w:date="2016-08-22T15:30:00Z">
            <w:rPr/>
          </w:rPrChange>
        </w:rPr>
        <w:instrText xml:space="preserve"> PAGEREF _Toc410296106 \h </w:instrText>
      </w:r>
      <w:r>
        <w:fldChar w:fldCharType="separate"/>
      </w:r>
      <w:r w:rsidR="00A931D5" w:rsidRPr="00F032E1">
        <w:t>15</w:t>
      </w:r>
      <w:r>
        <w:fldChar w:fldCharType="end"/>
      </w:r>
    </w:p>
    <w:p w14:paraId="283AC332" w14:textId="77777777" w:rsidR="00DA1E14" w:rsidRPr="00F032E1" w:rsidRDefault="00DA1E14">
      <w:pPr>
        <w:pStyle w:val="TOC2"/>
        <w:rPr>
          <w:rFonts w:ascii="Calibri" w:hAnsi="Calibri"/>
          <w:sz w:val="22"/>
          <w:szCs w:val="22"/>
          <w:rPrChange w:id="53" w:author="Karen Hughes" w:date="2016-08-22T15:30:00Z">
            <w:rPr>
              <w:rFonts w:ascii="Calibri" w:hAnsi="Calibri"/>
              <w:sz w:val="22"/>
              <w:szCs w:val="22"/>
              <w:lang w:val="en-US"/>
            </w:rPr>
          </w:rPrChange>
        </w:rPr>
      </w:pPr>
      <w:r w:rsidRPr="00F032E1">
        <w:t>4.20</w:t>
      </w:r>
      <w:r w:rsidRPr="00F032E1">
        <w:tab/>
        <w:t>S</w:t>
      </w:r>
      <w:r w:rsidRPr="00F032E1">
        <w:tab/>
      </w:r>
      <w:r>
        <w:fldChar w:fldCharType="begin"/>
      </w:r>
      <w:r w:rsidRPr="00F032E1">
        <w:rPr>
          <w:rPrChange w:id="54" w:author="Karen Hughes" w:date="2016-08-22T15:30:00Z">
            <w:rPr/>
          </w:rPrChange>
        </w:rPr>
        <w:instrText xml:space="preserve"> PAGEREF _Toc410296107 \h </w:instrText>
      </w:r>
      <w:r>
        <w:fldChar w:fldCharType="separate"/>
      </w:r>
      <w:r w:rsidR="00A931D5" w:rsidRPr="00F032E1">
        <w:t>15</w:t>
      </w:r>
      <w:r>
        <w:fldChar w:fldCharType="end"/>
      </w:r>
    </w:p>
    <w:p w14:paraId="715F2DF4" w14:textId="77777777" w:rsidR="00DA1E14" w:rsidRPr="00DA1E14" w:rsidRDefault="00DA1E14">
      <w:pPr>
        <w:pStyle w:val="TOC2"/>
        <w:rPr>
          <w:rFonts w:ascii="Calibri" w:hAnsi="Calibri"/>
          <w:sz w:val="22"/>
          <w:szCs w:val="22"/>
          <w:lang w:val="fr-FR"/>
        </w:rPr>
      </w:pPr>
      <w:r w:rsidRPr="00DA1E14">
        <w:rPr>
          <w:lang w:val="fr-FR"/>
        </w:rPr>
        <w:t>4.21</w:t>
      </w:r>
      <w:r w:rsidRPr="00DA1E14">
        <w:rPr>
          <w:lang w:val="fr-FR"/>
        </w:rPr>
        <w:tab/>
        <w:t>T</w:t>
      </w:r>
      <w:r w:rsidRPr="00DA1E14">
        <w:rPr>
          <w:lang w:val="fr-FR"/>
        </w:rPr>
        <w:tab/>
      </w:r>
      <w:r>
        <w:fldChar w:fldCharType="begin"/>
      </w:r>
      <w:r w:rsidRPr="00DA1E14">
        <w:rPr>
          <w:lang w:val="fr-FR"/>
        </w:rPr>
        <w:instrText xml:space="preserve"> PAGEREF _Toc410296108 \h </w:instrText>
      </w:r>
      <w:r>
        <w:fldChar w:fldCharType="separate"/>
      </w:r>
      <w:r w:rsidR="00A931D5">
        <w:rPr>
          <w:lang w:val="fr-FR"/>
        </w:rPr>
        <w:t>15</w:t>
      </w:r>
      <w:r>
        <w:fldChar w:fldCharType="end"/>
      </w:r>
    </w:p>
    <w:p w14:paraId="6B72CCD8" w14:textId="77777777" w:rsidR="00DA1E14" w:rsidRPr="00DA1E14" w:rsidRDefault="00DA1E14">
      <w:pPr>
        <w:pStyle w:val="TOC2"/>
        <w:rPr>
          <w:rFonts w:ascii="Calibri" w:hAnsi="Calibri"/>
          <w:sz w:val="22"/>
          <w:szCs w:val="22"/>
          <w:lang w:val="fr-FR"/>
        </w:rPr>
      </w:pPr>
      <w:r w:rsidRPr="00DA1E14">
        <w:rPr>
          <w:lang w:val="fr-FR"/>
        </w:rPr>
        <w:t>4.22</w:t>
      </w:r>
      <w:r w:rsidRPr="00DA1E14">
        <w:rPr>
          <w:lang w:val="fr-FR"/>
        </w:rPr>
        <w:tab/>
        <w:t>U</w:t>
      </w:r>
      <w:r w:rsidRPr="00DA1E14">
        <w:rPr>
          <w:lang w:val="fr-FR"/>
        </w:rPr>
        <w:tab/>
      </w:r>
      <w:r>
        <w:fldChar w:fldCharType="begin"/>
      </w:r>
      <w:r w:rsidRPr="00DA1E14">
        <w:rPr>
          <w:lang w:val="fr-FR"/>
        </w:rPr>
        <w:instrText xml:space="preserve"> PAGEREF _Toc410296109 \h </w:instrText>
      </w:r>
      <w:r>
        <w:fldChar w:fldCharType="separate"/>
      </w:r>
      <w:r w:rsidR="00A931D5">
        <w:rPr>
          <w:lang w:val="fr-FR"/>
        </w:rPr>
        <w:t>15</w:t>
      </w:r>
      <w:r>
        <w:fldChar w:fldCharType="end"/>
      </w:r>
    </w:p>
    <w:p w14:paraId="2E296731" w14:textId="77777777" w:rsidR="00DA1E14" w:rsidRPr="00DA1E14" w:rsidRDefault="00DA1E14">
      <w:pPr>
        <w:pStyle w:val="TOC2"/>
        <w:rPr>
          <w:rFonts w:ascii="Calibri" w:hAnsi="Calibri"/>
          <w:sz w:val="22"/>
          <w:szCs w:val="22"/>
          <w:lang w:val="fr-FR"/>
        </w:rPr>
      </w:pPr>
      <w:r w:rsidRPr="00DA1E14">
        <w:rPr>
          <w:lang w:val="fr-FR"/>
        </w:rPr>
        <w:lastRenderedPageBreak/>
        <w:t>4.23</w:t>
      </w:r>
      <w:r w:rsidRPr="00DA1E14">
        <w:rPr>
          <w:lang w:val="fr-FR"/>
        </w:rPr>
        <w:tab/>
        <w:t>V</w:t>
      </w:r>
      <w:r w:rsidRPr="00DA1E14">
        <w:rPr>
          <w:lang w:val="fr-FR"/>
        </w:rPr>
        <w:tab/>
      </w:r>
      <w:r>
        <w:fldChar w:fldCharType="begin"/>
      </w:r>
      <w:r w:rsidRPr="00DA1E14">
        <w:rPr>
          <w:lang w:val="fr-FR"/>
        </w:rPr>
        <w:instrText xml:space="preserve"> PAGEREF _Toc410296110 \h </w:instrText>
      </w:r>
      <w:r>
        <w:fldChar w:fldCharType="separate"/>
      </w:r>
      <w:r w:rsidR="00A931D5">
        <w:rPr>
          <w:lang w:val="fr-FR"/>
        </w:rPr>
        <w:t>15</w:t>
      </w:r>
      <w:r>
        <w:fldChar w:fldCharType="end"/>
      </w:r>
    </w:p>
    <w:p w14:paraId="05688BDC" w14:textId="77777777" w:rsidR="00DA1E14" w:rsidRPr="00DA1E14" w:rsidRDefault="00DA1E14">
      <w:pPr>
        <w:pStyle w:val="TOC2"/>
        <w:rPr>
          <w:rFonts w:ascii="Calibri" w:hAnsi="Calibri"/>
          <w:sz w:val="22"/>
          <w:szCs w:val="22"/>
          <w:lang w:val="fr-FR"/>
        </w:rPr>
      </w:pPr>
      <w:r w:rsidRPr="00DA1E14">
        <w:rPr>
          <w:lang w:val="fr-FR"/>
        </w:rPr>
        <w:t>4.24</w:t>
      </w:r>
      <w:r w:rsidRPr="00DA1E14">
        <w:rPr>
          <w:lang w:val="fr-FR"/>
        </w:rPr>
        <w:tab/>
        <w:t>W</w:t>
      </w:r>
      <w:r w:rsidRPr="00DA1E14">
        <w:rPr>
          <w:lang w:val="fr-FR"/>
        </w:rPr>
        <w:tab/>
      </w:r>
      <w:r>
        <w:fldChar w:fldCharType="begin"/>
      </w:r>
      <w:r w:rsidRPr="00DA1E14">
        <w:rPr>
          <w:lang w:val="fr-FR"/>
        </w:rPr>
        <w:instrText xml:space="preserve"> PAGEREF _Toc410296111 \h </w:instrText>
      </w:r>
      <w:r>
        <w:fldChar w:fldCharType="separate"/>
      </w:r>
      <w:ins w:id="55" w:author="Marie-Laure LASNIER" w:date="2016-08-19T10:05:00Z">
        <w:r w:rsidR="00A931D5">
          <w:rPr>
            <w:lang w:val="fr-FR"/>
          </w:rPr>
          <w:t>15</w:t>
        </w:r>
      </w:ins>
      <w:del w:id="56" w:author="Marie-Laure LASNIER" w:date="2016-08-19T10:05:00Z">
        <w:r w:rsidR="00F85860" w:rsidDel="00A931D5">
          <w:rPr>
            <w:lang w:val="fr-FR"/>
          </w:rPr>
          <w:delText>16</w:delText>
        </w:r>
      </w:del>
      <w:r>
        <w:fldChar w:fldCharType="end"/>
      </w:r>
    </w:p>
    <w:p w14:paraId="16CA2E39" w14:textId="77777777" w:rsidR="00DA1E14" w:rsidRPr="00DA1E14" w:rsidRDefault="00DA1E14">
      <w:pPr>
        <w:pStyle w:val="TOC2"/>
        <w:rPr>
          <w:rFonts w:ascii="Calibri" w:hAnsi="Calibri"/>
          <w:sz w:val="22"/>
          <w:szCs w:val="22"/>
          <w:lang w:val="fr-FR"/>
        </w:rPr>
      </w:pPr>
      <w:r w:rsidRPr="00DA1E14">
        <w:rPr>
          <w:lang w:val="fr-FR"/>
        </w:rPr>
        <w:t>4.25</w:t>
      </w:r>
      <w:r w:rsidRPr="00DA1E14">
        <w:rPr>
          <w:lang w:val="fr-FR"/>
        </w:rPr>
        <w:tab/>
        <w:t>X</w:t>
      </w:r>
      <w:r w:rsidRPr="00DA1E14">
        <w:rPr>
          <w:lang w:val="fr-FR"/>
        </w:rPr>
        <w:tab/>
      </w:r>
      <w:r>
        <w:fldChar w:fldCharType="begin"/>
      </w:r>
      <w:r w:rsidRPr="00DA1E14">
        <w:rPr>
          <w:lang w:val="fr-FR"/>
        </w:rPr>
        <w:instrText xml:space="preserve"> PAGEREF _Toc410296112 \h </w:instrText>
      </w:r>
      <w:r>
        <w:fldChar w:fldCharType="separate"/>
      </w:r>
      <w:ins w:id="57" w:author="Marie-Laure LASNIER" w:date="2016-08-19T10:05:00Z">
        <w:r w:rsidR="00A931D5">
          <w:rPr>
            <w:lang w:val="fr-FR"/>
          </w:rPr>
          <w:t>15</w:t>
        </w:r>
      </w:ins>
      <w:del w:id="58" w:author="Marie-Laure LASNIER" w:date="2016-08-19T10:05:00Z">
        <w:r w:rsidR="00F85860" w:rsidDel="00A931D5">
          <w:rPr>
            <w:lang w:val="fr-FR"/>
          </w:rPr>
          <w:delText>16</w:delText>
        </w:r>
      </w:del>
      <w:r>
        <w:fldChar w:fldCharType="end"/>
      </w:r>
    </w:p>
    <w:p w14:paraId="655BF621" w14:textId="77777777" w:rsidR="00DA1E14" w:rsidRPr="00DA1E14" w:rsidRDefault="00DA1E14">
      <w:pPr>
        <w:pStyle w:val="TOC2"/>
        <w:rPr>
          <w:rFonts w:ascii="Calibri" w:hAnsi="Calibri"/>
          <w:sz w:val="22"/>
          <w:szCs w:val="22"/>
          <w:lang w:val="fr-FR"/>
        </w:rPr>
      </w:pPr>
      <w:r w:rsidRPr="00DA1E14">
        <w:rPr>
          <w:lang w:val="fr-FR"/>
        </w:rPr>
        <w:t>4.26</w:t>
      </w:r>
      <w:r w:rsidRPr="00DA1E14">
        <w:rPr>
          <w:lang w:val="fr-FR"/>
        </w:rPr>
        <w:tab/>
        <w:t>Y</w:t>
      </w:r>
      <w:r w:rsidRPr="00DA1E14">
        <w:rPr>
          <w:lang w:val="fr-FR"/>
        </w:rPr>
        <w:tab/>
      </w:r>
      <w:r>
        <w:fldChar w:fldCharType="begin"/>
      </w:r>
      <w:r w:rsidRPr="00DA1E14">
        <w:rPr>
          <w:lang w:val="fr-FR"/>
        </w:rPr>
        <w:instrText xml:space="preserve"> PAGEREF _Toc410296113 \h </w:instrText>
      </w:r>
      <w:r>
        <w:fldChar w:fldCharType="separate"/>
      </w:r>
      <w:r w:rsidR="00A931D5">
        <w:rPr>
          <w:lang w:val="fr-FR"/>
        </w:rPr>
        <w:t>16</w:t>
      </w:r>
      <w:r>
        <w:fldChar w:fldCharType="end"/>
      </w:r>
    </w:p>
    <w:p w14:paraId="13FE3D63" w14:textId="77777777" w:rsidR="00DA1E14" w:rsidRPr="00F032E1" w:rsidRDefault="00DA1E14">
      <w:pPr>
        <w:pStyle w:val="TOC2"/>
        <w:rPr>
          <w:rFonts w:ascii="Calibri" w:hAnsi="Calibri"/>
          <w:sz w:val="22"/>
          <w:szCs w:val="22"/>
          <w:lang w:val="fr-FR"/>
        </w:rPr>
      </w:pPr>
      <w:r w:rsidRPr="00F032E1">
        <w:rPr>
          <w:lang w:val="fr-FR"/>
        </w:rPr>
        <w:t>4.27</w:t>
      </w:r>
      <w:r w:rsidRPr="00F032E1">
        <w:rPr>
          <w:lang w:val="fr-FR"/>
        </w:rPr>
        <w:tab/>
        <w:t>Z</w:t>
      </w:r>
      <w:r w:rsidRPr="00F032E1">
        <w:rPr>
          <w:lang w:val="fr-FR"/>
        </w:rPr>
        <w:tab/>
      </w:r>
      <w:r>
        <w:fldChar w:fldCharType="begin"/>
      </w:r>
      <w:r w:rsidRPr="00F032E1">
        <w:rPr>
          <w:lang w:val="fr-FR"/>
          <w:rPrChange w:id="59" w:author="Karen Hughes" w:date="2016-08-22T15:30:00Z">
            <w:rPr>
              <w:lang w:val="fr-FR"/>
            </w:rPr>
          </w:rPrChange>
        </w:rPr>
        <w:instrText xml:space="preserve"> PAGEREF _Toc410296114 \h </w:instrText>
      </w:r>
      <w:r>
        <w:fldChar w:fldCharType="separate"/>
      </w:r>
      <w:r w:rsidR="00A931D5" w:rsidRPr="00F032E1">
        <w:rPr>
          <w:lang w:val="fr-FR"/>
        </w:rPr>
        <w:t>16</w:t>
      </w:r>
      <w:r>
        <w:fldChar w:fldCharType="end"/>
      </w:r>
    </w:p>
    <w:p w14:paraId="1B85B9F0" w14:textId="77777777" w:rsidR="00DA1E14" w:rsidRPr="00F032E1" w:rsidRDefault="00DA1E14">
      <w:pPr>
        <w:pStyle w:val="TOC8"/>
        <w:rPr>
          <w:rFonts w:ascii="Calibri" w:hAnsi="Calibri"/>
          <w:b w:val="0"/>
          <w:szCs w:val="22"/>
          <w:lang w:val="fr-FR"/>
        </w:rPr>
      </w:pPr>
      <w:r w:rsidRPr="00F032E1">
        <w:rPr>
          <w:lang w:val="fr-FR"/>
        </w:rPr>
        <w:t>Annex A (informative): Bibliography</w:t>
      </w:r>
      <w:r w:rsidRPr="00F032E1">
        <w:rPr>
          <w:lang w:val="fr-FR"/>
        </w:rPr>
        <w:tab/>
      </w:r>
      <w:r>
        <w:fldChar w:fldCharType="begin"/>
      </w:r>
      <w:r w:rsidRPr="00F032E1">
        <w:rPr>
          <w:lang w:val="fr-FR"/>
          <w:rPrChange w:id="60" w:author="Karen Hughes" w:date="2016-08-22T15:30:00Z">
            <w:rPr>
              <w:lang w:val="fr-FR"/>
            </w:rPr>
          </w:rPrChange>
        </w:rPr>
        <w:instrText xml:space="preserve"> PAGEREF _Toc410296115 \h </w:instrText>
      </w:r>
      <w:r>
        <w:fldChar w:fldCharType="separate"/>
      </w:r>
      <w:r w:rsidR="00A931D5" w:rsidRPr="00F032E1">
        <w:rPr>
          <w:lang w:val="fr-FR"/>
        </w:rPr>
        <w:t>17</w:t>
      </w:r>
      <w:r>
        <w:fldChar w:fldCharType="end"/>
      </w:r>
    </w:p>
    <w:p w14:paraId="743ADDCA" w14:textId="77777777" w:rsidR="00DA1E14" w:rsidRDefault="00DA1E14">
      <w:pPr>
        <w:pStyle w:val="TOC1"/>
        <w:rPr>
          <w:rFonts w:ascii="Calibri" w:hAnsi="Calibri"/>
          <w:szCs w:val="22"/>
          <w:lang w:val="en-US"/>
        </w:rPr>
      </w:pPr>
      <w:r>
        <w:t>History</w:t>
      </w:r>
      <w:r>
        <w:tab/>
      </w:r>
      <w:r>
        <w:fldChar w:fldCharType="begin"/>
      </w:r>
      <w:r>
        <w:instrText xml:space="preserve"> PAGEREF _Toc410296116 \h </w:instrText>
      </w:r>
      <w:r>
        <w:fldChar w:fldCharType="separate"/>
      </w:r>
      <w:r w:rsidR="00A931D5">
        <w:t>18</w:t>
      </w:r>
      <w:r>
        <w:fldChar w:fldCharType="end"/>
      </w:r>
    </w:p>
    <w:p w14:paraId="115B71AA" w14:textId="77777777" w:rsidR="00BB6418" w:rsidRPr="00F5510E" w:rsidRDefault="00AE49B6">
      <w:pPr>
        <w:rPr>
          <w:lang w:val="en-US"/>
        </w:rPr>
      </w:pPr>
      <w:r>
        <w:rPr>
          <w:lang w:val="de-AT"/>
        </w:rPr>
        <w:fldChar w:fldCharType="end"/>
      </w:r>
    </w:p>
    <w:p w14:paraId="7C245428" w14:textId="77777777" w:rsidR="00BB6418" w:rsidRDefault="00BB6418" w:rsidP="00367DFA">
      <w:pPr>
        <w:pStyle w:val="Heading1"/>
      </w:pPr>
      <w:r w:rsidRPr="005763E2">
        <w:rPr>
          <w:szCs w:val="36"/>
          <w:lang w:val="en-US"/>
        </w:rPr>
        <w:br w:type="page"/>
      </w:r>
      <w:bookmarkStart w:id="61" w:name="_Toc409167304"/>
      <w:bookmarkStart w:id="62" w:name="_Toc409169439"/>
      <w:bookmarkStart w:id="63" w:name="_Toc410296054"/>
      <w:r w:rsidR="00367DFA">
        <w:rPr>
          <w:szCs w:val="36"/>
          <w:lang w:val="en-US"/>
        </w:rPr>
        <w:t>1</w:t>
      </w:r>
      <w:r w:rsidR="00367DFA">
        <w:rPr>
          <w:szCs w:val="36"/>
          <w:lang w:val="en-US"/>
        </w:rPr>
        <w:tab/>
      </w:r>
      <w:r>
        <w:t>Scope</w:t>
      </w:r>
      <w:bookmarkEnd w:id="61"/>
      <w:bookmarkEnd w:id="62"/>
      <w:bookmarkEnd w:id="63"/>
    </w:p>
    <w:p w14:paraId="18BD74BA" w14:textId="77777777" w:rsidR="00AD6CB2" w:rsidRDefault="00787554" w:rsidP="00AD6CB2">
      <w:r w:rsidRPr="003F785D">
        <w:t xml:space="preserve">The present document </w:t>
      </w:r>
      <w:r w:rsidR="00AD6CB2">
        <w:t xml:space="preserve">contains a collection of specialist technical terms, definitions and </w:t>
      </w:r>
      <w:r w:rsidR="00173983">
        <w:t xml:space="preserve">abbreviations </w:t>
      </w:r>
      <w:r w:rsidR="002A1442">
        <w:t>referenced</w:t>
      </w:r>
      <w:r w:rsidR="00AD6CB2">
        <w:t xml:space="preserve"> wi</w:t>
      </w:r>
      <w:r w:rsidR="0025027C">
        <w:t>thin the oneM2M specifications.</w:t>
      </w:r>
    </w:p>
    <w:p w14:paraId="3733B027" w14:textId="77777777" w:rsidR="00AD6CB2" w:rsidRDefault="00AD6CB2" w:rsidP="00AD6CB2">
      <w:r>
        <w:t xml:space="preserve">Having a common collection of definitions and </w:t>
      </w:r>
      <w:r w:rsidR="00173983">
        <w:t xml:space="preserve">abbreviations </w:t>
      </w:r>
      <w:r>
        <w:t>related to oneM2M documents will:</w:t>
      </w:r>
    </w:p>
    <w:p w14:paraId="54F9A4EE" w14:textId="77777777" w:rsidR="00AD6CB2" w:rsidRDefault="00AD6CB2" w:rsidP="0025027C">
      <w:pPr>
        <w:pStyle w:val="B1"/>
      </w:pPr>
      <w:r>
        <w:t>ensure that the terminology is used in a consistent manner across oneM2M docu</w:t>
      </w:r>
      <w:r w:rsidR="0025027C">
        <w:t>ments;</w:t>
      </w:r>
    </w:p>
    <w:p w14:paraId="0839135C" w14:textId="77777777" w:rsidR="00AD6CB2" w:rsidRDefault="00AD6CB2" w:rsidP="0025027C">
      <w:pPr>
        <w:pStyle w:val="B1"/>
      </w:pPr>
      <w:r>
        <w:t>provide a reader with convenient reference for technical terms that are used across multiple documents.</w:t>
      </w:r>
    </w:p>
    <w:p w14:paraId="10A85C2F" w14:textId="77777777" w:rsidR="00787554" w:rsidRDefault="00AD6CB2" w:rsidP="00AD6CB2">
      <w:r>
        <w:t>Th</w:t>
      </w:r>
      <w:r w:rsidR="0025027C">
        <w:t>e present</w:t>
      </w:r>
      <w:r>
        <w:t xml:space="preserve"> document provides a tool for further work on oneM2M technical documentation and facilitates their understanding. The definitions and </w:t>
      </w:r>
      <w:r w:rsidR="00173983">
        <w:t xml:space="preserve">abbreviations </w:t>
      </w:r>
      <w:r>
        <w:t>as given in th</w:t>
      </w:r>
      <w:r w:rsidR="0025027C">
        <w:t>e present</w:t>
      </w:r>
      <w:r>
        <w:t xml:space="preserve"> document are either </w:t>
      </w:r>
      <w:r w:rsidR="009A3E10">
        <w:t xml:space="preserve">externally </w:t>
      </w:r>
      <w:r>
        <w:t xml:space="preserve">created </w:t>
      </w:r>
      <w:r w:rsidR="009A3E10">
        <w:t xml:space="preserve">and included here, or created internally within oneM2M </w:t>
      </w:r>
      <w:r>
        <w:t xml:space="preserve">by the oneM2M TP </w:t>
      </w:r>
      <w:r w:rsidR="009A3E10">
        <w:t xml:space="preserve">or </w:t>
      </w:r>
      <w:r>
        <w:t>its working groups, whenever the need for precise vocabulary is identified or imported from existing documentation.</w:t>
      </w:r>
    </w:p>
    <w:p w14:paraId="25E52D8D" w14:textId="77777777" w:rsidR="00173983" w:rsidRPr="00460DEC" w:rsidRDefault="00173983" w:rsidP="00AD6CB2">
      <w:r w:rsidRPr="00173983">
        <w:t>In addition in oneM2M Technical Specifications and Technical Reports there are also clauses dedicated for locally unique definitions and abbreviations.</w:t>
      </w:r>
    </w:p>
    <w:p w14:paraId="64112FB8" w14:textId="77777777" w:rsidR="00787554" w:rsidRDefault="0047370B" w:rsidP="0025027C">
      <w:pPr>
        <w:pStyle w:val="Heading1"/>
      </w:pPr>
      <w:bookmarkStart w:id="64" w:name="_Toc409167305"/>
      <w:bookmarkStart w:id="65" w:name="_Toc409169440"/>
      <w:bookmarkStart w:id="66" w:name="_Toc410296055"/>
      <w:r>
        <w:t>2</w:t>
      </w:r>
      <w:r>
        <w:tab/>
      </w:r>
      <w:r w:rsidR="00787554">
        <w:t>References</w:t>
      </w:r>
      <w:bookmarkEnd w:id="64"/>
      <w:bookmarkEnd w:id="65"/>
      <w:bookmarkEnd w:id="66"/>
    </w:p>
    <w:p w14:paraId="02609A36" w14:textId="77777777" w:rsidR="00653A3B" w:rsidRPr="002C22D4" w:rsidRDefault="0047370B" w:rsidP="0025027C">
      <w:pPr>
        <w:pStyle w:val="Heading2"/>
      </w:pPr>
      <w:bookmarkStart w:id="67" w:name="_Toc409167306"/>
      <w:bookmarkStart w:id="68" w:name="_Toc409169441"/>
      <w:bookmarkStart w:id="69" w:name="_Toc410296056"/>
      <w:r>
        <w:t>2.1</w:t>
      </w:r>
      <w:r>
        <w:tab/>
      </w:r>
      <w:r w:rsidR="00653A3B" w:rsidRPr="002C22D4">
        <w:t>Normative references</w:t>
      </w:r>
      <w:bookmarkEnd w:id="67"/>
      <w:bookmarkEnd w:id="68"/>
      <w:bookmarkEnd w:id="69"/>
    </w:p>
    <w:p w14:paraId="4F08C077"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1DCC6D93" w14:textId="77777777" w:rsidR="0025027C" w:rsidRPr="00C16266" w:rsidRDefault="0025027C" w:rsidP="0025027C">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469470CD" w14:textId="77777777" w:rsidR="005E1047" w:rsidRDefault="005E1047" w:rsidP="005E1047">
      <w:r>
        <w:t>Not applicable.</w:t>
      </w:r>
    </w:p>
    <w:p w14:paraId="47B83E7D" w14:textId="77777777" w:rsidR="00653A3B" w:rsidRDefault="0047370B" w:rsidP="0025027C">
      <w:pPr>
        <w:pStyle w:val="Heading2"/>
      </w:pPr>
      <w:bookmarkStart w:id="70" w:name="_Toc409167307"/>
      <w:bookmarkStart w:id="71" w:name="_Toc409169442"/>
      <w:bookmarkStart w:id="72" w:name="_Toc410296057"/>
      <w:r>
        <w:t>2.2</w:t>
      </w:r>
      <w:r>
        <w:tab/>
      </w:r>
      <w:r w:rsidR="00653A3B" w:rsidRPr="00C116CA">
        <w:t>Informative references</w:t>
      </w:r>
      <w:bookmarkEnd w:id="70"/>
      <w:bookmarkEnd w:id="71"/>
      <w:bookmarkEnd w:id="72"/>
    </w:p>
    <w:p w14:paraId="02422F56"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401E9543" w14:textId="77777777" w:rsidR="0025027C" w:rsidRDefault="0025027C" w:rsidP="0025027C">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0510CD2" w14:textId="77777777" w:rsidR="00385A8B" w:rsidRDefault="00492530" w:rsidP="00492530">
      <w:pPr>
        <w:pStyle w:val="EX"/>
      </w:pPr>
      <w:r>
        <w:t>[</w:t>
      </w:r>
      <w:bookmarkStart w:id="73" w:name="REF_ITU_TX800"/>
      <w:r>
        <w:t>i.</w:t>
      </w:r>
      <w:r>
        <w:fldChar w:fldCharType="begin"/>
      </w:r>
      <w:r>
        <w:instrText>SEQ REFI</w:instrText>
      </w:r>
      <w:r>
        <w:fldChar w:fldCharType="separate"/>
      </w:r>
      <w:r w:rsidR="00A931D5">
        <w:rPr>
          <w:noProof/>
        </w:rPr>
        <w:t>1</w:t>
      </w:r>
      <w:r>
        <w:fldChar w:fldCharType="end"/>
      </w:r>
      <w:bookmarkEnd w:id="73"/>
      <w:r>
        <w:t>]</w:t>
      </w:r>
      <w:r>
        <w:tab/>
      </w:r>
      <w:r w:rsidRPr="00AE49B6">
        <w:t>Recommendation ITU-T X.800</w:t>
      </w:r>
      <w:r>
        <w:t xml:space="preserve"> (1991): </w:t>
      </w:r>
      <w:del w:id="74" w:author="Marie-Laure LASNIER" w:date="2016-08-19T09:49:00Z">
        <w:r w:rsidR="00F5510E" w:rsidDel="005C4BA0">
          <w:delText>“</w:delText>
        </w:r>
      </w:del>
      <w:ins w:id="75" w:author="Marie-Laure LASNIER" w:date="2016-08-19T09:49:00Z">
        <w:r w:rsidR="005C4BA0">
          <w:t>"</w:t>
        </w:r>
      </w:ins>
      <w:r>
        <w:t>Security architecture for open system interconnection for CCIT applications</w:t>
      </w:r>
      <w:del w:id="76" w:author="Marie-Laure LASNIER" w:date="2016-08-19T09:49:00Z">
        <w:r w:rsidR="00F5510E" w:rsidDel="005C4BA0">
          <w:delText>”</w:delText>
        </w:r>
      </w:del>
      <w:ins w:id="77" w:author="Marie-Laure LASNIER" w:date="2016-08-19T09:49:00Z">
        <w:r w:rsidR="005C4BA0">
          <w:t>"</w:t>
        </w:r>
      </w:ins>
      <w:r>
        <w:t>.</w:t>
      </w:r>
    </w:p>
    <w:p w14:paraId="7065D131" w14:textId="77777777" w:rsidR="00385A8B" w:rsidRDefault="00492530" w:rsidP="00492530">
      <w:pPr>
        <w:pStyle w:val="EX"/>
      </w:pPr>
      <w:r>
        <w:t>[</w:t>
      </w:r>
      <w:bookmarkStart w:id="78" w:name="REF_ITU_TX800AMD1"/>
      <w:r>
        <w:t>i.</w:t>
      </w:r>
      <w:r>
        <w:fldChar w:fldCharType="begin"/>
      </w:r>
      <w:r>
        <w:instrText>SEQ REFI</w:instrText>
      </w:r>
      <w:r>
        <w:fldChar w:fldCharType="separate"/>
      </w:r>
      <w:r w:rsidR="00A931D5">
        <w:rPr>
          <w:noProof/>
        </w:rPr>
        <w:t>2</w:t>
      </w:r>
      <w:r>
        <w:fldChar w:fldCharType="end"/>
      </w:r>
      <w:bookmarkEnd w:id="78"/>
      <w:r>
        <w:t>]</w:t>
      </w:r>
      <w:r>
        <w:tab/>
        <w:t xml:space="preserve">Recommendation ITU-T X.800/Amd.1 (1996): </w:t>
      </w:r>
      <w:del w:id="79" w:author="Marie-Laure LASNIER" w:date="2016-08-19T09:49:00Z">
        <w:r w:rsidR="00F5510E" w:rsidDel="005C4BA0">
          <w:delText>“</w:delText>
        </w:r>
      </w:del>
      <w:ins w:id="80" w:author="Marie-Laure LASNIER" w:date="2016-08-19T09:49:00Z">
        <w:r w:rsidR="005C4BA0">
          <w:t>"</w:t>
        </w:r>
      </w:ins>
      <w:r>
        <w:t>Security architecture for open systems interconnection for CCITT applications. Amendment 1: Layer Two Security Service and Mechanisms for LANs</w:t>
      </w:r>
      <w:del w:id="81" w:author="Marie-Laure LASNIER" w:date="2016-08-19T09:49:00Z">
        <w:r w:rsidR="00F5510E" w:rsidDel="005C4BA0">
          <w:delText>”</w:delText>
        </w:r>
      </w:del>
      <w:ins w:id="82" w:author="Marie-Laure LASNIER" w:date="2016-08-19T09:49:00Z">
        <w:r w:rsidR="005C4BA0">
          <w:t>"</w:t>
        </w:r>
      </w:ins>
      <w:r>
        <w:t>.</w:t>
      </w:r>
    </w:p>
    <w:p w14:paraId="0D173D37" w14:textId="77777777" w:rsidR="00385A8B" w:rsidRDefault="00492530" w:rsidP="00492530">
      <w:pPr>
        <w:pStyle w:val="EX"/>
      </w:pPr>
      <w:r>
        <w:t>[</w:t>
      </w:r>
      <w:bookmarkStart w:id="83" w:name="REF_ISOIEC27001"/>
      <w:r>
        <w:t>i.</w:t>
      </w:r>
      <w:r>
        <w:fldChar w:fldCharType="begin"/>
      </w:r>
      <w:r>
        <w:instrText>SEQ REFI</w:instrText>
      </w:r>
      <w:r>
        <w:fldChar w:fldCharType="separate"/>
      </w:r>
      <w:r w:rsidR="00A931D5">
        <w:rPr>
          <w:noProof/>
        </w:rPr>
        <w:t>3</w:t>
      </w:r>
      <w:r>
        <w:fldChar w:fldCharType="end"/>
      </w:r>
      <w:bookmarkEnd w:id="83"/>
      <w:r>
        <w:t>]</w:t>
      </w:r>
      <w:r>
        <w:tab/>
      </w:r>
      <w:r w:rsidRPr="00AE49B6">
        <w:t>ISO/IEC 27001</w:t>
      </w:r>
      <w:r>
        <w:t xml:space="preserve"> (2005): </w:t>
      </w:r>
      <w:del w:id="84" w:author="Marie-Laure LASNIER" w:date="2016-08-19T09:49:00Z">
        <w:r w:rsidR="00F5510E" w:rsidDel="005C4BA0">
          <w:delText>“</w:delText>
        </w:r>
      </w:del>
      <w:ins w:id="85" w:author="Marie-Laure LASNIER" w:date="2016-08-19T09:49:00Z">
        <w:r w:rsidR="005C4BA0">
          <w:t>"</w:t>
        </w:r>
      </w:ins>
      <w:r>
        <w:t xml:space="preserve">Information technology </w:t>
      </w:r>
      <w:del w:id="86" w:author="Marie-Laure LASNIER" w:date="2016-08-19T09:49:00Z">
        <w:r w:rsidR="00F5510E" w:rsidDel="005C4BA0">
          <w:delText>–</w:delText>
        </w:r>
      </w:del>
      <w:ins w:id="87" w:author="Marie-Laure LASNIER" w:date="2016-08-19T09:49:00Z">
        <w:r w:rsidR="005C4BA0">
          <w:t>-</w:t>
        </w:r>
      </w:ins>
      <w:r>
        <w:t xml:space="preserve"> Security techniques </w:t>
      </w:r>
      <w:del w:id="88" w:author="Marie-Laure LASNIER" w:date="2016-08-19T09:49:00Z">
        <w:r w:rsidR="00F5510E" w:rsidDel="005C4BA0">
          <w:delText>–</w:delText>
        </w:r>
      </w:del>
      <w:ins w:id="89" w:author="Marie-Laure LASNIER" w:date="2016-08-19T09:49:00Z">
        <w:r w:rsidR="005C4BA0">
          <w:t>-</w:t>
        </w:r>
      </w:ins>
      <w:r>
        <w:t xml:space="preserve"> Information security management systems </w:t>
      </w:r>
      <w:del w:id="90" w:author="Marie-Laure LASNIER" w:date="2016-08-19T09:49:00Z">
        <w:r w:rsidR="00F5510E" w:rsidDel="005C4BA0">
          <w:delText>–</w:delText>
        </w:r>
      </w:del>
      <w:ins w:id="91" w:author="Marie-Laure LASNIER" w:date="2016-08-19T09:49:00Z">
        <w:r w:rsidR="005C4BA0">
          <w:t>-</w:t>
        </w:r>
      </w:ins>
      <w:r>
        <w:t xml:space="preserve"> Requirements</w:t>
      </w:r>
      <w:del w:id="92" w:author="Marie-Laure LASNIER" w:date="2016-08-19T09:49:00Z">
        <w:r w:rsidR="00F5510E" w:rsidDel="005C4BA0">
          <w:delText>”</w:delText>
        </w:r>
      </w:del>
      <w:ins w:id="93" w:author="Marie-Laure LASNIER" w:date="2016-08-19T09:49:00Z">
        <w:r w:rsidR="005C4BA0">
          <w:t>"</w:t>
        </w:r>
      </w:ins>
      <w:r>
        <w:t>.</w:t>
      </w:r>
    </w:p>
    <w:p w14:paraId="4F94168F" w14:textId="77777777" w:rsidR="00385A8B" w:rsidRDefault="00492530" w:rsidP="00492530">
      <w:pPr>
        <w:pStyle w:val="EX"/>
      </w:pPr>
      <w:r>
        <w:t>[</w:t>
      </w:r>
      <w:bookmarkStart w:id="94" w:name="REF_ISOIEC27002"/>
      <w:r>
        <w:t>i.</w:t>
      </w:r>
      <w:r>
        <w:fldChar w:fldCharType="begin"/>
      </w:r>
      <w:r>
        <w:instrText>SEQ REFI</w:instrText>
      </w:r>
      <w:r>
        <w:fldChar w:fldCharType="separate"/>
      </w:r>
      <w:r w:rsidR="00A931D5">
        <w:rPr>
          <w:noProof/>
        </w:rPr>
        <w:t>4</w:t>
      </w:r>
      <w:r>
        <w:fldChar w:fldCharType="end"/>
      </w:r>
      <w:bookmarkEnd w:id="94"/>
      <w:r>
        <w:t>]</w:t>
      </w:r>
      <w:r>
        <w:tab/>
      </w:r>
      <w:r w:rsidRPr="00AE49B6">
        <w:t>ISO/IEC 27002</w:t>
      </w:r>
      <w:r>
        <w:t xml:space="preserve"> (2005): </w:t>
      </w:r>
      <w:del w:id="95" w:author="Marie-Laure LASNIER" w:date="2016-08-19T09:49:00Z">
        <w:r w:rsidR="00F5510E" w:rsidDel="005C4BA0">
          <w:delText>“</w:delText>
        </w:r>
      </w:del>
      <w:ins w:id="96" w:author="Marie-Laure LASNIER" w:date="2016-08-19T09:49:00Z">
        <w:r w:rsidR="005C4BA0">
          <w:t>"</w:t>
        </w:r>
      </w:ins>
      <w:r>
        <w:t xml:space="preserve">Information technology </w:t>
      </w:r>
      <w:del w:id="97" w:author="Marie-Laure LASNIER" w:date="2016-08-19T09:49:00Z">
        <w:r w:rsidR="00F5510E" w:rsidDel="005C4BA0">
          <w:delText>–</w:delText>
        </w:r>
      </w:del>
      <w:ins w:id="98" w:author="Marie-Laure LASNIER" w:date="2016-08-19T09:49:00Z">
        <w:r w:rsidR="005C4BA0">
          <w:t>-</w:t>
        </w:r>
      </w:ins>
      <w:r>
        <w:t xml:space="preserve"> Security techniques </w:t>
      </w:r>
      <w:del w:id="99" w:author="Marie-Laure LASNIER" w:date="2016-08-19T09:49:00Z">
        <w:r w:rsidR="00F5510E" w:rsidDel="005C4BA0">
          <w:delText>–</w:delText>
        </w:r>
      </w:del>
      <w:ins w:id="100" w:author="Marie-Laure LASNIER" w:date="2016-08-19T09:49:00Z">
        <w:r w:rsidR="005C4BA0">
          <w:t>-</w:t>
        </w:r>
      </w:ins>
      <w:r>
        <w:t xml:space="preserve"> Code of practice for information security management</w:t>
      </w:r>
      <w:del w:id="101" w:author="Marie-Laure LASNIER" w:date="2016-08-19T09:49:00Z">
        <w:r w:rsidR="00F5510E" w:rsidDel="005C4BA0">
          <w:delText>”</w:delText>
        </w:r>
      </w:del>
      <w:ins w:id="102" w:author="Marie-Laure LASNIER" w:date="2016-08-19T09:49:00Z">
        <w:r w:rsidR="005C4BA0">
          <w:t>"</w:t>
        </w:r>
      </w:ins>
      <w:r>
        <w:t>.</w:t>
      </w:r>
    </w:p>
    <w:p w14:paraId="7F3252E6" w14:textId="77777777" w:rsidR="00385A8B" w:rsidRDefault="00492530" w:rsidP="00492530">
      <w:pPr>
        <w:pStyle w:val="EX"/>
      </w:pPr>
      <w:r>
        <w:t>[</w:t>
      </w:r>
      <w:bookmarkStart w:id="103" w:name="REF_IETFRFC4949"/>
      <w:r>
        <w:t>i.</w:t>
      </w:r>
      <w:r>
        <w:fldChar w:fldCharType="begin"/>
      </w:r>
      <w:r>
        <w:instrText>SEQ REFI</w:instrText>
      </w:r>
      <w:r>
        <w:fldChar w:fldCharType="separate"/>
      </w:r>
      <w:r w:rsidR="00A931D5">
        <w:rPr>
          <w:noProof/>
        </w:rPr>
        <w:t>5</w:t>
      </w:r>
      <w:r>
        <w:fldChar w:fldCharType="end"/>
      </w:r>
      <w:bookmarkEnd w:id="103"/>
      <w:r>
        <w:t>]</w:t>
      </w:r>
      <w:r>
        <w:tab/>
      </w:r>
      <w:r w:rsidRPr="00AE49B6">
        <w:t>IETF RFC 4949</w:t>
      </w:r>
      <w:r>
        <w:t xml:space="preserve"> (2007): </w:t>
      </w:r>
      <w:del w:id="104" w:author="Marie-Laure LASNIER" w:date="2016-08-19T09:49:00Z">
        <w:r w:rsidR="00F5510E" w:rsidDel="005C4BA0">
          <w:delText>“</w:delText>
        </w:r>
      </w:del>
      <w:ins w:id="105" w:author="Marie-Laure LASNIER" w:date="2016-08-19T09:49:00Z">
        <w:r w:rsidR="005C4BA0">
          <w:t>"</w:t>
        </w:r>
      </w:ins>
      <w:r>
        <w:t>Internet Security Glossary, Version 2</w:t>
      </w:r>
      <w:del w:id="106" w:author="Marie-Laure LASNIER" w:date="2016-08-19T09:49:00Z">
        <w:r w:rsidR="00F5510E" w:rsidDel="005C4BA0">
          <w:delText>”</w:delText>
        </w:r>
      </w:del>
      <w:ins w:id="107" w:author="Marie-Laure LASNIER" w:date="2016-08-19T09:49:00Z">
        <w:r w:rsidR="005C4BA0">
          <w:t>"</w:t>
        </w:r>
      </w:ins>
      <w:r>
        <w:t>.</w:t>
      </w:r>
    </w:p>
    <w:p w14:paraId="48A3316C" w14:textId="77777777" w:rsidR="00385A8B" w:rsidRDefault="00492530" w:rsidP="00492530">
      <w:pPr>
        <w:pStyle w:val="EX"/>
      </w:pPr>
      <w:r>
        <w:t>[</w:t>
      </w:r>
      <w:bookmarkStart w:id="108" w:name="REF_NISTSP800_57PART1072012"/>
      <w:r>
        <w:t>i.</w:t>
      </w:r>
      <w:r>
        <w:fldChar w:fldCharType="begin"/>
      </w:r>
      <w:r>
        <w:instrText>SEQ REFI</w:instrText>
      </w:r>
      <w:r>
        <w:fldChar w:fldCharType="separate"/>
      </w:r>
      <w:r w:rsidR="00A931D5">
        <w:rPr>
          <w:noProof/>
        </w:rPr>
        <w:t>6</w:t>
      </w:r>
      <w:r>
        <w:fldChar w:fldCharType="end"/>
      </w:r>
      <w:bookmarkEnd w:id="108"/>
      <w:r>
        <w:t>]</w:t>
      </w:r>
      <w:r>
        <w:tab/>
      </w:r>
      <w:r w:rsidRPr="00AE49B6">
        <w:t>NIST SP800-57 Part 1</w:t>
      </w:r>
      <w:r>
        <w:t xml:space="preserve"> (07/2012): </w:t>
      </w:r>
      <w:del w:id="109" w:author="Marie-Laure LASNIER" w:date="2016-08-19T09:49:00Z">
        <w:r w:rsidR="00F5510E" w:rsidDel="005C4BA0">
          <w:delText>“</w:delText>
        </w:r>
      </w:del>
      <w:ins w:id="110" w:author="Marie-Laure LASNIER" w:date="2016-08-19T09:49:00Z">
        <w:r w:rsidR="005C4BA0">
          <w:t>"</w:t>
        </w:r>
      </w:ins>
      <w:r>
        <w:t xml:space="preserve">Recommendation for Key Management </w:t>
      </w:r>
      <w:del w:id="111" w:author="Marie-Laure LASNIER" w:date="2016-08-19T09:49:00Z">
        <w:r w:rsidR="00F5510E" w:rsidDel="005C4BA0">
          <w:delText>–</w:delText>
        </w:r>
      </w:del>
      <w:ins w:id="112" w:author="Marie-Laure LASNIER" w:date="2016-08-19T09:49:00Z">
        <w:r w:rsidR="005C4BA0">
          <w:t>-</w:t>
        </w:r>
      </w:ins>
      <w:r>
        <w:t xml:space="preserve"> General, Rev3</w:t>
      </w:r>
      <w:del w:id="113" w:author="Marie-Laure LASNIER" w:date="2016-08-19T09:49:00Z">
        <w:r w:rsidR="00F5510E" w:rsidDel="005C4BA0">
          <w:delText>”</w:delText>
        </w:r>
      </w:del>
      <w:ins w:id="114" w:author="Marie-Laure LASNIER" w:date="2016-08-19T09:49:00Z">
        <w:r w:rsidR="005C4BA0">
          <w:t>"</w:t>
        </w:r>
      </w:ins>
      <w:r>
        <w:t>.</w:t>
      </w:r>
    </w:p>
    <w:p w14:paraId="37ABDD6B" w14:textId="77777777" w:rsidR="00385A8B" w:rsidRDefault="00492530" w:rsidP="00492530">
      <w:pPr>
        <w:pStyle w:val="EX"/>
      </w:pPr>
      <w:r>
        <w:t>[</w:t>
      </w:r>
      <w:bookmarkStart w:id="115" w:name="REF_NISTSP800_57PART1052011"/>
      <w:r>
        <w:t>i.</w:t>
      </w:r>
      <w:r>
        <w:fldChar w:fldCharType="begin"/>
      </w:r>
      <w:r>
        <w:instrText>SEQ REFI</w:instrText>
      </w:r>
      <w:r>
        <w:fldChar w:fldCharType="separate"/>
      </w:r>
      <w:r w:rsidR="00A931D5">
        <w:rPr>
          <w:noProof/>
        </w:rPr>
        <w:t>7</w:t>
      </w:r>
      <w:r>
        <w:fldChar w:fldCharType="end"/>
      </w:r>
      <w:bookmarkEnd w:id="115"/>
      <w:r>
        <w:t>]</w:t>
      </w:r>
      <w:r>
        <w:tab/>
        <w:t xml:space="preserve">NIST SP800-57 Part 1 (05/2011): </w:t>
      </w:r>
      <w:del w:id="116" w:author="Marie-Laure LASNIER" w:date="2016-08-19T09:49:00Z">
        <w:r w:rsidR="00F5510E" w:rsidDel="005C4BA0">
          <w:delText>“</w:delText>
        </w:r>
      </w:del>
      <w:ins w:id="117" w:author="Marie-Laure LASNIER" w:date="2016-08-19T09:49:00Z">
        <w:r w:rsidR="005C4BA0">
          <w:t>"</w:t>
        </w:r>
      </w:ins>
      <w:r>
        <w:t xml:space="preserve">Recommendation for Key Management </w:t>
      </w:r>
      <w:del w:id="118" w:author="Marie-Laure LASNIER" w:date="2016-08-19T09:49:00Z">
        <w:r w:rsidR="00F5510E" w:rsidDel="005C4BA0">
          <w:delText>–</w:delText>
        </w:r>
      </w:del>
      <w:ins w:id="119" w:author="Marie-Laure LASNIER" w:date="2016-08-19T09:49:00Z">
        <w:r w:rsidR="005C4BA0">
          <w:t>-</w:t>
        </w:r>
      </w:ins>
      <w:r>
        <w:t xml:space="preserve"> General, Rev3</w:t>
      </w:r>
      <w:del w:id="120" w:author="Marie-Laure LASNIER" w:date="2016-08-19T09:49:00Z">
        <w:r w:rsidR="00F5510E" w:rsidDel="005C4BA0">
          <w:delText>”</w:delText>
        </w:r>
      </w:del>
      <w:ins w:id="121" w:author="Marie-Laure LASNIER" w:date="2016-08-19T09:49:00Z">
        <w:r w:rsidR="005C4BA0">
          <w:t>"</w:t>
        </w:r>
      </w:ins>
      <w:r>
        <w:t>.</w:t>
      </w:r>
    </w:p>
    <w:p w14:paraId="575A1BE6" w14:textId="77777777" w:rsidR="00385A8B" w:rsidRDefault="00492530" w:rsidP="00492530">
      <w:pPr>
        <w:pStyle w:val="EX"/>
      </w:pPr>
      <w:r>
        <w:t>[</w:t>
      </w:r>
      <w:bookmarkStart w:id="122" w:name="REF_ISOIEC13888_1"/>
      <w:r>
        <w:t>i.</w:t>
      </w:r>
      <w:r>
        <w:fldChar w:fldCharType="begin"/>
      </w:r>
      <w:r>
        <w:instrText>SEQ REFI</w:instrText>
      </w:r>
      <w:r>
        <w:fldChar w:fldCharType="separate"/>
      </w:r>
      <w:r w:rsidR="00A931D5">
        <w:rPr>
          <w:noProof/>
        </w:rPr>
        <w:t>8</w:t>
      </w:r>
      <w:r>
        <w:fldChar w:fldCharType="end"/>
      </w:r>
      <w:bookmarkEnd w:id="122"/>
      <w:r>
        <w:t>]</w:t>
      </w:r>
      <w:r>
        <w:tab/>
      </w:r>
      <w:r w:rsidRPr="00AE49B6">
        <w:t>ISO/IEC 13888-1</w:t>
      </w:r>
      <w:r>
        <w:t xml:space="preserve"> (07/2009 </w:t>
      </w:r>
      <w:del w:id="123" w:author="Marie-Laure LASNIER" w:date="2016-08-19T09:49:00Z">
        <w:r w:rsidR="00F5510E" w:rsidDel="005C4BA0">
          <w:delText>–</w:delText>
        </w:r>
      </w:del>
      <w:ins w:id="124" w:author="Marie-Laure LASNIER" w:date="2016-08-19T09:49:00Z">
        <w:r w:rsidR="005C4BA0">
          <w:t>-</w:t>
        </w:r>
      </w:ins>
      <w:r>
        <w:t xml:space="preserve"> 3</w:t>
      </w:r>
      <w:r w:rsidRPr="00F5510E">
        <w:rPr>
          <w:vertAlign w:val="superscript"/>
        </w:rPr>
        <w:t>rd</w:t>
      </w:r>
      <w:r>
        <w:t xml:space="preserve"> ed) Information technology </w:t>
      </w:r>
      <w:del w:id="125" w:author="Marie-Laure LASNIER" w:date="2016-08-19T09:49:00Z">
        <w:r w:rsidR="00F5510E" w:rsidDel="005C4BA0">
          <w:delText>–</w:delText>
        </w:r>
      </w:del>
      <w:ins w:id="126" w:author="Marie-Laure LASNIER" w:date="2016-08-19T09:49:00Z">
        <w:r w:rsidR="005C4BA0">
          <w:t>-</w:t>
        </w:r>
      </w:ins>
      <w:r>
        <w:t xml:space="preserve"> Security techniques </w:t>
      </w:r>
      <w:del w:id="127" w:author="Marie-Laure LASNIER" w:date="2016-08-19T09:49:00Z">
        <w:r w:rsidR="00F5510E" w:rsidDel="005C4BA0">
          <w:delText>–</w:delText>
        </w:r>
      </w:del>
      <w:ins w:id="128" w:author="Marie-Laure LASNIER" w:date="2016-08-19T09:49:00Z">
        <w:r w:rsidR="005C4BA0">
          <w:t>-</w:t>
        </w:r>
      </w:ins>
      <w:r>
        <w:t xml:space="preserve"> Non-repudiation </w:t>
      </w:r>
      <w:del w:id="129" w:author="Marie-Laure LASNIER" w:date="2016-08-19T09:49:00Z">
        <w:r w:rsidR="00F5510E" w:rsidDel="005C4BA0">
          <w:delText>–</w:delText>
        </w:r>
      </w:del>
      <w:ins w:id="130" w:author="Marie-Laure LASNIER" w:date="2016-08-19T09:49:00Z">
        <w:r w:rsidR="005C4BA0">
          <w:t>-</w:t>
        </w:r>
      </w:ins>
      <w:r>
        <w:t xml:space="preserve"> Part 1: General</w:t>
      </w:r>
      <w:del w:id="131" w:author="Marie-Laure LASNIER" w:date="2016-08-19T09:49:00Z">
        <w:r w:rsidR="00F5510E" w:rsidDel="005C4BA0">
          <w:delText>”</w:delText>
        </w:r>
      </w:del>
      <w:ins w:id="132" w:author="Marie-Laure LASNIER" w:date="2016-08-19T09:49:00Z">
        <w:r w:rsidR="005C4BA0">
          <w:t>"</w:t>
        </w:r>
      </w:ins>
      <w:r>
        <w:t>.</w:t>
      </w:r>
    </w:p>
    <w:p w14:paraId="36ED3214" w14:textId="77777777" w:rsidR="007A45B9" w:rsidRDefault="00492530" w:rsidP="00492530">
      <w:pPr>
        <w:pStyle w:val="EX"/>
      </w:pPr>
      <w:r>
        <w:t>[</w:t>
      </w:r>
      <w:bookmarkStart w:id="133" w:name="REF_ISOIEC24760_1"/>
      <w:r>
        <w:t>i.</w:t>
      </w:r>
      <w:r>
        <w:fldChar w:fldCharType="begin"/>
      </w:r>
      <w:r>
        <w:instrText>SEQ REFI</w:instrText>
      </w:r>
      <w:r>
        <w:fldChar w:fldCharType="separate"/>
      </w:r>
      <w:r w:rsidR="00A931D5">
        <w:rPr>
          <w:noProof/>
        </w:rPr>
        <w:t>9</w:t>
      </w:r>
      <w:r>
        <w:fldChar w:fldCharType="end"/>
      </w:r>
      <w:bookmarkEnd w:id="133"/>
      <w:r>
        <w:t>]</w:t>
      </w:r>
      <w:r>
        <w:tab/>
      </w:r>
      <w:r w:rsidRPr="00AE49B6">
        <w:t>ISO/IEC 24760-1</w:t>
      </w:r>
      <w:r>
        <w:t xml:space="preserve"> (12/2011 </w:t>
      </w:r>
      <w:del w:id="134" w:author="Marie-Laure LASNIER" w:date="2016-08-19T09:49:00Z">
        <w:r w:rsidR="00F5510E" w:rsidDel="005C4BA0">
          <w:delText>–</w:delText>
        </w:r>
      </w:del>
      <w:ins w:id="135" w:author="Marie-Laure LASNIER" w:date="2016-08-19T09:49:00Z">
        <w:r w:rsidR="005C4BA0">
          <w:t>-</w:t>
        </w:r>
      </w:ins>
      <w:r>
        <w:t xml:space="preserve"> 1</w:t>
      </w:r>
      <w:r w:rsidRPr="00F5510E">
        <w:rPr>
          <w:vertAlign w:val="superscript"/>
        </w:rPr>
        <w:t>st</w:t>
      </w:r>
      <w:r>
        <w:t xml:space="preserve"> edition): </w:t>
      </w:r>
      <w:del w:id="136" w:author="Marie-Laure LASNIER" w:date="2016-08-19T09:49:00Z">
        <w:r w:rsidR="00F5510E" w:rsidDel="005C4BA0">
          <w:delText>“</w:delText>
        </w:r>
      </w:del>
      <w:ins w:id="137" w:author="Marie-Laure LASNIER" w:date="2016-08-19T09:49:00Z">
        <w:r w:rsidR="005C4BA0">
          <w:t>"</w:t>
        </w:r>
      </w:ins>
      <w:r>
        <w:t xml:space="preserve">Information technology </w:t>
      </w:r>
      <w:del w:id="138" w:author="Marie-Laure LASNIER" w:date="2016-08-19T09:49:00Z">
        <w:r w:rsidR="00F5510E" w:rsidDel="005C4BA0">
          <w:delText>–</w:delText>
        </w:r>
      </w:del>
      <w:ins w:id="139" w:author="Marie-Laure LASNIER" w:date="2016-08-19T09:49:00Z">
        <w:r w:rsidR="005C4BA0">
          <w:t>-</w:t>
        </w:r>
      </w:ins>
      <w:r>
        <w:t xml:space="preserve"> Security techniques </w:t>
      </w:r>
      <w:del w:id="140" w:author="Marie-Laure LASNIER" w:date="2016-08-19T09:49:00Z">
        <w:r w:rsidR="00F5510E" w:rsidDel="005C4BA0">
          <w:delText>–</w:delText>
        </w:r>
      </w:del>
      <w:ins w:id="141" w:author="Marie-Laure LASNIER" w:date="2016-08-19T09:49:00Z">
        <w:r w:rsidR="005C4BA0">
          <w:t>-</w:t>
        </w:r>
      </w:ins>
      <w:r>
        <w:t xml:space="preserve"> A framework for identity management </w:t>
      </w:r>
      <w:del w:id="142" w:author="Marie-Laure LASNIER" w:date="2016-08-19T09:49:00Z">
        <w:r w:rsidR="00F5510E" w:rsidDel="005C4BA0">
          <w:delText>–</w:delText>
        </w:r>
      </w:del>
      <w:ins w:id="143" w:author="Marie-Laure LASNIER" w:date="2016-08-19T09:49:00Z">
        <w:r w:rsidR="005C4BA0">
          <w:t>-</w:t>
        </w:r>
      </w:ins>
      <w:r>
        <w:t xml:space="preserve"> Part 1: terminology and concepts</w:t>
      </w:r>
      <w:del w:id="144" w:author="Marie-Laure LASNIER" w:date="2016-08-19T09:49:00Z">
        <w:r w:rsidR="00F5510E" w:rsidDel="005C4BA0">
          <w:delText>”</w:delText>
        </w:r>
      </w:del>
      <w:ins w:id="145" w:author="Marie-Laure LASNIER" w:date="2016-08-19T09:49:00Z">
        <w:r w:rsidR="005C4BA0">
          <w:t>"</w:t>
        </w:r>
      </w:ins>
      <w:r>
        <w:t>.</w:t>
      </w:r>
    </w:p>
    <w:p w14:paraId="44A6F5D8" w14:textId="77777777" w:rsidR="007A45B9" w:rsidRDefault="00492530" w:rsidP="00492530">
      <w:pPr>
        <w:pStyle w:val="EX"/>
      </w:pPr>
      <w:r>
        <w:t>[</w:t>
      </w:r>
      <w:bookmarkStart w:id="146" w:name="REF_ISOIEC27004"/>
      <w:r>
        <w:t>i.</w:t>
      </w:r>
      <w:r>
        <w:fldChar w:fldCharType="begin"/>
      </w:r>
      <w:r>
        <w:instrText>SEQ REFI</w:instrText>
      </w:r>
      <w:r>
        <w:fldChar w:fldCharType="separate"/>
      </w:r>
      <w:r w:rsidR="00A931D5">
        <w:rPr>
          <w:noProof/>
        </w:rPr>
        <w:t>10</w:t>
      </w:r>
      <w:r>
        <w:fldChar w:fldCharType="end"/>
      </w:r>
      <w:bookmarkEnd w:id="146"/>
      <w:r>
        <w:t>]</w:t>
      </w:r>
      <w:r>
        <w:tab/>
      </w:r>
      <w:r w:rsidRPr="00AE49B6">
        <w:t>ISO/IEC 27004</w:t>
      </w:r>
      <w:r>
        <w:t xml:space="preserve"> (12/2009 </w:t>
      </w:r>
      <w:del w:id="147" w:author="Marie-Laure LASNIER" w:date="2016-08-19T09:49:00Z">
        <w:r w:rsidR="00F5510E" w:rsidDel="005C4BA0">
          <w:delText>–</w:delText>
        </w:r>
      </w:del>
      <w:ins w:id="148" w:author="Marie-Laure LASNIER" w:date="2016-08-19T09:49:00Z">
        <w:r w:rsidR="005C4BA0">
          <w:t>-</w:t>
        </w:r>
      </w:ins>
      <w:r>
        <w:t xml:space="preserve"> 1</w:t>
      </w:r>
      <w:r w:rsidRPr="00F5510E">
        <w:rPr>
          <w:vertAlign w:val="superscript"/>
        </w:rPr>
        <w:t>st</w:t>
      </w:r>
      <w:r>
        <w:t xml:space="preserve"> edition): </w:t>
      </w:r>
      <w:del w:id="149" w:author="Marie-Laure LASNIER" w:date="2016-08-19T09:49:00Z">
        <w:r w:rsidR="00F5510E" w:rsidDel="005C4BA0">
          <w:delText>“</w:delText>
        </w:r>
      </w:del>
      <w:ins w:id="150" w:author="Marie-Laure LASNIER" w:date="2016-08-19T09:49:00Z">
        <w:r w:rsidR="005C4BA0">
          <w:t>"</w:t>
        </w:r>
      </w:ins>
      <w:r>
        <w:t xml:space="preserve">Information technology </w:t>
      </w:r>
      <w:del w:id="151" w:author="Marie-Laure LASNIER" w:date="2016-08-19T09:49:00Z">
        <w:r w:rsidR="00F5510E" w:rsidDel="005C4BA0">
          <w:delText>–</w:delText>
        </w:r>
      </w:del>
      <w:ins w:id="152" w:author="Marie-Laure LASNIER" w:date="2016-08-19T09:49:00Z">
        <w:r w:rsidR="005C4BA0">
          <w:t>-</w:t>
        </w:r>
      </w:ins>
      <w:r>
        <w:t xml:space="preserve"> Security techniques </w:t>
      </w:r>
      <w:del w:id="153" w:author="Marie-Laure LASNIER" w:date="2016-08-19T09:49:00Z">
        <w:r w:rsidR="00F5510E" w:rsidDel="005C4BA0">
          <w:delText>–</w:delText>
        </w:r>
      </w:del>
      <w:ins w:id="154" w:author="Marie-Laure LASNIER" w:date="2016-08-19T09:49:00Z">
        <w:r w:rsidR="005C4BA0">
          <w:t>-</w:t>
        </w:r>
      </w:ins>
      <w:r>
        <w:t xml:space="preserve"> Information security management </w:t>
      </w:r>
      <w:del w:id="155" w:author="Marie-Laure LASNIER" w:date="2016-08-19T09:49:00Z">
        <w:r w:rsidR="00F5510E" w:rsidDel="005C4BA0">
          <w:delText>–</w:delText>
        </w:r>
      </w:del>
      <w:ins w:id="156" w:author="Marie-Laure LASNIER" w:date="2016-08-19T09:49:00Z">
        <w:r w:rsidR="005C4BA0">
          <w:t>-</w:t>
        </w:r>
      </w:ins>
      <w:r>
        <w:t xml:space="preserve"> Measurement</w:t>
      </w:r>
      <w:del w:id="157" w:author="Marie-Laure LASNIER" w:date="2016-08-19T09:49:00Z">
        <w:r w:rsidR="00F5510E" w:rsidDel="005C4BA0">
          <w:delText>”</w:delText>
        </w:r>
      </w:del>
      <w:ins w:id="158" w:author="Marie-Laure LASNIER" w:date="2016-08-19T09:49:00Z">
        <w:r w:rsidR="005C4BA0">
          <w:t>"</w:t>
        </w:r>
      </w:ins>
      <w:r>
        <w:t>.</w:t>
      </w:r>
    </w:p>
    <w:p w14:paraId="54322B5F" w14:textId="77777777" w:rsidR="007A45B9" w:rsidRDefault="00492530" w:rsidP="00492530">
      <w:pPr>
        <w:pStyle w:val="EX"/>
      </w:pPr>
      <w:r>
        <w:t>[</w:t>
      </w:r>
      <w:bookmarkStart w:id="159" w:name="REF_ISOIEC9798_1"/>
      <w:r>
        <w:t>i.</w:t>
      </w:r>
      <w:r>
        <w:fldChar w:fldCharType="begin"/>
      </w:r>
      <w:r>
        <w:instrText>SEQ REFI</w:instrText>
      </w:r>
      <w:r>
        <w:fldChar w:fldCharType="separate"/>
      </w:r>
      <w:r w:rsidR="00A931D5">
        <w:rPr>
          <w:noProof/>
        </w:rPr>
        <w:t>11</w:t>
      </w:r>
      <w:r>
        <w:fldChar w:fldCharType="end"/>
      </w:r>
      <w:bookmarkEnd w:id="159"/>
      <w:r>
        <w:t>]</w:t>
      </w:r>
      <w:r>
        <w:tab/>
      </w:r>
      <w:r w:rsidRPr="00AE49B6">
        <w:t>ISO/IEC 9798-1</w:t>
      </w:r>
      <w:r>
        <w:t xml:space="preserve"> (07/2010 </w:t>
      </w:r>
      <w:del w:id="160" w:author="Marie-Laure LASNIER" w:date="2016-08-19T09:49:00Z">
        <w:r w:rsidR="00F5510E" w:rsidDel="005C4BA0">
          <w:delText>–</w:delText>
        </w:r>
      </w:del>
      <w:ins w:id="161" w:author="Marie-Laure LASNIER" w:date="2016-08-19T09:49:00Z">
        <w:r w:rsidR="005C4BA0">
          <w:t>-</w:t>
        </w:r>
      </w:ins>
      <w:r>
        <w:t xml:space="preserve"> 3</w:t>
      </w:r>
      <w:r w:rsidRPr="00F5510E">
        <w:rPr>
          <w:vertAlign w:val="superscript"/>
        </w:rPr>
        <w:t>rd</w:t>
      </w:r>
      <w:r>
        <w:t xml:space="preserve"> edition): </w:t>
      </w:r>
      <w:del w:id="162" w:author="Marie-Laure LASNIER" w:date="2016-08-19T09:49:00Z">
        <w:r w:rsidR="00F5510E" w:rsidDel="005C4BA0">
          <w:delText>“</w:delText>
        </w:r>
      </w:del>
      <w:ins w:id="163" w:author="Marie-Laure LASNIER" w:date="2016-08-19T09:49:00Z">
        <w:r w:rsidR="005C4BA0">
          <w:t>"</w:t>
        </w:r>
      </w:ins>
      <w:r>
        <w:t xml:space="preserve">Information technology </w:t>
      </w:r>
      <w:del w:id="164" w:author="Marie-Laure LASNIER" w:date="2016-08-19T09:49:00Z">
        <w:r w:rsidR="00F5510E" w:rsidDel="005C4BA0">
          <w:delText>–</w:delText>
        </w:r>
      </w:del>
      <w:ins w:id="165" w:author="Marie-Laure LASNIER" w:date="2016-08-19T09:49:00Z">
        <w:r w:rsidR="005C4BA0">
          <w:t>-</w:t>
        </w:r>
      </w:ins>
      <w:r>
        <w:t xml:space="preserve"> Security techniques </w:t>
      </w:r>
      <w:del w:id="166" w:author="Marie-Laure LASNIER" w:date="2016-08-19T09:49:00Z">
        <w:r w:rsidR="00F5510E" w:rsidDel="005C4BA0">
          <w:delText>–</w:delText>
        </w:r>
      </w:del>
      <w:ins w:id="167" w:author="Marie-Laure LASNIER" w:date="2016-08-19T09:49:00Z">
        <w:r w:rsidR="005C4BA0">
          <w:t>-</w:t>
        </w:r>
      </w:ins>
      <w:r>
        <w:t xml:space="preserve"> Entity authentication -. Part 1: General</w:t>
      </w:r>
      <w:del w:id="168" w:author="Marie-Laure LASNIER" w:date="2016-08-19T09:49:00Z">
        <w:r w:rsidR="00F5510E" w:rsidDel="005C4BA0">
          <w:delText>”</w:delText>
        </w:r>
      </w:del>
      <w:ins w:id="169" w:author="Marie-Laure LASNIER" w:date="2016-08-19T09:49:00Z">
        <w:r w:rsidR="005C4BA0">
          <w:t>"</w:t>
        </w:r>
      </w:ins>
      <w:r>
        <w:t>.</w:t>
      </w:r>
    </w:p>
    <w:p w14:paraId="23B6B56D" w14:textId="77777777" w:rsidR="00A35060" w:rsidRDefault="00492530" w:rsidP="00492530">
      <w:pPr>
        <w:pStyle w:val="EX"/>
      </w:pPr>
      <w:r>
        <w:t>[</w:t>
      </w:r>
      <w:bookmarkStart w:id="170" w:name="REF_ISOIECTR15443_1"/>
      <w:r>
        <w:t>i.</w:t>
      </w:r>
      <w:r>
        <w:fldChar w:fldCharType="begin"/>
      </w:r>
      <w:r>
        <w:instrText>SEQ REFI</w:instrText>
      </w:r>
      <w:r>
        <w:fldChar w:fldCharType="separate"/>
      </w:r>
      <w:r w:rsidR="00A931D5">
        <w:rPr>
          <w:noProof/>
        </w:rPr>
        <w:t>12</w:t>
      </w:r>
      <w:r>
        <w:fldChar w:fldCharType="end"/>
      </w:r>
      <w:bookmarkEnd w:id="170"/>
      <w:r>
        <w:t>]</w:t>
      </w:r>
      <w:r>
        <w:tab/>
      </w:r>
      <w:r w:rsidRPr="00AE49B6">
        <w:t>ISO/IEC TR 15443-1</w:t>
      </w:r>
      <w:r>
        <w:t xml:space="preserve">:2012: </w:t>
      </w:r>
      <w:del w:id="171" w:author="Marie-Laure LASNIER" w:date="2016-08-19T09:49:00Z">
        <w:r w:rsidR="00F5510E" w:rsidDel="005C4BA0">
          <w:delText>“</w:delText>
        </w:r>
      </w:del>
      <w:ins w:id="172" w:author="Marie-Laure LASNIER" w:date="2016-08-19T09:49:00Z">
        <w:r w:rsidR="005C4BA0">
          <w:t>"</w:t>
        </w:r>
      </w:ins>
      <w:r>
        <w:t xml:space="preserve">Information technology </w:t>
      </w:r>
      <w:del w:id="173" w:author="Marie-Laure LASNIER" w:date="2016-08-19T09:49:00Z">
        <w:r w:rsidR="00F5510E" w:rsidDel="005C4BA0">
          <w:delText>–</w:delText>
        </w:r>
      </w:del>
      <w:ins w:id="174" w:author="Marie-Laure LASNIER" w:date="2016-08-19T09:49:00Z">
        <w:r w:rsidR="005C4BA0">
          <w:t>-</w:t>
        </w:r>
      </w:ins>
      <w:r>
        <w:t xml:space="preserve"> Security techniques </w:t>
      </w:r>
      <w:del w:id="175" w:author="Marie-Laure LASNIER" w:date="2016-08-19T09:49:00Z">
        <w:r w:rsidR="00F5510E" w:rsidDel="005C4BA0">
          <w:delText>–</w:delText>
        </w:r>
      </w:del>
      <w:ins w:id="176" w:author="Marie-Laure LASNIER" w:date="2016-08-19T09:49:00Z">
        <w:r w:rsidR="005C4BA0">
          <w:t>-</w:t>
        </w:r>
      </w:ins>
      <w:r>
        <w:t xml:space="preserve"> Security assurance framework </w:t>
      </w:r>
      <w:del w:id="177" w:author="Marie-Laure LASNIER" w:date="2016-08-19T09:49:00Z">
        <w:r w:rsidR="00F5510E" w:rsidDel="005C4BA0">
          <w:delText>–</w:delText>
        </w:r>
      </w:del>
      <w:ins w:id="178" w:author="Marie-Laure LASNIER" w:date="2016-08-19T09:49:00Z">
        <w:r w:rsidR="005C4BA0">
          <w:t>-</w:t>
        </w:r>
      </w:ins>
      <w:r>
        <w:t xml:space="preserve"> Part 1: Introduction and concepts</w:t>
      </w:r>
      <w:del w:id="179" w:author="Marie-Laure LASNIER" w:date="2016-08-19T09:49:00Z">
        <w:r w:rsidR="00F5510E" w:rsidDel="005C4BA0">
          <w:delText>”</w:delText>
        </w:r>
      </w:del>
      <w:ins w:id="180" w:author="Marie-Laure LASNIER" w:date="2016-08-19T09:49:00Z">
        <w:r w:rsidR="005C4BA0">
          <w:t>"</w:t>
        </w:r>
      </w:ins>
      <w:r>
        <w:t>.</w:t>
      </w:r>
    </w:p>
    <w:p w14:paraId="335AEF3D" w14:textId="77777777" w:rsidR="00940037" w:rsidRDefault="00940037" w:rsidP="00492530">
      <w:pPr>
        <w:pStyle w:val="EX"/>
      </w:pPr>
      <w:r>
        <w:t>[</w:t>
      </w:r>
      <w:bookmarkStart w:id="181" w:name="REF_IEEE802_15_4"/>
      <w:r>
        <w:t>i.</w:t>
      </w:r>
      <w:r w:rsidR="00A27E0C">
        <w:fldChar w:fldCharType="begin"/>
      </w:r>
      <w:r w:rsidR="00A27E0C">
        <w:instrText xml:space="preserve"> SEQ REFI </w:instrText>
      </w:r>
      <w:r w:rsidR="00A27E0C">
        <w:fldChar w:fldCharType="separate"/>
      </w:r>
      <w:r w:rsidR="00D00EEF">
        <w:rPr>
          <w:noProof/>
        </w:rPr>
        <w:t>13</w:t>
      </w:r>
      <w:r w:rsidR="00A27E0C">
        <w:rPr>
          <w:noProof/>
        </w:rPr>
        <w:fldChar w:fldCharType="end"/>
      </w:r>
      <w:bookmarkEnd w:id="181"/>
      <w:r>
        <w:t>]</w:t>
      </w:r>
      <w:r>
        <w:tab/>
        <w:t>IEEE 802.15.4</w:t>
      </w:r>
      <w:r w:rsidRPr="00940037">
        <w:rPr>
          <w:vertAlign w:val="superscript"/>
        </w:rPr>
        <w:t>TM</w:t>
      </w:r>
      <w:r>
        <w:t xml:space="preserve">-2003: </w:t>
      </w:r>
      <w:del w:id="182" w:author="Marie-Laure LASNIER" w:date="2016-08-19T09:49:00Z">
        <w:r w:rsidR="00F5510E" w:rsidDel="005C4BA0">
          <w:delText>“</w:delText>
        </w:r>
      </w:del>
      <w:ins w:id="183" w:author="Marie-Laure LASNIER" w:date="2016-08-19T09:49:00Z">
        <w:r w:rsidR="005C4BA0">
          <w:t>"</w:t>
        </w:r>
      </w:ins>
      <w:r>
        <w:t xml:space="preserve">IEEE Standard for Local and metropolitan area networks </w:t>
      </w:r>
      <w:del w:id="184" w:author="Marie-Laure LASNIER" w:date="2016-08-19T09:49:00Z">
        <w:r w:rsidR="00F5510E" w:rsidDel="005C4BA0">
          <w:delText>–</w:delText>
        </w:r>
      </w:del>
      <w:ins w:id="185" w:author="Marie-Laure LASNIER" w:date="2016-08-19T09:49:00Z">
        <w:r w:rsidR="005C4BA0">
          <w:t>-</w:t>
        </w:r>
      </w:ins>
      <w:r>
        <w:t xml:space="preserve"> Part 15.4: Low-Rate Wireless Personal Area Networks (LR-WPANs)</w:t>
      </w:r>
      <w:del w:id="186" w:author="Marie-Laure LASNIER" w:date="2016-08-19T09:49:00Z">
        <w:r w:rsidR="00F5510E" w:rsidDel="005C4BA0">
          <w:delText>”</w:delText>
        </w:r>
      </w:del>
      <w:ins w:id="187" w:author="Marie-Laure LASNIER" w:date="2016-08-19T09:49:00Z">
        <w:r w:rsidR="005C4BA0">
          <w:t>"</w:t>
        </w:r>
      </w:ins>
      <w:r>
        <w:t>.</w:t>
      </w:r>
    </w:p>
    <w:p w14:paraId="4298CC6E" w14:textId="77777777" w:rsidR="005C316A" w:rsidRDefault="00D00EEF" w:rsidP="00492530">
      <w:pPr>
        <w:pStyle w:val="EX"/>
      </w:pPr>
      <w:r>
        <w:t>[</w:t>
      </w:r>
      <w:bookmarkStart w:id="188" w:name="omatslightweightm2m"/>
      <w:r>
        <w:t>i.</w:t>
      </w:r>
      <w:r w:rsidR="00A27E0C">
        <w:fldChar w:fldCharType="begin"/>
      </w:r>
      <w:r w:rsidR="00A27E0C">
        <w:instrText xml:space="preserve"> SEQ REFI </w:instrText>
      </w:r>
      <w:r w:rsidR="00A27E0C">
        <w:fldChar w:fldCharType="separate"/>
      </w:r>
      <w:r>
        <w:rPr>
          <w:noProof/>
        </w:rPr>
        <w:t>14</w:t>
      </w:r>
      <w:r w:rsidR="00A27E0C">
        <w:rPr>
          <w:noProof/>
        </w:rPr>
        <w:fldChar w:fldCharType="end"/>
      </w:r>
      <w:bookmarkEnd w:id="188"/>
      <w:r>
        <w:t>]</w:t>
      </w:r>
      <w:r w:rsidR="005C316A" w:rsidRPr="005C316A">
        <w:tab/>
        <w:t xml:space="preserve">OMA OMA-TS-LightweightM2M-V1_0-20141111-D: </w:t>
      </w:r>
      <w:del w:id="189" w:author="Marie-Laure LASNIER" w:date="2016-08-19T09:49:00Z">
        <w:r w:rsidR="005C316A" w:rsidRPr="005C316A" w:rsidDel="005C4BA0">
          <w:delText>"</w:delText>
        </w:r>
      </w:del>
      <w:ins w:id="190" w:author="Marie-Laure LASNIER" w:date="2016-08-19T09:49:00Z">
        <w:r w:rsidR="005C4BA0">
          <w:t>"</w:t>
        </w:r>
      </w:ins>
      <w:r w:rsidR="005C316A" w:rsidRPr="005C316A">
        <w:t>Lightweight Machine to Machine Technical Specification</w:t>
      </w:r>
      <w:del w:id="191" w:author="Marie-Laure LASNIER" w:date="2016-08-19T09:49:00Z">
        <w:r w:rsidR="005C316A" w:rsidRPr="005C316A" w:rsidDel="005C4BA0">
          <w:delText>"</w:delText>
        </w:r>
      </w:del>
      <w:ins w:id="192" w:author="Marie-Laure LASNIER" w:date="2016-08-19T09:49:00Z">
        <w:r w:rsidR="005C4BA0">
          <w:t>"</w:t>
        </w:r>
      </w:ins>
      <w:r w:rsidR="005C316A" w:rsidRPr="005C316A">
        <w:t>.</w:t>
      </w:r>
    </w:p>
    <w:p w14:paraId="7AE7668F" w14:textId="77777777" w:rsidR="00BB6418" w:rsidRDefault="0038739A" w:rsidP="0025027C">
      <w:pPr>
        <w:pStyle w:val="Heading1"/>
      </w:pPr>
      <w:bookmarkStart w:id="193" w:name="_Toc409169443"/>
      <w:bookmarkStart w:id="194" w:name="_Toc410296058"/>
      <w:bookmarkStart w:id="195" w:name="_Toc409167308"/>
      <w:r>
        <w:t>3</w:t>
      </w:r>
      <w:r>
        <w:tab/>
      </w:r>
      <w:r w:rsidR="00690075">
        <w:t>Definitions</w:t>
      </w:r>
      <w:bookmarkEnd w:id="193"/>
      <w:bookmarkEnd w:id="194"/>
    </w:p>
    <w:p w14:paraId="1A566A8C" w14:textId="77777777" w:rsidR="00787554" w:rsidRDefault="0038739A" w:rsidP="0025027C">
      <w:pPr>
        <w:pStyle w:val="Heading2"/>
      </w:pPr>
      <w:bookmarkStart w:id="196" w:name="_Toc409167309"/>
      <w:bookmarkStart w:id="197" w:name="_Toc409169444"/>
      <w:bookmarkStart w:id="198" w:name="_Toc410296059"/>
      <w:bookmarkEnd w:id="195"/>
      <w:r>
        <w:t>3.0</w:t>
      </w:r>
      <w:r>
        <w:tab/>
      </w:r>
      <w:r w:rsidR="006B7234">
        <w:t>General Information</w:t>
      </w:r>
      <w:bookmarkEnd w:id="196"/>
      <w:bookmarkEnd w:id="197"/>
      <w:bookmarkEnd w:id="198"/>
    </w:p>
    <w:p w14:paraId="0042343C" w14:textId="77777777" w:rsidR="006B7234" w:rsidRPr="006B7234" w:rsidRDefault="00B75DED" w:rsidP="00690075">
      <w:pPr>
        <w:pStyle w:val="NO"/>
      </w:pPr>
      <w:r w:rsidRPr="006B7234">
        <w:t>N</w:t>
      </w:r>
      <w:r w:rsidRPr="00B75DED">
        <w:rPr>
          <w:lang w:val="en-US"/>
        </w:rPr>
        <w:t>OTE</w:t>
      </w:r>
      <w:r w:rsidRPr="006B7234">
        <w:t xml:space="preserve"> </w:t>
      </w:r>
      <w:r w:rsidR="006B7234" w:rsidRPr="006B7234">
        <w:t>1:</w:t>
      </w:r>
      <w:r w:rsidRPr="00B75DED">
        <w:rPr>
          <w:lang w:val="en-US"/>
        </w:rPr>
        <w:tab/>
      </w:r>
      <w:r w:rsidR="008567A8">
        <w:t>Whenever in the present</w:t>
      </w:r>
      <w:r w:rsidR="006B7234" w:rsidRPr="006B7234">
        <w:t xml:space="preserve"> document a term </w:t>
      </w:r>
      <w:del w:id="199" w:author="Marie-Laure LASNIER" w:date="2016-08-19T09:49:00Z">
        <w:r w:rsidR="00F5510E" w:rsidDel="005C4BA0">
          <w:delText>“</w:delText>
        </w:r>
      </w:del>
      <w:ins w:id="200" w:author="Marie-Laure LASNIER" w:date="2016-08-19T09:49:00Z">
        <w:r w:rsidR="005C4BA0">
          <w:t>"</w:t>
        </w:r>
      </w:ins>
      <w:r w:rsidR="006B7234" w:rsidRPr="006B7234">
        <w:t>M2M Xyz</w:t>
      </w:r>
      <w:del w:id="201" w:author="Marie-Laure LASNIER" w:date="2016-08-19T09:49:00Z">
        <w:r w:rsidR="00F5510E" w:rsidDel="005C4BA0">
          <w:delText>”</w:delText>
        </w:r>
      </w:del>
      <w:ins w:id="202" w:author="Marie-Laure LASNIER" w:date="2016-08-19T09:49:00Z">
        <w:r w:rsidR="005C4BA0">
          <w:t>"</w:t>
        </w:r>
      </w:ins>
      <w:r w:rsidR="006B7234" w:rsidRPr="006B7234">
        <w:t xml:space="preserve"> (e.g. M2M </w:t>
      </w:r>
      <w:r w:rsidR="0098756C">
        <w:t>Application</w:t>
      </w:r>
      <w:r w:rsidR="006B7234" w:rsidRPr="006B7234">
        <w:t xml:space="preserve">, M2M Solution, </w:t>
      </w:r>
      <w:r w:rsidR="00690075" w:rsidRPr="005418AC">
        <w:rPr>
          <w:lang w:val="en-GB"/>
          <w:rPrChange w:id="203" w:author="Karen Hughes" w:date="2016-08-22T11:31:00Z">
            <w:rPr>
              <w:lang w:val="fr-FR"/>
            </w:rPr>
          </w:rPrChange>
        </w:rPr>
        <w:t>etc.</w:t>
      </w:r>
      <w:r w:rsidR="006B7234" w:rsidRPr="006B7234">
        <w:t xml:space="preserve">) is used, then the prefix </w:t>
      </w:r>
      <w:del w:id="204" w:author="Marie-Laure LASNIER" w:date="2016-08-19T09:49:00Z">
        <w:r w:rsidR="00F5510E" w:rsidDel="005C4BA0">
          <w:delText>“</w:delText>
        </w:r>
      </w:del>
      <w:ins w:id="205" w:author="Marie-Laure LASNIER" w:date="2016-08-19T09:49:00Z">
        <w:r w:rsidR="005C4BA0">
          <w:t>"</w:t>
        </w:r>
      </w:ins>
      <w:r w:rsidR="006B7234" w:rsidRPr="006B7234">
        <w:t>M2M</w:t>
      </w:r>
      <w:del w:id="206" w:author="Marie-Laure LASNIER" w:date="2016-08-19T09:49:00Z">
        <w:r w:rsidR="00F5510E" w:rsidDel="005C4BA0">
          <w:delText>”</w:delText>
        </w:r>
      </w:del>
      <w:ins w:id="207" w:author="Marie-Laure LASNIER" w:date="2016-08-19T09:49:00Z">
        <w:r w:rsidR="005C4BA0">
          <w:t>"</w:t>
        </w:r>
      </w:ins>
      <w:r w:rsidR="006B7234" w:rsidRPr="006B7234">
        <w:t xml:space="preserve"> should indicate that </w:t>
      </w:r>
      <w:del w:id="208" w:author="Marie-Laure LASNIER" w:date="2016-08-19T09:49:00Z">
        <w:r w:rsidR="00F5510E" w:rsidDel="005C4BA0">
          <w:delText>–</w:delText>
        </w:r>
      </w:del>
      <w:ins w:id="209" w:author="Marie-Laure LASNIER" w:date="2016-08-19T09:49:00Z">
        <w:r w:rsidR="005C4BA0">
          <w:t>-</w:t>
        </w:r>
      </w:ins>
      <w:r w:rsidR="006B7234" w:rsidRPr="006B7234">
        <w:t xml:space="preserve"> unless otherwise indicated </w:t>
      </w:r>
      <w:del w:id="210" w:author="Marie-Laure LASNIER" w:date="2016-08-19T09:49:00Z">
        <w:r w:rsidR="00F5510E" w:rsidDel="005C4BA0">
          <w:delText>–</w:delText>
        </w:r>
      </w:del>
      <w:ins w:id="211" w:author="Marie-Laure LASNIER" w:date="2016-08-19T09:49:00Z">
        <w:r w:rsidR="005C4BA0">
          <w:t>-</w:t>
        </w:r>
      </w:ins>
      <w:r w:rsidR="006B7234" w:rsidRPr="006B7234">
        <w:t xml:space="preserve"> the term identifies an entity Xyz that complies with oneM2M specifications.</w:t>
      </w:r>
    </w:p>
    <w:p w14:paraId="06DA9E31" w14:textId="77777777" w:rsidR="006B7234" w:rsidRPr="006B7234" w:rsidRDefault="00B75DED" w:rsidP="00690075">
      <w:pPr>
        <w:pStyle w:val="NO"/>
      </w:pPr>
      <w:r w:rsidRPr="006B7234">
        <w:t>N</w:t>
      </w:r>
      <w:r w:rsidRPr="00B75DED">
        <w:rPr>
          <w:lang w:val="en-US"/>
        </w:rPr>
        <w:t>OTE</w:t>
      </w:r>
      <w:r w:rsidRPr="006B7234">
        <w:t xml:space="preserve"> </w:t>
      </w:r>
      <w:r w:rsidR="006B7234" w:rsidRPr="006B7234">
        <w:t>2:</w:t>
      </w:r>
      <w:r w:rsidRPr="00B75DED">
        <w:rPr>
          <w:lang w:val="en-US"/>
        </w:rPr>
        <w:tab/>
      </w:r>
      <w:r w:rsidR="006B7234" w:rsidRPr="006B7234">
        <w:t xml:space="preserve">For better readability of the present document the prefix </w:t>
      </w:r>
      <w:del w:id="212" w:author="Marie-Laure LASNIER" w:date="2016-08-19T09:49:00Z">
        <w:r w:rsidR="00F5510E" w:rsidDel="005C4BA0">
          <w:delText>“</w:delText>
        </w:r>
      </w:del>
      <w:ins w:id="213" w:author="Marie-Laure LASNIER" w:date="2016-08-19T09:49:00Z">
        <w:r w:rsidR="005C4BA0">
          <w:t>"</w:t>
        </w:r>
      </w:ins>
      <w:r w:rsidR="006B7234" w:rsidRPr="006B7234">
        <w:t>M2M</w:t>
      </w:r>
      <w:del w:id="214" w:author="Marie-Laure LASNIER" w:date="2016-08-19T09:49:00Z">
        <w:r w:rsidR="00F5510E" w:rsidDel="005C4BA0">
          <w:delText>”</w:delText>
        </w:r>
      </w:del>
      <w:ins w:id="215" w:author="Marie-Laure LASNIER" w:date="2016-08-19T09:49:00Z">
        <w:r w:rsidR="005C4BA0">
          <w:t>"</w:t>
        </w:r>
      </w:ins>
      <w:r w:rsidR="006B7234" w:rsidRPr="006B7234">
        <w:t xml:space="preserve"> is ignored when definitions are alphabetically ordered.</w:t>
      </w:r>
    </w:p>
    <w:p w14:paraId="0BF380B7" w14:textId="77777777" w:rsidR="00AD6CB2" w:rsidRDefault="0038739A" w:rsidP="0025027C">
      <w:pPr>
        <w:pStyle w:val="Heading2"/>
      </w:pPr>
      <w:bookmarkStart w:id="216" w:name="_Toc409167310"/>
      <w:bookmarkStart w:id="217" w:name="_Toc409169445"/>
      <w:bookmarkStart w:id="218" w:name="_Toc410296060"/>
      <w:r>
        <w:t>3.1</w:t>
      </w:r>
      <w:r>
        <w:tab/>
      </w:r>
      <w:r w:rsidR="00AD6CB2" w:rsidRPr="00587631">
        <w:t>0-9</w:t>
      </w:r>
      <w:bookmarkEnd w:id="216"/>
      <w:bookmarkEnd w:id="217"/>
      <w:bookmarkEnd w:id="218"/>
    </w:p>
    <w:p w14:paraId="179DB634" w14:textId="77777777" w:rsidR="009671C5" w:rsidRPr="009671C5" w:rsidRDefault="00690075" w:rsidP="009671C5">
      <w:r>
        <w:t>Void.</w:t>
      </w:r>
    </w:p>
    <w:p w14:paraId="1863A949" w14:textId="77777777" w:rsidR="00AD6CB2" w:rsidRDefault="0038739A" w:rsidP="0025027C">
      <w:pPr>
        <w:pStyle w:val="Heading2"/>
      </w:pPr>
      <w:bookmarkStart w:id="219" w:name="_Toc409167311"/>
      <w:bookmarkStart w:id="220" w:name="_Toc409169446"/>
      <w:bookmarkStart w:id="221" w:name="_Toc410296061"/>
      <w:r>
        <w:t>3.2</w:t>
      </w:r>
      <w:r>
        <w:tab/>
      </w:r>
      <w:r w:rsidR="00AD6CB2">
        <w:t>A</w:t>
      </w:r>
      <w:bookmarkEnd w:id="219"/>
      <w:bookmarkEnd w:id="220"/>
      <w:bookmarkEnd w:id="221"/>
    </w:p>
    <w:p w14:paraId="4262118A" w14:textId="2123714F" w:rsidR="009907D6" w:rsidRDefault="00954916" w:rsidP="009907D6">
      <w:pPr>
        <w:rPr>
          <w:b/>
        </w:rPr>
      </w:pPr>
      <w:r>
        <w:rPr>
          <w:b/>
        </w:rPr>
        <w:t>A</w:t>
      </w:r>
      <w:r w:rsidRPr="00037E2B">
        <w:rPr>
          <w:b/>
        </w:rPr>
        <w:t xml:space="preserve">bstract </w:t>
      </w:r>
      <w:r>
        <w:rPr>
          <w:b/>
        </w:rPr>
        <w:t>I</w:t>
      </w:r>
      <w:r w:rsidRPr="00037E2B">
        <w:rPr>
          <w:b/>
        </w:rPr>
        <w:t xml:space="preserve">nformation </w:t>
      </w:r>
      <w:r>
        <w:rPr>
          <w:b/>
        </w:rPr>
        <w:t>M</w:t>
      </w:r>
      <w:r w:rsidRPr="00037E2B">
        <w:rPr>
          <w:b/>
        </w:rPr>
        <w:t>odel</w:t>
      </w:r>
      <w:r w:rsidR="009907D6" w:rsidRPr="009907D6">
        <w:rPr>
          <w:b/>
        </w:rPr>
        <w:t>:</w:t>
      </w:r>
      <w:r w:rsidR="009907D6" w:rsidRPr="00037E2B">
        <w:t xml:space="preserve"> </w:t>
      </w:r>
      <w:r>
        <w:t>I</w:t>
      </w:r>
      <w:r w:rsidRPr="00037E2B">
        <w:t>nformation M</w:t>
      </w:r>
      <w:r>
        <w:t>o</w:t>
      </w:r>
      <w:r w:rsidRPr="00037E2B">
        <w:t xml:space="preserve">del </w:t>
      </w:r>
      <w:r w:rsidR="009907D6" w:rsidRPr="00037E2B">
        <w:t>of common functionalities abstracted from a set of Device Information Models</w:t>
      </w:r>
    </w:p>
    <w:p w14:paraId="4747A191" w14:textId="16C01642" w:rsidR="009907D6" w:rsidRDefault="00954916" w:rsidP="009907D6">
      <w:r>
        <w:rPr>
          <w:b/>
        </w:rPr>
        <w:t>A</w:t>
      </w:r>
      <w:r w:rsidRPr="00037E2B">
        <w:rPr>
          <w:b/>
        </w:rPr>
        <w:t>bstraction</w:t>
      </w:r>
      <w:r w:rsidR="009907D6" w:rsidRPr="00037E2B">
        <w:rPr>
          <w:b/>
        </w:rPr>
        <w:t>:</w:t>
      </w:r>
      <w:r w:rsidR="009907D6" w:rsidRPr="00037E2B">
        <w:t xml:space="preserve"> process of mapping between a set of Device Information Models and an Abstract Information Model according to a specified set of rules</w:t>
      </w:r>
    </w:p>
    <w:p w14:paraId="220E07A0" w14:textId="412E5E85" w:rsidR="00EF1930" w:rsidRPr="00EF1930" w:rsidRDefault="00954916" w:rsidP="00EF1930">
      <w:r>
        <w:rPr>
          <w:b/>
        </w:rPr>
        <w:t>A</w:t>
      </w:r>
      <w:r w:rsidRPr="00EF1930">
        <w:rPr>
          <w:b/>
        </w:rPr>
        <w:t xml:space="preserve">ccess </w:t>
      </w:r>
      <w:r>
        <w:rPr>
          <w:b/>
        </w:rPr>
        <w:t>C</w:t>
      </w:r>
      <w:r w:rsidRPr="00EF1930">
        <w:rPr>
          <w:b/>
        </w:rPr>
        <w:t xml:space="preserve">ontrol </w:t>
      </w:r>
      <w:r>
        <w:rPr>
          <w:b/>
        </w:rPr>
        <w:t>A</w:t>
      </w:r>
      <w:r w:rsidRPr="00EF1930">
        <w:rPr>
          <w:b/>
        </w:rPr>
        <w:t>ttributes</w:t>
      </w:r>
      <w:r w:rsidR="00EF1930" w:rsidRPr="00EF1930">
        <w:rPr>
          <w:b/>
        </w:rPr>
        <w:t>:</w:t>
      </w:r>
      <w:r w:rsidR="00C53989">
        <w:t xml:space="preserve"> s</w:t>
      </w:r>
      <w:r w:rsidR="00EF1930" w:rsidRPr="00EF1930">
        <w:t>et of parameters of the originator, target resource, and environment against which there could be ru</w:t>
      </w:r>
      <w:r w:rsidR="00C53989">
        <w:t>les evaluated to control access</w:t>
      </w:r>
    </w:p>
    <w:p w14:paraId="0F4757B3" w14:textId="77777777" w:rsidR="00EF1930" w:rsidRPr="00EF1930" w:rsidRDefault="00EF1930" w:rsidP="00EF1930">
      <w:pPr>
        <w:pStyle w:val="NO"/>
      </w:pPr>
      <w:r w:rsidRPr="00EF1930">
        <w:t>NOTE</w:t>
      </w:r>
      <w:r w:rsidR="00B75DED">
        <w:t>:</w:t>
      </w:r>
      <w:r w:rsidR="00B75DED" w:rsidRPr="00B75DED">
        <w:rPr>
          <w:lang w:val="en-US"/>
        </w:rPr>
        <w:tab/>
      </w:r>
      <w:r w:rsidRPr="00EF1930">
        <w:t xml:space="preserve">An example of Access Control Attributes of </w:t>
      </w:r>
      <w:r w:rsidR="00954916" w:rsidRPr="00954916">
        <w:rPr>
          <w:lang w:val="en-US"/>
        </w:rPr>
        <w:t>o</w:t>
      </w:r>
      <w:r w:rsidR="00954916" w:rsidRPr="00EF1930">
        <w:t xml:space="preserve">riginator </w:t>
      </w:r>
      <w:r w:rsidRPr="00EF1930">
        <w:t>is a role. Examples of Access Control Attributes of Environment are time, day and IP address. An example of Access Control Attributes of targeted resource is creation time.</w:t>
      </w:r>
    </w:p>
    <w:p w14:paraId="3EFC27F3" w14:textId="43278757" w:rsidR="00EF1930" w:rsidRDefault="00954916" w:rsidP="00EF1930">
      <w:r>
        <w:rPr>
          <w:b/>
        </w:rPr>
        <w:t>A</w:t>
      </w:r>
      <w:r w:rsidRPr="00EF1930">
        <w:rPr>
          <w:b/>
        </w:rPr>
        <w:t xml:space="preserve">ccess </w:t>
      </w:r>
      <w:r>
        <w:rPr>
          <w:b/>
        </w:rPr>
        <w:t>C</w:t>
      </w:r>
      <w:r w:rsidRPr="00EF1930">
        <w:rPr>
          <w:b/>
        </w:rPr>
        <w:t xml:space="preserve">ontrol </w:t>
      </w:r>
      <w:r>
        <w:rPr>
          <w:b/>
        </w:rPr>
        <w:t>Policy</w:t>
      </w:r>
      <w:r w:rsidR="00EF1930" w:rsidRPr="00C53989">
        <w:rPr>
          <w:b/>
        </w:rPr>
        <w:t>:</w:t>
      </w:r>
      <w:r w:rsidR="00EF1930" w:rsidRPr="00C53989">
        <w:t xml:space="preserve"> </w:t>
      </w:r>
      <w:r w:rsidR="00C53989" w:rsidRPr="00C53989">
        <w:t>s</w:t>
      </w:r>
      <w:r w:rsidR="007161A0" w:rsidRPr="007161A0">
        <w:t>et of privileges which r</w:t>
      </w:r>
      <w:r w:rsidR="007161A0">
        <w:t>epresents access control rules</w:t>
      </w:r>
      <w:r w:rsidR="007161A0" w:rsidRPr="007161A0">
        <w:t xml:space="preserve"> defining allowed entities for certain operations </w:t>
      </w:r>
      <w:r w:rsidR="007161A0">
        <w:t xml:space="preserve">within specified contexts that </w:t>
      </w:r>
      <w:r w:rsidR="007161A0" w:rsidRPr="007161A0">
        <w:t xml:space="preserve">each entity </w:t>
      </w:r>
      <w:r w:rsidR="00AE49B6">
        <w:t>has to</w:t>
      </w:r>
      <w:r w:rsidR="007161A0" w:rsidRPr="007161A0">
        <w:t xml:space="preserve"> comply with</w:t>
      </w:r>
      <w:r w:rsidR="007161A0">
        <w:t xml:space="preserve"> </w:t>
      </w:r>
      <w:r w:rsidR="00C53989">
        <w:t>to grant access to an object</w:t>
      </w:r>
    </w:p>
    <w:p w14:paraId="6A955869" w14:textId="77777777" w:rsidR="00EF1930" w:rsidRPr="00B75DED" w:rsidRDefault="00954916" w:rsidP="00EF1930">
      <w:r>
        <w:rPr>
          <w:b/>
        </w:rPr>
        <w:t>A</w:t>
      </w:r>
      <w:r w:rsidRPr="00EF1930">
        <w:rPr>
          <w:b/>
        </w:rPr>
        <w:t xml:space="preserve">ccess </w:t>
      </w:r>
      <w:r>
        <w:rPr>
          <w:b/>
        </w:rPr>
        <w:t>C</w:t>
      </w:r>
      <w:r w:rsidRPr="00EF1930">
        <w:rPr>
          <w:b/>
        </w:rPr>
        <w:t xml:space="preserve">ontrol </w:t>
      </w:r>
      <w:r>
        <w:rPr>
          <w:b/>
        </w:rPr>
        <w:t>R</w:t>
      </w:r>
      <w:r w:rsidRPr="00EF1930">
        <w:rPr>
          <w:b/>
        </w:rPr>
        <w:t>ole</w:t>
      </w:r>
      <w:r w:rsidR="00EF1930" w:rsidRPr="00EF1930">
        <w:rPr>
          <w:b/>
        </w:rPr>
        <w:t xml:space="preserve">: </w:t>
      </w:r>
      <w:r w:rsidR="00C53989" w:rsidRPr="00C53989">
        <w:t>s</w:t>
      </w:r>
      <w:r w:rsidR="00EF1930" w:rsidRPr="00B75DED">
        <w:t>ecurity attribute associated to an entity defining the entity</w:t>
      </w:r>
      <w:del w:id="222" w:author="Marie-Laure LASNIER" w:date="2016-08-19T09:49:00Z">
        <w:r w:rsidR="00F5510E" w:rsidDel="005C4BA0">
          <w:delText>’</w:delText>
        </w:r>
      </w:del>
      <w:ins w:id="223" w:author="Marie-Laure LASNIER" w:date="2016-08-19T09:49:00Z">
        <w:r w:rsidR="005C4BA0">
          <w:t>'</w:t>
        </w:r>
      </w:ins>
      <w:r w:rsidR="00EF1930" w:rsidRPr="00B75DED">
        <w:t>s access rights or li</w:t>
      </w:r>
      <w:r w:rsidR="00C53989">
        <w:t>mitations to allowed operations</w:t>
      </w:r>
    </w:p>
    <w:p w14:paraId="7E6DAAC1" w14:textId="77777777" w:rsidR="00EF1930" w:rsidRPr="00B75DED" w:rsidRDefault="00EF1930" w:rsidP="00B75DED">
      <w:pPr>
        <w:pStyle w:val="NO"/>
      </w:pPr>
      <w:r w:rsidRPr="00B75DED">
        <w:t>N</w:t>
      </w:r>
      <w:r w:rsidR="00B75DED" w:rsidRPr="00B75DED">
        <w:rPr>
          <w:lang w:val="en-US"/>
        </w:rPr>
        <w:t>OTE</w:t>
      </w:r>
      <w:r w:rsidR="00B75DED">
        <w:t>:</w:t>
      </w:r>
      <w:r w:rsidR="00B75DED" w:rsidRPr="00B75DED">
        <w:rPr>
          <w:lang w:val="en-US"/>
        </w:rPr>
        <w:tab/>
      </w:r>
      <w:r w:rsidRPr="00B75DED">
        <w:t>One or more operations can be associated to an Access Control Role. An Access Control Role can be associated to one or more entities and an entity can assume one or more Access Control Roles.</w:t>
      </w:r>
    </w:p>
    <w:p w14:paraId="503C9C8F" w14:textId="5EBC989E" w:rsidR="00B75DED" w:rsidRPr="00B75DED" w:rsidRDefault="00954916" w:rsidP="00206AEF">
      <w:r>
        <w:rPr>
          <w:b/>
        </w:rPr>
        <w:t>A</w:t>
      </w:r>
      <w:r w:rsidRPr="00B75DED">
        <w:rPr>
          <w:b/>
        </w:rPr>
        <w:t xml:space="preserve">ccess </w:t>
      </w:r>
      <w:r>
        <w:rPr>
          <w:b/>
        </w:rPr>
        <w:t>D</w:t>
      </w:r>
      <w:r w:rsidRPr="00B75DED">
        <w:rPr>
          <w:b/>
        </w:rPr>
        <w:t>ecision</w:t>
      </w:r>
      <w:r w:rsidR="00B75DED" w:rsidRPr="00C53989">
        <w:rPr>
          <w:b/>
        </w:rPr>
        <w:t>:</w:t>
      </w:r>
      <w:r w:rsidR="00B75DED" w:rsidRPr="00B75DED">
        <w:t xml:space="preserve"> </w:t>
      </w:r>
      <w:r w:rsidR="00C53989">
        <w:t>a</w:t>
      </w:r>
      <w:r w:rsidR="00B75DED" w:rsidRPr="00B75DED">
        <w:t>uthorization reached when an en</w:t>
      </w:r>
      <w:r w:rsidR="00C53989">
        <w:t>tity</w:t>
      </w:r>
      <w:del w:id="224" w:author="Marie-Laure LASNIER" w:date="2016-08-19T09:49:00Z">
        <w:r w:rsidR="00F5510E" w:rsidDel="005C4BA0">
          <w:delText>’</w:delText>
        </w:r>
      </w:del>
      <w:ins w:id="225" w:author="Marie-Laure LASNIER" w:date="2016-08-19T09:49:00Z">
        <w:r w:rsidR="005C4BA0">
          <w:t>'</w:t>
        </w:r>
      </w:ins>
      <w:r w:rsidR="00C53989">
        <w:t>s Privileges are evaluated</w:t>
      </w:r>
    </w:p>
    <w:p w14:paraId="404EE9E6" w14:textId="6A571154" w:rsidR="00B76B8C" w:rsidRDefault="00954916" w:rsidP="00206AEF">
      <w:r>
        <w:rPr>
          <w:b/>
        </w:rPr>
        <w:t>A</w:t>
      </w:r>
      <w:r w:rsidRPr="00B76B8C">
        <w:rPr>
          <w:b/>
        </w:rPr>
        <w:t>nalytics</w:t>
      </w:r>
      <w:r w:rsidR="00B76B8C" w:rsidRPr="00B76B8C">
        <w:rPr>
          <w:b/>
        </w:rPr>
        <w:t xml:space="preserve">: </w:t>
      </w:r>
      <w:r w:rsidR="009907D6" w:rsidRPr="009907D6">
        <w:t>p</w:t>
      </w:r>
      <w:r w:rsidR="00B76B8C" w:rsidRPr="00B76B8C">
        <w:t>rocessing which makes use of data to provide act</w:t>
      </w:r>
      <w:r w:rsidR="009907D6">
        <w:t>ions, insights and/or inference</w:t>
      </w:r>
    </w:p>
    <w:p w14:paraId="2E6FEF21" w14:textId="333CCB8E" w:rsidR="00AE49B6" w:rsidRDefault="006E71D1" w:rsidP="006E71D1">
      <w:r w:rsidRPr="006E71D1">
        <w:rPr>
          <w:b/>
        </w:rPr>
        <w:t xml:space="preserve">M2M </w:t>
      </w:r>
      <w:r w:rsidR="00954916">
        <w:rPr>
          <w:b/>
        </w:rPr>
        <w:t>A</w:t>
      </w:r>
      <w:r w:rsidR="00954916" w:rsidRPr="006E71D1">
        <w:rPr>
          <w:b/>
        </w:rPr>
        <w:t>pplication</w:t>
      </w:r>
      <w:r w:rsidRPr="009907D6">
        <w:rPr>
          <w:b/>
        </w:rPr>
        <w:t>:</w:t>
      </w:r>
      <w:r>
        <w:t xml:space="preserve"> applications that run the service logic and use M2M Common Services accessible via a set of oneM2M specified open interfaces</w:t>
      </w:r>
    </w:p>
    <w:p w14:paraId="17357EE9" w14:textId="77777777" w:rsidR="006E71D1" w:rsidRDefault="00AE49B6" w:rsidP="00AE49B6">
      <w:pPr>
        <w:pStyle w:val="NO"/>
      </w:pPr>
      <w:r w:rsidRPr="00AE49B6">
        <w:t>NOTE:</w:t>
      </w:r>
      <w:r w:rsidRPr="00AE49B6">
        <w:tab/>
      </w:r>
      <w:r w:rsidR="006E71D1" w:rsidRPr="00AE49B6">
        <w:t>Specification of M2M Applications is not subject of the current oneM2M specifications.</w:t>
      </w:r>
    </w:p>
    <w:p w14:paraId="7A5273C7" w14:textId="4B93DDF3" w:rsidR="006C2264" w:rsidRDefault="006C22A2" w:rsidP="006C22A2">
      <w:r w:rsidRPr="006E71D1">
        <w:rPr>
          <w:b/>
        </w:rPr>
        <w:t xml:space="preserve">M2M </w:t>
      </w:r>
      <w:r w:rsidR="00954916">
        <w:rPr>
          <w:b/>
        </w:rPr>
        <w:t>A</w:t>
      </w:r>
      <w:r w:rsidR="00954916" w:rsidRPr="006E71D1">
        <w:rPr>
          <w:b/>
        </w:rPr>
        <w:t xml:space="preserve">rea </w:t>
      </w:r>
      <w:r w:rsidR="00954916">
        <w:rPr>
          <w:b/>
        </w:rPr>
        <w:t>N</w:t>
      </w:r>
      <w:r w:rsidR="00954916" w:rsidRPr="006E71D1">
        <w:rPr>
          <w:b/>
        </w:rPr>
        <w:t>etwork</w:t>
      </w:r>
      <w:r w:rsidRPr="009907D6">
        <w:rPr>
          <w:b/>
        </w:rPr>
        <w:t>:</w:t>
      </w:r>
      <w:r>
        <w:t xml:space="preserve"> form of an Underlying Network that minimally provides data transport services among M2M Gateway(s), M2M Device(s), and Sensing&amp;Actuation Equipment </w:t>
      </w:r>
    </w:p>
    <w:p w14:paraId="48308FE7" w14:textId="77777777" w:rsidR="00AE49B6" w:rsidRDefault="006C2264" w:rsidP="00D85FF6">
      <w:pPr>
        <w:pStyle w:val="NO"/>
      </w:pPr>
      <w:r>
        <w:t>NOTE 1:</w:t>
      </w:r>
      <w:r w:rsidR="00D85FF6">
        <w:rPr>
          <w:lang w:val="en-US"/>
        </w:rPr>
        <w:tab/>
      </w:r>
      <w:r w:rsidR="006C22A2">
        <w:t>M2M Local Area Networks can use heterogeneous network techno</w:t>
      </w:r>
      <w:r w:rsidR="006C22A2" w:rsidRPr="009907D6">
        <w:t>logies that may or may not support IP access</w:t>
      </w:r>
    </w:p>
    <w:p w14:paraId="0A0D7F71" w14:textId="77777777" w:rsidR="006C22A2" w:rsidRDefault="00AE49B6" w:rsidP="00AE49B6">
      <w:pPr>
        <w:pStyle w:val="NO"/>
      </w:pPr>
      <w:r w:rsidRPr="00AE49B6">
        <w:t>NOTE</w:t>
      </w:r>
      <w:r w:rsidR="006C2264" w:rsidRPr="00D85FF6">
        <w:rPr>
          <w:lang w:val="en-US"/>
        </w:rPr>
        <w:t xml:space="preserve"> </w:t>
      </w:r>
      <w:r w:rsidR="006C2264">
        <w:rPr>
          <w:lang w:val="en-US"/>
        </w:rPr>
        <w:t>2</w:t>
      </w:r>
      <w:r w:rsidRPr="00AE49B6">
        <w:t>:</w:t>
      </w:r>
      <w:r w:rsidRPr="00AE49B6">
        <w:tab/>
      </w:r>
      <w:r w:rsidR="006C22A2" w:rsidRPr="00AE49B6">
        <w:t>An M2M Area Network technology is characterized by its physical properties (e.g.</w:t>
      </w:r>
      <w:ins w:id="226" w:author="Marie-Laure LASNIER" w:date="2016-08-19T09:50:00Z">
        <w:r w:rsidR="005C4BA0">
          <w:rPr>
            <w:lang w:val="en-GB"/>
          </w:rPr>
          <w:t> </w:t>
        </w:r>
      </w:ins>
      <w:del w:id="227" w:author="Marie-Laure LASNIER" w:date="2016-08-19T09:50:00Z">
        <w:r w:rsidR="006C22A2" w:rsidRPr="00AE49B6" w:rsidDel="005C4BA0">
          <w:delText xml:space="preserve"> </w:delText>
        </w:r>
      </w:del>
      <w:r w:rsidR="006C22A2" w:rsidRPr="00AE49B6">
        <w:t>IEEE</w:t>
      </w:r>
      <w:ins w:id="228" w:author="Marie-Laure LASNIER" w:date="2016-08-19T09:50:00Z">
        <w:r w:rsidR="005C4BA0">
          <w:rPr>
            <w:lang w:val="en-GB"/>
          </w:rPr>
          <w:t> </w:t>
        </w:r>
      </w:ins>
      <w:del w:id="229" w:author="Marie-Laure LASNIER" w:date="2016-08-19T09:50:00Z">
        <w:r w:rsidR="00940037" w:rsidRPr="00AE49B6" w:rsidDel="005C4BA0">
          <w:delText xml:space="preserve"> </w:delText>
        </w:r>
      </w:del>
      <w:r w:rsidR="006C22A2" w:rsidRPr="00AE49B6">
        <w:t>802</w:t>
      </w:r>
      <w:r w:rsidR="00940037" w:rsidRPr="00AE49B6">
        <w:t>.</w:t>
      </w:r>
      <w:r w:rsidR="006C22A2" w:rsidRPr="00AE49B6">
        <w:t>15</w:t>
      </w:r>
      <w:r w:rsidR="00940037" w:rsidRPr="00AE49B6">
        <w:t>.</w:t>
      </w:r>
      <w:r w:rsidR="006C22A2" w:rsidRPr="00AE49B6">
        <w:t>4</w:t>
      </w:r>
      <w:ins w:id="230" w:author="Marie-Laure LASNIER" w:date="2016-08-19T09:50:00Z">
        <w:r w:rsidR="005C4BA0">
          <w:noBreakHyphen/>
        </w:r>
      </w:ins>
      <w:del w:id="231" w:author="Marie-Laure LASNIER" w:date="2016-08-19T09:50:00Z">
        <w:r w:rsidR="00940037" w:rsidRPr="00AE49B6" w:rsidDel="005C4BA0">
          <w:delText>-</w:delText>
        </w:r>
      </w:del>
      <w:r w:rsidR="00940037" w:rsidRPr="00AE49B6">
        <w:t>2003</w:t>
      </w:r>
      <w:ins w:id="232" w:author="Marie-Laure LASNIER" w:date="2016-08-19T09:50:00Z">
        <w:r w:rsidR="005C4BA0">
          <w:rPr>
            <w:lang w:val="en-GB"/>
          </w:rPr>
          <w:t> </w:t>
        </w:r>
      </w:ins>
      <w:del w:id="233" w:author="Marie-Laure LASNIER" w:date="2016-08-19T09:50:00Z">
        <w:r w:rsidR="00940037" w:rsidRPr="00AE49B6" w:rsidDel="005C4BA0">
          <w:delText xml:space="preserve"> </w:delText>
        </w:r>
      </w:del>
      <w:r w:rsidR="00940037" w:rsidRPr="00AE49B6">
        <w:t>[</w:t>
      </w:r>
      <w:r w:rsidR="00940037" w:rsidRPr="00AE49B6">
        <w:fldChar w:fldCharType="begin"/>
      </w:r>
      <w:r w:rsidR="00940037" w:rsidRPr="00AE49B6">
        <w:instrText xml:space="preserve"> REF REF_IEEE802_15_4 \h </w:instrText>
      </w:r>
      <w:r>
        <w:instrText xml:space="preserve"> \* MERGEFORMAT </w:instrText>
      </w:r>
      <w:r w:rsidR="00940037" w:rsidRPr="00AE49B6">
        <w:fldChar w:fldCharType="separate"/>
      </w:r>
      <w:r w:rsidR="00A931D5">
        <w:t>i.</w:t>
      </w:r>
      <w:r w:rsidR="00A931D5">
        <w:rPr>
          <w:noProof/>
        </w:rPr>
        <w:t>13</w:t>
      </w:r>
      <w:r w:rsidR="00940037" w:rsidRPr="00AE49B6">
        <w:fldChar w:fldCharType="end"/>
      </w:r>
      <w:r w:rsidR="00940037" w:rsidRPr="00AE49B6">
        <w:t xml:space="preserve">] </w:t>
      </w:r>
      <w:r w:rsidR="006C22A2" w:rsidRPr="00AE49B6">
        <w:t>2_4GHz), its communication protocol (e.g. ZigBee_1_0) and potentially a profile (e.g. ZigBee_HA).</w:t>
      </w:r>
    </w:p>
    <w:p w14:paraId="42DEC274" w14:textId="05CE94D8" w:rsidR="00AE49B6" w:rsidRDefault="00954916" w:rsidP="00771BD2">
      <w:r>
        <w:rPr>
          <w:b/>
        </w:rPr>
        <w:t>A</w:t>
      </w:r>
      <w:r w:rsidRPr="00771BD2">
        <w:rPr>
          <w:b/>
        </w:rPr>
        <w:t xml:space="preserve">pplication </w:t>
      </w:r>
      <w:r>
        <w:rPr>
          <w:b/>
        </w:rPr>
        <w:t>D</w:t>
      </w:r>
      <w:r w:rsidRPr="00771BD2">
        <w:rPr>
          <w:b/>
        </w:rPr>
        <w:t xml:space="preserve">edicated </w:t>
      </w:r>
      <w:r>
        <w:rPr>
          <w:b/>
        </w:rPr>
        <w:t>N</w:t>
      </w:r>
      <w:r w:rsidRPr="00771BD2">
        <w:rPr>
          <w:b/>
        </w:rPr>
        <w:t>ode</w:t>
      </w:r>
      <w:r w:rsidR="00771BD2" w:rsidRPr="009907D6">
        <w:rPr>
          <w:b/>
        </w:rPr>
        <w:t>:</w:t>
      </w:r>
      <w:r w:rsidR="00771BD2">
        <w:t xml:space="preserve"> contains at least one Application Entity and does not contain a Common Services Entity</w:t>
      </w:r>
    </w:p>
    <w:p w14:paraId="76D6C304" w14:textId="77777777" w:rsidR="00AE49B6" w:rsidRPr="00AE49B6" w:rsidRDefault="00AE49B6" w:rsidP="00AE49B6">
      <w:pPr>
        <w:pStyle w:val="NO"/>
      </w:pPr>
      <w:r w:rsidRPr="00AE49B6">
        <w:t>NOTE:</w:t>
      </w:r>
      <w:r w:rsidRPr="00AE49B6">
        <w:tab/>
      </w:r>
      <w:r w:rsidR="00771BD2" w:rsidRPr="00AE49B6">
        <w:t>There may be zero or more ADNs in the Field Domain of the oneM2M System.</w:t>
      </w:r>
    </w:p>
    <w:p w14:paraId="2804595B" w14:textId="77777777" w:rsidR="00771BD2" w:rsidRDefault="00AE49B6" w:rsidP="00AE49B6">
      <w:pPr>
        <w:pStyle w:val="EX"/>
      </w:pPr>
      <w:r w:rsidRPr="00AE49B6">
        <w:t>EXAMPLE:</w:t>
      </w:r>
      <w:r w:rsidRPr="00AE49B6">
        <w:tab/>
        <w:t>P</w:t>
      </w:r>
      <w:r w:rsidR="00771BD2" w:rsidRPr="00AE49B6">
        <w:t>hysical mapping: an Application Dedicated Node could reside in a constrained M2M Device.</w:t>
      </w:r>
    </w:p>
    <w:p w14:paraId="49E4B6EC" w14:textId="1262DE14" w:rsidR="00A92A0A" w:rsidRDefault="00954916" w:rsidP="00771BD2">
      <w:r>
        <w:rPr>
          <w:b/>
        </w:rPr>
        <w:t>A</w:t>
      </w:r>
      <w:r w:rsidRPr="00A92A0A">
        <w:rPr>
          <w:b/>
        </w:rPr>
        <w:t xml:space="preserve">pplication </w:t>
      </w:r>
      <w:r>
        <w:rPr>
          <w:b/>
        </w:rPr>
        <w:t>E</w:t>
      </w:r>
      <w:r w:rsidRPr="00A92A0A">
        <w:rPr>
          <w:b/>
        </w:rPr>
        <w:t>ntity</w:t>
      </w:r>
      <w:r w:rsidR="00A92A0A" w:rsidRPr="009907D6">
        <w:rPr>
          <w:b/>
        </w:rPr>
        <w:t>:</w:t>
      </w:r>
      <w:r w:rsidR="00A92A0A" w:rsidRPr="00A92A0A">
        <w:t xml:space="preserve"> represents an instantiation of Application logic for end-to-end M2M solutions</w:t>
      </w:r>
      <w:del w:id="234" w:author="Marie-Laure LASNIER" w:date="2016-08-19T09:50:00Z">
        <w:r w:rsidR="00A92A0A" w:rsidRPr="00A92A0A" w:rsidDel="005C4BA0">
          <w:delText>.</w:delText>
        </w:r>
      </w:del>
    </w:p>
    <w:p w14:paraId="664A64C8" w14:textId="1C4FF804" w:rsidR="00AE49B6" w:rsidRDefault="006E71D1" w:rsidP="006E71D1">
      <w:r w:rsidRPr="006E71D1">
        <w:rPr>
          <w:b/>
        </w:rPr>
        <w:t xml:space="preserve">M2M </w:t>
      </w:r>
      <w:r w:rsidR="00954916">
        <w:rPr>
          <w:b/>
        </w:rPr>
        <w:t>A</w:t>
      </w:r>
      <w:r w:rsidR="00954916" w:rsidRPr="006E71D1">
        <w:rPr>
          <w:b/>
        </w:rPr>
        <w:t xml:space="preserve">pplication </w:t>
      </w:r>
      <w:r w:rsidR="00954916">
        <w:rPr>
          <w:b/>
        </w:rPr>
        <w:t>I</w:t>
      </w:r>
      <w:r w:rsidRPr="006E71D1">
        <w:rPr>
          <w:b/>
        </w:rPr>
        <w:t>nfrastructure</w:t>
      </w:r>
      <w:r w:rsidRPr="009907D6">
        <w:rPr>
          <w:b/>
        </w:rPr>
        <w:t>:</w:t>
      </w:r>
      <w:r>
        <w:t xml:space="preserve"> equipment (e.g. a set of physical servers of the M2M Application Service Provider) that manages data and executes coordination functions of M2M Application Services</w:t>
      </w:r>
    </w:p>
    <w:p w14:paraId="4F093FD2" w14:textId="77777777" w:rsidR="006E71D1" w:rsidRPr="00AE49B6" w:rsidRDefault="00AE49B6" w:rsidP="00AE49B6">
      <w:pPr>
        <w:pStyle w:val="NO"/>
      </w:pPr>
      <w:r w:rsidRPr="00AE49B6">
        <w:t>NOTE:</w:t>
      </w:r>
      <w:r w:rsidRPr="00AE49B6">
        <w:tab/>
      </w:r>
      <w:r w:rsidR="006E71D1" w:rsidRPr="00AE49B6">
        <w:t>The Application Infrastructure hosts one or more M2M Applications. Specification of Application Infrastructure is not subject of the current oneM2M specifications.</w:t>
      </w:r>
    </w:p>
    <w:p w14:paraId="30E23C19" w14:textId="523F968D" w:rsidR="006730C4" w:rsidRPr="006730C4" w:rsidRDefault="006730C4" w:rsidP="006730C4">
      <w:pPr>
        <w:rPr>
          <w:b/>
        </w:rPr>
      </w:pPr>
      <w:r w:rsidRPr="006730C4">
        <w:rPr>
          <w:b/>
        </w:rPr>
        <w:t xml:space="preserve">Application (App) Registrants: </w:t>
      </w:r>
      <w:r w:rsidRPr="006730C4">
        <w:t>entities seeking to obtain a registered App-ID</w:t>
      </w:r>
    </w:p>
    <w:p w14:paraId="722858A1" w14:textId="77777777" w:rsidR="006730C4" w:rsidRDefault="006730C4" w:rsidP="006730C4">
      <w:pPr>
        <w:rPr>
          <w:b/>
        </w:rPr>
      </w:pPr>
      <w:r w:rsidRPr="006730C4">
        <w:rPr>
          <w:b/>
        </w:rPr>
        <w:t>M2M App-ID Registration Authority</w:t>
      </w:r>
      <w:ins w:id="235" w:author="Marie-Laure LASNIER" w:date="2016-08-19T10:10:00Z">
        <w:r w:rsidR="00A931D5">
          <w:rPr>
            <w:b/>
          </w:rPr>
          <w:t xml:space="preserve"> (ARA)</w:t>
        </w:r>
      </w:ins>
      <w:r w:rsidRPr="006730C4">
        <w:rPr>
          <w:b/>
        </w:rPr>
        <w:t xml:space="preserve">: </w:t>
      </w:r>
      <w:r w:rsidRPr="006730C4">
        <w:t>legal entity that manages/administers the App-ID database used to issue unique global identifiers consistent with oneM2M specifications</w:t>
      </w:r>
    </w:p>
    <w:p w14:paraId="10DD189E" w14:textId="2258A8BB" w:rsidR="006E71D1" w:rsidRPr="00AE49B6" w:rsidRDefault="006E71D1" w:rsidP="006E71D1">
      <w:r w:rsidRPr="00AE49B6">
        <w:rPr>
          <w:b/>
        </w:rPr>
        <w:t xml:space="preserve">M2M </w:t>
      </w:r>
      <w:r w:rsidR="00954916">
        <w:rPr>
          <w:b/>
        </w:rPr>
        <w:t>A</w:t>
      </w:r>
      <w:r w:rsidR="00954916" w:rsidRPr="00AE49B6">
        <w:rPr>
          <w:b/>
        </w:rPr>
        <w:t xml:space="preserve">pplication </w:t>
      </w:r>
      <w:r w:rsidR="00954916">
        <w:rPr>
          <w:b/>
        </w:rPr>
        <w:t>S</w:t>
      </w:r>
      <w:r w:rsidR="00954916" w:rsidRPr="00AE49B6">
        <w:rPr>
          <w:b/>
        </w:rPr>
        <w:t>ervice</w:t>
      </w:r>
      <w:r w:rsidRPr="00AE49B6">
        <w:rPr>
          <w:b/>
        </w:rPr>
        <w:t>:</w:t>
      </w:r>
      <w:r w:rsidRPr="00AE49B6">
        <w:t xml:space="preserve"> realized through the service logic of an M2M Application and is operated by the User or an M</w:t>
      </w:r>
      <w:r w:rsidR="009907D6" w:rsidRPr="00AE49B6">
        <w:t>2M Application Service Provider</w:t>
      </w:r>
    </w:p>
    <w:p w14:paraId="0D063041" w14:textId="77777777" w:rsidR="00AE49B6" w:rsidRPr="00AE49B6" w:rsidRDefault="00954916" w:rsidP="00A92A0A">
      <w:r>
        <w:rPr>
          <w:b/>
        </w:rPr>
        <w:t>A</w:t>
      </w:r>
      <w:r w:rsidRPr="00AE49B6">
        <w:rPr>
          <w:b/>
        </w:rPr>
        <w:t xml:space="preserve">pplication </w:t>
      </w:r>
      <w:r>
        <w:rPr>
          <w:b/>
        </w:rPr>
        <w:t>S</w:t>
      </w:r>
      <w:r w:rsidRPr="00AE49B6">
        <w:rPr>
          <w:b/>
        </w:rPr>
        <w:t xml:space="preserve">ervice </w:t>
      </w:r>
      <w:r>
        <w:rPr>
          <w:b/>
        </w:rPr>
        <w:t>N</w:t>
      </w:r>
      <w:r w:rsidRPr="00AE49B6">
        <w:rPr>
          <w:b/>
        </w:rPr>
        <w:t>ode</w:t>
      </w:r>
      <w:ins w:id="236" w:author="Marie-Laure LASNIER" w:date="2016-08-19T10:10:00Z">
        <w:r w:rsidR="00A931D5">
          <w:rPr>
            <w:b/>
          </w:rPr>
          <w:t xml:space="preserve"> (ASN)</w:t>
        </w:r>
      </w:ins>
      <w:r w:rsidR="00A92A0A" w:rsidRPr="00AE49B6">
        <w:rPr>
          <w:b/>
        </w:rPr>
        <w:t>:</w:t>
      </w:r>
      <w:r w:rsidR="00A92A0A" w:rsidRPr="00AE49B6">
        <w:t xml:space="preserve"> contains one Common Services Entity and contains at least one Application Entity</w:t>
      </w:r>
    </w:p>
    <w:p w14:paraId="4175F2B3" w14:textId="77777777" w:rsidR="00AE49B6" w:rsidRPr="00AE49B6" w:rsidRDefault="00AE49B6" w:rsidP="00AE49B6">
      <w:pPr>
        <w:pStyle w:val="NO"/>
      </w:pPr>
      <w:r w:rsidRPr="00AE49B6">
        <w:t>NOTE:</w:t>
      </w:r>
      <w:r w:rsidRPr="00AE49B6">
        <w:tab/>
      </w:r>
      <w:r w:rsidR="00A92A0A" w:rsidRPr="00AE49B6">
        <w:t>There may be zero or more ASNs in the Field Domain of the oneM2M System.</w:t>
      </w:r>
    </w:p>
    <w:p w14:paraId="64EC82A2" w14:textId="77777777" w:rsidR="00A92A0A" w:rsidRDefault="00AE49B6" w:rsidP="00AE49B6">
      <w:pPr>
        <w:pStyle w:val="EX"/>
      </w:pPr>
      <w:r w:rsidRPr="00AE49B6">
        <w:t>EXAMPLE:</w:t>
      </w:r>
      <w:r w:rsidRPr="00AE49B6">
        <w:tab/>
        <w:t>P</w:t>
      </w:r>
      <w:r w:rsidR="00A92A0A" w:rsidRPr="00AE49B6">
        <w:t>hysical mapping: an Application Service Node could reside in an M2M Device.</w:t>
      </w:r>
    </w:p>
    <w:p w14:paraId="605C773D" w14:textId="15ED3B3B" w:rsidR="006E71D1" w:rsidRDefault="006E71D1" w:rsidP="006E71D1">
      <w:r w:rsidRPr="006E71D1">
        <w:rPr>
          <w:b/>
        </w:rPr>
        <w:t xml:space="preserve">M2M </w:t>
      </w:r>
      <w:r w:rsidR="00954916">
        <w:rPr>
          <w:b/>
        </w:rPr>
        <w:t>A</w:t>
      </w:r>
      <w:r w:rsidR="00954916" w:rsidRPr="006E71D1">
        <w:rPr>
          <w:b/>
        </w:rPr>
        <w:t xml:space="preserve">pplication </w:t>
      </w:r>
      <w:r w:rsidR="00954916">
        <w:rPr>
          <w:b/>
        </w:rPr>
        <w:t>S</w:t>
      </w:r>
      <w:r w:rsidR="00954916" w:rsidRPr="006E71D1">
        <w:rPr>
          <w:b/>
        </w:rPr>
        <w:t xml:space="preserve">ervice </w:t>
      </w:r>
      <w:r w:rsidR="00954916">
        <w:rPr>
          <w:b/>
        </w:rPr>
        <w:t>P</w:t>
      </w:r>
      <w:r w:rsidR="00954916" w:rsidRPr="006E71D1">
        <w:rPr>
          <w:b/>
        </w:rPr>
        <w:t>rovider</w:t>
      </w:r>
      <w:r w:rsidRPr="009907D6">
        <w:rPr>
          <w:b/>
        </w:rPr>
        <w:t>:</w:t>
      </w:r>
      <w:r>
        <w:t xml:space="preserve"> entity (e.g. a company) that provides M2M Ap</w:t>
      </w:r>
      <w:r w:rsidR="009907D6">
        <w:t>plication Services to the User</w:t>
      </w:r>
    </w:p>
    <w:p w14:paraId="565738B3" w14:textId="4FF77161" w:rsidR="00B76B8C" w:rsidRDefault="00954916" w:rsidP="00B76B8C">
      <w:r>
        <w:rPr>
          <w:b/>
        </w:rPr>
        <w:t>A</w:t>
      </w:r>
      <w:r w:rsidRPr="00206AEF">
        <w:rPr>
          <w:b/>
        </w:rPr>
        <w:t>uthentication</w:t>
      </w:r>
      <w:r>
        <w:rPr>
          <w:b/>
        </w:rPr>
        <w:t xml:space="preserve"> </w:t>
      </w:r>
      <w:r w:rsidR="00690075" w:rsidRPr="00AE49B6">
        <w:rPr>
          <w:b/>
        </w:rPr>
        <w:t>[</w:t>
      </w:r>
      <w:r w:rsidR="00690075" w:rsidRPr="00AE49B6">
        <w:rPr>
          <w:b/>
        </w:rPr>
        <w:fldChar w:fldCharType="begin"/>
      </w:r>
      <w:r w:rsidR="00690075" w:rsidRPr="00AE49B6">
        <w:rPr>
          <w:b/>
        </w:rPr>
        <w:instrText xml:space="preserve">REF REF_NISTSP800_57PART1052011 \h </w:instrText>
      </w:r>
      <w:r w:rsidR="009907D6" w:rsidRPr="00AE49B6">
        <w:rPr>
          <w:b/>
        </w:rPr>
        <w:instrText xml:space="preserve"> \* MERGEFORMAT </w:instrText>
      </w:r>
      <w:r w:rsidR="00690075" w:rsidRPr="00AE49B6">
        <w:rPr>
          <w:b/>
        </w:rPr>
      </w:r>
      <w:r w:rsidR="00690075" w:rsidRPr="00AE49B6">
        <w:rPr>
          <w:b/>
        </w:rPr>
        <w:fldChar w:fldCharType="separate"/>
      </w:r>
      <w:ins w:id="237" w:author="Marie-Laure LASNIER" w:date="2016-08-19T10:05:00Z">
        <w:r w:rsidR="00A931D5" w:rsidRPr="00A931D5">
          <w:rPr>
            <w:b/>
            <w:rPrChange w:id="238" w:author="Marie-Laure LASNIER" w:date="2016-08-19T10:05:00Z">
              <w:rPr/>
            </w:rPrChange>
          </w:rPr>
          <w:t>i.</w:t>
        </w:r>
        <w:r w:rsidR="00A931D5" w:rsidRPr="00A931D5">
          <w:rPr>
            <w:b/>
            <w:noProof/>
            <w:rPrChange w:id="239" w:author="Marie-Laure LASNIER" w:date="2016-08-19T10:05:00Z">
              <w:rPr>
                <w:noProof/>
              </w:rPr>
            </w:rPrChange>
          </w:rPr>
          <w:t>7</w:t>
        </w:r>
      </w:ins>
      <w:del w:id="240" w:author="Marie-Laure LASNIER" w:date="2016-08-19T10:04:00Z">
        <w:r w:rsidR="00AE49B6" w:rsidRPr="00AE49B6" w:rsidDel="00A931D5">
          <w:rPr>
            <w:b/>
          </w:rPr>
          <w:delText>i.</w:delText>
        </w:r>
        <w:r w:rsidR="00AE49B6" w:rsidRPr="00AE49B6" w:rsidDel="00A931D5">
          <w:rPr>
            <w:b/>
            <w:noProof/>
          </w:rPr>
          <w:delText>7</w:delText>
        </w:r>
      </w:del>
      <w:r w:rsidR="00690075" w:rsidRPr="00AE49B6">
        <w:rPr>
          <w:b/>
        </w:rPr>
        <w:fldChar w:fldCharType="end"/>
      </w:r>
      <w:r w:rsidR="00690075" w:rsidRPr="00AE49B6">
        <w:rPr>
          <w:b/>
        </w:rPr>
        <w:t>]</w:t>
      </w:r>
      <w:r w:rsidR="00B76B8C" w:rsidRPr="009907D6">
        <w:rPr>
          <w:b/>
        </w:rPr>
        <w:t>:</w:t>
      </w:r>
      <w:r w:rsidR="00B76B8C">
        <w:t xml:space="preserve"> process that establishes the source of information, or determines an entity</w:t>
      </w:r>
      <w:del w:id="241" w:author="Marie-Laure LASNIER" w:date="2016-08-19T09:49:00Z">
        <w:r w:rsidR="00F5510E" w:rsidDel="005C4BA0">
          <w:delText>’</w:delText>
        </w:r>
      </w:del>
      <w:ins w:id="242" w:author="Marie-Laure LASNIER" w:date="2016-08-19T09:49:00Z">
        <w:r w:rsidR="005C4BA0">
          <w:t>'</w:t>
        </w:r>
      </w:ins>
      <w:r w:rsidR="009907D6">
        <w:t>s identity</w:t>
      </w:r>
    </w:p>
    <w:p w14:paraId="6B270730" w14:textId="02627957" w:rsidR="00B76B8C" w:rsidRPr="00206AEF" w:rsidRDefault="00954916" w:rsidP="006E71D1">
      <w:r>
        <w:rPr>
          <w:b/>
        </w:rPr>
        <w:t>A</w:t>
      </w:r>
      <w:r w:rsidRPr="00206AEF">
        <w:rPr>
          <w:b/>
        </w:rPr>
        <w:t>uthorization</w:t>
      </w:r>
      <w:r w:rsidRPr="009907D6">
        <w:rPr>
          <w:b/>
        </w:rPr>
        <w:t xml:space="preserve"> </w:t>
      </w:r>
      <w:r w:rsidR="00690075" w:rsidRPr="00AE49B6">
        <w:rPr>
          <w:b/>
        </w:rPr>
        <w:t>[</w:t>
      </w:r>
      <w:r w:rsidR="00690075" w:rsidRPr="00AE49B6">
        <w:rPr>
          <w:b/>
        </w:rPr>
        <w:fldChar w:fldCharType="begin"/>
      </w:r>
      <w:r w:rsidR="00690075" w:rsidRPr="00AE49B6">
        <w:rPr>
          <w:b/>
        </w:rPr>
        <w:instrText xml:space="preserve">REF REF_ITU_TX800 \h </w:instrText>
      </w:r>
      <w:r w:rsidR="009907D6" w:rsidRPr="00AE49B6">
        <w:rPr>
          <w:b/>
        </w:rPr>
        <w:instrText xml:space="preserve"> \* MERGEFORMAT </w:instrText>
      </w:r>
      <w:r w:rsidR="00690075" w:rsidRPr="00AE49B6">
        <w:rPr>
          <w:b/>
        </w:rPr>
      </w:r>
      <w:r w:rsidR="00690075" w:rsidRPr="00AE49B6">
        <w:rPr>
          <w:b/>
        </w:rPr>
        <w:fldChar w:fldCharType="separate"/>
      </w:r>
      <w:ins w:id="243" w:author="Marie-Laure LASNIER" w:date="2016-08-19T10:05:00Z">
        <w:r w:rsidR="00A931D5" w:rsidRPr="00A931D5">
          <w:rPr>
            <w:b/>
            <w:rPrChange w:id="244" w:author="Marie-Laure LASNIER" w:date="2016-08-19T10:05:00Z">
              <w:rPr/>
            </w:rPrChange>
          </w:rPr>
          <w:t>i.</w:t>
        </w:r>
        <w:r w:rsidR="00A931D5" w:rsidRPr="00A931D5">
          <w:rPr>
            <w:b/>
            <w:noProof/>
            <w:rPrChange w:id="245" w:author="Marie-Laure LASNIER" w:date="2016-08-19T10:05:00Z">
              <w:rPr>
                <w:noProof/>
              </w:rPr>
            </w:rPrChange>
          </w:rPr>
          <w:t>1</w:t>
        </w:r>
      </w:ins>
      <w:del w:id="246" w:author="Marie-Laure LASNIER" w:date="2016-08-19T10:04:00Z">
        <w:r w:rsidR="00AE49B6" w:rsidRPr="00AE49B6" w:rsidDel="00A931D5">
          <w:rPr>
            <w:b/>
          </w:rPr>
          <w:delText>i.</w:delText>
        </w:r>
        <w:r w:rsidR="00AE49B6" w:rsidRPr="00AE49B6" w:rsidDel="00A931D5">
          <w:rPr>
            <w:b/>
            <w:noProof/>
          </w:rPr>
          <w:delText>1</w:delText>
        </w:r>
      </w:del>
      <w:r w:rsidR="00690075" w:rsidRPr="00AE49B6">
        <w:rPr>
          <w:b/>
        </w:rPr>
        <w:fldChar w:fldCharType="end"/>
      </w:r>
      <w:r w:rsidR="00690075" w:rsidRPr="00AE49B6">
        <w:rPr>
          <w:b/>
        </w:rPr>
        <w:t>]</w:t>
      </w:r>
      <w:r w:rsidR="00B76B8C" w:rsidRPr="009907D6">
        <w:rPr>
          <w:b/>
        </w:rPr>
        <w:t>:</w:t>
      </w:r>
      <w:r w:rsidR="00B76B8C">
        <w:t xml:space="preserve"> granting of rights, which includes the granting of a</w:t>
      </w:r>
      <w:r w:rsidR="009907D6">
        <w:t>ccess based on access rights</w:t>
      </w:r>
    </w:p>
    <w:p w14:paraId="534BA64F" w14:textId="77777777" w:rsidR="00AD6CB2" w:rsidRPr="0038739A" w:rsidRDefault="0038739A" w:rsidP="0025027C">
      <w:pPr>
        <w:pStyle w:val="Heading2"/>
        <w:rPr>
          <w:lang w:val="en-US"/>
        </w:rPr>
      </w:pPr>
      <w:bookmarkStart w:id="247" w:name="_Toc409167312"/>
      <w:bookmarkStart w:id="248" w:name="_Toc409169447"/>
      <w:bookmarkStart w:id="249" w:name="_Toc410296062"/>
      <w:r w:rsidRPr="0038739A">
        <w:rPr>
          <w:lang w:val="en-US"/>
        </w:rPr>
        <w:t>3.3</w:t>
      </w:r>
      <w:r w:rsidRPr="0038739A">
        <w:rPr>
          <w:lang w:val="en-US"/>
        </w:rPr>
        <w:tab/>
      </w:r>
      <w:r w:rsidR="00AD6CB2" w:rsidRPr="0038739A">
        <w:rPr>
          <w:lang w:val="en-US"/>
        </w:rPr>
        <w:t>B</w:t>
      </w:r>
      <w:bookmarkEnd w:id="247"/>
      <w:bookmarkEnd w:id="248"/>
      <w:bookmarkEnd w:id="249"/>
    </w:p>
    <w:p w14:paraId="183817DE" w14:textId="77777777" w:rsidR="009671C5" w:rsidRPr="0038739A" w:rsidRDefault="009907D6" w:rsidP="009671C5">
      <w:pPr>
        <w:rPr>
          <w:lang w:val="en-US"/>
        </w:rPr>
      </w:pPr>
      <w:r>
        <w:t>Void.</w:t>
      </w:r>
    </w:p>
    <w:p w14:paraId="3AF85A18" w14:textId="77777777" w:rsidR="00AD6CB2" w:rsidRPr="0038739A" w:rsidRDefault="0038739A" w:rsidP="0025027C">
      <w:pPr>
        <w:pStyle w:val="Heading2"/>
        <w:rPr>
          <w:lang w:val="en-US"/>
        </w:rPr>
      </w:pPr>
      <w:bookmarkStart w:id="250" w:name="_Toc409167313"/>
      <w:bookmarkStart w:id="251" w:name="_Toc409169448"/>
      <w:bookmarkStart w:id="252" w:name="_Toc410296063"/>
      <w:r>
        <w:rPr>
          <w:lang w:val="en-US"/>
        </w:rPr>
        <w:t>3.4</w:t>
      </w:r>
      <w:r>
        <w:rPr>
          <w:lang w:val="en-US"/>
        </w:rPr>
        <w:tab/>
      </w:r>
      <w:r w:rsidR="00AD6CB2" w:rsidRPr="0038739A">
        <w:rPr>
          <w:lang w:val="en-US"/>
        </w:rPr>
        <w:t>C</w:t>
      </w:r>
      <w:bookmarkEnd w:id="250"/>
      <w:bookmarkEnd w:id="251"/>
      <w:bookmarkEnd w:id="252"/>
    </w:p>
    <w:p w14:paraId="64A51845" w14:textId="02105DA6" w:rsidR="0058006A" w:rsidRDefault="00D04480" w:rsidP="00206AEF">
      <w:pPr>
        <w:rPr>
          <w:lang w:val="en-US"/>
        </w:rPr>
      </w:pPr>
      <w:r>
        <w:rPr>
          <w:b/>
          <w:lang w:val="en-US"/>
        </w:rPr>
        <w:t xml:space="preserve">M2M </w:t>
      </w:r>
      <w:r w:rsidR="00954916">
        <w:rPr>
          <w:b/>
          <w:lang w:val="en-US"/>
        </w:rPr>
        <w:t>Common S</w:t>
      </w:r>
      <w:r w:rsidR="00954916" w:rsidRPr="0058006A">
        <w:rPr>
          <w:b/>
          <w:lang w:val="en-US"/>
        </w:rPr>
        <w:t>ervice</w:t>
      </w:r>
      <w:r w:rsidR="00954916">
        <w:rPr>
          <w:b/>
          <w:lang w:val="en-US"/>
        </w:rPr>
        <w:t>s</w:t>
      </w:r>
      <w:r w:rsidR="0058006A" w:rsidRPr="0058006A">
        <w:rPr>
          <w:b/>
          <w:lang w:val="en-US"/>
        </w:rPr>
        <w:t xml:space="preserve">: </w:t>
      </w:r>
      <w:r w:rsidR="0058006A" w:rsidRPr="0058006A">
        <w:rPr>
          <w:lang w:val="en-US"/>
        </w:rPr>
        <w:t xml:space="preserve">set of </w:t>
      </w:r>
      <w:r w:rsidR="00ED5D8B">
        <w:rPr>
          <w:lang w:val="en-US"/>
        </w:rPr>
        <w:t xml:space="preserve">oneM2M specified </w:t>
      </w:r>
      <w:r w:rsidR="0058006A" w:rsidRPr="0058006A">
        <w:rPr>
          <w:lang w:val="en-US"/>
        </w:rPr>
        <w:t xml:space="preserve">functionalities that </w:t>
      </w:r>
      <w:r w:rsidR="00260354" w:rsidRPr="00260354">
        <w:rPr>
          <w:lang w:val="en-US"/>
        </w:rPr>
        <w:t>are widely applicable to different application domains</w:t>
      </w:r>
      <w:r w:rsidR="00260354" w:rsidRPr="00260354" w:rsidDel="00260354">
        <w:rPr>
          <w:lang w:val="en-US"/>
        </w:rPr>
        <w:t xml:space="preserve"> </w:t>
      </w:r>
      <w:r w:rsidR="00260354" w:rsidRPr="0058006A">
        <w:rPr>
          <w:lang w:val="en-US"/>
        </w:rPr>
        <w:t>ma</w:t>
      </w:r>
      <w:r w:rsidR="00260354">
        <w:rPr>
          <w:lang w:val="en-US"/>
        </w:rPr>
        <w:t>de</w:t>
      </w:r>
      <w:r w:rsidR="00260354" w:rsidRPr="0058006A">
        <w:rPr>
          <w:lang w:val="en-US"/>
        </w:rPr>
        <w:t xml:space="preserve"> </w:t>
      </w:r>
      <w:r w:rsidR="0058006A" w:rsidRPr="0058006A">
        <w:rPr>
          <w:lang w:val="en-US"/>
        </w:rPr>
        <w:t>available through the set</w:t>
      </w:r>
      <w:r>
        <w:rPr>
          <w:lang w:val="en-US"/>
        </w:rPr>
        <w:t xml:space="preserve"> of oneM2M specified interfaces</w:t>
      </w:r>
    </w:p>
    <w:p w14:paraId="2CA0E8D5" w14:textId="77777777" w:rsidR="00A92A0A" w:rsidRDefault="00954916" w:rsidP="00206AEF">
      <w:pPr>
        <w:rPr>
          <w:lang w:val="en-US"/>
        </w:rPr>
      </w:pPr>
      <w:r>
        <w:rPr>
          <w:b/>
          <w:lang w:val="en-US"/>
        </w:rPr>
        <w:t>Common Se</w:t>
      </w:r>
      <w:r w:rsidRPr="00A92A0A">
        <w:rPr>
          <w:b/>
          <w:lang w:val="en-US"/>
        </w:rPr>
        <w:t xml:space="preserve">rvices </w:t>
      </w:r>
      <w:r>
        <w:rPr>
          <w:b/>
          <w:lang w:val="en-US"/>
        </w:rPr>
        <w:t>E</w:t>
      </w:r>
      <w:r w:rsidRPr="00A92A0A">
        <w:rPr>
          <w:b/>
          <w:lang w:val="en-US"/>
        </w:rPr>
        <w:t>ntity</w:t>
      </w:r>
      <w:ins w:id="253" w:author="Marie-Laure LASNIER" w:date="2016-08-19T10:11:00Z">
        <w:r w:rsidR="00A931D5">
          <w:rPr>
            <w:b/>
            <w:lang w:val="en-US"/>
          </w:rPr>
          <w:t xml:space="preserve"> (CSE)</w:t>
        </w:r>
      </w:ins>
      <w:r w:rsidR="00A92A0A" w:rsidRPr="00D04480">
        <w:rPr>
          <w:b/>
          <w:lang w:val="en-US"/>
        </w:rPr>
        <w:t>:</w:t>
      </w:r>
      <w:r w:rsidR="00A92A0A" w:rsidRPr="00A92A0A">
        <w:rPr>
          <w:lang w:val="en-US"/>
        </w:rPr>
        <w:t xml:space="preserve"> represent</w:t>
      </w:r>
      <w:r w:rsidR="00A92A0A">
        <w:rPr>
          <w:lang w:val="en-US"/>
        </w:rPr>
        <w:t>s an instantiation of a set of Common Service Functions</w:t>
      </w:r>
      <w:r w:rsidR="00A92A0A" w:rsidRPr="00A92A0A">
        <w:rPr>
          <w:lang w:val="en-US"/>
        </w:rPr>
        <w:t xml:space="preserve"> of the M2M environments. Such service functions are exposed to other en</w:t>
      </w:r>
      <w:r w:rsidR="00D04480">
        <w:rPr>
          <w:lang w:val="en-US"/>
        </w:rPr>
        <w:t>tities through reference points</w:t>
      </w:r>
    </w:p>
    <w:p w14:paraId="3410FE15" w14:textId="77777777" w:rsidR="00AE49B6" w:rsidRDefault="00954916" w:rsidP="00206AEF">
      <w:pPr>
        <w:rPr>
          <w:lang w:val="en-US"/>
        </w:rPr>
      </w:pPr>
      <w:r>
        <w:rPr>
          <w:b/>
          <w:lang w:val="en-US"/>
        </w:rPr>
        <w:t>C</w:t>
      </w:r>
      <w:r w:rsidRPr="00771BD2">
        <w:rPr>
          <w:b/>
          <w:lang w:val="en-US"/>
        </w:rPr>
        <w:t xml:space="preserve">ommon </w:t>
      </w:r>
      <w:r>
        <w:rPr>
          <w:b/>
          <w:lang w:val="en-US"/>
        </w:rPr>
        <w:t>S</w:t>
      </w:r>
      <w:r w:rsidRPr="00771BD2">
        <w:rPr>
          <w:b/>
          <w:lang w:val="en-US"/>
        </w:rPr>
        <w:t xml:space="preserve">ervices </w:t>
      </w:r>
      <w:r>
        <w:rPr>
          <w:b/>
          <w:lang w:val="en-US"/>
        </w:rPr>
        <w:t>F</w:t>
      </w:r>
      <w:r w:rsidRPr="00771BD2">
        <w:rPr>
          <w:b/>
          <w:lang w:val="en-US"/>
        </w:rPr>
        <w:t>unction</w:t>
      </w:r>
      <w:ins w:id="254" w:author="Marie-Laure LASNIER" w:date="2016-08-19T10:11:00Z">
        <w:r w:rsidR="00A931D5">
          <w:rPr>
            <w:b/>
            <w:lang w:val="en-US"/>
          </w:rPr>
          <w:t xml:space="preserve"> (CSF)</w:t>
        </w:r>
      </w:ins>
      <w:r w:rsidR="00771BD2" w:rsidRPr="00D04480">
        <w:rPr>
          <w:b/>
          <w:lang w:val="en-US"/>
        </w:rPr>
        <w:t>:</w:t>
      </w:r>
      <w:r w:rsidR="00771BD2" w:rsidRPr="00771BD2">
        <w:rPr>
          <w:lang w:val="en-US"/>
        </w:rPr>
        <w:t xml:space="preserve"> informative architectural construct which conceptually groups together a number of sub</w:t>
      </w:r>
      <w:ins w:id="255" w:author="Marie-Laure LASNIER" w:date="2016-08-19T10:03:00Z">
        <w:r w:rsidR="00A931D5">
          <w:rPr>
            <w:lang w:val="en-US"/>
          </w:rPr>
          <w:noBreakHyphen/>
        </w:r>
      </w:ins>
      <w:del w:id="256" w:author="Marie-Laure LASNIER" w:date="2016-08-19T10:03:00Z">
        <w:r w:rsidR="00771BD2" w:rsidRPr="00771BD2" w:rsidDel="00A931D5">
          <w:rPr>
            <w:lang w:val="en-US"/>
          </w:rPr>
          <w:delText>-</w:delText>
        </w:r>
      </w:del>
      <w:r w:rsidR="00771BD2" w:rsidRPr="00771BD2">
        <w:rPr>
          <w:lang w:val="en-US"/>
        </w:rPr>
        <w:t>functions</w:t>
      </w:r>
    </w:p>
    <w:p w14:paraId="0AF04925" w14:textId="77777777" w:rsidR="00771BD2" w:rsidRPr="0058006A" w:rsidRDefault="00AE49B6" w:rsidP="00AE49B6">
      <w:pPr>
        <w:pStyle w:val="NO"/>
        <w:rPr>
          <w:lang w:val="en-US"/>
        </w:rPr>
      </w:pPr>
      <w:r w:rsidRPr="00AE49B6">
        <w:rPr>
          <w:lang w:val="en-US"/>
        </w:rPr>
        <w:t>NOTE:</w:t>
      </w:r>
      <w:r w:rsidRPr="00AE49B6">
        <w:rPr>
          <w:lang w:val="en-US"/>
        </w:rPr>
        <w:tab/>
      </w:r>
      <w:r w:rsidR="00771BD2" w:rsidRPr="00AE49B6">
        <w:rPr>
          <w:lang w:val="en-US"/>
        </w:rPr>
        <w:t>Those sub-functions are implemented as normative resources and procedures. A set of CSFs is contained in the CSE.</w:t>
      </w:r>
    </w:p>
    <w:p w14:paraId="3F32B7EE" w14:textId="00E7778D" w:rsidR="00206AEF" w:rsidRPr="00206AEF" w:rsidRDefault="00954916" w:rsidP="00206AEF">
      <w:pPr>
        <w:rPr>
          <w:lang w:val="en-US"/>
        </w:rPr>
      </w:pPr>
      <w:r>
        <w:rPr>
          <w:b/>
          <w:lang w:val="en-US"/>
        </w:rPr>
        <w:t>C</w:t>
      </w:r>
      <w:r w:rsidRPr="00206AEF">
        <w:rPr>
          <w:b/>
          <w:lang w:val="en-US"/>
        </w:rPr>
        <w:t>onfidentiality</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REF_ITU_TX800 \h </w:instrText>
      </w:r>
      <w:r w:rsidR="00D04480" w:rsidRPr="00AE49B6">
        <w:rPr>
          <w:b/>
          <w:lang w:val="en-US"/>
        </w:rPr>
        <w:instrText xml:space="preserve"> \* MERGEFORMAT </w:instrText>
      </w:r>
      <w:r w:rsidR="00690075" w:rsidRPr="00AE49B6">
        <w:rPr>
          <w:b/>
          <w:lang w:val="en-US"/>
        </w:rPr>
      </w:r>
      <w:r w:rsidR="00690075" w:rsidRPr="00AE49B6">
        <w:rPr>
          <w:b/>
          <w:lang w:val="en-US"/>
        </w:rPr>
        <w:fldChar w:fldCharType="separate"/>
      </w:r>
      <w:ins w:id="257" w:author="Marie-Laure LASNIER" w:date="2016-08-19T10:05:00Z">
        <w:r w:rsidR="00A931D5" w:rsidRPr="00A931D5">
          <w:rPr>
            <w:b/>
            <w:rPrChange w:id="258" w:author="Marie-Laure LASNIER" w:date="2016-08-19T10:05:00Z">
              <w:rPr/>
            </w:rPrChange>
          </w:rPr>
          <w:t>i.</w:t>
        </w:r>
        <w:r w:rsidR="00A931D5" w:rsidRPr="00A931D5">
          <w:rPr>
            <w:b/>
            <w:noProof/>
            <w:rPrChange w:id="259" w:author="Marie-Laure LASNIER" w:date="2016-08-19T10:05:00Z">
              <w:rPr>
                <w:noProof/>
              </w:rPr>
            </w:rPrChange>
          </w:rPr>
          <w:t>1</w:t>
        </w:r>
      </w:ins>
      <w:del w:id="260" w:author="Marie-Laure LASNIER" w:date="2016-08-19T10:04:00Z">
        <w:r w:rsidR="00AE49B6" w:rsidRPr="00AE49B6" w:rsidDel="00A931D5">
          <w:rPr>
            <w:b/>
          </w:rPr>
          <w:delText>i.</w:delText>
        </w:r>
        <w:r w:rsidR="00AE49B6" w:rsidRPr="00AE49B6" w:rsidDel="00A931D5">
          <w:rPr>
            <w:b/>
            <w:noProof/>
          </w:rPr>
          <w:delText>1</w:delText>
        </w:r>
      </w:del>
      <w:r w:rsidR="00690075" w:rsidRPr="00AE49B6">
        <w:rPr>
          <w:b/>
          <w:lang w:val="en-US"/>
        </w:rPr>
        <w:fldChar w:fldCharType="end"/>
      </w:r>
      <w:r w:rsidR="00690075" w:rsidRPr="00AE49B6">
        <w:rPr>
          <w:b/>
          <w:lang w:val="en-US"/>
        </w:rPr>
        <w:t>]</w:t>
      </w:r>
      <w:r w:rsidR="00206AEF" w:rsidRPr="00D04480">
        <w:rPr>
          <w:b/>
          <w:lang w:val="en-US"/>
        </w:rPr>
        <w:t>:</w:t>
      </w:r>
      <w:r w:rsidR="00206AEF" w:rsidRPr="00206AEF">
        <w:rPr>
          <w:lang w:val="en-US"/>
        </w:rPr>
        <w:t xml:space="preserve"> property that information is not made available or disclosed to </w:t>
      </w:r>
      <w:bookmarkStart w:id="261" w:name="EDM_Bookmark_"/>
      <w:r w:rsidR="00206AEF" w:rsidRPr="00206AEF">
        <w:rPr>
          <w:lang w:val="en-US"/>
        </w:rPr>
        <w:t>unauthorized</w:t>
      </w:r>
      <w:bookmarkEnd w:id="261"/>
      <w:r w:rsidR="00206AEF" w:rsidRPr="00206AEF">
        <w:rPr>
          <w:lang w:val="en-US"/>
        </w:rPr>
        <w:t xml:space="preserve"> indi</w:t>
      </w:r>
      <w:r w:rsidR="00D04480">
        <w:rPr>
          <w:lang w:val="en-US"/>
        </w:rPr>
        <w:t>viduals, entities, or processes</w:t>
      </w:r>
    </w:p>
    <w:p w14:paraId="17C6F4BD" w14:textId="53EE529E" w:rsidR="000B3F39" w:rsidRDefault="000B3F39" w:rsidP="00206AEF">
      <w:pPr>
        <w:rPr>
          <w:b/>
          <w:lang w:val="en-US"/>
        </w:rPr>
      </w:pPr>
      <w:r w:rsidRPr="000B3F39">
        <w:rPr>
          <w:b/>
          <w:lang w:val="en-US"/>
        </w:rPr>
        <w:t xml:space="preserve">Content Sharing Resource: </w:t>
      </w:r>
      <w:r w:rsidR="006C2264">
        <w:rPr>
          <w:lang w:val="en-US"/>
        </w:rPr>
        <w:t>r</w:t>
      </w:r>
      <w:r w:rsidRPr="000B3F39">
        <w:rPr>
          <w:lang w:val="en-US"/>
        </w:rPr>
        <w:t>esource of specific type that contains application data to be shared across applications</w:t>
      </w:r>
    </w:p>
    <w:p w14:paraId="46A7B0E1" w14:textId="6C354A00" w:rsidR="00206AEF" w:rsidRDefault="00954916" w:rsidP="00206AEF">
      <w:pPr>
        <w:rPr>
          <w:lang w:val="en-US"/>
        </w:rPr>
      </w:pPr>
      <w:r>
        <w:rPr>
          <w:b/>
          <w:lang w:val="en-US"/>
        </w:rPr>
        <w:t>C</w:t>
      </w:r>
      <w:r w:rsidRPr="00206AEF">
        <w:rPr>
          <w:b/>
          <w:lang w:val="en-US"/>
        </w:rPr>
        <w:t>redentials</w:t>
      </w:r>
      <w:r w:rsidR="00206AEF" w:rsidRPr="00206AEF">
        <w:rPr>
          <w:b/>
          <w:lang w:val="en-US"/>
        </w:rPr>
        <w:t>:</w:t>
      </w:r>
      <w:r w:rsidR="00206AEF" w:rsidRPr="00206AEF">
        <w:rPr>
          <w:lang w:val="en-US"/>
        </w:rPr>
        <w:t xml:space="preserve"> </w:t>
      </w:r>
      <w:r w:rsidR="00D04480">
        <w:rPr>
          <w:lang w:val="en-US"/>
        </w:rPr>
        <w:t>d</w:t>
      </w:r>
      <w:r w:rsidR="00206AEF" w:rsidRPr="00206AEF">
        <w:rPr>
          <w:lang w:val="en-US"/>
        </w:rPr>
        <w:t>ata objects which are used to uniquely identify an entity and which are used in security procedures</w:t>
      </w:r>
      <w:del w:id="262" w:author="Marie-Laure LASNIER" w:date="2016-08-19T10:11:00Z">
        <w:r w:rsidR="00206AEF" w:rsidRPr="00206AEF" w:rsidDel="00A931D5">
          <w:rPr>
            <w:lang w:val="en-US"/>
          </w:rPr>
          <w:delText>.</w:delText>
        </w:r>
      </w:del>
    </w:p>
    <w:p w14:paraId="2A3986C0" w14:textId="5CA3608A" w:rsidR="00901938" w:rsidRPr="00901938" w:rsidRDefault="00954916" w:rsidP="00901938">
      <w:pPr>
        <w:rPr>
          <w:lang w:val="en-US"/>
        </w:rPr>
      </w:pPr>
      <w:r>
        <w:rPr>
          <w:b/>
          <w:lang w:val="en-US"/>
        </w:rPr>
        <w:t>C</w:t>
      </w:r>
      <w:r w:rsidRPr="00901938">
        <w:rPr>
          <w:b/>
          <w:lang w:val="en-US"/>
        </w:rPr>
        <w:t>redential</w:t>
      </w:r>
      <w:r w:rsidR="00901938" w:rsidRPr="00901938">
        <w:rPr>
          <w:b/>
          <w:lang w:val="en-US"/>
        </w:rPr>
        <w:t>-ID:</w:t>
      </w:r>
      <w:r w:rsidR="00901938" w:rsidRPr="00901938">
        <w:rPr>
          <w:lang w:val="en-US"/>
        </w:rPr>
        <w:t xml:space="preserve"> globally unique identifier for a credential that was used to establish a </w:t>
      </w:r>
      <w:r w:rsidR="00326CFA">
        <w:rPr>
          <w:lang w:val="en-US"/>
        </w:rPr>
        <w:t>S</w:t>
      </w:r>
      <w:r w:rsidR="00326CFA" w:rsidRPr="00901938">
        <w:rPr>
          <w:lang w:val="en-US"/>
        </w:rPr>
        <w:t xml:space="preserve">ecurity </w:t>
      </w:r>
      <w:r w:rsidR="00326CFA">
        <w:rPr>
          <w:lang w:val="en-US"/>
        </w:rPr>
        <w:t>A</w:t>
      </w:r>
      <w:r w:rsidR="00326CFA" w:rsidRPr="00901938">
        <w:rPr>
          <w:lang w:val="en-US"/>
        </w:rPr>
        <w:t xml:space="preserve">ssociation </w:t>
      </w:r>
      <w:r w:rsidR="00901938" w:rsidRPr="00901938">
        <w:rPr>
          <w:lang w:val="en-US"/>
        </w:rPr>
        <w:t>between entities (CSEs and/or AEs)</w:t>
      </w:r>
      <w:del w:id="263" w:author="Marie-Laure LASNIER" w:date="2016-08-19T10:11:00Z">
        <w:r w:rsidR="00901938" w:rsidRPr="00901938" w:rsidDel="00A931D5">
          <w:rPr>
            <w:lang w:val="en-US"/>
          </w:rPr>
          <w:delText>.</w:delText>
        </w:r>
      </w:del>
      <w:r w:rsidR="00901938" w:rsidRPr="00901938">
        <w:rPr>
          <w:lang w:val="en-US"/>
        </w:rPr>
        <w:t xml:space="preserve"> </w:t>
      </w:r>
    </w:p>
    <w:p w14:paraId="7BF33383" w14:textId="77777777" w:rsidR="00901938" w:rsidRPr="00206AEF" w:rsidRDefault="00026DA8" w:rsidP="00901938">
      <w:pPr>
        <w:pStyle w:val="NO"/>
        <w:rPr>
          <w:lang w:val="en-US"/>
        </w:rPr>
      </w:pPr>
      <w:r>
        <w:rPr>
          <w:lang w:val="en-US"/>
        </w:rPr>
        <w:t>NOTE:</w:t>
      </w:r>
      <w:r>
        <w:rPr>
          <w:lang w:val="en-US"/>
        </w:rPr>
        <w:tab/>
      </w:r>
      <w:r w:rsidR="00901938" w:rsidRPr="00901938">
        <w:rPr>
          <w:lang w:val="en-US"/>
        </w:rPr>
        <w:t>The Credential-ID can be used to determine the identifying information about the authenticated entity, such as the CSE-ID or AE-ID(s) or App-ID(s).</w:t>
      </w:r>
    </w:p>
    <w:p w14:paraId="3C0C1889" w14:textId="77777777" w:rsidR="00AD6CB2" w:rsidRPr="0038739A" w:rsidRDefault="0038739A" w:rsidP="0025027C">
      <w:pPr>
        <w:pStyle w:val="Heading2"/>
        <w:rPr>
          <w:lang w:val="en-US"/>
        </w:rPr>
      </w:pPr>
      <w:bookmarkStart w:id="264" w:name="_Toc409167314"/>
      <w:bookmarkStart w:id="265" w:name="_Toc409169449"/>
      <w:bookmarkStart w:id="266" w:name="_Toc410296064"/>
      <w:r w:rsidRPr="0038739A">
        <w:rPr>
          <w:lang w:val="en-US"/>
        </w:rPr>
        <w:t>3.5</w:t>
      </w:r>
      <w:r w:rsidRPr="0038739A">
        <w:rPr>
          <w:lang w:val="en-US"/>
        </w:rPr>
        <w:tab/>
      </w:r>
      <w:r w:rsidR="00AD6CB2" w:rsidRPr="0038739A">
        <w:rPr>
          <w:lang w:val="en-US"/>
        </w:rPr>
        <w:t>D</w:t>
      </w:r>
      <w:bookmarkEnd w:id="264"/>
      <w:bookmarkEnd w:id="265"/>
      <w:bookmarkEnd w:id="266"/>
    </w:p>
    <w:p w14:paraId="371601A2" w14:textId="6A6B2ECF" w:rsidR="00AE49B6" w:rsidRDefault="00954916" w:rsidP="009671C5">
      <w:r>
        <w:rPr>
          <w:b/>
        </w:rPr>
        <w:t>D</w:t>
      </w:r>
      <w:r w:rsidRPr="00823EC8">
        <w:rPr>
          <w:b/>
        </w:rPr>
        <w:t>ata</w:t>
      </w:r>
      <w:r w:rsidR="00823EC8" w:rsidRPr="00823EC8">
        <w:rPr>
          <w:b/>
        </w:rPr>
        <w:t>:</w:t>
      </w:r>
      <w:r w:rsidR="00823EC8">
        <w:t xml:space="preserve"> </w:t>
      </w:r>
      <w:r w:rsidR="00D04480" w:rsidRPr="002F450B">
        <w:t>i</w:t>
      </w:r>
      <w:r w:rsidR="00823EC8" w:rsidRPr="002F450B">
        <w:t xml:space="preserve">n the context of oneM2M the term </w:t>
      </w:r>
      <w:r w:rsidR="00F5510E" w:rsidRPr="002F450B">
        <w:t>“</w:t>
      </w:r>
      <w:r w:rsidR="00823EC8" w:rsidRPr="002F450B">
        <w:t>Data</w:t>
      </w:r>
      <w:r w:rsidR="00F5510E" w:rsidRPr="002F450B">
        <w:t>”</w:t>
      </w:r>
      <w:r w:rsidR="00823EC8" w:rsidRPr="002F450B">
        <w:t xml:space="preserve"> signifies</w:t>
      </w:r>
      <w:r w:rsidR="00823EC8">
        <w:t xml:space="preserve"> digital representations of </w:t>
      </w:r>
      <w:r w:rsidR="00823EC8" w:rsidRPr="00823EC8">
        <w:t>anything</w:t>
      </w:r>
    </w:p>
    <w:p w14:paraId="624970BA" w14:textId="77777777" w:rsidR="00823EC8" w:rsidRPr="00AE49B6" w:rsidRDefault="00AE49B6" w:rsidP="00AE49B6">
      <w:pPr>
        <w:pStyle w:val="NO"/>
      </w:pPr>
      <w:r w:rsidRPr="00AE49B6">
        <w:t>NOTE:</w:t>
      </w:r>
      <w:r w:rsidRPr="00AE49B6">
        <w:tab/>
      </w:r>
      <w:r w:rsidR="00823EC8" w:rsidRPr="00AE49B6">
        <w:t xml:space="preserve">Data can or cannot be interpreted by the </w:t>
      </w:r>
      <w:r w:rsidR="0098756C">
        <w:t>one</w:t>
      </w:r>
      <w:r w:rsidR="00823EC8" w:rsidRPr="00AE49B6">
        <w:t>M2M System and/or by M2M Applications.</w:t>
      </w:r>
      <w:r w:rsidR="00006D00" w:rsidRPr="00AE49B6">
        <w:t xml:space="preserve"> See also Information.</w:t>
      </w:r>
    </w:p>
    <w:p w14:paraId="36767759" w14:textId="006BCFD6" w:rsidR="00AE49B6" w:rsidRPr="00AE49B6" w:rsidRDefault="0058006A" w:rsidP="0058006A">
      <w:r w:rsidRPr="00AE49B6">
        <w:rPr>
          <w:b/>
        </w:rPr>
        <w:t xml:space="preserve">M2M </w:t>
      </w:r>
      <w:r w:rsidR="00954916">
        <w:rPr>
          <w:b/>
        </w:rPr>
        <w:t>D</w:t>
      </w:r>
      <w:r w:rsidR="00954916" w:rsidRPr="00AE49B6">
        <w:rPr>
          <w:b/>
        </w:rPr>
        <w:t>evice</w:t>
      </w:r>
      <w:r w:rsidRPr="00AE49B6">
        <w:rPr>
          <w:b/>
        </w:rPr>
        <w:t>:</w:t>
      </w:r>
      <w:r w:rsidRPr="00AE49B6">
        <w:t xml:space="preserve"> physical equipment with communication capabilities, providing computing and/or sensing and/or actuation services</w:t>
      </w:r>
    </w:p>
    <w:p w14:paraId="79CD5AC2" w14:textId="77777777" w:rsidR="00AE49B6" w:rsidRDefault="00AE49B6" w:rsidP="00AE49B6">
      <w:pPr>
        <w:pStyle w:val="NO"/>
      </w:pPr>
      <w:r w:rsidRPr="00AE49B6">
        <w:t>NOTE:</w:t>
      </w:r>
      <w:r w:rsidRPr="00AE49B6">
        <w:tab/>
      </w:r>
      <w:r w:rsidR="0058006A" w:rsidRPr="00AE49B6">
        <w:t>An M2M Device hosts one or more M2M Applications or other applications and can contain implemen</w:t>
      </w:r>
      <w:r>
        <w:t>tations of CSE functionalities.</w:t>
      </w:r>
    </w:p>
    <w:p w14:paraId="561FC4FA" w14:textId="77777777" w:rsidR="0058006A" w:rsidRDefault="00AE49B6" w:rsidP="00AE49B6">
      <w:pPr>
        <w:pStyle w:val="EX"/>
      </w:pPr>
      <w:r>
        <w:t>EXAMPLE:</w:t>
      </w:r>
      <w:r>
        <w:tab/>
        <w:t>P</w:t>
      </w:r>
      <w:r w:rsidR="00B203BE" w:rsidRPr="00AE49B6">
        <w:t>hysical mapping: A M2M Device contains an Application Service Node or an Application Dedicated Node.</w:t>
      </w:r>
    </w:p>
    <w:p w14:paraId="1BD49871" w14:textId="6D23ED84" w:rsidR="008626BD" w:rsidRDefault="00954916" w:rsidP="009671C5">
      <w:r>
        <w:rPr>
          <w:b/>
        </w:rPr>
        <w:t>D</w:t>
      </w:r>
      <w:r w:rsidRPr="008626BD">
        <w:rPr>
          <w:b/>
        </w:rPr>
        <w:t xml:space="preserve">evice </w:t>
      </w:r>
      <w:r>
        <w:rPr>
          <w:b/>
        </w:rPr>
        <w:t>I</w:t>
      </w:r>
      <w:r w:rsidRPr="008626BD">
        <w:rPr>
          <w:b/>
        </w:rPr>
        <w:t xml:space="preserve">nformation </w:t>
      </w:r>
      <w:r>
        <w:rPr>
          <w:b/>
        </w:rPr>
        <w:t>Mod</w:t>
      </w:r>
      <w:r w:rsidRPr="008626BD">
        <w:rPr>
          <w:b/>
        </w:rPr>
        <w:t>el</w:t>
      </w:r>
      <w:r w:rsidR="008626BD" w:rsidRPr="00D04480">
        <w:rPr>
          <w:b/>
        </w:rPr>
        <w:t>:</w:t>
      </w:r>
      <w:r w:rsidR="008626BD" w:rsidRPr="008626BD">
        <w:t xml:space="preserve"> Information Model of the native protocol (e.g. ZigBee) for the physical device</w:t>
      </w:r>
    </w:p>
    <w:p w14:paraId="45E8F6ED" w14:textId="0B635B8F" w:rsidR="000B3F39" w:rsidRDefault="000B3F39" w:rsidP="009671C5">
      <w:pPr>
        <w:rPr>
          <w:b/>
        </w:rPr>
      </w:pPr>
      <w:r w:rsidRPr="000B3F39">
        <w:rPr>
          <w:b/>
        </w:rPr>
        <w:t>Direct Dynamic Authorization</w:t>
      </w:r>
      <w:r w:rsidRPr="00BA2B3D">
        <w:rPr>
          <w:b/>
        </w:rPr>
        <w:t>:</w:t>
      </w:r>
      <w:r w:rsidR="00D85FF6">
        <w:t xml:space="preserve"> </w:t>
      </w:r>
      <w:r w:rsidRPr="000B3F39">
        <w:t>procedure in which a Hosting CSE interacts directly with a Dynamic Authorization System Server to obtain Dynamic Authorization</w:t>
      </w:r>
    </w:p>
    <w:p w14:paraId="1555ADB4" w14:textId="55BDC507" w:rsidR="00BA2B3D" w:rsidRPr="00BA2B3D" w:rsidRDefault="00BA2B3D" w:rsidP="00BA2B3D">
      <w:pPr>
        <w:rPr>
          <w:b/>
        </w:rPr>
      </w:pPr>
      <w:r w:rsidRPr="00BA2B3D">
        <w:rPr>
          <w:b/>
        </w:rPr>
        <w:t xml:space="preserve">Dynamic Authorization: </w:t>
      </w:r>
      <w:r w:rsidRPr="00BA2B3D">
        <w:t>procedures for dynamically authorizing additional access to resources on a Hosting CSE without changing the &lt;accessControlPolicy&gt; resources configured to the Hosting CSE</w:t>
      </w:r>
    </w:p>
    <w:p w14:paraId="12F5906F" w14:textId="77777777" w:rsidR="00BA2B3D" w:rsidRPr="00BA2B3D" w:rsidRDefault="00BA2B3D" w:rsidP="00BA2B3D">
      <w:pPr>
        <w:rPr>
          <w:b/>
        </w:rPr>
      </w:pPr>
      <w:r w:rsidRPr="00BA2B3D">
        <w:rPr>
          <w:b/>
        </w:rPr>
        <w:t>Dynamic Authorization System</w:t>
      </w:r>
      <w:ins w:id="267" w:author="Marie-Laure LASNIER" w:date="2016-08-19T10:12:00Z">
        <w:r w:rsidR="00A931D5">
          <w:rPr>
            <w:b/>
          </w:rPr>
          <w:t xml:space="preserve"> (DAS)</w:t>
        </w:r>
      </w:ins>
      <w:r w:rsidRPr="00BA2B3D">
        <w:rPr>
          <w:b/>
        </w:rPr>
        <w:t xml:space="preserve">: </w:t>
      </w:r>
      <w:r w:rsidRPr="00BA2B3D">
        <w:t xml:space="preserve">technology, external to oneM2M, which enables Dynamic Authorization </w:t>
      </w:r>
    </w:p>
    <w:p w14:paraId="71B2B515" w14:textId="6871A89D" w:rsidR="00BA2B3D" w:rsidRDefault="00BA2B3D" w:rsidP="00BA2B3D">
      <w:pPr>
        <w:rPr>
          <w:b/>
        </w:rPr>
      </w:pPr>
      <w:r w:rsidRPr="00BA2B3D">
        <w:rPr>
          <w:b/>
        </w:rPr>
        <w:t xml:space="preserve">Dynamic Authorization System Server: </w:t>
      </w:r>
      <w:r w:rsidRPr="00BA2B3D">
        <w:t>server configured with policies for Dynamic Authorization, and provided with credentials for issuing Tokens</w:t>
      </w:r>
    </w:p>
    <w:p w14:paraId="6FD9E0C2" w14:textId="66B81018" w:rsidR="009671C5" w:rsidRPr="00823EC8" w:rsidRDefault="00954916" w:rsidP="009671C5">
      <w:pPr>
        <w:rPr>
          <w:lang w:val="en-US"/>
        </w:rPr>
      </w:pPr>
      <w:r>
        <w:rPr>
          <w:b/>
        </w:rPr>
        <w:t>D</w:t>
      </w:r>
      <w:r w:rsidRPr="00823EC8">
        <w:rPr>
          <w:b/>
        </w:rPr>
        <w:t xml:space="preserve">ynamic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D04480">
        <w:rPr>
          <w:b/>
        </w:rPr>
        <w:t>:</w:t>
      </w:r>
      <w:r w:rsidR="00D04480">
        <w:rPr>
          <w:b/>
        </w:rPr>
        <w:t xml:space="preserve"> </w:t>
      </w:r>
      <w:r w:rsidR="00D04480" w:rsidRPr="00D04480">
        <w:t>d</w:t>
      </w:r>
      <w:r w:rsidR="00823EC8" w:rsidRPr="00823EC8">
        <w:t>ynamic metrics, which may impact the M2M operations of M2M Devices/Gateways</w:t>
      </w:r>
    </w:p>
    <w:p w14:paraId="149075AE" w14:textId="77777777" w:rsidR="00AD6CB2" w:rsidRPr="0038739A" w:rsidRDefault="0038739A" w:rsidP="0025027C">
      <w:pPr>
        <w:pStyle w:val="Heading2"/>
        <w:rPr>
          <w:lang w:val="en-US"/>
        </w:rPr>
      </w:pPr>
      <w:bookmarkStart w:id="268" w:name="_Toc409167315"/>
      <w:bookmarkStart w:id="269" w:name="_Toc409169450"/>
      <w:bookmarkStart w:id="270" w:name="_Toc410296065"/>
      <w:r>
        <w:rPr>
          <w:lang w:val="en-US"/>
        </w:rPr>
        <w:t>3.6</w:t>
      </w:r>
      <w:r>
        <w:rPr>
          <w:lang w:val="en-US"/>
        </w:rPr>
        <w:tab/>
      </w:r>
      <w:r w:rsidR="00AD6CB2" w:rsidRPr="0038739A">
        <w:rPr>
          <w:lang w:val="en-US"/>
        </w:rPr>
        <w:t>E</w:t>
      </w:r>
      <w:bookmarkEnd w:id="268"/>
      <w:bookmarkEnd w:id="269"/>
      <w:bookmarkEnd w:id="270"/>
    </w:p>
    <w:p w14:paraId="04FF49CA" w14:textId="1CCDDE8F" w:rsidR="00393B98" w:rsidRDefault="0037754F" w:rsidP="00393B98">
      <w:pPr>
        <w:rPr>
          <w:lang w:val="en-US"/>
        </w:rPr>
      </w:pPr>
      <w:r>
        <w:rPr>
          <w:b/>
          <w:lang w:val="en-US"/>
        </w:rPr>
        <w:t>E</w:t>
      </w:r>
      <w:r w:rsidRPr="00393B98">
        <w:rPr>
          <w:b/>
          <w:lang w:val="en-US"/>
        </w:rPr>
        <w:t>ncryption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C24165" w:rsidRPr="00AE49B6">
        <w:rPr>
          <w:b/>
          <w:lang w:val="en-US"/>
        </w:rPr>
        <w:instrText xml:space="preserve"> \* MERGEFORMAT </w:instrText>
      </w:r>
      <w:r w:rsidR="00690075" w:rsidRPr="00AE49B6">
        <w:rPr>
          <w:b/>
          <w:lang w:val="en-US"/>
        </w:rPr>
      </w:r>
      <w:r w:rsidR="00690075" w:rsidRPr="00AE49B6">
        <w:rPr>
          <w:b/>
          <w:lang w:val="en-US"/>
        </w:rPr>
        <w:fldChar w:fldCharType="separate"/>
      </w:r>
      <w:ins w:id="271" w:author="Marie-Laure LASNIER" w:date="2016-08-19T10:05:00Z">
        <w:r w:rsidR="00A931D5" w:rsidRPr="00A931D5">
          <w:rPr>
            <w:b/>
            <w:rPrChange w:id="272" w:author="Marie-Laure LASNIER" w:date="2016-08-19T10:05:00Z">
              <w:rPr/>
            </w:rPrChange>
          </w:rPr>
          <w:t>i.</w:t>
        </w:r>
        <w:r w:rsidR="00A931D5" w:rsidRPr="00A931D5">
          <w:rPr>
            <w:b/>
            <w:noProof/>
            <w:rPrChange w:id="273" w:author="Marie-Laure LASNIER" w:date="2016-08-19T10:05:00Z">
              <w:rPr>
                <w:noProof/>
              </w:rPr>
            </w:rPrChange>
          </w:rPr>
          <w:t>6</w:t>
        </w:r>
      </w:ins>
      <w:del w:id="274" w:author="Marie-Laure LASNIER" w:date="2016-08-19T10:04:00Z">
        <w:r w:rsidR="00AE49B6" w:rsidRPr="00AE49B6" w:rsidDel="00A931D5">
          <w:rPr>
            <w:b/>
          </w:rPr>
          <w:delText>i.</w:delText>
        </w:r>
        <w:r w:rsidR="00AE49B6" w:rsidRPr="00AE49B6" w:rsidDel="00A931D5">
          <w:rPr>
            <w:b/>
            <w:noProof/>
          </w:rPr>
          <w:delText>6</w:delText>
        </w:r>
      </w:del>
      <w:r w:rsidR="00690075" w:rsidRPr="00AE49B6">
        <w:rPr>
          <w:b/>
          <w:lang w:val="en-US"/>
        </w:rPr>
        <w:fldChar w:fldCharType="end"/>
      </w:r>
      <w:r w:rsidR="00690075" w:rsidRPr="00AE49B6">
        <w:rPr>
          <w:b/>
          <w:lang w:val="en-US"/>
        </w:rPr>
        <w:t>]</w:t>
      </w:r>
      <w:r w:rsidR="00393B98" w:rsidRPr="00C24165">
        <w:rPr>
          <w:b/>
          <w:lang w:val="en-US"/>
        </w:rPr>
        <w:t>:</w:t>
      </w:r>
      <w:r w:rsidR="00393B98" w:rsidRPr="00393B98">
        <w:rPr>
          <w:lang w:val="en-US"/>
        </w:rPr>
        <w:t xml:space="preserve"> process of changing plaintext into ciphertext using a </w:t>
      </w:r>
      <w:r w:rsidR="00C24165">
        <w:rPr>
          <w:lang w:val="en-US"/>
        </w:rPr>
        <w:t xml:space="preserve">cryptographic algorithm and </w:t>
      </w:r>
      <w:r w:rsidR="00326CFA">
        <w:rPr>
          <w:lang w:val="en-US"/>
        </w:rPr>
        <w:t>Key</w:t>
      </w:r>
    </w:p>
    <w:p w14:paraId="50BE78FD" w14:textId="77777777" w:rsidR="00BA2B3D" w:rsidRPr="00BA2B3D" w:rsidRDefault="00BA2B3D" w:rsidP="00BA2B3D">
      <w:pPr>
        <w:rPr>
          <w:b/>
          <w:lang w:val="en-US"/>
        </w:rPr>
      </w:pPr>
      <w:r w:rsidRPr="00BA2B3D">
        <w:rPr>
          <w:b/>
          <w:lang w:val="en-US"/>
        </w:rPr>
        <w:t>End-to-End Certificate-based Key Establishment</w:t>
      </w:r>
      <w:ins w:id="275" w:author="Marie-Laure LASNIER" w:date="2016-08-19T10:13:00Z">
        <w:r w:rsidR="00B9354B">
          <w:rPr>
            <w:b/>
            <w:lang w:val="en-US"/>
          </w:rPr>
          <w:t xml:space="preserve"> (E2EKey)</w:t>
        </w:r>
      </w:ins>
      <w:r w:rsidRPr="00BA2B3D">
        <w:rPr>
          <w:b/>
          <w:lang w:val="en-US"/>
        </w:rPr>
        <w:t xml:space="preserve">: </w:t>
      </w:r>
      <w:r w:rsidRPr="00BA2B3D">
        <w:rPr>
          <w:lang w:val="en-US"/>
        </w:rPr>
        <w:t>interoperable framework for two end-points to use certificates for establishing symmetric keys for use in End-to-End Security of Data or End-to-End Security of Primitives</w:t>
      </w:r>
      <w:r w:rsidRPr="00BA2B3D">
        <w:rPr>
          <w:b/>
          <w:lang w:val="en-US"/>
        </w:rPr>
        <w:t xml:space="preserve"> </w:t>
      </w:r>
    </w:p>
    <w:p w14:paraId="36345B00" w14:textId="0FEE7139" w:rsidR="00BA2B3D" w:rsidRPr="00BA2B3D" w:rsidRDefault="00BA2B3D" w:rsidP="00BA2B3D">
      <w:pPr>
        <w:rPr>
          <w:b/>
          <w:lang w:val="en-US"/>
        </w:rPr>
      </w:pPr>
      <w:r w:rsidRPr="00BA2B3D">
        <w:rPr>
          <w:b/>
          <w:lang w:val="en-US"/>
        </w:rPr>
        <w:t xml:space="preserve">End-to-End Certificate-based Key Establishment Initiating End-Point: </w:t>
      </w:r>
      <w:r w:rsidRPr="00BA2B3D">
        <w:rPr>
          <w:lang w:val="en-US"/>
        </w:rPr>
        <w:t>AE or CSE initiating the End-to-End Certificate-based Key Establishment procedure</w:t>
      </w:r>
    </w:p>
    <w:p w14:paraId="1193E7B8" w14:textId="4629650C" w:rsidR="00BA2B3D" w:rsidRPr="00BA2B3D" w:rsidRDefault="00BA2B3D" w:rsidP="00BA2B3D">
      <w:pPr>
        <w:rPr>
          <w:b/>
          <w:lang w:val="en-US"/>
        </w:rPr>
      </w:pPr>
      <w:r w:rsidRPr="00BA2B3D">
        <w:rPr>
          <w:b/>
          <w:lang w:val="en-US"/>
        </w:rPr>
        <w:t xml:space="preserve">End-to-End Certificate-based Key Establishment Terminating End-Point: </w:t>
      </w:r>
      <w:r w:rsidRPr="00BA2B3D">
        <w:rPr>
          <w:lang w:val="en-US"/>
        </w:rPr>
        <w:t>AE or CSE with which an End-to-End Certificate-based Key Establishment Initiating End-Point intends to establish a symmetric key using End-to-End Certificate-based Key Establishment procedure</w:t>
      </w:r>
    </w:p>
    <w:p w14:paraId="722D33B7" w14:textId="77777777" w:rsidR="00BA2B3D" w:rsidRPr="00BA2B3D" w:rsidRDefault="00BA2B3D" w:rsidP="00BA2B3D">
      <w:pPr>
        <w:rPr>
          <w:b/>
          <w:lang w:val="en-US"/>
        </w:rPr>
      </w:pPr>
      <w:r w:rsidRPr="00BA2B3D">
        <w:rPr>
          <w:b/>
          <w:lang w:val="en-US"/>
        </w:rPr>
        <w:t>End-to-End Security of Data</w:t>
      </w:r>
      <w:ins w:id="276" w:author="Marie-Laure LASNIER" w:date="2016-08-19T10:14:00Z">
        <w:r w:rsidR="00B9354B">
          <w:rPr>
            <w:b/>
            <w:lang w:val="en-US"/>
          </w:rPr>
          <w:t xml:space="preserve"> (ESData)</w:t>
        </w:r>
      </w:ins>
      <w:r w:rsidRPr="00BA2B3D">
        <w:rPr>
          <w:b/>
          <w:lang w:val="en-US"/>
        </w:rPr>
        <w:t xml:space="preserve">: </w:t>
      </w:r>
      <w:r w:rsidRPr="00BA2B3D">
        <w:rPr>
          <w:lang w:val="en-US"/>
        </w:rPr>
        <w:t>interoperable framework for protecting data that ends up transported using oneM2M reference points, in order that so transited CSEs do not need to be trusted with that data</w:t>
      </w:r>
    </w:p>
    <w:p w14:paraId="4B25E452" w14:textId="77777777" w:rsidR="00BA2B3D" w:rsidRDefault="00BA2B3D" w:rsidP="00BA2B3D">
      <w:pPr>
        <w:rPr>
          <w:b/>
          <w:lang w:val="en-US"/>
        </w:rPr>
      </w:pPr>
      <w:r w:rsidRPr="00BA2B3D">
        <w:rPr>
          <w:b/>
          <w:lang w:val="en-US"/>
        </w:rPr>
        <w:t>End-to-End Security of Primitives</w:t>
      </w:r>
      <w:ins w:id="277" w:author="Marie-Laure LASNIER" w:date="2016-08-19T10:14:00Z">
        <w:r w:rsidR="00B9354B">
          <w:rPr>
            <w:b/>
            <w:lang w:val="en-US"/>
          </w:rPr>
          <w:t xml:space="preserve"> (ESPrim)</w:t>
        </w:r>
      </w:ins>
      <w:r w:rsidRPr="00BA2B3D">
        <w:rPr>
          <w:b/>
          <w:lang w:val="en-US"/>
        </w:rPr>
        <w:t xml:space="preserve">: </w:t>
      </w:r>
      <w:r w:rsidRPr="00BA2B3D">
        <w:rPr>
          <w:lang w:val="en-US"/>
        </w:rPr>
        <w:t>interoperable framework for securing oneM2M primitives so CSEs (forwarding the primitive) do not need to be trusted with the confidentiality and integrity of the primitives</w:t>
      </w:r>
    </w:p>
    <w:p w14:paraId="07B50CE9" w14:textId="1E6F41F1" w:rsidR="00E32CDB" w:rsidRDefault="0037754F" w:rsidP="00393B98">
      <w:pPr>
        <w:rPr>
          <w:lang w:val="en-US"/>
        </w:rPr>
      </w:pPr>
      <w:r>
        <w:rPr>
          <w:b/>
          <w:lang w:val="en-US"/>
        </w:rPr>
        <w:t>E</w:t>
      </w:r>
      <w:r w:rsidRPr="00E32CDB">
        <w:rPr>
          <w:b/>
          <w:lang w:val="en-US"/>
        </w:rPr>
        <w:t>vent</w:t>
      </w:r>
      <w:r w:rsidR="00ED5D8B" w:rsidRPr="00C24165">
        <w:rPr>
          <w:b/>
          <w:lang w:val="en-US"/>
        </w:rPr>
        <w:t>:</w:t>
      </w:r>
      <w:r w:rsidR="00262E0C" w:rsidRPr="00262E0C">
        <w:rPr>
          <w:lang w:val="en-US"/>
        </w:rPr>
        <w:t xml:space="preserve"> interaction or occurrence related to and detected by the </w:t>
      </w:r>
      <w:r w:rsidR="0098756C">
        <w:rPr>
          <w:lang w:val="en-US"/>
        </w:rPr>
        <w:t>one</w:t>
      </w:r>
      <w:r w:rsidR="00262E0C" w:rsidRPr="00262E0C">
        <w:rPr>
          <w:lang w:val="en-US"/>
        </w:rPr>
        <w:t>M2M System</w:t>
      </w:r>
    </w:p>
    <w:p w14:paraId="47BD086E" w14:textId="69E0FA2D" w:rsidR="00E32CDB" w:rsidRPr="00393B98" w:rsidRDefault="0037754F" w:rsidP="00393B98">
      <w:pPr>
        <w:rPr>
          <w:lang w:val="en-US"/>
        </w:rPr>
      </w:pPr>
      <w:r>
        <w:rPr>
          <w:b/>
          <w:lang w:val="en-US"/>
        </w:rPr>
        <w:t>E</w:t>
      </w:r>
      <w:r w:rsidRPr="00E32CDB">
        <w:rPr>
          <w:b/>
          <w:lang w:val="en-US"/>
        </w:rPr>
        <w:t xml:space="preserve">vent </w:t>
      </w:r>
      <w:r>
        <w:rPr>
          <w:b/>
          <w:lang w:val="en-US"/>
        </w:rPr>
        <w:t>C</w:t>
      </w:r>
      <w:r w:rsidRPr="00E32CDB">
        <w:rPr>
          <w:b/>
          <w:lang w:val="en-US"/>
        </w:rPr>
        <w:t>ategories</w:t>
      </w:r>
      <w:r w:rsidR="00ED5D8B" w:rsidRPr="00C24165">
        <w:rPr>
          <w:b/>
          <w:lang w:val="en-US"/>
        </w:rPr>
        <w:t>:</w:t>
      </w:r>
      <w:r w:rsidR="00262E0C" w:rsidRPr="00262E0C">
        <w:rPr>
          <w:lang w:val="en-US"/>
        </w:rPr>
        <w:t xml:space="preserve"> set of indicators that specify the treatment of Events for differentia</w:t>
      </w:r>
      <w:r w:rsidR="00C24165">
        <w:rPr>
          <w:lang w:val="en-US"/>
        </w:rPr>
        <w:t>ted handling, based on policies</w:t>
      </w:r>
    </w:p>
    <w:p w14:paraId="39F9503C" w14:textId="77777777" w:rsidR="00AD6CB2" w:rsidRPr="0038739A" w:rsidRDefault="0038739A" w:rsidP="0025027C">
      <w:pPr>
        <w:pStyle w:val="Heading2"/>
        <w:rPr>
          <w:lang w:val="en-US"/>
        </w:rPr>
      </w:pPr>
      <w:bookmarkStart w:id="278" w:name="_Toc409167316"/>
      <w:bookmarkStart w:id="279" w:name="_Toc409169451"/>
      <w:bookmarkStart w:id="280" w:name="_Toc410296066"/>
      <w:r>
        <w:rPr>
          <w:lang w:val="en-US"/>
        </w:rPr>
        <w:t>3.7</w:t>
      </w:r>
      <w:r>
        <w:rPr>
          <w:lang w:val="en-US"/>
        </w:rPr>
        <w:tab/>
      </w:r>
      <w:r w:rsidR="00AD6CB2" w:rsidRPr="0038739A">
        <w:rPr>
          <w:lang w:val="en-US"/>
        </w:rPr>
        <w:t>F</w:t>
      </w:r>
      <w:bookmarkEnd w:id="278"/>
      <w:bookmarkEnd w:id="279"/>
      <w:bookmarkEnd w:id="280"/>
    </w:p>
    <w:p w14:paraId="2C87D355" w14:textId="4D94306B" w:rsidR="009671C5" w:rsidRPr="008059FF" w:rsidRDefault="0037754F" w:rsidP="009671C5">
      <w:pPr>
        <w:rPr>
          <w:lang w:val="en-US"/>
        </w:rPr>
      </w:pPr>
      <w:r>
        <w:rPr>
          <w:b/>
        </w:rPr>
        <w:t>F</w:t>
      </w:r>
      <w:r w:rsidRPr="008059FF">
        <w:rPr>
          <w:b/>
        </w:rPr>
        <w:t xml:space="preserve">ield </w:t>
      </w:r>
      <w:r>
        <w:rPr>
          <w:b/>
        </w:rPr>
        <w:t>D</w:t>
      </w:r>
      <w:r w:rsidRPr="008059FF">
        <w:rPr>
          <w:b/>
        </w:rPr>
        <w:t>omain</w:t>
      </w:r>
      <w:r w:rsidR="008059FF" w:rsidRPr="00C24165">
        <w:rPr>
          <w:b/>
        </w:rPr>
        <w:t>:</w:t>
      </w:r>
      <w:r w:rsidR="008059FF" w:rsidRPr="008059FF">
        <w:t xml:space="preserve"> consists of M2M Devices, M2M Gateways, Sensing and Actuation (S&amp;A) </w:t>
      </w:r>
      <w:r w:rsidR="00C24165">
        <w:t>Equipment and M2M Area Networks</w:t>
      </w:r>
    </w:p>
    <w:p w14:paraId="71C32CEE" w14:textId="77777777" w:rsidR="00AD6CB2" w:rsidRPr="0038739A" w:rsidRDefault="0038739A" w:rsidP="0025027C">
      <w:pPr>
        <w:pStyle w:val="Heading2"/>
        <w:rPr>
          <w:lang w:val="en-US"/>
        </w:rPr>
      </w:pPr>
      <w:bookmarkStart w:id="281" w:name="_Toc409167317"/>
      <w:bookmarkStart w:id="282" w:name="_Toc409169452"/>
      <w:bookmarkStart w:id="283" w:name="_Toc410296067"/>
      <w:r>
        <w:rPr>
          <w:lang w:val="en-US"/>
        </w:rPr>
        <w:t>3.8</w:t>
      </w:r>
      <w:r>
        <w:rPr>
          <w:lang w:val="en-US"/>
        </w:rPr>
        <w:tab/>
      </w:r>
      <w:r w:rsidR="00AD6CB2" w:rsidRPr="0038739A">
        <w:rPr>
          <w:lang w:val="en-US"/>
        </w:rPr>
        <w:t>G</w:t>
      </w:r>
      <w:bookmarkEnd w:id="281"/>
      <w:bookmarkEnd w:id="282"/>
      <w:bookmarkEnd w:id="283"/>
    </w:p>
    <w:p w14:paraId="679FAA7C" w14:textId="5EF0624E" w:rsidR="009671C5" w:rsidRDefault="00C24165" w:rsidP="009671C5">
      <w:r>
        <w:rPr>
          <w:b/>
        </w:rPr>
        <w:t xml:space="preserve">M2M </w:t>
      </w:r>
      <w:r w:rsidR="0037754F">
        <w:rPr>
          <w:b/>
        </w:rPr>
        <w:t>G</w:t>
      </w:r>
      <w:r w:rsidR="0037754F" w:rsidRPr="0058006A">
        <w:rPr>
          <w:b/>
        </w:rPr>
        <w:t>ateway</w:t>
      </w:r>
      <w:r w:rsidR="0058006A" w:rsidRPr="00C24165">
        <w:rPr>
          <w:b/>
        </w:rPr>
        <w:t>:</w:t>
      </w:r>
      <w:r w:rsidR="0058006A" w:rsidRPr="0058006A">
        <w:t xml:space="preserve"> </w:t>
      </w:r>
      <w:r w:rsidR="00B203BE" w:rsidRPr="00B203BE">
        <w:t>physical equipment that includes, at minimum, the entities and AP</w:t>
      </w:r>
      <w:r>
        <w:t>Is of a Middle Node</w:t>
      </w:r>
    </w:p>
    <w:p w14:paraId="735C32FB" w14:textId="3AF7C858" w:rsidR="000B3F39" w:rsidRDefault="000B3F39" w:rsidP="009671C5">
      <w:r w:rsidRPr="000B3F39">
        <w:rPr>
          <w:b/>
        </w:rPr>
        <w:t>Geo-fence</w:t>
      </w:r>
      <w:r w:rsidRPr="000B3F39">
        <w:t>: virtual perimeter for real-time geographical area to detect whether an object is entering into or leaving from</w:t>
      </w:r>
    </w:p>
    <w:p w14:paraId="331CC284" w14:textId="77777777" w:rsidR="00AD6CB2" w:rsidRPr="0038739A" w:rsidRDefault="0038739A" w:rsidP="0025027C">
      <w:pPr>
        <w:pStyle w:val="Heading2"/>
        <w:rPr>
          <w:lang w:val="en-US"/>
        </w:rPr>
      </w:pPr>
      <w:bookmarkStart w:id="284" w:name="_Toc409167318"/>
      <w:bookmarkStart w:id="285" w:name="_Toc409169453"/>
      <w:bookmarkStart w:id="286" w:name="_Toc410296068"/>
      <w:r>
        <w:rPr>
          <w:lang w:val="en-US"/>
        </w:rPr>
        <w:t>3.9</w:t>
      </w:r>
      <w:r>
        <w:rPr>
          <w:lang w:val="en-US"/>
        </w:rPr>
        <w:tab/>
      </w:r>
      <w:r w:rsidR="00AD6CB2" w:rsidRPr="0038739A">
        <w:rPr>
          <w:lang w:val="en-US"/>
        </w:rPr>
        <w:t>H</w:t>
      </w:r>
      <w:bookmarkEnd w:id="284"/>
      <w:bookmarkEnd w:id="285"/>
      <w:bookmarkEnd w:id="286"/>
    </w:p>
    <w:p w14:paraId="715F1B31" w14:textId="77777777" w:rsidR="009671C5" w:rsidRPr="0038739A" w:rsidRDefault="00C24165" w:rsidP="009671C5">
      <w:pPr>
        <w:rPr>
          <w:lang w:val="en-US"/>
        </w:rPr>
      </w:pPr>
      <w:r>
        <w:t>Void.</w:t>
      </w:r>
    </w:p>
    <w:p w14:paraId="68A30D73" w14:textId="77777777" w:rsidR="00AD6CB2" w:rsidRPr="0038739A" w:rsidRDefault="0038739A" w:rsidP="00AE49B6">
      <w:pPr>
        <w:pStyle w:val="Heading2"/>
        <w:rPr>
          <w:lang w:val="en-US"/>
        </w:rPr>
      </w:pPr>
      <w:bookmarkStart w:id="287" w:name="_Toc409167319"/>
      <w:bookmarkStart w:id="288" w:name="_Toc409169454"/>
      <w:bookmarkStart w:id="289" w:name="_Toc410296069"/>
      <w:r>
        <w:rPr>
          <w:lang w:val="en-US"/>
        </w:rPr>
        <w:t>3.10</w:t>
      </w:r>
      <w:r>
        <w:rPr>
          <w:lang w:val="en-US"/>
        </w:rPr>
        <w:tab/>
      </w:r>
      <w:r w:rsidR="00AD6CB2" w:rsidRPr="0038739A">
        <w:rPr>
          <w:lang w:val="en-US"/>
        </w:rPr>
        <w:t>I</w:t>
      </w:r>
      <w:bookmarkEnd w:id="287"/>
      <w:bookmarkEnd w:id="288"/>
      <w:bookmarkEnd w:id="289"/>
    </w:p>
    <w:p w14:paraId="5247EF49" w14:textId="460BFB67" w:rsidR="0039065B" w:rsidRDefault="0037754F" w:rsidP="00AE49B6">
      <w:pPr>
        <w:keepNext/>
        <w:keepLines/>
        <w:rPr>
          <w:lang w:val="en-US"/>
        </w:rPr>
      </w:pPr>
      <w:r>
        <w:rPr>
          <w:b/>
          <w:lang w:val="en-US"/>
        </w:rPr>
        <w:t>I</w:t>
      </w:r>
      <w:r w:rsidRPr="007A45B9">
        <w:rPr>
          <w:b/>
          <w:lang w:val="en-US"/>
        </w:rPr>
        <w:t>dentification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REF_ISOIEC24760_1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ins w:id="290" w:author="Marie-Laure LASNIER" w:date="2016-08-19T10:05:00Z">
        <w:r w:rsidR="00A931D5" w:rsidRPr="00A931D5">
          <w:rPr>
            <w:b/>
            <w:rPrChange w:id="291" w:author="Marie-Laure LASNIER" w:date="2016-08-19T10:05:00Z">
              <w:rPr/>
            </w:rPrChange>
          </w:rPr>
          <w:t>i.</w:t>
        </w:r>
        <w:r w:rsidR="00A931D5" w:rsidRPr="00A931D5">
          <w:rPr>
            <w:b/>
            <w:noProof/>
            <w:rPrChange w:id="292" w:author="Marie-Laure LASNIER" w:date="2016-08-19T10:05:00Z">
              <w:rPr>
                <w:noProof/>
              </w:rPr>
            </w:rPrChange>
          </w:rPr>
          <w:t>9</w:t>
        </w:r>
      </w:ins>
      <w:del w:id="293" w:author="Marie-Laure LASNIER" w:date="2016-08-19T10:04:00Z">
        <w:r w:rsidR="00AE49B6" w:rsidRPr="00AE49B6" w:rsidDel="00A931D5">
          <w:rPr>
            <w:b/>
          </w:rPr>
          <w:delText>i.</w:delText>
        </w:r>
        <w:r w:rsidR="00AE49B6" w:rsidRPr="00AE49B6" w:rsidDel="00A931D5">
          <w:rPr>
            <w:b/>
            <w:noProof/>
          </w:rPr>
          <w:delText>9</w:delText>
        </w:r>
      </w:del>
      <w:r w:rsidR="00690075" w:rsidRPr="00AE49B6">
        <w:rPr>
          <w:b/>
          <w:lang w:val="en-US"/>
        </w:rPr>
        <w:fldChar w:fldCharType="end"/>
      </w:r>
      <w:r w:rsidR="00690075" w:rsidRPr="00AE49B6">
        <w:rPr>
          <w:b/>
          <w:lang w:val="en-US"/>
        </w:rPr>
        <w:t>]</w:t>
      </w:r>
      <w:r w:rsidR="007A45B9" w:rsidRPr="006C22A2">
        <w:rPr>
          <w:b/>
          <w:lang w:val="en-US"/>
        </w:rPr>
        <w:t>:</w:t>
      </w:r>
      <w:r w:rsidR="007A45B9" w:rsidRPr="007A45B9">
        <w:rPr>
          <w:lang w:val="en-US"/>
        </w:rPr>
        <w:t xml:space="preserve"> </w:t>
      </w:r>
      <w:r w:rsidR="006C22A2">
        <w:rPr>
          <w:lang w:val="en-US"/>
        </w:rPr>
        <w:t>p</w:t>
      </w:r>
      <w:r w:rsidR="007A45B9" w:rsidRPr="007A45B9">
        <w:rPr>
          <w:lang w:val="en-US"/>
        </w:rPr>
        <w:t xml:space="preserve">rocess of recognizing an entity in a particular domain </w:t>
      </w:r>
      <w:r w:rsidR="006C22A2">
        <w:rPr>
          <w:lang w:val="en-US"/>
        </w:rPr>
        <w:t>as distinct from other entities</w:t>
      </w:r>
    </w:p>
    <w:p w14:paraId="2CB39CB0" w14:textId="77777777" w:rsidR="0039065B" w:rsidRPr="0039065B" w:rsidRDefault="007A45B9" w:rsidP="006C22A2">
      <w:pPr>
        <w:pStyle w:val="NO"/>
      </w:pPr>
      <w:r w:rsidRPr="0039065B">
        <w:t>NOTE 1</w:t>
      </w:r>
      <w:r w:rsidR="006C22A2">
        <w:t>:</w:t>
      </w:r>
      <w:r w:rsidR="006C22A2">
        <w:tab/>
      </w:r>
      <w:r w:rsidRPr="0039065B">
        <w:t>The process of identification applies verification to claimed or observed attributes.</w:t>
      </w:r>
    </w:p>
    <w:p w14:paraId="018EC543" w14:textId="77777777" w:rsidR="007A45B9" w:rsidRPr="0039065B" w:rsidRDefault="007A45B9" w:rsidP="006C22A2">
      <w:pPr>
        <w:pStyle w:val="NO"/>
      </w:pPr>
      <w:r w:rsidRPr="0039065B">
        <w:t>NOTE 2</w:t>
      </w:r>
      <w:r w:rsidR="006C22A2">
        <w:t>:</w:t>
      </w:r>
      <w:r w:rsidR="006C22A2">
        <w:tab/>
      </w:r>
      <w:r w:rsidRPr="0039065B">
        <w:t>Identification typically is part of the interactions between an entity and the services in a domain and to access resources. Identification may occur multiple times while the entity is known in the domain.</w:t>
      </w:r>
    </w:p>
    <w:p w14:paraId="5D324D17" w14:textId="6D653F9B" w:rsidR="00BA2B3D" w:rsidRDefault="00BA2B3D" w:rsidP="00B55045">
      <w:pPr>
        <w:rPr>
          <w:b/>
          <w:lang w:val="en-US"/>
        </w:rPr>
      </w:pPr>
      <w:r w:rsidRPr="00BA2B3D">
        <w:rPr>
          <w:b/>
          <w:lang w:val="en-US"/>
        </w:rPr>
        <w:t xml:space="preserve">Indirect Dynamic Authorization: </w:t>
      </w:r>
      <w:r w:rsidRPr="00BA2B3D">
        <w:rPr>
          <w:lang w:val="en-US"/>
        </w:rPr>
        <w:t>procedure in which an Originator obtains Dynamic Authorization from a Dynamic Authorization System Server, and provides the Hosting CSE with a Token or Token-ID representing that Dynamic Authorization</w:t>
      </w:r>
    </w:p>
    <w:p w14:paraId="6DC45C92" w14:textId="7AB0B5E3" w:rsidR="00AE49B6" w:rsidRDefault="0037754F" w:rsidP="00B55045">
      <w:pPr>
        <w:rPr>
          <w:lang w:val="en-US"/>
        </w:rPr>
      </w:pPr>
      <w:r>
        <w:rPr>
          <w:b/>
          <w:lang w:val="en-US"/>
        </w:rPr>
        <w:t>I</w:t>
      </w:r>
      <w:r w:rsidRPr="00823EC8">
        <w:rPr>
          <w:b/>
          <w:lang w:val="en-US"/>
        </w:rPr>
        <w:t>nformation</w:t>
      </w:r>
      <w:r w:rsidR="00823EC8">
        <w:rPr>
          <w:b/>
          <w:lang w:val="en-US"/>
        </w:rPr>
        <w:t>:</w:t>
      </w:r>
      <w:r w:rsidR="00823EC8" w:rsidRPr="00823EC8">
        <w:rPr>
          <w:lang w:val="en-US"/>
        </w:rPr>
        <w:t xml:space="preserve"> </w:t>
      </w:r>
      <w:r w:rsidR="006C22A2">
        <w:rPr>
          <w:lang w:val="en-US"/>
        </w:rPr>
        <w:t>i</w:t>
      </w:r>
      <w:r w:rsidR="00823EC8" w:rsidRPr="00823EC8">
        <w:rPr>
          <w:lang w:val="en-US"/>
        </w:rPr>
        <w:t xml:space="preserve">n the context of oneM2M </w:t>
      </w:r>
      <w:del w:id="294" w:author="Marie-Laure LASNIER" w:date="2016-08-19T09:49:00Z">
        <w:r w:rsidR="00F5510E" w:rsidDel="005C4BA0">
          <w:rPr>
            <w:lang w:val="en-US"/>
          </w:rPr>
          <w:delText>“</w:delText>
        </w:r>
      </w:del>
      <w:ins w:id="295" w:author="Marie-Laure LASNIER" w:date="2016-08-19T09:49:00Z">
        <w:r w:rsidR="005C4BA0">
          <w:rPr>
            <w:lang w:val="en-US"/>
          </w:rPr>
          <w:t>"</w:t>
        </w:r>
      </w:ins>
      <w:r w:rsidR="00823EC8" w:rsidRPr="00823EC8">
        <w:rPr>
          <w:lang w:val="en-US"/>
        </w:rPr>
        <w:t>Information</w:t>
      </w:r>
      <w:del w:id="296" w:author="Marie-Laure LASNIER" w:date="2016-08-19T09:49:00Z">
        <w:r w:rsidR="00F5510E" w:rsidDel="005C4BA0">
          <w:rPr>
            <w:lang w:val="en-US"/>
          </w:rPr>
          <w:delText>”</w:delText>
        </w:r>
      </w:del>
      <w:ins w:id="297" w:author="Marie-Laure LASNIER" w:date="2016-08-19T09:49:00Z">
        <w:r w:rsidR="005C4BA0">
          <w:rPr>
            <w:lang w:val="en-US"/>
          </w:rPr>
          <w:t>"</w:t>
        </w:r>
      </w:ins>
      <w:r w:rsidR="00823EC8" w:rsidRPr="00823EC8">
        <w:rPr>
          <w:lang w:val="en-US"/>
        </w:rPr>
        <w:t xml:space="preserve">signifies data that can be interpreted by the </w:t>
      </w:r>
      <w:r w:rsidR="0098756C">
        <w:rPr>
          <w:lang w:val="en-US"/>
        </w:rPr>
        <w:t>one</w:t>
      </w:r>
      <w:r w:rsidR="00823EC8" w:rsidRPr="00823EC8">
        <w:rPr>
          <w:lang w:val="en-US"/>
        </w:rPr>
        <w:t>M2M System</w:t>
      </w:r>
    </w:p>
    <w:p w14:paraId="212043F4" w14:textId="77777777" w:rsidR="00823EC8" w:rsidRDefault="00AE49B6" w:rsidP="00AE49B6">
      <w:pPr>
        <w:pStyle w:val="NO"/>
        <w:rPr>
          <w:b/>
          <w:lang w:val="en-US"/>
        </w:rPr>
      </w:pPr>
      <w:r w:rsidRPr="00AE49B6">
        <w:rPr>
          <w:lang w:val="en-US"/>
        </w:rPr>
        <w:t>NOTE:</w:t>
      </w:r>
      <w:r w:rsidRPr="00AE49B6">
        <w:rPr>
          <w:lang w:val="en-US"/>
        </w:rPr>
        <w:tab/>
      </w:r>
      <w:r w:rsidR="00823EC8" w:rsidRPr="00AE49B6">
        <w:rPr>
          <w:lang w:val="en-US"/>
        </w:rPr>
        <w:t xml:space="preserve">Information has a defined syntax and semantic within the </w:t>
      </w:r>
      <w:r w:rsidR="0098756C">
        <w:rPr>
          <w:lang w:val="en-US"/>
        </w:rPr>
        <w:t>one</w:t>
      </w:r>
      <w:r w:rsidR="00823EC8" w:rsidRPr="00AE49B6">
        <w:rPr>
          <w:lang w:val="en-US"/>
        </w:rPr>
        <w:t>M2M System.</w:t>
      </w:r>
      <w:r w:rsidR="00006D00" w:rsidRPr="00AE49B6">
        <w:rPr>
          <w:lang w:val="en-US"/>
        </w:rPr>
        <w:t xml:space="preserve"> See also Data.</w:t>
      </w:r>
    </w:p>
    <w:p w14:paraId="6DDBA54E" w14:textId="0118813D" w:rsidR="00B55045" w:rsidRPr="00B55045" w:rsidRDefault="0037754F" w:rsidP="00B55045">
      <w:pPr>
        <w:rPr>
          <w:lang w:val="en-US"/>
        </w:rPr>
      </w:pPr>
      <w:r>
        <w:rPr>
          <w:b/>
          <w:lang w:val="en-US"/>
        </w:rPr>
        <w:t>I</w:t>
      </w:r>
      <w:r w:rsidRPr="00B55045">
        <w:rPr>
          <w:b/>
          <w:lang w:val="en-US"/>
        </w:rPr>
        <w:t xml:space="preserve">nformation </w:t>
      </w:r>
      <w:r>
        <w:rPr>
          <w:b/>
          <w:lang w:val="en-US"/>
        </w:rPr>
        <w:t>M</w:t>
      </w:r>
      <w:r w:rsidRPr="00B55045">
        <w:rPr>
          <w:b/>
          <w:lang w:val="en-US"/>
        </w:rPr>
        <w:t>odel</w:t>
      </w:r>
      <w:r w:rsidR="00B55045" w:rsidRPr="006C22A2">
        <w:rPr>
          <w:b/>
          <w:lang w:val="en-US"/>
        </w:rPr>
        <w:t>:</w:t>
      </w:r>
      <w:r w:rsidR="00B55045" w:rsidRPr="00B55045">
        <w:rPr>
          <w:lang w:val="en-US"/>
        </w:rPr>
        <w:t xml:space="preserve"> abstract, formal representation of entities that may include their properties, relationships and the operation</w:t>
      </w:r>
      <w:r w:rsidR="006C22A2">
        <w:rPr>
          <w:lang w:val="en-US"/>
        </w:rPr>
        <w:t>s that can be performed on them</w:t>
      </w:r>
    </w:p>
    <w:p w14:paraId="1E618DFC" w14:textId="7439B3FF" w:rsidR="008E2E90" w:rsidRDefault="0037754F" w:rsidP="008E2E90">
      <w:pPr>
        <w:rPr>
          <w:lang w:val="en-US"/>
        </w:rPr>
      </w:pPr>
      <w:r>
        <w:rPr>
          <w:b/>
          <w:lang w:val="en-US"/>
        </w:rPr>
        <w:t>I</w:t>
      </w:r>
      <w:r w:rsidRPr="00B55045">
        <w:rPr>
          <w:b/>
          <w:lang w:val="en-US"/>
        </w:rPr>
        <w:t xml:space="preserve">nfrastructure </w:t>
      </w:r>
      <w:r>
        <w:rPr>
          <w:b/>
          <w:lang w:val="en-US"/>
        </w:rPr>
        <w:t>D</w:t>
      </w:r>
      <w:r w:rsidRPr="00B55045">
        <w:rPr>
          <w:b/>
          <w:lang w:val="en-US"/>
        </w:rPr>
        <w:t>omain</w:t>
      </w:r>
      <w:r w:rsidR="008E2E90" w:rsidRPr="00B55045">
        <w:rPr>
          <w:b/>
          <w:lang w:val="en-US"/>
        </w:rPr>
        <w:t xml:space="preserve">: </w:t>
      </w:r>
      <w:r w:rsidR="008E2E90" w:rsidRPr="00B55045">
        <w:rPr>
          <w:lang w:val="en-US"/>
        </w:rPr>
        <w:t>consists of Application Infrastructure</w:t>
      </w:r>
      <w:r w:rsidR="006C22A2">
        <w:rPr>
          <w:lang w:val="en-US"/>
        </w:rPr>
        <w:t xml:space="preserve"> and M2M Service Infrastructure</w:t>
      </w:r>
    </w:p>
    <w:p w14:paraId="1F90BEB6" w14:textId="77777777" w:rsidR="00AE49B6" w:rsidRDefault="0037754F" w:rsidP="008E2E90">
      <w:pPr>
        <w:rPr>
          <w:lang w:val="en-US"/>
        </w:rPr>
      </w:pPr>
      <w:r>
        <w:rPr>
          <w:b/>
          <w:lang w:val="en-US"/>
        </w:rPr>
        <w:t>I</w:t>
      </w:r>
      <w:r w:rsidRPr="00C74652">
        <w:rPr>
          <w:b/>
          <w:lang w:val="en-US"/>
        </w:rPr>
        <w:t xml:space="preserve">nfrastructure </w:t>
      </w:r>
      <w:r>
        <w:rPr>
          <w:b/>
          <w:lang w:val="en-US"/>
        </w:rPr>
        <w:t>N</w:t>
      </w:r>
      <w:r w:rsidRPr="00C74652">
        <w:rPr>
          <w:b/>
          <w:lang w:val="en-US"/>
        </w:rPr>
        <w:t>ode</w:t>
      </w:r>
      <w:ins w:id="298" w:author="Marie-Laure LASNIER" w:date="2016-08-19T10:15:00Z">
        <w:r w:rsidR="00C53D3B">
          <w:rPr>
            <w:b/>
            <w:lang w:val="en-US"/>
          </w:rPr>
          <w:t xml:space="preserve"> (IN)</w:t>
        </w:r>
      </w:ins>
      <w:r w:rsidR="00C74652" w:rsidRPr="006C22A2">
        <w:rPr>
          <w:b/>
          <w:lang w:val="en-US"/>
        </w:rPr>
        <w:t>:</w:t>
      </w:r>
      <w:r w:rsidR="00C74652" w:rsidRPr="00C74652">
        <w:rPr>
          <w:lang w:val="en-US"/>
        </w:rPr>
        <w:t xml:space="preserve"> contains one Common Services Entity and contains zero or more Application Entities</w:t>
      </w:r>
    </w:p>
    <w:p w14:paraId="0EF10E82" w14:textId="77777777" w:rsidR="00AE49B6" w:rsidRPr="00AE49B6" w:rsidRDefault="00AE49B6" w:rsidP="00AE49B6">
      <w:pPr>
        <w:pStyle w:val="NO"/>
        <w:rPr>
          <w:lang w:val="en-US"/>
        </w:rPr>
      </w:pPr>
      <w:r w:rsidRPr="00AE49B6">
        <w:rPr>
          <w:lang w:val="en-US"/>
        </w:rPr>
        <w:t>NOTE:</w:t>
      </w:r>
      <w:r w:rsidRPr="00AE49B6">
        <w:rPr>
          <w:lang w:val="en-US"/>
        </w:rPr>
        <w:tab/>
      </w:r>
      <w:r w:rsidR="00C74652" w:rsidRPr="00AE49B6">
        <w:rPr>
          <w:lang w:val="en-US"/>
        </w:rPr>
        <w:t>There is exactly one Infrastructure Node in the Infrastructure Domain per oneM2M Service Provider.</w:t>
      </w:r>
    </w:p>
    <w:p w14:paraId="50C64227" w14:textId="77777777" w:rsidR="00C74652" w:rsidRPr="00B55045" w:rsidRDefault="00AE49B6" w:rsidP="00AE49B6">
      <w:pPr>
        <w:pStyle w:val="EX"/>
        <w:rPr>
          <w:lang w:val="en-US"/>
        </w:rPr>
      </w:pPr>
      <w:r w:rsidRPr="00AE49B6">
        <w:rPr>
          <w:lang w:val="en-US"/>
        </w:rPr>
        <w:t>EXAMPLE:</w:t>
      </w:r>
      <w:r w:rsidRPr="00AE49B6">
        <w:rPr>
          <w:lang w:val="en-US"/>
        </w:rPr>
        <w:tab/>
        <w:t>P</w:t>
      </w:r>
      <w:r w:rsidR="00C74652" w:rsidRPr="00AE49B6">
        <w:rPr>
          <w:lang w:val="en-US"/>
        </w:rPr>
        <w:t>hysical mapping: an Infrastructure Node could reside in an M2M Service Infrastructure.</w:t>
      </w:r>
    </w:p>
    <w:p w14:paraId="60E4C375" w14:textId="2EEFDC93" w:rsidR="00BA2B3D" w:rsidRDefault="00BA2B3D" w:rsidP="004D2D64">
      <w:pPr>
        <w:rPr>
          <w:b/>
          <w:lang w:val="en-US"/>
        </w:rPr>
      </w:pPr>
      <w:r w:rsidRPr="00BA2B3D">
        <w:rPr>
          <w:b/>
          <w:lang w:val="en-US"/>
        </w:rPr>
        <w:t xml:space="preserve">Inner Primitive: </w:t>
      </w:r>
      <w:r w:rsidRPr="00BA2B3D">
        <w:rPr>
          <w:lang w:val="en-US"/>
        </w:rPr>
        <w:t>oneM2M Primitive being secured by End-to-End Security for Primitives</w:t>
      </w:r>
    </w:p>
    <w:p w14:paraId="432B51EB" w14:textId="7BF0ACF7" w:rsidR="004D2D64" w:rsidRDefault="0037754F" w:rsidP="004D2D64">
      <w:pPr>
        <w:rPr>
          <w:lang w:val="en-US"/>
        </w:rPr>
      </w:pPr>
      <w:r>
        <w:rPr>
          <w:b/>
          <w:lang w:val="en-US"/>
        </w:rPr>
        <w:t>I</w:t>
      </w:r>
      <w:r w:rsidRPr="004D2D64">
        <w:rPr>
          <w:b/>
          <w:lang w:val="en-US"/>
        </w:rPr>
        <w:t>ntegrity</w:t>
      </w:r>
      <w:r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ins w:id="299" w:author="Marie-Laure LASNIER" w:date="2016-08-19T10:05:00Z">
        <w:r w:rsidR="00A931D5" w:rsidRPr="00A931D5">
          <w:rPr>
            <w:b/>
            <w:rPrChange w:id="300" w:author="Marie-Laure LASNIER" w:date="2016-08-19T10:05:00Z">
              <w:rPr/>
            </w:rPrChange>
          </w:rPr>
          <w:t>i.</w:t>
        </w:r>
        <w:r w:rsidR="00A931D5" w:rsidRPr="00A931D5">
          <w:rPr>
            <w:b/>
            <w:noProof/>
            <w:rPrChange w:id="301" w:author="Marie-Laure LASNIER" w:date="2016-08-19T10:05:00Z">
              <w:rPr>
                <w:noProof/>
              </w:rPr>
            </w:rPrChange>
          </w:rPr>
          <w:t>3</w:t>
        </w:r>
      </w:ins>
      <w:del w:id="302" w:author="Marie-Laure LASNIER" w:date="2016-08-19T10:04:00Z">
        <w:r w:rsidR="00AE49B6" w:rsidRPr="00AE49B6" w:rsidDel="00A931D5">
          <w:rPr>
            <w:b/>
          </w:rPr>
          <w:delText>i.</w:delText>
        </w:r>
        <w:r w:rsidR="00AE49B6" w:rsidRPr="00AE49B6" w:rsidDel="00A931D5">
          <w:rPr>
            <w:b/>
            <w:noProof/>
          </w:rPr>
          <w:delText>3</w:delText>
        </w:r>
      </w:del>
      <w:r w:rsidR="00690075" w:rsidRPr="00AE49B6">
        <w:rPr>
          <w:b/>
          <w:lang w:val="en-US"/>
        </w:rPr>
        <w:fldChar w:fldCharType="end"/>
      </w:r>
      <w:r w:rsidR="00690075" w:rsidRPr="00AE49B6">
        <w:rPr>
          <w:b/>
          <w:lang w:val="en-US"/>
        </w:rPr>
        <w:t>]</w:t>
      </w:r>
      <w:r w:rsidR="004D2D64" w:rsidRPr="006C22A2">
        <w:rPr>
          <w:b/>
          <w:lang w:val="en-US"/>
        </w:rPr>
        <w:t>,</w:t>
      </w:r>
      <w:r w:rsidR="00AE49B6">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ins w:id="303" w:author="Marie-Laure LASNIER" w:date="2016-08-19T10:05:00Z">
        <w:r w:rsidR="00A931D5" w:rsidRPr="00A931D5">
          <w:rPr>
            <w:b/>
            <w:rPrChange w:id="304" w:author="Marie-Laure LASNIER" w:date="2016-08-19T10:05:00Z">
              <w:rPr/>
            </w:rPrChange>
          </w:rPr>
          <w:t>i.</w:t>
        </w:r>
        <w:r w:rsidR="00A931D5" w:rsidRPr="00A931D5">
          <w:rPr>
            <w:b/>
            <w:noProof/>
            <w:rPrChange w:id="305" w:author="Marie-Laure LASNIER" w:date="2016-08-19T10:05:00Z">
              <w:rPr>
                <w:noProof/>
              </w:rPr>
            </w:rPrChange>
          </w:rPr>
          <w:t>4</w:t>
        </w:r>
      </w:ins>
      <w:del w:id="306" w:author="Marie-Laure LASNIER" w:date="2016-08-19T10:04:00Z">
        <w:r w:rsidR="00AE49B6" w:rsidRPr="00AE49B6" w:rsidDel="00A931D5">
          <w:rPr>
            <w:b/>
          </w:rPr>
          <w:delText>i.</w:delText>
        </w:r>
        <w:r w:rsidR="00AE49B6" w:rsidRPr="00AE49B6" w:rsidDel="00A931D5">
          <w:rPr>
            <w:b/>
            <w:noProof/>
          </w:rPr>
          <w:delText>4</w:delText>
        </w:r>
      </w:del>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w:t>
      </w:r>
      <w:r w:rsidR="006C22A2">
        <w:rPr>
          <w:lang w:val="en-US"/>
        </w:rPr>
        <w:t>s</w:t>
      </w:r>
      <w:r w:rsidR="004D2D64" w:rsidRPr="004D2D64">
        <w:rPr>
          <w:lang w:val="en-US"/>
        </w:rPr>
        <w:t>afeguarding the accuracy and completeness of inf</w:t>
      </w:r>
      <w:r w:rsidR="006C22A2">
        <w:rPr>
          <w:lang w:val="en-US"/>
        </w:rPr>
        <w:t>ormation and processing methods</w:t>
      </w:r>
    </w:p>
    <w:p w14:paraId="6FF28C38" w14:textId="77777777" w:rsidR="00B91CFC" w:rsidRDefault="00143FC4" w:rsidP="004D2D64">
      <w:pPr>
        <w:rPr>
          <w:lang w:val="en-US"/>
        </w:rPr>
      </w:pPr>
      <w:r>
        <w:rPr>
          <w:b/>
          <w:lang w:val="en-US"/>
        </w:rPr>
        <w:t>Interworking Proxy A</w:t>
      </w:r>
      <w:r w:rsidRPr="00143FC4">
        <w:rPr>
          <w:b/>
          <w:lang w:val="en-US"/>
        </w:rPr>
        <w:t>pplication Entity</w:t>
      </w:r>
      <w:ins w:id="307" w:author="Marie-Laure LASNIER" w:date="2016-08-19T10:16:00Z">
        <w:r w:rsidR="00C53D3B">
          <w:rPr>
            <w:b/>
            <w:lang w:val="en-US"/>
          </w:rPr>
          <w:t xml:space="preserve"> (IPE)</w:t>
        </w:r>
      </w:ins>
      <w:r w:rsidRPr="00143FC4">
        <w:rPr>
          <w:b/>
          <w:lang w:val="en-US"/>
        </w:rPr>
        <w:t>:</w:t>
      </w:r>
      <w:r w:rsidRPr="00143FC4">
        <w:rPr>
          <w:lang w:val="en-US"/>
        </w:rPr>
        <w:t xml:space="preserve"> specialized AE that facititates interworking between Non-oneM2M Nodes (NoDN) and the oneM2M System. An IPE maps data of the NoDN into oneM2M resources</w:t>
      </w:r>
    </w:p>
    <w:p w14:paraId="46FA371B" w14:textId="77777777" w:rsidR="00143FC4" w:rsidRPr="004D2D64" w:rsidRDefault="00B91CFC" w:rsidP="00D85FF6">
      <w:pPr>
        <w:pStyle w:val="NO"/>
        <w:rPr>
          <w:lang w:val="en-US"/>
        </w:rPr>
      </w:pPr>
      <w:r>
        <w:rPr>
          <w:lang w:val="en-US"/>
        </w:rPr>
        <w:t xml:space="preserve">NOTE: </w:t>
      </w:r>
      <w:r>
        <w:rPr>
          <w:lang w:val="en-US"/>
        </w:rPr>
        <w:tab/>
      </w:r>
      <w:r w:rsidR="00143FC4" w:rsidRPr="00143FC4">
        <w:rPr>
          <w:lang w:val="en-US"/>
        </w:rPr>
        <w:t>It invokes operations in the NoDN when the related oneM2M resources are modified and modifies oneM2M resources based on the output of NoDN operations</w:t>
      </w:r>
      <w:r w:rsidR="00D85FF6">
        <w:rPr>
          <w:lang w:val="en-US"/>
        </w:rPr>
        <w:t>.</w:t>
      </w:r>
    </w:p>
    <w:p w14:paraId="0820DCE8" w14:textId="77777777" w:rsidR="00AD6CB2" w:rsidRPr="0038739A" w:rsidRDefault="0038739A" w:rsidP="0025027C">
      <w:pPr>
        <w:pStyle w:val="Heading2"/>
        <w:rPr>
          <w:lang w:val="en-US"/>
        </w:rPr>
      </w:pPr>
      <w:bookmarkStart w:id="308" w:name="_Toc409167320"/>
      <w:bookmarkStart w:id="309" w:name="_Toc409169455"/>
      <w:bookmarkStart w:id="310" w:name="_Toc410296070"/>
      <w:r w:rsidRPr="0038739A">
        <w:rPr>
          <w:lang w:val="en-US"/>
        </w:rPr>
        <w:t>3.11</w:t>
      </w:r>
      <w:r w:rsidRPr="0038739A">
        <w:rPr>
          <w:lang w:val="en-US"/>
        </w:rPr>
        <w:tab/>
      </w:r>
      <w:r w:rsidR="00AD6CB2" w:rsidRPr="0038739A">
        <w:rPr>
          <w:lang w:val="en-US"/>
        </w:rPr>
        <w:t>J</w:t>
      </w:r>
      <w:bookmarkEnd w:id="308"/>
      <w:bookmarkEnd w:id="309"/>
      <w:bookmarkEnd w:id="310"/>
    </w:p>
    <w:p w14:paraId="6FC75871" w14:textId="77777777" w:rsidR="009671C5" w:rsidRPr="0038739A" w:rsidRDefault="006C22A2" w:rsidP="009671C5">
      <w:pPr>
        <w:rPr>
          <w:lang w:val="en-US"/>
        </w:rPr>
      </w:pPr>
      <w:r>
        <w:t>Void.</w:t>
      </w:r>
    </w:p>
    <w:p w14:paraId="4D98CEAD" w14:textId="77777777" w:rsidR="00AD6CB2" w:rsidRPr="0038739A" w:rsidRDefault="0038739A" w:rsidP="0025027C">
      <w:pPr>
        <w:pStyle w:val="Heading2"/>
        <w:rPr>
          <w:lang w:val="en-US"/>
        </w:rPr>
      </w:pPr>
      <w:bookmarkStart w:id="311" w:name="_Toc409167321"/>
      <w:bookmarkStart w:id="312" w:name="_Toc409169456"/>
      <w:bookmarkStart w:id="313" w:name="_Toc410296071"/>
      <w:r>
        <w:rPr>
          <w:lang w:val="en-US"/>
        </w:rPr>
        <w:t>3.12</w:t>
      </w:r>
      <w:r>
        <w:rPr>
          <w:lang w:val="en-US"/>
        </w:rPr>
        <w:tab/>
      </w:r>
      <w:r w:rsidR="00AD6CB2" w:rsidRPr="0038739A">
        <w:rPr>
          <w:lang w:val="en-US"/>
        </w:rPr>
        <w:t>K</w:t>
      </w:r>
      <w:bookmarkEnd w:id="311"/>
      <w:bookmarkEnd w:id="312"/>
      <w:bookmarkEnd w:id="313"/>
    </w:p>
    <w:p w14:paraId="7A3DA4C7" w14:textId="4FB4F237" w:rsidR="004D2D64" w:rsidRPr="004D2D64" w:rsidRDefault="00FE75D3" w:rsidP="004D2D64">
      <w:pPr>
        <w:rPr>
          <w:lang w:val="en-US"/>
        </w:rPr>
      </w:pPr>
      <w:ins w:id="314" w:author="Karen Hughes" w:date="2016-08-22T15:27:00Z">
        <w:r>
          <w:rPr>
            <w:b/>
            <w:lang w:val="en-US"/>
          </w:rPr>
          <w:t>K</w:t>
        </w:r>
      </w:ins>
      <w:del w:id="315" w:author="Karen Hughes" w:date="2016-08-22T15:27:00Z">
        <w:r w:rsidR="00D85FF6" w:rsidDel="00FE75D3">
          <w:rPr>
            <w:b/>
            <w:lang w:val="en-US"/>
          </w:rPr>
          <w:delText>k</w:delText>
        </w:r>
      </w:del>
      <w:r w:rsidR="00D85FF6" w:rsidRPr="004D2D64">
        <w:rPr>
          <w:b/>
          <w:lang w:val="en-US"/>
        </w:rPr>
        <w:t>ey</w:t>
      </w:r>
      <w:r w:rsidR="00D85FF6"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ins w:id="316" w:author="Marie-Laure LASNIER" w:date="2016-08-19T10:05:00Z">
        <w:r w:rsidR="00A931D5" w:rsidRPr="00A931D5">
          <w:rPr>
            <w:b/>
            <w:rPrChange w:id="317" w:author="Marie-Laure LASNIER" w:date="2016-08-19T10:05:00Z">
              <w:rPr/>
            </w:rPrChange>
          </w:rPr>
          <w:t>i.</w:t>
        </w:r>
        <w:r w:rsidR="00A931D5" w:rsidRPr="00A931D5">
          <w:rPr>
            <w:b/>
            <w:noProof/>
            <w:rPrChange w:id="318" w:author="Marie-Laure LASNIER" w:date="2016-08-19T10:05:00Z">
              <w:rPr>
                <w:noProof/>
              </w:rPr>
            </w:rPrChange>
          </w:rPr>
          <w:t>6</w:t>
        </w:r>
      </w:ins>
      <w:del w:id="319" w:author="Marie-Laure LASNIER" w:date="2016-08-19T10:04:00Z">
        <w:r w:rsidR="00AE49B6" w:rsidRPr="00AE49B6" w:rsidDel="00A931D5">
          <w:rPr>
            <w:b/>
          </w:rPr>
          <w:delText>i.</w:delText>
        </w:r>
        <w:r w:rsidR="00AE49B6" w:rsidRPr="00AE49B6" w:rsidDel="00A931D5">
          <w:rPr>
            <w:b/>
            <w:noProof/>
          </w:rPr>
          <w:delText>6</w:delText>
        </w:r>
      </w:del>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parameter used in conjunction with a cryptographic algorithm that determines its operation in such a way that an entity with knowledge of the </w:t>
      </w:r>
      <w:r w:rsidR="0037754F">
        <w:rPr>
          <w:lang w:val="en-US"/>
        </w:rPr>
        <w:t>K</w:t>
      </w:r>
      <w:r w:rsidR="0037754F" w:rsidRPr="004D2D64">
        <w:rPr>
          <w:lang w:val="en-US"/>
        </w:rPr>
        <w:t xml:space="preserve">ey </w:t>
      </w:r>
      <w:r w:rsidR="004D2D64" w:rsidRPr="004D2D64">
        <w:rPr>
          <w:lang w:val="en-US"/>
        </w:rPr>
        <w:t>can reproduce or reverse the operation, while an entity with</w:t>
      </w:r>
      <w:r w:rsidR="006C22A2">
        <w:rPr>
          <w:lang w:val="en-US"/>
        </w:rPr>
        <w:t xml:space="preserve">out knowledge of the </w:t>
      </w:r>
      <w:r w:rsidR="0037754F">
        <w:rPr>
          <w:lang w:val="en-US"/>
        </w:rPr>
        <w:t xml:space="preserve">Key </w:t>
      </w:r>
      <w:r w:rsidR="006C22A2">
        <w:rPr>
          <w:lang w:val="en-US"/>
        </w:rPr>
        <w:t>cannot</w:t>
      </w:r>
    </w:p>
    <w:p w14:paraId="29E74FA5" w14:textId="77777777" w:rsidR="00AD6CB2" w:rsidRDefault="0038739A" w:rsidP="0025027C">
      <w:pPr>
        <w:pStyle w:val="Heading2"/>
      </w:pPr>
      <w:bookmarkStart w:id="320" w:name="_Toc409167322"/>
      <w:bookmarkStart w:id="321" w:name="_Toc409169457"/>
      <w:bookmarkStart w:id="322" w:name="_Toc410296072"/>
      <w:r>
        <w:t>3.13</w:t>
      </w:r>
      <w:r>
        <w:tab/>
      </w:r>
      <w:r w:rsidR="00AD6CB2">
        <w:t>L</w:t>
      </w:r>
      <w:bookmarkEnd w:id="320"/>
      <w:bookmarkEnd w:id="321"/>
      <w:bookmarkEnd w:id="322"/>
    </w:p>
    <w:p w14:paraId="29E72F68" w14:textId="0B8FFB3C"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Pr="002F450B">
        <w:rPr>
          <w:b/>
          <w:lang w:val="en-US"/>
        </w:rPr>
        <w:t>[</w:t>
      </w:r>
      <w:r w:rsidR="00075E6B" w:rsidRPr="002F450B">
        <w:rPr>
          <w:b/>
          <w:lang w:val="en-US"/>
        </w:rPr>
        <w:fldChar w:fldCharType="begin"/>
      </w:r>
      <w:r w:rsidR="00075E6B" w:rsidRPr="002F450B">
        <w:rPr>
          <w:b/>
          <w:lang w:val="en-US"/>
        </w:rPr>
        <w:instrText xml:space="preserve"> REF omatslightweightm2m\h </w:instrText>
      </w:r>
      <w:r w:rsidR="00075E6B" w:rsidRPr="00075E6B">
        <w:rPr>
          <w:b/>
          <w:lang w:val="en-US"/>
          <w:rPrChange w:id="323" w:author="Marie-Laure LASNIER" w:date="2016-08-19T10:19:00Z">
            <w:rPr>
              <w:lang w:val="en-US"/>
            </w:rPr>
          </w:rPrChange>
        </w:rPr>
        <w:instrText xml:space="preserve"> \* MERGEFORMAT </w:instrText>
      </w:r>
      <w:r w:rsidR="00075E6B" w:rsidRPr="002F450B">
        <w:rPr>
          <w:b/>
          <w:lang w:val="en-US"/>
        </w:rPr>
      </w:r>
      <w:r w:rsidR="00075E6B" w:rsidRPr="002F450B">
        <w:rPr>
          <w:b/>
          <w:lang w:val="en-US"/>
        </w:rPr>
        <w:fldChar w:fldCharType="separate"/>
      </w:r>
      <w:r w:rsidR="00075E6B" w:rsidRPr="00075E6B">
        <w:rPr>
          <w:b/>
          <w:rPrChange w:id="324" w:author="Marie-Laure LASNIER" w:date="2016-08-19T10:19:00Z">
            <w:rPr/>
          </w:rPrChange>
        </w:rPr>
        <w:t>i.</w:t>
      </w:r>
      <w:r w:rsidR="00075E6B" w:rsidRPr="00075E6B">
        <w:rPr>
          <w:b/>
          <w:noProof/>
          <w:rPrChange w:id="325" w:author="Marie-Laure LASNIER" w:date="2016-08-19T10:19:00Z">
            <w:rPr>
              <w:noProof/>
            </w:rPr>
          </w:rPrChange>
        </w:rPr>
        <w:t>14</w:t>
      </w:r>
      <w:r w:rsidR="00075E6B" w:rsidRPr="002F450B">
        <w:rPr>
          <w:b/>
          <w:lang w:val="en-US"/>
        </w:rPr>
        <w:fldChar w:fldCharType="end"/>
      </w:r>
      <w:r w:rsidRPr="002F450B">
        <w:rPr>
          <w:b/>
          <w:lang w:val="en-US"/>
        </w:rPr>
        <w:t>]</w:t>
      </w:r>
      <w:r w:rsidRPr="00C53D3B">
        <w:rPr>
          <w:b/>
          <w:rPrChange w:id="326" w:author="Marie-Laure LASNIER" w:date="2016-08-19T10:16:00Z">
            <w:rPr/>
          </w:rPrChange>
        </w:rPr>
        <w:t>:</w:t>
      </w:r>
      <w:r>
        <w:t xml:space="preserve"> application that manages and controls things that are represented as LWM2M objects</w:t>
      </w:r>
      <w:del w:id="327" w:author="Marie-Laure LASNIER" w:date="2016-08-19T10:16:00Z">
        <w:r w:rsidDel="00C53D3B">
          <w:delText>.</w:delText>
        </w:r>
      </w:del>
    </w:p>
    <w:p w14:paraId="251260AE" w14:textId="24CC0003"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0037754F">
        <w:rPr>
          <w:b/>
          <w:lang w:val="en-US"/>
        </w:rPr>
        <w:t>E</w:t>
      </w:r>
      <w:r w:rsidR="0037754F" w:rsidRPr="00422078">
        <w:rPr>
          <w:b/>
          <w:lang w:val="en-US"/>
        </w:rPr>
        <w:t xml:space="preserve">ndpoint </w:t>
      </w:r>
      <w:r w:rsidR="0037754F">
        <w:rPr>
          <w:b/>
          <w:lang w:val="en-US"/>
        </w:rPr>
        <w:t>N</w:t>
      </w:r>
      <w:r w:rsidR="0037754F" w:rsidRPr="00422078">
        <w:rPr>
          <w:b/>
          <w:lang w:val="en-US"/>
        </w:rPr>
        <w:t xml:space="preserve">ame </w:t>
      </w:r>
      <w:ins w:id="328" w:author="Marie-Laure LASNIER" w:date="2016-08-19T10:16:00Z">
        <w:del w:id="329" w:author="Karen Hughes" w:date="2016-08-22T11:36:00Z">
          <w:r w:rsidR="00C53D3B" w:rsidDel="007F53AC">
            <w:rPr>
              <w:b/>
              <w:lang w:val="en-US"/>
            </w:rPr>
            <w:delText>n</w:delText>
          </w:r>
          <w:r w:rsidR="00C53D3B" w:rsidRPr="00422078" w:rsidDel="007F53AC">
            <w:rPr>
              <w:b/>
              <w:lang w:val="en-US"/>
            </w:rPr>
            <w:delText>ame</w:delText>
          </w:r>
        </w:del>
        <w:r w:rsidR="00C53D3B" w:rsidRPr="00422078">
          <w:rPr>
            <w:b/>
            <w:lang w:val="en-US"/>
          </w:rPr>
          <w:t xml:space="preserve"> </w:t>
        </w:r>
      </w:ins>
      <w:ins w:id="330" w:author="Marie-Laure LASNIER" w:date="2016-08-19T10:19:00Z">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ins>
      <w:r w:rsidR="00075E6B" w:rsidRPr="00AA1605">
        <w:rPr>
          <w:b/>
          <w:lang w:val="en-US"/>
        </w:rPr>
      </w:r>
      <w:ins w:id="331" w:author="Marie-Laure LASNIER" w:date="2016-08-19T10:19:00Z">
        <w:r w:rsidR="00075E6B" w:rsidRPr="00AA1605">
          <w:rPr>
            <w:b/>
            <w:lang w:val="en-US"/>
          </w:rPr>
          <w:fldChar w:fldCharType="separate"/>
        </w:r>
        <w:r w:rsidR="00075E6B" w:rsidRPr="00AA1605">
          <w:rPr>
            <w:b/>
          </w:rPr>
          <w:t>i.</w:t>
        </w:r>
        <w:r w:rsidR="00075E6B" w:rsidRPr="00AA1605">
          <w:rPr>
            <w:b/>
            <w:noProof/>
          </w:rPr>
          <w:t>14</w:t>
        </w:r>
        <w:r w:rsidR="00075E6B" w:rsidRPr="00AA1605">
          <w:rPr>
            <w:b/>
            <w:lang w:val="en-US"/>
          </w:rPr>
          <w:fldChar w:fldCharType="end"/>
        </w:r>
        <w:r w:rsidR="00075E6B" w:rsidRPr="00AA1605">
          <w:rPr>
            <w:b/>
            <w:lang w:val="en-US"/>
          </w:rPr>
          <w:t>]</w:t>
        </w:r>
      </w:ins>
      <w:del w:id="332" w:author="Marie-Laure LASNIER" w:date="2016-08-19T10:19:00Z">
        <w:r w:rsidRPr="00422078" w:rsidDel="00075E6B">
          <w:rPr>
            <w:b/>
            <w:lang w:val="en-US"/>
          </w:rPr>
          <w:delText>[i.14]</w:delText>
        </w:r>
      </w:del>
      <w:r w:rsidRPr="00C53D3B">
        <w:rPr>
          <w:b/>
          <w:rPrChange w:id="333" w:author="Marie-Laure LASNIER" w:date="2016-08-19T10:16:00Z">
            <w:rPr/>
          </w:rPrChange>
        </w:rPr>
        <w:t>:</w:t>
      </w:r>
      <w:r>
        <w:t xml:space="preserve"> identifier for a LWM2M </w:t>
      </w:r>
      <w:r w:rsidR="0037754F">
        <w:t>Client</w:t>
      </w:r>
      <w:del w:id="334" w:author="Marie-Laure LASNIER" w:date="2016-08-19T10:16:00Z">
        <w:r w:rsidDel="00C53D3B">
          <w:delText>.</w:delText>
        </w:r>
      </w:del>
    </w:p>
    <w:p w14:paraId="4D13BA05" w14:textId="77777777" w:rsidR="00422078" w:rsidRDefault="00422078" w:rsidP="00422078">
      <w:r w:rsidRPr="00422078">
        <w:rPr>
          <w:b/>
          <w:lang w:val="en-US"/>
        </w:rPr>
        <w:t xml:space="preserve">LWM2M </w:t>
      </w:r>
      <w:r w:rsidR="0037754F">
        <w:rPr>
          <w:b/>
          <w:lang w:val="en-US"/>
        </w:rPr>
        <w:t>O</w:t>
      </w:r>
      <w:r w:rsidR="0037754F" w:rsidRPr="00422078">
        <w:rPr>
          <w:b/>
          <w:lang w:val="en-US"/>
        </w:rPr>
        <w:t xml:space="preserve">bject </w:t>
      </w:r>
      <w:ins w:id="335" w:author="Marie-Laure LASNIER" w:date="2016-08-19T10:16:00Z">
        <w:del w:id="336" w:author="Karen Hughes" w:date="2016-08-22T11:36:00Z">
          <w:r w:rsidR="00C53D3B" w:rsidDel="007F53AC">
            <w:rPr>
              <w:b/>
              <w:lang w:val="en-US"/>
            </w:rPr>
            <w:delText>o</w:delText>
          </w:r>
          <w:r w:rsidR="00C53D3B" w:rsidRPr="00422078" w:rsidDel="007F53AC">
            <w:rPr>
              <w:b/>
              <w:lang w:val="en-US"/>
            </w:rPr>
            <w:delText>bject</w:delText>
          </w:r>
        </w:del>
        <w:r w:rsidR="00C53D3B" w:rsidRPr="00422078">
          <w:rPr>
            <w:b/>
            <w:lang w:val="en-US"/>
          </w:rPr>
          <w:t xml:space="preserve"> </w:t>
        </w:r>
      </w:ins>
      <w:ins w:id="337" w:author="Marie-Laure LASNIER" w:date="2016-08-19T10:19:00Z">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ins>
      <w:r w:rsidR="00075E6B" w:rsidRPr="00AA1605">
        <w:rPr>
          <w:b/>
          <w:lang w:val="en-US"/>
        </w:rPr>
      </w:r>
      <w:ins w:id="338" w:author="Marie-Laure LASNIER" w:date="2016-08-19T10:19:00Z">
        <w:r w:rsidR="00075E6B" w:rsidRPr="00AA1605">
          <w:rPr>
            <w:b/>
            <w:lang w:val="en-US"/>
          </w:rPr>
          <w:fldChar w:fldCharType="separate"/>
        </w:r>
        <w:r w:rsidR="00075E6B" w:rsidRPr="00AA1605">
          <w:rPr>
            <w:b/>
          </w:rPr>
          <w:t>i.</w:t>
        </w:r>
        <w:r w:rsidR="00075E6B" w:rsidRPr="00AA1605">
          <w:rPr>
            <w:b/>
            <w:noProof/>
          </w:rPr>
          <w:t>14</w:t>
        </w:r>
        <w:r w:rsidR="00075E6B" w:rsidRPr="00AA1605">
          <w:rPr>
            <w:b/>
            <w:lang w:val="en-US"/>
          </w:rPr>
          <w:fldChar w:fldCharType="end"/>
        </w:r>
        <w:r w:rsidR="00075E6B" w:rsidRPr="00AA1605">
          <w:rPr>
            <w:b/>
            <w:lang w:val="en-US"/>
          </w:rPr>
          <w:t>]</w:t>
        </w:r>
      </w:ins>
      <w:del w:id="339" w:author="Marie-Laure LASNIER" w:date="2016-08-19T10:19:00Z">
        <w:r w:rsidRPr="00422078" w:rsidDel="00075E6B">
          <w:rPr>
            <w:b/>
            <w:lang w:val="en-US"/>
          </w:rPr>
          <w:delText>[i.14]</w:delText>
        </w:r>
      </w:del>
      <w:r w:rsidRPr="00C53D3B">
        <w:rPr>
          <w:b/>
          <w:rPrChange w:id="340" w:author="Marie-Laure LASNIER" w:date="2016-08-19T10:16:00Z">
            <w:rPr/>
          </w:rPrChange>
        </w:rPr>
        <w:t>:</w:t>
      </w:r>
      <w:r>
        <w:t xml:space="preserve"> LWM2M representation of a thing. LWM2M </w:t>
      </w:r>
      <w:r w:rsidR="0037754F">
        <w:t xml:space="preserve">Objects </w:t>
      </w:r>
      <w:r>
        <w:t>are identified through a URI</w:t>
      </w:r>
      <w:del w:id="341" w:author="Marie-Laure LASNIER" w:date="2016-08-19T10:16:00Z">
        <w:r w:rsidDel="00C53D3B">
          <w:delText>.</w:delText>
        </w:r>
      </w:del>
    </w:p>
    <w:p w14:paraId="08D41E3F" w14:textId="77777777" w:rsidR="009671C5" w:rsidRPr="009671C5" w:rsidRDefault="00422078" w:rsidP="00422078">
      <w:r w:rsidRPr="00422078">
        <w:rPr>
          <w:b/>
          <w:lang w:val="en-US"/>
        </w:rPr>
        <w:t xml:space="preserve">LWM2M </w:t>
      </w:r>
      <w:r w:rsidR="0037754F">
        <w:rPr>
          <w:b/>
          <w:lang w:val="en-US"/>
        </w:rPr>
        <w:t>S</w:t>
      </w:r>
      <w:r w:rsidR="0037754F" w:rsidRPr="00422078">
        <w:rPr>
          <w:b/>
          <w:lang w:val="en-US"/>
        </w:rPr>
        <w:t xml:space="preserve">erver </w:t>
      </w:r>
      <w:ins w:id="342" w:author="Marie-Laure LASNIER" w:date="2016-08-19T10:16:00Z">
        <w:del w:id="343" w:author="Karen Hughes" w:date="2016-08-22T11:36:00Z">
          <w:r w:rsidR="00C53D3B" w:rsidDel="007F53AC">
            <w:rPr>
              <w:b/>
              <w:lang w:val="en-US"/>
            </w:rPr>
            <w:delText>s</w:delText>
          </w:r>
          <w:r w:rsidR="00C53D3B" w:rsidRPr="00422078" w:rsidDel="007F53AC">
            <w:rPr>
              <w:b/>
              <w:lang w:val="en-US"/>
            </w:rPr>
            <w:delText>erver</w:delText>
          </w:r>
        </w:del>
      </w:ins>
      <w:ins w:id="344" w:author="Marie-Laure LASNIER" w:date="2016-08-19T10:19:00Z">
        <w:del w:id="345" w:author="Karen Hughes" w:date="2016-08-22T11:36:00Z">
          <w:r w:rsidR="00075E6B" w:rsidDel="007F53AC">
            <w:rPr>
              <w:b/>
              <w:lang w:val="en-US"/>
            </w:rPr>
            <w:delText xml:space="preserve"> </w:delText>
          </w:r>
        </w:del>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ins>
      <w:r w:rsidR="00075E6B" w:rsidRPr="00AA1605">
        <w:rPr>
          <w:b/>
          <w:lang w:val="en-US"/>
        </w:rPr>
      </w:r>
      <w:ins w:id="346" w:author="Marie-Laure LASNIER" w:date="2016-08-19T10:19:00Z">
        <w:r w:rsidR="00075E6B" w:rsidRPr="00AA1605">
          <w:rPr>
            <w:b/>
            <w:lang w:val="en-US"/>
          </w:rPr>
          <w:fldChar w:fldCharType="separate"/>
        </w:r>
        <w:r w:rsidR="00075E6B" w:rsidRPr="00AA1605">
          <w:rPr>
            <w:b/>
          </w:rPr>
          <w:t>i.</w:t>
        </w:r>
        <w:r w:rsidR="00075E6B" w:rsidRPr="00AA1605">
          <w:rPr>
            <w:b/>
            <w:noProof/>
          </w:rPr>
          <w:t>14</w:t>
        </w:r>
        <w:r w:rsidR="00075E6B" w:rsidRPr="00AA1605">
          <w:rPr>
            <w:b/>
            <w:lang w:val="en-US"/>
          </w:rPr>
          <w:fldChar w:fldCharType="end"/>
        </w:r>
        <w:r w:rsidR="00075E6B" w:rsidRPr="00AA1605">
          <w:rPr>
            <w:b/>
            <w:lang w:val="en-US"/>
          </w:rPr>
          <w:t>]</w:t>
        </w:r>
      </w:ins>
      <w:del w:id="347" w:author="Marie-Laure LASNIER" w:date="2016-08-19T10:19:00Z">
        <w:r w:rsidRPr="00422078" w:rsidDel="00075E6B">
          <w:rPr>
            <w:b/>
            <w:lang w:val="en-US"/>
          </w:rPr>
          <w:delText>[i.14]</w:delText>
        </w:r>
      </w:del>
      <w:r w:rsidRPr="00C53D3B">
        <w:rPr>
          <w:b/>
          <w:rPrChange w:id="348" w:author="Marie-Laure LASNIER" w:date="2016-08-19T10:16:00Z">
            <w:rPr/>
          </w:rPrChange>
        </w:rPr>
        <w:t>:</w:t>
      </w:r>
      <w:r>
        <w:t xml:space="preserve"> application that manages and controls LWM2M </w:t>
      </w:r>
      <w:r w:rsidR="0037754F">
        <w:t>Clients</w:t>
      </w:r>
      <w:del w:id="349" w:author="Marie-Laure LASNIER" w:date="2016-08-19T10:16:00Z">
        <w:r w:rsidDel="00C53D3B">
          <w:delText>.</w:delText>
        </w:r>
      </w:del>
    </w:p>
    <w:p w14:paraId="4C9914DA" w14:textId="77777777" w:rsidR="00AD6CB2" w:rsidRDefault="0038739A" w:rsidP="0025027C">
      <w:pPr>
        <w:pStyle w:val="Heading2"/>
      </w:pPr>
      <w:bookmarkStart w:id="350" w:name="_Toc409167323"/>
      <w:bookmarkStart w:id="351" w:name="_Toc409169458"/>
      <w:bookmarkStart w:id="352" w:name="_Toc410296073"/>
      <w:r>
        <w:t>3.14</w:t>
      </w:r>
      <w:r>
        <w:tab/>
      </w:r>
      <w:r w:rsidR="00AD6CB2">
        <w:t>M</w:t>
      </w:r>
      <w:bookmarkEnd w:id="350"/>
      <w:bookmarkEnd w:id="351"/>
      <w:bookmarkEnd w:id="352"/>
    </w:p>
    <w:p w14:paraId="27C1D15A" w14:textId="77777777" w:rsidR="006730C4" w:rsidRDefault="006730C4" w:rsidP="00C74652">
      <w:pPr>
        <w:rPr>
          <w:b/>
        </w:rPr>
      </w:pPr>
      <w:r w:rsidRPr="006730C4">
        <w:rPr>
          <w:b/>
        </w:rPr>
        <w:t>Management Authority</w:t>
      </w:r>
      <w:ins w:id="353" w:author="Marie-Laure LASNIER" w:date="2016-08-19T10:19:00Z">
        <w:r w:rsidR="00075E6B">
          <w:rPr>
            <w:b/>
          </w:rPr>
          <w:t xml:space="preserve"> (MA)</w:t>
        </w:r>
      </w:ins>
      <w:r w:rsidRPr="006730C4">
        <w:rPr>
          <w:b/>
        </w:rPr>
        <w:t xml:space="preserve">: </w:t>
      </w:r>
      <w:r w:rsidRPr="006730C4">
        <w:t>legal entity that will supervise the issuance of unique global App-IDs under given Authority IDs, and potentially contract with an organization that will issue such unique global identifiers</w:t>
      </w:r>
    </w:p>
    <w:p w14:paraId="51894196" w14:textId="77777777" w:rsidR="00AE49B6" w:rsidRDefault="0037754F" w:rsidP="00C74652">
      <w:r>
        <w:rPr>
          <w:b/>
        </w:rPr>
        <w:t>M</w:t>
      </w:r>
      <w:r w:rsidRPr="00C74652">
        <w:rPr>
          <w:b/>
        </w:rPr>
        <w:t xml:space="preserve">iddle </w:t>
      </w:r>
      <w:r>
        <w:rPr>
          <w:b/>
        </w:rPr>
        <w:t>N</w:t>
      </w:r>
      <w:r w:rsidRPr="00C74652">
        <w:rPr>
          <w:b/>
        </w:rPr>
        <w:t>ode</w:t>
      </w:r>
      <w:ins w:id="354" w:author="Marie-Laure LASNIER" w:date="2016-08-19T10:19:00Z">
        <w:r w:rsidR="00075E6B">
          <w:rPr>
            <w:b/>
          </w:rPr>
          <w:t xml:space="preserve"> (MN)</w:t>
        </w:r>
      </w:ins>
      <w:r w:rsidR="00C74652" w:rsidRPr="006C22A2">
        <w:rPr>
          <w:b/>
        </w:rPr>
        <w:t>:</w:t>
      </w:r>
      <w:r w:rsidR="00C74652" w:rsidRPr="00C74652">
        <w:t xml:space="preserve"> contains one Common Services Entity and contains zero or more Application Entities</w:t>
      </w:r>
    </w:p>
    <w:p w14:paraId="19A5F3CE" w14:textId="77777777" w:rsidR="00AE49B6" w:rsidRPr="00AE49B6" w:rsidRDefault="00AE49B6" w:rsidP="00AE49B6">
      <w:pPr>
        <w:pStyle w:val="NO"/>
      </w:pPr>
      <w:r w:rsidRPr="00AE49B6">
        <w:t>NOTE 1:</w:t>
      </w:r>
      <w:r w:rsidRPr="00AE49B6">
        <w:tab/>
      </w:r>
      <w:r w:rsidR="00C74652" w:rsidRPr="00AE49B6">
        <w:t>There may be zero or more Middle Nodes in the Field Domain of the oneM2M System.</w:t>
      </w:r>
    </w:p>
    <w:p w14:paraId="0E86F749" w14:textId="77777777" w:rsidR="00AE49B6" w:rsidRPr="00AE49B6" w:rsidRDefault="00AE49B6" w:rsidP="00AE49B6">
      <w:pPr>
        <w:pStyle w:val="NO"/>
      </w:pPr>
      <w:r w:rsidRPr="00AE49B6">
        <w:t>NOTE 2:</w:t>
      </w:r>
      <w:r w:rsidRPr="00AE49B6">
        <w:tab/>
      </w:r>
      <w:r w:rsidR="00C74652" w:rsidRPr="00AE49B6">
        <w:t>The CSE in a Middle Node communicates with one CSE residing in a Middle Node or in an Infrastructure Node and with one or more other CSEs residing in Middle Nodes or in Application Service Nodes. In addition, the CSE in the Middle Node can communicate with AEs residing in the same MN or residing in an ADN.</w:t>
      </w:r>
    </w:p>
    <w:p w14:paraId="6AC97000" w14:textId="77777777" w:rsidR="00C74652" w:rsidRPr="00C74652" w:rsidRDefault="00AE49B6" w:rsidP="00AE49B6">
      <w:pPr>
        <w:pStyle w:val="EX"/>
      </w:pPr>
      <w:r w:rsidRPr="00AE49B6">
        <w:t>EXAMPLE:</w:t>
      </w:r>
      <w:r w:rsidRPr="00AE49B6">
        <w:tab/>
        <w:t>P</w:t>
      </w:r>
      <w:r w:rsidR="00C74652" w:rsidRPr="00AE49B6">
        <w:t>hysical mapping: a Middle Node could reside in an M2M Gateway.</w:t>
      </w:r>
    </w:p>
    <w:p w14:paraId="4CDAB0F3" w14:textId="7EB23EE4" w:rsidR="00EF1930" w:rsidRPr="00EF1930" w:rsidRDefault="0037754F" w:rsidP="00EF1930">
      <w:r>
        <w:rPr>
          <w:b/>
        </w:rPr>
        <w:t>M</w:t>
      </w:r>
      <w:r w:rsidRPr="007A45B9">
        <w:rPr>
          <w:b/>
        </w:rPr>
        <w:t xml:space="preserve">utual </w:t>
      </w:r>
      <w:r>
        <w:rPr>
          <w:b/>
        </w:rPr>
        <w:t>A</w:t>
      </w:r>
      <w:r w:rsidRPr="007A45B9">
        <w:rPr>
          <w:b/>
        </w:rPr>
        <w:t>uthentication</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REF_ISOIEC9798_1 \h </w:instrText>
      </w:r>
      <w:r w:rsidR="006C22A2" w:rsidRPr="00AE49B6">
        <w:rPr>
          <w:b/>
        </w:rPr>
        <w:instrText xml:space="preserve"> \* MERGEFORMAT </w:instrText>
      </w:r>
      <w:r w:rsidR="00690075" w:rsidRPr="00AE49B6">
        <w:rPr>
          <w:b/>
        </w:rPr>
      </w:r>
      <w:r w:rsidR="00690075" w:rsidRPr="00AE49B6">
        <w:rPr>
          <w:b/>
        </w:rPr>
        <w:fldChar w:fldCharType="separate"/>
      </w:r>
      <w:ins w:id="355" w:author="Marie-Laure LASNIER" w:date="2016-08-19T10:05:00Z">
        <w:r w:rsidR="00A931D5" w:rsidRPr="00A931D5">
          <w:rPr>
            <w:b/>
            <w:rPrChange w:id="356" w:author="Marie-Laure LASNIER" w:date="2016-08-19T10:05:00Z">
              <w:rPr/>
            </w:rPrChange>
          </w:rPr>
          <w:t>i.</w:t>
        </w:r>
        <w:r w:rsidR="00A931D5" w:rsidRPr="00A931D5">
          <w:rPr>
            <w:b/>
            <w:noProof/>
            <w:rPrChange w:id="357" w:author="Marie-Laure LASNIER" w:date="2016-08-19T10:05:00Z">
              <w:rPr>
                <w:noProof/>
              </w:rPr>
            </w:rPrChange>
          </w:rPr>
          <w:t>11</w:t>
        </w:r>
      </w:ins>
      <w:del w:id="358" w:author="Marie-Laure LASNIER" w:date="2016-08-19T10:04:00Z">
        <w:r w:rsidR="00AE49B6" w:rsidRPr="00AE49B6" w:rsidDel="00A931D5">
          <w:rPr>
            <w:b/>
          </w:rPr>
          <w:delText>i.</w:delText>
        </w:r>
        <w:r w:rsidR="00AE49B6" w:rsidRPr="00AE49B6" w:rsidDel="00A931D5">
          <w:rPr>
            <w:b/>
            <w:noProof/>
          </w:rPr>
          <w:delText>11</w:delText>
        </w:r>
      </w:del>
      <w:r w:rsidR="00690075" w:rsidRPr="00AE49B6">
        <w:rPr>
          <w:b/>
        </w:rPr>
        <w:fldChar w:fldCharType="end"/>
      </w:r>
      <w:r w:rsidR="00690075" w:rsidRPr="00AE49B6">
        <w:rPr>
          <w:b/>
        </w:rPr>
        <w:t>]</w:t>
      </w:r>
      <w:r w:rsidR="00EF1930" w:rsidRPr="006C22A2">
        <w:rPr>
          <w:b/>
        </w:rPr>
        <w:t>:</w:t>
      </w:r>
      <w:r w:rsidR="00EF1930" w:rsidRPr="007A45B9">
        <w:t xml:space="preserve"> </w:t>
      </w:r>
      <w:r w:rsidR="006C22A2">
        <w:t>e</w:t>
      </w:r>
      <w:r w:rsidR="00EF1930" w:rsidRPr="007A45B9">
        <w:t>ntity authentication that provides both entities with assurance of each other</w:t>
      </w:r>
      <w:del w:id="359" w:author="Marie-Laure LASNIER" w:date="2016-08-19T09:49:00Z">
        <w:r w:rsidR="00F5510E" w:rsidDel="005C4BA0">
          <w:delText>’</w:delText>
        </w:r>
      </w:del>
      <w:ins w:id="360" w:author="Marie-Laure LASNIER" w:date="2016-08-19T09:49:00Z">
        <w:r w:rsidR="005C4BA0">
          <w:t>'</w:t>
        </w:r>
      </w:ins>
      <w:r w:rsidR="00EF1930" w:rsidRPr="007A45B9">
        <w:t>s identity</w:t>
      </w:r>
    </w:p>
    <w:p w14:paraId="7CC34B57" w14:textId="77777777" w:rsidR="00AD6CB2" w:rsidRDefault="0038739A" w:rsidP="00AE49B6">
      <w:pPr>
        <w:pStyle w:val="Heading2"/>
      </w:pPr>
      <w:bookmarkStart w:id="361" w:name="_Toc409167324"/>
      <w:bookmarkStart w:id="362" w:name="_Toc409169459"/>
      <w:bookmarkStart w:id="363" w:name="_Toc410296074"/>
      <w:r>
        <w:t>3.15</w:t>
      </w:r>
      <w:r>
        <w:tab/>
      </w:r>
      <w:r w:rsidR="00AD6CB2">
        <w:t>N</w:t>
      </w:r>
      <w:bookmarkEnd w:id="361"/>
      <w:bookmarkEnd w:id="362"/>
      <w:bookmarkEnd w:id="363"/>
    </w:p>
    <w:p w14:paraId="6B2E4C7A" w14:textId="511E7004" w:rsidR="009671C5" w:rsidRDefault="0037754F" w:rsidP="00AE49B6">
      <w:pPr>
        <w:keepNext/>
        <w:keepLines/>
      </w:pPr>
      <w:r>
        <w:rPr>
          <w:b/>
        </w:rPr>
        <w:t>Network O</w:t>
      </w:r>
      <w:r w:rsidRPr="00B55045">
        <w:rPr>
          <w:b/>
        </w:rPr>
        <w:t>perator</w:t>
      </w:r>
      <w:r w:rsidR="00B55045" w:rsidRPr="006C22A2">
        <w:rPr>
          <w:b/>
        </w:rPr>
        <w:t>:</w:t>
      </w:r>
      <w:r w:rsidR="00B55045" w:rsidRPr="00B55045">
        <w:t xml:space="preserve"> entity (e.g. a company) that</w:t>
      </w:r>
      <w:r w:rsidR="006C22A2">
        <w:t xml:space="preserve"> operates an Underlying Network</w:t>
      </w:r>
    </w:p>
    <w:p w14:paraId="6A38D888" w14:textId="2826FFF9" w:rsidR="00771BD2" w:rsidRPr="009671C5" w:rsidRDefault="0037754F" w:rsidP="009671C5">
      <w:r>
        <w:rPr>
          <w:b/>
        </w:rPr>
        <w:t>N</w:t>
      </w:r>
      <w:r w:rsidRPr="00771BD2">
        <w:rPr>
          <w:b/>
        </w:rPr>
        <w:t>ode</w:t>
      </w:r>
      <w:r w:rsidR="00771BD2" w:rsidRPr="006C22A2">
        <w:rPr>
          <w:b/>
        </w:rPr>
        <w:t>:</w:t>
      </w:r>
      <w:r w:rsidR="00771BD2" w:rsidRPr="00771BD2">
        <w:t xml:space="preserve"> logical entity that is</w:t>
      </w:r>
      <w:r w:rsidR="006C22A2">
        <w:t xml:space="preserve"> identifiable in the </w:t>
      </w:r>
      <w:r w:rsidR="0098756C">
        <w:t>one</w:t>
      </w:r>
      <w:r w:rsidR="006C22A2">
        <w:t>M2M System</w:t>
      </w:r>
    </w:p>
    <w:p w14:paraId="21D7CF1F" w14:textId="77777777" w:rsidR="00AD6CB2" w:rsidRDefault="0038739A" w:rsidP="0025027C">
      <w:pPr>
        <w:pStyle w:val="Heading2"/>
      </w:pPr>
      <w:bookmarkStart w:id="364" w:name="_Toc409167325"/>
      <w:bookmarkStart w:id="365" w:name="_Toc409169460"/>
      <w:bookmarkStart w:id="366" w:name="_Toc410296075"/>
      <w:r>
        <w:t>3.16</w:t>
      </w:r>
      <w:r>
        <w:tab/>
      </w:r>
      <w:r w:rsidR="00AD6CB2">
        <w:t>O</w:t>
      </w:r>
      <w:bookmarkEnd w:id="364"/>
      <w:bookmarkEnd w:id="365"/>
      <w:bookmarkEnd w:id="366"/>
    </w:p>
    <w:p w14:paraId="6F319972" w14:textId="7AF3ED64" w:rsidR="009671C5" w:rsidRDefault="00663CA7" w:rsidP="009671C5">
      <w:r w:rsidRPr="00663CA7">
        <w:rPr>
          <w:b/>
        </w:rPr>
        <w:t xml:space="preserve">oneM2M </w:t>
      </w:r>
      <w:r w:rsidR="0037754F">
        <w:rPr>
          <w:b/>
        </w:rPr>
        <w:t>S</w:t>
      </w:r>
      <w:r w:rsidR="0037754F" w:rsidRPr="00663CA7">
        <w:rPr>
          <w:b/>
        </w:rPr>
        <w:t>ystem</w:t>
      </w:r>
      <w:r w:rsidRPr="006C22A2">
        <w:rPr>
          <w:b/>
        </w:rPr>
        <w:t>:</w:t>
      </w:r>
      <w:r w:rsidRPr="00663CA7">
        <w:t xml:space="preserve"> system developed by the oneM2M global initiative that e</w:t>
      </w:r>
      <w:r w:rsidR="006C22A2">
        <w:t>nables deployable M2M Solutions</w:t>
      </w:r>
    </w:p>
    <w:p w14:paraId="5CD8ABAA" w14:textId="7576342F" w:rsidR="00BA2B3D" w:rsidRPr="009671C5" w:rsidRDefault="00BA2B3D" w:rsidP="009671C5">
      <w:r w:rsidRPr="00BA2B3D">
        <w:rPr>
          <w:b/>
        </w:rPr>
        <w:t>Outer Primitive:</w:t>
      </w:r>
      <w:r w:rsidRPr="00BA2B3D">
        <w:t xml:space="preserve"> </w:t>
      </w:r>
      <w:del w:id="367" w:author="Marie-Laure LASNIER" w:date="2016-08-19T10:20:00Z">
        <w:r w:rsidRPr="00BA2B3D" w:rsidDel="00075E6B">
          <w:delText>a p</w:delText>
        </w:r>
      </w:del>
      <w:ins w:id="368" w:author="Marie-Laure LASNIER" w:date="2016-08-19T10:20:00Z">
        <w:r w:rsidR="00075E6B">
          <w:t>p</w:t>
        </w:r>
      </w:ins>
      <w:r w:rsidRPr="00BA2B3D">
        <w:t>rimitive used to transport an Inner Primitive secured using End-to-End Security of Primitives</w:t>
      </w:r>
    </w:p>
    <w:p w14:paraId="7F3E7F55" w14:textId="77777777" w:rsidR="00AD6CB2" w:rsidRDefault="0038739A" w:rsidP="0025027C">
      <w:pPr>
        <w:pStyle w:val="Heading2"/>
      </w:pPr>
      <w:bookmarkStart w:id="369" w:name="_Toc409167326"/>
      <w:bookmarkStart w:id="370" w:name="_Toc409169461"/>
      <w:bookmarkStart w:id="371" w:name="_Toc410296076"/>
      <w:r>
        <w:t>3.17</w:t>
      </w:r>
      <w:r>
        <w:tab/>
      </w:r>
      <w:r w:rsidR="00AD6CB2">
        <w:t>P</w:t>
      </w:r>
      <w:bookmarkEnd w:id="369"/>
      <w:bookmarkEnd w:id="370"/>
      <w:bookmarkEnd w:id="371"/>
    </w:p>
    <w:p w14:paraId="1BA7D345" w14:textId="49D6F83B" w:rsidR="004D2D64" w:rsidRDefault="0037754F" w:rsidP="004D2D64">
      <w:r>
        <w:rPr>
          <w:b/>
        </w:rPr>
        <w:t>P</w:t>
      </w:r>
      <w:r w:rsidRPr="004D2D64">
        <w:rPr>
          <w:b/>
        </w:rPr>
        <w:t>rivacy</w:t>
      </w:r>
      <w:r>
        <w:rPr>
          <w:b/>
        </w:rPr>
        <w:t xml:space="preserve"> </w:t>
      </w:r>
      <w:r w:rsidR="00690075" w:rsidRPr="00AE49B6">
        <w:rPr>
          <w:b/>
        </w:rPr>
        <w:t>[</w:t>
      </w:r>
      <w:r w:rsidR="00690075" w:rsidRPr="00AE49B6">
        <w:rPr>
          <w:b/>
        </w:rPr>
        <w:fldChar w:fldCharType="begin"/>
      </w:r>
      <w:r w:rsidR="00690075" w:rsidRPr="00AE49B6">
        <w:rPr>
          <w:b/>
        </w:rPr>
        <w:instrText xml:space="preserve">REF REF_ITU_TX800AMD1 \h </w:instrText>
      </w:r>
      <w:r w:rsidR="006C22A2" w:rsidRPr="00AE49B6">
        <w:rPr>
          <w:b/>
        </w:rPr>
        <w:instrText xml:space="preserve"> \* MERGEFORMAT </w:instrText>
      </w:r>
      <w:r w:rsidR="00690075" w:rsidRPr="00AE49B6">
        <w:rPr>
          <w:b/>
        </w:rPr>
      </w:r>
      <w:r w:rsidR="00690075" w:rsidRPr="00AE49B6">
        <w:rPr>
          <w:b/>
        </w:rPr>
        <w:fldChar w:fldCharType="separate"/>
      </w:r>
      <w:ins w:id="372" w:author="Marie-Laure LASNIER" w:date="2016-08-19T10:05:00Z">
        <w:r w:rsidR="00A931D5" w:rsidRPr="00A931D5">
          <w:rPr>
            <w:b/>
            <w:rPrChange w:id="373" w:author="Marie-Laure LASNIER" w:date="2016-08-19T10:05:00Z">
              <w:rPr/>
            </w:rPrChange>
          </w:rPr>
          <w:t>i.</w:t>
        </w:r>
        <w:r w:rsidR="00A931D5" w:rsidRPr="00A931D5">
          <w:rPr>
            <w:b/>
            <w:noProof/>
            <w:rPrChange w:id="374" w:author="Marie-Laure LASNIER" w:date="2016-08-19T10:05:00Z">
              <w:rPr>
                <w:noProof/>
              </w:rPr>
            </w:rPrChange>
          </w:rPr>
          <w:t>2</w:t>
        </w:r>
      </w:ins>
      <w:del w:id="375" w:author="Marie-Laure LASNIER" w:date="2016-08-19T10:04:00Z">
        <w:r w:rsidR="00AE49B6" w:rsidRPr="00AE49B6" w:rsidDel="00A931D5">
          <w:rPr>
            <w:b/>
          </w:rPr>
          <w:delText>i.</w:delText>
        </w:r>
        <w:r w:rsidR="00AE49B6" w:rsidRPr="00AE49B6" w:rsidDel="00A931D5">
          <w:rPr>
            <w:b/>
            <w:noProof/>
          </w:rPr>
          <w:delText>2</w:delText>
        </w:r>
      </w:del>
      <w:r w:rsidR="00690075" w:rsidRPr="00AE49B6">
        <w:rPr>
          <w:b/>
        </w:rPr>
        <w:fldChar w:fldCharType="end"/>
      </w:r>
      <w:r w:rsidR="00690075" w:rsidRPr="00AE49B6">
        <w:rPr>
          <w:b/>
        </w:rPr>
        <w:t>]</w:t>
      </w:r>
      <w:r w:rsidR="004D2D64" w:rsidRPr="006C22A2">
        <w:rPr>
          <w:b/>
        </w:rPr>
        <w:t>:</w:t>
      </w:r>
      <w:r w:rsidR="004D2D64" w:rsidRPr="004D2D64">
        <w:t xml:space="preserve"> right of individuals to control or influence what information related to them may be collected and stored and by whom and to whom th</w:t>
      </w:r>
      <w:r w:rsidR="006C22A2">
        <w:t>at information may be disclosed</w:t>
      </w:r>
    </w:p>
    <w:p w14:paraId="1060CD6B" w14:textId="63EDF3C5" w:rsidR="00B75DED" w:rsidRDefault="0037754F" w:rsidP="00B75DED">
      <w:r>
        <w:rPr>
          <w:b/>
        </w:rPr>
        <w:t>P</w:t>
      </w:r>
      <w:r w:rsidRPr="00B75DED">
        <w:rPr>
          <w:b/>
        </w:rPr>
        <w:t>rivilege</w:t>
      </w:r>
      <w:r w:rsidR="00B75DED" w:rsidRPr="006C22A2">
        <w:rPr>
          <w:b/>
        </w:rPr>
        <w:t>:</w:t>
      </w:r>
      <w:r w:rsidR="00B75DED">
        <w:t xml:space="preserve"> </w:t>
      </w:r>
      <w:r w:rsidR="006C22A2">
        <w:t>q</w:t>
      </w:r>
      <w:r w:rsidR="00B75DED">
        <w:t xml:space="preserve">ualification given to an entity that allows a specific operation (e.g. </w:t>
      </w:r>
      <w:r w:rsidR="007161A0">
        <w:t>Create/Retreive</w:t>
      </w:r>
      <w:r w:rsidR="00B75DED">
        <w:t>/Update</w:t>
      </w:r>
      <w:r w:rsidR="007161A0" w:rsidRPr="007161A0">
        <w:t>/Delete, etc.</w:t>
      </w:r>
      <w:r w:rsidR="00B75DED">
        <w:t xml:space="preserve">) on a specific resource </w:t>
      </w:r>
      <w:r w:rsidR="007161A0" w:rsidRPr="007161A0">
        <w:t>within a specified context</w:t>
      </w:r>
    </w:p>
    <w:p w14:paraId="6CB5430E" w14:textId="77777777" w:rsidR="00AD6CB2" w:rsidRDefault="0038739A" w:rsidP="0025027C">
      <w:pPr>
        <w:pStyle w:val="Heading2"/>
      </w:pPr>
      <w:bookmarkStart w:id="376" w:name="_Toc409167327"/>
      <w:bookmarkStart w:id="377" w:name="_Toc409169462"/>
      <w:bookmarkStart w:id="378" w:name="_Toc410296077"/>
      <w:r>
        <w:t>3.18</w:t>
      </w:r>
      <w:r>
        <w:tab/>
      </w:r>
      <w:r w:rsidR="00AD6CB2">
        <w:t>Q</w:t>
      </w:r>
      <w:bookmarkEnd w:id="376"/>
      <w:bookmarkEnd w:id="377"/>
      <w:bookmarkEnd w:id="378"/>
    </w:p>
    <w:p w14:paraId="00DA7157" w14:textId="77777777" w:rsidR="009671C5" w:rsidRPr="009671C5" w:rsidRDefault="006C22A2" w:rsidP="009671C5">
      <w:r>
        <w:t>Void.</w:t>
      </w:r>
    </w:p>
    <w:p w14:paraId="573AD6D1" w14:textId="77777777" w:rsidR="00AD6CB2" w:rsidRDefault="0038739A" w:rsidP="0025027C">
      <w:pPr>
        <w:pStyle w:val="Heading2"/>
      </w:pPr>
      <w:bookmarkStart w:id="379" w:name="_Toc409167328"/>
      <w:bookmarkStart w:id="380" w:name="_Toc409169463"/>
      <w:bookmarkStart w:id="381" w:name="_Toc410296078"/>
      <w:r>
        <w:t>3.19</w:t>
      </w:r>
      <w:r>
        <w:tab/>
      </w:r>
      <w:r w:rsidR="00AD6CB2">
        <w:t>R</w:t>
      </w:r>
      <w:bookmarkEnd w:id="379"/>
      <w:bookmarkEnd w:id="380"/>
      <w:bookmarkEnd w:id="381"/>
    </w:p>
    <w:p w14:paraId="07500352" w14:textId="33992CA9" w:rsidR="006730C4" w:rsidRPr="006730C4" w:rsidRDefault="006730C4" w:rsidP="007A45B9">
      <w:r w:rsidRPr="006730C4">
        <w:rPr>
          <w:b/>
        </w:rPr>
        <w:t xml:space="preserve">Registrar: </w:t>
      </w:r>
      <w:r w:rsidRPr="006730C4">
        <w:t>legal entities that will directly interface with App Developers seeking App-IDs and can assign unique IDs</w:t>
      </w:r>
    </w:p>
    <w:p w14:paraId="239C153E" w14:textId="742D28EC" w:rsidR="00901938" w:rsidRPr="00901938" w:rsidRDefault="0037754F" w:rsidP="007A45B9">
      <w:r>
        <w:rPr>
          <w:b/>
        </w:rPr>
        <w:t>Remote Security P</w:t>
      </w:r>
      <w:r w:rsidRPr="00901938">
        <w:rPr>
          <w:b/>
        </w:rPr>
        <w:t>rovisioning</w:t>
      </w:r>
      <w:r w:rsidR="00901938" w:rsidRPr="00075E6B">
        <w:rPr>
          <w:b/>
          <w:rPrChange w:id="382" w:author="Marie-Laure LASNIER" w:date="2016-08-19T10:20:00Z">
            <w:rPr/>
          </w:rPrChange>
        </w:rPr>
        <w:t>:</w:t>
      </w:r>
      <w:r w:rsidR="00901938" w:rsidRPr="00901938">
        <w:t xml:space="preserve"> process of providing a credential into a secure environment of a Node deployed in the field</w:t>
      </w:r>
      <w:del w:id="383" w:author="Marie-Laure LASNIER" w:date="2016-08-19T10:21:00Z">
        <w:r w:rsidR="00901938" w:rsidRPr="00901938" w:rsidDel="00075E6B">
          <w:delText>.</w:delText>
        </w:r>
      </w:del>
    </w:p>
    <w:p w14:paraId="35E7A4B2" w14:textId="0CB2DAC9" w:rsidR="007A45B9" w:rsidRDefault="0037754F" w:rsidP="007A45B9">
      <w:r>
        <w:rPr>
          <w:b/>
        </w:rPr>
        <w:t>R</w:t>
      </w:r>
      <w:r w:rsidRPr="0039065B">
        <w:rPr>
          <w:b/>
        </w:rPr>
        <w:t>epudiation</w:t>
      </w:r>
      <w:r w:rsidR="007A45B9" w:rsidRPr="006C22A2">
        <w:rPr>
          <w:b/>
        </w:rPr>
        <w:t>:</w:t>
      </w:r>
      <w:r w:rsidR="007A45B9">
        <w:t xml:space="preserve"> </w:t>
      </w:r>
      <w:r w:rsidR="006C22A2">
        <w:t>d</w:t>
      </w:r>
      <w:r w:rsidR="007A45B9">
        <w:t>enial by an enti</w:t>
      </w:r>
      <w:r w:rsidR="006C22A2">
        <w:t>ty of a claimed event or action</w:t>
      </w:r>
    </w:p>
    <w:p w14:paraId="12A60AD9" w14:textId="77777777" w:rsidR="009671C5" w:rsidRPr="00672F78" w:rsidRDefault="0039065B" w:rsidP="006C22A2">
      <w:pPr>
        <w:pStyle w:val="NO"/>
        <w:rPr>
          <w:lang w:val="en-US"/>
        </w:rPr>
      </w:pPr>
      <w:r w:rsidRPr="0039065B">
        <w:t>NOTE:</w:t>
      </w:r>
      <w:r w:rsidRPr="0039065B">
        <w:tab/>
      </w:r>
      <w:r w:rsidR="007A45B9" w:rsidRPr="0039065B">
        <w:t>This definition applies to the security context only.</w:t>
      </w:r>
    </w:p>
    <w:p w14:paraId="06FAD391" w14:textId="77777777" w:rsidR="00B75DED" w:rsidRDefault="0037754F" w:rsidP="00B75DED">
      <w:r>
        <w:rPr>
          <w:b/>
        </w:rPr>
        <w:t>R</w:t>
      </w:r>
      <w:r w:rsidRPr="00B75DED">
        <w:rPr>
          <w:b/>
        </w:rPr>
        <w:t>ole</w:t>
      </w:r>
      <w:r w:rsidR="00B75DED" w:rsidRPr="00B75DED">
        <w:rPr>
          <w:b/>
        </w:rPr>
        <w:t>-</w:t>
      </w:r>
      <w:r>
        <w:rPr>
          <w:b/>
        </w:rPr>
        <w:t>B</w:t>
      </w:r>
      <w:r w:rsidRPr="00B75DED">
        <w:rPr>
          <w:b/>
        </w:rPr>
        <w:t xml:space="preserve">ased </w:t>
      </w:r>
      <w:r>
        <w:rPr>
          <w:b/>
        </w:rPr>
        <w:t>A</w:t>
      </w:r>
      <w:r w:rsidRPr="00B75DED">
        <w:rPr>
          <w:b/>
        </w:rPr>
        <w:t xml:space="preserve">ccess </w:t>
      </w:r>
      <w:r>
        <w:rPr>
          <w:b/>
        </w:rPr>
        <w:t>C</w:t>
      </w:r>
      <w:r w:rsidRPr="00B75DED">
        <w:rPr>
          <w:b/>
        </w:rPr>
        <w:t>ontrol</w:t>
      </w:r>
      <w:r>
        <w:rPr>
          <w:b/>
        </w:rPr>
        <w:t xml:space="preserve"> </w:t>
      </w:r>
      <w:r w:rsidR="00690075" w:rsidRPr="00AE49B6">
        <w:rPr>
          <w:b/>
        </w:rPr>
        <w:t>[</w:t>
      </w:r>
      <w:r w:rsidR="00690075" w:rsidRPr="00AE49B6">
        <w:rPr>
          <w:b/>
        </w:rPr>
        <w:fldChar w:fldCharType="begin"/>
      </w:r>
      <w:r w:rsidR="00690075" w:rsidRPr="00AE49B6">
        <w:rPr>
          <w:b/>
        </w:rPr>
        <w:instrText xml:space="preserve">REF REF_ISOIEC27001 \h </w:instrText>
      </w:r>
      <w:r w:rsidR="006C22A2" w:rsidRPr="00AE49B6">
        <w:rPr>
          <w:b/>
        </w:rPr>
        <w:instrText xml:space="preserve"> \* MERGEFORMAT </w:instrText>
      </w:r>
      <w:r w:rsidR="00690075" w:rsidRPr="00AE49B6">
        <w:rPr>
          <w:b/>
        </w:rPr>
      </w:r>
      <w:r w:rsidR="00690075" w:rsidRPr="00AE49B6">
        <w:rPr>
          <w:b/>
        </w:rPr>
        <w:fldChar w:fldCharType="separate"/>
      </w:r>
      <w:ins w:id="384" w:author="Marie-Laure LASNIER" w:date="2016-08-19T10:05:00Z">
        <w:r w:rsidR="00A931D5" w:rsidRPr="00A931D5">
          <w:rPr>
            <w:b/>
            <w:rPrChange w:id="385" w:author="Marie-Laure LASNIER" w:date="2016-08-19T10:05:00Z">
              <w:rPr/>
            </w:rPrChange>
          </w:rPr>
          <w:t>i.</w:t>
        </w:r>
        <w:r w:rsidR="00A931D5" w:rsidRPr="00A931D5">
          <w:rPr>
            <w:b/>
            <w:noProof/>
            <w:rPrChange w:id="386" w:author="Marie-Laure LASNIER" w:date="2016-08-19T10:05:00Z">
              <w:rPr>
                <w:noProof/>
              </w:rPr>
            </w:rPrChange>
          </w:rPr>
          <w:t>3</w:t>
        </w:r>
      </w:ins>
      <w:del w:id="387" w:author="Marie-Laure LASNIER" w:date="2016-08-19T10:04:00Z">
        <w:r w:rsidR="00AE49B6" w:rsidRPr="00AE49B6" w:rsidDel="00A931D5">
          <w:rPr>
            <w:b/>
          </w:rPr>
          <w:delText>i.</w:delText>
        </w:r>
        <w:r w:rsidR="00AE49B6" w:rsidRPr="00AE49B6" w:rsidDel="00A931D5">
          <w:rPr>
            <w:b/>
            <w:noProof/>
          </w:rPr>
          <w:delText>3</w:delText>
        </w:r>
      </w:del>
      <w:r w:rsidR="00690075" w:rsidRPr="00AE49B6">
        <w:rPr>
          <w:b/>
        </w:rPr>
        <w:fldChar w:fldCharType="end"/>
      </w:r>
      <w:r w:rsidR="00690075" w:rsidRPr="00AE49B6">
        <w:rPr>
          <w:b/>
        </w:rPr>
        <w:t>]</w:t>
      </w:r>
      <w:ins w:id="388" w:author="Marie-Laure LASNIER" w:date="2016-08-19T10:21:00Z">
        <w:r w:rsidR="00075E6B">
          <w:rPr>
            <w:b/>
          </w:rPr>
          <w:t xml:space="preserve"> (RBAC)</w:t>
        </w:r>
      </w:ins>
      <w:r w:rsidR="00B75DED" w:rsidRPr="006C22A2">
        <w:rPr>
          <w:b/>
        </w:rPr>
        <w:t>:</w:t>
      </w:r>
      <w:r w:rsidR="00B75DED" w:rsidRPr="00B75DED">
        <w:t xml:space="preserve"> permissions attributed to an Access Control Ro</w:t>
      </w:r>
      <w:r w:rsidR="006C22A2">
        <w:t>le granting access to an object</w:t>
      </w:r>
    </w:p>
    <w:p w14:paraId="5F932602" w14:textId="77777777" w:rsidR="00AD6CB2" w:rsidRDefault="0038739A" w:rsidP="0025027C">
      <w:pPr>
        <w:pStyle w:val="Heading2"/>
      </w:pPr>
      <w:bookmarkStart w:id="389" w:name="_Toc409167329"/>
      <w:bookmarkStart w:id="390" w:name="_Toc409169464"/>
      <w:bookmarkStart w:id="391" w:name="_Toc410296079"/>
      <w:r>
        <w:t>3.20</w:t>
      </w:r>
      <w:r>
        <w:tab/>
      </w:r>
      <w:r w:rsidR="00AD6CB2">
        <w:t>S</w:t>
      </w:r>
      <w:bookmarkEnd w:id="389"/>
      <w:bookmarkEnd w:id="390"/>
      <w:bookmarkEnd w:id="391"/>
    </w:p>
    <w:p w14:paraId="2B260DBE" w14:textId="5581381D" w:rsidR="004D2D64" w:rsidRDefault="0037754F" w:rsidP="004D2D64">
      <w:r>
        <w:rPr>
          <w:b/>
        </w:rPr>
        <w:t>S</w:t>
      </w:r>
      <w:r w:rsidRPr="004D2D64">
        <w:rPr>
          <w:b/>
        </w:rPr>
        <w:t>ecure</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REF_ISOIECTR15443_1 \h </w:instrText>
      </w:r>
      <w:r w:rsidR="006C22A2" w:rsidRPr="00AE49B6">
        <w:rPr>
          <w:b/>
        </w:rPr>
        <w:instrText xml:space="preserve"> \* MERGEFORMAT </w:instrText>
      </w:r>
      <w:r w:rsidR="00690075" w:rsidRPr="00AE49B6">
        <w:rPr>
          <w:b/>
        </w:rPr>
      </w:r>
      <w:r w:rsidR="00690075" w:rsidRPr="00AE49B6">
        <w:rPr>
          <w:b/>
        </w:rPr>
        <w:fldChar w:fldCharType="separate"/>
      </w:r>
      <w:ins w:id="392" w:author="Marie-Laure LASNIER" w:date="2016-08-19T10:05:00Z">
        <w:r w:rsidR="00A931D5" w:rsidRPr="00A931D5">
          <w:rPr>
            <w:b/>
            <w:rPrChange w:id="393" w:author="Marie-Laure LASNIER" w:date="2016-08-19T10:05:00Z">
              <w:rPr/>
            </w:rPrChange>
          </w:rPr>
          <w:t>i.</w:t>
        </w:r>
        <w:r w:rsidR="00A931D5" w:rsidRPr="00A931D5">
          <w:rPr>
            <w:b/>
            <w:noProof/>
            <w:rPrChange w:id="394" w:author="Marie-Laure LASNIER" w:date="2016-08-19T10:05:00Z">
              <w:rPr>
                <w:noProof/>
              </w:rPr>
            </w:rPrChange>
          </w:rPr>
          <w:t>12</w:t>
        </w:r>
      </w:ins>
      <w:del w:id="395" w:author="Marie-Laure LASNIER" w:date="2016-08-19T10:04:00Z">
        <w:r w:rsidR="00AE49B6" w:rsidRPr="00AE49B6" w:rsidDel="00A931D5">
          <w:rPr>
            <w:b/>
          </w:rPr>
          <w:delText>i.</w:delText>
        </w:r>
        <w:r w:rsidR="00AE49B6" w:rsidRPr="00AE49B6" w:rsidDel="00A931D5">
          <w:rPr>
            <w:b/>
            <w:noProof/>
          </w:rPr>
          <w:delText>12</w:delText>
        </w:r>
      </w:del>
      <w:r w:rsidR="00690075" w:rsidRPr="00AE49B6">
        <w:rPr>
          <w:b/>
        </w:rPr>
        <w:fldChar w:fldCharType="end"/>
      </w:r>
      <w:r w:rsidR="00690075" w:rsidRPr="00AE49B6">
        <w:rPr>
          <w:b/>
        </w:rPr>
        <w:t>]</w:t>
      </w:r>
      <w:r w:rsidR="004D2D64" w:rsidRPr="006C22A2">
        <w:rPr>
          <w:b/>
        </w:rPr>
        <w:t>:</w:t>
      </w:r>
      <w:r w:rsidR="004D2D64">
        <w:t xml:space="preserve"> </w:t>
      </w:r>
      <w:r w:rsidR="006C22A2">
        <w:t>n</w:t>
      </w:r>
      <w:r w:rsidR="00A35060" w:rsidRPr="00A35060">
        <w:t>ot vulnerable to most attacks, are able to tolerate many of the attacks that they are vulnerable to</w:t>
      </w:r>
      <w:r w:rsidR="006C22A2">
        <w:t xml:space="preserve">, and </w:t>
      </w:r>
      <w:r w:rsidR="00A35060" w:rsidRPr="00A35060">
        <w:t>that can recover quickly with a minimum of damage from the few attacks t</w:t>
      </w:r>
      <w:r w:rsidR="00A35060">
        <w:t xml:space="preserve">hat successfully exploit their </w:t>
      </w:r>
      <w:r w:rsidR="006C22A2">
        <w:t>vulnerabilities</w:t>
      </w:r>
    </w:p>
    <w:p w14:paraId="6DEA04E4" w14:textId="7F4A13FD" w:rsidR="004D2D64" w:rsidRDefault="0037754F" w:rsidP="004D2D64">
      <w:r>
        <w:rPr>
          <w:b/>
        </w:rPr>
        <w:t>S</w:t>
      </w:r>
      <w:r w:rsidRPr="004D2D64">
        <w:rPr>
          <w:b/>
        </w:rPr>
        <w:t>ecurity</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REF_IETFRFC4949 \h </w:instrText>
      </w:r>
      <w:r w:rsidR="006C22A2" w:rsidRPr="00AE49B6">
        <w:rPr>
          <w:b/>
        </w:rPr>
        <w:instrText xml:space="preserve"> \* MERGEFORMAT </w:instrText>
      </w:r>
      <w:r w:rsidR="00690075" w:rsidRPr="00AE49B6">
        <w:rPr>
          <w:b/>
        </w:rPr>
      </w:r>
      <w:r w:rsidR="00690075" w:rsidRPr="00AE49B6">
        <w:rPr>
          <w:b/>
        </w:rPr>
        <w:fldChar w:fldCharType="separate"/>
      </w:r>
      <w:ins w:id="396" w:author="Marie-Laure LASNIER" w:date="2016-08-19T10:05:00Z">
        <w:r w:rsidR="00A931D5" w:rsidRPr="00A931D5">
          <w:rPr>
            <w:b/>
            <w:rPrChange w:id="397" w:author="Marie-Laure LASNIER" w:date="2016-08-19T10:05:00Z">
              <w:rPr/>
            </w:rPrChange>
          </w:rPr>
          <w:t>i.</w:t>
        </w:r>
        <w:r w:rsidR="00A931D5" w:rsidRPr="00A931D5">
          <w:rPr>
            <w:b/>
            <w:noProof/>
            <w:rPrChange w:id="398" w:author="Marie-Laure LASNIER" w:date="2016-08-19T10:05:00Z">
              <w:rPr>
                <w:noProof/>
              </w:rPr>
            </w:rPrChange>
          </w:rPr>
          <w:t>5</w:t>
        </w:r>
      </w:ins>
      <w:del w:id="399" w:author="Marie-Laure LASNIER" w:date="2016-08-19T10:04:00Z">
        <w:r w:rsidR="00AE49B6" w:rsidRPr="00AE49B6" w:rsidDel="00A931D5">
          <w:rPr>
            <w:b/>
          </w:rPr>
          <w:delText>i.</w:delText>
        </w:r>
        <w:r w:rsidR="00AE49B6" w:rsidRPr="00AE49B6" w:rsidDel="00A931D5">
          <w:rPr>
            <w:b/>
            <w:noProof/>
          </w:rPr>
          <w:delText>5</w:delText>
        </w:r>
      </w:del>
      <w:r w:rsidR="00690075" w:rsidRPr="00AE49B6">
        <w:rPr>
          <w:b/>
        </w:rPr>
        <w:fldChar w:fldCharType="end"/>
      </w:r>
      <w:r w:rsidR="00690075" w:rsidRPr="00AE49B6">
        <w:rPr>
          <w:b/>
        </w:rPr>
        <w:t>]</w:t>
      </w:r>
      <w:r w:rsidR="004D2D64" w:rsidRPr="006C22A2">
        <w:rPr>
          <w:b/>
        </w:rPr>
        <w:t>:</w:t>
      </w:r>
      <w:r w:rsidR="004D2D64">
        <w:t xml:space="preserve"> system condition that results from the establishment and maintenance of measures to </w:t>
      </w:r>
      <w:r w:rsidR="006C22A2">
        <w:t>protect the system</w:t>
      </w:r>
    </w:p>
    <w:p w14:paraId="45CA9AFC" w14:textId="1A307E85" w:rsidR="00026DA8" w:rsidRDefault="0037754F" w:rsidP="00901938">
      <w:r>
        <w:rPr>
          <w:b/>
        </w:rPr>
        <w:t>Security A</w:t>
      </w:r>
      <w:r w:rsidRPr="00901938">
        <w:rPr>
          <w:b/>
        </w:rPr>
        <w:t>ssociation</w:t>
      </w:r>
      <w:r w:rsidR="00901938" w:rsidRPr="00901938">
        <w:rPr>
          <w:b/>
        </w:rPr>
        <w:t>:</w:t>
      </w:r>
      <w:r w:rsidR="00901938">
        <w:t xml:space="preserve"> set of shared security attributes necessary to perform secure communication between two entities (CSEs and/or AEs) which have performed </w:t>
      </w:r>
      <w:r>
        <w:t>Mutual Authentication</w:t>
      </w:r>
      <w:r w:rsidR="00901938">
        <w:t xml:space="preserve">. </w:t>
      </w:r>
    </w:p>
    <w:p w14:paraId="08A88EA4" w14:textId="77777777" w:rsidR="00901938" w:rsidRDefault="00026DA8" w:rsidP="00026DA8">
      <w:pPr>
        <w:pStyle w:val="NO"/>
      </w:pPr>
      <w:r>
        <w:t>NOTE:</w:t>
      </w:r>
      <w:r>
        <w:tab/>
      </w:r>
      <w:r w:rsidR="00901938">
        <w:t xml:space="preserve">The security attributes include a description of the algorithms to be applied, and derived keys which are applied for the lifetime of the security association. </w:t>
      </w:r>
    </w:p>
    <w:p w14:paraId="4574DBEE" w14:textId="499B50DE" w:rsidR="00901938" w:rsidRDefault="0037754F" w:rsidP="00901938">
      <w:r>
        <w:rPr>
          <w:b/>
        </w:rPr>
        <w:t>Security Association E</w:t>
      </w:r>
      <w:r w:rsidRPr="00901938">
        <w:rPr>
          <w:b/>
        </w:rPr>
        <w:t>stablishment</w:t>
      </w:r>
      <w:r w:rsidR="00901938" w:rsidRPr="00901938">
        <w:rPr>
          <w:b/>
        </w:rPr>
        <w:t>:</w:t>
      </w:r>
      <w:r w:rsidR="00901938">
        <w:t xml:space="preserve"> procedure for establishing a Security Association between two entities (CSEs and/or AEs)</w:t>
      </w:r>
      <w:del w:id="400" w:author="Marie-Laure LASNIER" w:date="2016-08-19T10:21:00Z">
        <w:r w:rsidR="00901938" w:rsidDel="00075E6B">
          <w:delText>.</w:delText>
        </w:r>
      </w:del>
    </w:p>
    <w:p w14:paraId="2F2615B3" w14:textId="384CD122" w:rsidR="00B75DED" w:rsidRDefault="0037754F" w:rsidP="004D2D64">
      <w:r>
        <w:rPr>
          <w:b/>
        </w:rPr>
        <w:t>S</w:t>
      </w:r>
      <w:r w:rsidRPr="00B44A36">
        <w:rPr>
          <w:b/>
        </w:rPr>
        <w:t xml:space="preserve">ecurity </w:t>
      </w:r>
      <w:r>
        <w:rPr>
          <w:b/>
        </w:rPr>
        <w:t>P</w:t>
      </w:r>
      <w:r w:rsidRPr="00B44A36">
        <w:rPr>
          <w:b/>
        </w:rPr>
        <w:t>re</w:t>
      </w:r>
      <w:r w:rsidR="00B44A36" w:rsidRPr="00B44A36">
        <w:rPr>
          <w:b/>
        </w:rPr>
        <w:t>-</w:t>
      </w:r>
      <w:r>
        <w:rPr>
          <w:b/>
        </w:rPr>
        <w:t>P</w:t>
      </w:r>
      <w:r w:rsidRPr="00B44A36">
        <w:rPr>
          <w:b/>
        </w:rPr>
        <w:t>rovisioning</w:t>
      </w:r>
      <w:r w:rsidR="00B44A36" w:rsidRPr="006C22A2">
        <w:rPr>
          <w:b/>
        </w:rPr>
        <w:t>:</w:t>
      </w:r>
      <w:r w:rsidR="00B44A36" w:rsidRPr="00B44A36">
        <w:t xml:space="preserve"> </w:t>
      </w:r>
      <w:r w:rsidR="00901938" w:rsidRPr="00901938">
        <w:t xml:space="preserve">process of providing a credential into a secure environment of the Node </w:t>
      </w:r>
      <w:r w:rsidR="00B44A36" w:rsidRPr="00B44A36">
        <w:t>prior to device deploy</w:t>
      </w:r>
      <w:r w:rsidR="000E35A7">
        <w:t>ment, e.g. during manufacturing</w:t>
      </w:r>
    </w:p>
    <w:p w14:paraId="631B3E81" w14:textId="26FD5108" w:rsidR="00AE49B6" w:rsidRPr="00AE49B6" w:rsidRDefault="0037754F" w:rsidP="004D2D64">
      <w:r>
        <w:rPr>
          <w:b/>
        </w:rPr>
        <w:t>S</w:t>
      </w:r>
      <w:r w:rsidRPr="00B44A36">
        <w:rPr>
          <w:b/>
        </w:rPr>
        <w:t xml:space="preserve">ecurity </w:t>
      </w:r>
      <w:r>
        <w:rPr>
          <w:b/>
        </w:rPr>
        <w:t>P</w:t>
      </w:r>
      <w:r w:rsidRPr="00B44A36">
        <w:rPr>
          <w:b/>
        </w:rPr>
        <w:t>rovisioning</w:t>
      </w:r>
      <w:r w:rsidR="00B44A36" w:rsidRPr="000E35A7">
        <w:rPr>
          <w:b/>
        </w:rPr>
        <w:t>:</w:t>
      </w:r>
      <w:r w:rsidR="00B44A36" w:rsidRPr="00B44A36">
        <w:t xml:space="preserve"> process of configuring a </w:t>
      </w:r>
      <w:r w:rsidR="00901938" w:rsidRPr="00901938">
        <w:t>credential into a secure environment of a Node</w:t>
      </w:r>
      <w:r w:rsidR="00B44A36" w:rsidRPr="00B44A36">
        <w:t xml:space="preserve"> to enable access to a service provided by a target entity, such as</w:t>
      </w:r>
      <w:r w:rsidR="00B44A36">
        <w:t xml:space="preserve"> </w:t>
      </w:r>
      <w:r w:rsidR="00B44A36" w:rsidRPr="00AE49B6">
        <w:t>communication services or M2M Services</w:t>
      </w:r>
    </w:p>
    <w:p w14:paraId="2739C9D5" w14:textId="77777777" w:rsidR="00B75DED" w:rsidRPr="00AE49B6" w:rsidRDefault="00AE49B6" w:rsidP="00AE49B6">
      <w:pPr>
        <w:pStyle w:val="NO"/>
      </w:pPr>
      <w:r w:rsidRPr="00AE49B6">
        <w:t>NOTE:</w:t>
      </w:r>
      <w:r w:rsidRPr="00AE49B6">
        <w:tab/>
      </w:r>
      <w:r w:rsidR="00B44A36" w:rsidRPr="00AE49B6">
        <w:t>This involves putting in the device and target entity the security Credential</w:t>
      </w:r>
      <w:r w:rsidR="007072FF">
        <w:t>s</w:t>
      </w:r>
      <w:r w:rsidR="00B44A36" w:rsidRPr="00AE49B6">
        <w:t xml:space="preserve"> that will be used for Mutual Authentication.</w:t>
      </w:r>
    </w:p>
    <w:p w14:paraId="6F00CA97" w14:textId="1333C34A" w:rsidR="00AE49B6" w:rsidRPr="00AE49B6" w:rsidRDefault="00B55045" w:rsidP="00B55045">
      <w:r w:rsidRPr="00AE49B6">
        <w:rPr>
          <w:b/>
        </w:rPr>
        <w:t xml:space="preserve">Sensing and Actuation (S&amp;A) </w:t>
      </w:r>
      <w:r w:rsidR="0037754F">
        <w:rPr>
          <w:b/>
        </w:rPr>
        <w:t>E</w:t>
      </w:r>
      <w:r w:rsidR="0037754F" w:rsidRPr="00AE49B6">
        <w:rPr>
          <w:b/>
        </w:rPr>
        <w:t>quipment</w:t>
      </w:r>
      <w:r w:rsidRPr="00AE49B6">
        <w:rPr>
          <w:b/>
        </w:rPr>
        <w:t>:</w:t>
      </w:r>
      <w:r w:rsidRPr="00AE49B6">
        <w:t xml:space="preserve"> equipment that provides functionality for sensing and/or influencing the physical environment by interacting with one or more M2M Application Services</w:t>
      </w:r>
    </w:p>
    <w:p w14:paraId="0C68F75F" w14:textId="77777777" w:rsidR="00B55045" w:rsidRDefault="00AE49B6" w:rsidP="00AE49B6">
      <w:pPr>
        <w:pStyle w:val="NO"/>
      </w:pPr>
      <w:r w:rsidRPr="00AE49B6">
        <w:t>NOTE:</w:t>
      </w:r>
      <w:r w:rsidRPr="00AE49B6">
        <w:tab/>
      </w:r>
      <w:r w:rsidR="00B55045" w:rsidRPr="00AE49B6">
        <w:t xml:space="preserve">Sensing and Actuation Equipment can interact with the </w:t>
      </w:r>
      <w:r w:rsidR="0098756C">
        <w:t>one</w:t>
      </w:r>
      <w:r w:rsidR="00B55045" w:rsidRPr="00AE49B6">
        <w:t>M2M System, however does not host an M2M Application. The specification of S&amp;A Equipment is not considered in the current oneM2M specifications. S&amp;A Equipment may, but does not need to, be co-located with an M2M Device.</w:t>
      </w:r>
    </w:p>
    <w:p w14:paraId="31E6BC5F" w14:textId="114F6B3E" w:rsidR="0039065B" w:rsidRDefault="0037754F" w:rsidP="000E35A7">
      <w:r>
        <w:rPr>
          <w:b/>
        </w:rPr>
        <w:t>S</w:t>
      </w:r>
      <w:r w:rsidRPr="0039065B">
        <w:rPr>
          <w:b/>
        </w:rPr>
        <w:t xml:space="preserve">ensitive </w:t>
      </w:r>
      <w:r>
        <w:rPr>
          <w:b/>
        </w:rPr>
        <w:t>D</w:t>
      </w:r>
      <w:r w:rsidRPr="0039065B">
        <w:rPr>
          <w:b/>
        </w:rPr>
        <w:t>ata</w:t>
      </w:r>
      <w:r w:rsidR="0039065B" w:rsidRPr="000E35A7">
        <w:rPr>
          <w:b/>
        </w:rPr>
        <w:t>:</w:t>
      </w:r>
      <w:r w:rsidR="0039065B">
        <w:t xml:space="preserve"> classification of stakeholder</w:t>
      </w:r>
      <w:del w:id="401" w:author="Marie-Laure LASNIER" w:date="2016-08-19T09:49:00Z">
        <w:r w:rsidR="00F5510E" w:rsidDel="005C4BA0">
          <w:delText>’</w:delText>
        </w:r>
      </w:del>
      <w:ins w:id="402" w:author="Marie-Laure LASNIER" w:date="2016-08-19T09:49:00Z">
        <w:r w:rsidR="005C4BA0">
          <w:t>'</w:t>
        </w:r>
      </w:ins>
      <w:r w:rsidR="0039065B">
        <w:t>s data that is likely to cause its owner some adverse impact if either:</w:t>
      </w:r>
    </w:p>
    <w:p w14:paraId="7BD55F93" w14:textId="77777777" w:rsidR="000E35A7" w:rsidRDefault="0039065B" w:rsidP="000E35A7">
      <w:pPr>
        <w:pStyle w:val="B1"/>
      </w:pPr>
      <w:r>
        <w:t>It becomes known to others when not intended</w:t>
      </w:r>
      <w:r w:rsidR="000E35A7">
        <w:t>.</w:t>
      </w:r>
    </w:p>
    <w:p w14:paraId="43C08D27" w14:textId="77777777" w:rsidR="0039065B" w:rsidRDefault="0039065B" w:rsidP="000E35A7">
      <w:pPr>
        <w:pStyle w:val="B1"/>
      </w:pPr>
      <w:r>
        <w:t>It is modified without consent of the affected stakeholder</w:t>
      </w:r>
      <w:r w:rsidR="000E35A7">
        <w:t>.</w:t>
      </w:r>
    </w:p>
    <w:p w14:paraId="4CF3E9A8" w14:textId="443D78FE" w:rsidR="00E32CDB" w:rsidRDefault="000E35A7" w:rsidP="004D2D64">
      <w:r>
        <w:rPr>
          <w:b/>
        </w:rPr>
        <w:t xml:space="preserve">M2M </w:t>
      </w:r>
      <w:r w:rsidR="0037754F">
        <w:rPr>
          <w:b/>
        </w:rPr>
        <w:t>S</w:t>
      </w:r>
      <w:r w:rsidR="0037754F" w:rsidRPr="00E32CDB">
        <w:rPr>
          <w:b/>
        </w:rPr>
        <w:t>ervice</w:t>
      </w:r>
      <w:r w:rsidR="00FC3A0C" w:rsidRPr="000E35A7">
        <w:rPr>
          <w:b/>
        </w:rPr>
        <w:t>:</w:t>
      </w:r>
      <w:r w:rsidR="00FC3A0C">
        <w:t xml:space="preserve"> </w:t>
      </w:r>
      <w:r w:rsidR="00FC3A0C" w:rsidRPr="00BF36B6">
        <w:t xml:space="preserve">consists of one or more M2M Application Services and </w:t>
      </w:r>
      <w:r>
        <w:t>one or more M2M Common Services</w:t>
      </w:r>
    </w:p>
    <w:p w14:paraId="4457BFBA" w14:textId="36F89FDB" w:rsidR="008626BD" w:rsidRDefault="000E35A7" w:rsidP="00B76B8C">
      <w:r>
        <w:rPr>
          <w:b/>
        </w:rPr>
        <w:t xml:space="preserve">M2M </w:t>
      </w:r>
      <w:r w:rsidR="0037754F">
        <w:rPr>
          <w:b/>
        </w:rPr>
        <w:t>S</w:t>
      </w:r>
      <w:r w:rsidR="0037754F" w:rsidRPr="00B76B8C">
        <w:rPr>
          <w:b/>
        </w:rPr>
        <w:t xml:space="preserve">ervice </w:t>
      </w:r>
      <w:r w:rsidR="0037754F">
        <w:rPr>
          <w:b/>
        </w:rPr>
        <w:t>A</w:t>
      </w:r>
      <w:r w:rsidR="0037754F" w:rsidRPr="00B76B8C">
        <w:rPr>
          <w:b/>
        </w:rPr>
        <w:t xml:space="preserve">dministrative </w:t>
      </w:r>
      <w:r w:rsidR="0037754F">
        <w:rPr>
          <w:b/>
        </w:rPr>
        <w:t>S</w:t>
      </w:r>
      <w:r w:rsidR="0037754F" w:rsidRPr="00B76B8C">
        <w:rPr>
          <w:b/>
        </w:rPr>
        <w:t xml:space="preserve">tate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enabled by the M2M Service Provide</w:t>
      </w:r>
      <w:r>
        <w:t>r to be run for this device</w:t>
      </w:r>
    </w:p>
    <w:p w14:paraId="75631969" w14:textId="19558586" w:rsidR="00AE49B6" w:rsidRDefault="000E35A7" w:rsidP="00AE49B6">
      <w:pPr>
        <w:keepNext/>
        <w:keepLines/>
      </w:pPr>
      <w:r>
        <w:rPr>
          <w:b/>
        </w:rPr>
        <w:t xml:space="preserve">M2M </w:t>
      </w:r>
      <w:r w:rsidR="0037754F">
        <w:rPr>
          <w:b/>
        </w:rPr>
        <w:t>Service I</w:t>
      </w:r>
      <w:r w:rsidR="0037754F" w:rsidRPr="0058006A">
        <w:rPr>
          <w:b/>
        </w:rPr>
        <w:t>nfrastructure</w:t>
      </w:r>
      <w:r w:rsidR="0058006A" w:rsidRPr="000E35A7">
        <w:rPr>
          <w:b/>
        </w:rPr>
        <w:t>:</w:t>
      </w:r>
      <w:r w:rsidR="0058006A" w:rsidRPr="0058006A">
        <w:t xml:space="preserve"> physical equipment (e.g. a set of physical servers) that provides management of data and coordination capabilities for the M2M Service Provider and communicates with M2M Devices</w:t>
      </w:r>
    </w:p>
    <w:p w14:paraId="75D2BEFD" w14:textId="77777777" w:rsidR="0058006A" w:rsidRDefault="00AE49B6" w:rsidP="00AE49B6">
      <w:pPr>
        <w:pStyle w:val="NO"/>
      </w:pPr>
      <w:r w:rsidRPr="00AE49B6">
        <w:t>NOTE:</w:t>
      </w:r>
      <w:r w:rsidRPr="00AE49B6">
        <w:tab/>
      </w:r>
      <w:r w:rsidR="0058006A" w:rsidRPr="00AE49B6">
        <w:t>An M2M Service Infrastructure may communicate with other M2M Service Infrastructures. An M2M Service Infrastructure contains a CSE. It can also contain M2M applications.</w:t>
      </w:r>
    </w:p>
    <w:p w14:paraId="30F5D4D7" w14:textId="218A7847" w:rsidR="00B76B8C" w:rsidRDefault="000E35A7" w:rsidP="00B76B8C">
      <w:r>
        <w:rPr>
          <w:b/>
        </w:rPr>
        <w:t xml:space="preserve">M2M </w:t>
      </w:r>
      <w:r w:rsidR="0037754F">
        <w:rPr>
          <w:b/>
        </w:rPr>
        <w:t>S</w:t>
      </w:r>
      <w:r w:rsidR="0037754F" w:rsidRPr="00B76B8C">
        <w:rPr>
          <w:b/>
        </w:rPr>
        <w:t xml:space="preserve">ervice </w:t>
      </w:r>
      <w:r w:rsidR="0037754F">
        <w:rPr>
          <w:b/>
        </w:rPr>
        <w:t>O</w:t>
      </w:r>
      <w:r w:rsidR="0037754F" w:rsidRPr="00B76B8C">
        <w:rPr>
          <w:b/>
        </w:rPr>
        <w:t xml:space="preserve">perational </w:t>
      </w:r>
      <w:r w:rsidR="0037754F">
        <w:rPr>
          <w:b/>
        </w:rPr>
        <w:t>S</w:t>
      </w:r>
      <w:r w:rsidR="0037754F" w:rsidRPr="00B76B8C">
        <w:rPr>
          <w:b/>
        </w:rPr>
        <w:t xml:space="preserve">tatus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currently running for</w:t>
      </w:r>
      <w:r>
        <w:t xml:space="preserve"> this device</w:t>
      </w:r>
    </w:p>
    <w:p w14:paraId="61F3095B" w14:textId="6D8EA1FA" w:rsidR="0058006A" w:rsidRDefault="0058006A" w:rsidP="00B76B8C">
      <w:r w:rsidRPr="0058006A">
        <w:rPr>
          <w:b/>
        </w:rPr>
        <w:t xml:space="preserve">M2M </w:t>
      </w:r>
      <w:r w:rsidR="0037754F">
        <w:rPr>
          <w:b/>
        </w:rPr>
        <w:t>S</w:t>
      </w:r>
      <w:r w:rsidR="0037754F" w:rsidRPr="0058006A">
        <w:rPr>
          <w:b/>
        </w:rPr>
        <w:t xml:space="preserve">ervice </w:t>
      </w:r>
      <w:r w:rsidR="0037754F">
        <w:rPr>
          <w:b/>
        </w:rPr>
        <w:t>P</w:t>
      </w:r>
      <w:r w:rsidR="0037754F" w:rsidRPr="0058006A">
        <w:rPr>
          <w:b/>
        </w:rPr>
        <w:t>rovider</w:t>
      </w:r>
      <w:r w:rsidRPr="000E35A7">
        <w:rPr>
          <w:b/>
        </w:rPr>
        <w:t>:</w:t>
      </w:r>
      <w:r w:rsidRPr="0058006A">
        <w:t xml:space="preserve"> entity (e.g. a company) that provides M2M Common Services to a M2M Application </w:t>
      </w:r>
      <w:r w:rsidR="000E35A7">
        <w:t>Service Provider or to the User</w:t>
      </w:r>
    </w:p>
    <w:p w14:paraId="43BACC50" w14:textId="38462904" w:rsidR="00360879" w:rsidRPr="00360879" w:rsidRDefault="00360879" w:rsidP="008E2E90">
      <w:r>
        <w:rPr>
          <w:b/>
        </w:rPr>
        <w:t xml:space="preserve">M2M </w:t>
      </w:r>
      <w:r w:rsidR="0037754F">
        <w:rPr>
          <w:b/>
        </w:rPr>
        <w:t>Service S</w:t>
      </w:r>
      <w:r w:rsidR="0037754F" w:rsidRPr="00495494">
        <w:rPr>
          <w:b/>
        </w:rPr>
        <w:t>ubscriber</w:t>
      </w:r>
      <w:r w:rsidRPr="000E35A7">
        <w:rPr>
          <w:b/>
        </w:rPr>
        <w:t>:</w:t>
      </w:r>
      <w:r w:rsidRPr="00495494">
        <w:t xml:space="preserve"> </w:t>
      </w:r>
      <w:r w:rsidR="000E35A7">
        <w:t>o</w:t>
      </w:r>
      <w:r w:rsidRPr="00495494">
        <w:t xml:space="preserve">ne of the M2M Stakeholders that subscribes </w:t>
      </w:r>
      <w:r>
        <w:t xml:space="preserve">to </w:t>
      </w:r>
      <w:r w:rsidRPr="00495494">
        <w:t>M2M Service(s)</w:t>
      </w:r>
    </w:p>
    <w:p w14:paraId="703CF43F" w14:textId="3666B588" w:rsidR="00AE49B6" w:rsidRDefault="008E2E90" w:rsidP="008E2E90">
      <w:r>
        <w:rPr>
          <w:b/>
        </w:rPr>
        <w:t xml:space="preserve">M2M </w:t>
      </w:r>
      <w:r w:rsidR="0037754F">
        <w:rPr>
          <w:b/>
        </w:rPr>
        <w:t>Service S</w:t>
      </w:r>
      <w:r w:rsidR="0037754F" w:rsidRPr="00593253">
        <w:rPr>
          <w:b/>
        </w:rPr>
        <w:t>ubscription</w:t>
      </w:r>
      <w:r w:rsidRPr="000E35A7">
        <w:rPr>
          <w:b/>
        </w:rPr>
        <w:t>:</w:t>
      </w:r>
      <w:r w:rsidRPr="00593253">
        <w:t xml:space="preserve"> agreement between a provider and a subscriber for consumption of </w:t>
      </w:r>
      <w:r>
        <w:t>M2M S</w:t>
      </w:r>
      <w:r w:rsidRPr="00593253">
        <w:t>ervice</w:t>
      </w:r>
      <w:r>
        <w:t>s</w:t>
      </w:r>
      <w:r w:rsidRPr="00593253">
        <w:t xml:space="preserve"> for a period of time</w:t>
      </w:r>
    </w:p>
    <w:p w14:paraId="6D731742" w14:textId="77777777" w:rsidR="008E2E90" w:rsidRDefault="00AE49B6" w:rsidP="00AE49B6">
      <w:pPr>
        <w:pStyle w:val="NO"/>
      </w:pPr>
      <w:r w:rsidRPr="00AE49B6">
        <w:t>NOTE:</w:t>
      </w:r>
      <w:r w:rsidRPr="00AE49B6">
        <w:tab/>
      </w:r>
      <w:r w:rsidR="008E2E90" w:rsidRPr="00AE49B6">
        <w:t>An M2M Service Subscription is typically a commercial agreement.</w:t>
      </w:r>
    </w:p>
    <w:p w14:paraId="73504146" w14:textId="77D9E975" w:rsidR="00E32CDB" w:rsidRPr="0058006A" w:rsidRDefault="00FC3A0C" w:rsidP="00B76B8C">
      <w:r w:rsidRPr="00E32CDB">
        <w:rPr>
          <w:b/>
        </w:rPr>
        <w:t xml:space="preserve">M2M </w:t>
      </w:r>
      <w:r w:rsidR="0037754F">
        <w:rPr>
          <w:b/>
        </w:rPr>
        <w:t>S</w:t>
      </w:r>
      <w:r w:rsidR="0037754F" w:rsidRPr="00E32CDB">
        <w:rPr>
          <w:b/>
        </w:rPr>
        <w:t>ession</w:t>
      </w:r>
      <w:r w:rsidRPr="000E35A7">
        <w:rPr>
          <w:b/>
        </w:rPr>
        <w:t>:</w:t>
      </w:r>
      <w:r w:rsidR="00BF36B6" w:rsidRPr="00BF36B6">
        <w:t xml:space="preserve"> service layer communication relationship between endpoints managed via M2M Common Services consisting of session authentication, connection establishment/terminati</w:t>
      </w:r>
      <w:r w:rsidR="00BF36B6">
        <w:t>on, transmission of information</w:t>
      </w:r>
      <w:r w:rsidR="00BF36B6" w:rsidRPr="00BF36B6">
        <w:t xml:space="preserve"> and establishment/termination</w:t>
      </w:r>
      <w:r w:rsidR="000E35A7">
        <w:t xml:space="preserve"> of Underlying Network services</w:t>
      </w:r>
    </w:p>
    <w:p w14:paraId="68E515D6" w14:textId="4BB536BB" w:rsidR="00B55045" w:rsidRDefault="000E35A7" w:rsidP="000E35A7">
      <w:r>
        <w:rPr>
          <w:b/>
        </w:rPr>
        <w:t xml:space="preserve">M2M </w:t>
      </w:r>
      <w:r w:rsidR="0037754F">
        <w:rPr>
          <w:b/>
        </w:rPr>
        <w:t>S</w:t>
      </w:r>
      <w:r w:rsidR="0037754F" w:rsidRPr="00B55045">
        <w:rPr>
          <w:b/>
        </w:rPr>
        <w:t>olution</w:t>
      </w:r>
      <w:r w:rsidR="00B55045" w:rsidRPr="000E35A7">
        <w:rPr>
          <w:b/>
        </w:rPr>
        <w:t>:</w:t>
      </w:r>
      <w:r w:rsidR="00B55045">
        <w:t xml:space="preserve"> set of deployed systems satisfying all of the following criteria:</w:t>
      </w:r>
    </w:p>
    <w:p w14:paraId="378392E0" w14:textId="77777777" w:rsidR="00B55045" w:rsidRDefault="000E35A7" w:rsidP="000E35A7">
      <w:pPr>
        <w:pStyle w:val="BN"/>
      </w:pPr>
      <w:r>
        <w:t>i</w:t>
      </w:r>
      <w:r w:rsidR="00B55045">
        <w:t>t satisfies the end-to-end M2M communication requir</w:t>
      </w:r>
      <w:r>
        <w:t xml:space="preserve">ements of particular </w:t>
      </w:r>
      <w:r w:rsidR="004236B8">
        <w:t>Users</w:t>
      </w:r>
      <w:r>
        <w:t>; and</w:t>
      </w:r>
    </w:p>
    <w:p w14:paraId="4DA676F0" w14:textId="77777777" w:rsidR="00B55045" w:rsidRPr="000E35A7" w:rsidRDefault="000E35A7" w:rsidP="000E35A7">
      <w:pPr>
        <w:pStyle w:val="BN"/>
      </w:pPr>
      <w:r w:rsidRPr="000E35A7">
        <w:t>s</w:t>
      </w:r>
      <w:r w:rsidR="00B55045" w:rsidRPr="000E35A7">
        <w:t>ome part of the M2M Solution is realized by including services compliant to oneM2M specifications.</w:t>
      </w:r>
    </w:p>
    <w:p w14:paraId="062DADAF" w14:textId="0DBEAC8E" w:rsidR="00AE49B6" w:rsidRDefault="000E35A7" w:rsidP="004D2D64">
      <w:r>
        <w:rPr>
          <w:b/>
        </w:rPr>
        <w:t xml:space="preserve">M2M </w:t>
      </w:r>
      <w:r w:rsidR="0037754F">
        <w:rPr>
          <w:b/>
        </w:rPr>
        <w:t>S</w:t>
      </w:r>
      <w:r w:rsidR="0037754F" w:rsidRPr="00397845">
        <w:rPr>
          <w:b/>
        </w:rPr>
        <w:t>takeholder</w:t>
      </w:r>
      <w:r w:rsidR="00397845" w:rsidRPr="00397845">
        <w:rPr>
          <w:b/>
        </w:rPr>
        <w:t xml:space="preserve">: </w:t>
      </w:r>
      <w:r w:rsidR="00397845" w:rsidRPr="00397845">
        <w:t xml:space="preserve">entities who facilitate and/or participate in the legitimate operation of the </w:t>
      </w:r>
      <w:r w:rsidR="0098756C">
        <w:t>one</w:t>
      </w:r>
      <w:r w:rsidR="00397845" w:rsidRPr="00397845">
        <w:t>M2M system</w:t>
      </w:r>
    </w:p>
    <w:p w14:paraId="216CB38B" w14:textId="77777777" w:rsidR="00AE49B6" w:rsidRPr="00AE49B6" w:rsidRDefault="00AE49B6" w:rsidP="00AE49B6">
      <w:pPr>
        <w:pStyle w:val="NO"/>
      </w:pPr>
      <w:r w:rsidRPr="00AE49B6">
        <w:t>NOTE:</w:t>
      </w:r>
      <w:r w:rsidRPr="00AE49B6">
        <w:tab/>
      </w:r>
      <w:r w:rsidR="00397845" w:rsidRPr="00AE49B6">
        <w:t>Examples of stakeholde</w:t>
      </w:r>
      <w:r w:rsidRPr="00AE49B6">
        <w:t>rs, in alphabetical order, are:</w:t>
      </w:r>
    </w:p>
    <w:p w14:paraId="6230B256" w14:textId="77777777" w:rsidR="00AE49B6" w:rsidRPr="00AE49B6" w:rsidRDefault="00397845" w:rsidP="00AE49B6">
      <w:pPr>
        <w:pStyle w:val="B3"/>
      </w:pPr>
      <w:r w:rsidRPr="00AE49B6">
        <w:t>M2</w:t>
      </w:r>
      <w:r w:rsidR="00AE49B6" w:rsidRPr="00AE49B6">
        <w:t>M Application Service Provider;</w:t>
      </w:r>
    </w:p>
    <w:p w14:paraId="01367B17" w14:textId="77777777" w:rsidR="00AE49B6" w:rsidRPr="00AE49B6" w:rsidRDefault="00397845" w:rsidP="00AE49B6">
      <w:pPr>
        <w:pStyle w:val="B3"/>
      </w:pPr>
      <w:r w:rsidRPr="00AE49B6">
        <w:t>Manufacturer of M</w:t>
      </w:r>
      <w:r w:rsidR="00AE49B6" w:rsidRPr="00AE49B6">
        <w:t>2M Devices and/or M2M Gateways;</w:t>
      </w:r>
    </w:p>
    <w:p w14:paraId="221CDFC6" w14:textId="77777777" w:rsidR="00AE49B6" w:rsidRPr="00AE49B6" w:rsidRDefault="00397845" w:rsidP="00AE49B6">
      <w:pPr>
        <w:pStyle w:val="B3"/>
      </w:pPr>
      <w:r w:rsidRPr="00AE49B6">
        <w:t>Manufacturer of</w:t>
      </w:r>
      <w:r w:rsidR="00AE49B6" w:rsidRPr="00AE49B6">
        <w:t xml:space="preserve"> </w:t>
      </w:r>
      <w:r w:rsidR="0098756C">
        <w:t>one</w:t>
      </w:r>
      <w:r w:rsidR="00AE49B6" w:rsidRPr="00AE49B6">
        <w:t>M2M system and its components;</w:t>
      </w:r>
    </w:p>
    <w:p w14:paraId="48C16E2C" w14:textId="77777777" w:rsidR="00AE49B6" w:rsidRPr="00AE49B6" w:rsidRDefault="00397845" w:rsidP="00AE49B6">
      <w:pPr>
        <w:pStyle w:val="B3"/>
      </w:pPr>
      <w:r w:rsidRPr="00AE49B6">
        <w:t>M2M Devi</w:t>
      </w:r>
      <w:r w:rsidR="00AE49B6" w:rsidRPr="00AE49B6">
        <w:t>ce/Gateway Management entities;</w:t>
      </w:r>
    </w:p>
    <w:p w14:paraId="3FAC58A7" w14:textId="77777777" w:rsidR="00AE49B6" w:rsidRDefault="00397845" w:rsidP="00AE49B6">
      <w:pPr>
        <w:pStyle w:val="B3"/>
      </w:pPr>
      <w:r w:rsidRPr="00AE49B6">
        <w:t>M2M Serv</w:t>
      </w:r>
      <w:r w:rsidR="00AE49B6">
        <w:t>ice Provider; Network Operator;</w:t>
      </w:r>
    </w:p>
    <w:p w14:paraId="51D1C58D" w14:textId="77777777" w:rsidR="00AE49B6" w:rsidRPr="00AE49B6" w:rsidRDefault="00397845" w:rsidP="00AE49B6">
      <w:pPr>
        <w:pStyle w:val="B3"/>
      </w:pPr>
      <w:r w:rsidRPr="00AE49B6">
        <w:t>User/Consumer of the M2M solution</w:t>
      </w:r>
      <w:r w:rsidR="000E35A7" w:rsidRPr="00AE49B6">
        <w:t>;</w:t>
      </w:r>
    </w:p>
    <w:p w14:paraId="7794859D" w14:textId="77777777" w:rsidR="00397845" w:rsidRPr="00AE49B6" w:rsidRDefault="00397845" w:rsidP="00AE49B6">
      <w:pPr>
        <w:pStyle w:val="B3"/>
      </w:pPr>
      <w:r w:rsidRPr="00AE49B6">
        <w:t>etc.</w:t>
      </w:r>
    </w:p>
    <w:p w14:paraId="17D6DE9C" w14:textId="05EBFFE9" w:rsidR="00823EC8" w:rsidRPr="00397845" w:rsidRDefault="0037754F" w:rsidP="004D2D64">
      <w:r>
        <w:rPr>
          <w:b/>
        </w:rPr>
        <w:t>S</w:t>
      </w:r>
      <w:r w:rsidRPr="00823EC8">
        <w:rPr>
          <w:b/>
        </w:rPr>
        <w:t xml:space="preserve">tatic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0E35A7">
        <w:rPr>
          <w:b/>
        </w:rPr>
        <w:t>:</w:t>
      </w:r>
      <w:r w:rsidR="00823EC8" w:rsidRPr="00823EC8">
        <w:t xml:space="preserve"> </w:t>
      </w:r>
      <w:r w:rsidR="000E35A7">
        <w:t>s</w:t>
      </w:r>
      <w:r w:rsidR="00823EC8" w:rsidRPr="00823EC8">
        <w:t>tatic metrics, which may impact the M2M operations of M2M Devices/Gateways</w:t>
      </w:r>
    </w:p>
    <w:p w14:paraId="2926C2D7" w14:textId="77777777" w:rsidR="00AD6CB2" w:rsidRPr="00AE49B6" w:rsidRDefault="0038739A" w:rsidP="0025027C">
      <w:pPr>
        <w:pStyle w:val="Heading2"/>
      </w:pPr>
      <w:bookmarkStart w:id="403" w:name="_Toc409167330"/>
      <w:bookmarkStart w:id="404" w:name="_Toc409169465"/>
      <w:bookmarkStart w:id="405" w:name="_Toc410296080"/>
      <w:r w:rsidRPr="00AE49B6">
        <w:t>3.21</w:t>
      </w:r>
      <w:r w:rsidRPr="00AE49B6">
        <w:tab/>
      </w:r>
      <w:r w:rsidR="00AD6CB2" w:rsidRPr="00AE49B6">
        <w:t>T</w:t>
      </w:r>
      <w:bookmarkEnd w:id="403"/>
      <w:bookmarkEnd w:id="404"/>
      <w:bookmarkEnd w:id="405"/>
    </w:p>
    <w:p w14:paraId="4F0D8679" w14:textId="0E540222" w:rsidR="00E4697D" w:rsidRPr="00E4697D" w:rsidRDefault="0037754F" w:rsidP="004D2D64">
      <w:r>
        <w:rPr>
          <w:b/>
        </w:rPr>
        <w:t>Time Series Data</w:t>
      </w:r>
      <w:r w:rsidR="00E4697D" w:rsidRPr="00E4697D">
        <w:rPr>
          <w:b/>
        </w:rPr>
        <w:t>:</w:t>
      </w:r>
      <w:r w:rsidR="00E4697D" w:rsidRPr="00E4697D">
        <w:t xml:space="preserve"> sequence of data points which typically consist of successive measurements made over a time interval</w:t>
      </w:r>
      <w:del w:id="406" w:author="Marie-Laure LASNIER" w:date="2016-08-19T10:23:00Z">
        <w:r w:rsidR="00E4697D" w:rsidDel="00075E6B">
          <w:delText>.</w:delText>
        </w:r>
      </w:del>
    </w:p>
    <w:p w14:paraId="54ECBE07" w14:textId="5840672B" w:rsidR="008626BD" w:rsidRPr="00AE49B6" w:rsidRDefault="0037754F" w:rsidP="004D2D64">
      <w:pPr>
        <w:rPr>
          <w:b/>
        </w:rPr>
      </w:pPr>
      <w:r>
        <w:rPr>
          <w:b/>
        </w:rPr>
        <w:t>T</w:t>
      </w:r>
      <w:r w:rsidRPr="00AE49B6">
        <w:rPr>
          <w:b/>
        </w:rPr>
        <w:t>hing</w:t>
      </w:r>
      <w:r w:rsidR="008626BD" w:rsidRPr="00AE49B6">
        <w:rPr>
          <w:b/>
        </w:rPr>
        <w:t>:</w:t>
      </w:r>
      <w:r w:rsidR="008626BD" w:rsidRPr="00AE49B6">
        <w:t xml:space="preserve"> element which is individually identifiable in the oneM2M system</w:t>
      </w:r>
    </w:p>
    <w:p w14:paraId="1942E5DE" w14:textId="0114B98E" w:rsidR="004D2D64" w:rsidRPr="00AE49B6" w:rsidRDefault="0037754F" w:rsidP="004D2D64">
      <w:r>
        <w:rPr>
          <w:b/>
        </w:rPr>
        <w:t>T</w:t>
      </w:r>
      <w:r w:rsidRPr="00AE49B6">
        <w:rPr>
          <w:b/>
        </w:rPr>
        <w:t xml:space="preserve">rust </w:t>
      </w:r>
      <w:r w:rsidR="00690075" w:rsidRPr="00AE49B6">
        <w:rPr>
          <w:b/>
        </w:rPr>
        <w:t>[</w:t>
      </w:r>
      <w:r w:rsidR="00690075" w:rsidRPr="00AE49B6">
        <w:rPr>
          <w:b/>
        </w:rPr>
        <w:fldChar w:fldCharType="begin"/>
      </w:r>
      <w:r w:rsidR="00690075" w:rsidRPr="00AE49B6">
        <w:rPr>
          <w:b/>
        </w:rPr>
        <w:instrText xml:space="preserve">REF REF_ISOIEC13888_1 \h </w:instrText>
      </w:r>
      <w:r w:rsidR="001F1F95" w:rsidRPr="00AE49B6">
        <w:rPr>
          <w:b/>
        </w:rPr>
        <w:instrText xml:space="preserve"> \* MERGEFORMAT </w:instrText>
      </w:r>
      <w:r w:rsidR="00690075" w:rsidRPr="00AE49B6">
        <w:rPr>
          <w:b/>
        </w:rPr>
      </w:r>
      <w:r w:rsidR="00690075" w:rsidRPr="00AE49B6">
        <w:rPr>
          <w:b/>
        </w:rPr>
        <w:fldChar w:fldCharType="separate"/>
      </w:r>
      <w:ins w:id="407" w:author="Marie-Laure LASNIER" w:date="2016-08-19T10:05:00Z">
        <w:r w:rsidR="00A931D5" w:rsidRPr="00A931D5">
          <w:rPr>
            <w:b/>
            <w:rPrChange w:id="408" w:author="Marie-Laure LASNIER" w:date="2016-08-19T10:05:00Z">
              <w:rPr/>
            </w:rPrChange>
          </w:rPr>
          <w:t>i.</w:t>
        </w:r>
        <w:r w:rsidR="00A931D5" w:rsidRPr="00A931D5">
          <w:rPr>
            <w:b/>
            <w:noProof/>
            <w:rPrChange w:id="409" w:author="Marie-Laure LASNIER" w:date="2016-08-19T10:05:00Z">
              <w:rPr>
                <w:noProof/>
              </w:rPr>
            </w:rPrChange>
          </w:rPr>
          <w:t>8</w:t>
        </w:r>
      </w:ins>
      <w:del w:id="410" w:author="Marie-Laure LASNIER" w:date="2016-08-19T10:04:00Z">
        <w:r w:rsidR="00AE49B6" w:rsidRPr="00AE49B6" w:rsidDel="00A931D5">
          <w:rPr>
            <w:b/>
          </w:rPr>
          <w:delText>i.</w:delText>
        </w:r>
        <w:r w:rsidR="00AE49B6" w:rsidRPr="00AE49B6" w:rsidDel="00A931D5">
          <w:rPr>
            <w:b/>
            <w:noProof/>
          </w:rPr>
          <w:delText>8</w:delText>
        </w:r>
      </w:del>
      <w:r w:rsidR="00690075" w:rsidRPr="00AE49B6">
        <w:rPr>
          <w:b/>
        </w:rPr>
        <w:fldChar w:fldCharType="end"/>
      </w:r>
      <w:r w:rsidR="00690075" w:rsidRPr="00AE49B6">
        <w:rPr>
          <w:b/>
        </w:rPr>
        <w:t>]</w:t>
      </w:r>
      <w:r w:rsidR="004D2D64" w:rsidRPr="00AE49B6">
        <w:rPr>
          <w:b/>
        </w:rPr>
        <w:t>:</w:t>
      </w:r>
      <w:r w:rsidR="004D2D64" w:rsidRPr="00AE49B6">
        <w:t xml:space="preserve"> relationship between two elements, a set of activities and a security policy in which element x trusts element y if and only if x has confidence that y will behave in a well defined way (with respect to the activities) that does not vi</w:t>
      </w:r>
      <w:r w:rsidR="001F1F95" w:rsidRPr="00AE49B6">
        <w:t>olate the given security policy</w:t>
      </w:r>
    </w:p>
    <w:p w14:paraId="36792887" w14:textId="77777777" w:rsidR="00AD6CB2" w:rsidRPr="00AE49B6" w:rsidRDefault="0038739A" w:rsidP="00AE49B6">
      <w:pPr>
        <w:pStyle w:val="Heading2"/>
      </w:pPr>
      <w:bookmarkStart w:id="411" w:name="_Toc409167331"/>
      <w:bookmarkStart w:id="412" w:name="_Toc409169466"/>
      <w:bookmarkStart w:id="413" w:name="_Toc410296081"/>
      <w:r w:rsidRPr="00AE49B6">
        <w:t>3.22</w:t>
      </w:r>
      <w:r w:rsidRPr="00AE49B6">
        <w:tab/>
      </w:r>
      <w:r w:rsidR="00AD6CB2" w:rsidRPr="00AE49B6">
        <w:t>U</w:t>
      </w:r>
      <w:bookmarkEnd w:id="411"/>
      <w:bookmarkEnd w:id="412"/>
      <w:bookmarkEnd w:id="413"/>
    </w:p>
    <w:p w14:paraId="61148354" w14:textId="32C983A3" w:rsidR="00B55045" w:rsidRPr="00AE49B6" w:rsidRDefault="004236B8" w:rsidP="00AE49B6">
      <w:pPr>
        <w:keepNext/>
        <w:keepLines/>
      </w:pPr>
      <w:r>
        <w:rPr>
          <w:b/>
        </w:rPr>
        <w:t>U</w:t>
      </w:r>
      <w:r w:rsidRPr="00AE49B6">
        <w:rPr>
          <w:b/>
        </w:rPr>
        <w:t xml:space="preserve">nderlying </w:t>
      </w:r>
      <w:r>
        <w:rPr>
          <w:b/>
        </w:rPr>
        <w:t>N</w:t>
      </w:r>
      <w:r w:rsidRPr="00AE49B6">
        <w:rPr>
          <w:b/>
        </w:rPr>
        <w:t>etwork</w:t>
      </w:r>
      <w:r w:rsidR="00B55045" w:rsidRPr="00AE49B6">
        <w:rPr>
          <w:b/>
        </w:rPr>
        <w:t>:</w:t>
      </w:r>
      <w:r w:rsidR="00B55045" w:rsidRPr="00AE49B6">
        <w:t xml:space="preserve"> </w:t>
      </w:r>
      <w:r w:rsidR="001F1F95" w:rsidRPr="00AE49B6">
        <w:t>f</w:t>
      </w:r>
      <w:r w:rsidR="00B55045" w:rsidRPr="00AE49B6">
        <w:t xml:space="preserve">unctions, networks, busses and other technology assisting in data </w:t>
      </w:r>
      <w:r w:rsidR="001F1F95" w:rsidRPr="00AE49B6">
        <w:t>transportconnectivity services</w:t>
      </w:r>
    </w:p>
    <w:p w14:paraId="6AFF27DF" w14:textId="6CFA7A55" w:rsidR="00AE49B6" w:rsidRPr="00AE49B6" w:rsidRDefault="004236B8">
      <w:pPr>
        <w:keepNext/>
        <w:pPrChange w:id="414" w:author="Marie-Laure LASNIER" w:date="2016-08-19T10:23:00Z">
          <w:pPr/>
        </w:pPrChange>
      </w:pPr>
      <w:r>
        <w:rPr>
          <w:b/>
        </w:rPr>
        <w:t>U</w:t>
      </w:r>
      <w:r w:rsidRPr="00AE49B6">
        <w:rPr>
          <w:b/>
        </w:rPr>
        <w:t>ser</w:t>
      </w:r>
      <w:r w:rsidR="00B55045" w:rsidRPr="00AE49B6">
        <w:rPr>
          <w:b/>
        </w:rPr>
        <w:t>:</w:t>
      </w:r>
      <w:r w:rsidR="00495494" w:rsidRPr="00AE49B6">
        <w:t xml:space="preserve"> entity which utilizes the services of the M2M Solution</w:t>
      </w:r>
    </w:p>
    <w:p w14:paraId="59A9879A" w14:textId="77777777" w:rsidR="00B55045" w:rsidRPr="00AE49B6" w:rsidRDefault="00AE49B6" w:rsidP="00AE49B6">
      <w:pPr>
        <w:pStyle w:val="NO"/>
      </w:pPr>
      <w:r w:rsidRPr="00AE49B6">
        <w:t>NOTE:</w:t>
      </w:r>
      <w:r w:rsidRPr="00AE49B6">
        <w:tab/>
      </w:r>
      <w:r w:rsidR="00495494" w:rsidRPr="00AE49B6">
        <w:t xml:space="preserve">The User may or may not be a subscriber to an M2M Application </w:t>
      </w:r>
      <w:r w:rsidR="00484DB3" w:rsidRPr="00AE49B6">
        <w:t xml:space="preserve">Service </w:t>
      </w:r>
      <w:r w:rsidR="00495494" w:rsidRPr="00AE49B6">
        <w:t>or a</w:t>
      </w:r>
      <w:r w:rsidR="00484DB3" w:rsidRPr="00AE49B6">
        <w:t>n</w:t>
      </w:r>
      <w:r w:rsidR="00495494" w:rsidRPr="00AE49B6">
        <w:t xml:space="preserve"> M2M Service. The User may or may not be identifiable in the </w:t>
      </w:r>
      <w:r w:rsidR="0098756C">
        <w:t>one</w:t>
      </w:r>
      <w:r w:rsidR="00495494" w:rsidRPr="00AE49B6">
        <w:t>M2M System</w:t>
      </w:r>
      <w:r w:rsidR="00B55045" w:rsidRPr="00AE49B6">
        <w:t>.</w:t>
      </w:r>
    </w:p>
    <w:p w14:paraId="57C406DF" w14:textId="77777777" w:rsidR="00AD6CB2" w:rsidRPr="00AE49B6" w:rsidRDefault="0038739A" w:rsidP="0025027C">
      <w:pPr>
        <w:pStyle w:val="Heading2"/>
      </w:pPr>
      <w:bookmarkStart w:id="415" w:name="_Toc409167332"/>
      <w:bookmarkStart w:id="416" w:name="_Toc409169467"/>
      <w:bookmarkStart w:id="417" w:name="_Toc410296082"/>
      <w:r w:rsidRPr="00AE49B6">
        <w:t>3.23</w:t>
      </w:r>
      <w:r w:rsidRPr="00AE49B6">
        <w:tab/>
      </w:r>
      <w:r w:rsidR="00AD6CB2" w:rsidRPr="00AE49B6">
        <w:t>V</w:t>
      </w:r>
      <w:bookmarkEnd w:id="415"/>
      <w:bookmarkEnd w:id="416"/>
      <w:bookmarkEnd w:id="417"/>
    </w:p>
    <w:p w14:paraId="16487062" w14:textId="45E904C2" w:rsidR="007D674D" w:rsidRPr="00AE49B6" w:rsidRDefault="004236B8" w:rsidP="007D674D">
      <w:r>
        <w:rPr>
          <w:b/>
        </w:rPr>
        <w:t>V</w:t>
      </w:r>
      <w:r w:rsidRPr="00AE49B6">
        <w:rPr>
          <w:b/>
        </w:rPr>
        <w:t xml:space="preserve">erification </w:t>
      </w:r>
      <w:r w:rsidR="00690075" w:rsidRPr="00AE49B6">
        <w:rPr>
          <w:b/>
        </w:rPr>
        <w:t>[</w:t>
      </w:r>
      <w:r w:rsidR="00690075" w:rsidRPr="00AE49B6">
        <w:rPr>
          <w:b/>
        </w:rPr>
        <w:fldChar w:fldCharType="begin"/>
      </w:r>
      <w:r w:rsidR="00690075" w:rsidRPr="00AE49B6">
        <w:rPr>
          <w:b/>
        </w:rPr>
        <w:instrText xml:space="preserve">REF REF_ISOIEC27004 \h </w:instrText>
      </w:r>
      <w:r w:rsidR="001F1F95" w:rsidRPr="00AE49B6">
        <w:rPr>
          <w:b/>
        </w:rPr>
        <w:instrText xml:space="preserve"> \* MERGEFORMAT </w:instrText>
      </w:r>
      <w:r w:rsidR="00690075" w:rsidRPr="00AE49B6">
        <w:rPr>
          <w:b/>
        </w:rPr>
      </w:r>
      <w:r w:rsidR="00690075" w:rsidRPr="00AE49B6">
        <w:rPr>
          <w:b/>
        </w:rPr>
        <w:fldChar w:fldCharType="separate"/>
      </w:r>
      <w:ins w:id="418" w:author="Marie-Laure LASNIER" w:date="2016-08-19T10:05:00Z">
        <w:r w:rsidR="00A931D5" w:rsidRPr="00A931D5">
          <w:rPr>
            <w:b/>
            <w:rPrChange w:id="419" w:author="Marie-Laure LASNIER" w:date="2016-08-19T10:05:00Z">
              <w:rPr/>
            </w:rPrChange>
          </w:rPr>
          <w:t>i.</w:t>
        </w:r>
        <w:r w:rsidR="00A931D5" w:rsidRPr="00A931D5">
          <w:rPr>
            <w:b/>
            <w:noProof/>
            <w:rPrChange w:id="420" w:author="Marie-Laure LASNIER" w:date="2016-08-19T10:05:00Z">
              <w:rPr>
                <w:noProof/>
              </w:rPr>
            </w:rPrChange>
          </w:rPr>
          <w:t>10</w:t>
        </w:r>
      </w:ins>
      <w:del w:id="421" w:author="Marie-Laure LASNIER" w:date="2016-08-19T10:04:00Z">
        <w:r w:rsidR="00AE49B6" w:rsidRPr="00AE49B6" w:rsidDel="00A931D5">
          <w:rPr>
            <w:b/>
          </w:rPr>
          <w:delText>i.</w:delText>
        </w:r>
        <w:r w:rsidR="00AE49B6" w:rsidRPr="00AE49B6" w:rsidDel="00A931D5">
          <w:rPr>
            <w:b/>
            <w:noProof/>
          </w:rPr>
          <w:delText>10</w:delText>
        </w:r>
      </w:del>
      <w:r w:rsidR="00690075" w:rsidRPr="00AE49B6">
        <w:rPr>
          <w:b/>
        </w:rPr>
        <w:fldChar w:fldCharType="end"/>
      </w:r>
      <w:r w:rsidR="00690075" w:rsidRPr="00AE49B6">
        <w:rPr>
          <w:b/>
        </w:rPr>
        <w:t>]</w:t>
      </w:r>
      <w:r w:rsidR="00421DD1" w:rsidRPr="00AE49B6">
        <w:rPr>
          <w:b/>
        </w:rPr>
        <w:t>:</w:t>
      </w:r>
      <w:r w:rsidR="00421DD1" w:rsidRPr="00AE49B6">
        <w:t xml:space="preserve"> </w:t>
      </w:r>
      <w:r w:rsidR="001F1F95" w:rsidRPr="00AE49B6">
        <w:t>c</w:t>
      </w:r>
      <w:r w:rsidR="00421DD1" w:rsidRPr="00AE49B6">
        <w:t>onfirmation, through the provision of objective evidence, that specified r</w:t>
      </w:r>
      <w:r w:rsidR="001F1F95" w:rsidRPr="00AE49B6">
        <w:t>equirements have been fulfilled</w:t>
      </w:r>
    </w:p>
    <w:p w14:paraId="740C0B22" w14:textId="130ADDE7" w:rsidR="00AE49B6" w:rsidRPr="00AE49B6" w:rsidRDefault="004236B8" w:rsidP="007D674D">
      <w:r>
        <w:rPr>
          <w:b/>
        </w:rPr>
        <w:t>V</w:t>
      </w:r>
      <w:r w:rsidRPr="00AE49B6">
        <w:rPr>
          <w:b/>
        </w:rPr>
        <w:t xml:space="preserve">irtual </w:t>
      </w:r>
      <w:r>
        <w:rPr>
          <w:b/>
        </w:rPr>
        <w:t>D</w:t>
      </w:r>
      <w:r w:rsidRPr="00AE49B6">
        <w:rPr>
          <w:b/>
        </w:rPr>
        <w:t>evice</w:t>
      </w:r>
      <w:r w:rsidR="008626BD" w:rsidRPr="00AE49B6">
        <w:rPr>
          <w:b/>
        </w:rPr>
        <w:t>:</w:t>
      </w:r>
      <w:r w:rsidR="008626BD" w:rsidRPr="00AE49B6">
        <w:t xml:space="preserve"> logical device (implemented as software) that acts similar to physical M2M </w:t>
      </w:r>
      <w:r>
        <w:t>D</w:t>
      </w:r>
      <w:r w:rsidRPr="00AE49B6">
        <w:t xml:space="preserve">evice </w:t>
      </w:r>
      <w:r w:rsidR="008626BD" w:rsidRPr="00AE49B6">
        <w:t>and provides derived data</w:t>
      </w:r>
    </w:p>
    <w:p w14:paraId="0D1405A6" w14:textId="77777777" w:rsidR="008626BD" w:rsidRPr="007D674D" w:rsidRDefault="00AE49B6" w:rsidP="00AE49B6">
      <w:pPr>
        <w:pStyle w:val="EX"/>
      </w:pPr>
      <w:r w:rsidRPr="00AE49B6">
        <w:t>EXAMPLE:</w:t>
      </w:r>
      <w:r w:rsidRPr="00AE49B6">
        <w:tab/>
        <w:t>A</w:t>
      </w:r>
      <w:r w:rsidR="008626BD" w:rsidRPr="00AE49B6">
        <w:t>verage temperature of a room, number of vehicles that passed during the last minute.</w:t>
      </w:r>
    </w:p>
    <w:p w14:paraId="5429732A" w14:textId="77777777" w:rsidR="007D674D" w:rsidRDefault="0038739A" w:rsidP="0025027C">
      <w:pPr>
        <w:pStyle w:val="Heading2"/>
      </w:pPr>
      <w:bookmarkStart w:id="422" w:name="_Toc409167333"/>
      <w:bookmarkStart w:id="423" w:name="_Toc409169468"/>
      <w:bookmarkStart w:id="424" w:name="_Toc410296083"/>
      <w:r>
        <w:t>3.24</w:t>
      </w:r>
      <w:r>
        <w:tab/>
      </w:r>
      <w:r w:rsidR="00AD6CB2">
        <w:t>W</w:t>
      </w:r>
      <w:bookmarkEnd w:id="422"/>
      <w:bookmarkEnd w:id="423"/>
      <w:bookmarkEnd w:id="424"/>
    </w:p>
    <w:p w14:paraId="5534057F" w14:textId="77777777" w:rsidR="007D674D" w:rsidRPr="005418AC" w:rsidRDefault="001F1F95" w:rsidP="007D674D">
      <w:pPr>
        <w:rPr>
          <w:lang w:val="fr-FR"/>
          <w:rPrChange w:id="425" w:author="Karen Hughes" w:date="2016-08-22T11:31:00Z">
            <w:rPr/>
          </w:rPrChange>
        </w:rPr>
      </w:pPr>
      <w:r w:rsidRPr="005418AC">
        <w:rPr>
          <w:lang w:val="fr-FR"/>
          <w:rPrChange w:id="426" w:author="Karen Hughes" w:date="2016-08-22T11:31:00Z">
            <w:rPr/>
          </w:rPrChange>
        </w:rPr>
        <w:t>Void.</w:t>
      </w:r>
    </w:p>
    <w:p w14:paraId="47C3C0EA" w14:textId="77777777" w:rsidR="00AD6CB2" w:rsidRDefault="0038739A" w:rsidP="0025027C">
      <w:pPr>
        <w:pStyle w:val="Heading2"/>
      </w:pPr>
      <w:bookmarkStart w:id="427" w:name="_Toc409167334"/>
      <w:bookmarkStart w:id="428" w:name="_Toc409169469"/>
      <w:bookmarkStart w:id="429" w:name="_Toc410296084"/>
      <w:r>
        <w:t>3.25</w:t>
      </w:r>
      <w:r>
        <w:tab/>
      </w:r>
      <w:r w:rsidR="00AD6CB2">
        <w:t>X</w:t>
      </w:r>
      <w:bookmarkEnd w:id="427"/>
      <w:bookmarkEnd w:id="428"/>
      <w:bookmarkEnd w:id="429"/>
    </w:p>
    <w:p w14:paraId="3BCC9A70" w14:textId="77777777" w:rsidR="001F1F95" w:rsidRPr="005418AC" w:rsidRDefault="001F1F95" w:rsidP="001F1F95">
      <w:pPr>
        <w:rPr>
          <w:lang w:val="fr-FR"/>
          <w:rPrChange w:id="430" w:author="Karen Hughes" w:date="2016-08-22T11:31:00Z">
            <w:rPr/>
          </w:rPrChange>
        </w:rPr>
      </w:pPr>
      <w:bookmarkStart w:id="431" w:name="_Toc409167335"/>
      <w:r w:rsidRPr="005418AC">
        <w:rPr>
          <w:lang w:val="fr-FR"/>
          <w:rPrChange w:id="432" w:author="Karen Hughes" w:date="2016-08-22T11:31:00Z">
            <w:rPr/>
          </w:rPrChange>
        </w:rPr>
        <w:t>Void.</w:t>
      </w:r>
    </w:p>
    <w:p w14:paraId="334D94D4" w14:textId="77777777" w:rsidR="00AD6CB2" w:rsidRDefault="0038739A" w:rsidP="0025027C">
      <w:pPr>
        <w:pStyle w:val="Heading2"/>
      </w:pPr>
      <w:bookmarkStart w:id="433" w:name="_Toc409169470"/>
      <w:bookmarkStart w:id="434" w:name="_Toc410296085"/>
      <w:r>
        <w:t>3.26</w:t>
      </w:r>
      <w:r>
        <w:tab/>
      </w:r>
      <w:r w:rsidR="00AD6CB2">
        <w:t>Y</w:t>
      </w:r>
      <w:bookmarkEnd w:id="431"/>
      <w:bookmarkEnd w:id="433"/>
      <w:bookmarkEnd w:id="434"/>
    </w:p>
    <w:p w14:paraId="42535033" w14:textId="77777777" w:rsidR="001F1F95" w:rsidRPr="005418AC" w:rsidRDefault="001F1F95" w:rsidP="001F1F95">
      <w:pPr>
        <w:rPr>
          <w:lang w:val="fr-FR"/>
          <w:rPrChange w:id="435" w:author="Karen Hughes" w:date="2016-08-22T11:31:00Z">
            <w:rPr/>
          </w:rPrChange>
        </w:rPr>
      </w:pPr>
      <w:bookmarkStart w:id="436" w:name="_Toc409167336"/>
      <w:r w:rsidRPr="005418AC">
        <w:rPr>
          <w:lang w:val="fr-FR"/>
          <w:rPrChange w:id="437" w:author="Karen Hughes" w:date="2016-08-22T11:31:00Z">
            <w:rPr/>
          </w:rPrChange>
        </w:rPr>
        <w:t>Void.</w:t>
      </w:r>
    </w:p>
    <w:p w14:paraId="11387D70" w14:textId="77777777" w:rsidR="00C9456E" w:rsidRDefault="0038739A" w:rsidP="0025027C">
      <w:pPr>
        <w:pStyle w:val="Heading2"/>
      </w:pPr>
      <w:bookmarkStart w:id="438" w:name="_Toc409169471"/>
      <w:bookmarkStart w:id="439" w:name="_Toc410296086"/>
      <w:r>
        <w:t>3.27</w:t>
      </w:r>
      <w:r>
        <w:tab/>
      </w:r>
      <w:r w:rsidR="00AD6CB2">
        <w:t>Z</w:t>
      </w:r>
      <w:bookmarkEnd w:id="436"/>
      <w:bookmarkEnd w:id="438"/>
      <w:bookmarkEnd w:id="439"/>
    </w:p>
    <w:p w14:paraId="3F30DB0C" w14:textId="77777777" w:rsidR="001F1F95" w:rsidRPr="007D674D" w:rsidRDefault="001F1F95" w:rsidP="001F1F95">
      <w:bookmarkStart w:id="440" w:name="_Toc409167337"/>
      <w:r>
        <w:t>Void.</w:t>
      </w:r>
    </w:p>
    <w:p w14:paraId="50503F63" w14:textId="77777777" w:rsidR="00DF3717" w:rsidRDefault="0038739A" w:rsidP="0025027C">
      <w:pPr>
        <w:pStyle w:val="Heading1"/>
      </w:pPr>
      <w:bookmarkStart w:id="441" w:name="_Toc409169472"/>
      <w:bookmarkStart w:id="442" w:name="_Toc410296087"/>
      <w:r>
        <w:t>4</w:t>
      </w:r>
      <w:r>
        <w:tab/>
      </w:r>
      <w:r w:rsidR="005A09D3">
        <w:t>Abbreviations</w:t>
      </w:r>
      <w:bookmarkEnd w:id="440"/>
      <w:bookmarkEnd w:id="441"/>
      <w:bookmarkEnd w:id="442"/>
    </w:p>
    <w:p w14:paraId="319CA59D" w14:textId="77777777" w:rsidR="00AD6CB2" w:rsidRDefault="0047370B" w:rsidP="0025027C">
      <w:pPr>
        <w:pStyle w:val="Heading2"/>
      </w:pPr>
      <w:bookmarkStart w:id="443" w:name="_Toc409167338"/>
      <w:bookmarkStart w:id="444" w:name="_Toc409169473"/>
      <w:bookmarkStart w:id="445" w:name="_Toc410296088"/>
      <w:r>
        <w:t>4.1</w:t>
      </w:r>
      <w:r>
        <w:tab/>
      </w:r>
      <w:r w:rsidR="00AD6CB2" w:rsidRPr="00587631">
        <w:t>0-9</w:t>
      </w:r>
      <w:bookmarkEnd w:id="443"/>
      <w:bookmarkEnd w:id="444"/>
      <w:bookmarkEnd w:id="445"/>
    </w:p>
    <w:p w14:paraId="618A3A0C" w14:textId="77777777" w:rsidR="008E2E90" w:rsidRPr="008E2E90" w:rsidRDefault="000944D8" w:rsidP="000944D8">
      <w:pPr>
        <w:pStyle w:val="EX"/>
      </w:pPr>
      <w:r>
        <w:t>3GPP</w:t>
      </w:r>
      <w:r>
        <w:tab/>
      </w:r>
      <w:r w:rsidR="008E2E90">
        <w:t>3</w:t>
      </w:r>
      <w:r w:rsidR="008E2E90" w:rsidRPr="008E2E90">
        <w:rPr>
          <w:vertAlign w:val="superscript"/>
        </w:rPr>
        <w:t>rd</w:t>
      </w:r>
      <w:r w:rsidR="008E2E90">
        <w:t xml:space="preserve"> Generation Partnership Project</w:t>
      </w:r>
    </w:p>
    <w:p w14:paraId="0EE1B92D" w14:textId="77777777" w:rsidR="00AD6CB2" w:rsidRDefault="0047370B" w:rsidP="000944D8">
      <w:pPr>
        <w:pStyle w:val="Heading2"/>
        <w:keepLines w:val="0"/>
      </w:pPr>
      <w:bookmarkStart w:id="446" w:name="_Toc409167339"/>
      <w:bookmarkStart w:id="447" w:name="_Toc409169474"/>
      <w:bookmarkStart w:id="448" w:name="_Toc410296089"/>
      <w:r>
        <w:t>4.2</w:t>
      </w:r>
      <w:r>
        <w:tab/>
      </w:r>
      <w:r w:rsidR="00AD6CB2">
        <w:t>A</w:t>
      </w:r>
      <w:bookmarkEnd w:id="446"/>
      <w:bookmarkEnd w:id="447"/>
      <w:bookmarkEnd w:id="448"/>
    </w:p>
    <w:p w14:paraId="0489AC86" w14:textId="77777777" w:rsidR="006E39C2" w:rsidRDefault="00B44A36" w:rsidP="000944D8">
      <w:pPr>
        <w:pStyle w:val="EW"/>
        <w:keepNext/>
        <w:keepLines w:val="0"/>
      </w:pPr>
      <w:r>
        <w:t>ACL</w:t>
      </w:r>
      <w:r w:rsidR="000944D8">
        <w:tab/>
      </w:r>
      <w:r w:rsidRPr="00B44A36">
        <w:t>Access Control List</w:t>
      </w:r>
    </w:p>
    <w:p w14:paraId="30AC347F" w14:textId="77777777" w:rsidR="00C74652" w:rsidRDefault="00C74652" w:rsidP="000944D8">
      <w:pPr>
        <w:pStyle w:val="EW"/>
        <w:keepNext/>
        <w:keepLines w:val="0"/>
      </w:pPr>
      <w:r w:rsidRPr="00C74652">
        <w:t>ADN</w:t>
      </w:r>
      <w:r w:rsidR="000944D8">
        <w:tab/>
      </w:r>
      <w:r w:rsidRPr="00C74652">
        <w:t>Application Dedicated Node</w:t>
      </w:r>
    </w:p>
    <w:p w14:paraId="5966BF3B" w14:textId="77777777" w:rsidR="00C74652" w:rsidRDefault="00C74652" w:rsidP="000944D8">
      <w:pPr>
        <w:pStyle w:val="EW"/>
        <w:keepNext/>
        <w:keepLines w:val="0"/>
      </w:pPr>
      <w:r w:rsidRPr="00C74652">
        <w:t>AE</w:t>
      </w:r>
      <w:r w:rsidR="000944D8">
        <w:tab/>
      </w:r>
      <w:r w:rsidRPr="00C74652">
        <w:t>Application Entity</w:t>
      </w:r>
    </w:p>
    <w:p w14:paraId="55C32521" w14:textId="77777777" w:rsidR="008E2E90" w:rsidRDefault="008E2E90" w:rsidP="000944D8">
      <w:pPr>
        <w:pStyle w:val="EW"/>
      </w:pPr>
      <w:r>
        <w:t>API</w:t>
      </w:r>
      <w:r w:rsidR="000944D8">
        <w:tab/>
      </w:r>
      <w:r>
        <w:t>Application Programming Interface</w:t>
      </w:r>
    </w:p>
    <w:p w14:paraId="3A745601" w14:textId="77777777" w:rsidR="006730C4" w:rsidRDefault="006730C4" w:rsidP="006730C4">
      <w:pPr>
        <w:pStyle w:val="EW"/>
        <w:keepNext/>
        <w:keepLines w:val="0"/>
      </w:pPr>
      <w:r>
        <w:t>AR</w:t>
      </w:r>
      <w:r>
        <w:tab/>
        <w:t>Application Registrants</w:t>
      </w:r>
    </w:p>
    <w:p w14:paraId="1C14373D" w14:textId="77777777" w:rsidR="006730C4" w:rsidRDefault="006730C4" w:rsidP="006730C4">
      <w:pPr>
        <w:pStyle w:val="EW"/>
        <w:keepNext/>
        <w:keepLines w:val="0"/>
      </w:pPr>
      <w:r>
        <w:t>ARA</w:t>
      </w:r>
      <w:r>
        <w:tab/>
        <w:t>M2M App-ID Registration Authority</w:t>
      </w:r>
    </w:p>
    <w:p w14:paraId="4E97CE97" w14:textId="77777777" w:rsidR="00C74652" w:rsidRDefault="00C74652" w:rsidP="000944D8">
      <w:pPr>
        <w:pStyle w:val="EX"/>
      </w:pPr>
      <w:r w:rsidRPr="00C74652">
        <w:t>ASN</w:t>
      </w:r>
      <w:r w:rsidR="000944D8">
        <w:tab/>
      </w:r>
      <w:r w:rsidRPr="00C74652">
        <w:t>Application Service Node</w:t>
      </w:r>
    </w:p>
    <w:p w14:paraId="30DD4FDF" w14:textId="77777777" w:rsidR="00AD6CB2" w:rsidRDefault="0047370B" w:rsidP="0025027C">
      <w:pPr>
        <w:pStyle w:val="Heading2"/>
      </w:pPr>
      <w:bookmarkStart w:id="449" w:name="_Toc409167340"/>
      <w:bookmarkStart w:id="450" w:name="_Toc409169475"/>
      <w:bookmarkStart w:id="451" w:name="_Toc410296090"/>
      <w:r>
        <w:t>4.3</w:t>
      </w:r>
      <w:r>
        <w:tab/>
      </w:r>
      <w:r w:rsidR="00AD6CB2" w:rsidRPr="002A1442">
        <w:t>B</w:t>
      </w:r>
      <w:bookmarkEnd w:id="449"/>
      <w:bookmarkEnd w:id="450"/>
      <w:bookmarkEnd w:id="451"/>
    </w:p>
    <w:p w14:paraId="354DEFC2" w14:textId="77777777" w:rsidR="00335AAA" w:rsidRPr="00335AAA" w:rsidRDefault="000944D8" w:rsidP="000944D8">
      <w:pPr>
        <w:pStyle w:val="EX"/>
      </w:pPr>
      <w:r>
        <w:t>BBF</w:t>
      </w:r>
      <w:r>
        <w:tab/>
      </w:r>
      <w:r w:rsidR="00335AAA">
        <w:t>Broad Band Forum</w:t>
      </w:r>
    </w:p>
    <w:p w14:paraId="09F3C5D7" w14:textId="77777777" w:rsidR="00AD6CB2" w:rsidRDefault="0047370B" w:rsidP="0025027C">
      <w:pPr>
        <w:pStyle w:val="Heading2"/>
      </w:pPr>
      <w:bookmarkStart w:id="452" w:name="_Toc409167341"/>
      <w:bookmarkStart w:id="453" w:name="_Toc409169476"/>
      <w:bookmarkStart w:id="454" w:name="_Toc410296091"/>
      <w:r>
        <w:t>4.4</w:t>
      </w:r>
      <w:r>
        <w:tab/>
      </w:r>
      <w:r w:rsidR="00AD6CB2" w:rsidRPr="002A1442">
        <w:t>C</w:t>
      </w:r>
      <w:bookmarkEnd w:id="452"/>
      <w:bookmarkEnd w:id="453"/>
      <w:bookmarkEnd w:id="454"/>
    </w:p>
    <w:p w14:paraId="67F96CD8" w14:textId="77777777" w:rsidR="00335AAA" w:rsidRDefault="000944D8" w:rsidP="000944D8">
      <w:pPr>
        <w:pStyle w:val="EW"/>
      </w:pPr>
      <w:r>
        <w:t>CHA</w:t>
      </w:r>
      <w:r>
        <w:tab/>
      </w:r>
      <w:r w:rsidR="00335AAA">
        <w:t>Continua Health Alliance</w:t>
      </w:r>
    </w:p>
    <w:p w14:paraId="66D18CF5" w14:textId="77777777" w:rsidR="00C33D18" w:rsidRDefault="000944D8" w:rsidP="000944D8">
      <w:pPr>
        <w:pStyle w:val="EW"/>
      </w:pPr>
      <w:r>
        <w:t>CPU</w:t>
      </w:r>
      <w:r>
        <w:tab/>
      </w:r>
      <w:r w:rsidR="00C33D18" w:rsidRPr="00C33D18">
        <w:t>Centralized Processing Unit</w:t>
      </w:r>
    </w:p>
    <w:p w14:paraId="101981D3" w14:textId="77777777" w:rsidR="008E2E90" w:rsidRDefault="000944D8" w:rsidP="000944D8">
      <w:pPr>
        <w:pStyle w:val="EW"/>
      </w:pPr>
      <w:r>
        <w:t>CSE</w:t>
      </w:r>
      <w:r>
        <w:tab/>
      </w:r>
      <w:r w:rsidR="008E2E90">
        <w:t>Common Services Entity</w:t>
      </w:r>
    </w:p>
    <w:p w14:paraId="3D9647EE" w14:textId="77777777" w:rsidR="00C74652" w:rsidRPr="00C33D18" w:rsidRDefault="000944D8" w:rsidP="000944D8">
      <w:pPr>
        <w:pStyle w:val="EX"/>
      </w:pPr>
      <w:r>
        <w:t>CSF</w:t>
      </w:r>
      <w:r>
        <w:tab/>
      </w:r>
      <w:r w:rsidR="00C74652" w:rsidRPr="00C74652">
        <w:t>Common Services Function</w:t>
      </w:r>
    </w:p>
    <w:p w14:paraId="49524BDA" w14:textId="77777777" w:rsidR="00AD6CB2" w:rsidRDefault="0047370B" w:rsidP="0025027C">
      <w:pPr>
        <w:pStyle w:val="Heading2"/>
      </w:pPr>
      <w:bookmarkStart w:id="455" w:name="_Toc409167342"/>
      <w:bookmarkStart w:id="456" w:name="_Toc409169477"/>
      <w:bookmarkStart w:id="457" w:name="_Toc410296092"/>
      <w:r>
        <w:t>4.5</w:t>
      </w:r>
      <w:r>
        <w:tab/>
      </w:r>
      <w:r w:rsidR="00AD6CB2" w:rsidRPr="002A1442">
        <w:t>D</w:t>
      </w:r>
      <w:bookmarkEnd w:id="455"/>
      <w:bookmarkEnd w:id="456"/>
      <w:bookmarkEnd w:id="457"/>
    </w:p>
    <w:p w14:paraId="7534D497" w14:textId="77777777" w:rsidR="00BA2B3D" w:rsidRDefault="00BA2B3D" w:rsidP="00BA2B3D">
      <w:pPr>
        <w:pStyle w:val="EW"/>
      </w:pPr>
      <w:r w:rsidRPr="00BA2B3D">
        <w:t>DAS</w:t>
      </w:r>
      <w:r w:rsidRPr="00BA2B3D">
        <w:tab/>
        <w:t>Dynamic Authorization System</w:t>
      </w:r>
    </w:p>
    <w:p w14:paraId="06CCA25D" w14:textId="77777777" w:rsidR="00C33D18" w:rsidRPr="00C33D18" w:rsidRDefault="000944D8" w:rsidP="00BA2B3D">
      <w:pPr>
        <w:pStyle w:val="EW"/>
      </w:pPr>
      <w:r>
        <w:t>DM</w:t>
      </w:r>
      <w:r>
        <w:tab/>
      </w:r>
      <w:r w:rsidR="00C33D18">
        <w:t>Device Management</w:t>
      </w:r>
    </w:p>
    <w:p w14:paraId="737D86D9" w14:textId="77777777" w:rsidR="00AD6CB2" w:rsidRDefault="0047370B" w:rsidP="0025027C">
      <w:pPr>
        <w:pStyle w:val="Heading2"/>
      </w:pPr>
      <w:bookmarkStart w:id="458" w:name="_Toc409167343"/>
      <w:bookmarkStart w:id="459" w:name="_Toc409169478"/>
      <w:bookmarkStart w:id="460" w:name="_Toc410296093"/>
      <w:r>
        <w:t>4.6</w:t>
      </w:r>
      <w:r>
        <w:tab/>
      </w:r>
      <w:r w:rsidR="00AD6CB2" w:rsidRPr="002A1442">
        <w:t>E</w:t>
      </w:r>
      <w:bookmarkEnd w:id="458"/>
      <w:bookmarkEnd w:id="459"/>
      <w:bookmarkEnd w:id="460"/>
    </w:p>
    <w:p w14:paraId="31AB3476" w14:textId="77777777" w:rsidR="00BA2B3D" w:rsidRDefault="00BA2B3D" w:rsidP="00BA2B3D">
      <w:pPr>
        <w:pStyle w:val="EW"/>
      </w:pPr>
      <w:r>
        <w:t xml:space="preserve">E2EKey </w:t>
      </w:r>
      <w:r>
        <w:tab/>
        <w:t>End-to-End Certificate-based Key Establishment</w:t>
      </w:r>
    </w:p>
    <w:p w14:paraId="10084FA3" w14:textId="77777777" w:rsidR="00BA2B3D" w:rsidRDefault="00BA2B3D" w:rsidP="00BA2B3D">
      <w:pPr>
        <w:pStyle w:val="EW"/>
      </w:pPr>
      <w:r>
        <w:t>ESData</w:t>
      </w:r>
      <w:r>
        <w:tab/>
        <w:t>End-to-End Security of Data</w:t>
      </w:r>
    </w:p>
    <w:p w14:paraId="29E3DF9B" w14:textId="77777777" w:rsidR="000944D8" w:rsidRPr="000944D8" w:rsidRDefault="00BA2B3D" w:rsidP="00BA2B3D">
      <w:pPr>
        <w:pStyle w:val="EW"/>
      </w:pPr>
      <w:r>
        <w:t>ESPrim</w:t>
      </w:r>
      <w:r>
        <w:tab/>
        <w:t>End-to-End Security of Primitives</w:t>
      </w:r>
    </w:p>
    <w:p w14:paraId="26060A69" w14:textId="77777777" w:rsidR="00AD6CB2" w:rsidRDefault="0047370B" w:rsidP="0025027C">
      <w:pPr>
        <w:pStyle w:val="Heading2"/>
      </w:pPr>
      <w:bookmarkStart w:id="461" w:name="_Toc409167344"/>
      <w:bookmarkStart w:id="462" w:name="_Toc409169479"/>
      <w:bookmarkStart w:id="463" w:name="_Toc410296094"/>
      <w:r>
        <w:t>4.7</w:t>
      </w:r>
      <w:r>
        <w:tab/>
      </w:r>
      <w:r w:rsidR="00AD6CB2" w:rsidRPr="002A1442">
        <w:t>F</w:t>
      </w:r>
      <w:bookmarkEnd w:id="461"/>
      <w:bookmarkEnd w:id="462"/>
      <w:bookmarkEnd w:id="463"/>
    </w:p>
    <w:p w14:paraId="50CA3476" w14:textId="77777777" w:rsidR="000944D8" w:rsidRPr="000944D8" w:rsidRDefault="000944D8" w:rsidP="000944D8">
      <w:r>
        <w:t>Void.</w:t>
      </w:r>
    </w:p>
    <w:p w14:paraId="784B764B" w14:textId="77777777" w:rsidR="00AD6CB2" w:rsidRDefault="0047370B" w:rsidP="0025027C">
      <w:pPr>
        <w:pStyle w:val="Heading2"/>
      </w:pPr>
      <w:bookmarkStart w:id="464" w:name="_Toc409167345"/>
      <w:bookmarkStart w:id="465" w:name="_Toc409169480"/>
      <w:bookmarkStart w:id="466" w:name="_Toc410296095"/>
      <w:r>
        <w:t>4.8</w:t>
      </w:r>
      <w:r>
        <w:tab/>
      </w:r>
      <w:r w:rsidR="00AD6CB2" w:rsidRPr="002A1442">
        <w:t>G</w:t>
      </w:r>
      <w:bookmarkEnd w:id="464"/>
      <w:bookmarkEnd w:id="465"/>
      <w:bookmarkEnd w:id="466"/>
    </w:p>
    <w:p w14:paraId="02061CE0" w14:textId="77777777" w:rsidR="00335AAA" w:rsidRDefault="00335AAA" w:rsidP="000944D8">
      <w:pPr>
        <w:pStyle w:val="EW"/>
      </w:pPr>
      <w:r>
        <w:t>GBA</w:t>
      </w:r>
      <w:r w:rsidR="000944D8">
        <w:tab/>
      </w:r>
      <w:r w:rsidR="005F039F" w:rsidRPr="005F039F">
        <w:t>Generic Bootstrapping Architecture</w:t>
      </w:r>
    </w:p>
    <w:p w14:paraId="3F8E7A24" w14:textId="77777777" w:rsidR="00F25CB3" w:rsidRDefault="000944D8" w:rsidP="000944D8">
      <w:pPr>
        <w:pStyle w:val="EW"/>
      </w:pPr>
      <w:r>
        <w:t>GSM</w:t>
      </w:r>
      <w:r>
        <w:tab/>
      </w:r>
      <w:r w:rsidR="00F25CB3">
        <w:t>Global System for Mobile communications</w:t>
      </w:r>
    </w:p>
    <w:p w14:paraId="57F09CD5" w14:textId="77777777" w:rsidR="008E2E90" w:rsidRPr="008E2E90" w:rsidRDefault="00335AAA" w:rsidP="000944D8">
      <w:pPr>
        <w:pStyle w:val="EX"/>
      </w:pPr>
      <w:r>
        <w:t>GSMA</w:t>
      </w:r>
      <w:r w:rsidR="000944D8">
        <w:tab/>
      </w:r>
      <w:r>
        <w:t>GSM Association</w:t>
      </w:r>
    </w:p>
    <w:p w14:paraId="44BD7B7C" w14:textId="77777777" w:rsidR="00AD6CB2" w:rsidRDefault="0047370B" w:rsidP="0025027C">
      <w:pPr>
        <w:pStyle w:val="Heading2"/>
      </w:pPr>
      <w:bookmarkStart w:id="467" w:name="_Toc409167346"/>
      <w:bookmarkStart w:id="468" w:name="_Toc409169481"/>
      <w:bookmarkStart w:id="469" w:name="_Toc410296096"/>
      <w:r>
        <w:t>4.9</w:t>
      </w:r>
      <w:r>
        <w:tab/>
      </w:r>
      <w:r w:rsidR="00AD6CB2" w:rsidRPr="002A1442">
        <w:t>H</w:t>
      </w:r>
      <w:bookmarkEnd w:id="467"/>
      <w:bookmarkEnd w:id="468"/>
      <w:bookmarkEnd w:id="469"/>
    </w:p>
    <w:p w14:paraId="3437114D" w14:textId="77777777" w:rsidR="000944D8" w:rsidRPr="000944D8" w:rsidRDefault="000944D8" w:rsidP="000944D8">
      <w:r>
        <w:t>Void.</w:t>
      </w:r>
    </w:p>
    <w:p w14:paraId="3F9F74DD" w14:textId="77777777" w:rsidR="00AD6CB2" w:rsidRDefault="0047370B" w:rsidP="0025027C">
      <w:pPr>
        <w:pStyle w:val="Heading2"/>
      </w:pPr>
      <w:bookmarkStart w:id="470" w:name="_Toc409167347"/>
      <w:bookmarkStart w:id="471" w:name="_Toc409169482"/>
      <w:bookmarkStart w:id="472" w:name="_Toc410296097"/>
      <w:r>
        <w:t>4.10</w:t>
      </w:r>
      <w:r>
        <w:tab/>
      </w:r>
      <w:r w:rsidR="00AD6CB2" w:rsidRPr="002A1442">
        <w:t>I</w:t>
      </w:r>
      <w:bookmarkEnd w:id="470"/>
      <w:bookmarkEnd w:id="471"/>
      <w:bookmarkEnd w:id="472"/>
    </w:p>
    <w:p w14:paraId="63531D79" w14:textId="77777777" w:rsidR="00B203BE" w:rsidRDefault="000944D8" w:rsidP="000944D8">
      <w:pPr>
        <w:pStyle w:val="EW"/>
      </w:pPr>
      <w:r>
        <w:t>IN</w:t>
      </w:r>
      <w:r>
        <w:tab/>
      </w:r>
      <w:r w:rsidR="00B203BE" w:rsidRPr="00B203BE">
        <w:t>Infrastructure Node</w:t>
      </w:r>
    </w:p>
    <w:p w14:paraId="069E86F9" w14:textId="77777777" w:rsidR="008E2E90" w:rsidRDefault="008E2E90" w:rsidP="00402571">
      <w:pPr>
        <w:pStyle w:val="EW"/>
      </w:pPr>
      <w:r>
        <w:t>IP</w:t>
      </w:r>
      <w:r w:rsidR="000944D8">
        <w:tab/>
      </w:r>
      <w:r>
        <w:t>Internet Protocol</w:t>
      </w:r>
    </w:p>
    <w:p w14:paraId="0AACB409" w14:textId="77777777" w:rsidR="00402571" w:rsidRPr="008E2E90" w:rsidRDefault="00402571" w:rsidP="00402571">
      <w:pPr>
        <w:pStyle w:val="EX"/>
      </w:pPr>
      <w:r>
        <w:t>IPE</w:t>
      </w:r>
      <w:r>
        <w:tab/>
        <w:t>Interworking Proxy A</w:t>
      </w:r>
      <w:r w:rsidRPr="00402571">
        <w:t>pplication Entity</w:t>
      </w:r>
    </w:p>
    <w:p w14:paraId="1E836BE1" w14:textId="77777777" w:rsidR="00AD6CB2" w:rsidRDefault="0047370B" w:rsidP="0025027C">
      <w:pPr>
        <w:pStyle w:val="Heading2"/>
      </w:pPr>
      <w:bookmarkStart w:id="473" w:name="_Toc409167348"/>
      <w:bookmarkStart w:id="474" w:name="_Toc409169483"/>
      <w:bookmarkStart w:id="475" w:name="_Toc410296098"/>
      <w:r>
        <w:t>4.11</w:t>
      </w:r>
      <w:r>
        <w:tab/>
      </w:r>
      <w:r w:rsidR="00AD6CB2" w:rsidRPr="002A1442">
        <w:t>J</w:t>
      </w:r>
      <w:bookmarkEnd w:id="473"/>
      <w:bookmarkEnd w:id="474"/>
      <w:bookmarkEnd w:id="475"/>
    </w:p>
    <w:p w14:paraId="32CE4977" w14:textId="77777777" w:rsidR="000944D8" w:rsidRPr="000944D8" w:rsidRDefault="000944D8" w:rsidP="000944D8">
      <w:r>
        <w:t>Void.</w:t>
      </w:r>
    </w:p>
    <w:p w14:paraId="2EE532F2" w14:textId="77777777" w:rsidR="00AD6CB2" w:rsidRPr="002A1442" w:rsidRDefault="0047370B" w:rsidP="0025027C">
      <w:pPr>
        <w:pStyle w:val="Heading2"/>
      </w:pPr>
      <w:bookmarkStart w:id="476" w:name="_Toc409167349"/>
      <w:bookmarkStart w:id="477" w:name="_Toc409169484"/>
      <w:bookmarkStart w:id="478" w:name="_Toc410296099"/>
      <w:r>
        <w:t>4.12</w:t>
      </w:r>
      <w:r>
        <w:tab/>
      </w:r>
      <w:r w:rsidR="00AD6CB2" w:rsidRPr="002A1442">
        <w:t>K</w:t>
      </w:r>
      <w:bookmarkEnd w:id="476"/>
      <w:bookmarkEnd w:id="477"/>
      <w:bookmarkEnd w:id="478"/>
    </w:p>
    <w:p w14:paraId="29E04A27" w14:textId="77777777" w:rsidR="000944D8" w:rsidRPr="000944D8" w:rsidRDefault="000944D8" w:rsidP="000944D8">
      <w:bookmarkStart w:id="479" w:name="_Toc409167350"/>
      <w:r>
        <w:t>Void.</w:t>
      </w:r>
    </w:p>
    <w:p w14:paraId="1C8984A6" w14:textId="77777777" w:rsidR="00AD6CB2" w:rsidRPr="002A1442" w:rsidRDefault="0047370B" w:rsidP="0025027C">
      <w:pPr>
        <w:pStyle w:val="Heading2"/>
      </w:pPr>
      <w:bookmarkStart w:id="480" w:name="_Toc409169485"/>
      <w:bookmarkStart w:id="481" w:name="_Toc410296100"/>
      <w:r>
        <w:t>4.13</w:t>
      </w:r>
      <w:r>
        <w:tab/>
      </w:r>
      <w:r w:rsidR="00AD6CB2" w:rsidRPr="002A1442">
        <w:t>L</w:t>
      </w:r>
      <w:bookmarkEnd w:id="479"/>
      <w:bookmarkEnd w:id="480"/>
      <w:bookmarkEnd w:id="481"/>
    </w:p>
    <w:p w14:paraId="62B29CE9" w14:textId="77777777" w:rsidR="000944D8" w:rsidRPr="000944D8" w:rsidRDefault="005C316A" w:rsidP="005C316A">
      <w:pPr>
        <w:pStyle w:val="EW"/>
      </w:pPr>
      <w:bookmarkStart w:id="482" w:name="_Toc409167351"/>
      <w:r w:rsidRPr="005C316A">
        <w:t>LWM2M</w:t>
      </w:r>
      <w:r w:rsidRPr="005C316A">
        <w:tab/>
      </w:r>
      <w:r w:rsidRPr="005C316A">
        <w:tab/>
        <w:t>Lightweight M2M</w:t>
      </w:r>
      <w:r w:rsidR="000944D8">
        <w:t>.</w:t>
      </w:r>
    </w:p>
    <w:p w14:paraId="793A70DB" w14:textId="77777777" w:rsidR="00AD6CB2" w:rsidRDefault="0047370B" w:rsidP="0025027C">
      <w:pPr>
        <w:pStyle w:val="Heading2"/>
      </w:pPr>
      <w:bookmarkStart w:id="483" w:name="_Toc409169486"/>
      <w:bookmarkStart w:id="484" w:name="_Toc410296101"/>
      <w:r>
        <w:t>4.14</w:t>
      </w:r>
      <w:r>
        <w:tab/>
      </w:r>
      <w:r w:rsidR="00AD6CB2">
        <w:t>M</w:t>
      </w:r>
      <w:bookmarkEnd w:id="482"/>
      <w:bookmarkEnd w:id="483"/>
      <w:bookmarkEnd w:id="484"/>
    </w:p>
    <w:p w14:paraId="52087612" w14:textId="77777777" w:rsidR="00C77E83" w:rsidRDefault="00C77E83" w:rsidP="000944D8">
      <w:pPr>
        <w:pStyle w:val="EW"/>
      </w:pPr>
      <w:r w:rsidRPr="00C77E83">
        <w:t>M2M</w:t>
      </w:r>
      <w:r w:rsidR="000944D8">
        <w:tab/>
      </w:r>
      <w:r w:rsidRPr="00C77E83">
        <w:t>Machine to Machine</w:t>
      </w:r>
    </w:p>
    <w:p w14:paraId="29A67BC3" w14:textId="77777777" w:rsidR="006730C4" w:rsidRDefault="006730C4" w:rsidP="000944D8">
      <w:pPr>
        <w:pStyle w:val="EW"/>
      </w:pPr>
      <w:r w:rsidRPr="006730C4">
        <w:t>MA</w:t>
      </w:r>
      <w:r w:rsidRPr="006730C4">
        <w:tab/>
        <w:t>Management Authority</w:t>
      </w:r>
    </w:p>
    <w:p w14:paraId="72E6BEE7" w14:textId="77777777" w:rsidR="00B203BE" w:rsidRDefault="000944D8" w:rsidP="000944D8">
      <w:pPr>
        <w:pStyle w:val="EW"/>
      </w:pPr>
      <w:r>
        <w:t>MN</w:t>
      </w:r>
      <w:r>
        <w:tab/>
      </w:r>
      <w:r w:rsidR="00B203BE" w:rsidRPr="00B203BE">
        <w:t>Middle Node</w:t>
      </w:r>
    </w:p>
    <w:p w14:paraId="1936A6AC" w14:textId="77777777" w:rsidR="008E2E90" w:rsidRDefault="008E2E90" w:rsidP="000944D8">
      <w:pPr>
        <w:pStyle w:val="EW"/>
      </w:pPr>
      <w:r>
        <w:t>MSISDN</w:t>
      </w:r>
      <w:r w:rsidR="000944D8">
        <w:tab/>
      </w:r>
      <w:r>
        <w:t>Mobile Subscriber Integrated Services Digital Network-Number</w:t>
      </w:r>
    </w:p>
    <w:p w14:paraId="60A4C69C" w14:textId="77777777" w:rsidR="008E2E90" w:rsidRPr="00C77E83" w:rsidRDefault="000944D8" w:rsidP="000944D8">
      <w:pPr>
        <w:pStyle w:val="EX"/>
      </w:pPr>
      <w:r>
        <w:t>MTC</w:t>
      </w:r>
      <w:r>
        <w:tab/>
      </w:r>
      <w:r w:rsidR="008E2E90">
        <w:t>Machine Type Communications</w:t>
      </w:r>
    </w:p>
    <w:p w14:paraId="2C643C5E" w14:textId="77777777" w:rsidR="00AD6CB2" w:rsidRDefault="0047370B" w:rsidP="0025027C">
      <w:pPr>
        <w:pStyle w:val="Heading2"/>
      </w:pPr>
      <w:bookmarkStart w:id="485" w:name="_Toc409167352"/>
      <w:bookmarkStart w:id="486" w:name="_Toc409169487"/>
      <w:bookmarkStart w:id="487" w:name="_Toc410296102"/>
      <w:r>
        <w:t>4.15</w:t>
      </w:r>
      <w:r>
        <w:tab/>
      </w:r>
      <w:r w:rsidR="00AD6CB2">
        <w:t>N</w:t>
      </w:r>
      <w:bookmarkEnd w:id="485"/>
      <w:bookmarkEnd w:id="486"/>
      <w:bookmarkEnd w:id="487"/>
    </w:p>
    <w:p w14:paraId="1C6CB8FE" w14:textId="77777777" w:rsidR="00B203BE" w:rsidRPr="00B203BE" w:rsidRDefault="000944D8" w:rsidP="000944D8">
      <w:pPr>
        <w:pStyle w:val="EX"/>
      </w:pPr>
      <w:r>
        <w:t>NSE</w:t>
      </w:r>
      <w:r>
        <w:tab/>
      </w:r>
      <w:r w:rsidR="00B203BE" w:rsidRPr="00B203BE">
        <w:t>Network Service Entity</w:t>
      </w:r>
    </w:p>
    <w:p w14:paraId="1201AFC2" w14:textId="77777777" w:rsidR="00AD6CB2" w:rsidRDefault="0047370B" w:rsidP="0025027C">
      <w:pPr>
        <w:pStyle w:val="Heading2"/>
      </w:pPr>
      <w:bookmarkStart w:id="488" w:name="_Toc409167353"/>
      <w:bookmarkStart w:id="489" w:name="_Toc409169488"/>
      <w:bookmarkStart w:id="490" w:name="_Toc410296103"/>
      <w:r>
        <w:t>4.16</w:t>
      </w:r>
      <w:r>
        <w:tab/>
      </w:r>
      <w:r w:rsidR="00AD6CB2">
        <w:t>O</w:t>
      </w:r>
      <w:bookmarkEnd w:id="488"/>
      <w:bookmarkEnd w:id="489"/>
      <w:bookmarkEnd w:id="490"/>
    </w:p>
    <w:p w14:paraId="65C063E4" w14:textId="77777777" w:rsidR="008E2E90" w:rsidRPr="008E2E90" w:rsidRDefault="000944D8" w:rsidP="000944D8">
      <w:pPr>
        <w:pStyle w:val="EX"/>
      </w:pPr>
      <w:r>
        <w:t>OMA</w:t>
      </w:r>
      <w:r>
        <w:tab/>
      </w:r>
      <w:r w:rsidR="008E2E90">
        <w:t>Open Mobile Alliance</w:t>
      </w:r>
    </w:p>
    <w:p w14:paraId="20C5076F" w14:textId="77777777" w:rsidR="00AD6CB2" w:rsidRDefault="0047370B" w:rsidP="0025027C">
      <w:pPr>
        <w:pStyle w:val="Heading2"/>
      </w:pPr>
      <w:bookmarkStart w:id="491" w:name="_Toc409167354"/>
      <w:bookmarkStart w:id="492" w:name="_Toc409169489"/>
      <w:bookmarkStart w:id="493" w:name="_Toc410296104"/>
      <w:r>
        <w:t>4.17</w:t>
      </w:r>
      <w:r>
        <w:tab/>
      </w:r>
      <w:r w:rsidR="00AD6CB2">
        <w:t>P</w:t>
      </w:r>
      <w:bookmarkEnd w:id="491"/>
      <w:bookmarkEnd w:id="492"/>
      <w:bookmarkEnd w:id="493"/>
    </w:p>
    <w:p w14:paraId="41BAEC7D" w14:textId="77777777" w:rsidR="000944D8" w:rsidRPr="000944D8" w:rsidRDefault="000944D8" w:rsidP="000944D8">
      <w:bookmarkStart w:id="494" w:name="_Toc409167355"/>
      <w:r>
        <w:t>Void.</w:t>
      </w:r>
    </w:p>
    <w:p w14:paraId="3B0F55F8" w14:textId="77777777" w:rsidR="00AD6CB2" w:rsidRDefault="0047370B" w:rsidP="0025027C">
      <w:pPr>
        <w:pStyle w:val="Heading2"/>
      </w:pPr>
      <w:bookmarkStart w:id="495" w:name="_Toc409169490"/>
      <w:bookmarkStart w:id="496" w:name="_Toc410296105"/>
      <w:r>
        <w:t>4.18</w:t>
      </w:r>
      <w:r>
        <w:tab/>
      </w:r>
      <w:r w:rsidR="00AD6CB2">
        <w:t>Q</w:t>
      </w:r>
      <w:bookmarkEnd w:id="494"/>
      <w:bookmarkEnd w:id="495"/>
      <w:bookmarkEnd w:id="496"/>
    </w:p>
    <w:p w14:paraId="5661EDC6" w14:textId="77777777" w:rsidR="00335AAA" w:rsidRPr="00335AAA" w:rsidRDefault="00335AAA" w:rsidP="000944D8">
      <w:pPr>
        <w:pStyle w:val="EX"/>
      </w:pPr>
      <w:r>
        <w:t>QoS</w:t>
      </w:r>
      <w:r w:rsidR="000944D8">
        <w:tab/>
      </w:r>
      <w:r w:rsidR="002F237B">
        <w:t>Quality of Service</w:t>
      </w:r>
    </w:p>
    <w:p w14:paraId="05EBA73D" w14:textId="77777777" w:rsidR="00AD6CB2" w:rsidRDefault="0047370B" w:rsidP="0025027C">
      <w:pPr>
        <w:pStyle w:val="Heading2"/>
      </w:pPr>
      <w:bookmarkStart w:id="497" w:name="_Toc409167356"/>
      <w:bookmarkStart w:id="498" w:name="_Toc409169491"/>
      <w:bookmarkStart w:id="499" w:name="_Toc410296106"/>
      <w:r>
        <w:t>4.19</w:t>
      </w:r>
      <w:r>
        <w:tab/>
      </w:r>
      <w:r w:rsidR="00AD6CB2">
        <w:t>R</w:t>
      </w:r>
      <w:bookmarkEnd w:id="497"/>
      <w:bookmarkEnd w:id="498"/>
      <w:bookmarkEnd w:id="499"/>
    </w:p>
    <w:p w14:paraId="3C7B8EA0" w14:textId="77777777" w:rsidR="006E39C2" w:rsidRDefault="00B44A36">
      <w:pPr>
        <w:pStyle w:val="EX"/>
        <w:pPrChange w:id="500" w:author="Marie-Laure LASNIER" w:date="2016-08-19T10:24:00Z">
          <w:pPr/>
        </w:pPrChange>
      </w:pPr>
      <w:r>
        <w:t>RBAC</w:t>
      </w:r>
      <w:del w:id="501" w:author="Marie-Laure LASNIER" w:date="2016-08-19T10:24:00Z">
        <w:r w:rsidDel="000944F7">
          <w:delText>…</w:delText>
        </w:r>
      </w:del>
      <w:ins w:id="502" w:author="Marie-Laure LASNIER" w:date="2016-08-19T10:24:00Z">
        <w:r w:rsidR="000944F7">
          <w:tab/>
        </w:r>
      </w:ins>
      <w:r w:rsidRPr="00B44A36">
        <w:t>Role-Based Access Control</w:t>
      </w:r>
    </w:p>
    <w:p w14:paraId="6B1B6431" w14:textId="77777777" w:rsidR="00AD6CB2" w:rsidRDefault="0047370B" w:rsidP="0025027C">
      <w:pPr>
        <w:pStyle w:val="Heading2"/>
      </w:pPr>
      <w:bookmarkStart w:id="503" w:name="_Toc409167357"/>
      <w:bookmarkStart w:id="504" w:name="_Toc409169492"/>
      <w:bookmarkStart w:id="505" w:name="_Toc410296107"/>
      <w:r>
        <w:t>4.20</w:t>
      </w:r>
      <w:r>
        <w:tab/>
      </w:r>
      <w:r w:rsidR="00AD6CB2">
        <w:t>S</w:t>
      </w:r>
      <w:bookmarkEnd w:id="503"/>
      <w:bookmarkEnd w:id="504"/>
      <w:bookmarkEnd w:id="505"/>
    </w:p>
    <w:p w14:paraId="14DFA45D" w14:textId="77777777" w:rsidR="00C77E83" w:rsidRDefault="000944D8" w:rsidP="000944D8">
      <w:pPr>
        <w:pStyle w:val="EW"/>
      </w:pPr>
      <w:r>
        <w:t>S&amp;A</w:t>
      </w:r>
      <w:r>
        <w:tab/>
      </w:r>
      <w:r w:rsidR="00C77E83" w:rsidRPr="00C77E83">
        <w:t>Sensing and Actuation</w:t>
      </w:r>
    </w:p>
    <w:p w14:paraId="62B1414D" w14:textId="77777777" w:rsidR="002F237B" w:rsidRDefault="000944D8" w:rsidP="000944D8">
      <w:pPr>
        <w:pStyle w:val="EW"/>
      </w:pPr>
      <w:r>
        <w:t>SDO</w:t>
      </w:r>
      <w:r>
        <w:tab/>
      </w:r>
      <w:r w:rsidR="002F237B">
        <w:t>Standards Developing Organization</w:t>
      </w:r>
    </w:p>
    <w:p w14:paraId="452305AF" w14:textId="77777777" w:rsidR="008E2E90" w:rsidRPr="00C77E83" w:rsidRDefault="008E2E90" w:rsidP="000944D8">
      <w:pPr>
        <w:pStyle w:val="EX"/>
      </w:pPr>
      <w:r>
        <w:t>SMS</w:t>
      </w:r>
      <w:r w:rsidR="000944D8">
        <w:tab/>
      </w:r>
      <w:r>
        <w:t>Short Messag</w:t>
      </w:r>
      <w:r w:rsidR="00F25CB3">
        <w:t>e</w:t>
      </w:r>
      <w:r w:rsidR="00335AAA">
        <w:t xml:space="preserve"> S</w:t>
      </w:r>
      <w:r w:rsidR="00F25CB3">
        <w:t>ervice</w:t>
      </w:r>
    </w:p>
    <w:p w14:paraId="6B9DD4D3" w14:textId="77777777" w:rsidR="00AD6CB2" w:rsidRDefault="0047370B" w:rsidP="0025027C">
      <w:pPr>
        <w:pStyle w:val="Heading2"/>
      </w:pPr>
      <w:bookmarkStart w:id="506" w:name="_Toc409167358"/>
      <w:bookmarkStart w:id="507" w:name="_Toc409169493"/>
      <w:bookmarkStart w:id="508" w:name="_Toc410296108"/>
      <w:r>
        <w:t>4.21</w:t>
      </w:r>
      <w:r>
        <w:tab/>
      </w:r>
      <w:r w:rsidR="00AD6CB2">
        <w:t>T</w:t>
      </w:r>
      <w:bookmarkEnd w:id="506"/>
      <w:bookmarkEnd w:id="507"/>
      <w:bookmarkEnd w:id="508"/>
    </w:p>
    <w:p w14:paraId="20FAA315" w14:textId="77777777" w:rsidR="00F25CB3" w:rsidRDefault="000944D8" w:rsidP="000944D8">
      <w:pPr>
        <w:pStyle w:val="EW"/>
      </w:pPr>
      <w:r>
        <w:t>TR</w:t>
      </w:r>
      <w:r>
        <w:tab/>
      </w:r>
      <w:r w:rsidR="00F25CB3">
        <w:t>Technical Report</w:t>
      </w:r>
    </w:p>
    <w:p w14:paraId="4A4F1CFE" w14:textId="77777777" w:rsidR="00F25CB3" w:rsidRPr="00F25CB3" w:rsidRDefault="00F25CB3" w:rsidP="000944D8">
      <w:pPr>
        <w:pStyle w:val="EX"/>
      </w:pPr>
      <w:r>
        <w:t>TS</w:t>
      </w:r>
      <w:r w:rsidR="000944D8">
        <w:tab/>
      </w:r>
      <w:r>
        <w:t>Technical Specification</w:t>
      </w:r>
    </w:p>
    <w:p w14:paraId="5818173C" w14:textId="77777777" w:rsidR="00AD6CB2" w:rsidRDefault="0047370B" w:rsidP="0025027C">
      <w:pPr>
        <w:pStyle w:val="Heading2"/>
      </w:pPr>
      <w:bookmarkStart w:id="509" w:name="_Toc409167359"/>
      <w:bookmarkStart w:id="510" w:name="_Toc409169494"/>
      <w:bookmarkStart w:id="511" w:name="_Toc410296109"/>
      <w:r>
        <w:t>4.22</w:t>
      </w:r>
      <w:r>
        <w:tab/>
      </w:r>
      <w:r w:rsidR="00AD6CB2">
        <w:t>U</w:t>
      </w:r>
      <w:bookmarkEnd w:id="509"/>
      <w:bookmarkEnd w:id="510"/>
      <w:bookmarkEnd w:id="511"/>
    </w:p>
    <w:p w14:paraId="2F404645" w14:textId="77777777" w:rsidR="00335AAA" w:rsidRDefault="000944D8" w:rsidP="000944D8">
      <w:pPr>
        <w:pStyle w:val="EW"/>
      </w:pPr>
      <w:r>
        <w:t>UICC</w:t>
      </w:r>
      <w:r>
        <w:tab/>
      </w:r>
      <w:r w:rsidR="005F039F" w:rsidRPr="005F039F">
        <w:t>Universal Integrated Circuit Card</w:t>
      </w:r>
    </w:p>
    <w:p w14:paraId="4FD48701" w14:textId="77777777" w:rsidR="00335AAA" w:rsidRDefault="00335AAA" w:rsidP="000944D8">
      <w:pPr>
        <w:pStyle w:val="EW"/>
      </w:pPr>
      <w:r>
        <w:t>USIM</w:t>
      </w:r>
      <w:r w:rsidR="000944D8">
        <w:tab/>
      </w:r>
      <w:r w:rsidR="00392D8F" w:rsidRPr="00392D8F">
        <w:t>Universal Subscriber Identity Module</w:t>
      </w:r>
    </w:p>
    <w:p w14:paraId="274C0536" w14:textId="77777777" w:rsidR="005C316A" w:rsidRDefault="005C316A" w:rsidP="000944D8">
      <w:pPr>
        <w:pStyle w:val="EW"/>
      </w:pPr>
      <w:r>
        <w:t>USSD</w:t>
      </w:r>
      <w:r>
        <w:tab/>
        <w:t>Unstructured Supplementary Service Data</w:t>
      </w:r>
    </w:p>
    <w:p w14:paraId="2A70A5E9" w14:textId="77777777" w:rsidR="00335AAA" w:rsidRPr="005418AC" w:rsidRDefault="005C316A" w:rsidP="000944D8">
      <w:pPr>
        <w:pStyle w:val="EX"/>
        <w:rPr>
          <w:lang w:val="fr-FR"/>
          <w:rPrChange w:id="512" w:author="Karen Hughes" w:date="2016-08-22T11:31:00Z">
            <w:rPr/>
          </w:rPrChange>
        </w:rPr>
      </w:pPr>
      <w:r w:rsidRPr="005418AC">
        <w:rPr>
          <w:lang w:val="fr-FR"/>
          <w:rPrChange w:id="513" w:author="Karen Hughes" w:date="2016-08-22T11:31:00Z">
            <w:rPr/>
          </w:rPrChange>
        </w:rPr>
        <w:t>URI</w:t>
      </w:r>
      <w:r w:rsidR="000944D8" w:rsidRPr="005418AC">
        <w:rPr>
          <w:lang w:val="fr-FR"/>
          <w:rPrChange w:id="514" w:author="Karen Hughes" w:date="2016-08-22T11:31:00Z">
            <w:rPr/>
          </w:rPrChange>
        </w:rPr>
        <w:tab/>
      </w:r>
      <w:r w:rsidRPr="005418AC">
        <w:rPr>
          <w:lang w:val="fr-FR"/>
          <w:rPrChange w:id="515" w:author="Karen Hughes" w:date="2016-08-22T11:31:00Z">
            <w:rPr/>
          </w:rPrChange>
        </w:rPr>
        <w:tab/>
        <w:t>Universal Resource Identifier</w:t>
      </w:r>
    </w:p>
    <w:p w14:paraId="3E99A573" w14:textId="77777777" w:rsidR="00AD6CB2" w:rsidRDefault="0047370B" w:rsidP="0025027C">
      <w:pPr>
        <w:pStyle w:val="Heading2"/>
      </w:pPr>
      <w:bookmarkStart w:id="516" w:name="_Toc409167360"/>
      <w:bookmarkStart w:id="517" w:name="_Toc409169495"/>
      <w:bookmarkStart w:id="518" w:name="_Toc410296110"/>
      <w:r>
        <w:t>4.23</w:t>
      </w:r>
      <w:r>
        <w:tab/>
      </w:r>
      <w:r w:rsidR="00AD6CB2">
        <w:t>V</w:t>
      </w:r>
      <w:bookmarkEnd w:id="516"/>
      <w:bookmarkEnd w:id="517"/>
      <w:bookmarkEnd w:id="518"/>
    </w:p>
    <w:p w14:paraId="276D0365" w14:textId="77777777" w:rsidR="000944D8" w:rsidRPr="005418AC" w:rsidRDefault="000944D8" w:rsidP="000944D8">
      <w:pPr>
        <w:rPr>
          <w:lang w:val="fr-FR"/>
          <w:rPrChange w:id="519" w:author="Karen Hughes" w:date="2016-08-22T11:31:00Z">
            <w:rPr/>
          </w:rPrChange>
        </w:rPr>
      </w:pPr>
      <w:r w:rsidRPr="005418AC">
        <w:rPr>
          <w:lang w:val="fr-FR"/>
          <w:rPrChange w:id="520" w:author="Karen Hughes" w:date="2016-08-22T11:31:00Z">
            <w:rPr/>
          </w:rPrChange>
        </w:rPr>
        <w:t>Void.</w:t>
      </w:r>
    </w:p>
    <w:p w14:paraId="1C2812A2" w14:textId="77777777" w:rsidR="00AD6CB2" w:rsidRDefault="0047370B" w:rsidP="0025027C">
      <w:pPr>
        <w:pStyle w:val="Heading2"/>
      </w:pPr>
      <w:bookmarkStart w:id="521" w:name="_Toc409167361"/>
      <w:bookmarkStart w:id="522" w:name="_Toc409169496"/>
      <w:bookmarkStart w:id="523" w:name="_Toc410296111"/>
      <w:r>
        <w:t>4.24</w:t>
      </w:r>
      <w:r>
        <w:tab/>
      </w:r>
      <w:r w:rsidR="00AD6CB2">
        <w:t>W</w:t>
      </w:r>
      <w:bookmarkEnd w:id="521"/>
      <w:bookmarkEnd w:id="522"/>
      <w:bookmarkEnd w:id="523"/>
    </w:p>
    <w:p w14:paraId="485F9BA1" w14:textId="77777777" w:rsidR="00335AAA" w:rsidRPr="00335AAA" w:rsidRDefault="00335AAA" w:rsidP="000944D8">
      <w:pPr>
        <w:pStyle w:val="EX"/>
      </w:pPr>
      <w:r>
        <w:t>WAN</w:t>
      </w:r>
      <w:r w:rsidR="000944D8">
        <w:tab/>
        <w:t>W</w:t>
      </w:r>
      <w:r w:rsidR="002F237B">
        <w:t>ide Area Network</w:t>
      </w:r>
    </w:p>
    <w:p w14:paraId="16E253F8" w14:textId="77777777" w:rsidR="00AD6CB2" w:rsidRDefault="0047370B" w:rsidP="0025027C">
      <w:pPr>
        <w:pStyle w:val="Heading2"/>
      </w:pPr>
      <w:bookmarkStart w:id="524" w:name="_Toc409167362"/>
      <w:bookmarkStart w:id="525" w:name="_Toc409169497"/>
      <w:bookmarkStart w:id="526" w:name="_Toc410296112"/>
      <w:r>
        <w:t>4.25</w:t>
      </w:r>
      <w:r>
        <w:tab/>
      </w:r>
      <w:r w:rsidR="00AD6CB2">
        <w:t>X</w:t>
      </w:r>
      <w:bookmarkEnd w:id="524"/>
      <w:bookmarkEnd w:id="525"/>
      <w:bookmarkEnd w:id="526"/>
    </w:p>
    <w:p w14:paraId="03BC1AD4" w14:textId="77777777" w:rsidR="000944D8" w:rsidRPr="005418AC" w:rsidRDefault="000944D8" w:rsidP="000944D8">
      <w:pPr>
        <w:rPr>
          <w:lang w:val="fr-FR"/>
          <w:rPrChange w:id="527" w:author="Karen Hughes" w:date="2016-08-22T11:31:00Z">
            <w:rPr/>
          </w:rPrChange>
        </w:rPr>
      </w:pPr>
      <w:r w:rsidRPr="005418AC">
        <w:rPr>
          <w:lang w:val="fr-FR"/>
          <w:rPrChange w:id="528" w:author="Karen Hughes" w:date="2016-08-22T11:31:00Z">
            <w:rPr/>
          </w:rPrChange>
        </w:rPr>
        <w:t>Void.</w:t>
      </w:r>
    </w:p>
    <w:p w14:paraId="625DE04D" w14:textId="77777777" w:rsidR="00AD6CB2" w:rsidRDefault="0047370B" w:rsidP="0025027C">
      <w:pPr>
        <w:pStyle w:val="Heading2"/>
      </w:pPr>
      <w:bookmarkStart w:id="529" w:name="_Toc409167363"/>
      <w:bookmarkStart w:id="530" w:name="_Toc409169498"/>
      <w:bookmarkStart w:id="531" w:name="_Toc410296113"/>
      <w:r>
        <w:t>4.26</w:t>
      </w:r>
      <w:r>
        <w:tab/>
      </w:r>
      <w:r w:rsidR="00AD6CB2">
        <w:t>Y</w:t>
      </w:r>
      <w:bookmarkEnd w:id="529"/>
      <w:bookmarkEnd w:id="530"/>
      <w:bookmarkEnd w:id="531"/>
    </w:p>
    <w:p w14:paraId="4672C709" w14:textId="77777777" w:rsidR="000944D8" w:rsidRPr="005418AC" w:rsidRDefault="000944D8" w:rsidP="000944D8">
      <w:pPr>
        <w:rPr>
          <w:lang w:val="fr-FR"/>
          <w:rPrChange w:id="532" w:author="Karen Hughes" w:date="2016-08-22T11:31:00Z">
            <w:rPr/>
          </w:rPrChange>
        </w:rPr>
      </w:pPr>
      <w:bookmarkStart w:id="533" w:name="_Toc409167364"/>
      <w:r w:rsidRPr="005418AC">
        <w:rPr>
          <w:lang w:val="fr-FR"/>
          <w:rPrChange w:id="534" w:author="Karen Hughes" w:date="2016-08-22T11:31:00Z">
            <w:rPr/>
          </w:rPrChange>
        </w:rPr>
        <w:t>Void.</w:t>
      </w:r>
    </w:p>
    <w:p w14:paraId="3C4A6EAD" w14:textId="77777777" w:rsidR="00AD6CB2" w:rsidRDefault="0047370B" w:rsidP="0025027C">
      <w:pPr>
        <w:pStyle w:val="Heading2"/>
      </w:pPr>
      <w:bookmarkStart w:id="535" w:name="_Toc409169499"/>
      <w:bookmarkStart w:id="536" w:name="_Toc410296114"/>
      <w:r>
        <w:t>4.27</w:t>
      </w:r>
      <w:r>
        <w:tab/>
      </w:r>
      <w:r w:rsidR="00AD6CB2">
        <w:t>Z</w:t>
      </w:r>
      <w:bookmarkEnd w:id="533"/>
      <w:bookmarkEnd w:id="535"/>
      <w:bookmarkEnd w:id="536"/>
    </w:p>
    <w:p w14:paraId="0E84A47D" w14:textId="77777777" w:rsidR="000944D8" w:rsidRPr="005418AC" w:rsidRDefault="000944D8" w:rsidP="000944D8">
      <w:pPr>
        <w:rPr>
          <w:lang w:val="fr-FR"/>
          <w:rPrChange w:id="537" w:author="Karen Hughes" w:date="2016-08-22T11:31:00Z">
            <w:rPr/>
          </w:rPrChange>
        </w:rPr>
      </w:pPr>
      <w:r w:rsidRPr="005418AC">
        <w:rPr>
          <w:lang w:val="fr-FR"/>
          <w:rPrChange w:id="538" w:author="Karen Hughes" w:date="2016-08-22T11:31:00Z">
            <w:rPr/>
          </w:rPrChange>
        </w:rPr>
        <w:t>Void.</w:t>
      </w:r>
    </w:p>
    <w:p w14:paraId="11A70762" w14:textId="77777777" w:rsidR="00AE49B6" w:rsidRDefault="00AE49B6" w:rsidP="00AE49B6">
      <w:pPr>
        <w:pStyle w:val="Heading8"/>
      </w:pPr>
      <w:r w:rsidRPr="005418AC">
        <w:rPr>
          <w:lang w:val="fr-FR"/>
          <w:rPrChange w:id="539" w:author="Karen Hughes" w:date="2016-08-22T11:31:00Z">
            <w:rPr/>
          </w:rPrChange>
        </w:rPr>
        <w:br w:type="page"/>
      </w:r>
      <w:bookmarkStart w:id="540" w:name="_Toc410296115"/>
      <w:r>
        <w:t>Annex A (informative):</w:t>
      </w:r>
      <w:r>
        <w:br/>
        <w:t>Bibliography</w:t>
      </w:r>
      <w:bookmarkEnd w:id="540"/>
    </w:p>
    <w:p w14:paraId="4FD30860" w14:textId="77777777" w:rsidR="00AE49B6" w:rsidRPr="00AE49B6" w:rsidRDefault="00AE49B6" w:rsidP="00AE49B6">
      <w:pPr>
        <w:pStyle w:val="B1"/>
      </w:pPr>
      <w:r w:rsidRPr="00AE49B6">
        <w:t xml:space="preserve">TR-0005: </w:t>
      </w:r>
      <w:del w:id="541" w:author="Marie-Laure LASNIER" w:date="2016-08-19T09:49:00Z">
        <w:r w:rsidR="00F5510E" w:rsidDel="005C4BA0">
          <w:delText>“</w:delText>
        </w:r>
      </w:del>
      <w:ins w:id="542" w:author="Marie-Laure LASNIER" w:date="2016-08-19T09:49:00Z">
        <w:r w:rsidR="005C4BA0">
          <w:t>"</w:t>
        </w:r>
      </w:ins>
      <w:r w:rsidRPr="00AE49B6">
        <w:t>Roles and Focus Areas</w:t>
      </w:r>
      <w:del w:id="543" w:author="Marie-Laure LASNIER" w:date="2016-08-19T09:49:00Z">
        <w:r w:rsidR="00F5510E" w:rsidDel="005C4BA0">
          <w:delText>”</w:delText>
        </w:r>
      </w:del>
      <w:ins w:id="544" w:author="Marie-Laure LASNIER" w:date="2016-08-19T09:49:00Z">
        <w:r w:rsidR="005C4BA0">
          <w:t>"</w:t>
        </w:r>
      </w:ins>
      <w:r w:rsidRPr="00AE49B6">
        <w:t>.</w:t>
      </w:r>
    </w:p>
    <w:p w14:paraId="6DF5398B" w14:textId="77777777" w:rsidR="00AE49B6" w:rsidRPr="00AE49B6" w:rsidRDefault="00AE49B6" w:rsidP="00AE49B6"/>
    <w:p w14:paraId="73AD6E32" w14:textId="77777777" w:rsidR="00BB6418" w:rsidRDefault="005C20E7" w:rsidP="0025027C">
      <w:pPr>
        <w:pStyle w:val="Heading1"/>
      </w:pPr>
      <w:r>
        <w:br w:type="page"/>
      </w:r>
      <w:bookmarkStart w:id="545" w:name="_Toc409167365"/>
      <w:bookmarkStart w:id="546" w:name="_Toc409169500"/>
      <w:bookmarkStart w:id="547" w:name="_Toc410296116"/>
      <w:r w:rsidR="00BB6418">
        <w:t>History</w:t>
      </w:r>
      <w:bookmarkEnd w:id="545"/>
      <w:bookmarkEnd w:id="546"/>
      <w:bookmarkEnd w:id="54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8625F" w14:paraId="6C5A039E" w14:textId="77777777" w:rsidTr="00B020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F697929" w14:textId="77777777" w:rsidR="0018625F" w:rsidRDefault="0018625F" w:rsidP="00B02069">
            <w:pPr>
              <w:keepNext/>
              <w:spacing w:before="60" w:after="60"/>
              <w:jc w:val="center"/>
              <w:rPr>
                <w:b/>
                <w:sz w:val="24"/>
              </w:rPr>
            </w:pPr>
            <w:r>
              <w:rPr>
                <w:b/>
                <w:sz w:val="24"/>
              </w:rPr>
              <w:t>Publication history</w:t>
            </w:r>
          </w:p>
        </w:tc>
      </w:tr>
      <w:tr w:rsidR="0018625F" w14:paraId="16141D32"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449A98D" w14:textId="77777777" w:rsidR="0018625F" w:rsidRDefault="0018625F" w:rsidP="00932620">
            <w:pPr>
              <w:pStyle w:val="FP"/>
              <w:keepNext/>
              <w:spacing w:before="80" w:after="80"/>
              <w:ind w:left="57"/>
            </w:pPr>
            <w:r>
              <w:t>V1.</w:t>
            </w:r>
            <w:r w:rsidR="00932620">
              <w:t>2</w:t>
            </w:r>
            <w:r>
              <w:t>.</w:t>
            </w:r>
            <w:r w:rsidR="00932620">
              <w:t>1</w:t>
            </w:r>
          </w:p>
        </w:tc>
        <w:tc>
          <w:tcPr>
            <w:tcW w:w="1588" w:type="dxa"/>
            <w:tcBorders>
              <w:top w:val="single" w:sz="6" w:space="0" w:color="auto"/>
              <w:left w:val="single" w:sz="6" w:space="0" w:color="auto"/>
              <w:bottom w:val="single" w:sz="6" w:space="0" w:color="auto"/>
              <w:right w:val="single" w:sz="6" w:space="0" w:color="auto"/>
            </w:tcBorders>
            <w:hideMark/>
          </w:tcPr>
          <w:p w14:paraId="28FA6875" w14:textId="77777777" w:rsidR="0018625F" w:rsidRDefault="0018625F" w:rsidP="00B02069">
            <w:pPr>
              <w:pStyle w:val="FP"/>
              <w:keepNext/>
              <w:spacing w:before="80" w:after="80"/>
              <w:ind w:left="57"/>
            </w:pPr>
            <w:r>
              <w:t>30 Jan 2015</w:t>
            </w:r>
          </w:p>
        </w:tc>
        <w:tc>
          <w:tcPr>
            <w:tcW w:w="6804" w:type="dxa"/>
            <w:tcBorders>
              <w:top w:val="single" w:sz="6" w:space="0" w:color="auto"/>
              <w:left w:val="nil"/>
              <w:bottom w:val="single" w:sz="6" w:space="0" w:color="auto"/>
              <w:right w:val="single" w:sz="6" w:space="0" w:color="auto"/>
            </w:tcBorders>
            <w:hideMark/>
          </w:tcPr>
          <w:p w14:paraId="29860900" w14:textId="77777777" w:rsidR="0018625F" w:rsidRDefault="0018625F" w:rsidP="00B02069">
            <w:pPr>
              <w:pStyle w:val="FP"/>
              <w:keepNext/>
              <w:tabs>
                <w:tab w:val="left" w:pos="3118"/>
              </w:tabs>
              <w:spacing w:before="80" w:after="80"/>
              <w:ind w:left="57"/>
            </w:pPr>
            <w:r>
              <w:t>Release 1 - Publication</w:t>
            </w:r>
          </w:p>
        </w:tc>
      </w:tr>
      <w:tr w:rsidR="0018625F" w14:paraId="1BB77B1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1CB0B2A0" w14:textId="6BBCF7C7" w:rsidR="0018625F" w:rsidRDefault="00FE75D3" w:rsidP="00B02069">
            <w:pPr>
              <w:pStyle w:val="FP"/>
              <w:keepNext/>
              <w:spacing w:before="80" w:after="80"/>
              <w:ind w:left="57"/>
            </w:pPr>
            <w:ins w:id="548" w:author="Karen Hughes" w:date="2016-08-22T15:27:00Z">
              <w:r>
                <w:t>V2.4.1</w:t>
              </w:r>
            </w:ins>
          </w:p>
        </w:tc>
        <w:tc>
          <w:tcPr>
            <w:tcW w:w="1588" w:type="dxa"/>
            <w:tcBorders>
              <w:top w:val="single" w:sz="6" w:space="0" w:color="auto"/>
              <w:left w:val="single" w:sz="6" w:space="0" w:color="auto"/>
              <w:bottom w:val="single" w:sz="6" w:space="0" w:color="auto"/>
              <w:right w:val="single" w:sz="6" w:space="0" w:color="auto"/>
            </w:tcBorders>
          </w:tcPr>
          <w:p w14:paraId="41C16517" w14:textId="4B7A784A" w:rsidR="0018625F" w:rsidRDefault="00FE75D3" w:rsidP="00B02069">
            <w:pPr>
              <w:pStyle w:val="FP"/>
              <w:keepNext/>
              <w:spacing w:before="80" w:after="80"/>
              <w:ind w:left="57"/>
            </w:pPr>
            <w:ins w:id="549" w:author="Karen Hughes" w:date="2016-08-22T15:28:00Z">
              <w:r>
                <w:t>30 August 2016</w:t>
              </w:r>
            </w:ins>
          </w:p>
        </w:tc>
        <w:tc>
          <w:tcPr>
            <w:tcW w:w="6804" w:type="dxa"/>
            <w:tcBorders>
              <w:top w:val="single" w:sz="6" w:space="0" w:color="auto"/>
              <w:left w:val="nil"/>
              <w:bottom w:val="single" w:sz="6" w:space="0" w:color="auto"/>
              <w:right w:val="single" w:sz="6" w:space="0" w:color="auto"/>
            </w:tcBorders>
          </w:tcPr>
          <w:p w14:paraId="334FE957" w14:textId="34659769" w:rsidR="0018625F" w:rsidRDefault="00FE75D3" w:rsidP="00B02069">
            <w:pPr>
              <w:pStyle w:val="FP"/>
              <w:keepNext/>
              <w:tabs>
                <w:tab w:val="left" w:pos="3118"/>
              </w:tabs>
              <w:spacing w:before="80" w:after="80"/>
              <w:ind w:left="57"/>
            </w:pPr>
            <w:ins w:id="550" w:author="Karen Hughes" w:date="2016-08-22T15:28:00Z">
              <w:r>
                <w:t>Release 2 - Publication</w:t>
              </w:r>
            </w:ins>
          </w:p>
        </w:tc>
      </w:tr>
      <w:tr w:rsidR="0018625F" w14:paraId="747AD23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8FAA61B" w14:textId="77777777" w:rsidR="0018625F" w:rsidRDefault="0018625F" w:rsidP="00B0206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C337D7" w14:textId="77777777" w:rsidR="0018625F" w:rsidRDefault="0018625F" w:rsidP="00B0206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64231BC" w14:textId="77777777" w:rsidR="0018625F" w:rsidRDefault="0018625F" w:rsidP="00B02069">
            <w:pPr>
              <w:pStyle w:val="FP"/>
              <w:keepNext/>
              <w:tabs>
                <w:tab w:val="left" w:pos="3261"/>
                <w:tab w:val="left" w:pos="4395"/>
              </w:tabs>
              <w:spacing w:before="80" w:after="80"/>
              <w:ind w:left="57"/>
            </w:pPr>
          </w:p>
        </w:tc>
      </w:tr>
      <w:tr w:rsidR="0018625F" w14:paraId="6E707EA0"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26E038F1"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F533D2"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3D1B098" w14:textId="77777777" w:rsidR="0018625F" w:rsidRDefault="0018625F" w:rsidP="00B02069">
            <w:pPr>
              <w:pStyle w:val="FP"/>
              <w:tabs>
                <w:tab w:val="left" w:pos="3261"/>
                <w:tab w:val="left" w:pos="4395"/>
              </w:tabs>
              <w:spacing w:before="80" w:after="80"/>
              <w:ind w:left="57"/>
            </w:pPr>
          </w:p>
        </w:tc>
      </w:tr>
      <w:tr w:rsidR="0018625F" w14:paraId="2A36482F"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CB6B4F0"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483BEC"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2F9364" w14:textId="77777777" w:rsidR="0018625F" w:rsidRDefault="0018625F" w:rsidP="00B02069">
            <w:pPr>
              <w:pStyle w:val="FP"/>
              <w:tabs>
                <w:tab w:val="left" w:pos="3261"/>
                <w:tab w:val="left" w:pos="4395"/>
              </w:tabs>
              <w:spacing w:before="80" w:after="80"/>
              <w:ind w:left="57"/>
            </w:pPr>
          </w:p>
        </w:tc>
      </w:tr>
    </w:tbl>
    <w:p w14:paraId="7F7BF947" w14:textId="51BD5FDE" w:rsidR="0018625F" w:rsidDel="00FE75D3" w:rsidRDefault="0018625F" w:rsidP="00FE75D3">
      <w:pPr>
        <w:rPr>
          <w:del w:id="551" w:author="Karen Hughes" w:date="2016-08-22T15:28:00Z"/>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422078" w:rsidDel="00FE75D3" w14:paraId="5C49133F" w14:textId="70EADE86" w:rsidTr="004E26F3">
        <w:trPr>
          <w:cantSplit/>
          <w:jc w:val="center"/>
          <w:del w:id="552" w:author="Karen Hughes" w:date="2016-08-22T15:28:00Z"/>
        </w:trPr>
        <w:tc>
          <w:tcPr>
            <w:tcW w:w="9639" w:type="dxa"/>
            <w:gridSpan w:val="3"/>
            <w:tcBorders>
              <w:top w:val="single" w:sz="6" w:space="0" w:color="auto"/>
              <w:left w:val="single" w:sz="6" w:space="0" w:color="auto"/>
              <w:bottom w:val="single" w:sz="6" w:space="0" w:color="auto"/>
              <w:right w:val="single" w:sz="6" w:space="0" w:color="auto"/>
            </w:tcBorders>
            <w:hideMark/>
          </w:tcPr>
          <w:p w14:paraId="52172090" w14:textId="23DD03E3" w:rsidR="00422078" w:rsidDel="00FE75D3" w:rsidRDefault="00422078">
            <w:pPr>
              <w:rPr>
                <w:del w:id="553" w:author="Karen Hughes" w:date="2016-08-22T15:28:00Z"/>
                <w:b/>
                <w:sz w:val="24"/>
              </w:rPr>
              <w:pPrChange w:id="554" w:author="Karen Hughes" w:date="2016-08-22T15:28:00Z">
                <w:pPr>
                  <w:keepNext/>
                  <w:spacing w:before="60" w:after="60"/>
                  <w:jc w:val="center"/>
                </w:pPr>
              </w:pPrChange>
            </w:pPr>
            <w:del w:id="555" w:author="Karen Hughes" w:date="2016-08-22T15:28:00Z">
              <w:r w:rsidDel="00FE75D3">
                <w:rPr>
                  <w:b/>
                  <w:sz w:val="24"/>
                </w:rPr>
                <w:delText xml:space="preserve">Draft history </w:delText>
              </w:r>
              <w:r w:rsidRPr="009A2C4C" w:rsidDel="00FE75D3">
                <w:delText>(to be removed on publication)</w:delText>
              </w:r>
            </w:del>
          </w:p>
        </w:tc>
      </w:tr>
      <w:tr w:rsidR="00422078" w:rsidDel="00FE75D3" w14:paraId="1FC6A281" w14:textId="7728E8DA" w:rsidTr="004E26F3">
        <w:trPr>
          <w:cantSplit/>
          <w:jc w:val="center"/>
          <w:del w:id="556" w:author="Karen Hughes" w:date="2016-08-22T15:28:00Z"/>
        </w:trPr>
        <w:tc>
          <w:tcPr>
            <w:tcW w:w="1247" w:type="dxa"/>
            <w:tcBorders>
              <w:top w:val="single" w:sz="6" w:space="0" w:color="auto"/>
              <w:left w:val="single" w:sz="6" w:space="0" w:color="auto"/>
              <w:bottom w:val="single" w:sz="6" w:space="0" w:color="auto"/>
              <w:right w:val="single" w:sz="6" w:space="0" w:color="auto"/>
            </w:tcBorders>
            <w:hideMark/>
          </w:tcPr>
          <w:p w14:paraId="7A74370B" w14:textId="7D67AA52" w:rsidR="00422078" w:rsidDel="00FE75D3" w:rsidRDefault="00422078">
            <w:pPr>
              <w:rPr>
                <w:del w:id="557" w:author="Karen Hughes" w:date="2016-08-22T15:28:00Z"/>
              </w:rPr>
              <w:pPrChange w:id="558" w:author="Karen Hughes" w:date="2016-08-22T15:28:00Z">
                <w:pPr>
                  <w:pStyle w:val="FP"/>
                  <w:keepNext/>
                  <w:spacing w:before="80" w:after="80"/>
                  <w:ind w:left="57"/>
                </w:pPr>
              </w:pPrChange>
            </w:pPr>
          </w:p>
        </w:tc>
        <w:tc>
          <w:tcPr>
            <w:tcW w:w="1588" w:type="dxa"/>
            <w:tcBorders>
              <w:top w:val="single" w:sz="6" w:space="0" w:color="auto"/>
              <w:left w:val="single" w:sz="6" w:space="0" w:color="auto"/>
              <w:bottom w:val="single" w:sz="6" w:space="0" w:color="auto"/>
              <w:right w:val="single" w:sz="6" w:space="0" w:color="auto"/>
            </w:tcBorders>
            <w:hideMark/>
          </w:tcPr>
          <w:p w14:paraId="5770950F" w14:textId="0CFDFE82" w:rsidR="00422078" w:rsidDel="00FE75D3" w:rsidRDefault="00422078">
            <w:pPr>
              <w:rPr>
                <w:del w:id="559" w:author="Karen Hughes" w:date="2016-08-22T15:28:00Z"/>
              </w:rPr>
              <w:pPrChange w:id="560" w:author="Karen Hughes" w:date="2016-08-22T15:28:00Z">
                <w:pPr>
                  <w:pStyle w:val="FP"/>
                  <w:keepNext/>
                  <w:spacing w:before="80" w:after="80"/>
                  <w:ind w:left="57"/>
                </w:pPr>
              </w:pPrChange>
            </w:pPr>
          </w:p>
        </w:tc>
        <w:tc>
          <w:tcPr>
            <w:tcW w:w="6804" w:type="dxa"/>
            <w:tcBorders>
              <w:top w:val="single" w:sz="6" w:space="0" w:color="auto"/>
              <w:left w:val="nil"/>
              <w:bottom w:val="single" w:sz="6" w:space="0" w:color="auto"/>
              <w:right w:val="single" w:sz="6" w:space="0" w:color="auto"/>
            </w:tcBorders>
            <w:hideMark/>
          </w:tcPr>
          <w:p w14:paraId="1513483A" w14:textId="0719784D" w:rsidR="00422078" w:rsidDel="00FE75D3" w:rsidRDefault="00422078">
            <w:pPr>
              <w:rPr>
                <w:del w:id="561" w:author="Karen Hughes" w:date="2016-08-22T15:28:00Z"/>
              </w:rPr>
              <w:pPrChange w:id="562" w:author="Karen Hughes" w:date="2016-08-22T15:28:00Z">
                <w:pPr>
                  <w:pStyle w:val="FP"/>
                  <w:keepNext/>
                  <w:tabs>
                    <w:tab w:val="left" w:pos="3118"/>
                  </w:tabs>
                  <w:spacing w:before="80" w:after="80"/>
                  <w:ind w:left="57"/>
                </w:pPr>
              </w:pPrChange>
            </w:pPr>
          </w:p>
        </w:tc>
      </w:tr>
      <w:tr w:rsidR="00422078" w:rsidDel="00FE75D3" w14:paraId="018FE01D" w14:textId="296F04EB" w:rsidTr="004E26F3">
        <w:trPr>
          <w:cantSplit/>
          <w:jc w:val="center"/>
          <w:del w:id="563" w:author="Karen Hughes" w:date="2016-08-22T15:28:00Z"/>
        </w:trPr>
        <w:tc>
          <w:tcPr>
            <w:tcW w:w="1247" w:type="dxa"/>
            <w:tcBorders>
              <w:top w:val="single" w:sz="6" w:space="0" w:color="auto"/>
              <w:left w:val="single" w:sz="6" w:space="0" w:color="auto"/>
              <w:bottom w:val="single" w:sz="6" w:space="0" w:color="auto"/>
              <w:right w:val="single" w:sz="6" w:space="0" w:color="auto"/>
            </w:tcBorders>
            <w:hideMark/>
          </w:tcPr>
          <w:p w14:paraId="2254E2A4" w14:textId="7779ECF3" w:rsidR="00422078" w:rsidDel="00FE75D3" w:rsidRDefault="00422078">
            <w:pPr>
              <w:rPr>
                <w:del w:id="564" w:author="Karen Hughes" w:date="2016-08-22T15:28:00Z"/>
              </w:rPr>
              <w:pPrChange w:id="565" w:author="Karen Hughes" w:date="2016-08-22T15:28:00Z">
                <w:pPr>
                  <w:pStyle w:val="FP"/>
                  <w:keepNext/>
                  <w:spacing w:before="80" w:after="80"/>
                  <w:ind w:left="57"/>
                </w:pPr>
              </w:pPrChange>
            </w:pPr>
          </w:p>
        </w:tc>
        <w:tc>
          <w:tcPr>
            <w:tcW w:w="1588" w:type="dxa"/>
            <w:tcBorders>
              <w:top w:val="single" w:sz="6" w:space="0" w:color="auto"/>
              <w:left w:val="single" w:sz="6" w:space="0" w:color="auto"/>
              <w:bottom w:val="single" w:sz="6" w:space="0" w:color="auto"/>
              <w:right w:val="single" w:sz="6" w:space="0" w:color="auto"/>
            </w:tcBorders>
            <w:hideMark/>
          </w:tcPr>
          <w:p w14:paraId="2D8774C3" w14:textId="1B842CED" w:rsidR="00422078" w:rsidDel="00FE75D3" w:rsidRDefault="00422078">
            <w:pPr>
              <w:rPr>
                <w:del w:id="566" w:author="Karen Hughes" w:date="2016-08-22T15:28:00Z"/>
              </w:rPr>
              <w:pPrChange w:id="567" w:author="Karen Hughes" w:date="2016-08-22T15:28:00Z">
                <w:pPr>
                  <w:pStyle w:val="FP"/>
                  <w:keepNext/>
                  <w:spacing w:before="80" w:after="80"/>
                  <w:ind w:left="57"/>
                </w:pPr>
              </w:pPrChange>
            </w:pPr>
          </w:p>
        </w:tc>
        <w:tc>
          <w:tcPr>
            <w:tcW w:w="6804" w:type="dxa"/>
            <w:tcBorders>
              <w:top w:val="single" w:sz="6" w:space="0" w:color="auto"/>
              <w:left w:val="nil"/>
              <w:bottom w:val="single" w:sz="6" w:space="0" w:color="auto"/>
              <w:right w:val="single" w:sz="6" w:space="0" w:color="auto"/>
            </w:tcBorders>
            <w:hideMark/>
          </w:tcPr>
          <w:p w14:paraId="409725BF" w14:textId="38BC434F" w:rsidR="00422078" w:rsidDel="00FE75D3" w:rsidRDefault="00422078">
            <w:pPr>
              <w:rPr>
                <w:del w:id="568" w:author="Karen Hughes" w:date="2016-08-22T15:28:00Z"/>
              </w:rPr>
              <w:pPrChange w:id="569" w:author="Karen Hughes" w:date="2016-08-22T15:28:00Z">
                <w:pPr>
                  <w:pStyle w:val="FP"/>
                  <w:keepNext/>
                  <w:tabs>
                    <w:tab w:val="left" w:pos="3118"/>
                  </w:tabs>
                  <w:spacing w:before="80" w:after="80"/>
                  <w:ind w:left="57"/>
                </w:pPr>
              </w:pPrChange>
            </w:pPr>
          </w:p>
        </w:tc>
      </w:tr>
      <w:tr w:rsidR="00422078" w:rsidDel="00FE75D3" w14:paraId="25378763" w14:textId="2B81875E" w:rsidTr="004E26F3">
        <w:trPr>
          <w:cantSplit/>
          <w:jc w:val="center"/>
          <w:del w:id="570" w:author="Karen Hughes" w:date="2016-08-22T15:28:00Z"/>
        </w:trPr>
        <w:tc>
          <w:tcPr>
            <w:tcW w:w="1247" w:type="dxa"/>
            <w:tcBorders>
              <w:top w:val="single" w:sz="6" w:space="0" w:color="auto"/>
              <w:left w:val="single" w:sz="6" w:space="0" w:color="auto"/>
              <w:bottom w:val="single" w:sz="6" w:space="0" w:color="auto"/>
              <w:right w:val="single" w:sz="6" w:space="0" w:color="auto"/>
            </w:tcBorders>
          </w:tcPr>
          <w:p w14:paraId="07957634" w14:textId="14E7E00E" w:rsidR="00422078" w:rsidDel="00FE75D3" w:rsidRDefault="00422078">
            <w:pPr>
              <w:rPr>
                <w:del w:id="571" w:author="Karen Hughes" w:date="2016-08-22T15:28:00Z"/>
              </w:rPr>
              <w:pPrChange w:id="572" w:author="Karen Hughes" w:date="2016-08-22T15:28:00Z">
                <w:pPr>
                  <w:pStyle w:val="FP"/>
                  <w:keepNext/>
                  <w:spacing w:before="80" w:after="80"/>
                  <w:ind w:left="57"/>
                </w:pPr>
              </w:pPrChange>
            </w:pPr>
            <w:del w:id="573" w:author="Karen Hughes" w:date="2016-08-22T15:28:00Z">
              <w:r w:rsidDel="00FE75D3">
                <w:delText>V2.0.0</w:delText>
              </w:r>
            </w:del>
          </w:p>
        </w:tc>
        <w:tc>
          <w:tcPr>
            <w:tcW w:w="1588" w:type="dxa"/>
            <w:tcBorders>
              <w:top w:val="single" w:sz="6" w:space="0" w:color="auto"/>
              <w:left w:val="single" w:sz="6" w:space="0" w:color="auto"/>
              <w:bottom w:val="single" w:sz="6" w:space="0" w:color="auto"/>
              <w:right w:val="single" w:sz="6" w:space="0" w:color="auto"/>
            </w:tcBorders>
          </w:tcPr>
          <w:p w14:paraId="0BE46F2E" w14:textId="5E448A72" w:rsidR="00422078" w:rsidDel="00FE75D3" w:rsidRDefault="00422078">
            <w:pPr>
              <w:rPr>
                <w:del w:id="574" w:author="Karen Hughes" w:date="2016-08-22T15:28:00Z"/>
              </w:rPr>
              <w:pPrChange w:id="575" w:author="Karen Hughes" w:date="2016-08-22T15:28:00Z">
                <w:pPr>
                  <w:pStyle w:val="FP"/>
                  <w:keepNext/>
                  <w:spacing w:before="80" w:after="80"/>
                  <w:ind w:left="57"/>
                </w:pPr>
              </w:pPrChange>
            </w:pPr>
            <w:del w:id="576" w:author="Karen Hughes" w:date="2016-08-22T15:28:00Z">
              <w:r w:rsidDel="00FE75D3">
                <w:delText>14 May 2015</w:delText>
              </w:r>
            </w:del>
          </w:p>
        </w:tc>
        <w:tc>
          <w:tcPr>
            <w:tcW w:w="6804" w:type="dxa"/>
            <w:tcBorders>
              <w:top w:val="single" w:sz="6" w:space="0" w:color="auto"/>
              <w:left w:val="nil"/>
              <w:bottom w:val="single" w:sz="6" w:space="0" w:color="auto"/>
              <w:right w:val="single" w:sz="6" w:space="0" w:color="auto"/>
            </w:tcBorders>
          </w:tcPr>
          <w:p w14:paraId="5589DEDC" w14:textId="1F3ABD6B" w:rsidR="00422078" w:rsidDel="00FE75D3" w:rsidRDefault="00422078">
            <w:pPr>
              <w:rPr>
                <w:del w:id="577" w:author="Karen Hughes" w:date="2016-08-22T15:28:00Z"/>
              </w:rPr>
              <w:pPrChange w:id="578" w:author="Karen Hughes" w:date="2016-08-22T15:28:00Z">
                <w:pPr>
                  <w:pStyle w:val="FP"/>
                  <w:keepNext/>
                  <w:tabs>
                    <w:tab w:val="left" w:pos="3118"/>
                  </w:tabs>
                  <w:spacing w:before="80" w:after="80"/>
                  <w:ind w:left="57"/>
                </w:pPr>
              </w:pPrChange>
            </w:pPr>
            <w:del w:id="579" w:author="Karen Hughes" w:date="2016-08-22T15:28:00Z">
              <w:r w:rsidDel="00FE75D3">
                <w:delText>Created version 2.0.0 and incorporated the following CR:</w:delText>
              </w:r>
              <w:r w:rsidDel="00FE75D3">
                <w:br/>
              </w:r>
              <w:r w:rsidRPr="00422078" w:rsidDel="00FE75D3">
                <w:delText>REQ-2015-0539-LWM2M_Terminology</w:delText>
              </w:r>
            </w:del>
          </w:p>
        </w:tc>
      </w:tr>
      <w:tr w:rsidR="00422078" w:rsidDel="00FE75D3" w14:paraId="1A05CA62" w14:textId="3CE0D05A" w:rsidTr="004E26F3">
        <w:trPr>
          <w:cantSplit/>
          <w:jc w:val="center"/>
          <w:del w:id="580" w:author="Karen Hughes" w:date="2016-08-22T15:28:00Z"/>
        </w:trPr>
        <w:tc>
          <w:tcPr>
            <w:tcW w:w="1247" w:type="dxa"/>
            <w:tcBorders>
              <w:top w:val="single" w:sz="6" w:space="0" w:color="auto"/>
              <w:left w:val="single" w:sz="6" w:space="0" w:color="auto"/>
              <w:bottom w:val="single" w:sz="6" w:space="0" w:color="auto"/>
              <w:right w:val="single" w:sz="6" w:space="0" w:color="auto"/>
            </w:tcBorders>
          </w:tcPr>
          <w:p w14:paraId="5E519A82" w14:textId="71869F1C" w:rsidR="00422078" w:rsidDel="00FE75D3" w:rsidRDefault="00956767">
            <w:pPr>
              <w:rPr>
                <w:del w:id="581" w:author="Karen Hughes" w:date="2016-08-22T15:28:00Z"/>
              </w:rPr>
              <w:pPrChange w:id="582" w:author="Karen Hughes" w:date="2016-08-22T15:28:00Z">
                <w:pPr>
                  <w:pStyle w:val="FP"/>
                  <w:keepNext/>
                  <w:spacing w:before="80" w:after="80"/>
                  <w:ind w:left="57"/>
                </w:pPr>
              </w:pPrChange>
            </w:pPr>
            <w:del w:id="583" w:author="Karen Hughes" w:date="2016-08-22T15:28:00Z">
              <w:r w:rsidDel="00FE75D3">
                <w:delText>V2.1.0</w:delText>
              </w:r>
            </w:del>
          </w:p>
        </w:tc>
        <w:tc>
          <w:tcPr>
            <w:tcW w:w="1588" w:type="dxa"/>
            <w:tcBorders>
              <w:top w:val="single" w:sz="6" w:space="0" w:color="auto"/>
              <w:left w:val="single" w:sz="6" w:space="0" w:color="auto"/>
              <w:bottom w:val="single" w:sz="6" w:space="0" w:color="auto"/>
              <w:right w:val="single" w:sz="6" w:space="0" w:color="auto"/>
            </w:tcBorders>
          </w:tcPr>
          <w:p w14:paraId="7BA15A3E" w14:textId="259CCD09" w:rsidR="00422078" w:rsidDel="00FE75D3" w:rsidRDefault="00956767">
            <w:pPr>
              <w:rPr>
                <w:del w:id="584" w:author="Karen Hughes" w:date="2016-08-22T15:28:00Z"/>
              </w:rPr>
              <w:pPrChange w:id="585" w:author="Karen Hughes" w:date="2016-08-22T15:28:00Z">
                <w:pPr>
                  <w:pStyle w:val="FP"/>
                  <w:keepNext/>
                  <w:spacing w:before="80" w:after="80"/>
                  <w:ind w:left="57"/>
                </w:pPr>
              </w:pPrChange>
            </w:pPr>
            <w:del w:id="586" w:author="Karen Hughes" w:date="2016-08-22T15:28:00Z">
              <w:r w:rsidDel="00FE75D3">
                <w:delText>18 May 2015</w:delText>
              </w:r>
            </w:del>
          </w:p>
        </w:tc>
        <w:tc>
          <w:tcPr>
            <w:tcW w:w="6804" w:type="dxa"/>
            <w:tcBorders>
              <w:top w:val="single" w:sz="6" w:space="0" w:color="auto"/>
              <w:left w:val="nil"/>
              <w:bottom w:val="single" w:sz="6" w:space="0" w:color="auto"/>
              <w:right w:val="single" w:sz="6" w:space="0" w:color="auto"/>
            </w:tcBorders>
          </w:tcPr>
          <w:p w14:paraId="781007BD" w14:textId="6BB94033" w:rsidR="00422078" w:rsidDel="00FE75D3" w:rsidRDefault="00956767">
            <w:pPr>
              <w:rPr>
                <w:del w:id="587" w:author="Karen Hughes" w:date="2016-08-22T15:28:00Z"/>
              </w:rPr>
              <w:pPrChange w:id="588" w:author="Karen Hughes" w:date="2016-08-22T15:28:00Z">
                <w:pPr>
                  <w:pStyle w:val="FP"/>
                  <w:keepNext/>
                  <w:tabs>
                    <w:tab w:val="left" w:pos="3261"/>
                    <w:tab w:val="left" w:pos="4395"/>
                  </w:tabs>
                  <w:spacing w:before="80" w:after="80"/>
                  <w:ind w:left="57"/>
                </w:pPr>
              </w:pPrChange>
            </w:pPr>
            <w:del w:id="589" w:author="Karen Hughes" w:date="2016-08-22T15:28:00Z">
              <w:r w:rsidDel="00FE75D3">
                <w:delText>Included definition of</w:delText>
              </w:r>
              <w:r w:rsidR="00E4697D" w:rsidDel="00FE75D3">
                <w:delText xml:space="preserve"> Time Series Data in document REQ-2015-0522R04.</w:delText>
              </w:r>
            </w:del>
          </w:p>
        </w:tc>
      </w:tr>
      <w:tr w:rsidR="00422078" w:rsidDel="00FE75D3" w14:paraId="6579AF34" w14:textId="0ADCA9B0" w:rsidTr="004E26F3">
        <w:trPr>
          <w:cantSplit/>
          <w:jc w:val="center"/>
          <w:del w:id="590" w:author="Karen Hughes" w:date="2016-08-22T15:28:00Z"/>
        </w:trPr>
        <w:tc>
          <w:tcPr>
            <w:tcW w:w="1247" w:type="dxa"/>
            <w:tcBorders>
              <w:top w:val="single" w:sz="6" w:space="0" w:color="auto"/>
              <w:left w:val="single" w:sz="6" w:space="0" w:color="auto"/>
              <w:bottom w:val="single" w:sz="6" w:space="0" w:color="auto"/>
              <w:right w:val="single" w:sz="6" w:space="0" w:color="auto"/>
            </w:tcBorders>
          </w:tcPr>
          <w:p w14:paraId="6B31DAA8" w14:textId="4EFD904F" w:rsidR="00422078" w:rsidDel="00FE75D3" w:rsidRDefault="001158E2">
            <w:pPr>
              <w:rPr>
                <w:del w:id="591" w:author="Karen Hughes" w:date="2016-08-22T15:28:00Z"/>
              </w:rPr>
              <w:pPrChange w:id="592" w:author="Karen Hughes" w:date="2016-08-22T15:28:00Z">
                <w:pPr>
                  <w:pStyle w:val="FP"/>
                  <w:spacing w:before="80" w:after="80"/>
                  <w:ind w:left="57"/>
                </w:pPr>
              </w:pPrChange>
            </w:pPr>
            <w:del w:id="593" w:author="Karen Hughes" w:date="2016-08-22T15:28:00Z">
              <w:r w:rsidDel="00FE75D3">
                <w:delText>V2.1.1</w:delText>
              </w:r>
            </w:del>
          </w:p>
        </w:tc>
        <w:tc>
          <w:tcPr>
            <w:tcW w:w="1588" w:type="dxa"/>
            <w:tcBorders>
              <w:top w:val="single" w:sz="6" w:space="0" w:color="auto"/>
              <w:left w:val="single" w:sz="6" w:space="0" w:color="auto"/>
              <w:bottom w:val="single" w:sz="6" w:space="0" w:color="auto"/>
              <w:right w:val="single" w:sz="6" w:space="0" w:color="auto"/>
            </w:tcBorders>
          </w:tcPr>
          <w:p w14:paraId="729E3CB0" w14:textId="453DC434" w:rsidR="00422078" w:rsidDel="00FE75D3" w:rsidRDefault="001158E2">
            <w:pPr>
              <w:rPr>
                <w:del w:id="594" w:author="Karen Hughes" w:date="2016-08-22T15:28:00Z"/>
              </w:rPr>
              <w:pPrChange w:id="595" w:author="Karen Hughes" w:date="2016-08-22T15:28:00Z">
                <w:pPr>
                  <w:pStyle w:val="FP"/>
                  <w:spacing w:before="80" w:after="80"/>
                  <w:ind w:left="57"/>
                </w:pPr>
              </w:pPrChange>
            </w:pPr>
            <w:del w:id="596" w:author="Karen Hughes" w:date="2016-08-22T15:28:00Z">
              <w:r w:rsidDel="00FE75D3">
                <w:delText>22 May 2015</w:delText>
              </w:r>
            </w:del>
          </w:p>
        </w:tc>
        <w:tc>
          <w:tcPr>
            <w:tcW w:w="6804" w:type="dxa"/>
            <w:tcBorders>
              <w:top w:val="single" w:sz="6" w:space="0" w:color="auto"/>
              <w:left w:val="nil"/>
              <w:bottom w:val="single" w:sz="6" w:space="0" w:color="auto"/>
              <w:right w:val="single" w:sz="6" w:space="0" w:color="auto"/>
            </w:tcBorders>
          </w:tcPr>
          <w:p w14:paraId="3B8B2E3D" w14:textId="49E5AAF7" w:rsidR="00422078" w:rsidDel="00FE75D3" w:rsidRDefault="001158E2">
            <w:pPr>
              <w:rPr>
                <w:del w:id="597" w:author="Karen Hughes" w:date="2016-08-22T15:28:00Z"/>
              </w:rPr>
              <w:pPrChange w:id="598" w:author="Karen Hughes" w:date="2016-08-22T15:28:00Z">
                <w:pPr>
                  <w:pStyle w:val="FP"/>
                  <w:tabs>
                    <w:tab w:val="left" w:pos="3261"/>
                    <w:tab w:val="left" w:pos="4395"/>
                  </w:tabs>
                  <w:spacing w:before="80" w:after="80"/>
                  <w:ind w:left="57"/>
                </w:pPr>
              </w:pPrChange>
            </w:pPr>
            <w:del w:id="599" w:author="Karen Hughes" w:date="2016-08-22T15:28:00Z">
              <w:r w:rsidDel="00FE75D3">
                <w:delText>Ajusted spelling of defined terms to upper case letters according to new drafting policies</w:delText>
              </w:r>
            </w:del>
          </w:p>
        </w:tc>
      </w:tr>
      <w:tr w:rsidR="00422078" w:rsidDel="00FE75D3" w14:paraId="47E66B15" w14:textId="3F983B49" w:rsidTr="004E26F3">
        <w:trPr>
          <w:cantSplit/>
          <w:jc w:val="center"/>
          <w:del w:id="600" w:author="Karen Hughes" w:date="2016-08-22T15:28:00Z"/>
        </w:trPr>
        <w:tc>
          <w:tcPr>
            <w:tcW w:w="1247" w:type="dxa"/>
            <w:tcBorders>
              <w:top w:val="single" w:sz="6" w:space="0" w:color="auto"/>
              <w:left w:val="single" w:sz="6" w:space="0" w:color="auto"/>
              <w:bottom w:val="single" w:sz="6" w:space="0" w:color="auto"/>
              <w:right w:val="single" w:sz="6" w:space="0" w:color="auto"/>
            </w:tcBorders>
          </w:tcPr>
          <w:p w14:paraId="08433DF4" w14:textId="4DEC77BF" w:rsidR="00422078" w:rsidDel="00FE75D3" w:rsidRDefault="003E380B">
            <w:pPr>
              <w:rPr>
                <w:del w:id="601" w:author="Karen Hughes" w:date="2016-08-22T15:28:00Z"/>
              </w:rPr>
              <w:pPrChange w:id="602" w:author="Karen Hughes" w:date="2016-08-22T15:28:00Z">
                <w:pPr>
                  <w:pStyle w:val="FP"/>
                  <w:spacing w:before="80" w:after="80"/>
                  <w:ind w:left="57"/>
                </w:pPr>
              </w:pPrChange>
            </w:pPr>
            <w:del w:id="603" w:author="Karen Hughes" w:date="2016-08-22T15:28:00Z">
              <w:r w:rsidDel="00FE75D3">
                <w:delText>V2.2.0</w:delText>
              </w:r>
            </w:del>
          </w:p>
        </w:tc>
        <w:tc>
          <w:tcPr>
            <w:tcW w:w="1588" w:type="dxa"/>
            <w:tcBorders>
              <w:top w:val="single" w:sz="6" w:space="0" w:color="auto"/>
              <w:left w:val="single" w:sz="6" w:space="0" w:color="auto"/>
              <w:bottom w:val="single" w:sz="6" w:space="0" w:color="auto"/>
              <w:right w:val="single" w:sz="6" w:space="0" w:color="auto"/>
            </w:tcBorders>
          </w:tcPr>
          <w:p w14:paraId="16AC67E0" w14:textId="2CB7E5B6" w:rsidR="00422078" w:rsidDel="00FE75D3" w:rsidRDefault="003E380B">
            <w:pPr>
              <w:rPr>
                <w:del w:id="604" w:author="Karen Hughes" w:date="2016-08-22T15:28:00Z"/>
              </w:rPr>
              <w:pPrChange w:id="605" w:author="Karen Hughes" w:date="2016-08-22T15:28:00Z">
                <w:pPr>
                  <w:pStyle w:val="FP"/>
                  <w:spacing w:before="80" w:after="80"/>
                  <w:ind w:left="57"/>
                </w:pPr>
              </w:pPrChange>
            </w:pPr>
            <w:del w:id="606" w:author="Karen Hughes" w:date="2016-08-22T15:28:00Z">
              <w:r w:rsidDel="00FE75D3">
                <w:delText>24 July 2015</w:delText>
              </w:r>
            </w:del>
          </w:p>
        </w:tc>
        <w:tc>
          <w:tcPr>
            <w:tcW w:w="6804" w:type="dxa"/>
            <w:tcBorders>
              <w:top w:val="single" w:sz="6" w:space="0" w:color="auto"/>
              <w:left w:val="nil"/>
              <w:bottom w:val="single" w:sz="6" w:space="0" w:color="auto"/>
              <w:right w:val="single" w:sz="6" w:space="0" w:color="auto"/>
            </w:tcBorders>
          </w:tcPr>
          <w:p w14:paraId="6F19B29F" w14:textId="055C438D" w:rsidR="00422078" w:rsidDel="00FE75D3" w:rsidRDefault="003E380B">
            <w:pPr>
              <w:rPr>
                <w:del w:id="607" w:author="Karen Hughes" w:date="2016-08-22T15:28:00Z"/>
              </w:rPr>
              <w:pPrChange w:id="608" w:author="Karen Hughes" w:date="2016-08-22T15:28:00Z">
                <w:pPr>
                  <w:pStyle w:val="FP"/>
                  <w:tabs>
                    <w:tab w:val="left" w:pos="3261"/>
                    <w:tab w:val="left" w:pos="4395"/>
                  </w:tabs>
                  <w:spacing w:before="80" w:after="80"/>
                  <w:ind w:left="57"/>
                </w:pPr>
              </w:pPrChange>
            </w:pPr>
            <w:del w:id="609" w:author="Karen Hughes" w:date="2016-08-22T15:28:00Z">
              <w:r w:rsidDel="00FE75D3">
                <w:delText xml:space="preserve">Incorporated CR in document: </w:delText>
              </w:r>
              <w:r w:rsidDel="00FE75D3">
                <w:br/>
              </w:r>
              <w:r w:rsidRPr="003E380B" w:rsidDel="00FE75D3">
                <w:delText>TP-2015-0786-CR_Pack_for_TS-0011</w:delText>
              </w:r>
              <w:r w:rsidDel="00FE75D3">
                <w:delText>;</w:delText>
              </w:r>
              <w:r w:rsidDel="00FE75D3">
                <w:br/>
                <w:delText xml:space="preserve">added TSDSI to the list of </w:delText>
              </w:r>
              <w:r w:rsidRPr="003E380B" w:rsidDel="00FE75D3">
                <w:delText>oneM2M Partners Type 1</w:delText>
              </w:r>
              <w:r w:rsidDel="00FE75D3">
                <w:delText xml:space="preserve"> on cover page</w:delText>
              </w:r>
            </w:del>
          </w:p>
        </w:tc>
      </w:tr>
      <w:tr w:rsidR="00422078" w:rsidDel="00FE75D3" w14:paraId="6F8D954E" w14:textId="7B55DDD0" w:rsidTr="004E26F3">
        <w:trPr>
          <w:cantSplit/>
          <w:jc w:val="center"/>
          <w:del w:id="610" w:author="Karen Hughes" w:date="2016-08-22T15:28:00Z"/>
        </w:trPr>
        <w:tc>
          <w:tcPr>
            <w:tcW w:w="1247" w:type="dxa"/>
            <w:tcBorders>
              <w:top w:val="single" w:sz="6" w:space="0" w:color="auto"/>
              <w:left w:val="single" w:sz="6" w:space="0" w:color="auto"/>
              <w:bottom w:val="single" w:sz="6" w:space="0" w:color="auto"/>
              <w:right w:val="single" w:sz="6" w:space="0" w:color="auto"/>
            </w:tcBorders>
          </w:tcPr>
          <w:p w14:paraId="6DA6DF11" w14:textId="4F550CAD" w:rsidR="00422078" w:rsidDel="00FE75D3" w:rsidRDefault="007E17A9">
            <w:pPr>
              <w:rPr>
                <w:del w:id="611" w:author="Karen Hughes" w:date="2016-08-22T15:28:00Z"/>
              </w:rPr>
              <w:pPrChange w:id="612" w:author="Karen Hughes" w:date="2016-08-22T15:28:00Z">
                <w:pPr>
                  <w:pStyle w:val="FP"/>
                  <w:spacing w:before="80" w:after="80"/>
                  <w:ind w:left="57"/>
                </w:pPr>
              </w:pPrChange>
            </w:pPr>
            <w:del w:id="613" w:author="Karen Hughes" w:date="2016-08-22T15:28:00Z">
              <w:r w:rsidDel="00FE75D3">
                <w:delText>V2.3.0</w:delText>
              </w:r>
            </w:del>
          </w:p>
        </w:tc>
        <w:tc>
          <w:tcPr>
            <w:tcW w:w="1588" w:type="dxa"/>
            <w:tcBorders>
              <w:top w:val="single" w:sz="6" w:space="0" w:color="auto"/>
              <w:left w:val="single" w:sz="6" w:space="0" w:color="auto"/>
              <w:bottom w:val="single" w:sz="6" w:space="0" w:color="auto"/>
              <w:right w:val="single" w:sz="6" w:space="0" w:color="auto"/>
            </w:tcBorders>
          </w:tcPr>
          <w:p w14:paraId="35C8723B" w14:textId="3FB3FD96" w:rsidR="00422078" w:rsidDel="00FE75D3" w:rsidRDefault="007E17A9">
            <w:pPr>
              <w:rPr>
                <w:del w:id="614" w:author="Karen Hughes" w:date="2016-08-22T15:28:00Z"/>
              </w:rPr>
              <w:pPrChange w:id="615" w:author="Karen Hughes" w:date="2016-08-22T15:28:00Z">
                <w:pPr>
                  <w:pStyle w:val="FP"/>
                  <w:spacing w:before="80" w:after="80"/>
                  <w:ind w:left="57"/>
                </w:pPr>
              </w:pPrChange>
            </w:pPr>
            <w:del w:id="616" w:author="Karen Hughes" w:date="2016-08-22T15:28:00Z">
              <w:r w:rsidDel="00FE75D3">
                <w:delText>13.Nov 2015</w:delText>
              </w:r>
            </w:del>
          </w:p>
        </w:tc>
        <w:tc>
          <w:tcPr>
            <w:tcW w:w="6804" w:type="dxa"/>
            <w:tcBorders>
              <w:top w:val="single" w:sz="6" w:space="0" w:color="auto"/>
              <w:left w:val="nil"/>
              <w:bottom w:val="single" w:sz="6" w:space="0" w:color="auto"/>
              <w:right w:val="single" w:sz="6" w:space="0" w:color="auto"/>
            </w:tcBorders>
          </w:tcPr>
          <w:p w14:paraId="65D3205E" w14:textId="0824802C" w:rsidR="00422078" w:rsidDel="00FE75D3" w:rsidRDefault="007E17A9">
            <w:pPr>
              <w:rPr>
                <w:del w:id="617" w:author="Karen Hughes" w:date="2016-08-22T15:28:00Z"/>
              </w:rPr>
              <w:pPrChange w:id="618" w:author="Karen Hughes" w:date="2016-08-22T15:28:00Z">
                <w:pPr>
                  <w:pStyle w:val="FP"/>
                  <w:tabs>
                    <w:tab w:val="left" w:pos="3261"/>
                    <w:tab w:val="left" w:pos="4395"/>
                  </w:tabs>
                  <w:spacing w:before="80" w:after="80"/>
                  <w:ind w:left="57"/>
                </w:pPr>
              </w:pPrChange>
            </w:pPr>
            <w:del w:id="619" w:author="Karen Hughes" w:date="2016-08-22T15:28:00Z">
              <w:r w:rsidDel="00FE75D3">
                <w:delText>Incorporated CR in document:</w:delText>
              </w:r>
              <w:r w:rsidDel="00FE75D3">
                <w:br/>
              </w:r>
              <w:r w:rsidRPr="007E17A9" w:rsidDel="00FE75D3">
                <w:delText>TP-2015-0864-CR_to_TS-0011_definition_of_Interworking_Proxy_Application_Entity_IPE</w:delText>
              </w:r>
            </w:del>
          </w:p>
        </w:tc>
      </w:tr>
      <w:tr w:rsidR="00422078" w:rsidDel="00FE75D3" w14:paraId="22D7CC57" w14:textId="55F766ED" w:rsidTr="004E26F3">
        <w:trPr>
          <w:cantSplit/>
          <w:jc w:val="center"/>
          <w:del w:id="620" w:author="Karen Hughes" w:date="2016-08-22T15:28:00Z"/>
        </w:trPr>
        <w:tc>
          <w:tcPr>
            <w:tcW w:w="1247" w:type="dxa"/>
            <w:tcBorders>
              <w:top w:val="single" w:sz="6" w:space="0" w:color="auto"/>
              <w:left w:val="single" w:sz="6" w:space="0" w:color="auto"/>
              <w:bottom w:val="single" w:sz="6" w:space="0" w:color="auto"/>
              <w:right w:val="single" w:sz="6" w:space="0" w:color="auto"/>
            </w:tcBorders>
          </w:tcPr>
          <w:p w14:paraId="25A5C567" w14:textId="27D4C1D0" w:rsidR="00422078" w:rsidDel="00FE75D3" w:rsidRDefault="000B3F39">
            <w:pPr>
              <w:rPr>
                <w:del w:id="621" w:author="Karen Hughes" w:date="2016-08-22T15:28:00Z"/>
              </w:rPr>
              <w:pPrChange w:id="622" w:author="Karen Hughes" w:date="2016-08-22T15:28:00Z">
                <w:pPr>
                  <w:pStyle w:val="FP"/>
                  <w:spacing w:before="80" w:after="80"/>
                  <w:ind w:left="57"/>
                </w:pPr>
              </w:pPrChange>
            </w:pPr>
            <w:del w:id="623" w:author="Karen Hughes" w:date="2016-08-22T15:28:00Z">
              <w:r w:rsidDel="00FE75D3">
                <w:delText>V2.4.0</w:delText>
              </w:r>
            </w:del>
          </w:p>
        </w:tc>
        <w:tc>
          <w:tcPr>
            <w:tcW w:w="1588" w:type="dxa"/>
            <w:tcBorders>
              <w:top w:val="single" w:sz="6" w:space="0" w:color="auto"/>
              <w:left w:val="single" w:sz="6" w:space="0" w:color="auto"/>
              <w:bottom w:val="single" w:sz="6" w:space="0" w:color="auto"/>
              <w:right w:val="single" w:sz="6" w:space="0" w:color="auto"/>
            </w:tcBorders>
          </w:tcPr>
          <w:p w14:paraId="6392C1D4" w14:textId="56306B54" w:rsidR="00422078" w:rsidDel="00FE75D3" w:rsidRDefault="000B3F39">
            <w:pPr>
              <w:rPr>
                <w:del w:id="624" w:author="Karen Hughes" w:date="2016-08-22T15:28:00Z"/>
              </w:rPr>
              <w:pPrChange w:id="625" w:author="Karen Hughes" w:date="2016-08-22T15:28:00Z">
                <w:pPr>
                  <w:pStyle w:val="FP"/>
                  <w:spacing w:before="80" w:after="80"/>
                  <w:ind w:left="57"/>
                </w:pPr>
              </w:pPrChange>
            </w:pPr>
            <w:del w:id="626" w:author="Karen Hughes" w:date="2016-08-22T15:28:00Z">
              <w:r w:rsidDel="00FE75D3">
                <w:delText>18 March 2016</w:delText>
              </w:r>
            </w:del>
          </w:p>
        </w:tc>
        <w:tc>
          <w:tcPr>
            <w:tcW w:w="6804" w:type="dxa"/>
            <w:tcBorders>
              <w:top w:val="single" w:sz="6" w:space="0" w:color="auto"/>
              <w:left w:val="nil"/>
              <w:bottom w:val="single" w:sz="6" w:space="0" w:color="auto"/>
              <w:right w:val="single" w:sz="6" w:space="0" w:color="auto"/>
            </w:tcBorders>
          </w:tcPr>
          <w:p w14:paraId="1022D1D0" w14:textId="3CE5C65B" w:rsidR="000B3F39" w:rsidDel="00FE75D3" w:rsidRDefault="000B3F39">
            <w:pPr>
              <w:rPr>
                <w:del w:id="627" w:author="Karen Hughes" w:date="2016-08-22T15:28:00Z"/>
              </w:rPr>
              <w:pPrChange w:id="628" w:author="Karen Hughes" w:date="2016-08-22T15:28:00Z">
                <w:pPr>
                  <w:pStyle w:val="FP"/>
                  <w:tabs>
                    <w:tab w:val="left" w:pos="3261"/>
                    <w:tab w:val="left" w:pos="4395"/>
                  </w:tabs>
                  <w:spacing w:before="80" w:after="80"/>
                  <w:ind w:left="57"/>
                </w:pPr>
              </w:pPrChange>
            </w:pPr>
            <w:del w:id="629" w:author="Karen Hughes" w:date="2016-08-22T15:28:00Z">
              <w:r w:rsidDel="00FE75D3">
                <w:delText>Incorporated the following CRs:</w:delText>
              </w:r>
              <w:r w:rsidDel="00FE75D3">
                <w:br/>
              </w:r>
              <w:r w:rsidRPr="000B3F39" w:rsidDel="00FE75D3">
                <w:delText>TP-2016-0076-CR_Pack_for_TS-0011</w:delText>
              </w:r>
              <w:r w:rsidDel="00FE75D3">
                <w:delText xml:space="preserve"> containing:</w:delText>
              </w:r>
              <w:r w:rsidDel="00FE75D3">
                <w:br/>
              </w:r>
              <w:r w:rsidRPr="000B3F39" w:rsidDel="00FE75D3">
                <w:delText>REQ-2016-0004-Terminology_Geo-fence</w:delText>
              </w:r>
              <w:r w:rsidDel="00FE75D3">
                <w:br/>
              </w:r>
              <w:r w:rsidRPr="000B3F39" w:rsidDel="00FE75D3">
                <w:delText>REQ-2016-0020-Definition_of_Content_Sharing_Resource</w:delText>
              </w:r>
              <w:r w:rsidDel="00FE75D3">
                <w:br/>
              </w:r>
              <w:r w:rsidRPr="000B3F39" w:rsidDel="00FE75D3">
                <w:delText>REQ-2016-0023-CR_TS-0011_R2_Accepted_Security_Terminology</w:delText>
              </w:r>
            </w:del>
          </w:p>
        </w:tc>
      </w:tr>
      <w:tr w:rsidR="00422078" w:rsidDel="00FE75D3" w14:paraId="765D4656" w14:textId="190AC78D" w:rsidTr="004E26F3">
        <w:trPr>
          <w:cantSplit/>
          <w:jc w:val="center"/>
          <w:del w:id="630" w:author="Karen Hughes" w:date="2016-08-22T15:28:00Z"/>
        </w:trPr>
        <w:tc>
          <w:tcPr>
            <w:tcW w:w="1247" w:type="dxa"/>
            <w:tcBorders>
              <w:top w:val="single" w:sz="6" w:space="0" w:color="auto"/>
              <w:left w:val="single" w:sz="6" w:space="0" w:color="auto"/>
              <w:bottom w:val="single" w:sz="6" w:space="0" w:color="auto"/>
              <w:right w:val="single" w:sz="6" w:space="0" w:color="auto"/>
            </w:tcBorders>
          </w:tcPr>
          <w:p w14:paraId="4BC6ECC9" w14:textId="6A095D41" w:rsidR="00422078" w:rsidDel="00FE75D3" w:rsidRDefault="005028A5">
            <w:pPr>
              <w:rPr>
                <w:del w:id="631" w:author="Karen Hughes" w:date="2016-08-22T15:28:00Z"/>
              </w:rPr>
              <w:pPrChange w:id="632" w:author="Karen Hughes" w:date="2016-08-22T15:28:00Z">
                <w:pPr>
                  <w:pStyle w:val="FP"/>
                  <w:spacing w:before="80" w:after="80"/>
                  <w:ind w:left="57"/>
                </w:pPr>
              </w:pPrChange>
            </w:pPr>
            <w:ins w:id="633" w:author="Marie-Laure LASNIER" w:date="2016-08-19T10:25:00Z">
              <w:del w:id="634" w:author="Karen Hughes" w:date="2016-08-22T15:28:00Z">
                <w:r w:rsidDel="00FE75D3">
                  <w:delText>V2.4.1</w:delText>
                </w:r>
              </w:del>
            </w:ins>
          </w:p>
        </w:tc>
        <w:tc>
          <w:tcPr>
            <w:tcW w:w="1588" w:type="dxa"/>
            <w:tcBorders>
              <w:top w:val="single" w:sz="6" w:space="0" w:color="auto"/>
              <w:left w:val="single" w:sz="6" w:space="0" w:color="auto"/>
              <w:bottom w:val="single" w:sz="6" w:space="0" w:color="auto"/>
              <w:right w:val="single" w:sz="6" w:space="0" w:color="auto"/>
            </w:tcBorders>
          </w:tcPr>
          <w:p w14:paraId="2976CA4A" w14:textId="5BC887EA" w:rsidR="00422078" w:rsidDel="00FE75D3" w:rsidRDefault="005028A5">
            <w:pPr>
              <w:rPr>
                <w:del w:id="635" w:author="Karen Hughes" w:date="2016-08-22T15:28:00Z"/>
              </w:rPr>
              <w:pPrChange w:id="636" w:author="Karen Hughes" w:date="2016-08-22T15:28:00Z">
                <w:pPr>
                  <w:pStyle w:val="FP"/>
                  <w:spacing w:before="80" w:after="80"/>
                  <w:ind w:left="57"/>
                </w:pPr>
              </w:pPrChange>
            </w:pPr>
            <w:ins w:id="637" w:author="Marie-Laure LASNIER" w:date="2016-08-19T10:25:00Z">
              <w:del w:id="638" w:author="Karen Hughes" w:date="2016-08-22T15:28:00Z">
                <w:r w:rsidDel="00FE75D3">
                  <w:delText>19 August 2016</w:delText>
                </w:r>
              </w:del>
            </w:ins>
          </w:p>
        </w:tc>
        <w:tc>
          <w:tcPr>
            <w:tcW w:w="6804" w:type="dxa"/>
            <w:tcBorders>
              <w:top w:val="single" w:sz="6" w:space="0" w:color="auto"/>
              <w:left w:val="nil"/>
              <w:bottom w:val="single" w:sz="6" w:space="0" w:color="auto"/>
              <w:right w:val="single" w:sz="6" w:space="0" w:color="auto"/>
            </w:tcBorders>
          </w:tcPr>
          <w:p w14:paraId="4D3B489B" w14:textId="6C44735E" w:rsidR="00422078" w:rsidDel="00FE75D3" w:rsidRDefault="005028A5">
            <w:pPr>
              <w:rPr>
                <w:del w:id="639" w:author="Karen Hughes" w:date="2016-08-22T15:28:00Z"/>
              </w:rPr>
              <w:pPrChange w:id="640" w:author="Karen Hughes" w:date="2016-08-22T15:28:00Z">
                <w:pPr>
                  <w:pStyle w:val="FP"/>
                  <w:tabs>
                    <w:tab w:val="left" w:pos="3261"/>
                    <w:tab w:val="left" w:pos="4395"/>
                  </w:tabs>
                  <w:spacing w:before="80" w:after="80"/>
                  <w:ind w:left="57"/>
                </w:pPr>
              </w:pPrChange>
            </w:pPr>
            <w:ins w:id="641" w:author="Marie-Laure LASNIER" w:date="2016-08-19T10:25:00Z">
              <w:del w:id="642" w:author="Karen Hughes" w:date="2016-08-22T15:28:00Z">
                <w:r w:rsidDel="00FE75D3">
                  <w:delText xml:space="preserve">Clean-up done by </w:delText>
                </w:r>
                <w:r w:rsidDel="00FE75D3">
                  <w:rPr>
                    <w:rFonts w:ascii="Arial" w:hAnsi="Arial"/>
                    <w:b/>
                    <w:i/>
                    <w:color w:val="4F81BD"/>
                    <w:sz w:val="18"/>
                    <w:szCs w:val="18"/>
                  </w:rPr>
                  <w:delText>editHelp!</w:delText>
                </w:r>
                <w:r w:rsidDel="00FE75D3">
                  <w:rPr>
                    <w:rFonts w:ascii="Arial" w:hAnsi="Arial"/>
                    <w:b/>
                    <w:i/>
                    <w:color w:val="4F81BD"/>
                  </w:rPr>
                  <w:br/>
                </w:r>
                <w:r w:rsidDel="00FE75D3">
                  <w:delText xml:space="preserve">e-mail: </w:delText>
                </w:r>
                <w:r w:rsidDel="00FE75D3">
                  <w:fldChar w:fldCharType="begin"/>
                </w:r>
                <w:r w:rsidDel="00FE75D3">
                  <w:delInstrText xml:space="preserve"> HYPERLINK "mailto:edithelp@etsi.org" </w:delInstrText>
                </w:r>
                <w:r w:rsidDel="00FE75D3">
                  <w:fldChar w:fldCharType="separate"/>
                </w:r>
                <w:r w:rsidDel="00FE75D3">
                  <w:rPr>
                    <w:rStyle w:val="Hyperlink"/>
                  </w:rPr>
                  <w:delText>mailto:edithelp@etsi.org</w:delText>
                </w:r>
                <w:r w:rsidDel="00FE75D3">
                  <w:fldChar w:fldCharType="end"/>
                </w:r>
              </w:del>
            </w:ins>
          </w:p>
        </w:tc>
      </w:tr>
      <w:tr w:rsidR="00422078" w:rsidDel="00FE75D3" w14:paraId="4F67D18E" w14:textId="30AD6ACC" w:rsidTr="004E26F3">
        <w:trPr>
          <w:cantSplit/>
          <w:jc w:val="center"/>
          <w:del w:id="643" w:author="Karen Hughes" w:date="2016-08-22T15:28:00Z"/>
        </w:trPr>
        <w:tc>
          <w:tcPr>
            <w:tcW w:w="1247" w:type="dxa"/>
            <w:tcBorders>
              <w:top w:val="single" w:sz="6" w:space="0" w:color="auto"/>
              <w:left w:val="single" w:sz="6" w:space="0" w:color="auto"/>
              <w:bottom w:val="single" w:sz="6" w:space="0" w:color="auto"/>
              <w:right w:val="single" w:sz="6" w:space="0" w:color="auto"/>
            </w:tcBorders>
          </w:tcPr>
          <w:p w14:paraId="73603DE3" w14:textId="4D961D00" w:rsidR="00422078" w:rsidDel="00FE75D3" w:rsidRDefault="00422078">
            <w:pPr>
              <w:rPr>
                <w:del w:id="644" w:author="Karen Hughes" w:date="2016-08-22T15:28:00Z"/>
              </w:rPr>
              <w:pPrChange w:id="645" w:author="Karen Hughes" w:date="2016-08-22T15:28:00Z">
                <w:pPr>
                  <w:pStyle w:val="FP"/>
                  <w:spacing w:before="80" w:after="80"/>
                  <w:ind w:left="57"/>
                </w:pPr>
              </w:pPrChange>
            </w:pPr>
          </w:p>
        </w:tc>
        <w:tc>
          <w:tcPr>
            <w:tcW w:w="1588" w:type="dxa"/>
            <w:tcBorders>
              <w:top w:val="single" w:sz="6" w:space="0" w:color="auto"/>
              <w:left w:val="single" w:sz="6" w:space="0" w:color="auto"/>
              <w:bottom w:val="single" w:sz="6" w:space="0" w:color="auto"/>
              <w:right w:val="single" w:sz="6" w:space="0" w:color="auto"/>
            </w:tcBorders>
          </w:tcPr>
          <w:p w14:paraId="4E3315FD" w14:textId="12E36C5C" w:rsidR="00422078" w:rsidDel="00FE75D3" w:rsidRDefault="00422078">
            <w:pPr>
              <w:rPr>
                <w:del w:id="646" w:author="Karen Hughes" w:date="2016-08-22T15:28:00Z"/>
              </w:rPr>
              <w:pPrChange w:id="647" w:author="Karen Hughes" w:date="2016-08-22T15:28:00Z">
                <w:pPr>
                  <w:pStyle w:val="FP"/>
                  <w:spacing w:before="80" w:after="80"/>
                  <w:ind w:left="57"/>
                </w:pPr>
              </w:pPrChange>
            </w:pPr>
          </w:p>
        </w:tc>
        <w:tc>
          <w:tcPr>
            <w:tcW w:w="6804" w:type="dxa"/>
            <w:tcBorders>
              <w:top w:val="single" w:sz="6" w:space="0" w:color="auto"/>
              <w:left w:val="nil"/>
              <w:bottom w:val="single" w:sz="6" w:space="0" w:color="auto"/>
              <w:right w:val="single" w:sz="6" w:space="0" w:color="auto"/>
            </w:tcBorders>
          </w:tcPr>
          <w:p w14:paraId="18DF73BD" w14:textId="39C0B35B" w:rsidR="00422078" w:rsidDel="00FE75D3" w:rsidRDefault="00422078">
            <w:pPr>
              <w:rPr>
                <w:del w:id="648" w:author="Karen Hughes" w:date="2016-08-22T15:28:00Z"/>
              </w:rPr>
              <w:pPrChange w:id="649" w:author="Karen Hughes" w:date="2016-08-22T15:28:00Z">
                <w:pPr>
                  <w:pStyle w:val="FP"/>
                  <w:tabs>
                    <w:tab w:val="left" w:pos="3261"/>
                    <w:tab w:val="left" w:pos="4395"/>
                  </w:tabs>
                  <w:spacing w:before="80" w:after="80"/>
                  <w:ind w:left="57"/>
                </w:pPr>
              </w:pPrChange>
            </w:pPr>
          </w:p>
        </w:tc>
      </w:tr>
      <w:tr w:rsidR="00422078" w:rsidDel="00FE75D3" w14:paraId="3C8D801E" w14:textId="0154B2DD" w:rsidTr="004E26F3">
        <w:trPr>
          <w:cantSplit/>
          <w:jc w:val="center"/>
          <w:del w:id="650" w:author="Karen Hughes" w:date="2016-08-22T15:28:00Z"/>
        </w:trPr>
        <w:tc>
          <w:tcPr>
            <w:tcW w:w="1247" w:type="dxa"/>
            <w:tcBorders>
              <w:top w:val="single" w:sz="6" w:space="0" w:color="auto"/>
              <w:left w:val="single" w:sz="6" w:space="0" w:color="auto"/>
              <w:bottom w:val="single" w:sz="6" w:space="0" w:color="auto"/>
              <w:right w:val="single" w:sz="6" w:space="0" w:color="auto"/>
            </w:tcBorders>
          </w:tcPr>
          <w:p w14:paraId="5CDF21C1" w14:textId="07E6EB8E" w:rsidR="00422078" w:rsidDel="00FE75D3" w:rsidRDefault="00422078">
            <w:pPr>
              <w:rPr>
                <w:del w:id="651" w:author="Karen Hughes" w:date="2016-08-22T15:28:00Z"/>
              </w:rPr>
              <w:pPrChange w:id="652" w:author="Karen Hughes" w:date="2016-08-22T15:28:00Z">
                <w:pPr>
                  <w:pStyle w:val="FP"/>
                  <w:spacing w:before="80" w:after="80"/>
                  <w:ind w:left="57"/>
                </w:pPr>
              </w:pPrChange>
            </w:pPr>
          </w:p>
        </w:tc>
        <w:tc>
          <w:tcPr>
            <w:tcW w:w="1588" w:type="dxa"/>
            <w:tcBorders>
              <w:top w:val="single" w:sz="6" w:space="0" w:color="auto"/>
              <w:left w:val="single" w:sz="6" w:space="0" w:color="auto"/>
              <w:bottom w:val="single" w:sz="6" w:space="0" w:color="auto"/>
              <w:right w:val="single" w:sz="6" w:space="0" w:color="auto"/>
            </w:tcBorders>
          </w:tcPr>
          <w:p w14:paraId="771EDBE6" w14:textId="40E75916" w:rsidR="00422078" w:rsidDel="00FE75D3" w:rsidRDefault="00422078">
            <w:pPr>
              <w:rPr>
                <w:del w:id="653" w:author="Karen Hughes" w:date="2016-08-22T15:28:00Z"/>
              </w:rPr>
              <w:pPrChange w:id="654" w:author="Karen Hughes" w:date="2016-08-22T15:28:00Z">
                <w:pPr>
                  <w:pStyle w:val="FP"/>
                  <w:spacing w:before="80" w:after="80"/>
                  <w:ind w:left="57"/>
                </w:pPr>
              </w:pPrChange>
            </w:pPr>
          </w:p>
        </w:tc>
        <w:tc>
          <w:tcPr>
            <w:tcW w:w="6804" w:type="dxa"/>
            <w:tcBorders>
              <w:top w:val="single" w:sz="6" w:space="0" w:color="auto"/>
              <w:left w:val="nil"/>
              <w:bottom w:val="single" w:sz="6" w:space="0" w:color="auto"/>
              <w:right w:val="single" w:sz="6" w:space="0" w:color="auto"/>
            </w:tcBorders>
          </w:tcPr>
          <w:p w14:paraId="75E7113E" w14:textId="06518B2B" w:rsidR="00422078" w:rsidDel="00FE75D3" w:rsidRDefault="00422078">
            <w:pPr>
              <w:rPr>
                <w:del w:id="655" w:author="Karen Hughes" w:date="2016-08-22T15:28:00Z"/>
              </w:rPr>
              <w:pPrChange w:id="656" w:author="Karen Hughes" w:date="2016-08-22T15:28:00Z">
                <w:pPr>
                  <w:pStyle w:val="FP"/>
                  <w:tabs>
                    <w:tab w:val="left" w:pos="3261"/>
                    <w:tab w:val="left" w:pos="4395"/>
                  </w:tabs>
                  <w:spacing w:before="80" w:after="80"/>
                  <w:ind w:left="57"/>
                </w:pPr>
              </w:pPrChange>
            </w:pPr>
          </w:p>
        </w:tc>
      </w:tr>
      <w:tr w:rsidR="00422078" w:rsidDel="00FE75D3" w14:paraId="28E96D15" w14:textId="47934DF3" w:rsidTr="004E26F3">
        <w:trPr>
          <w:cantSplit/>
          <w:jc w:val="center"/>
          <w:del w:id="657" w:author="Karen Hughes" w:date="2016-08-22T15:28:00Z"/>
        </w:trPr>
        <w:tc>
          <w:tcPr>
            <w:tcW w:w="1247" w:type="dxa"/>
            <w:tcBorders>
              <w:top w:val="single" w:sz="6" w:space="0" w:color="auto"/>
              <w:left w:val="single" w:sz="6" w:space="0" w:color="auto"/>
              <w:bottom w:val="single" w:sz="6" w:space="0" w:color="auto"/>
              <w:right w:val="single" w:sz="6" w:space="0" w:color="auto"/>
            </w:tcBorders>
          </w:tcPr>
          <w:p w14:paraId="1B78DDD6" w14:textId="295E6B47" w:rsidR="00422078" w:rsidDel="00FE75D3" w:rsidRDefault="00422078">
            <w:pPr>
              <w:rPr>
                <w:del w:id="658" w:author="Karen Hughes" w:date="2016-08-22T15:28:00Z"/>
              </w:rPr>
              <w:pPrChange w:id="659" w:author="Karen Hughes" w:date="2016-08-22T15:28:00Z">
                <w:pPr>
                  <w:pStyle w:val="FP"/>
                  <w:spacing w:before="80" w:after="80"/>
                  <w:ind w:left="57"/>
                </w:pPr>
              </w:pPrChange>
            </w:pPr>
          </w:p>
        </w:tc>
        <w:tc>
          <w:tcPr>
            <w:tcW w:w="1588" w:type="dxa"/>
            <w:tcBorders>
              <w:top w:val="single" w:sz="6" w:space="0" w:color="auto"/>
              <w:left w:val="single" w:sz="6" w:space="0" w:color="auto"/>
              <w:bottom w:val="single" w:sz="6" w:space="0" w:color="auto"/>
              <w:right w:val="single" w:sz="6" w:space="0" w:color="auto"/>
            </w:tcBorders>
          </w:tcPr>
          <w:p w14:paraId="06E3138B" w14:textId="264655F7" w:rsidR="00422078" w:rsidDel="00FE75D3" w:rsidRDefault="00422078">
            <w:pPr>
              <w:rPr>
                <w:del w:id="660" w:author="Karen Hughes" w:date="2016-08-22T15:28:00Z"/>
              </w:rPr>
              <w:pPrChange w:id="661" w:author="Karen Hughes" w:date="2016-08-22T15:28:00Z">
                <w:pPr>
                  <w:pStyle w:val="FP"/>
                  <w:spacing w:before="80" w:after="80"/>
                  <w:ind w:left="57"/>
                </w:pPr>
              </w:pPrChange>
            </w:pPr>
          </w:p>
        </w:tc>
        <w:tc>
          <w:tcPr>
            <w:tcW w:w="6804" w:type="dxa"/>
            <w:tcBorders>
              <w:top w:val="single" w:sz="6" w:space="0" w:color="auto"/>
              <w:left w:val="nil"/>
              <w:bottom w:val="single" w:sz="6" w:space="0" w:color="auto"/>
              <w:right w:val="single" w:sz="6" w:space="0" w:color="auto"/>
            </w:tcBorders>
          </w:tcPr>
          <w:p w14:paraId="507162D5" w14:textId="735CBB88" w:rsidR="00422078" w:rsidDel="00FE75D3" w:rsidRDefault="00422078">
            <w:pPr>
              <w:rPr>
                <w:del w:id="662" w:author="Karen Hughes" w:date="2016-08-22T15:28:00Z"/>
              </w:rPr>
              <w:pPrChange w:id="663" w:author="Karen Hughes" w:date="2016-08-22T15:28:00Z">
                <w:pPr>
                  <w:pStyle w:val="FP"/>
                  <w:tabs>
                    <w:tab w:val="left" w:pos="3261"/>
                    <w:tab w:val="left" w:pos="4395"/>
                  </w:tabs>
                  <w:spacing w:before="80" w:after="80"/>
                  <w:ind w:left="57"/>
                </w:pPr>
              </w:pPrChange>
            </w:pPr>
          </w:p>
        </w:tc>
      </w:tr>
      <w:tr w:rsidR="00422078" w:rsidDel="00FE75D3" w14:paraId="796636AD" w14:textId="2CE02C90" w:rsidTr="004E26F3">
        <w:trPr>
          <w:cantSplit/>
          <w:jc w:val="center"/>
          <w:del w:id="664" w:author="Karen Hughes" w:date="2016-08-22T15:28:00Z"/>
        </w:trPr>
        <w:tc>
          <w:tcPr>
            <w:tcW w:w="1247" w:type="dxa"/>
            <w:tcBorders>
              <w:top w:val="single" w:sz="6" w:space="0" w:color="auto"/>
              <w:left w:val="single" w:sz="6" w:space="0" w:color="auto"/>
              <w:bottom w:val="single" w:sz="6" w:space="0" w:color="auto"/>
              <w:right w:val="single" w:sz="6" w:space="0" w:color="auto"/>
            </w:tcBorders>
          </w:tcPr>
          <w:p w14:paraId="1E0A8118" w14:textId="792236F8" w:rsidR="00422078" w:rsidDel="00FE75D3" w:rsidRDefault="00422078">
            <w:pPr>
              <w:rPr>
                <w:del w:id="665" w:author="Karen Hughes" w:date="2016-08-22T15:28:00Z"/>
              </w:rPr>
              <w:pPrChange w:id="666" w:author="Karen Hughes" w:date="2016-08-22T15:28:00Z">
                <w:pPr>
                  <w:pStyle w:val="FP"/>
                  <w:spacing w:before="80" w:after="80"/>
                  <w:ind w:left="57"/>
                </w:pPr>
              </w:pPrChange>
            </w:pPr>
          </w:p>
        </w:tc>
        <w:tc>
          <w:tcPr>
            <w:tcW w:w="1588" w:type="dxa"/>
            <w:tcBorders>
              <w:top w:val="single" w:sz="6" w:space="0" w:color="auto"/>
              <w:left w:val="single" w:sz="6" w:space="0" w:color="auto"/>
              <w:bottom w:val="single" w:sz="6" w:space="0" w:color="auto"/>
              <w:right w:val="single" w:sz="6" w:space="0" w:color="auto"/>
            </w:tcBorders>
          </w:tcPr>
          <w:p w14:paraId="14072D9E" w14:textId="30A3C42D" w:rsidR="00422078" w:rsidDel="00FE75D3" w:rsidRDefault="00422078">
            <w:pPr>
              <w:rPr>
                <w:del w:id="667" w:author="Karen Hughes" w:date="2016-08-22T15:28:00Z"/>
              </w:rPr>
              <w:pPrChange w:id="668" w:author="Karen Hughes" w:date="2016-08-22T15:28:00Z">
                <w:pPr>
                  <w:pStyle w:val="FP"/>
                  <w:spacing w:before="80" w:after="80"/>
                  <w:ind w:left="57"/>
                </w:pPr>
              </w:pPrChange>
            </w:pPr>
          </w:p>
        </w:tc>
        <w:tc>
          <w:tcPr>
            <w:tcW w:w="6804" w:type="dxa"/>
            <w:tcBorders>
              <w:top w:val="single" w:sz="6" w:space="0" w:color="auto"/>
              <w:left w:val="nil"/>
              <w:bottom w:val="single" w:sz="6" w:space="0" w:color="auto"/>
              <w:right w:val="single" w:sz="6" w:space="0" w:color="auto"/>
            </w:tcBorders>
          </w:tcPr>
          <w:p w14:paraId="726DCD34" w14:textId="15A9C466" w:rsidR="00422078" w:rsidDel="00FE75D3" w:rsidRDefault="00422078">
            <w:pPr>
              <w:rPr>
                <w:del w:id="669" w:author="Karen Hughes" w:date="2016-08-22T15:28:00Z"/>
              </w:rPr>
              <w:pPrChange w:id="670" w:author="Karen Hughes" w:date="2016-08-22T15:28:00Z">
                <w:pPr>
                  <w:pStyle w:val="FP"/>
                  <w:tabs>
                    <w:tab w:val="left" w:pos="3261"/>
                    <w:tab w:val="left" w:pos="4395"/>
                  </w:tabs>
                  <w:spacing w:before="80" w:after="80"/>
                  <w:ind w:left="57"/>
                </w:pPr>
              </w:pPrChange>
            </w:pPr>
          </w:p>
        </w:tc>
      </w:tr>
      <w:tr w:rsidR="00422078" w:rsidDel="00FE75D3" w14:paraId="7D076121" w14:textId="2C960F2C" w:rsidTr="004E26F3">
        <w:trPr>
          <w:cantSplit/>
          <w:jc w:val="center"/>
          <w:del w:id="671" w:author="Karen Hughes" w:date="2016-08-22T15:28:00Z"/>
        </w:trPr>
        <w:tc>
          <w:tcPr>
            <w:tcW w:w="1247" w:type="dxa"/>
            <w:tcBorders>
              <w:top w:val="single" w:sz="6" w:space="0" w:color="auto"/>
              <w:left w:val="single" w:sz="6" w:space="0" w:color="auto"/>
              <w:bottom w:val="single" w:sz="6" w:space="0" w:color="auto"/>
              <w:right w:val="single" w:sz="6" w:space="0" w:color="auto"/>
            </w:tcBorders>
            <w:hideMark/>
          </w:tcPr>
          <w:p w14:paraId="614C958A" w14:textId="2F1A49EF" w:rsidR="00422078" w:rsidDel="00FE75D3" w:rsidRDefault="00422078">
            <w:pPr>
              <w:rPr>
                <w:del w:id="672" w:author="Karen Hughes" w:date="2016-08-22T15:28:00Z"/>
              </w:rPr>
              <w:pPrChange w:id="673" w:author="Karen Hughes" w:date="2016-08-22T15:28:00Z">
                <w:pPr>
                  <w:pStyle w:val="FP"/>
                  <w:keepNext/>
                  <w:spacing w:before="80" w:after="80"/>
                  <w:ind w:left="57"/>
                </w:pPr>
              </w:pPrChange>
            </w:pPr>
          </w:p>
        </w:tc>
        <w:tc>
          <w:tcPr>
            <w:tcW w:w="1588" w:type="dxa"/>
            <w:tcBorders>
              <w:top w:val="single" w:sz="6" w:space="0" w:color="auto"/>
              <w:left w:val="single" w:sz="6" w:space="0" w:color="auto"/>
              <w:bottom w:val="single" w:sz="6" w:space="0" w:color="auto"/>
              <w:right w:val="single" w:sz="6" w:space="0" w:color="auto"/>
            </w:tcBorders>
            <w:hideMark/>
          </w:tcPr>
          <w:p w14:paraId="5211B15D" w14:textId="1E932374" w:rsidR="00422078" w:rsidDel="00FE75D3" w:rsidRDefault="00422078">
            <w:pPr>
              <w:rPr>
                <w:del w:id="674" w:author="Karen Hughes" w:date="2016-08-22T15:28:00Z"/>
              </w:rPr>
              <w:pPrChange w:id="675" w:author="Karen Hughes" w:date="2016-08-22T15:28:00Z">
                <w:pPr>
                  <w:pStyle w:val="FP"/>
                  <w:keepNext/>
                  <w:spacing w:before="80" w:after="80"/>
                  <w:ind w:left="57"/>
                </w:pPr>
              </w:pPrChange>
            </w:pPr>
          </w:p>
        </w:tc>
        <w:tc>
          <w:tcPr>
            <w:tcW w:w="6804" w:type="dxa"/>
            <w:tcBorders>
              <w:top w:val="single" w:sz="6" w:space="0" w:color="auto"/>
              <w:left w:val="nil"/>
              <w:bottom w:val="single" w:sz="6" w:space="0" w:color="auto"/>
              <w:right w:val="single" w:sz="6" w:space="0" w:color="auto"/>
            </w:tcBorders>
            <w:hideMark/>
          </w:tcPr>
          <w:p w14:paraId="0BCE1BA6" w14:textId="0DC3D383" w:rsidR="00422078" w:rsidDel="00FE75D3" w:rsidRDefault="00422078">
            <w:pPr>
              <w:rPr>
                <w:del w:id="676" w:author="Karen Hughes" w:date="2016-08-22T15:28:00Z"/>
              </w:rPr>
              <w:pPrChange w:id="677" w:author="Karen Hughes" w:date="2016-08-22T15:28:00Z">
                <w:pPr>
                  <w:pStyle w:val="FP"/>
                  <w:keepNext/>
                  <w:tabs>
                    <w:tab w:val="left" w:pos="3118"/>
                  </w:tabs>
                  <w:spacing w:before="80" w:after="80"/>
                  <w:ind w:left="57"/>
                </w:pPr>
              </w:pPrChange>
            </w:pPr>
          </w:p>
        </w:tc>
      </w:tr>
      <w:tr w:rsidR="00422078" w:rsidDel="00FE75D3" w14:paraId="1747E9DD" w14:textId="1C0876AC" w:rsidTr="004E26F3">
        <w:trPr>
          <w:cantSplit/>
          <w:jc w:val="center"/>
          <w:del w:id="678" w:author="Karen Hughes" w:date="2016-08-22T15:28:00Z"/>
        </w:trPr>
        <w:tc>
          <w:tcPr>
            <w:tcW w:w="1247" w:type="dxa"/>
            <w:tcBorders>
              <w:top w:val="single" w:sz="6" w:space="0" w:color="auto"/>
              <w:left w:val="single" w:sz="6" w:space="0" w:color="auto"/>
              <w:bottom w:val="single" w:sz="6" w:space="0" w:color="auto"/>
              <w:right w:val="single" w:sz="6" w:space="0" w:color="auto"/>
            </w:tcBorders>
          </w:tcPr>
          <w:p w14:paraId="1F26272D" w14:textId="13D0E8DF" w:rsidR="00422078" w:rsidDel="00FE75D3" w:rsidRDefault="00422078">
            <w:pPr>
              <w:rPr>
                <w:del w:id="679" w:author="Karen Hughes" w:date="2016-08-22T15:28:00Z"/>
              </w:rPr>
              <w:pPrChange w:id="680" w:author="Karen Hughes" w:date="2016-08-22T15:28:00Z">
                <w:pPr>
                  <w:pStyle w:val="FP"/>
                  <w:keepNext/>
                  <w:spacing w:before="80" w:after="80"/>
                  <w:ind w:left="57"/>
                </w:pPr>
              </w:pPrChange>
            </w:pPr>
          </w:p>
        </w:tc>
        <w:tc>
          <w:tcPr>
            <w:tcW w:w="1588" w:type="dxa"/>
            <w:tcBorders>
              <w:top w:val="single" w:sz="6" w:space="0" w:color="auto"/>
              <w:left w:val="single" w:sz="6" w:space="0" w:color="auto"/>
              <w:bottom w:val="single" w:sz="6" w:space="0" w:color="auto"/>
              <w:right w:val="single" w:sz="6" w:space="0" w:color="auto"/>
            </w:tcBorders>
          </w:tcPr>
          <w:p w14:paraId="15B9AA50" w14:textId="50827D57" w:rsidR="00422078" w:rsidDel="00FE75D3" w:rsidRDefault="00422078">
            <w:pPr>
              <w:rPr>
                <w:del w:id="681" w:author="Karen Hughes" w:date="2016-08-22T15:28:00Z"/>
              </w:rPr>
              <w:pPrChange w:id="682" w:author="Karen Hughes" w:date="2016-08-22T15:28:00Z">
                <w:pPr>
                  <w:pStyle w:val="FP"/>
                  <w:keepNext/>
                  <w:spacing w:before="80" w:after="80"/>
                  <w:ind w:left="57"/>
                </w:pPr>
              </w:pPrChange>
            </w:pPr>
          </w:p>
        </w:tc>
        <w:tc>
          <w:tcPr>
            <w:tcW w:w="6804" w:type="dxa"/>
            <w:tcBorders>
              <w:top w:val="single" w:sz="6" w:space="0" w:color="auto"/>
              <w:left w:val="nil"/>
              <w:bottom w:val="single" w:sz="6" w:space="0" w:color="auto"/>
              <w:right w:val="single" w:sz="6" w:space="0" w:color="auto"/>
            </w:tcBorders>
          </w:tcPr>
          <w:p w14:paraId="0EC7850D" w14:textId="390F53A3" w:rsidR="00422078" w:rsidDel="00FE75D3" w:rsidRDefault="00422078">
            <w:pPr>
              <w:rPr>
                <w:del w:id="683" w:author="Karen Hughes" w:date="2016-08-22T15:28:00Z"/>
              </w:rPr>
              <w:pPrChange w:id="684" w:author="Karen Hughes" w:date="2016-08-22T15:28:00Z">
                <w:pPr>
                  <w:pStyle w:val="FP"/>
                  <w:keepNext/>
                  <w:tabs>
                    <w:tab w:val="left" w:pos="3118"/>
                  </w:tabs>
                  <w:spacing w:before="80" w:after="80"/>
                  <w:ind w:left="57"/>
                </w:pPr>
              </w:pPrChange>
            </w:pPr>
          </w:p>
        </w:tc>
      </w:tr>
      <w:tr w:rsidR="00422078" w:rsidDel="00FE75D3" w14:paraId="4294E4CE" w14:textId="7A7E89A2" w:rsidTr="004E26F3">
        <w:trPr>
          <w:cantSplit/>
          <w:jc w:val="center"/>
          <w:del w:id="685" w:author="Karen Hughes" w:date="2016-08-22T15:28:00Z"/>
        </w:trPr>
        <w:tc>
          <w:tcPr>
            <w:tcW w:w="1247" w:type="dxa"/>
            <w:tcBorders>
              <w:top w:val="single" w:sz="6" w:space="0" w:color="auto"/>
              <w:left w:val="single" w:sz="6" w:space="0" w:color="auto"/>
              <w:bottom w:val="single" w:sz="6" w:space="0" w:color="auto"/>
              <w:right w:val="single" w:sz="6" w:space="0" w:color="auto"/>
            </w:tcBorders>
          </w:tcPr>
          <w:p w14:paraId="3CE38838" w14:textId="0BBD71E4" w:rsidR="00422078" w:rsidDel="00FE75D3" w:rsidRDefault="00422078">
            <w:pPr>
              <w:rPr>
                <w:del w:id="686" w:author="Karen Hughes" w:date="2016-08-22T15:28:00Z"/>
              </w:rPr>
              <w:pPrChange w:id="687" w:author="Karen Hughes" w:date="2016-08-22T15:28:00Z">
                <w:pPr>
                  <w:pStyle w:val="FP"/>
                  <w:keepNext/>
                  <w:spacing w:before="80" w:after="80"/>
                  <w:ind w:left="57"/>
                </w:pPr>
              </w:pPrChange>
            </w:pPr>
          </w:p>
        </w:tc>
        <w:tc>
          <w:tcPr>
            <w:tcW w:w="1588" w:type="dxa"/>
            <w:tcBorders>
              <w:top w:val="single" w:sz="6" w:space="0" w:color="auto"/>
              <w:left w:val="single" w:sz="6" w:space="0" w:color="auto"/>
              <w:bottom w:val="single" w:sz="6" w:space="0" w:color="auto"/>
              <w:right w:val="single" w:sz="6" w:space="0" w:color="auto"/>
            </w:tcBorders>
          </w:tcPr>
          <w:p w14:paraId="7FEDAA60" w14:textId="7DC6DD4A" w:rsidR="00422078" w:rsidDel="00FE75D3" w:rsidRDefault="00422078">
            <w:pPr>
              <w:rPr>
                <w:del w:id="688" w:author="Karen Hughes" w:date="2016-08-22T15:28:00Z"/>
              </w:rPr>
              <w:pPrChange w:id="689" w:author="Karen Hughes" w:date="2016-08-22T15:28:00Z">
                <w:pPr>
                  <w:pStyle w:val="FP"/>
                  <w:keepNext/>
                  <w:spacing w:before="80" w:after="80"/>
                  <w:ind w:left="57"/>
                </w:pPr>
              </w:pPrChange>
            </w:pPr>
          </w:p>
        </w:tc>
        <w:tc>
          <w:tcPr>
            <w:tcW w:w="6804" w:type="dxa"/>
            <w:tcBorders>
              <w:top w:val="single" w:sz="6" w:space="0" w:color="auto"/>
              <w:left w:val="nil"/>
              <w:bottom w:val="single" w:sz="6" w:space="0" w:color="auto"/>
              <w:right w:val="single" w:sz="6" w:space="0" w:color="auto"/>
            </w:tcBorders>
          </w:tcPr>
          <w:p w14:paraId="5BAE2381" w14:textId="51245931" w:rsidR="00422078" w:rsidRPr="0011567E" w:rsidDel="00FE75D3" w:rsidRDefault="00422078">
            <w:pPr>
              <w:rPr>
                <w:del w:id="690" w:author="Karen Hughes" w:date="2016-08-22T15:28:00Z"/>
              </w:rPr>
              <w:pPrChange w:id="691" w:author="Karen Hughes" w:date="2016-08-22T15:28:00Z">
                <w:pPr>
                  <w:pStyle w:val="FP"/>
                  <w:keepNext/>
                  <w:tabs>
                    <w:tab w:val="left" w:pos="3118"/>
                  </w:tabs>
                  <w:spacing w:before="80" w:after="80"/>
                  <w:ind w:left="57"/>
                </w:pPr>
              </w:pPrChange>
            </w:pPr>
          </w:p>
        </w:tc>
      </w:tr>
    </w:tbl>
    <w:p w14:paraId="651A7D9D" w14:textId="63730E13" w:rsidR="0018625F" w:rsidRPr="0018625F" w:rsidDel="00FE75D3" w:rsidRDefault="0018625F" w:rsidP="00FE75D3">
      <w:pPr>
        <w:rPr>
          <w:del w:id="692" w:author="Karen Hughes" w:date="2016-08-22T15:28:00Z"/>
        </w:rPr>
      </w:pPr>
    </w:p>
    <w:p w14:paraId="4451D484" w14:textId="77777777" w:rsidR="00006D00" w:rsidRDefault="00006D00" w:rsidP="00E05319"/>
    <w:sectPr w:rsidR="00006D00" w:rsidSect="00351510">
      <w:headerReference w:type="default" r:id="rId9"/>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A118A" w14:textId="77777777" w:rsidR="00140598" w:rsidRDefault="00140598">
      <w:r>
        <w:separator/>
      </w:r>
    </w:p>
  </w:endnote>
  <w:endnote w:type="continuationSeparator" w:id="0">
    <w:p w14:paraId="31DCD0AE" w14:textId="77777777" w:rsidR="00140598" w:rsidRDefault="0014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5000204B"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23F2C" w14:textId="77777777" w:rsidR="00075E6B" w:rsidRPr="003C00E6" w:rsidRDefault="00075E6B" w:rsidP="00AB0111">
    <w:pPr>
      <w:pStyle w:val="Footer"/>
      <w:tabs>
        <w:tab w:val="center" w:pos="4678"/>
        <w:tab w:val="right" w:pos="9214"/>
      </w:tabs>
      <w:jc w:val="both"/>
      <w:rPr>
        <w:rFonts w:ascii="Times New Roman" w:eastAsia="Calibri" w:hAnsi="Times New Roman"/>
        <w:sz w:val="16"/>
        <w:szCs w:val="16"/>
        <w:lang w:val="en-US"/>
      </w:rPr>
    </w:pPr>
  </w:p>
  <w:p w14:paraId="138E7BA4" w14:textId="77777777" w:rsidR="00075E6B" w:rsidRDefault="00075E6B" w:rsidP="00AB0111">
    <w:pPr>
      <w:pStyle w:val="Footer"/>
      <w:tabs>
        <w:tab w:val="center" w:pos="4678"/>
        <w:tab w:val="right" w:pos="9214"/>
      </w:tabs>
      <w:jc w:val="both"/>
    </w:pPr>
    <w:r>
      <w:rPr>
        <w:rFonts w:cs="Arial"/>
      </w:rPr>
      <w:tab/>
      <w:t>©</w:t>
    </w:r>
    <w:r>
      <w:t xml:space="preserve"> OneM2M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A27E0C">
      <w:t>18</w:t>
    </w:r>
    <w:r>
      <w:fldChar w:fldCharType="end"/>
    </w:r>
    <w:r>
      <w:t xml:space="preserve"> of </w:t>
    </w:r>
    <w:r w:rsidR="00A27E0C">
      <w:fldChar w:fldCharType="begin"/>
    </w:r>
    <w:r w:rsidR="00A27E0C">
      <w:instrText xml:space="preserve"> NUMPAGES   \* MERGEFORMAT </w:instrText>
    </w:r>
    <w:r w:rsidR="00A27E0C">
      <w:fldChar w:fldCharType="separate"/>
    </w:r>
    <w:r w:rsidR="00A27E0C">
      <w:t>18</w:t>
    </w:r>
    <w:r w:rsidR="00A27E0C">
      <w:fldChar w:fldCharType="end"/>
    </w:r>
  </w:p>
  <w:p w14:paraId="5C29F155" w14:textId="77777777" w:rsidR="00075E6B" w:rsidRPr="00424964" w:rsidRDefault="00075E6B" w:rsidP="00AB0111">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075E6B" w:rsidRPr="00424964" w:rsidRDefault="00075E6B" w:rsidP="00AB0111">
    <w:pPr>
      <w:pStyle w:val="Footer"/>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AB4F9" w14:textId="77777777" w:rsidR="00140598" w:rsidRDefault="00140598">
      <w:r>
        <w:separator/>
      </w:r>
    </w:p>
  </w:footnote>
  <w:footnote w:type="continuationSeparator" w:id="0">
    <w:p w14:paraId="72B8550D" w14:textId="77777777" w:rsidR="00140598" w:rsidRDefault="00140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639C2" w14:textId="77777777" w:rsidR="00075E6B" w:rsidRDefault="00075E6B"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8"/>
  </w:num>
  <w:num w:numId="24">
    <w:abstractNumId w:val="32"/>
  </w:num>
  <w:num w:numId="25">
    <w:abstractNumId w:val="17"/>
  </w:num>
  <w:num w:numId="26">
    <w:abstractNumId w:val="13"/>
  </w:num>
  <w:num w:numId="27">
    <w:abstractNumId w:val="15"/>
  </w:num>
  <w:num w:numId="28">
    <w:abstractNumId w:val="29"/>
  </w:num>
  <w:num w:numId="29">
    <w:abstractNumId w:val="36"/>
  </w:num>
  <w:num w:numId="30">
    <w:abstractNumId w:val="23"/>
  </w:num>
  <w:num w:numId="31">
    <w:abstractNumId w:val="12"/>
  </w:num>
  <w:num w:numId="32">
    <w:abstractNumId w:val="27"/>
  </w:num>
  <w:num w:numId="33">
    <w:abstractNumId w:val="16"/>
  </w:num>
  <w:num w:numId="34">
    <w:abstractNumId w:val="21"/>
  </w:num>
  <w:num w:numId="35">
    <w:abstractNumId w:val="35"/>
  </w:num>
  <w:num w:numId="36">
    <w:abstractNumId w:val="11"/>
  </w:num>
  <w:num w:numId="37">
    <w:abstractNumId w:val="34"/>
  </w:num>
  <w:num w:numId="38">
    <w:abstractNumId w:val="34"/>
  </w:num>
  <w:num w:numId="39">
    <w:abstractNumId w:val="34"/>
  </w:num>
  <w:num w:numId="40">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4"/>
  </w:num>
  <w:num w:numId="43">
    <w:abstractNumId w:val="37"/>
  </w:num>
  <w:num w:numId="44">
    <w:abstractNumId w:val="39"/>
  </w:num>
  <w:num w:numId="4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579"/>
    <w:rsid w:val="0000384D"/>
    <w:rsid w:val="00006D00"/>
    <w:rsid w:val="000128B3"/>
    <w:rsid w:val="0002608E"/>
    <w:rsid w:val="00026DA8"/>
    <w:rsid w:val="00037E2B"/>
    <w:rsid w:val="0006272B"/>
    <w:rsid w:val="00066410"/>
    <w:rsid w:val="00070988"/>
    <w:rsid w:val="00072C17"/>
    <w:rsid w:val="00075E6B"/>
    <w:rsid w:val="0007756B"/>
    <w:rsid w:val="00077D9A"/>
    <w:rsid w:val="000832BC"/>
    <w:rsid w:val="00084C42"/>
    <w:rsid w:val="000944D8"/>
    <w:rsid w:val="000944F7"/>
    <w:rsid w:val="000A2FF6"/>
    <w:rsid w:val="000B3F39"/>
    <w:rsid w:val="000C0A98"/>
    <w:rsid w:val="000C670D"/>
    <w:rsid w:val="000E1A37"/>
    <w:rsid w:val="000E35A7"/>
    <w:rsid w:val="000E5B98"/>
    <w:rsid w:val="00105747"/>
    <w:rsid w:val="0011044E"/>
    <w:rsid w:val="0011567E"/>
    <w:rsid w:val="001158E2"/>
    <w:rsid w:val="00126255"/>
    <w:rsid w:val="00127C84"/>
    <w:rsid w:val="00135F34"/>
    <w:rsid w:val="00140598"/>
    <w:rsid w:val="00143D19"/>
    <w:rsid w:val="00143FC4"/>
    <w:rsid w:val="00144D65"/>
    <w:rsid w:val="00152575"/>
    <w:rsid w:val="00161159"/>
    <w:rsid w:val="00166EC0"/>
    <w:rsid w:val="00173983"/>
    <w:rsid w:val="0018625F"/>
    <w:rsid w:val="001A0D5B"/>
    <w:rsid w:val="001A669F"/>
    <w:rsid w:val="001C5D2C"/>
    <w:rsid w:val="001E4025"/>
    <w:rsid w:val="001E5D9F"/>
    <w:rsid w:val="001E5F05"/>
    <w:rsid w:val="001E7509"/>
    <w:rsid w:val="001F1F95"/>
    <w:rsid w:val="001F3880"/>
    <w:rsid w:val="00205C0D"/>
    <w:rsid w:val="00206AEF"/>
    <w:rsid w:val="002232F1"/>
    <w:rsid w:val="00234CB8"/>
    <w:rsid w:val="002417F5"/>
    <w:rsid w:val="0025027C"/>
    <w:rsid w:val="00251170"/>
    <w:rsid w:val="00253039"/>
    <w:rsid w:val="0025701D"/>
    <w:rsid w:val="00260354"/>
    <w:rsid w:val="00262E0C"/>
    <w:rsid w:val="002669AD"/>
    <w:rsid w:val="002738B6"/>
    <w:rsid w:val="00273E9D"/>
    <w:rsid w:val="00280653"/>
    <w:rsid w:val="00296746"/>
    <w:rsid w:val="002A01E8"/>
    <w:rsid w:val="002A1442"/>
    <w:rsid w:val="002A5633"/>
    <w:rsid w:val="002B591C"/>
    <w:rsid w:val="002C121B"/>
    <w:rsid w:val="002C2226"/>
    <w:rsid w:val="002C31BD"/>
    <w:rsid w:val="002C6359"/>
    <w:rsid w:val="002D0648"/>
    <w:rsid w:val="002D65E4"/>
    <w:rsid w:val="002D7291"/>
    <w:rsid w:val="002E1287"/>
    <w:rsid w:val="002F237B"/>
    <w:rsid w:val="002F450B"/>
    <w:rsid w:val="003167CA"/>
    <w:rsid w:val="00325EA3"/>
    <w:rsid w:val="00326CFA"/>
    <w:rsid w:val="00335AAA"/>
    <w:rsid w:val="00345C10"/>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53E9"/>
    <w:rsid w:val="003B6ADB"/>
    <w:rsid w:val="003C59C2"/>
    <w:rsid w:val="003D439A"/>
    <w:rsid w:val="003D6202"/>
    <w:rsid w:val="003E2144"/>
    <w:rsid w:val="003E380B"/>
    <w:rsid w:val="003E7B6C"/>
    <w:rsid w:val="003F2A22"/>
    <w:rsid w:val="003F48C0"/>
    <w:rsid w:val="00402571"/>
    <w:rsid w:val="00421DD1"/>
    <w:rsid w:val="00422078"/>
    <w:rsid w:val="004236B8"/>
    <w:rsid w:val="00424964"/>
    <w:rsid w:val="00436775"/>
    <w:rsid w:val="00441625"/>
    <w:rsid w:val="00452835"/>
    <w:rsid w:val="00452C59"/>
    <w:rsid w:val="004570DC"/>
    <w:rsid w:val="00460DEC"/>
    <w:rsid w:val="0046449A"/>
    <w:rsid w:val="0046577B"/>
    <w:rsid w:val="0047370B"/>
    <w:rsid w:val="00476109"/>
    <w:rsid w:val="00484DB3"/>
    <w:rsid w:val="00487950"/>
    <w:rsid w:val="00490AC5"/>
    <w:rsid w:val="00492530"/>
    <w:rsid w:val="00495494"/>
    <w:rsid w:val="004A1E38"/>
    <w:rsid w:val="004B21DC"/>
    <w:rsid w:val="004B2C68"/>
    <w:rsid w:val="004D2D64"/>
    <w:rsid w:val="004E26F3"/>
    <w:rsid w:val="004F04C5"/>
    <w:rsid w:val="004F60D7"/>
    <w:rsid w:val="005028A5"/>
    <w:rsid w:val="00513AE8"/>
    <w:rsid w:val="005258FC"/>
    <w:rsid w:val="005347A4"/>
    <w:rsid w:val="00540559"/>
    <w:rsid w:val="005418AC"/>
    <w:rsid w:val="00542418"/>
    <w:rsid w:val="005453D4"/>
    <w:rsid w:val="00564D7A"/>
    <w:rsid w:val="00565C1F"/>
    <w:rsid w:val="0056624A"/>
    <w:rsid w:val="00572019"/>
    <w:rsid w:val="005726D2"/>
    <w:rsid w:val="005763E2"/>
    <w:rsid w:val="0058006A"/>
    <w:rsid w:val="00593253"/>
    <w:rsid w:val="0059474F"/>
    <w:rsid w:val="00596098"/>
    <w:rsid w:val="005A09D3"/>
    <w:rsid w:val="005B5399"/>
    <w:rsid w:val="005C20E7"/>
    <w:rsid w:val="005C316A"/>
    <w:rsid w:val="005C4BA0"/>
    <w:rsid w:val="005E1047"/>
    <w:rsid w:val="005E77DD"/>
    <w:rsid w:val="005F039F"/>
    <w:rsid w:val="00600804"/>
    <w:rsid w:val="0061108B"/>
    <w:rsid w:val="00626416"/>
    <w:rsid w:val="00640591"/>
    <w:rsid w:val="00647942"/>
    <w:rsid w:val="00653A3B"/>
    <w:rsid w:val="00653D63"/>
    <w:rsid w:val="00663CA7"/>
    <w:rsid w:val="00667EEB"/>
    <w:rsid w:val="00672201"/>
    <w:rsid w:val="00672F78"/>
    <w:rsid w:val="006730C4"/>
    <w:rsid w:val="00690075"/>
    <w:rsid w:val="006A4A4C"/>
    <w:rsid w:val="006A6617"/>
    <w:rsid w:val="006B2934"/>
    <w:rsid w:val="006B521A"/>
    <w:rsid w:val="006B7234"/>
    <w:rsid w:val="006C2264"/>
    <w:rsid w:val="006C22A2"/>
    <w:rsid w:val="006C7C3C"/>
    <w:rsid w:val="006E2115"/>
    <w:rsid w:val="006E275E"/>
    <w:rsid w:val="006E39C2"/>
    <w:rsid w:val="006E5F9F"/>
    <w:rsid w:val="006E71D1"/>
    <w:rsid w:val="006F436E"/>
    <w:rsid w:val="00702ECA"/>
    <w:rsid w:val="00703E81"/>
    <w:rsid w:val="007072FF"/>
    <w:rsid w:val="00710177"/>
    <w:rsid w:val="00712F2B"/>
    <w:rsid w:val="007161A0"/>
    <w:rsid w:val="0073529E"/>
    <w:rsid w:val="00743F24"/>
    <w:rsid w:val="00745924"/>
    <w:rsid w:val="007462C1"/>
    <w:rsid w:val="00755B41"/>
    <w:rsid w:val="00763062"/>
    <w:rsid w:val="00771BD2"/>
    <w:rsid w:val="00787554"/>
    <w:rsid w:val="00791C5D"/>
    <w:rsid w:val="00794817"/>
    <w:rsid w:val="007A2D3C"/>
    <w:rsid w:val="007A45B9"/>
    <w:rsid w:val="007B41F0"/>
    <w:rsid w:val="007B55FC"/>
    <w:rsid w:val="007B7941"/>
    <w:rsid w:val="007C1658"/>
    <w:rsid w:val="007C2C07"/>
    <w:rsid w:val="007C36F7"/>
    <w:rsid w:val="007C576D"/>
    <w:rsid w:val="007D362C"/>
    <w:rsid w:val="007D674D"/>
    <w:rsid w:val="007E17A9"/>
    <w:rsid w:val="007E501E"/>
    <w:rsid w:val="007E50A3"/>
    <w:rsid w:val="007F53AC"/>
    <w:rsid w:val="007F5B3F"/>
    <w:rsid w:val="00802844"/>
    <w:rsid w:val="008059FF"/>
    <w:rsid w:val="008128EC"/>
    <w:rsid w:val="00823EC8"/>
    <w:rsid w:val="008323AF"/>
    <w:rsid w:val="008342D3"/>
    <w:rsid w:val="00835A5B"/>
    <w:rsid w:val="008567A8"/>
    <w:rsid w:val="00860277"/>
    <w:rsid w:val="008626BD"/>
    <w:rsid w:val="00864721"/>
    <w:rsid w:val="00866A3B"/>
    <w:rsid w:val="00867EBE"/>
    <w:rsid w:val="008849A4"/>
    <w:rsid w:val="008A612E"/>
    <w:rsid w:val="008C5861"/>
    <w:rsid w:val="008E2E90"/>
    <w:rsid w:val="00901938"/>
    <w:rsid w:val="00911D8C"/>
    <w:rsid w:val="00932620"/>
    <w:rsid w:val="00940037"/>
    <w:rsid w:val="00954916"/>
    <w:rsid w:val="00954BFA"/>
    <w:rsid w:val="00956767"/>
    <w:rsid w:val="0096075D"/>
    <w:rsid w:val="009671C5"/>
    <w:rsid w:val="0097290B"/>
    <w:rsid w:val="00973EA0"/>
    <w:rsid w:val="0098756C"/>
    <w:rsid w:val="009907D6"/>
    <w:rsid w:val="0099414B"/>
    <w:rsid w:val="00995BDD"/>
    <w:rsid w:val="009A2C4C"/>
    <w:rsid w:val="009A3E10"/>
    <w:rsid w:val="009B5E51"/>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262E"/>
    <w:rsid w:val="00A86E71"/>
    <w:rsid w:val="00A92A0A"/>
    <w:rsid w:val="00A931D5"/>
    <w:rsid w:val="00AB0111"/>
    <w:rsid w:val="00AD4DDD"/>
    <w:rsid w:val="00AD6CB2"/>
    <w:rsid w:val="00AE20CF"/>
    <w:rsid w:val="00AE2AFD"/>
    <w:rsid w:val="00AE2D24"/>
    <w:rsid w:val="00AE49B6"/>
    <w:rsid w:val="00AE67F7"/>
    <w:rsid w:val="00AF0218"/>
    <w:rsid w:val="00AF32EA"/>
    <w:rsid w:val="00AF4126"/>
    <w:rsid w:val="00AF603E"/>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91CFC"/>
    <w:rsid w:val="00B9354B"/>
    <w:rsid w:val="00BA2B3D"/>
    <w:rsid w:val="00BA6835"/>
    <w:rsid w:val="00BB4716"/>
    <w:rsid w:val="00BB635E"/>
    <w:rsid w:val="00BB6418"/>
    <w:rsid w:val="00BC0A87"/>
    <w:rsid w:val="00BC30CF"/>
    <w:rsid w:val="00BC33F7"/>
    <w:rsid w:val="00BD272F"/>
    <w:rsid w:val="00BD2C8E"/>
    <w:rsid w:val="00BD33EE"/>
    <w:rsid w:val="00BD4F49"/>
    <w:rsid w:val="00BE12DA"/>
    <w:rsid w:val="00BE1693"/>
    <w:rsid w:val="00BE2439"/>
    <w:rsid w:val="00BE45D3"/>
    <w:rsid w:val="00BE7D12"/>
    <w:rsid w:val="00BF36B6"/>
    <w:rsid w:val="00BF7172"/>
    <w:rsid w:val="00C050F8"/>
    <w:rsid w:val="00C05E06"/>
    <w:rsid w:val="00C1050B"/>
    <w:rsid w:val="00C15388"/>
    <w:rsid w:val="00C169F5"/>
    <w:rsid w:val="00C24165"/>
    <w:rsid w:val="00C25BC9"/>
    <w:rsid w:val="00C2642F"/>
    <w:rsid w:val="00C31B87"/>
    <w:rsid w:val="00C33D18"/>
    <w:rsid w:val="00C34615"/>
    <w:rsid w:val="00C36CC0"/>
    <w:rsid w:val="00C40550"/>
    <w:rsid w:val="00C4219A"/>
    <w:rsid w:val="00C45FEA"/>
    <w:rsid w:val="00C53989"/>
    <w:rsid w:val="00C53D3B"/>
    <w:rsid w:val="00C547CD"/>
    <w:rsid w:val="00C573A7"/>
    <w:rsid w:val="00C61989"/>
    <w:rsid w:val="00C62AE6"/>
    <w:rsid w:val="00C70D07"/>
    <w:rsid w:val="00C716EE"/>
    <w:rsid w:val="00C738E3"/>
    <w:rsid w:val="00C74089"/>
    <w:rsid w:val="00C742D7"/>
    <w:rsid w:val="00C74652"/>
    <w:rsid w:val="00C77E83"/>
    <w:rsid w:val="00C9456E"/>
    <w:rsid w:val="00CA08A1"/>
    <w:rsid w:val="00CA15F1"/>
    <w:rsid w:val="00CA2305"/>
    <w:rsid w:val="00CA37C0"/>
    <w:rsid w:val="00CA61B5"/>
    <w:rsid w:val="00CB06B6"/>
    <w:rsid w:val="00CC2551"/>
    <w:rsid w:val="00CC3B47"/>
    <w:rsid w:val="00CC5D17"/>
    <w:rsid w:val="00CD2665"/>
    <w:rsid w:val="00CD386D"/>
    <w:rsid w:val="00CE147D"/>
    <w:rsid w:val="00CE6C11"/>
    <w:rsid w:val="00D00EEF"/>
    <w:rsid w:val="00D0428A"/>
    <w:rsid w:val="00D04480"/>
    <w:rsid w:val="00D157C7"/>
    <w:rsid w:val="00D2577B"/>
    <w:rsid w:val="00D307AC"/>
    <w:rsid w:val="00D33632"/>
    <w:rsid w:val="00D35D58"/>
    <w:rsid w:val="00D36483"/>
    <w:rsid w:val="00D44988"/>
    <w:rsid w:val="00D613EA"/>
    <w:rsid w:val="00D71938"/>
    <w:rsid w:val="00D7365C"/>
    <w:rsid w:val="00D75B20"/>
    <w:rsid w:val="00D778F4"/>
    <w:rsid w:val="00D8457C"/>
    <w:rsid w:val="00D85FF6"/>
    <w:rsid w:val="00D9308C"/>
    <w:rsid w:val="00DA1E14"/>
    <w:rsid w:val="00DA288D"/>
    <w:rsid w:val="00DB7C3F"/>
    <w:rsid w:val="00DC25FC"/>
    <w:rsid w:val="00DC6D21"/>
    <w:rsid w:val="00DC7A1D"/>
    <w:rsid w:val="00DD4BC8"/>
    <w:rsid w:val="00DE2299"/>
    <w:rsid w:val="00DE4167"/>
    <w:rsid w:val="00DF3125"/>
    <w:rsid w:val="00DF3717"/>
    <w:rsid w:val="00DF7E11"/>
    <w:rsid w:val="00E01456"/>
    <w:rsid w:val="00E05319"/>
    <w:rsid w:val="00E149B3"/>
    <w:rsid w:val="00E32CDB"/>
    <w:rsid w:val="00E36828"/>
    <w:rsid w:val="00E4138D"/>
    <w:rsid w:val="00E429B5"/>
    <w:rsid w:val="00E4697D"/>
    <w:rsid w:val="00E51A02"/>
    <w:rsid w:val="00E76088"/>
    <w:rsid w:val="00E90A5C"/>
    <w:rsid w:val="00E93BA5"/>
    <w:rsid w:val="00E95952"/>
    <w:rsid w:val="00EA16D5"/>
    <w:rsid w:val="00EA45D8"/>
    <w:rsid w:val="00EA530F"/>
    <w:rsid w:val="00ED24F8"/>
    <w:rsid w:val="00ED5D8B"/>
    <w:rsid w:val="00EE6C64"/>
    <w:rsid w:val="00EF053F"/>
    <w:rsid w:val="00EF1930"/>
    <w:rsid w:val="00F015A4"/>
    <w:rsid w:val="00F032E1"/>
    <w:rsid w:val="00F12DD3"/>
    <w:rsid w:val="00F1329A"/>
    <w:rsid w:val="00F23205"/>
    <w:rsid w:val="00F25CB3"/>
    <w:rsid w:val="00F47095"/>
    <w:rsid w:val="00F5510E"/>
    <w:rsid w:val="00F57C73"/>
    <w:rsid w:val="00F57D30"/>
    <w:rsid w:val="00F70EFA"/>
    <w:rsid w:val="00F76D52"/>
    <w:rsid w:val="00F85860"/>
    <w:rsid w:val="00F97057"/>
    <w:rsid w:val="00F97493"/>
    <w:rsid w:val="00FB0F6C"/>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27C"/>
    <w:pPr>
      <w:overflowPunct w:val="0"/>
      <w:autoSpaceDE w:val="0"/>
      <w:autoSpaceDN w:val="0"/>
      <w:adjustRightInd w:val="0"/>
      <w:spacing w:after="180"/>
      <w:textAlignment w:val="baseline"/>
    </w:pPr>
    <w:rPr>
      <w:lang w:eastAsia="en-US"/>
    </w:rPr>
  </w:style>
  <w:style w:type="paragraph" w:styleId="Heading1">
    <w:name w:val="heading 1"/>
    <w:next w:val="Normal"/>
    <w:qFormat/>
    <w:rsid w:val="002502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5027C"/>
    <w:pPr>
      <w:pBdr>
        <w:top w:val="none" w:sz="0" w:space="0" w:color="auto"/>
      </w:pBdr>
      <w:spacing w:before="180"/>
      <w:outlineLvl w:val="1"/>
    </w:pPr>
    <w:rPr>
      <w:sz w:val="32"/>
      <w:lang w:val="x-none"/>
    </w:rPr>
  </w:style>
  <w:style w:type="paragraph" w:styleId="Heading3">
    <w:name w:val="heading 3"/>
    <w:basedOn w:val="Heading2"/>
    <w:next w:val="Normal"/>
    <w:qFormat/>
    <w:rsid w:val="0025027C"/>
    <w:pPr>
      <w:spacing w:before="120"/>
      <w:outlineLvl w:val="2"/>
    </w:pPr>
    <w:rPr>
      <w:sz w:val="28"/>
    </w:rPr>
  </w:style>
  <w:style w:type="paragraph" w:styleId="Heading4">
    <w:name w:val="heading 4"/>
    <w:basedOn w:val="Heading3"/>
    <w:next w:val="Normal"/>
    <w:qFormat/>
    <w:rsid w:val="0025027C"/>
    <w:pPr>
      <w:ind w:left="1418" w:hanging="1418"/>
      <w:outlineLvl w:val="3"/>
    </w:pPr>
    <w:rPr>
      <w:sz w:val="24"/>
    </w:rPr>
  </w:style>
  <w:style w:type="paragraph" w:styleId="Heading5">
    <w:name w:val="heading 5"/>
    <w:basedOn w:val="Heading4"/>
    <w:next w:val="Normal"/>
    <w:qFormat/>
    <w:rsid w:val="0025027C"/>
    <w:pPr>
      <w:ind w:left="1701" w:hanging="1701"/>
      <w:outlineLvl w:val="4"/>
    </w:pPr>
    <w:rPr>
      <w:sz w:val="22"/>
    </w:rPr>
  </w:style>
  <w:style w:type="paragraph" w:styleId="Heading6">
    <w:name w:val="heading 6"/>
    <w:basedOn w:val="H6"/>
    <w:next w:val="Normal"/>
    <w:qFormat/>
    <w:rsid w:val="0025027C"/>
    <w:pPr>
      <w:outlineLvl w:val="5"/>
    </w:pPr>
  </w:style>
  <w:style w:type="paragraph" w:styleId="Heading7">
    <w:name w:val="heading 7"/>
    <w:basedOn w:val="H6"/>
    <w:next w:val="Normal"/>
    <w:qFormat/>
    <w:rsid w:val="0025027C"/>
    <w:pPr>
      <w:outlineLvl w:val="6"/>
    </w:pPr>
  </w:style>
  <w:style w:type="paragraph" w:styleId="Heading8">
    <w:name w:val="heading 8"/>
    <w:basedOn w:val="Heading1"/>
    <w:next w:val="Normal"/>
    <w:qFormat/>
    <w:rsid w:val="0025027C"/>
    <w:pPr>
      <w:ind w:left="0" w:firstLine="0"/>
      <w:outlineLvl w:val="7"/>
    </w:pPr>
  </w:style>
  <w:style w:type="paragraph" w:styleId="Heading9">
    <w:name w:val="heading 9"/>
    <w:basedOn w:val="Heading8"/>
    <w:next w:val="Normal"/>
    <w:qFormat/>
    <w:rsid w:val="00250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25027C"/>
    <w:pPr>
      <w:ind w:left="1985" w:hanging="1985"/>
      <w:outlineLvl w:val="9"/>
    </w:pPr>
    <w:rPr>
      <w:sz w:val="20"/>
    </w:rPr>
  </w:style>
  <w:style w:type="paragraph" w:styleId="TOC9">
    <w:name w:val="toc 9"/>
    <w:basedOn w:val="TOC8"/>
    <w:rsid w:val="0025027C"/>
    <w:pPr>
      <w:ind w:left="1418" w:hanging="1418"/>
    </w:pPr>
  </w:style>
  <w:style w:type="paragraph" w:styleId="TOC8">
    <w:name w:val="toc 8"/>
    <w:basedOn w:val="TOC1"/>
    <w:uiPriority w:val="39"/>
    <w:rsid w:val="0025027C"/>
    <w:pPr>
      <w:spacing w:before="180"/>
      <w:ind w:left="2693" w:hanging="2693"/>
    </w:pPr>
    <w:rPr>
      <w:b/>
    </w:rPr>
  </w:style>
  <w:style w:type="paragraph" w:styleId="TOC1">
    <w:name w:val="toc 1"/>
    <w:uiPriority w:val="39"/>
    <w:rsid w:val="0025027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5027C"/>
    <w:pPr>
      <w:keepLines/>
      <w:tabs>
        <w:tab w:val="center" w:pos="4536"/>
        <w:tab w:val="right" w:pos="9072"/>
      </w:tabs>
    </w:pPr>
    <w:rPr>
      <w:noProof/>
    </w:rPr>
  </w:style>
  <w:style w:type="character" w:customStyle="1" w:styleId="ZGSM">
    <w:name w:val="ZGSM"/>
    <w:rsid w:val="0025027C"/>
  </w:style>
  <w:style w:type="paragraph" w:styleId="Header">
    <w:name w:val="header"/>
    <w:rsid w:val="0025027C"/>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502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25027C"/>
    <w:pPr>
      <w:ind w:left="1701" w:hanging="1701"/>
    </w:pPr>
  </w:style>
  <w:style w:type="paragraph" w:styleId="TOC4">
    <w:name w:val="toc 4"/>
    <w:basedOn w:val="TOC3"/>
    <w:semiHidden/>
    <w:rsid w:val="0025027C"/>
    <w:pPr>
      <w:ind w:left="1418" w:hanging="1418"/>
    </w:pPr>
  </w:style>
  <w:style w:type="paragraph" w:styleId="TOC3">
    <w:name w:val="toc 3"/>
    <w:basedOn w:val="TOC2"/>
    <w:rsid w:val="0025027C"/>
    <w:pPr>
      <w:ind w:left="1134" w:hanging="1134"/>
    </w:pPr>
  </w:style>
  <w:style w:type="paragraph" w:styleId="TOC2">
    <w:name w:val="toc 2"/>
    <w:basedOn w:val="TOC1"/>
    <w:uiPriority w:val="39"/>
    <w:rsid w:val="0025027C"/>
    <w:pPr>
      <w:spacing w:before="0"/>
      <w:ind w:left="851" w:hanging="851"/>
    </w:pPr>
    <w:rPr>
      <w:sz w:val="20"/>
    </w:rPr>
  </w:style>
  <w:style w:type="paragraph" w:styleId="Index1">
    <w:name w:val="index 1"/>
    <w:basedOn w:val="Normal"/>
    <w:semiHidden/>
    <w:rsid w:val="0025027C"/>
    <w:pPr>
      <w:keepLines/>
    </w:pPr>
  </w:style>
  <w:style w:type="paragraph" w:styleId="Index2">
    <w:name w:val="index 2"/>
    <w:basedOn w:val="Index1"/>
    <w:semiHidden/>
    <w:rsid w:val="0025027C"/>
    <w:pPr>
      <w:ind w:left="284"/>
    </w:pPr>
  </w:style>
  <w:style w:type="paragraph" w:customStyle="1" w:styleId="TT">
    <w:name w:val="TT"/>
    <w:basedOn w:val="Heading1"/>
    <w:next w:val="Normal"/>
    <w:rsid w:val="0025027C"/>
    <w:pPr>
      <w:outlineLvl w:val="9"/>
    </w:pPr>
  </w:style>
  <w:style w:type="paragraph" w:styleId="Footer">
    <w:name w:val="footer"/>
    <w:basedOn w:val="Header"/>
    <w:link w:val="FooterChar"/>
    <w:rsid w:val="0025027C"/>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25027C"/>
    <w:rPr>
      <w:b/>
      <w:position w:val="6"/>
      <w:sz w:val="16"/>
    </w:rPr>
  </w:style>
  <w:style w:type="paragraph" w:styleId="FootnoteText">
    <w:name w:val="footnote text"/>
    <w:basedOn w:val="Normal"/>
    <w:semiHidden/>
    <w:rsid w:val="0025027C"/>
    <w:pPr>
      <w:keepLines/>
      <w:ind w:left="454" w:hanging="454"/>
    </w:pPr>
    <w:rPr>
      <w:sz w:val="16"/>
    </w:rPr>
  </w:style>
  <w:style w:type="paragraph" w:customStyle="1" w:styleId="NF">
    <w:name w:val="NF"/>
    <w:basedOn w:val="NO"/>
    <w:rsid w:val="0025027C"/>
    <w:pPr>
      <w:keepNext/>
      <w:spacing w:after="0"/>
    </w:pPr>
    <w:rPr>
      <w:rFonts w:ascii="Arial" w:hAnsi="Arial"/>
      <w:sz w:val="18"/>
    </w:rPr>
  </w:style>
  <w:style w:type="paragraph" w:customStyle="1" w:styleId="NO">
    <w:name w:val="NO"/>
    <w:basedOn w:val="Normal"/>
    <w:link w:val="NOChar"/>
    <w:rsid w:val="0025027C"/>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250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5027C"/>
    <w:pPr>
      <w:jc w:val="right"/>
    </w:pPr>
  </w:style>
  <w:style w:type="paragraph" w:customStyle="1" w:styleId="TAL">
    <w:name w:val="TAL"/>
    <w:basedOn w:val="Normal"/>
    <w:rsid w:val="0025027C"/>
    <w:pPr>
      <w:keepNext/>
      <w:keepLines/>
      <w:spacing w:after="0"/>
    </w:pPr>
    <w:rPr>
      <w:rFonts w:ascii="Arial" w:hAnsi="Arial"/>
      <w:sz w:val="18"/>
    </w:rPr>
  </w:style>
  <w:style w:type="paragraph" w:styleId="ListNumber2">
    <w:name w:val="List Number 2"/>
    <w:basedOn w:val="ListNumber"/>
    <w:rsid w:val="0025027C"/>
    <w:pPr>
      <w:ind w:left="851"/>
    </w:pPr>
  </w:style>
  <w:style w:type="paragraph" w:styleId="ListNumber">
    <w:name w:val="List Number"/>
    <w:basedOn w:val="List"/>
    <w:rsid w:val="0025027C"/>
  </w:style>
  <w:style w:type="paragraph" w:styleId="List">
    <w:name w:val="List"/>
    <w:basedOn w:val="Normal"/>
    <w:rsid w:val="0025027C"/>
    <w:pPr>
      <w:ind w:left="568" w:hanging="284"/>
    </w:pPr>
  </w:style>
  <w:style w:type="paragraph" w:customStyle="1" w:styleId="TAH">
    <w:name w:val="TAH"/>
    <w:basedOn w:val="TAC"/>
    <w:rsid w:val="0025027C"/>
    <w:rPr>
      <w:b/>
    </w:rPr>
  </w:style>
  <w:style w:type="paragraph" w:customStyle="1" w:styleId="TAC">
    <w:name w:val="TAC"/>
    <w:basedOn w:val="TAL"/>
    <w:rsid w:val="0025027C"/>
    <w:pPr>
      <w:jc w:val="center"/>
    </w:pPr>
  </w:style>
  <w:style w:type="paragraph" w:customStyle="1" w:styleId="LD">
    <w:name w:val="LD"/>
    <w:rsid w:val="002502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25027C"/>
    <w:pPr>
      <w:keepLines/>
      <w:ind w:left="1702" w:hanging="1418"/>
    </w:pPr>
  </w:style>
  <w:style w:type="paragraph" w:customStyle="1" w:styleId="FP">
    <w:name w:val="FP"/>
    <w:basedOn w:val="Normal"/>
    <w:rsid w:val="0025027C"/>
    <w:pPr>
      <w:spacing w:after="0"/>
    </w:pPr>
  </w:style>
  <w:style w:type="paragraph" w:customStyle="1" w:styleId="NW">
    <w:name w:val="NW"/>
    <w:basedOn w:val="NO"/>
    <w:rsid w:val="0025027C"/>
    <w:pPr>
      <w:spacing w:after="0"/>
    </w:pPr>
  </w:style>
  <w:style w:type="paragraph" w:customStyle="1" w:styleId="EW">
    <w:name w:val="EW"/>
    <w:basedOn w:val="EX"/>
    <w:rsid w:val="0025027C"/>
    <w:pPr>
      <w:spacing w:after="0"/>
    </w:pPr>
  </w:style>
  <w:style w:type="paragraph" w:customStyle="1" w:styleId="B10">
    <w:name w:val="B1"/>
    <w:basedOn w:val="List"/>
    <w:rsid w:val="0025027C"/>
    <w:pPr>
      <w:ind w:left="738" w:hanging="454"/>
    </w:pPr>
  </w:style>
  <w:style w:type="paragraph" w:styleId="TOC6">
    <w:name w:val="toc 6"/>
    <w:basedOn w:val="TOC5"/>
    <w:next w:val="Normal"/>
    <w:semiHidden/>
    <w:rsid w:val="0025027C"/>
    <w:pPr>
      <w:ind w:left="1985" w:hanging="1985"/>
    </w:pPr>
  </w:style>
  <w:style w:type="paragraph" w:styleId="TOC7">
    <w:name w:val="toc 7"/>
    <w:basedOn w:val="TOC6"/>
    <w:next w:val="Normal"/>
    <w:semiHidden/>
    <w:rsid w:val="0025027C"/>
    <w:pPr>
      <w:ind w:left="2268" w:hanging="2268"/>
    </w:pPr>
  </w:style>
  <w:style w:type="paragraph" w:styleId="ListBullet2">
    <w:name w:val="List Bullet 2"/>
    <w:basedOn w:val="ListBullet"/>
    <w:rsid w:val="0025027C"/>
    <w:pPr>
      <w:ind w:left="851"/>
    </w:pPr>
  </w:style>
  <w:style w:type="paragraph" w:styleId="ListBullet">
    <w:name w:val="List Bullet"/>
    <w:basedOn w:val="List"/>
    <w:rsid w:val="0025027C"/>
  </w:style>
  <w:style w:type="paragraph" w:customStyle="1" w:styleId="EditorsNote">
    <w:name w:val="Editor's Note"/>
    <w:basedOn w:val="NO"/>
    <w:rsid w:val="0025027C"/>
    <w:rPr>
      <w:color w:val="FF0000"/>
    </w:rPr>
  </w:style>
  <w:style w:type="paragraph" w:customStyle="1" w:styleId="TH">
    <w:name w:val="TH"/>
    <w:basedOn w:val="FL"/>
    <w:next w:val="FL"/>
    <w:rsid w:val="0025027C"/>
  </w:style>
  <w:style w:type="paragraph" w:customStyle="1" w:styleId="FL">
    <w:name w:val="FL"/>
    <w:basedOn w:val="Normal"/>
    <w:rsid w:val="0025027C"/>
    <w:pPr>
      <w:keepNext/>
      <w:keepLines/>
      <w:spacing w:before="60"/>
      <w:jc w:val="center"/>
    </w:pPr>
    <w:rPr>
      <w:rFonts w:ascii="Arial" w:hAnsi="Arial"/>
      <w:b/>
    </w:rPr>
  </w:style>
  <w:style w:type="paragraph" w:customStyle="1" w:styleId="ZA">
    <w:name w:val="ZA"/>
    <w:rsid w:val="002502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502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502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2502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5027C"/>
    <w:pPr>
      <w:ind w:left="851" w:hanging="851"/>
    </w:pPr>
  </w:style>
  <w:style w:type="paragraph" w:customStyle="1" w:styleId="ZH">
    <w:name w:val="ZH"/>
    <w:rsid w:val="002502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25027C"/>
    <w:pPr>
      <w:keepNext w:val="0"/>
      <w:spacing w:before="0" w:after="240"/>
    </w:pPr>
  </w:style>
  <w:style w:type="paragraph" w:customStyle="1" w:styleId="ZG">
    <w:name w:val="ZG"/>
    <w:rsid w:val="002502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25027C"/>
    <w:pPr>
      <w:ind w:left="1135"/>
    </w:pPr>
  </w:style>
  <w:style w:type="paragraph" w:styleId="List2">
    <w:name w:val="List 2"/>
    <w:basedOn w:val="List"/>
    <w:rsid w:val="0025027C"/>
    <w:pPr>
      <w:ind w:left="851"/>
    </w:pPr>
  </w:style>
  <w:style w:type="paragraph" w:styleId="List3">
    <w:name w:val="List 3"/>
    <w:basedOn w:val="List2"/>
    <w:rsid w:val="0025027C"/>
    <w:pPr>
      <w:ind w:left="1135"/>
    </w:pPr>
  </w:style>
  <w:style w:type="paragraph" w:styleId="List4">
    <w:name w:val="List 4"/>
    <w:basedOn w:val="List3"/>
    <w:rsid w:val="0025027C"/>
    <w:pPr>
      <w:ind w:left="1418"/>
    </w:pPr>
  </w:style>
  <w:style w:type="paragraph" w:styleId="List5">
    <w:name w:val="List 5"/>
    <w:basedOn w:val="List4"/>
    <w:rsid w:val="0025027C"/>
    <w:pPr>
      <w:ind w:left="1702"/>
    </w:pPr>
  </w:style>
  <w:style w:type="paragraph" w:styleId="ListBullet4">
    <w:name w:val="List Bullet 4"/>
    <w:basedOn w:val="ListBullet3"/>
    <w:rsid w:val="0025027C"/>
    <w:pPr>
      <w:ind w:left="1418"/>
    </w:pPr>
  </w:style>
  <w:style w:type="paragraph" w:styleId="ListBullet5">
    <w:name w:val="List Bullet 5"/>
    <w:basedOn w:val="ListBullet4"/>
    <w:rsid w:val="0025027C"/>
    <w:pPr>
      <w:ind w:left="1702"/>
    </w:pPr>
  </w:style>
  <w:style w:type="paragraph" w:customStyle="1" w:styleId="B20">
    <w:name w:val="B2"/>
    <w:basedOn w:val="List2"/>
    <w:rsid w:val="0025027C"/>
    <w:pPr>
      <w:ind w:left="1191" w:hanging="454"/>
    </w:pPr>
  </w:style>
  <w:style w:type="paragraph" w:customStyle="1" w:styleId="B30">
    <w:name w:val="B3"/>
    <w:basedOn w:val="List3"/>
    <w:rsid w:val="0025027C"/>
    <w:pPr>
      <w:ind w:left="1645" w:hanging="454"/>
    </w:pPr>
  </w:style>
  <w:style w:type="paragraph" w:customStyle="1" w:styleId="B4">
    <w:name w:val="B4"/>
    <w:basedOn w:val="List4"/>
    <w:rsid w:val="0025027C"/>
    <w:pPr>
      <w:ind w:left="2098" w:hanging="454"/>
    </w:pPr>
  </w:style>
  <w:style w:type="paragraph" w:customStyle="1" w:styleId="B5">
    <w:name w:val="B5"/>
    <w:basedOn w:val="List5"/>
    <w:rsid w:val="0025027C"/>
    <w:pPr>
      <w:ind w:left="2552" w:hanging="454"/>
    </w:pPr>
  </w:style>
  <w:style w:type="paragraph" w:customStyle="1" w:styleId="ZTD">
    <w:name w:val="ZTD"/>
    <w:basedOn w:val="ZB"/>
    <w:rsid w:val="0025027C"/>
    <w:pPr>
      <w:framePr w:hRule="auto" w:wrap="notBeside" w:y="852"/>
    </w:pPr>
    <w:rPr>
      <w:i w:val="0"/>
      <w:sz w:val="40"/>
    </w:rPr>
  </w:style>
  <w:style w:type="paragraph" w:customStyle="1" w:styleId="ZV">
    <w:name w:val="ZV"/>
    <w:basedOn w:val="ZU"/>
    <w:rsid w:val="0025027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25027C"/>
    <w:pPr>
      <w:numPr>
        <w:numId w:val="4"/>
      </w:numPr>
      <w:tabs>
        <w:tab w:val="left" w:pos="1134"/>
      </w:tabs>
    </w:pPr>
  </w:style>
  <w:style w:type="paragraph" w:customStyle="1" w:styleId="B1">
    <w:name w:val="B1+"/>
    <w:basedOn w:val="B10"/>
    <w:rsid w:val="0025027C"/>
    <w:pPr>
      <w:numPr>
        <w:numId w:val="2"/>
      </w:numPr>
    </w:pPr>
  </w:style>
  <w:style w:type="paragraph" w:customStyle="1" w:styleId="B2">
    <w:name w:val="B2+"/>
    <w:basedOn w:val="B20"/>
    <w:rsid w:val="0025027C"/>
    <w:pPr>
      <w:numPr>
        <w:numId w:val="3"/>
      </w:numPr>
    </w:pPr>
  </w:style>
  <w:style w:type="paragraph" w:customStyle="1" w:styleId="BL">
    <w:name w:val="BL"/>
    <w:basedOn w:val="Normal"/>
    <w:rsid w:val="0025027C"/>
    <w:pPr>
      <w:numPr>
        <w:numId w:val="6"/>
      </w:numPr>
      <w:tabs>
        <w:tab w:val="left" w:pos="851"/>
      </w:tabs>
    </w:pPr>
  </w:style>
  <w:style w:type="paragraph" w:customStyle="1" w:styleId="BN">
    <w:name w:val="BN"/>
    <w:basedOn w:val="Normal"/>
    <w:rsid w:val="0025027C"/>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25027C"/>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25027C"/>
    <w:pPr>
      <w:keepNext/>
      <w:keepLines/>
      <w:numPr>
        <w:numId w:val="43"/>
      </w:numPr>
      <w:tabs>
        <w:tab w:val="left" w:pos="720"/>
      </w:tabs>
      <w:spacing w:after="0"/>
      <w:ind w:left="737" w:hanging="380"/>
    </w:pPr>
    <w:rPr>
      <w:rFonts w:ascii="Arial" w:hAnsi="Arial"/>
      <w:sz w:val="18"/>
    </w:rPr>
  </w:style>
  <w:style w:type="paragraph" w:customStyle="1" w:styleId="TB2">
    <w:name w:val="TB2"/>
    <w:basedOn w:val="Normal"/>
    <w:qFormat/>
    <w:rsid w:val="0025027C"/>
    <w:pPr>
      <w:keepNext/>
      <w:keepLines/>
      <w:numPr>
        <w:numId w:val="44"/>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2F450B"/>
    <w:rPr>
      <w:b/>
      <w:bCs/>
    </w:rPr>
  </w:style>
  <w:style w:type="character" w:customStyle="1" w:styleId="CommentTextChar">
    <w:name w:val="Comment Text Char"/>
    <w:link w:val="CommentText"/>
    <w:semiHidden/>
    <w:rsid w:val="002F450B"/>
    <w:rPr>
      <w:lang w:eastAsia="en-US"/>
    </w:rPr>
  </w:style>
  <w:style w:type="character" w:customStyle="1" w:styleId="CommentSubjectChar">
    <w:name w:val="Comment Subject Char"/>
    <w:link w:val="CommentSubject"/>
    <w:rsid w:val="002F450B"/>
    <w:rPr>
      <w:b/>
      <w:bCs/>
      <w:lang w:eastAsia="en-US"/>
    </w:rPr>
  </w:style>
  <w:style w:type="paragraph" w:styleId="Revision">
    <w:name w:val="Revision"/>
    <w:hidden/>
    <w:uiPriority w:val="99"/>
    <w:semiHidden/>
    <w:rsid w:val="002F45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DFE9F-03FD-4900-B14A-382DFD18F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18</Pages>
  <Words>4132</Words>
  <Characters>27806</Characters>
  <Application>Microsoft Office Word</Application>
  <DocSecurity>0</DocSecurity>
  <Lines>231</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Common Terminology</vt:lpstr>
      <vt:lpstr>Common Terminology</vt:lpstr>
    </vt:vector>
  </TitlesOfParts>
  <Company>ETSI</Company>
  <LinksUpToDate>false</LinksUpToDate>
  <CharactersWithSpaces>31875</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Karen Hughes</cp:lastModifiedBy>
  <cp:revision>2</cp:revision>
  <cp:lastPrinted>2016-08-19T08:05:00Z</cp:lastPrinted>
  <dcterms:created xsi:type="dcterms:W3CDTF">2016-08-22T13:31:00Z</dcterms:created>
  <dcterms:modified xsi:type="dcterms:W3CDTF">2016-08-22T13:31:00Z</dcterms:modified>
</cp:coreProperties>
</file>