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367C7EA8" w:rsidR="00424964" w:rsidRPr="00424964" w:rsidRDefault="00626416" w:rsidP="00C10C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ins w:id="2" w:author="Roland Hechwartner" w:date="2018-03-23T09:03:00Z">
              <w:r w:rsidR="004973EE">
                <w:rPr>
                  <w:rFonts w:ascii="Myriad Pro" w:eastAsia="BatangChe" w:hAnsi="Myriad Pro"/>
                  <w:sz w:val="22"/>
                  <w:szCs w:val="24"/>
                  <w:lang w:val="en-US"/>
                </w:rPr>
                <w:t>4</w:t>
              </w:r>
            </w:ins>
            <w:del w:id="3" w:author="Roland Hechwartner" w:date="2018-03-23T09:03:00Z">
              <w:r w:rsidR="00C10C58" w:rsidDel="004973EE">
                <w:rPr>
                  <w:rFonts w:ascii="Myriad Pro" w:eastAsia="BatangChe" w:hAnsi="Myriad Pro"/>
                  <w:sz w:val="22"/>
                  <w:szCs w:val="24"/>
                  <w:lang w:val="en-US"/>
                </w:rPr>
                <w:delText>3</w:delText>
              </w:r>
            </w:del>
            <w:r w:rsidR="00C10C58">
              <w:rPr>
                <w:rFonts w:ascii="Myriad Pro" w:eastAsia="BatangChe" w:hAnsi="Myriad Pro"/>
                <w:sz w:val="22"/>
                <w:szCs w:val="24"/>
                <w:lang w:val="en-US"/>
              </w:rPr>
              <w:t>.0.0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7D837D74" w:rsidR="00424964" w:rsidRPr="00424964" w:rsidRDefault="00F5510E">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ins w:id="4" w:author="Roland Hechwartner" w:date="2018-03-23T09:03:00Z">
              <w:r w:rsidR="004973EE">
                <w:rPr>
                  <w:rFonts w:ascii="Myriad Pro" w:eastAsia="BatangChe" w:hAnsi="Myriad Pro"/>
                  <w:sz w:val="22"/>
                  <w:szCs w:val="24"/>
                  <w:lang w:val="en-US"/>
                </w:rPr>
                <w:t>8</w:t>
              </w:r>
            </w:ins>
            <w:del w:id="5" w:author="Roland Hechwartner" w:date="2018-03-23T09:03:00Z">
              <w:r w:rsidR="00BD0BE9" w:rsidDel="004973EE">
                <w:rPr>
                  <w:rFonts w:ascii="Myriad Pro" w:eastAsia="BatangChe" w:hAnsi="Myriad Pro"/>
                  <w:sz w:val="22"/>
                  <w:szCs w:val="24"/>
                  <w:lang w:val="en-US"/>
                </w:rPr>
                <w:delText>7</w:delText>
              </w:r>
            </w:del>
            <w:r w:rsidR="00351510">
              <w:rPr>
                <w:rFonts w:ascii="Myriad Pro" w:eastAsia="BatangChe" w:hAnsi="Myriad Pro"/>
                <w:sz w:val="22"/>
                <w:szCs w:val="24"/>
                <w:lang w:val="en-US"/>
              </w:rPr>
              <w:t>-</w:t>
            </w:r>
            <w:del w:id="6" w:author="Roland Hechwartner" w:date="2018-03-23T09:03:00Z">
              <w:r w:rsidR="00BD0BE9" w:rsidDel="004973EE">
                <w:rPr>
                  <w:rFonts w:ascii="Myriad Pro" w:eastAsia="BatangChe" w:hAnsi="Myriad Pro"/>
                  <w:sz w:val="22"/>
                  <w:szCs w:val="24"/>
                  <w:lang w:val="en-US"/>
                </w:rPr>
                <w:delText>February</w:delText>
              </w:r>
            </w:del>
            <w:ins w:id="7" w:author="Roland Hechwartner" w:date="2018-03-23T09:03:00Z">
              <w:r w:rsidR="004973EE">
                <w:rPr>
                  <w:rFonts w:ascii="Myriad Pro" w:eastAsia="BatangChe" w:hAnsi="Myriad Pro"/>
                  <w:sz w:val="22"/>
                  <w:szCs w:val="24"/>
                  <w:lang w:val="en-US"/>
                </w:rPr>
                <w:t>March</w:t>
              </w:r>
            </w:ins>
            <w:r w:rsidR="00351510">
              <w:rPr>
                <w:rFonts w:ascii="Myriad Pro" w:eastAsia="BatangChe" w:hAnsi="Myriad Pro"/>
                <w:sz w:val="22"/>
                <w:szCs w:val="24"/>
                <w:lang w:val="en-US"/>
              </w:rPr>
              <w:t>-</w:t>
            </w:r>
            <w:ins w:id="8" w:author="Roland Hechwartner" w:date="2018-03-23T09:04:00Z">
              <w:r w:rsidR="004973EE">
                <w:rPr>
                  <w:rFonts w:ascii="Myriad Pro" w:eastAsia="BatangChe" w:hAnsi="Myriad Pro"/>
                  <w:sz w:val="22"/>
                  <w:szCs w:val="24"/>
                  <w:lang w:val="en-US"/>
                </w:rPr>
                <w:t>23</w:t>
              </w:r>
            </w:ins>
            <w:del w:id="9" w:author="Roland Hechwartner" w:date="2018-03-23T09:04:00Z">
              <w:r w:rsidR="00BD0BE9" w:rsidDel="004973EE">
                <w:rPr>
                  <w:rFonts w:ascii="Myriad Pro" w:eastAsia="BatangChe" w:hAnsi="Myriad Pro"/>
                  <w:sz w:val="22"/>
                  <w:szCs w:val="24"/>
                  <w:lang w:val="en-US"/>
                </w:rPr>
                <w:delText>17</w:delText>
              </w:r>
            </w:del>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3870C12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ins w:id="10" w:author="Roland Hechwartner" w:date="2018-03-23T09:04:00Z">
        <w:r w:rsidR="004973EE">
          <w:rPr>
            <w:rFonts w:eastAsia="Calibri"/>
            <w:sz w:val="22"/>
            <w:szCs w:val="22"/>
            <w:lang w:val="en-US"/>
          </w:rPr>
          <w:t>8</w:t>
        </w:r>
      </w:ins>
      <w:del w:id="11" w:author="Roland Hechwartner" w:date="2018-03-23T09:04:00Z">
        <w:r w:rsidR="00CC34B4" w:rsidDel="004973EE">
          <w:rPr>
            <w:rFonts w:eastAsia="Calibri"/>
            <w:sz w:val="22"/>
            <w:szCs w:val="22"/>
            <w:lang w:val="en-US"/>
          </w:rPr>
          <w:delText>7</w:delText>
        </w:r>
      </w:del>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12" w:name="_Toc409167303"/>
      <w:r w:rsidR="00BB6418">
        <w:lastRenderedPageBreak/>
        <w:t>Contents</w:t>
      </w:r>
      <w:bookmarkEnd w:id="12"/>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C10C58" w:rsidRDefault="00DA1E14">
      <w:pPr>
        <w:pStyle w:val="Verzeichnis2"/>
        <w:rPr>
          <w:rFonts w:ascii="Calibri" w:hAnsi="Calibri"/>
          <w:sz w:val="22"/>
          <w:szCs w:val="22"/>
          <w:lang w:val="fr-FR"/>
        </w:rPr>
      </w:pPr>
      <w:r w:rsidRPr="00C10C58">
        <w:rPr>
          <w:lang w:val="fr-FR"/>
        </w:rPr>
        <w:t>3.14</w:t>
      </w:r>
      <w:r w:rsidRPr="00C10C58">
        <w:rPr>
          <w:lang w:val="fr-FR"/>
        </w:rPr>
        <w:tab/>
        <w:t>M</w:t>
      </w:r>
      <w:r w:rsidRPr="00C10C58">
        <w:rPr>
          <w:lang w:val="fr-FR"/>
        </w:rPr>
        <w:tab/>
      </w:r>
      <w:r>
        <w:fldChar w:fldCharType="begin"/>
      </w:r>
      <w:r w:rsidRPr="00C10C58">
        <w:rPr>
          <w:lang w:val="fr-FR"/>
        </w:rPr>
        <w:instrText xml:space="preserve"> PAGEREF _Toc410296073 \h </w:instrText>
      </w:r>
      <w:r>
        <w:fldChar w:fldCharType="separate"/>
      </w:r>
      <w:r w:rsidR="00AF5D8F" w:rsidRPr="00C10C58">
        <w:rPr>
          <w:lang w:val="fr-FR"/>
        </w:rPr>
        <w:t>10</w:t>
      </w:r>
      <w:r>
        <w:fldChar w:fldCharType="end"/>
      </w:r>
    </w:p>
    <w:p w14:paraId="31460013" w14:textId="77777777" w:rsidR="00DA1E14" w:rsidRPr="00C10C58" w:rsidRDefault="00DA1E14">
      <w:pPr>
        <w:pStyle w:val="Verzeichnis2"/>
        <w:rPr>
          <w:rFonts w:ascii="Calibri" w:hAnsi="Calibri"/>
          <w:sz w:val="22"/>
          <w:szCs w:val="22"/>
          <w:lang w:val="fr-FR"/>
        </w:rPr>
      </w:pPr>
      <w:r w:rsidRPr="00C10C58">
        <w:rPr>
          <w:lang w:val="fr-FR"/>
        </w:rPr>
        <w:t>3.15</w:t>
      </w:r>
      <w:r w:rsidRPr="00C10C58">
        <w:rPr>
          <w:lang w:val="fr-FR"/>
        </w:rPr>
        <w:tab/>
        <w:t>N</w:t>
      </w:r>
      <w:r w:rsidRPr="00C10C58">
        <w:rPr>
          <w:lang w:val="fr-FR"/>
        </w:rPr>
        <w:tab/>
      </w:r>
      <w:r>
        <w:fldChar w:fldCharType="begin"/>
      </w:r>
      <w:r w:rsidRPr="00C10C58">
        <w:rPr>
          <w:lang w:val="fr-FR"/>
        </w:rPr>
        <w:instrText xml:space="preserve"> PAGEREF _Toc410296074 \h </w:instrText>
      </w:r>
      <w:r>
        <w:fldChar w:fldCharType="separate"/>
      </w:r>
      <w:r w:rsidR="00AF5D8F" w:rsidRPr="00C10C58">
        <w:rPr>
          <w:lang w:val="fr-FR"/>
        </w:rPr>
        <w:t>10</w:t>
      </w:r>
      <w:r>
        <w:fldChar w:fldCharType="end"/>
      </w:r>
    </w:p>
    <w:p w14:paraId="657D9D4F" w14:textId="77777777" w:rsidR="00DA1E14" w:rsidRPr="00C10C58" w:rsidRDefault="00DA1E14">
      <w:pPr>
        <w:pStyle w:val="Verzeichnis2"/>
        <w:rPr>
          <w:rFonts w:ascii="Calibri" w:hAnsi="Calibri"/>
          <w:sz w:val="22"/>
          <w:szCs w:val="22"/>
          <w:lang w:val="fr-FR"/>
        </w:rPr>
      </w:pPr>
      <w:r w:rsidRPr="00C10C58">
        <w:rPr>
          <w:lang w:val="fr-FR"/>
        </w:rPr>
        <w:t>3.16</w:t>
      </w:r>
      <w:r w:rsidRPr="00C10C58">
        <w:rPr>
          <w:lang w:val="fr-FR"/>
        </w:rPr>
        <w:tab/>
        <w:t>O</w:t>
      </w:r>
      <w:r w:rsidRPr="00C10C58">
        <w:rPr>
          <w:lang w:val="fr-FR"/>
        </w:rPr>
        <w:tab/>
      </w:r>
      <w:r>
        <w:fldChar w:fldCharType="begin"/>
      </w:r>
      <w:r w:rsidRPr="00C10C58">
        <w:rPr>
          <w:lang w:val="fr-FR"/>
        </w:rPr>
        <w:instrText xml:space="preserve"> PAGEREF _Toc410296075 \h </w:instrText>
      </w:r>
      <w:r>
        <w:fldChar w:fldCharType="separate"/>
      </w:r>
      <w:r w:rsidR="00AF5D8F" w:rsidRPr="00C10C58">
        <w:rPr>
          <w:lang w:val="fr-FR"/>
        </w:rPr>
        <w:t>10</w:t>
      </w:r>
      <w:r>
        <w:fldChar w:fldCharType="end"/>
      </w:r>
    </w:p>
    <w:p w14:paraId="1F08D9AF" w14:textId="5A93A196" w:rsidR="00DA1E14" w:rsidRPr="00C10C58" w:rsidRDefault="00DA1E14">
      <w:pPr>
        <w:pStyle w:val="Verzeichnis2"/>
        <w:rPr>
          <w:rFonts w:ascii="Calibri" w:hAnsi="Calibri"/>
          <w:sz w:val="22"/>
          <w:szCs w:val="22"/>
          <w:lang w:val="fr-FR"/>
        </w:rPr>
      </w:pPr>
      <w:r w:rsidRPr="00C10C58">
        <w:rPr>
          <w:lang w:val="fr-FR"/>
        </w:rPr>
        <w:t>3.17</w:t>
      </w:r>
      <w:r w:rsidRPr="00C10C58">
        <w:rPr>
          <w:lang w:val="fr-FR"/>
        </w:rPr>
        <w:tab/>
        <w:t>P</w:t>
      </w:r>
      <w:r w:rsidRPr="00C10C58">
        <w:rPr>
          <w:lang w:val="fr-FR"/>
        </w:rPr>
        <w:tab/>
      </w:r>
      <w:r>
        <w:fldChar w:fldCharType="begin"/>
      </w:r>
      <w:r w:rsidRPr="00C10C58">
        <w:rPr>
          <w:lang w:val="fr-FR"/>
        </w:rPr>
        <w:instrText xml:space="preserve"> PAGEREF _Toc410296076 \h </w:instrText>
      </w:r>
      <w:r>
        <w:fldChar w:fldCharType="separate"/>
      </w:r>
      <w:r w:rsidR="00AF5D8F" w:rsidRPr="00C10C58">
        <w:rPr>
          <w:lang w:val="fr-FR"/>
        </w:rPr>
        <w:t>10</w:t>
      </w:r>
      <w:r>
        <w:fldChar w:fldCharType="end"/>
      </w:r>
    </w:p>
    <w:p w14:paraId="3193DD53" w14:textId="77777777" w:rsidR="00DA1E14" w:rsidRPr="00C10C58" w:rsidRDefault="00DA1E14">
      <w:pPr>
        <w:pStyle w:val="Verzeichnis2"/>
        <w:rPr>
          <w:rFonts w:ascii="Calibri" w:hAnsi="Calibri"/>
          <w:sz w:val="22"/>
          <w:szCs w:val="22"/>
          <w:lang w:val="fr-FR"/>
        </w:rPr>
      </w:pPr>
      <w:r w:rsidRPr="00C10C58">
        <w:rPr>
          <w:lang w:val="fr-FR"/>
        </w:rPr>
        <w:t>3.18</w:t>
      </w:r>
      <w:r w:rsidRPr="00C10C58">
        <w:rPr>
          <w:lang w:val="fr-FR"/>
        </w:rPr>
        <w:tab/>
        <w:t>Q</w:t>
      </w:r>
      <w:r w:rsidRPr="00C10C58">
        <w:rPr>
          <w:lang w:val="fr-FR"/>
        </w:rPr>
        <w:tab/>
      </w:r>
      <w:r>
        <w:fldChar w:fldCharType="begin"/>
      </w:r>
      <w:r w:rsidRPr="00C10C58">
        <w:rPr>
          <w:lang w:val="fr-FR"/>
        </w:rPr>
        <w:instrText xml:space="preserve"> PAGEREF _Toc410296077 \h </w:instrText>
      </w:r>
      <w:r>
        <w:fldChar w:fldCharType="separate"/>
      </w:r>
      <w:r w:rsidR="00AF5D8F" w:rsidRPr="00C10C58">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C10C58" w:rsidRDefault="00DA1E14">
      <w:pPr>
        <w:pStyle w:val="Verzeichnis2"/>
        <w:rPr>
          <w:rFonts w:ascii="Calibri" w:hAnsi="Calibri"/>
          <w:sz w:val="22"/>
          <w:szCs w:val="22"/>
        </w:rPr>
      </w:pPr>
      <w:r w:rsidRPr="00C10C58">
        <w:t>3.27</w:t>
      </w:r>
      <w:r w:rsidRPr="00C10C58">
        <w:tab/>
        <w:t>Z</w:t>
      </w:r>
      <w:r w:rsidRPr="00C10C58">
        <w:tab/>
      </w:r>
      <w:r>
        <w:fldChar w:fldCharType="begin"/>
      </w:r>
      <w:r w:rsidRPr="00C10C58">
        <w:instrText xml:space="preserve"> PAGEREF _Toc410296086 \h </w:instrText>
      </w:r>
      <w:r>
        <w:fldChar w:fldCharType="separate"/>
      </w:r>
      <w:r w:rsidR="00AF5D8F" w:rsidRPr="00C10C58">
        <w:t>13</w:t>
      </w:r>
      <w:r>
        <w:fldChar w:fldCharType="end"/>
      </w:r>
    </w:p>
    <w:p w14:paraId="0231E1AF" w14:textId="77777777" w:rsidR="00DA1E14" w:rsidRPr="00C10C58" w:rsidRDefault="00DA1E14">
      <w:pPr>
        <w:pStyle w:val="Verzeichnis1"/>
        <w:rPr>
          <w:rFonts w:ascii="Calibri" w:hAnsi="Calibri"/>
          <w:szCs w:val="22"/>
        </w:rPr>
      </w:pPr>
      <w:r w:rsidRPr="00C10C58">
        <w:t>4</w:t>
      </w:r>
      <w:r w:rsidRPr="00C10C58">
        <w:tab/>
        <w:t>Abbreviations</w:t>
      </w:r>
      <w:r w:rsidRPr="00C10C58">
        <w:tab/>
      </w:r>
      <w:r>
        <w:fldChar w:fldCharType="begin"/>
      </w:r>
      <w:r w:rsidRPr="00C10C58">
        <w:instrText xml:space="preserve"> PAGEREF _Toc410296087 \h </w:instrText>
      </w:r>
      <w:r>
        <w:fldChar w:fldCharType="separate"/>
      </w:r>
      <w:r w:rsidR="00AF5D8F" w:rsidRPr="00C10C58">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C10C58" w:rsidRDefault="00DA1E14">
      <w:pPr>
        <w:pStyle w:val="Verzeichnis2"/>
        <w:rPr>
          <w:rFonts w:ascii="Calibri" w:hAnsi="Calibri"/>
          <w:sz w:val="22"/>
          <w:szCs w:val="22"/>
        </w:rPr>
      </w:pPr>
      <w:r w:rsidRPr="00C10C58">
        <w:t>4.12</w:t>
      </w:r>
      <w:r w:rsidRPr="00C10C58">
        <w:tab/>
        <w:t>K</w:t>
      </w:r>
      <w:r w:rsidRPr="00C10C58">
        <w:tab/>
      </w:r>
      <w:r>
        <w:fldChar w:fldCharType="begin"/>
      </w:r>
      <w:r w:rsidRPr="00C10C58">
        <w:instrText xml:space="preserve"> PAGEREF _Toc410296099 \h </w:instrText>
      </w:r>
      <w:r>
        <w:fldChar w:fldCharType="separate"/>
      </w:r>
      <w:r w:rsidR="00AF5D8F" w:rsidRPr="00C10C58">
        <w:t>14</w:t>
      </w:r>
      <w:r>
        <w:fldChar w:fldCharType="end"/>
      </w:r>
    </w:p>
    <w:p w14:paraId="77AD9470" w14:textId="77777777" w:rsidR="00DA1E14" w:rsidRPr="00C10C58" w:rsidRDefault="00DA1E14">
      <w:pPr>
        <w:pStyle w:val="Verzeichnis2"/>
        <w:rPr>
          <w:rFonts w:ascii="Calibri" w:hAnsi="Calibri"/>
          <w:sz w:val="22"/>
          <w:szCs w:val="22"/>
        </w:rPr>
      </w:pPr>
      <w:r w:rsidRPr="00C10C58">
        <w:t>4.13</w:t>
      </w:r>
      <w:r w:rsidRPr="00C10C58">
        <w:tab/>
        <w:t>L</w:t>
      </w:r>
      <w:r w:rsidRPr="00C10C58">
        <w:tab/>
      </w:r>
      <w:r>
        <w:fldChar w:fldCharType="begin"/>
      </w:r>
      <w:r w:rsidRPr="00C10C58">
        <w:instrText xml:space="preserve"> PAGEREF _Toc410296100 \h </w:instrText>
      </w:r>
      <w:r>
        <w:fldChar w:fldCharType="separate"/>
      </w:r>
      <w:r w:rsidR="00AF5D8F" w:rsidRPr="00C10C58">
        <w:t>14</w:t>
      </w:r>
      <w:r>
        <w:fldChar w:fldCharType="end"/>
      </w:r>
    </w:p>
    <w:p w14:paraId="59248685" w14:textId="16CB73AA" w:rsidR="00DA1E14" w:rsidRPr="00C10C58" w:rsidRDefault="00DA1E14">
      <w:pPr>
        <w:pStyle w:val="Verzeichnis2"/>
        <w:rPr>
          <w:rFonts w:ascii="Calibri" w:hAnsi="Calibri"/>
          <w:sz w:val="22"/>
          <w:szCs w:val="22"/>
        </w:rPr>
      </w:pPr>
      <w:r w:rsidRPr="00C10C58">
        <w:t>4.14</w:t>
      </w:r>
      <w:r w:rsidRPr="00C10C58">
        <w:tab/>
        <w:t>M</w:t>
      </w:r>
      <w:r w:rsidRPr="00C10C58">
        <w:tab/>
      </w:r>
      <w:r>
        <w:fldChar w:fldCharType="begin"/>
      </w:r>
      <w:r w:rsidRPr="00C10C58">
        <w:instrText xml:space="preserve"> PAGEREF _Toc410296101 \h </w:instrText>
      </w:r>
      <w:r>
        <w:fldChar w:fldCharType="separate"/>
      </w:r>
      <w:r w:rsidR="00AF5D8F" w:rsidRPr="00C10C58">
        <w:t>15</w:t>
      </w:r>
      <w:r>
        <w:fldChar w:fldCharType="end"/>
      </w:r>
    </w:p>
    <w:p w14:paraId="694983A4" w14:textId="77777777" w:rsidR="00DA1E14" w:rsidRPr="00C10C58" w:rsidRDefault="00DA1E14">
      <w:pPr>
        <w:pStyle w:val="Verzeichnis2"/>
        <w:rPr>
          <w:rFonts w:ascii="Calibri" w:hAnsi="Calibri"/>
          <w:sz w:val="22"/>
          <w:szCs w:val="22"/>
        </w:rPr>
      </w:pPr>
      <w:r w:rsidRPr="00C10C58">
        <w:t>4.15</w:t>
      </w:r>
      <w:r w:rsidRPr="00C10C58">
        <w:tab/>
        <w:t>N</w:t>
      </w:r>
      <w:r w:rsidRPr="00C10C58">
        <w:tab/>
      </w:r>
      <w:r>
        <w:fldChar w:fldCharType="begin"/>
      </w:r>
      <w:r w:rsidRPr="00C10C58">
        <w:instrText xml:space="preserve"> PAGEREF _Toc410296102 \h </w:instrText>
      </w:r>
      <w:r>
        <w:fldChar w:fldCharType="separate"/>
      </w:r>
      <w:r w:rsidR="00AF5D8F" w:rsidRPr="00C10C58">
        <w:t>15</w:t>
      </w:r>
      <w:r>
        <w:fldChar w:fldCharType="end"/>
      </w:r>
    </w:p>
    <w:p w14:paraId="444C16ED" w14:textId="77777777" w:rsidR="00DA1E14" w:rsidRPr="00C10C58" w:rsidRDefault="00DA1E14">
      <w:pPr>
        <w:pStyle w:val="Verzeichnis2"/>
        <w:rPr>
          <w:rFonts w:ascii="Calibri" w:hAnsi="Calibri"/>
          <w:sz w:val="22"/>
          <w:szCs w:val="22"/>
        </w:rPr>
      </w:pPr>
      <w:r w:rsidRPr="00C10C58">
        <w:t>4.16</w:t>
      </w:r>
      <w:r w:rsidRPr="00C10C58">
        <w:tab/>
        <w:t>O</w:t>
      </w:r>
      <w:r w:rsidRPr="00C10C58">
        <w:tab/>
      </w:r>
      <w:r>
        <w:fldChar w:fldCharType="begin"/>
      </w:r>
      <w:r w:rsidRPr="00C10C58">
        <w:instrText xml:space="preserve"> PAGEREF _Toc410296103 \h </w:instrText>
      </w:r>
      <w:r>
        <w:fldChar w:fldCharType="separate"/>
      </w:r>
      <w:r w:rsidR="00AF5D8F" w:rsidRPr="00C10C58">
        <w:t>15</w:t>
      </w:r>
      <w:r>
        <w:fldChar w:fldCharType="end"/>
      </w:r>
    </w:p>
    <w:p w14:paraId="36184E9A" w14:textId="77777777" w:rsidR="00DA1E14" w:rsidRPr="00C10C58" w:rsidRDefault="00DA1E14">
      <w:pPr>
        <w:pStyle w:val="Verzeichnis2"/>
        <w:rPr>
          <w:rFonts w:ascii="Calibri" w:hAnsi="Calibri"/>
          <w:sz w:val="22"/>
          <w:szCs w:val="22"/>
        </w:rPr>
      </w:pPr>
      <w:r w:rsidRPr="00C10C58">
        <w:t>4.17</w:t>
      </w:r>
      <w:r w:rsidRPr="00C10C58">
        <w:tab/>
        <w:t>P</w:t>
      </w:r>
      <w:r w:rsidRPr="00C10C58">
        <w:tab/>
      </w:r>
      <w:r>
        <w:fldChar w:fldCharType="begin"/>
      </w:r>
      <w:r w:rsidRPr="00C10C58">
        <w:instrText xml:space="preserve"> PAGEREF _Toc410296104 \h </w:instrText>
      </w:r>
      <w:r>
        <w:fldChar w:fldCharType="separate"/>
      </w:r>
      <w:r w:rsidR="00AF5D8F" w:rsidRPr="00C10C58">
        <w:t>15</w:t>
      </w:r>
      <w:r>
        <w:fldChar w:fldCharType="end"/>
      </w:r>
    </w:p>
    <w:p w14:paraId="5D8C2EE1" w14:textId="77777777" w:rsidR="00DA1E14" w:rsidRPr="00C10C58" w:rsidRDefault="00DA1E14">
      <w:pPr>
        <w:pStyle w:val="Verzeichnis2"/>
        <w:rPr>
          <w:rFonts w:ascii="Calibri" w:hAnsi="Calibri"/>
          <w:sz w:val="22"/>
          <w:szCs w:val="22"/>
        </w:rPr>
      </w:pPr>
      <w:r w:rsidRPr="00C10C58">
        <w:t>4.18</w:t>
      </w:r>
      <w:r w:rsidRPr="00C10C58">
        <w:tab/>
        <w:t>Q</w:t>
      </w:r>
      <w:r w:rsidRPr="00C10C58">
        <w:tab/>
      </w:r>
      <w:r>
        <w:fldChar w:fldCharType="begin"/>
      </w:r>
      <w:r w:rsidRPr="00C10C58">
        <w:instrText xml:space="preserve"> PAGEREF _Toc410296105 \h </w:instrText>
      </w:r>
      <w:r>
        <w:fldChar w:fldCharType="separate"/>
      </w:r>
      <w:r w:rsidR="00AF5D8F" w:rsidRPr="00C10C58">
        <w:t>15</w:t>
      </w:r>
      <w:r>
        <w:fldChar w:fldCharType="end"/>
      </w:r>
    </w:p>
    <w:p w14:paraId="65EF4BC5" w14:textId="77777777" w:rsidR="00DA1E14" w:rsidRPr="00C10C58" w:rsidRDefault="00DA1E14">
      <w:pPr>
        <w:pStyle w:val="Verzeichnis2"/>
        <w:rPr>
          <w:rFonts w:ascii="Calibri" w:hAnsi="Calibri"/>
          <w:sz w:val="22"/>
          <w:szCs w:val="22"/>
        </w:rPr>
      </w:pPr>
      <w:r w:rsidRPr="00C10C58">
        <w:t>4.19</w:t>
      </w:r>
      <w:r w:rsidRPr="00C10C58">
        <w:tab/>
        <w:t>R</w:t>
      </w:r>
      <w:r w:rsidRPr="00C10C58">
        <w:tab/>
      </w:r>
      <w:r>
        <w:fldChar w:fldCharType="begin"/>
      </w:r>
      <w:r w:rsidRPr="00C10C58">
        <w:instrText xml:space="preserve"> PAGEREF _Toc410296106 \h </w:instrText>
      </w:r>
      <w:r>
        <w:fldChar w:fldCharType="separate"/>
      </w:r>
      <w:r w:rsidR="00AF5D8F" w:rsidRPr="00C10C58">
        <w:t>15</w:t>
      </w:r>
      <w:r>
        <w:fldChar w:fldCharType="end"/>
      </w:r>
    </w:p>
    <w:p w14:paraId="283AC332" w14:textId="77777777" w:rsidR="00DA1E14" w:rsidRPr="00C10C58" w:rsidRDefault="00DA1E14">
      <w:pPr>
        <w:pStyle w:val="Verzeichnis2"/>
        <w:rPr>
          <w:rFonts w:ascii="Calibri" w:hAnsi="Calibri"/>
          <w:sz w:val="22"/>
          <w:szCs w:val="22"/>
        </w:rPr>
      </w:pPr>
      <w:r w:rsidRPr="00C10C58">
        <w:t>4.20</w:t>
      </w:r>
      <w:r w:rsidRPr="00C10C58">
        <w:tab/>
        <w:t>S</w:t>
      </w:r>
      <w:r w:rsidRPr="00C10C58">
        <w:tab/>
      </w:r>
      <w:r>
        <w:fldChar w:fldCharType="begin"/>
      </w:r>
      <w:r w:rsidRPr="00C10C58">
        <w:instrText xml:space="preserve"> PAGEREF _Toc410296107 \h </w:instrText>
      </w:r>
      <w:r>
        <w:fldChar w:fldCharType="separate"/>
      </w:r>
      <w:r w:rsidR="00AF5D8F" w:rsidRPr="00C10C58">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13" w:name="_Toc409167304"/>
      <w:bookmarkStart w:id="14" w:name="_Toc409169439"/>
      <w:bookmarkStart w:id="15" w:name="_Toc410296054"/>
      <w:r w:rsidR="00367DFA">
        <w:rPr>
          <w:szCs w:val="36"/>
          <w:lang w:val="en-US"/>
        </w:rPr>
        <w:lastRenderedPageBreak/>
        <w:t>1</w:t>
      </w:r>
      <w:r w:rsidR="00367DFA">
        <w:rPr>
          <w:szCs w:val="36"/>
          <w:lang w:val="en-US"/>
        </w:rPr>
        <w:tab/>
      </w:r>
      <w:r>
        <w:t>Scope</w:t>
      </w:r>
      <w:bookmarkEnd w:id="13"/>
      <w:bookmarkEnd w:id="14"/>
      <w:bookmarkEnd w:id="15"/>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16" w:name="_Toc409167305"/>
      <w:bookmarkStart w:id="17" w:name="_Toc409169440"/>
      <w:bookmarkStart w:id="18" w:name="_Toc410296055"/>
      <w:r>
        <w:t>2</w:t>
      </w:r>
      <w:r>
        <w:tab/>
      </w:r>
      <w:r w:rsidR="00787554">
        <w:t>References</w:t>
      </w:r>
      <w:bookmarkEnd w:id="16"/>
      <w:bookmarkEnd w:id="17"/>
      <w:bookmarkEnd w:id="18"/>
    </w:p>
    <w:p w14:paraId="02609A36" w14:textId="77777777" w:rsidR="00653A3B" w:rsidRPr="002C22D4" w:rsidRDefault="0047370B" w:rsidP="0025027C">
      <w:pPr>
        <w:pStyle w:val="berschrift2"/>
      </w:pPr>
      <w:bookmarkStart w:id="19" w:name="_Toc409167306"/>
      <w:bookmarkStart w:id="20" w:name="_Toc409169441"/>
      <w:bookmarkStart w:id="21" w:name="_Toc410296056"/>
      <w:r>
        <w:t>2.1</w:t>
      </w:r>
      <w:r>
        <w:tab/>
      </w:r>
      <w:r w:rsidR="00653A3B" w:rsidRPr="002C22D4">
        <w:t xml:space="preserve">Normative </w:t>
      </w:r>
      <w:proofErr w:type="spellStart"/>
      <w:r w:rsidR="00653A3B" w:rsidRPr="002C22D4">
        <w:t>references</w:t>
      </w:r>
      <w:bookmarkEnd w:id="19"/>
      <w:bookmarkEnd w:id="20"/>
      <w:bookmarkEnd w:id="21"/>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22" w:name="_Toc409167307"/>
      <w:bookmarkStart w:id="23" w:name="_Toc409169442"/>
      <w:bookmarkStart w:id="24" w:name="_Toc410296057"/>
      <w:r>
        <w:t>2.2</w:t>
      </w:r>
      <w:r>
        <w:tab/>
      </w:r>
      <w:r w:rsidR="00653A3B" w:rsidRPr="00C116CA">
        <w:t xml:space="preserve">Informative </w:t>
      </w:r>
      <w:proofErr w:type="spellStart"/>
      <w:r w:rsidR="00653A3B" w:rsidRPr="00C116CA">
        <w:t>references</w:t>
      </w:r>
      <w:bookmarkEnd w:id="22"/>
      <w:bookmarkEnd w:id="23"/>
      <w:bookmarkEnd w:id="24"/>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25"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25"/>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26"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26"/>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27"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27"/>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28"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28"/>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9"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9"/>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30"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30"/>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31"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31"/>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32"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32"/>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33"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33"/>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34"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34"/>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35"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35"/>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36"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36"/>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37" w:name="REF_IEEE802_15_4"/>
      <w:r>
        <w:t>i</w:t>
      </w:r>
      <w:proofErr w:type="gramStart"/>
      <w:r>
        <w:t>.</w:t>
      </w:r>
      <w:proofErr w:type="gramEnd"/>
      <w:r w:rsidR="00990B2D">
        <w:fldChar w:fldCharType="begin"/>
      </w:r>
      <w:r w:rsidR="00990B2D">
        <w:instrText xml:space="preserve"> SEQ REFI </w:instrText>
      </w:r>
      <w:r w:rsidR="00990B2D">
        <w:fldChar w:fldCharType="separate"/>
      </w:r>
      <w:r w:rsidR="00AF5D8F">
        <w:rPr>
          <w:noProof/>
        </w:rPr>
        <w:t>13</w:t>
      </w:r>
      <w:r w:rsidR="00990B2D">
        <w:rPr>
          <w:noProof/>
        </w:rPr>
        <w:fldChar w:fldCharType="end"/>
      </w:r>
      <w:bookmarkEnd w:id="37"/>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38" w:name="omatslightweightm2m"/>
      <w:r>
        <w:t>i</w:t>
      </w:r>
      <w:proofErr w:type="gramStart"/>
      <w:r>
        <w:t>.</w:t>
      </w:r>
      <w:proofErr w:type="gramEnd"/>
      <w:r w:rsidR="00990B2D">
        <w:fldChar w:fldCharType="begin"/>
      </w:r>
      <w:r w:rsidR="00990B2D">
        <w:instrText xml:space="preserve"> SEQ REFI </w:instrText>
      </w:r>
      <w:r w:rsidR="00990B2D">
        <w:fldChar w:fldCharType="separate"/>
      </w:r>
      <w:r w:rsidR="00AF5D8F">
        <w:rPr>
          <w:noProof/>
        </w:rPr>
        <w:t>14</w:t>
      </w:r>
      <w:r w:rsidR="00990B2D">
        <w:rPr>
          <w:noProof/>
        </w:rPr>
        <w:fldChar w:fldCharType="end"/>
      </w:r>
      <w:bookmarkEnd w:id="38"/>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39" w:name="_Toc409169443"/>
      <w:bookmarkStart w:id="40" w:name="_Toc410296058"/>
      <w:bookmarkStart w:id="41" w:name="_Toc409167308"/>
      <w:r>
        <w:t>3</w:t>
      </w:r>
      <w:r>
        <w:tab/>
      </w:r>
      <w:r w:rsidR="00690075">
        <w:t>Definitions</w:t>
      </w:r>
      <w:bookmarkEnd w:id="39"/>
      <w:bookmarkEnd w:id="40"/>
    </w:p>
    <w:p w14:paraId="1A566A8C" w14:textId="77777777" w:rsidR="00787554" w:rsidRDefault="0038739A" w:rsidP="0025027C">
      <w:pPr>
        <w:pStyle w:val="berschrift2"/>
      </w:pPr>
      <w:bookmarkStart w:id="42" w:name="_Toc409167309"/>
      <w:bookmarkStart w:id="43" w:name="_Toc409169444"/>
      <w:bookmarkStart w:id="44" w:name="_Toc410296059"/>
      <w:bookmarkEnd w:id="41"/>
      <w:r>
        <w:t>3.0</w:t>
      </w:r>
      <w:r>
        <w:tab/>
      </w:r>
      <w:r w:rsidR="006B7234">
        <w:t>General Information</w:t>
      </w:r>
      <w:bookmarkEnd w:id="42"/>
      <w:bookmarkEnd w:id="43"/>
      <w:bookmarkEnd w:id="44"/>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45" w:name="_Toc409167310"/>
      <w:bookmarkStart w:id="46" w:name="_Toc409169445"/>
      <w:bookmarkStart w:id="47" w:name="_Toc410296060"/>
      <w:r>
        <w:t>3.1</w:t>
      </w:r>
      <w:r>
        <w:tab/>
      </w:r>
      <w:r w:rsidR="00AD6CB2" w:rsidRPr="00587631">
        <w:t>0-9</w:t>
      </w:r>
      <w:bookmarkEnd w:id="45"/>
      <w:bookmarkEnd w:id="46"/>
      <w:bookmarkEnd w:id="47"/>
    </w:p>
    <w:p w14:paraId="179DB634" w14:textId="77777777" w:rsidR="009671C5" w:rsidRPr="009671C5" w:rsidRDefault="00690075" w:rsidP="009671C5">
      <w:r>
        <w:t>Void.</w:t>
      </w:r>
    </w:p>
    <w:p w14:paraId="1863A949" w14:textId="77777777" w:rsidR="00AD6CB2" w:rsidRDefault="0038739A" w:rsidP="0025027C">
      <w:pPr>
        <w:pStyle w:val="berschrift2"/>
      </w:pPr>
      <w:bookmarkStart w:id="48" w:name="_Toc409167311"/>
      <w:bookmarkStart w:id="49" w:name="_Toc409169446"/>
      <w:bookmarkStart w:id="50" w:name="_Toc410296061"/>
      <w:r>
        <w:t>3.2</w:t>
      </w:r>
      <w:r>
        <w:tab/>
      </w:r>
      <w:r w:rsidR="00AD6CB2">
        <w:t>A</w:t>
      </w:r>
      <w:bookmarkEnd w:id="48"/>
      <w:bookmarkEnd w:id="49"/>
      <w:bookmarkEnd w:id="50"/>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51" w:name="_Toc409167312"/>
      <w:bookmarkStart w:id="52" w:name="_Toc409169447"/>
      <w:bookmarkStart w:id="53" w:name="_Toc410296062"/>
      <w:r w:rsidRPr="0038739A">
        <w:rPr>
          <w:lang w:val="en-US"/>
        </w:rPr>
        <w:t>3.3</w:t>
      </w:r>
      <w:r w:rsidRPr="0038739A">
        <w:rPr>
          <w:lang w:val="en-US"/>
        </w:rPr>
        <w:tab/>
      </w:r>
      <w:r w:rsidR="00AD6CB2" w:rsidRPr="0038739A">
        <w:rPr>
          <w:lang w:val="en-US"/>
        </w:rPr>
        <w:t>B</w:t>
      </w:r>
      <w:bookmarkEnd w:id="51"/>
      <w:bookmarkEnd w:id="52"/>
      <w:bookmarkEnd w:id="53"/>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54" w:name="_Toc409167313"/>
      <w:bookmarkStart w:id="55" w:name="_Toc409169448"/>
      <w:bookmarkStart w:id="56" w:name="_Toc410296063"/>
      <w:r>
        <w:rPr>
          <w:lang w:val="en-US"/>
        </w:rPr>
        <w:t>3.4</w:t>
      </w:r>
      <w:r>
        <w:rPr>
          <w:lang w:val="en-US"/>
        </w:rPr>
        <w:tab/>
      </w:r>
      <w:r w:rsidR="00AD6CB2" w:rsidRPr="0038739A">
        <w:rPr>
          <w:lang w:val="en-US"/>
        </w:rPr>
        <w:t>C</w:t>
      </w:r>
      <w:bookmarkEnd w:id="54"/>
      <w:bookmarkEnd w:id="55"/>
      <w:bookmarkEnd w:id="56"/>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57" w:name="EDM_Bookmark_"/>
      <w:r w:rsidR="00206AEF" w:rsidRPr="00206AEF">
        <w:rPr>
          <w:lang w:val="en-US"/>
        </w:rPr>
        <w:t>unauthorized</w:t>
      </w:r>
      <w:bookmarkEnd w:id="57"/>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9296354"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used to uniquely identify an entity and which are used in security procedures</w:t>
      </w:r>
    </w:p>
    <w:p w14:paraId="17D53B0F" w14:textId="36966176" w:rsidR="004E0D2B" w:rsidRDefault="004E0D2B" w:rsidP="00C10C58">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58" w:name="_Toc409167314"/>
      <w:bookmarkStart w:id="59" w:name="_Toc409169449"/>
      <w:bookmarkStart w:id="60" w:name="_Toc410296064"/>
      <w:r w:rsidRPr="0038739A">
        <w:rPr>
          <w:lang w:val="en-US"/>
        </w:rPr>
        <w:t>3.5</w:t>
      </w:r>
      <w:r w:rsidRPr="0038739A">
        <w:rPr>
          <w:lang w:val="en-US"/>
        </w:rPr>
        <w:tab/>
      </w:r>
      <w:r w:rsidR="00AD6CB2" w:rsidRPr="0038739A">
        <w:rPr>
          <w:lang w:val="en-US"/>
        </w:rPr>
        <w:t>D</w:t>
      </w:r>
      <w:bookmarkEnd w:id="58"/>
      <w:bookmarkEnd w:id="59"/>
      <w:bookmarkEnd w:id="60"/>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61" w:name="_Toc409167315"/>
      <w:bookmarkStart w:id="62" w:name="_Toc409169450"/>
      <w:bookmarkStart w:id="63" w:name="_Toc410296065"/>
      <w:r>
        <w:rPr>
          <w:lang w:val="en-US"/>
        </w:rPr>
        <w:t>3.6</w:t>
      </w:r>
      <w:r>
        <w:rPr>
          <w:lang w:val="en-US"/>
        </w:rPr>
        <w:tab/>
      </w:r>
      <w:r w:rsidR="00AD6CB2" w:rsidRPr="0038739A">
        <w:rPr>
          <w:lang w:val="en-US"/>
        </w:rPr>
        <w:t>E</w:t>
      </w:r>
      <w:bookmarkEnd w:id="61"/>
      <w:bookmarkEnd w:id="62"/>
      <w:bookmarkEnd w:id="63"/>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lastRenderedPageBreak/>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64" w:name="_Toc409167316"/>
      <w:bookmarkStart w:id="65" w:name="_Toc409169451"/>
      <w:bookmarkStart w:id="66" w:name="_Toc410296066"/>
      <w:r>
        <w:rPr>
          <w:lang w:val="en-US"/>
        </w:rPr>
        <w:t>3.7</w:t>
      </w:r>
      <w:r>
        <w:rPr>
          <w:lang w:val="en-US"/>
        </w:rPr>
        <w:tab/>
      </w:r>
      <w:r w:rsidR="00AD6CB2" w:rsidRPr="0038739A">
        <w:rPr>
          <w:lang w:val="en-US"/>
        </w:rPr>
        <w:t>F</w:t>
      </w:r>
      <w:bookmarkEnd w:id="64"/>
      <w:bookmarkEnd w:id="65"/>
      <w:bookmarkEnd w:id="66"/>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67" w:name="_Toc409167317"/>
      <w:bookmarkStart w:id="68" w:name="_Toc409169452"/>
      <w:bookmarkStart w:id="69" w:name="_Toc410296067"/>
      <w:r>
        <w:rPr>
          <w:lang w:val="en-US"/>
        </w:rPr>
        <w:t>3.8</w:t>
      </w:r>
      <w:r>
        <w:rPr>
          <w:lang w:val="en-US"/>
        </w:rPr>
        <w:tab/>
      </w:r>
      <w:r w:rsidR="00AD6CB2" w:rsidRPr="0038739A">
        <w:rPr>
          <w:lang w:val="en-US"/>
        </w:rPr>
        <w:t>G</w:t>
      </w:r>
      <w:bookmarkEnd w:id="67"/>
      <w:bookmarkEnd w:id="68"/>
      <w:bookmarkEnd w:id="69"/>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70" w:name="_Toc409167318"/>
      <w:bookmarkStart w:id="71" w:name="_Toc409169453"/>
      <w:bookmarkStart w:id="72" w:name="_Toc410296068"/>
      <w:r>
        <w:rPr>
          <w:lang w:val="en-US"/>
        </w:rPr>
        <w:t>3.9</w:t>
      </w:r>
      <w:r>
        <w:rPr>
          <w:lang w:val="en-US"/>
        </w:rPr>
        <w:tab/>
      </w:r>
      <w:r w:rsidR="00AD6CB2" w:rsidRPr="0038739A">
        <w:rPr>
          <w:lang w:val="en-US"/>
        </w:rPr>
        <w:t>H</w:t>
      </w:r>
      <w:bookmarkEnd w:id="70"/>
      <w:bookmarkEnd w:id="71"/>
      <w:bookmarkEnd w:id="72"/>
    </w:p>
    <w:p w14:paraId="715F1B31" w14:textId="73D47C68" w:rsidR="009671C5" w:rsidRPr="0038739A" w:rsidRDefault="004E0D2B" w:rsidP="009671C5">
      <w:pPr>
        <w:rPr>
          <w:lang w:val="en-US"/>
        </w:rPr>
      </w:pPr>
      <w:r w:rsidRPr="00C10C58">
        <w:rPr>
          <w:b/>
        </w:rPr>
        <w:t>Heterogeneous Identification Service:</w:t>
      </w:r>
      <w:r w:rsidRPr="004E0D2B">
        <w:t xml:space="preserve"> service that supports various identification systems, and allows the mapping between identifiers, and the retrieval of the identification schema information</w:t>
      </w:r>
      <w:proofErr w:type="gramStart"/>
      <w:r w:rsidRPr="004E0D2B">
        <w:t>.</w:t>
      </w:r>
      <w:r w:rsidR="00C24165">
        <w:t>.</w:t>
      </w:r>
      <w:proofErr w:type="gramEnd"/>
    </w:p>
    <w:p w14:paraId="68A30D73" w14:textId="77777777" w:rsidR="00AD6CB2" w:rsidRPr="0038739A" w:rsidRDefault="0038739A" w:rsidP="00AE49B6">
      <w:pPr>
        <w:pStyle w:val="berschrift2"/>
        <w:rPr>
          <w:lang w:val="en-US"/>
        </w:rPr>
      </w:pPr>
      <w:bookmarkStart w:id="73" w:name="_Toc409167319"/>
      <w:bookmarkStart w:id="74" w:name="_Toc409169454"/>
      <w:bookmarkStart w:id="75" w:name="_Toc410296069"/>
      <w:r>
        <w:rPr>
          <w:lang w:val="en-US"/>
        </w:rPr>
        <w:t>3.10</w:t>
      </w:r>
      <w:r>
        <w:rPr>
          <w:lang w:val="en-US"/>
        </w:rPr>
        <w:tab/>
      </w:r>
      <w:r w:rsidR="00AD6CB2" w:rsidRPr="0038739A">
        <w:rPr>
          <w:lang w:val="en-US"/>
        </w:rPr>
        <w:t>I</w:t>
      </w:r>
      <w:bookmarkEnd w:id="73"/>
      <w:bookmarkEnd w:id="74"/>
      <w:bookmarkEnd w:id="75"/>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10D786D9" w14:textId="06DF0A54" w:rsidR="004E0D2B" w:rsidRDefault="004E0D2B" w:rsidP="00B55045">
      <w:pPr>
        <w:rPr>
          <w:b/>
          <w:lang w:val="en-US"/>
        </w:rPr>
      </w:pPr>
      <w:r w:rsidRPr="004E0D2B">
        <w:rPr>
          <w:b/>
          <w:lang w:val="en-US"/>
        </w:rPr>
        <w:t xml:space="preserve">Identification System: </w:t>
      </w:r>
      <w:r w:rsidRPr="00C10C58">
        <w:rPr>
          <w:lang w:val="en-US"/>
        </w:rPr>
        <w:t xml:space="preserve">a set </w:t>
      </w:r>
      <w:proofErr w:type="gramStart"/>
      <w:r w:rsidRPr="00C10C58">
        <w:rPr>
          <w:lang w:val="en-US"/>
        </w:rPr>
        <w:t>of  self</w:t>
      </w:r>
      <w:proofErr w:type="gramEnd"/>
      <w:r w:rsidRPr="00C10C58">
        <w:rPr>
          <w:lang w:val="en-US"/>
        </w:rPr>
        <w:t>-consistent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lastRenderedPageBreak/>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76" w:name="_Toc409167320"/>
      <w:bookmarkStart w:id="77" w:name="_Toc409169455"/>
      <w:bookmarkStart w:id="78" w:name="_Toc410296070"/>
      <w:r w:rsidRPr="0038739A">
        <w:rPr>
          <w:lang w:val="en-US"/>
        </w:rPr>
        <w:t>3.11</w:t>
      </w:r>
      <w:r w:rsidRPr="0038739A">
        <w:rPr>
          <w:lang w:val="en-US"/>
        </w:rPr>
        <w:tab/>
      </w:r>
      <w:r w:rsidR="00AD6CB2" w:rsidRPr="0038739A">
        <w:rPr>
          <w:lang w:val="en-US"/>
        </w:rPr>
        <w:t>J</w:t>
      </w:r>
      <w:bookmarkEnd w:id="76"/>
      <w:bookmarkEnd w:id="77"/>
      <w:bookmarkEnd w:id="78"/>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79" w:name="_Toc409167321"/>
      <w:bookmarkStart w:id="80" w:name="_Toc409169456"/>
      <w:bookmarkStart w:id="81" w:name="_Toc410296071"/>
      <w:r>
        <w:rPr>
          <w:lang w:val="en-US"/>
        </w:rPr>
        <w:t>3.12</w:t>
      </w:r>
      <w:r>
        <w:rPr>
          <w:lang w:val="en-US"/>
        </w:rPr>
        <w:tab/>
      </w:r>
      <w:r w:rsidR="00AD6CB2" w:rsidRPr="0038739A">
        <w:rPr>
          <w:lang w:val="en-US"/>
        </w:rPr>
        <w:t>K</w:t>
      </w:r>
      <w:bookmarkEnd w:id="79"/>
      <w:bookmarkEnd w:id="80"/>
      <w:bookmarkEnd w:id="81"/>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82" w:name="_Toc409167322"/>
      <w:bookmarkStart w:id="83" w:name="_Toc409169457"/>
      <w:bookmarkStart w:id="84" w:name="_Toc410296072"/>
      <w:r>
        <w:t>3.13</w:t>
      </w:r>
      <w:r>
        <w:tab/>
      </w:r>
      <w:r w:rsidR="00AD6CB2">
        <w:t>L</w:t>
      </w:r>
      <w:bookmarkEnd w:id="82"/>
      <w:bookmarkEnd w:id="83"/>
      <w:bookmarkEnd w:id="84"/>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85" w:name="_Toc409167323"/>
      <w:bookmarkStart w:id="86" w:name="_Toc409169458"/>
      <w:bookmarkStart w:id="87" w:name="_Toc410296073"/>
      <w:r>
        <w:t>3.14</w:t>
      </w:r>
      <w:r>
        <w:tab/>
      </w:r>
      <w:r w:rsidR="00AD6CB2">
        <w:t>M</w:t>
      </w:r>
      <w:bookmarkEnd w:id="85"/>
      <w:bookmarkEnd w:id="86"/>
      <w:bookmarkEnd w:id="87"/>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88" w:name="_Toc409167324"/>
      <w:bookmarkStart w:id="89" w:name="_Toc409169459"/>
      <w:bookmarkStart w:id="90" w:name="_Toc410296074"/>
      <w:r>
        <w:t>3.15</w:t>
      </w:r>
      <w:r>
        <w:tab/>
      </w:r>
      <w:r w:rsidR="00AD6CB2">
        <w:t>N</w:t>
      </w:r>
      <w:bookmarkEnd w:id="88"/>
      <w:bookmarkEnd w:id="89"/>
      <w:bookmarkEnd w:id="90"/>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91" w:name="_Toc409167325"/>
      <w:bookmarkStart w:id="92" w:name="_Toc409169460"/>
      <w:bookmarkStart w:id="93" w:name="_Toc410296075"/>
      <w:r>
        <w:lastRenderedPageBreak/>
        <w:t>3.16</w:t>
      </w:r>
      <w:r>
        <w:tab/>
      </w:r>
      <w:r w:rsidR="00AD6CB2">
        <w:t>O</w:t>
      </w:r>
      <w:bookmarkEnd w:id="91"/>
      <w:bookmarkEnd w:id="92"/>
      <w:bookmarkEnd w:id="93"/>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94" w:name="_Toc409167326"/>
      <w:bookmarkStart w:id="95" w:name="_Toc409169461"/>
      <w:bookmarkStart w:id="96" w:name="_Toc410296076"/>
      <w:r>
        <w:t>3.17</w:t>
      </w:r>
      <w:r>
        <w:tab/>
      </w:r>
      <w:r w:rsidR="00AD6CB2">
        <w:t>P</w:t>
      </w:r>
      <w:bookmarkEnd w:id="94"/>
      <w:bookmarkEnd w:id="95"/>
      <w:bookmarkEnd w:id="96"/>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berschrift2"/>
      </w:pPr>
      <w:bookmarkStart w:id="97" w:name="_Toc409167327"/>
      <w:bookmarkStart w:id="98" w:name="_Toc409169462"/>
      <w:bookmarkStart w:id="99" w:name="_Toc410296077"/>
      <w:r>
        <w:t>3.18</w:t>
      </w:r>
      <w:r>
        <w:tab/>
      </w:r>
      <w:r w:rsidR="00AD6CB2">
        <w:t>Q</w:t>
      </w:r>
      <w:bookmarkEnd w:id="97"/>
      <w:bookmarkEnd w:id="98"/>
      <w:bookmarkEnd w:id="99"/>
    </w:p>
    <w:p w14:paraId="00DA7157" w14:textId="77777777" w:rsidR="009671C5" w:rsidRPr="009671C5" w:rsidRDefault="006C22A2" w:rsidP="009671C5">
      <w:r>
        <w:t>Void.</w:t>
      </w:r>
    </w:p>
    <w:p w14:paraId="573AD6D1" w14:textId="77777777" w:rsidR="00AD6CB2" w:rsidRDefault="0038739A" w:rsidP="0025027C">
      <w:pPr>
        <w:pStyle w:val="berschrift2"/>
      </w:pPr>
      <w:bookmarkStart w:id="100" w:name="_Toc409167328"/>
      <w:bookmarkStart w:id="101" w:name="_Toc409169463"/>
      <w:bookmarkStart w:id="102" w:name="_Toc410296078"/>
      <w:r>
        <w:t>3.19</w:t>
      </w:r>
      <w:r>
        <w:tab/>
      </w:r>
      <w:r w:rsidR="00AD6CB2">
        <w:t>R</w:t>
      </w:r>
      <w:bookmarkEnd w:id="100"/>
      <w:bookmarkEnd w:id="101"/>
      <w:bookmarkEnd w:id="102"/>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103" w:name="_Toc409167329"/>
      <w:bookmarkStart w:id="104" w:name="_Toc409169464"/>
      <w:bookmarkStart w:id="105" w:name="_Toc410296079"/>
      <w:r>
        <w:t>3.20</w:t>
      </w:r>
      <w:r>
        <w:tab/>
      </w:r>
      <w:r w:rsidR="00AD6CB2">
        <w:t>S</w:t>
      </w:r>
      <w:bookmarkEnd w:id="103"/>
      <w:bookmarkEnd w:id="104"/>
      <w:bookmarkEnd w:id="105"/>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lastRenderedPageBreak/>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CEEC8A3"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w:t>
      </w:r>
      <w:del w:id="106" w:author="Roland Hechwartner" w:date="2018-03-23T09:08:00Z">
        <w:r w:rsidRPr="0058006A" w:rsidDel="004973EE">
          <w:delText xml:space="preserve">M2M Application </w:delText>
        </w:r>
        <w:r w:rsidR="000E35A7" w:rsidDel="004973EE">
          <w:delText>Service Provider or to the User</w:delText>
        </w:r>
      </w:del>
      <w:ins w:id="107" w:author="Roland Hechwartner" w:date="2018-03-23T09:08:00Z">
        <w:r w:rsidR="004973EE">
          <w:t>M2M Service Subscriber</w:t>
        </w:r>
      </w:ins>
    </w:p>
    <w:p w14:paraId="43BACC50" w14:textId="567230DC"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del w:id="108" w:author="Roland Hechwartner" w:date="2018-03-23T09:09:00Z">
        <w:r w:rsidR="000E35A7" w:rsidDel="004973EE">
          <w:delText>o</w:delText>
        </w:r>
        <w:r w:rsidRPr="00495494" w:rsidDel="004973EE">
          <w:delText xml:space="preserve">ne of the </w:delText>
        </w:r>
      </w:del>
      <w:r w:rsidRPr="00495494">
        <w:t>M2M Stakeholder</w:t>
      </w:r>
      <w:del w:id="109" w:author="Roland Hechwartner" w:date="2018-03-23T09:10:00Z">
        <w:r w:rsidRPr="00495494" w:rsidDel="004973EE">
          <w:delText>s</w:delText>
        </w:r>
      </w:del>
      <w:r w:rsidRPr="00495494">
        <w:t xml:space="preserve"> that subscribes </w:t>
      </w:r>
      <w:r>
        <w:t xml:space="preserve">to </w:t>
      </w:r>
      <w:ins w:id="110" w:author="Roland Hechwartner" w:date="2018-03-23T09:09:00Z">
        <w:r w:rsidR="004973EE" w:rsidRPr="004973EE">
          <w:t xml:space="preserve">a M2M Service Provider to consume its </w:t>
        </w:r>
      </w:ins>
      <w:r w:rsidRPr="00495494">
        <w:t>M2M Service(s)</w:t>
      </w:r>
    </w:p>
    <w:p w14:paraId="703CF43F" w14:textId="0673CA3F"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w:t>
      </w:r>
      <w:ins w:id="111" w:author="Roland Hechwartner" w:date="2018-03-23T09:11:00Z">
        <w:r w:rsidR="004973EE">
          <w:t xml:space="preserve">M2M Service </w:t>
        </w:r>
      </w:ins>
      <w:del w:id="112" w:author="Roland Hechwartner" w:date="2018-03-23T09:11:00Z">
        <w:r w:rsidRPr="00593253" w:rsidDel="004973EE">
          <w:delText>p</w:delText>
        </w:r>
      </w:del>
      <w:ins w:id="113" w:author="Roland Hechwartner" w:date="2018-03-23T09:11:00Z">
        <w:r w:rsidR="004973EE">
          <w:t>P</w:t>
        </w:r>
      </w:ins>
      <w:r w:rsidRPr="00593253">
        <w:t xml:space="preserve">rovider and a </w:t>
      </w:r>
      <w:ins w:id="114" w:author="Roland Hechwartner" w:date="2018-03-23T09:11:00Z">
        <w:r w:rsidR="004973EE">
          <w:t xml:space="preserve">M2M Service </w:t>
        </w:r>
      </w:ins>
      <w:del w:id="115" w:author="Roland Hechwartner" w:date="2018-03-23T09:11:00Z">
        <w:r w:rsidRPr="00593253" w:rsidDel="004973EE">
          <w:delText>s</w:delText>
        </w:r>
      </w:del>
      <w:ins w:id="116" w:author="Roland Hechwartner" w:date="2018-03-23T09:11:00Z">
        <w:r w:rsidR="004973EE">
          <w:t>S</w:t>
        </w:r>
      </w:ins>
      <w:r w:rsidRPr="00593253">
        <w:t xml:space="preserve">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429B3FC8" w14:textId="14BC10AE" w:rsidR="00FA22BA" w:rsidRDefault="00FA22BA" w:rsidP="00B76B8C">
      <w:pPr>
        <w:rPr>
          <w:ins w:id="117" w:author="Roland Hechwartner" w:date="2018-03-23T09:12:00Z"/>
          <w:b/>
        </w:rPr>
      </w:pPr>
      <w:ins w:id="118" w:author="Roland Hechwartner" w:date="2018-03-23T09:12:00Z">
        <w:r w:rsidRPr="00FA22BA">
          <w:rPr>
            <w:b/>
          </w:rPr>
          <w:t xml:space="preserve">M2M Service User: </w:t>
        </w:r>
        <w:r w:rsidRPr="00FA22BA">
          <w:rPr>
            <w:rPrChange w:id="119" w:author="Roland Hechwartner" w:date="2018-03-23T09:13:00Z">
              <w:rPr>
                <w:b/>
              </w:rPr>
            </w:rPrChange>
          </w:rPr>
          <w:t>an entity authorized by a M2M Service Subscriber to use M2M Services</w:t>
        </w:r>
      </w:ins>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46D2519C" w:rsidR="00B55045" w:rsidRDefault="000E35A7" w:rsidP="000E35A7">
      <w:pPr>
        <w:pStyle w:val="BN"/>
      </w:pPr>
      <w:r>
        <w:t>i</w:t>
      </w:r>
      <w:r w:rsidR="00B55045">
        <w:t>t satisfies the end-to-end M2M communication requir</w:t>
      </w:r>
      <w:r>
        <w:t xml:space="preserve">ements of particular </w:t>
      </w:r>
      <w:del w:id="120" w:author="Roland Hechwartner" w:date="2018-03-23T09:13:00Z">
        <w:r w:rsidR="004236B8" w:rsidDel="00FA22BA">
          <w:delText>Users</w:delText>
        </w:r>
      </w:del>
      <w:ins w:id="121" w:author="Roland Hechwartner" w:date="2018-03-23T09:13:00Z">
        <w:r w:rsidR="00FA22BA">
          <w:t>entities</w:t>
        </w:r>
      </w:ins>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lastRenderedPageBreak/>
        <w:t>M2M Serv</w:t>
      </w:r>
      <w:r w:rsidR="00AE49B6">
        <w:t>ice Provider; Network Operator;</w:t>
      </w:r>
    </w:p>
    <w:p w14:paraId="601BC6C7" w14:textId="77777777" w:rsidR="00FA22BA" w:rsidRDefault="00FA22BA" w:rsidP="00FA22BA">
      <w:pPr>
        <w:pStyle w:val="B3"/>
        <w:rPr>
          <w:ins w:id="122" w:author="Roland Hechwartner" w:date="2018-03-23T09:14:00Z"/>
        </w:rPr>
      </w:pPr>
      <w:ins w:id="123" w:author="Roland Hechwartner" w:date="2018-03-23T09:14:00Z">
        <w:r>
          <w:t>M2M Service Subscribers;</w:t>
        </w:r>
      </w:ins>
    </w:p>
    <w:p w14:paraId="24A599FC" w14:textId="77777777" w:rsidR="00FA22BA" w:rsidRDefault="00FA22BA" w:rsidP="00FA22BA">
      <w:pPr>
        <w:pStyle w:val="B3"/>
        <w:rPr>
          <w:ins w:id="124" w:author="Roland Hechwartner" w:date="2018-03-23T09:14:00Z"/>
        </w:rPr>
      </w:pPr>
      <w:ins w:id="125" w:author="Roland Hechwartner" w:date="2018-03-23T09:14:00Z">
        <w:r>
          <w:t>M2M Service Users;</w:t>
        </w:r>
      </w:ins>
    </w:p>
    <w:p w14:paraId="51D1C58D" w14:textId="3B4BA593" w:rsidR="00AE49B6" w:rsidRPr="00AE49B6" w:rsidDel="00FA22BA" w:rsidRDefault="00397845" w:rsidP="00AE49B6">
      <w:pPr>
        <w:pStyle w:val="B3"/>
        <w:rPr>
          <w:del w:id="126" w:author="Roland Hechwartner" w:date="2018-03-23T09:14:00Z"/>
        </w:rPr>
      </w:pPr>
      <w:del w:id="127" w:author="Roland Hechwartner" w:date="2018-03-23T09:14:00Z">
        <w:r w:rsidRPr="00AE49B6" w:rsidDel="00FA22BA">
          <w:delText>User/Consumer of the M2M solution</w:delText>
        </w:r>
        <w:r w:rsidR="000E35A7" w:rsidRPr="00AE49B6" w:rsidDel="00FA22BA">
          <w:delText>;</w:delText>
        </w:r>
      </w:del>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128" w:name="_Toc409167330"/>
      <w:bookmarkStart w:id="129" w:name="_Toc409169465"/>
      <w:bookmarkStart w:id="130" w:name="_Toc410296080"/>
      <w:r w:rsidRPr="00AE49B6">
        <w:t>3.21</w:t>
      </w:r>
      <w:r w:rsidRPr="00AE49B6">
        <w:tab/>
      </w:r>
      <w:r w:rsidR="00AD6CB2" w:rsidRPr="00AE49B6">
        <w:t>T</w:t>
      </w:r>
      <w:bookmarkEnd w:id="128"/>
      <w:bookmarkEnd w:id="129"/>
      <w:bookmarkEnd w:id="130"/>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31" w:name="_Toc409167331"/>
      <w:bookmarkStart w:id="132" w:name="_Toc409169466"/>
      <w:bookmarkStart w:id="133" w:name="_Toc410296081"/>
      <w:r w:rsidRPr="00AE49B6">
        <w:t>3.22</w:t>
      </w:r>
      <w:r w:rsidRPr="00AE49B6">
        <w:tab/>
      </w:r>
      <w:r w:rsidR="00AD6CB2" w:rsidRPr="00AE49B6">
        <w:t>U</w:t>
      </w:r>
      <w:bookmarkEnd w:id="131"/>
      <w:bookmarkEnd w:id="132"/>
      <w:bookmarkEnd w:id="133"/>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4D5AC444" w:rsidR="00AE49B6" w:rsidRPr="00AE49B6" w:rsidDel="00FA22BA" w:rsidRDefault="004236B8" w:rsidP="00665515">
      <w:pPr>
        <w:keepNext/>
        <w:rPr>
          <w:del w:id="134" w:author="Roland Hechwartner" w:date="2018-03-23T09:14:00Z"/>
        </w:rPr>
      </w:pPr>
      <w:del w:id="135" w:author="Roland Hechwartner" w:date="2018-03-23T09:14:00Z">
        <w:r w:rsidDel="00FA22BA">
          <w:rPr>
            <w:b/>
          </w:rPr>
          <w:delText>U</w:delText>
        </w:r>
        <w:r w:rsidRPr="00AE49B6" w:rsidDel="00FA22BA">
          <w:rPr>
            <w:b/>
          </w:rPr>
          <w:delText>ser</w:delText>
        </w:r>
        <w:r w:rsidR="00B55045" w:rsidRPr="00AE49B6" w:rsidDel="00FA22BA">
          <w:rPr>
            <w:b/>
          </w:rPr>
          <w:delText>:</w:delText>
        </w:r>
        <w:r w:rsidR="00495494" w:rsidRPr="00AE49B6" w:rsidDel="00FA22BA">
          <w:delText xml:space="preserve"> entity which utilizes the services of the M2M Solution</w:delText>
        </w:r>
      </w:del>
    </w:p>
    <w:p w14:paraId="59A9879A" w14:textId="12FF7F22" w:rsidR="00B55045" w:rsidRPr="00AE49B6" w:rsidDel="00FA22BA" w:rsidRDefault="00AE49B6" w:rsidP="00AE49B6">
      <w:pPr>
        <w:pStyle w:val="NO"/>
        <w:rPr>
          <w:del w:id="136" w:author="Roland Hechwartner" w:date="2018-03-23T09:14:00Z"/>
        </w:rPr>
      </w:pPr>
      <w:del w:id="137" w:author="Roland Hechwartner" w:date="2018-03-23T09:14:00Z">
        <w:r w:rsidRPr="00AE49B6" w:rsidDel="00FA22BA">
          <w:delText>NOTE:</w:delText>
        </w:r>
        <w:r w:rsidRPr="00AE49B6" w:rsidDel="00FA22BA">
          <w:tab/>
        </w:r>
        <w:r w:rsidR="00495494" w:rsidRPr="00AE49B6" w:rsidDel="00FA22BA">
          <w:delText xml:space="preserve">The User may or may not be a subscriber to an M2M Application </w:delText>
        </w:r>
        <w:r w:rsidR="00484DB3" w:rsidRPr="00AE49B6" w:rsidDel="00FA22BA">
          <w:delText xml:space="preserve">Service </w:delText>
        </w:r>
        <w:r w:rsidR="00495494" w:rsidRPr="00AE49B6" w:rsidDel="00FA22BA">
          <w:delText>or a</w:delText>
        </w:r>
        <w:r w:rsidR="00484DB3" w:rsidRPr="00AE49B6" w:rsidDel="00FA22BA">
          <w:delText>n</w:delText>
        </w:r>
        <w:r w:rsidR="00495494" w:rsidRPr="00AE49B6" w:rsidDel="00FA22BA">
          <w:delText xml:space="preserve"> M2M Service. The User may or may not be identifiable in the </w:delText>
        </w:r>
        <w:r w:rsidR="0098756C" w:rsidDel="00FA22BA">
          <w:delText>one</w:delText>
        </w:r>
        <w:r w:rsidR="00495494" w:rsidRPr="00AE49B6" w:rsidDel="00FA22BA">
          <w:delText>M2M System</w:delText>
        </w:r>
        <w:r w:rsidR="00B55045" w:rsidRPr="00AE49B6" w:rsidDel="00FA22BA">
          <w:delText>.</w:delText>
        </w:r>
      </w:del>
    </w:p>
    <w:p w14:paraId="57C406DF" w14:textId="77777777" w:rsidR="00AD6CB2" w:rsidRPr="00AE49B6" w:rsidRDefault="0038739A" w:rsidP="0025027C">
      <w:pPr>
        <w:pStyle w:val="berschrift2"/>
      </w:pPr>
      <w:bookmarkStart w:id="138" w:name="_Toc409167332"/>
      <w:bookmarkStart w:id="139" w:name="_Toc409169467"/>
      <w:bookmarkStart w:id="140" w:name="_Toc410296082"/>
      <w:r w:rsidRPr="00AE49B6">
        <w:t>3.23</w:t>
      </w:r>
      <w:r w:rsidRPr="00AE49B6">
        <w:tab/>
      </w:r>
      <w:r w:rsidR="00AD6CB2" w:rsidRPr="00AE49B6">
        <w:t>V</w:t>
      </w:r>
      <w:bookmarkEnd w:id="138"/>
      <w:bookmarkEnd w:id="139"/>
      <w:bookmarkEnd w:id="140"/>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41" w:name="_Toc409167333"/>
      <w:bookmarkStart w:id="142" w:name="_Toc409169468"/>
      <w:bookmarkStart w:id="143" w:name="_Toc410296083"/>
      <w:r>
        <w:t>3.24</w:t>
      </w:r>
      <w:r>
        <w:tab/>
      </w:r>
      <w:r w:rsidR="00AD6CB2">
        <w:t>W</w:t>
      </w:r>
      <w:bookmarkEnd w:id="141"/>
      <w:bookmarkEnd w:id="142"/>
      <w:bookmarkEnd w:id="143"/>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44" w:name="_Toc409167334"/>
      <w:bookmarkStart w:id="145" w:name="_Toc409169469"/>
      <w:bookmarkStart w:id="146" w:name="_Toc410296084"/>
      <w:r>
        <w:t>3.25</w:t>
      </w:r>
      <w:r>
        <w:tab/>
      </w:r>
      <w:r w:rsidR="00AD6CB2">
        <w:t>X</w:t>
      </w:r>
      <w:bookmarkEnd w:id="144"/>
      <w:bookmarkEnd w:id="145"/>
      <w:bookmarkEnd w:id="146"/>
    </w:p>
    <w:p w14:paraId="3BCC9A70" w14:textId="77777777" w:rsidR="001F1F95" w:rsidRPr="00665515" w:rsidRDefault="001F1F95" w:rsidP="001F1F95">
      <w:pPr>
        <w:rPr>
          <w:lang w:val="fr-FR"/>
        </w:rPr>
      </w:pPr>
      <w:bookmarkStart w:id="147"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48" w:name="_Toc409169470"/>
      <w:bookmarkStart w:id="149" w:name="_Toc410296085"/>
      <w:r>
        <w:t>3.26</w:t>
      </w:r>
      <w:r>
        <w:tab/>
      </w:r>
      <w:r w:rsidR="00AD6CB2">
        <w:t>Y</w:t>
      </w:r>
      <w:bookmarkEnd w:id="147"/>
      <w:bookmarkEnd w:id="148"/>
      <w:bookmarkEnd w:id="149"/>
    </w:p>
    <w:p w14:paraId="42535033" w14:textId="77777777" w:rsidR="001F1F95" w:rsidRPr="00665515" w:rsidRDefault="001F1F95" w:rsidP="001F1F95">
      <w:pPr>
        <w:rPr>
          <w:lang w:val="fr-FR"/>
        </w:rPr>
      </w:pPr>
      <w:bookmarkStart w:id="150"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51" w:name="_Toc409169471"/>
      <w:bookmarkStart w:id="152" w:name="_Toc410296086"/>
      <w:r>
        <w:t>3.27</w:t>
      </w:r>
      <w:r>
        <w:tab/>
      </w:r>
      <w:r w:rsidR="00AD6CB2">
        <w:t>Z</w:t>
      </w:r>
      <w:bookmarkEnd w:id="150"/>
      <w:bookmarkEnd w:id="151"/>
      <w:bookmarkEnd w:id="152"/>
    </w:p>
    <w:p w14:paraId="3F30DB0C" w14:textId="77777777" w:rsidR="001F1F95" w:rsidRPr="007D674D" w:rsidRDefault="001F1F95" w:rsidP="001F1F95">
      <w:bookmarkStart w:id="153" w:name="_Toc409167337"/>
      <w:r>
        <w:t>Void.</w:t>
      </w:r>
    </w:p>
    <w:p w14:paraId="50503F63" w14:textId="77777777" w:rsidR="00DF3717" w:rsidRDefault="0038739A" w:rsidP="0025027C">
      <w:pPr>
        <w:pStyle w:val="berschrift1"/>
      </w:pPr>
      <w:bookmarkStart w:id="154" w:name="_Toc409169472"/>
      <w:bookmarkStart w:id="155" w:name="_Toc410296087"/>
      <w:r>
        <w:lastRenderedPageBreak/>
        <w:t>4</w:t>
      </w:r>
      <w:r>
        <w:tab/>
      </w:r>
      <w:r w:rsidR="005A09D3">
        <w:t>Abbreviations</w:t>
      </w:r>
      <w:bookmarkEnd w:id="153"/>
      <w:bookmarkEnd w:id="154"/>
      <w:bookmarkEnd w:id="155"/>
    </w:p>
    <w:p w14:paraId="319CA59D" w14:textId="77777777" w:rsidR="00AD6CB2" w:rsidRDefault="0047370B" w:rsidP="0025027C">
      <w:pPr>
        <w:pStyle w:val="berschrift2"/>
      </w:pPr>
      <w:bookmarkStart w:id="156" w:name="_Toc409167338"/>
      <w:bookmarkStart w:id="157" w:name="_Toc409169473"/>
      <w:bookmarkStart w:id="158" w:name="_Toc410296088"/>
      <w:r>
        <w:t>4.1</w:t>
      </w:r>
      <w:r>
        <w:tab/>
      </w:r>
      <w:r w:rsidR="00AD6CB2" w:rsidRPr="00587631">
        <w:t>0-9</w:t>
      </w:r>
      <w:bookmarkEnd w:id="156"/>
      <w:bookmarkEnd w:id="157"/>
      <w:bookmarkEnd w:id="158"/>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59" w:name="_Toc409167339"/>
      <w:bookmarkStart w:id="160" w:name="_Toc409169474"/>
      <w:bookmarkStart w:id="161" w:name="_Toc410296089"/>
      <w:r>
        <w:t>4.2</w:t>
      </w:r>
      <w:r>
        <w:tab/>
      </w:r>
      <w:r w:rsidR="00AD6CB2">
        <w:t>A</w:t>
      </w:r>
      <w:bookmarkEnd w:id="159"/>
      <w:bookmarkEnd w:id="160"/>
      <w:bookmarkEnd w:id="161"/>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62" w:name="_Toc409167340"/>
      <w:bookmarkStart w:id="163" w:name="_Toc409169475"/>
      <w:bookmarkStart w:id="164" w:name="_Toc410296090"/>
      <w:r>
        <w:t>4.3</w:t>
      </w:r>
      <w:r>
        <w:tab/>
      </w:r>
      <w:r w:rsidR="00AD6CB2" w:rsidRPr="002A1442">
        <w:t>B</w:t>
      </w:r>
      <w:bookmarkEnd w:id="162"/>
      <w:bookmarkEnd w:id="163"/>
      <w:bookmarkEnd w:id="164"/>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65" w:name="_Toc409167341"/>
      <w:bookmarkStart w:id="166" w:name="_Toc409169476"/>
      <w:bookmarkStart w:id="167" w:name="_Toc410296091"/>
      <w:r>
        <w:t>4.4</w:t>
      </w:r>
      <w:r>
        <w:tab/>
      </w:r>
      <w:r w:rsidR="00AD6CB2" w:rsidRPr="002A1442">
        <w:t>C</w:t>
      </w:r>
      <w:bookmarkEnd w:id="165"/>
      <w:bookmarkEnd w:id="166"/>
      <w:bookmarkEnd w:id="167"/>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68" w:name="_Toc409167342"/>
      <w:bookmarkStart w:id="169" w:name="_Toc409169477"/>
      <w:bookmarkStart w:id="170" w:name="_Toc410296092"/>
      <w:r>
        <w:t>4.5</w:t>
      </w:r>
      <w:r>
        <w:tab/>
      </w:r>
      <w:r w:rsidR="00AD6CB2" w:rsidRPr="002A1442">
        <w:t>D</w:t>
      </w:r>
      <w:bookmarkEnd w:id="168"/>
      <w:bookmarkEnd w:id="169"/>
      <w:bookmarkEnd w:id="170"/>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71" w:name="_Toc409167343"/>
      <w:bookmarkStart w:id="172" w:name="_Toc409169478"/>
      <w:bookmarkStart w:id="173" w:name="_Toc410296093"/>
      <w:r>
        <w:t>4.6</w:t>
      </w:r>
      <w:r>
        <w:tab/>
      </w:r>
      <w:r w:rsidR="00AD6CB2" w:rsidRPr="002A1442">
        <w:t>E</w:t>
      </w:r>
      <w:bookmarkEnd w:id="171"/>
      <w:bookmarkEnd w:id="172"/>
      <w:bookmarkEnd w:id="173"/>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174" w:name="_Toc409167344"/>
      <w:bookmarkStart w:id="175" w:name="_Toc409169479"/>
      <w:bookmarkStart w:id="176" w:name="_Toc410296094"/>
      <w:r>
        <w:t>4.7</w:t>
      </w:r>
      <w:r>
        <w:tab/>
      </w:r>
      <w:r w:rsidR="00AD6CB2" w:rsidRPr="002A1442">
        <w:t>F</w:t>
      </w:r>
      <w:bookmarkEnd w:id="174"/>
      <w:bookmarkEnd w:id="175"/>
      <w:bookmarkEnd w:id="176"/>
    </w:p>
    <w:p w14:paraId="50CA3476" w14:textId="77777777" w:rsidR="000944D8" w:rsidRPr="000944D8" w:rsidRDefault="000944D8" w:rsidP="000944D8">
      <w:r>
        <w:t>Void.</w:t>
      </w:r>
    </w:p>
    <w:p w14:paraId="784B764B" w14:textId="77777777" w:rsidR="00AD6CB2" w:rsidRDefault="0047370B" w:rsidP="0025027C">
      <w:pPr>
        <w:pStyle w:val="berschrift2"/>
      </w:pPr>
      <w:bookmarkStart w:id="177" w:name="_Toc409167345"/>
      <w:bookmarkStart w:id="178" w:name="_Toc409169480"/>
      <w:bookmarkStart w:id="179" w:name="_Toc410296095"/>
      <w:r>
        <w:t>4.8</w:t>
      </w:r>
      <w:r>
        <w:tab/>
      </w:r>
      <w:r w:rsidR="00AD6CB2" w:rsidRPr="002A1442">
        <w:t>G</w:t>
      </w:r>
      <w:bookmarkEnd w:id="177"/>
      <w:bookmarkEnd w:id="178"/>
      <w:bookmarkEnd w:id="179"/>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80" w:name="_Toc409167346"/>
      <w:bookmarkStart w:id="181" w:name="_Toc409169481"/>
      <w:bookmarkStart w:id="182" w:name="_Toc410296096"/>
      <w:r>
        <w:t>4.9</w:t>
      </w:r>
      <w:r>
        <w:tab/>
      </w:r>
      <w:r w:rsidR="00AD6CB2" w:rsidRPr="002A1442">
        <w:t>H</w:t>
      </w:r>
      <w:bookmarkEnd w:id="180"/>
      <w:bookmarkEnd w:id="181"/>
      <w:bookmarkEnd w:id="182"/>
    </w:p>
    <w:p w14:paraId="3437114D" w14:textId="77777777" w:rsidR="000944D8" w:rsidRPr="000944D8" w:rsidRDefault="000944D8" w:rsidP="000944D8">
      <w:r>
        <w:t>Void.</w:t>
      </w:r>
    </w:p>
    <w:p w14:paraId="3F9F74DD" w14:textId="77777777" w:rsidR="00AD6CB2" w:rsidRDefault="0047370B" w:rsidP="0025027C">
      <w:pPr>
        <w:pStyle w:val="berschrift2"/>
      </w:pPr>
      <w:bookmarkStart w:id="183" w:name="_Toc409167347"/>
      <w:bookmarkStart w:id="184" w:name="_Toc409169482"/>
      <w:bookmarkStart w:id="185" w:name="_Toc410296097"/>
      <w:r>
        <w:lastRenderedPageBreak/>
        <w:t>4.10</w:t>
      </w:r>
      <w:r>
        <w:tab/>
      </w:r>
      <w:r w:rsidR="00AD6CB2" w:rsidRPr="002A1442">
        <w:t>I</w:t>
      </w:r>
      <w:bookmarkEnd w:id="183"/>
      <w:bookmarkEnd w:id="184"/>
      <w:bookmarkEnd w:id="185"/>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86" w:name="_Toc409167348"/>
      <w:bookmarkStart w:id="187" w:name="_Toc409169483"/>
      <w:bookmarkStart w:id="188" w:name="_Toc410296098"/>
      <w:r>
        <w:t>4.11</w:t>
      </w:r>
      <w:r>
        <w:tab/>
      </w:r>
      <w:r w:rsidR="00AD6CB2" w:rsidRPr="002A1442">
        <w:t>J</w:t>
      </w:r>
      <w:bookmarkEnd w:id="186"/>
      <w:bookmarkEnd w:id="187"/>
      <w:bookmarkEnd w:id="188"/>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89" w:name="_Toc409167349"/>
      <w:bookmarkStart w:id="190" w:name="_Toc409169484"/>
      <w:bookmarkStart w:id="191" w:name="_Toc410296099"/>
      <w:r>
        <w:t>4.12</w:t>
      </w:r>
      <w:r>
        <w:tab/>
      </w:r>
      <w:r w:rsidR="00AD6CB2" w:rsidRPr="002A1442">
        <w:t>K</w:t>
      </w:r>
      <w:bookmarkEnd w:id="189"/>
      <w:bookmarkEnd w:id="190"/>
      <w:bookmarkEnd w:id="191"/>
    </w:p>
    <w:p w14:paraId="29E04A27" w14:textId="77777777" w:rsidR="000944D8" w:rsidRPr="000944D8" w:rsidRDefault="000944D8" w:rsidP="000944D8">
      <w:bookmarkStart w:id="192" w:name="_Toc409167350"/>
      <w:r>
        <w:t>Void.</w:t>
      </w:r>
    </w:p>
    <w:p w14:paraId="1C8984A6" w14:textId="77777777" w:rsidR="00AD6CB2" w:rsidRPr="002A1442" w:rsidRDefault="0047370B" w:rsidP="0025027C">
      <w:pPr>
        <w:pStyle w:val="berschrift2"/>
      </w:pPr>
      <w:bookmarkStart w:id="193" w:name="_Toc409169485"/>
      <w:bookmarkStart w:id="194" w:name="_Toc410296100"/>
      <w:r>
        <w:t>4.13</w:t>
      </w:r>
      <w:r>
        <w:tab/>
      </w:r>
      <w:r w:rsidR="00AD6CB2" w:rsidRPr="002A1442">
        <w:t>L</w:t>
      </w:r>
      <w:bookmarkEnd w:id="192"/>
      <w:bookmarkEnd w:id="193"/>
      <w:bookmarkEnd w:id="194"/>
    </w:p>
    <w:p w14:paraId="62B29CE9" w14:textId="77777777" w:rsidR="000944D8" w:rsidRPr="000944D8" w:rsidRDefault="005C316A" w:rsidP="005C316A">
      <w:pPr>
        <w:pStyle w:val="EW"/>
      </w:pPr>
      <w:bookmarkStart w:id="195"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96" w:name="_Toc409169486"/>
      <w:bookmarkStart w:id="197" w:name="_Toc410296101"/>
      <w:r>
        <w:t>4.14</w:t>
      </w:r>
      <w:r>
        <w:tab/>
      </w:r>
      <w:r w:rsidR="00AD6CB2">
        <w:t>M</w:t>
      </w:r>
      <w:bookmarkEnd w:id="195"/>
      <w:bookmarkEnd w:id="196"/>
      <w:bookmarkEnd w:id="197"/>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98" w:name="_Toc409167352"/>
      <w:bookmarkStart w:id="199" w:name="_Toc409169487"/>
      <w:bookmarkStart w:id="200" w:name="_Toc410296102"/>
      <w:r>
        <w:t>4.15</w:t>
      </w:r>
      <w:r>
        <w:tab/>
      </w:r>
      <w:r w:rsidR="00AD6CB2">
        <w:t>N</w:t>
      </w:r>
      <w:bookmarkEnd w:id="198"/>
      <w:bookmarkEnd w:id="199"/>
      <w:bookmarkEnd w:id="200"/>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201" w:name="_Toc409167353"/>
      <w:bookmarkStart w:id="202" w:name="_Toc409169488"/>
      <w:bookmarkStart w:id="203" w:name="_Toc410296103"/>
      <w:r>
        <w:t>4.16</w:t>
      </w:r>
      <w:r>
        <w:tab/>
      </w:r>
      <w:r w:rsidR="00AD6CB2">
        <w:t>O</w:t>
      </w:r>
      <w:bookmarkEnd w:id="201"/>
      <w:bookmarkEnd w:id="202"/>
      <w:bookmarkEnd w:id="203"/>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204" w:name="_Toc409167354"/>
      <w:bookmarkStart w:id="205" w:name="_Toc409169489"/>
      <w:bookmarkStart w:id="206" w:name="_Toc410296104"/>
      <w:r>
        <w:t>4.17</w:t>
      </w:r>
      <w:r>
        <w:tab/>
      </w:r>
      <w:r w:rsidR="00AD6CB2">
        <w:t>P</w:t>
      </w:r>
      <w:bookmarkEnd w:id="204"/>
      <w:bookmarkEnd w:id="205"/>
      <w:bookmarkEnd w:id="206"/>
    </w:p>
    <w:p w14:paraId="41BAEC7D" w14:textId="77777777" w:rsidR="000944D8" w:rsidRPr="000944D8" w:rsidRDefault="000944D8" w:rsidP="000944D8">
      <w:bookmarkStart w:id="207" w:name="_Toc409167355"/>
      <w:r>
        <w:t>Void.</w:t>
      </w:r>
    </w:p>
    <w:p w14:paraId="3B0F55F8" w14:textId="77777777" w:rsidR="00AD6CB2" w:rsidRDefault="0047370B" w:rsidP="0025027C">
      <w:pPr>
        <w:pStyle w:val="berschrift2"/>
      </w:pPr>
      <w:bookmarkStart w:id="208" w:name="_Toc409169490"/>
      <w:bookmarkStart w:id="209" w:name="_Toc410296105"/>
      <w:r>
        <w:t>4.18</w:t>
      </w:r>
      <w:r>
        <w:tab/>
      </w:r>
      <w:r w:rsidR="00AD6CB2">
        <w:t>Q</w:t>
      </w:r>
      <w:bookmarkEnd w:id="207"/>
      <w:bookmarkEnd w:id="208"/>
      <w:bookmarkEnd w:id="209"/>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210" w:name="_Toc409167356"/>
      <w:bookmarkStart w:id="211" w:name="_Toc409169491"/>
      <w:bookmarkStart w:id="212" w:name="_Toc410296106"/>
      <w:r>
        <w:t>4.19</w:t>
      </w:r>
      <w:r>
        <w:tab/>
      </w:r>
      <w:r w:rsidR="00AD6CB2">
        <w:t>R</w:t>
      </w:r>
      <w:bookmarkEnd w:id="210"/>
      <w:bookmarkEnd w:id="211"/>
      <w:bookmarkEnd w:id="212"/>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213" w:name="_Toc409167357"/>
      <w:bookmarkStart w:id="214" w:name="_Toc409169492"/>
      <w:bookmarkStart w:id="215" w:name="_Toc410296107"/>
      <w:r>
        <w:t>4.20</w:t>
      </w:r>
      <w:r>
        <w:tab/>
      </w:r>
      <w:r w:rsidR="00AD6CB2">
        <w:t>S</w:t>
      </w:r>
      <w:bookmarkEnd w:id="213"/>
      <w:bookmarkEnd w:id="214"/>
      <w:bookmarkEnd w:id="215"/>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216" w:name="_Toc409167358"/>
      <w:bookmarkStart w:id="217" w:name="_Toc409169493"/>
      <w:bookmarkStart w:id="218" w:name="_Toc410296108"/>
      <w:r>
        <w:lastRenderedPageBreak/>
        <w:t>4.21</w:t>
      </w:r>
      <w:r>
        <w:tab/>
      </w:r>
      <w:r w:rsidR="00AD6CB2">
        <w:t>T</w:t>
      </w:r>
      <w:bookmarkEnd w:id="216"/>
      <w:bookmarkEnd w:id="217"/>
      <w:bookmarkEnd w:id="218"/>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219" w:name="_Toc409167359"/>
      <w:bookmarkStart w:id="220" w:name="_Toc409169494"/>
      <w:bookmarkStart w:id="221" w:name="_Toc410296109"/>
      <w:r>
        <w:t>4.22</w:t>
      </w:r>
      <w:r>
        <w:tab/>
      </w:r>
      <w:r w:rsidR="00AD6CB2">
        <w:t>U</w:t>
      </w:r>
      <w:bookmarkEnd w:id="219"/>
      <w:bookmarkEnd w:id="220"/>
      <w:bookmarkEnd w:id="221"/>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222" w:name="_Toc409167360"/>
      <w:bookmarkStart w:id="223" w:name="_Toc409169495"/>
      <w:bookmarkStart w:id="224" w:name="_Toc410296110"/>
      <w:r>
        <w:t>4.23</w:t>
      </w:r>
      <w:r>
        <w:tab/>
      </w:r>
      <w:r w:rsidR="00AD6CB2">
        <w:t>V</w:t>
      </w:r>
      <w:bookmarkEnd w:id="222"/>
      <w:bookmarkEnd w:id="223"/>
      <w:bookmarkEnd w:id="224"/>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225" w:name="_Toc409167361"/>
      <w:bookmarkStart w:id="226" w:name="_Toc409169496"/>
      <w:bookmarkStart w:id="227" w:name="_Toc410296111"/>
      <w:r>
        <w:t>4.24</w:t>
      </w:r>
      <w:r>
        <w:tab/>
      </w:r>
      <w:r w:rsidR="00AD6CB2">
        <w:t>W</w:t>
      </w:r>
      <w:bookmarkEnd w:id="225"/>
      <w:bookmarkEnd w:id="226"/>
      <w:bookmarkEnd w:id="227"/>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228" w:name="_Toc409167362"/>
      <w:bookmarkStart w:id="229" w:name="_Toc409169497"/>
      <w:bookmarkStart w:id="230" w:name="_Toc410296112"/>
      <w:r>
        <w:t>4.25</w:t>
      </w:r>
      <w:r>
        <w:tab/>
      </w:r>
      <w:r w:rsidR="00AD6CB2">
        <w:t>X</w:t>
      </w:r>
      <w:bookmarkEnd w:id="228"/>
      <w:bookmarkEnd w:id="229"/>
      <w:bookmarkEnd w:id="230"/>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231" w:name="_Toc409167363"/>
      <w:bookmarkStart w:id="232" w:name="_Toc409169498"/>
      <w:bookmarkStart w:id="233" w:name="_Toc410296113"/>
      <w:r>
        <w:t>4.26</w:t>
      </w:r>
      <w:r>
        <w:tab/>
      </w:r>
      <w:r w:rsidR="00AD6CB2">
        <w:t>Y</w:t>
      </w:r>
      <w:bookmarkEnd w:id="231"/>
      <w:bookmarkEnd w:id="232"/>
      <w:bookmarkEnd w:id="233"/>
    </w:p>
    <w:p w14:paraId="4672C709" w14:textId="77777777" w:rsidR="000944D8" w:rsidRPr="00665515" w:rsidRDefault="000944D8" w:rsidP="000944D8">
      <w:pPr>
        <w:rPr>
          <w:lang w:val="fr-FR"/>
        </w:rPr>
      </w:pPr>
      <w:bookmarkStart w:id="234"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35" w:name="_Toc409169499"/>
      <w:bookmarkStart w:id="236" w:name="_Toc410296114"/>
      <w:r>
        <w:t>4.27</w:t>
      </w:r>
      <w:r>
        <w:tab/>
      </w:r>
      <w:r w:rsidR="00AD6CB2">
        <w:t>Z</w:t>
      </w:r>
      <w:bookmarkEnd w:id="234"/>
      <w:bookmarkEnd w:id="235"/>
      <w:bookmarkEnd w:id="236"/>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37" w:name="_Toc410296115"/>
      <w:r>
        <w:lastRenderedPageBreak/>
        <w:t>Annex A (informative)</w:t>
      </w:r>
      <w:proofErr w:type="gramStart"/>
      <w:r>
        <w:t>:</w:t>
      </w:r>
      <w:proofErr w:type="gramEnd"/>
      <w:r>
        <w:br/>
        <w:t>Bibliography</w:t>
      </w:r>
      <w:bookmarkEnd w:id="237"/>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38" w:name="_Toc409167365"/>
      <w:bookmarkStart w:id="239" w:name="_Toc409169500"/>
      <w:bookmarkStart w:id="240" w:name="_Toc410296116"/>
      <w:r w:rsidR="00BB6418">
        <w:lastRenderedPageBreak/>
        <w:t>History</w:t>
      </w:r>
      <w:bookmarkEnd w:id="238"/>
      <w:bookmarkEnd w:id="239"/>
      <w:bookmarkEnd w:id="24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5F841B52" w:rsidR="0018625F" w:rsidRDefault="00CF7754" w:rsidP="00B02069">
            <w:pPr>
              <w:pStyle w:val="FP"/>
              <w:keepNext/>
              <w:spacing w:before="80" w:after="80"/>
              <w:ind w:left="57"/>
            </w:pPr>
            <w:ins w:id="241" w:author="Roland Hechwartner" w:date="2018-03-23T09:19:00Z">
              <w:r>
                <w:t>V2.8.1</w:t>
              </w:r>
            </w:ins>
          </w:p>
        </w:tc>
        <w:tc>
          <w:tcPr>
            <w:tcW w:w="1588" w:type="dxa"/>
            <w:tcBorders>
              <w:top w:val="single" w:sz="6" w:space="0" w:color="auto"/>
              <w:left w:val="single" w:sz="6" w:space="0" w:color="auto"/>
              <w:bottom w:val="single" w:sz="6" w:space="0" w:color="auto"/>
              <w:right w:val="single" w:sz="6" w:space="0" w:color="auto"/>
            </w:tcBorders>
          </w:tcPr>
          <w:p w14:paraId="72C337D7" w14:textId="6A190C1A" w:rsidR="0018625F" w:rsidRDefault="00CF7754" w:rsidP="00B02069">
            <w:pPr>
              <w:pStyle w:val="FP"/>
              <w:keepNext/>
              <w:spacing w:before="80" w:after="80"/>
              <w:ind w:left="57"/>
            </w:pPr>
            <w:ins w:id="242" w:author="Roland Hechwartner" w:date="2018-03-23T09:20:00Z">
              <w:r>
                <w:t>12 March 2018</w:t>
              </w:r>
            </w:ins>
          </w:p>
        </w:tc>
        <w:tc>
          <w:tcPr>
            <w:tcW w:w="6804" w:type="dxa"/>
            <w:tcBorders>
              <w:top w:val="single" w:sz="6" w:space="0" w:color="auto"/>
              <w:left w:val="nil"/>
              <w:bottom w:val="single" w:sz="6" w:space="0" w:color="auto"/>
              <w:right w:val="single" w:sz="6" w:space="0" w:color="auto"/>
            </w:tcBorders>
          </w:tcPr>
          <w:p w14:paraId="464231BC" w14:textId="5DF23030" w:rsidR="0018625F" w:rsidRDefault="00CF7754" w:rsidP="00B02069">
            <w:pPr>
              <w:pStyle w:val="FP"/>
              <w:keepNext/>
              <w:tabs>
                <w:tab w:val="left" w:pos="3261"/>
                <w:tab w:val="left" w:pos="4395"/>
              </w:tabs>
              <w:spacing w:before="80" w:after="80"/>
              <w:ind w:left="57"/>
            </w:pPr>
            <w:ins w:id="243" w:author="Roland Hechwartner" w:date="2018-03-23T09:20:00Z">
              <w:r>
                <w:t>Release 2A - Publication</w:t>
              </w:r>
            </w:ins>
            <w:bookmarkStart w:id="244" w:name="_GoBack"/>
            <w:bookmarkEnd w:id="244"/>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1DA144E0" w:rsidR="00994D68" w:rsidRDefault="004973EE" w:rsidP="00816DC9">
            <w:pPr>
              <w:pStyle w:val="FP"/>
              <w:keepNext/>
              <w:spacing w:before="80" w:after="80"/>
              <w:ind w:left="57"/>
            </w:pPr>
            <w:ins w:id="245" w:author="Roland Hechwartner" w:date="2018-03-23T09:05:00Z">
              <w:r>
                <w:t>V4.0.0</w:t>
              </w:r>
            </w:ins>
          </w:p>
        </w:tc>
        <w:tc>
          <w:tcPr>
            <w:tcW w:w="1588" w:type="dxa"/>
            <w:tcBorders>
              <w:top w:val="single" w:sz="6" w:space="0" w:color="auto"/>
              <w:left w:val="single" w:sz="6" w:space="0" w:color="auto"/>
              <w:bottom w:val="single" w:sz="6" w:space="0" w:color="auto"/>
              <w:right w:val="single" w:sz="6" w:space="0" w:color="auto"/>
            </w:tcBorders>
            <w:hideMark/>
          </w:tcPr>
          <w:p w14:paraId="1B4B2221" w14:textId="4EDC0B22" w:rsidR="00994D68" w:rsidRDefault="004973EE" w:rsidP="00816DC9">
            <w:pPr>
              <w:pStyle w:val="FP"/>
              <w:keepNext/>
              <w:spacing w:before="80" w:after="80"/>
              <w:ind w:left="57"/>
            </w:pPr>
            <w:ins w:id="246" w:author="Roland Hechwartner" w:date="2018-03-23T09:06:00Z">
              <w:r>
                <w:t>23 March 2018</w:t>
              </w:r>
            </w:ins>
          </w:p>
        </w:tc>
        <w:tc>
          <w:tcPr>
            <w:tcW w:w="6804" w:type="dxa"/>
            <w:tcBorders>
              <w:top w:val="single" w:sz="6" w:space="0" w:color="auto"/>
              <w:left w:val="nil"/>
              <w:bottom w:val="single" w:sz="6" w:space="0" w:color="auto"/>
              <w:right w:val="single" w:sz="6" w:space="0" w:color="auto"/>
            </w:tcBorders>
            <w:hideMark/>
          </w:tcPr>
          <w:p w14:paraId="2C691738" w14:textId="2DF30692" w:rsidR="00994D68" w:rsidRDefault="004973EE" w:rsidP="00816DC9">
            <w:pPr>
              <w:pStyle w:val="FP"/>
              <w:keepNext/>
              <w:tabs>
                <w:tab w:val="left" w:pos="3118"/>
              </w:tabs>
              <w:spacing w:before="80" w:after="80"/>
              <w:ind w:left="57"/>
            </w:pPr>
            <w:ins w:id="247" w:author="Roland Hechwartner" w:date="2018-03-23T09:06:00Z">
              <w:r>
                <w:t xml:space="preserve">Initial Release 4 version. Incorporated changes agreed in </w:t>
              </w:r>
              <w:r w:rsidRPr="004973EE">
                <w:t>TP-2018-0118-CR_Pack_for_TS-0011</w:t>
              </w:r>
            </w:ins>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4F8A8448" w:rsidR="00994D68" w:rsidRDefault="00994D68" w:rsidP="00816DC9">
            <w:pPr>
              <w:pStyle w:val="FP"/>
              <w:keepNext/>
              <w:spacing w:before="80" w:after="80"/>
              <w:ind w:left="57"/>
            </w:pPr>
            <w:del w:id="248" w:author="Roland Hechwartner" w:date="2018-03-23T09:06:00Z">
              <w:r w:rsidDel="004973EE">
                <w:delText>V2.5.0</w:delText>
              </w:r>
            </w:del>
          </w:p>
        </w:tc>
        <w:tc>
          <w:tcPr>
            <w:tcW w:w="1588" w:type="dxa"/>
            <w:tcBorders>
              <w:top w:val="single" w:sz="6" w:space="0" w:color="auto"/>
              <w:left w:val="single" w:sz="6" w:space="0" w:color="auto"/>
              <w:bottom w:val="single" w:sz="6" w:space="0" w:color="auto"/>
              <w:right w:val="single" w:sz="6" w:space="0" w:color="auto"/>
            </w:tcBorders>
          </w:tcPr>
          <w:p w14:paraId="224BFBCB" w14:textId="085C147C" w:rsidR="00994D68" w:rsidRDefault="00994D68" w:rsidP="00816DC9">
            <w:pPr>
              <w:pStyle w:val="FP"/>
              <w:keepNext/>
              <w:spacing w:before="80" w:after="80"/>
              <w:ind w:left="57"/>
            </w:pPr>
            <w:del w:id="249" w:author="Roland Hechwartner" w:date="2018-03-23T09:06:00Z">
              <w:r w:rsidDel="004973EE">
                <w:delText>21 October 2016</w:delText>
              </w:r>
            </w:del>
          </w:p>
        </w:tc>
        <w:tc>
          <w:tcPr>
            <w:tcW w:w="6804" w:type="dxa"/>
            <w:tcBorders>
              <w:top w:val="single" w:sz="6" w:space="0" w:color="auto"/>
              <w:left w:val="nil"/>
              <w:bottom w:val="single" w:sz="6" w:space="0" w:color="auto"/>
              <w:right w:val="single" w:sz="6" w:space="0" w:color="auto"/>
            </w:tcBorders>
          </w:tcPr>
          <w:p w14:paraId="5807642D" w14:textId="156CC206" w:rsidR="00994D68" w:rsidRDefault="00994D68" w:rsidP="00816DC9">
            <w:pPr>
              <w:pStyle w:val="FP"/>
              <w:keepNext/>
              <w:tabs>
                <w:tab w:val="left" w:pos="3118"/>
              </w:tabs>
              <w:spacing w:before="80" w:after="80"/>
              <w:ind w:left="57"/>
            </w:pPr>
            <w:del w:id="250" w:author="Roland Hechwartner" w:date="2018-03-23T09:06:00Z">
              <w:r w:rsidDel="004973EE">
                <w:delText xml:space="preserve">Incorporated Change agreed in </w:delText>
              </w:r>
              <w:r w:rsidRPr="00994D68" w:rsidDel="004973EE">
                <w:delText>TP-2016-0317-CR_Pack_for_TS-0011</w:delText>
              </w:r>
            </w:del>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599E6781" w:rsidR="00994D68" w:rsidRDefault="00816DC9" w:rsidP="00816DC9">
            <w:pPr>
              <w:pStyle w:val="FP"/>
              <w:keepNext/>
              <w:spacing w:before="80" w:after="80"/>
              <w:ind w:left="57"/>
            </w:pPr>
            <w:del w:id="251" w:author="Roland Hechwartner" w:date="2018-03-23T09:06:00Z">
              <w:r w:rsidDel="004973EE">
                <w:delText>V2.6.0</w:delText>
              </w:r>
            </w:del>
          </w:p>
        </w:tc>
        <w:tc>
          <w:tcPr>
            <w:tcW w:w="1588" w:type="dxa"/>
            <w:tcBorders>
              <w:top w:val="single" w:sz="6" w:space="0" w:color="auto"/>
              <w:left w:val="single" w:sz="6" w:space="0" w:color="auto"/>
              <w:bottom w:val="single" w:sz="6" w:space="0" w:color="auto"/>
              <w:right w:val="single" w:sz="6" w:space="0" w:color="auto"/>
            </w:tcBorders>
          </w:tcPr>
          <w:p w14:paraId="2EC11620" w14:textId="515233EA" w:rsidR="00994D68" w:rsidRDefault="00816DC9" w:rsidP="00816DC9">
            <w:pPr>
              <w:pStyle w:val="FP"/>
              <w:keepNext/>
              <w:spacing w:before="80" w:after="80"/>
              <w:ind w:left="57"/>
            </w:pPr>
            <w:del w:id="252" w:author="Roland Hechwartner" w:date="2018-03-23T09:06:00Z">
              <w:r w:rsidDel="004973EE">
                <w:delText>9 December 2016</w:delText>
              </w:r>
            </w:del>
          </w:p>
        </w:tc>
        <w:tc>
          <w:tcPr>
            <w:tcW w:w="6804" w:type="dxa"/>
            <w:tcBorders>
              <w:top w:val="single" w:sz="6" w:space="0" w:color="auto"/>
              <w:left w:val="nil"/>
              <w:bottom w:val="single" w:sz="6" w:space="0" w:color="auto"/>
              <w:right w:val="single" w:sz="6" w:space="0" w:color="auto"/>
            </w:tcBorders>
          </w:tcPr>
          <w:p w14:paraId="407A9959" w14:textId="2714501D" w:rsidR="00994D68" w:rsidRDefault="00816DC9" w:rsidP="00816DC9">
            <w:pPr>
              <w:pStyle w:val="FP"/>
              <w:keepNext/>
              <w:tabs>
                <w:tab w:val="left" w:pos="3261"/>
                <w:tab w:val="left" w:pos="4395"/>
              </w:tabs>
              <w:spacing w:before="80" w:after="80"/>
              <w:ind w:left="57"/>
            </w:pPr>
            <w:del w:id="253" w:author="Roland Hechwartner" w:date="2018-03-23T09:06:00Z">
              <w:r w:rsidDel="004973EE">
                <w:delText xml:space="preserve">Incorporated changes agreed in </w:delText>
              </w:r>
              <w:r w:rsidRPr="00816DC9" w:rsidDel="004973EE">
                <w:delText>TP-2016-0371-CR_pack_for_TS-0011</w:delText>
              </w:r>
            </w:del>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2404A5D0" w:rsidR="00994D68" w:rsidRDefault="00CC34B4" w:rsidP="00816DC9">
            <w:pPr>
              <w:pStyle w:val="FP"/>
              <w:spacing w:before="80" w:after="80"/>
              <w:ind w:left="57"/>
            </w:pPr>
            <w:del w:id="254" w:author="Roland Hechwartner" w:date="2018-03-23T09:06:00Z">
              <w:r w:rsidDel="004973EE">
                <w:delText>V2.7.0</w:delText>
              </w:r>
            </w:del>
          </w:p>
        </w:tc>
        <w:tc>
          <w:tcPr>
            <w:tcW w:w="1588" w:type="dxa"/>
            <w:tcBorders>
              <w:top w:val="single" w:sz="6" w:space="0" w:color="auto"/>
              <w:left w:val="single" w:sz="6" w:space="0" w:color="auto"/>
              <w:bottom w:val="single" w:sz="6" w:space="0" w:color="auto"/>
              <w:right w:val="single" w:sz="6" w:space="0" w:color="auto"/>
            </w:tcBorders>
          </w:tcPr>
          <w:p w14:paraId="7A1E198C" w14:textId="776976EF" w:rsidR="00994D68" w:rsidRDefault="00CC34B4" w:rsidP="00816DC9">
            <w:pPr>
              <w:pStyle w:val="FP"/>
              <w:spacing w:before="80" w:after="80"/>
              <w:ind w:left="57"/>
            </w:pPr>
            <w:del w:id="255" w:author="Roland Hechwartner" w:date="2018-03-23T09:06:00Z">
              <w:r w:rsidDel="004973EE">
                <w:delText>17 February 2017</w:delText>
              </w:r>
            </w:del>
          </w:p>
        </w:tc>
        <w:tc>
          <w:tcPr>
            <w:tcW w:w="6804" w:type="dxa"/>
            <w:tcBorders>
              <w:top w:val="single" w:sz="6" w:space="0" w:color="auto"/>
              <w:left w:val="nil"/>
              <w:bottom w:val="single" w:sz="6" w:space="0" w:color="auto"/>
              <w:right w:val="single" w:sz="6" w:space="0" w:color="auto"/>
            </w:tcBorders>
          </w:tcPr>
          <w:p w14:paraId="6FC71108" w14:textId="693B1057" w:rsidR="00994D68" w:rsidRDefault="00CC34B4" w:rsidP="00816DC9">
            <w:pPr>
              <w:pStyle w:val="FP"/>
              <w:tabs>
                <w:tab w:val="left" w:pos="3261"/>
                <w:tab w:val="left" w:pos="4395"/>
              </w:tabs>
              <w:spacing w:before="80" w:after="80"/>
              <w:ind w:left="57"/>
            </w:pPr>
            <w:del w:id="256" w:author="Roland Hechwartner" w:date="2018-03-23T09:06:00Z">
              <w:r w:rsidDel="004973EE">
                <w:delText xml:space="preserve">Incorporated changes agreed in </w:delText>
              </w:r>
              <w:r w:rsidRPr="00CC34B4" w:rsidDel="004973EE">
                <w:delText>TP-2017-0042-CR-Pack_for_TS-0011_v2_6_0</w:delText>
              </w:r>
            </w:del>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5FF6C" w14:textId="77777777" w:rsidR="00990B2D" w:rsidRDefault="00990B2D">
      <w:r>
        <w:separator/>
      </w:r>
    </w:p>
  </w:endnote>
  <w:endnote w:type="continuationSeparator" w:id="0">
    <w:p w14:paraId="112CF1A5" w14:textId="77777777" w:rsidR="00990B2D" w:rsidRDefault="0099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4973EE" w:rsidRDefault="004973EE" w:rsidP="00AB0111">
    <w:pPr>
      <w:pStyle w:val="Fuzeile"/>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CF7754">
      <w:t>18</w:t>
    </w:r>
    <w:r>
      <w:fldChar w:fldCharType="end"/>
    </w:r>
    <w:r>
      <w:t xml:space="preserve"> of </w:t>
    </w:r>
    <w:r w:rsidR="00990B2D">
      <w:fldChar w:fldCharType="begin"/>
    </w:r>
    <w:r w:rsidR="00990B2D">
      <w:instrText xml:space="preserve"> NUMPAGES   \* MERGEFORMAT </w:instrText>
    </w:r>
    <w:r w:rsidR="00990B2D">
      <w:fldChar w:fldCharType="separate"/>
    </w:r>
    <w:r w:rsidR="00CF7754">
      <w:t>18</w:t>
    </w:r>
    <w:r w:rsidR="00990B2D">
      <w:fldChar w:fldCharType="end"/>
    </w:r>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D66F0" w14:textId="77777777" w:rsidR="00990B2D" w:rsidRDefault="00990B2D">
      <w:r>
        <w:separator/>
      </w:r>
    </w:p>
  </w:footnote>
  <w:footnote w:type="continuationSeparator" w:id="0">
    <w:p w14:paraId="45F7D7F6" w14:textId="77777777" w:rsidR="00990B2D" w:rsidRDefault="00990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4492"/>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973EE"/>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0B2D"/>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CF7754"/>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C5599-AD79-4852-9F08-B4FA0300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4478</Words>
  <Characters>28213</Characters>
  <Application>Microsoft Office Word</Application>
  <DocSecurity>0</DocSecurity>
  <Lines>235</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32626</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3</cp:revision>
  <cp:lastPrinted>2016-08-22T13:38:00Z</cp:lastPrinted>
  <dcterms:created xsi:type="dcterms:W3CDTF">2018-03-23T08:15:00Z</dcterms:created>
  <dcterms:modified xsi:type="dcterms:W3CDTF">2018-03-23T08:20:00Z</dcterms:modified>
</cp:coreProperties>
</file>