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365A76FE" w:rsidR="00424964" w:rsidRPr="00424964" w:rsidRDefault="00626416" w:rsidP="00C10C5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973EE">
              <w:rPr>
                <w:rFonts w:ascii="Myriad Pro" w:eastAsia="BatangChe" w:hAnsi="Myriad Pro"/>
                <w:sz w:val="22"/>
                <w:szCs w:val="24"/>
                <w:lang w:val="en-US"/>
              </w:rPr>
              <w:t>4</w:t>
            </w:r>
            <w:r w:rsidR="00C10C58">
              <w:rPr>
                <w:rFonts w:ascii="Myriad Pro" w:eastAsia="BatangChe" w:hAnsi="Myriad Pro"/>
                <w:sz w:val="22"/>
                <w:szCs w:val="24"/>
                <w:lang w:val="en-US"/>
              </w:rPr>
              <w:t>.</w:t>
            </w:r>
            <w:ins w:id="2" w:author="Roland Hechwartner" w:date="2019-12-16T15:37:00Z">
              <w:r w:rsidR="00800AEC">
                <w:rPr>
                  <w:rFonts w:ascii="Myriad Pro" w:eastAsia="BatangChe" w:hAnsi="Myriad Pro"/>
                  <w:sz w:val="22"/>
                  <w:szCs w:val="24"/>
                  <w:lang w:val="en-US"/>
                </w:rPr>
                <w:t>1</w:t>
              </w:r>
            </w:ins>
            <w:del w:id="3" w:author="Roland Hechwartner" w:date="2019-12-16T15:37:00Z">
              <w:r w:rsidR="00C10C58" w:rsidDel="00800AEC">
                <w:rPr>
                  <w:rFonts w:ascii="Myriad Pro" w:eastAsia="BatangChe" w:hAnsi="Myriad Pro"/>
                  <w:sz w:val="22"/>
                  <w:szCs w:val="24"/>
                  <w:lang w:val="en-US"/>
                </w:rPr>
                <w:delText>0</w:delText>
              </w:r>
            </w:del>
            <w:r w:rsidR="00C10C58">
              <w:rPr>
                <w:rFonts w:ascii="Myriad Pro" w:eastAsia="BatangChe" w:hAnsi="Myriad Pro"/>
                <w:sz w:val="22"/>
                <w:szCs w:val="24"/>
                <w:lang w:val="en-US"/>
              </w:rPr>
              <w:t>.0</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183C0998"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0C4F73DD" w:rsidR="00424964" w:rsidRPr="00424964" w:rsidRDefault="00F5510E" w:rsidP="00800AEC">
            <w:pPr>
              <w:keepNext/>
              <w:keepLines/>
              <w:overflowPunct/>
              <w:autoSpaceDE/>
              <w:autoSpaceDN/>
              <w:adjustRightInd/>
              <w:spacing w:before="60" w:after="60"/>
              <w:ind w:right="10"/>
              <w:textAlignment w:val="auto"/>
              <w:rPr>
                <w:rFonts w:ascii="Myriad Pro" w:eastAsia="BatangChe" w:hAnsi="Myriad Pro"/>
                <w:sz w:val="22"/>
                <w:szCs w:val="24"/>
                <w:lang w:val="en-US"/>
              </w:rPr>
              <w:pPrChange w:id="4" w:author="Roland Hechwartner" w:date="2019-12-16T15:37:00Z">
                <w:pPr>
                  <w:keepNext/>
                  <w:keepLines/>
                  <w:overflowPunct/>
                  <w:autoSpaceDE/>
                  <w:autoSpaceDN/>
                  <w:adjustRightInd/>
                  <w:spacing w:before="60" w:after="60"/>
                  <w:ind w:right="10"/>
                  <w:textAlignment w:val="auto"/>
                </w:pPr>
              </w:pPrChange>
            </w:pPr>
            <w:r>
              <w:rPr>
                <w:rFonts w:ascii="Myriad Pro" w:eastAsia="BatangChe" w:hAnsi="Myriad Pro"/>
                <w:sz w:val="22"/>
                <w:szCs w:val="24"/>
                <w:lang w:val="en-US"/>
              </w:rPr>
              <w:t>201</w:t>
            </w:r>
            <w:ins w:id="5" w:author="Roland Hechwartner" w:date="2019-12-16T15:37:00Z">
              <w:r w:rsidR="00800AEC">
                <w:rPr>
                  <w:rFonts w:ascii="Myriad Pro" w:eastAsia="BatangChe" w:hAnsi="Myriad Pro"/>
                  <w:sz w:val="22"/>
                  <w:szCs w:val="24"/>
                  <w:lang w:val="en-US"/>
                </w:rPr>
                <w:t>9</w:t>
              </w:r>
            </w:ins>
            <w:del w:id="6" w:author="Roland Hechwartner" w:date="2019-12-16T15:37:00Z">
              <w:r w:rsidR="004973EE" w:rsidDel="00800AEC">
                <w:rPr>
                  <w:rFonts w:ascii="Myriad Pro" w:eastAsia="BatangChe" w:hAnsi="Myriad Pro"/>
                  <w:sz w:val="22"/>
                  <w:szCs w:val="24"/>
                  <w:lang w:val="en-US"/>
                </w:rPr>
                <w:delText>8</w:delText>
              </w:r>
            </w:del>
            <w:r w:rsidR="00351510">
              <w:rPr>
                <w:rFonts w:ascii="Myriad Pro" w:eastAsia="BatangChe" w:hAnsi="Myriad Pro"/>
                <w:sz w:val="22"/>
                <w:szCs w:val="24"/>
                <w:lang w:val="en-US"/>
              </w:rPr>
              <w:t>-</w:t>
            </w:r>
            <w:del w:id="7" w:author="Roland Hechwartner" w:date="2019-12-16T15:37:00Z">
              <w:r w:rsidR="004973EE" w:rsidDel="00800AEC">
                <w:rPr>
                  <w:rFonts w:ascii="Myriad Pro" w:eastAsia="BatangChe" w:hAnsi="Myriad Pro"/>
                  <w:sz w:val="22"/>
                  <w:szCs w:val="24"/>
                  <w:lang w:val="en-US"/>
                </w:rPr>
                <w:delText>March</w:delText>
              </w:r>
            </w:del>
            <w:ins w:id="8" w:author="Roland Hechwartner" w:date="2019-12-16T15:37:00Z">
              <w:r w:rsidR="00800AEC">
                <w:rPr>
                  <w:rFonts w:ascii="Myriad Pro" w:eastAsia="BatangChe" w:hAnsi="Myriad Pro"/>
                  <w:sz w:val="22"/>
                  <w:szCs w:val="24"/>
                  <w:lang w:val="en-US"/>
                </w:rPr>
                <w:t>December</w:t>
              </w:r>
            </w:ins>
            <w:r w:rsidR="00351510">
              <w:rPr>
                <w:rFonts w:ascii="Myriad Pro" w:eastAsia="BatangChe" w:hAnsi="Myriad Pro"/>
                <w:sz w:val="22"/>
                <w:szCs w:val="24"/>
                <w:lang w:val="en-US"/>
              </w:rPr>
              <w:t>-</w:t>
            </w:r>
            <w:del w:id="9" w:author="Roland Hechwartner" w:date="2019-12-16T15:37:00Z">
              <w:r w:rsidR="004973EE" w:rsidDel="00800AEC">
                <w:rPr>
                  <w:rFonts w:ascii="Myriad Pro" w:eastAsia="BatangChe" w:hAnsi="Myriad Pro"/>
                  <w:sz w:val="22"/>
                  <w:szCs w:val="24"/>
                  <w:lang w:val="en-US"/>
                </w:rPr>
                <w:delText>23</w:delText>
              </w:r>
            </w:del>
            <w:ins w:id="10" w:author="Roland Hechwartner" w:date="2019-12-16T15:37:00Z">
              <w:r w:rsidR="00800AEC">
                <w:rPr>
                  <w:rFonts w:ascii="Myriad Pro" w:eastAsia="BatangChe" w:hAnsi="Myriad Pro"/>
                  <w:sz w:val="22"/>
                  <w:szCs w:val="24"/>
                  <w:lang w:val="en-US"/>
                </w:rPr>
                <w:t>16</w:t>
              </w:r>
            </w:ins>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xml:space="preserve">) used within </w:t>
            </w:r>
            <w:proofErr w:type="gramStart"/>
            <w:r>
              <w:rPr>
                <w:rFonts w:ascii="Myriad Pro" w:eastAsia="BatangChe" w:hAnsi="Myriad Pro"/>
                <w:sz w:val="22"/>
                <w:szCs w:val="24"/>
                <w:lang w:val="en-US"/>
              </w:rPr>
              <w:t>oneM2M .</w:t>
            </w:r>
            <w:proofErr w:type="gramEnd"/>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61B9DFCD"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4973EE">
        <w:rPr>
          <w:rFonts w:eastAsia="Calibri"/>
          <w:sz w:val="22"/>
          <w:szCs w:val="22"/>
          <w:lang w:val="en-US"/>
        </w:rPr>
        <w:t>8</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11" w:name="_Toc409167303"/>
      <w:r w:rsidR="00BB6418">
        <w:lastRenderedPageBreak/>
        <w:t>Contents</w:t>
      </w:r>
      <w:bookmarkEnd w:id="11"/>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C10C58" w:rsidRDefault="00DA1E14">
      <w:pPr>
        <w:pStyle w:val="Verzeichnis2"/>
        <w:rPr>
          <w:rFonts w:ascii="Calibri" w:hAnsi="Calibri"/>
          <w:sz w:val="22"/>
          <w:szCs w:val="22"/>
          <w:lang w:val="fr-FR"/>
        </w:rPr>
      </w:pPr>
      <w:r w:rsidRPr="00C10C58">
        <w:rPr>
          <w:lang w:val="fr-FR"/>
        </w:rPr>
        <w:t>3.14</w:t>
      </w:r>
      <w:r w:rsidRPr="00C10C58">
        <w:rPr>
          <w:lang w:val="fr-FR"/>
        </w:rPr>
        <w:tab/>
        <w:t>M</w:t>
      </w:r>
      <w:r w:rsidRPr="00C10C58">
        <w:rPr>
          <w:lang w:val="fr-FR"/>
        </w:rPr>
        <w:tab/>
      </w:r>
      <w:r>
        <w:fldChar w:fldCharType="begin"/>
      </w:r>
      <w:r w:rsidRPr="00C10C58">
        <w:rPr>
          <w:lang w:val="fr-FR"/>
        </w:rPr>
        <w:instrText xml:space="preserve"> PAGEREF _Toc410296073 \h </w:instrText>
      </w:r>
      <w:r>
        <w:fldChar w:fldCharType="separate"/>
      </w:r>
      <w:r w:rsidR="00AF5D8F" w:rsidRPr="00C10C58">
        <w:rPr>
          <w:lang w:val="fr-FR"/>
        </w:rPr>
        <w:t>10</w:t>
      </w:r>
      <w:r>
        <w:fldChar w:fldCharType="end"/>
      </w:r>
    </w:p>
    <w:p w14:paraId="31460013" w14:textId="77777777" w:rsidR="00DA1E14" w:rsidRPr="00C10C58" w:rsidRDefault="00DA1E14">
      <w:pPr>
        <w:pStyle w:val="Verzeichnis2"/>
        <w:rPr>
          <w:rFonts w:ascii="Calibri" w:hAnsi="Calibri"/>
          <w:sz w:val="22"/>
          <w:szCs w:val="22"/>
          <w:lang w:val="fr-FR"/>
        </w:rPr>
      </w:pPr>
      <w:r w:rsidRPr="00C10C58">
        <w:rPr>
          <w:lang w:val="fr-FR"/>
        </w:rPr>
        <w:t>3.15</w:t>
      </w:r>
      <w:r w:rsidRPr="00C10C58">
        <w:rPr>
          <w:lang w:val="fr-FR"/>
        </w:rPr>
        <w:tab/>
        <w:t>N</w:t>
      </w:r>
      <w:r w:rsidRPr="00C10C58">
        <w:rPr>
          <w:lang w:val="fr-FR"/>
        </w:rPr>
        <w:tab/>
      </w:r>
      <w:r>
        <w:fldChar w:fldCharType="begin"/>
      </w:r>
      <w:r w:rsidRPr="00C10C58">
        <w:rPr>
          <w:lang w:val="fr-FR"/>
        </w:rPr>
        <w:instrText xml:space="preserve"> PAGEREF _Toc410296074 \h </w:instrText>
      </w:r>
      <w:r>
        <w:fldChar w:fldCharType="separate"/>
      </w:r>
      <w:r w:rsidR="00AF5D8F" w:rsidRPr="00C10C58">
        <w:rPr>
          <w:lang w:val="fr-FR"/>
        </w:rPr>
        <w:t>10</w:t>
      </w:r>
      <w:r>
        <w:fldChar w:fldCharType="end"/>
      </w:r>
    </w:p>
    <w:p w14:paraId="657D9D4F" w14:textId="77777777" w:rsidR="00DA1E14" w:rsidRPr="00C10C58" w:rsidRDefault="00DA1E14">
      <w:pPr>
        <w:pStyle w:val="Verzeichnis2"/>
        <w:rPr>
          <w:rFonts w:ascii="Calibri" w:hAnsi="Calibri"/>
          <w:sz w:val="22"/>
          <w:szCs w:val="22"/>
          <w:lang w:val="fr-FR"/>
        </w:rPr>
      </w:pPr>
      <w:r w:rsidRPr="00C10C58">
        <w:rPr>
          <w:lang w:val="fr-FR"/>
        </w:rPr>
        <w:t>3.16</w:t>
      </w:r>
      <w:r w:rsidRPr="00C10C58">
        <w:rPr>
          <w:lang w:val="fr-FR"/>
        </w:rPr>
        <w:tab/>
        <w:t>O</w:t>
      </w:r>
      <w:r w:rsidRPr="00C10C58">
        <w:rPr>
          <w:lang w:val="fr-FR"/>
        </w:rPr>
        <w:tab/>
      </w:r>
      <w:r>
        <w:fldChar w:fldCharType="begin"/>
      </w:r>
      <w:r w:rsidRPr="00C10C58">
        <w:rPr>
          <w:lang w:val="fr-FR"/>
        </w:rPr>
        <w:instrText xml:space="preserve"> PAGEREF _Toc410296075 \h </w:instrText>
      </w:r>
      <w:r>
        <w:fldChar w:fldCharType="separate"/>
      </w:r>
      <w:r w:rsidR="00AF5D8F" w:rsidRPr="00C10C58">
        <w:rPr>
          <w:lang w:val="fr-FR"/>
        </w:rPr>
        <w:t>10</w:t>
      </w:r>
      <w:r>
        <w:fldChar w:fldCharType="end"/>
      </w:r>
    </w:p>
    <w:p w14:paraId="1F08D9AF" w14:textId="5A93A196" w:rsidR="00DA1E14" w:rsidRPr="00C10C58" w:rsidRDefault="00DA1E14">
      <w:pPr>
        <w:pStyle w:val="Verzeichnis2"/>
        <w:rPr>
          <w:rFonts w:ascii="Calibri" w:hAnsi="Calibri"/>
          <w:sz w:val="22"/>
          <w:szCs w:val="22"/>
          <w:lang w:val="fr-FR"/>
        </w:rPr>
      </w:pPr>
      <w:r w:rsidRPr="00C10C58">
        <w:rPr>
          <w:lang w:val="fr-FR"/>
        </w:rPr>
        <w:t>3.17</w:t>
      </w:r>
      <w:r w:rsidRPr="00C10C58">
        <w:rPr>
          <w:lang w:val="fr-FR"/>
        </w:rPr>
        <w:tab/>
        <w:t>P</w:t>
      </w:r>
      <w:r w:rsidRPr="00C10C58">
        <w:rPr>
          <w:lang w:val="fr-FR"/>
        </w:rPr>
        <w:tab/>
      </w:r>
      <w:r>
        <w:fldChar w:fldCharType="begin"/>
      </w:r>
      <w:r w:rsidRPr="00C10C58">
        <w:rPr>
          <w:lang w:val="fr-FR"/>
        </w:rPr>
        <w:instrText xml:space="preserve"> PAGEREF _Toc410296076 \h </w:instrText>
      </w:r>
      <w:r>
        <w:fldChar w:fldCharType="separate"/>
      </w:r>
      <w:r w:rsidR="00AF5D8F" w:rsidRPr="00C10C58">
        <w:rPr>
          <w:lang w:val="fr-FR"/>
        </w:rPr>
        <w:t>10</w:t>
      </w:r>
      <w:r>
        <w:fldChar w:fldCharType="end"/>
      </w:r>
    </w:p>
    <w:p w14:paraId="3193DD53" w14:textId="77777777" w:rsidR="00DA1E14" w:rsidRPr="00C10C58" w:rsidRDefault="00DA1E14">
      <w:pPr>
        <w:pStyle w:val="Verzeichnis2"/>
        <w:rPr>
          <w:rFonts w:ascii="Calibri" w:hAnsi="Calibri"/>
          <w:sz w:val="22"/>
          <w:szCs w:val="22"/>
          <w:lang w:val="fr-FR"/>
        </w:rPr>
      </w:pPr>
      <w:r w:rsidRPr="00C10C58">
        <w:rPr>
          <w:lang w:val="fr-FR"/>
        </w:rPr>
        <w:t>3.18</w:t>
      </w:r>
      <w:r w:rsidRPr="00C10C58">
        <w:rPr>
          <w:lang w:val="fr-FR"/>
        </w:rPr>
        <w:tab/>
        <w:t>Q</w:t>
      </w:r>
      <w:r w:rsidRPr="00C10C58">
        <w:rPr>
          <w:lang w:val="fr-FR"/>
        </w:rPr>
        <w:tab/>
      </w:r>
      <w:r>
        <w:fldChar w:fldCharType="begin"/>
      </w:r>
      <w:r w:rsidRPr="00C10C58">
        <w:rPr>
          <w:lang w:val="fr-FR"/>
        </w:rPr>
        <w:instrText xml:space="preserve"> PAGEREF _Toc410296077 \h </w:instrText>
      </w:r>
      <w:r>
        <w:fldChar w:fldCharType="separate"/>
      </w:r>
      <w:r w:rsidR="00AF5D8F" w:rsidRPr="00C10C58">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C10C58" w:rsidRDefault="00DA1E14">
      <w:pPr>
        <w:pStyle w:val="Verzeichnis2"/>
        <w:rPr>
          <w:rFonts w:ascii="Calibri" w:hAnsi="Calibri"/>
          <w:sz w:val="22"/>
          <w:szCs w:val="22"/>
        </w:rPr>
      </w:pPr>
      <w:r w:rsidRPr="00C10C58">
        <w:t>3.27</w:t>
      </w:r>
      <w:r w:rsidRPr="00C10C58">
        <w:tab/>
        <w:t>Z</w:t>
      </w:r>
      <w:r w:rsidRPr="00C10C58">
        <w:tab/>
      </w:r>
      <w:r>
        <w:fldChar w:fldCharType="begin"/>
      </w:r>
      <w:r w:rsidRPr="00C10C58">
        <w:instrText xml:space="preserve"> PAGEREF _Toc410296086 \h </w:instrText>
      </w:r>
      <w:r>
        <w:fldChar w:fldCharType="separate"/>
      </w:r>
      <w:r w:rsidR="00AF5D8F" w:rsidRPr="00C10C58">
        <w:t>13</w:t>
      </w:r>
      <w:r>
        <w:fldChar w:fldCharType="end"/>
      </w:r>
    </w:p>
    <w:p w14:paraId="0231E1AF" w14:textId="77777777" w:rsidR="00DA1E14" w:rsidRPr="00C10C58" w:rsidRDefault="00DA1E14">
      <w:pPr>
        <w:pStyle w:val="Verzeichnis1"/>
        <w:rPr>
          <w:rFonts w:ascii="Calibri" w:hAnsi="Calibri"/>
          <w:szCs w:val="22"/>
        </w:rPr>
      </w:pPr>
      <w:r w:rsidRPr="00C10C58">
        <w:t>4</w:t>
      </w:r>
      <w:r w:rsidRPr="00C10C58">
        <w:tab/>
        <w:t>Abbreviations</w:t>
      </w:r>
      <w:r w:rsidRPr="00C10C58">
        <w:tab/>
      </w:r>
      <w:r>
        <w:fldChar w:fldCharType="begin"/>
      </w:r>
      <w:r w:rsidRPr="00C10C58">
        <w:instrText xml:space="preserve"> PAGEREF _Toc410296087 \h </w:instrText>
      </w:r>
      <w:r>
        <w:fldChar w:fldCharType="separate"/>
      </w:r>
      <w:r w:rsidR="00AF5D8F" w:rsidRPr="00C10C58">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Verzeichnis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Verzeichnis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Verzeichnis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Verzeichnis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Verzeichnis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Verzeichnis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Verzeichnis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Verzeichnis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Verzeichnis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C10C58" w:rsidRDefault="00DA1E14">
      <w:pPr>
        <w:pStyle w:val="Verzeichnis2"/>
        <w:rPr>
          <w:rFonts w:ascii="Calibri" w:hAnsi="Calibri"/>
          <w:sz w:val="22"/>
          <w:szCs w:val="22"/>
        </w:rPr>
      </w:pPr>
      <w:r w:rsidRPr="00C10C58">
        <w:t>4.12</w:t>
      </w:r>
      <w:r w:rsidRPr="00C10C58">
        <w:tab/>
        <w:t>K</w:t>
      </w:r>
      <w:r w:rsidRPr="00C10C58">
        <w:tab/>
      </w:r>
      <w:r>
        <w:fldChar w:fldCharType="begin"/>
      </w:r>
      <w:r w:rsidRPr="00C10C58">
        <w:instrText xml:space="preserve"> PAGEREF _Toc410296099 \h </w:instrText>
      </w:r>
      <w:r>
        <w:fldChar w:fldCharType="separate"/>
      </w:r>
      <w:r w:rsidR="00AF5D8F" w:rsidRPr="00C10C58">
        <w:t>14</w:t>
      </w:r>
      <w:r>
        <w:fldChar w:fldCharType="end"/>
      </w:r>
    </w:p>
    <w:p w14:paraId="77AD9470" w14:textId="77777777" w:rsidR="00DA1E14" w:rsidRPr="00C10C58" w:rsidRDefault="00DA1E14">
      <w:pPr>
        <w:pStyle w:val="Verzeichnis2"/>
        <w:rPr>
          <w:rFonts w:ascii="Calibri" w:hAnsi="Calibri"/>
          <w:sz w:val="22"/>
          <w:szCs w:val="22"/>
        </w:rPr>
      </w:pPr>
      <w:r w:rsidRPr="00C10C58">
        <w:t>4.13</w:t>
      </w:r>
      <w:r w:rsidRPr="00C10C58">
        <w:tab/>
        <w:t>L</w:t>
      </w:r>
      <w:r w:rsidRPr="00C10C58">
        <w:tab/>
      </w:r>
      <w:r>
        <w:fldChar w:fldCharType="begin"/>
      </w:r>
      <w:r w:rsidRPr="00C10C58">
        <w:instrText xml:space="preserve"> PAGEREF _Toc410296100 \h </w:instrText>
      </w:r>
      <w:r>
        <w:fldChar w:fldCharType="separate"/>
      </w:r>
      <w:r w:rsidR="00AF5D8F" w:rsidRPr="00C10C58">
        <w:t>14</w:t>
      </w:r>
      <w:r>
        <w:fldChar w:fldCharType="end"/>
      </w:r>
    </w:p>
    <w:p w14:paraId="59248685" w14:textId="16CB73AA" w:rsidR="00DA1E14" w:rsidRPr="00C10C58" w:rsidRDefault="00DA1E14">
      <w:pPr>
        <w:pStyle w:val="Verzeichnis2"/>
        <w:rPr>
          <w:rFonts w:ascii="Calibri" w:hAnsi="Calibri"/>
          <w:sz w:val="22"/>
          <w:szCs w:val="22"/>
        </w:rPr>
      </w:pPr>
      <w:r w:rsidRPr="00C10C58">
        <w:t>4.14</w:t>
      </w:r>
      <w:r w:rsidRPr="00C10C58">
        <w:tab/>
        <w:t>M</w:t>
      </w:r>
      <w:r w:rsidRPr="00C10C58">
        <w:tab/>
      </w:r>
      <w:r>
        <w:fldChar w:fldCharType="begin"/>
      </w:r>
      <w:r w:rsidRPr="00C10C58">
        <w:instrText xml:space="preserve"> PAGEREF _Toc410296101 \h </w:instrText>
      </w:r>
      <w:r>
        <w:fldChar w:fldCharType="separate"/>
      </w:r>
      <w:r w:rsidR="00AF5D8F" w:rsidRPr="00C10C58">
        <w:t>15</w:t>
      </w:r>
      <w:r>
        <w:fldChar w:fldCharType="end"/>
      </w:r>
    </w:p>
    <w:p w14:paraId="694983A4" w14:textId="77777777" w:rsidR="00DA1E14" w:rsidRPr="00C10C58" w:rsidRDefault="00DA1E14">
      <w:pPr>
        <w:pStyle w:val="Verzeichnis2"/>
        <w:rPr>
          <w:rFonts w:ascii="Calibri" w:hAnsi="Calibri"/>
          <w:sz w:val="22"/>
          <w:szCs w:val="22"/>
        </w:rPr>
      </w:pPr>
      <w:r w:rsidRPr="00C10C58">
        <w:t>4.15</w:t>
      </w:r>
      <w:r w:rsidRPr="00C10C58">
        <w:tab/>
        <w:t>N</w:t>
      </w:r>
      <w:r w:rsidRPr="00C10C58">
        <w:tab/>
      </w:r>
      <w:r>
        <w:fldChar w:fldCharType="begin"/>
      </w:r>
      <w:r w:rsidRPr="00C10C58">
        <w:instrText xml:space="preserve"> PAGEREF _Toc410296102 \h </w:instrText>
      </w:r>
      <w:r>
        <w:fldChar w:fldCharType="separate"/>
      </w:r>
      <w:r w:rsidR="00AF5D8F" w:rsidRPr="00C10C58">
        <w:t>15</w:t>
      </w:r>
      <w:r>
        <w:fldChar w:fldCharType="end"/>
      </w:r>
    </w:p>
    <w:p w14:paraId="444C16ED" w14:textId="77777777" w:rsidR="00DA1E14" w:rsidRPr="00C10C58" w:rsidRDefault="00DA1E14">
      <w:pPr>
        <w:pStyle w:val="Verzeichnis2"/>
        <w:rPr>
          <w:rFonts w:ascii="Calibri" w:hAnsi="Calibri"/>
          <w:sz w:val="22"/>
          <w:szCs w:val="22"/>
        </w:rPr>
      </w:pPr>
      <w:r w:rsidRPr="00C10C58">
        <w:t>4.16</w:t>
      </w:r>
      <w:r w:rsidRPr="00C10C58">
        <w:tab/>
        <w:t>O</w:t>
      </w:r>
      <w:r w:rsidRPr="00C10C58">
        <w:tab/>
      </w:r>
      <w:r>
        <w:fldChar w:fldCharType="begin"/>
      </w:r>
      <w:r w:rsidRPr="00C10C58">
        <w:instrText xml:space="preserve"> PAGEREF _Toc410296103 \h </w:instrText>
      </w:r>
      <w:r>
        <w:fldChar w:fldCharType="separate"/>
      </w:r>
      <w:r w:rsidR="00AF5D8F" w:rsidRPr="00C10C58">
        <w:t>15</w:t>
      </w:r>
      <w:r>
        <w:fldChar w:fldCharType="end"/>
      </w:r>
    </w:p>
    <w:p w14:paraId="36184E9A" w14:textId="77777777" w:rsidR="00DA1E14" w:rsidRPr="00C10C58" w:rsidRDefault="00DA1E14">
      <w:pPr>
        <w:pStyle w:val="Verzeichnis2"/>
        <w:rPr>
          <w:rFonts w:ascii="Calibri" w:hAnsi="Calibri"/>
          <w:sz w:val="22"/>
          <w:szCs w:val="22"/>
        </w:rPr>
      </w:pPr>
      <w:r w:rsidRPr="00C10C58">
        <w:t>4.17</w:t>
      </w:r>
      <w:r w:rsidRPr="00C10C58">
        <w:tab/>
        <w:t>P</w:t>
      </w:r>
      <w:r w:rsidRPr="00C10C58">
        <w:tab/>
      </w:r>
      <w:r>
        <w:fldChar w:fldCharType="begin"/>
      </w:r>
      <w:r w:rsidRPr="00C10C58">
        <w:instrText xml:space="preserve"> PAGEREF _Toc410296104 \h </w:instrText>
      </w:r>
      <w:r>
        <w:fldChar w:fldCharType="separate"/>
      </w:r>
      <w:r w:rsidR="00AF5D8F" w:rsidRPr="00C10C58">
        <w:t>15</w:t>
      </w:r>
      <w:r>
        <w:fldChar w:fldCharType="end"/>
      </w:r>
    </w:p>
    <w:p w14:paraId="5D8C2EE1" w14:textId="77777777" w:rsidR="00DA1E14" w:rsidRPr="00C10C58" w:rsidRDefault="00DA1E14">
      <w:pPr>
        <w:pStyle w:val="Verzeichnis2"/>
        <w:rPr>
          <w:rFonts w:ascii="Calibri" w:hAnsi="Calibri"/>
          <w:sz w:val="22"/>
          <w:szCs w:val="22"/>
        </w:rPr>
      </w:pPr>
      <w:r w:rsidRPr="00C10C58">
        <w:t>4.18</w:t>
      </w:r>
      <w:r w:rsidRPr="00C10C58">
        <w:tab/>
        <w:t>Q</w:t>
      </w:r>
      <w:r w:rsidRPr="00C10C58">
        <w:tab/>
      </w:r>
      <w:r>
        <w:fldChar w:fldCharType="begin"/>
      </w:r>
      <w:r w:rsidRPr="00C10C58">
        <w:instrText xml:space="preserve"> PAGEREF _Toc410296105 \h </w:instrText>
      </w:r>
      <w:r>
        <w:fldChar w:fldCharType="separate"/>
      </w:r>
      <w:r w:rsidR="00AF5D8F" w:rsidRPr="00C10C58">
        <w:t>15</w:t>
      </w:r>
      <w:r>
        <w:fldChar w:fldCharType="end"/>
      </w:r>
    </w:p>
    <w:p w14:paraId="65EF4BC5" w14:textId="77777777" w:rsidR="00DA1E14" w:rsidRPr="00C10C58" w:rsidRDefault="00DA1E14">
      <w:pPr>
        <w:pStyle w:val="Verzeichnis2"/>
        <w:rPr>
          <w:rFonts w:ascii="Calibri" w:hAnsi="Calibri"/>
          <w:sz w:val="22"/>
          <w:szCs w:val="22"/>
        </w:rPr>
      </w:pPr>
      <w:r w:rsidRPr="00C10C58">
        <w:t>4.19</w:t>
      </w:r>
      <w:r w:rsidRPr="00C10C58">
        <w:tab/>
        <w:t>R</w:t>
      </w:r>
      <w:r w:rsidRPr="00C10C58">
        <w:tab/>
      </w:r>
      <w:r>
        <w:fldChar w:fldCharType="begin"/>
      </w:r>
      <w:r w:rsidRPr="00C10C58">
        <w:instrText xml:space="preserve"> PAGEREF _Toc410296106 \h </w:instrText>
      </w:r>
      <w:r>
        <w:fldChar w:fldCharType="separate"/>
      </w:r>
      <w:r w:rsidR="00AF5D8F" w:rsidRPr="00C10C58">
        <w:t>15</w:t>
      </w:r>
      <w:r>
        <w:fldChar w:fldCharType="end"/>
      </w:r>
    </w:p>
    <w:p w14:paraId="283AC332" w14:textId="77777777" w:rsidR="00DA1E14" w:rsidRPr="00C10C58" w:rsidRDefault="00DA1E14">
      <w:pPr>
        <w:pStyle w:val="Verzeichnis2"/>
        <w:rPr>
          <w:rFonts w:ascii="Calibri" w:hAnsi="Calibri"/>
          <w:sz w:val="22"/>
          <w:szCs w:val="22"/>
        </w:rPr>
      </w:pPr>
      <w:r w:rsidRPr="00C10C58">
        <w:t>4.20</w:t>
      </w:r>
      <w:r w:rsidRPr="00C10C58">
        <w:tab/>
        <w:t>S</w:t>
      </w:r>
      <w:r w:rsidRPr="00C10C58">
        <w:tab/>
      </w:r>
      <w:r>
        <w:fldChar w:fldCharType="begin"/>
      </w:r>
      <w:r w:rsidRPr="00C10C58">
        <w:instrText xml:space="preserve"> PAGEREF _Toc410296107 \h </w:instrText>
      </w:r>
      <w:r>
        <w:fldChar w:fldCharType="separate"/>
      </w:r>
      <w:r w:rsidR="00AF5D8F" w:rsidRPr="00C10C58">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12" w:name="_Toc409167304"/>
      <w:bookmarkStart w:id="13" w:name="_Toc409169439"/>
      <w:bookmarkStart w:id="14" w:name="_Toc410296054"/>
      <w:r w:rsidR="00367DFA">
        <w:rPr>
          <w:szCs w:val="36"/>
          <w:lang w:val="en-US"/>
        </w:rPr>
        <w:lastRenderedPageBreak/>
        <w:t>1</w:t>
      </w:r>
      <w:r w:rsidR="00367DFA">
        <w:rPr>
          <w:szCs w:val="36"/>
          <w:lang w:val="en-US"/>
        </w:rPr>
        <w:tab/>
      </w:r>
      <w:r>
        <w:t>Scope</w:t>
      </w:r>
      <w:bookmarkEnd w:id="12"/>
      <w:bookmarkEnd w:id="13"/>
      <w:bookmarkEnd w:id="14"/>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proofErr w:type="gramStart"/>
      <w:r>
        <w:t>provide</w:t>
      </w:r>
      <w:proofErr w:type="gramEnd"/>
      <w:r>
        <w:t xml:space="preserv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15" w:name="_Toc409167305"/>
      <w:bookmarkStart w:id="16" w:name="_Toc409169440"/>
      <w:bookmarkStart w:id="17" w:name="_Toc410296055"/>
      <w:r>
        <w:t>2</w:t>
      </w:r>
      <w:r>
        <w:tab/>
      </w:r>
      <w:r w:rsidR="00787554">
        <w:t>References</w:t>
      </w:r>
      <w:bookmarkEnd w:id="15"/>
      <w:bookmarkEnd w:id="16"/>
      <w:bookmarkEnd w:id="17"/>
    </w:p>
    <w:p w14:paraId="02609A36" w14:textId="77777777" w:rsidR="00653A3B" w:rsidRPr="002C22D4" w:rsidRDefault="0047370B" w:rsidP="0025027C">
      <w:pPr>
        <w:pStyle w:val="berschrift2"/>
      </w:pPr>
      <w:bookmarkStart w:id="18" w:name="_Toc409167306"/>
      <w:bookmarkStart w:id="19" w:name="_Toc409169441"/>
      <w:bookmarkStart w:id="20" w:name="_Toc410296056"/>
      <w:r>
        <w:t>2.1</w:t>
      </w:r>
      <w:r>
        <w:tab/>
      </w:r>
      <w:r w:rsidR="00653A3B" w:rsidRPr="002C22D4">
        <w:t xml:space="preserve">Normative </w:t>
      </w:r>
      <w:proofErr w:type="spellStart"/>
      <w:r w:rsidR="00653A3B" w:rsidRPr="002C22D4">
        <w:t>references</w:t>
      </w:r>
      <w:bookmarkEnd w:id="18"/>
      <w:bookmarkEnd w:id="19"/>
      <w:bookmarkEnd w:id="20"/>
      <w:proofErr w:type="spellEnd"/>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21" w:name="_Toc409167307"/>
      <w:bookmarkStart w:id="22" w:name="_Toc409169442"/>
      <w:bookmarkStart w:id="23" w:name="_Toc410296057"/>
      <w:r>
        <w:t>2.2</w:t>
      </w:r>
      <w:r>
        <w:tab/>
      </w:r>
      <w:r w:rsidR="00653A3B" w:rsidRPr="00C116CA">
        <w:t xml:space="preserve">Informative </w:t>
      </w:r>
      <w:proofErr w:type="spellStart"/>
      <w:r w:rsidR="00653A3B" w:rsidRPr="00C116CA">
        <w:t>references</w:t>
      </w:r>
      <w:bookmarkEnd w:id="21"/>
      <w:bookmarkEnd w:id="22"/>
      <w:bookmarkEnd w:id="23"/>
      <w:proofErr w:type="spellEnd"/>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24" w:name="REF_ITU_TX800"/>
      <w:r>
        <w:t>i</w:t>
      </w:r>
      <w:proofErr w:type="gramStart"/>
      <w:r>
        <w:t>.</w:t>
      </w:r>
      <w:proofErr w:type="gramEnd"/>
      <w:r>
        <w:fldChar w:fldCharType="begin"/>
      </w:r>
      <w:r>
        <w:instrText>SEQ REFI</w:instrText>
      </w:r>
      <w:r>
        <w:fldChar w:fldCharType="separate"/>
      </w:r>
      <w:r w:rsidR="00AF5D8F">
        <w:rPr>
          <w:noProof/>
        </w:rPr>
        <w:t>1</w:t>
      </w:r>
      <w:r>
        <w:fldChar w:fldCharType="end"/>
      </w:r>
      <w:bookmarkEnd w:id="24"/>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25" w:name="REF_ITU_TX800AMD1"/>
      <w:r>
        <w:t>i</w:t>
      </w:r>
      <w:proofErr w:type="gramStart"/>
      <w:r>
        <w:t>.</w:t>
      </w:r>
      <w:proofErr w:type="gramEnd"/>
      <w:r>
        <w:fldChar w:fldCharType="begin"/>
      </w:r>
      <w:r>
        <w:instrText>SEQ REFI</w:instrText>
      </w:r>
      <w:r>
        <w:fldChar w:fldCharType="separate"/>
      </w:r>
      <w:r w:rsidR="00AF5D8F">
        <w:rPr>
          <w:noProof/>
        </w:rPr>
        <w:t>2</w:t>
      </w:r>
      <w:r>
        <w:fldChar w:fldCharType="end"/>
      </w:r>
      <w:bookmarkEnd w:id="25"/>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26" w:name="REF_ISOIEC27001"/>
      <w:r>
        <w:t>i</w:t>
      </w:r>
      <w:proofErr w:type="gramStart"/>
      <w:r>
        <w:t>.</w:t>
      </w:r>
      <w:proofErr w:type="gramEnd"/>
      <w:r>
        <w:fldChar w:fldCharType="begin"/>
      </w:r>
      <w:r>
        <w:instrText>SEQ REFI</w:instrText>
      </w:r>
      <w:r>
        <w:fldChar w:fldCharType="separate"/>
      </w:r>
      <w:r w:rsidR="00AF5D8F">
        <w:rPr>
          <w:noProof/>
        </w:rPr>
        <w:t>3</w:t>
      </w:r>
      <w:r>
        <w:fldChar w:fldCharType="end"/>
      </w:r>
      <w:bookmarkEnd w:id="26"/>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27" w:name="REF_ISOIEC27002"/>
      <w:r>
        <w:t>i</w:t>
      </w:r>
      <w:proofErr w:type="gramStart"/>
      <w:r>
        <w:t>.</w:t>
      </w:r>
      <w:proofErr w:type="gramEnd"/>
      <w:r>
        <w:fldChar w:fldCharType="begin"/>
      </w:r>
      <w:r>
        <w:instrText>SEQ REFI</w:instrText>
      </w:r>
      <w:r>
        <w:fldChar w:fldCharType="separate"/>
      </w:r>
      <w:r w:rsidR="00AF5D8F">
        <w:rPr>
          <w:noProof/>
        </w:rPr>
        <w:t>4</w:t>
      </w:r>
      <w:r>
        <w:fldChar w:fldCharType="end"/>
      </w:r>
      <w:bookmarkEnd w:id="27"/>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28" w:name="REF_IETFRFC4949"/>
      <w:r>
        <w:t>i</w:t>
      </w:r>
      <w:proofErr w:type="gramStart"/>
      <w:r>
        <w:t>.</w:t>
      </w:r>
      <w:proofErr w:type="gramEnd"/>
      <w:r>
        <w:fldChar w:fldCharType="begin"/>
      </w:r>
      <w:r>
        <w:instrText>SEQ REFI</w:instrText>
      </w:r>
      <w:r>
        <w:fldChar w:fldCharType="separate"/>
      </w:r>
      <w:r w:rsidR="00AF5D8F">
        <w:rPr>
          <w:noProof/>
        </w:rPr>
        <w:t>5</w:t>
      </w:r>
      <w:r>
        <w:fldChar w:fldCharType="end"/>
      </w:r>
      <w:bookmarkEnd w:id="28"/>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29" w:name="REF_NISTSP800_57PART1072012"/>
      <w:r>
        <w:t>i</w:t>
      </w:r>
      <w:proofErr w:type="gramStart"/>
      <w:r>
        <w:t>.</w:t>
      </w:r>
      <w:proofErr w:type="gramEnd"/>
      <w:r>
        <w:fldChar w:fldCharType="begin"/>
      </w:r>
      <w:r>
        <w:instrText>SEQ REFI</w:instrText>
      </w:r>
      <w:r>
        <w:fldChar w:fldCharType="separate"/>
      </w:r>
      <w:r w:rsidR="00AF5D8F">
        <w:rPr>
          <w:noProof/>
        </w:rPr>
        <w:t>6</w:t>
      </w:r>
      <w:r>
        <w:fldChar w:fldCharType="end"/>
      </w:r>
      <w:bookmarkEnd w:id="29"/>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30" w:name="REF_NISTSP800_57PART1052011"/>
      <w:r>
        <w:t>i</w:t>
      </w:r>
      <w:proofErr w:type="gramStart"/>
      <w:r>
        <w:t>.</w:t>
      </w:r>
      <w:proofErr w:type="gramEnd"/>
      <w:r>
        <w:fldChar w:fldCharType="begin"/>
      </w:r>
      <w:r>
        <w:instrText>SEQ REFI</w:instrText>
      </w:r>
      <w:r>
        <w:fldChar w:fldCharType="separate"/>
      </w:r>
      <w:r w:rsidR="00AF5D8F">
        <w:rPr>
          <w:noProof/>
        </w:rPr>
        <w:t>7</w:t>
      </w:r>
      <w:r>
        <w:fldChar w:fldCharType="end"/>
      </w:r>
      <w:bookmarkEnd w:id="30"/>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31" w:name="REF_ISOIEC13888_1"/>
      <w:r>
        <w:t>i</w:t>
      </w:r>
      <w:proofErr w:type="gramStart"/>
      <w:r>
        <w:t>.</w:t>
      </w:r>
      <w:proofErr w:type="gramEnd"/>
      <w:r>
        <w:fldChar w:fldCharType="begin"/>
      </w:r>
      <w:r>
        <w:instrText>SEQ REFI</w:instrText>
      </w:r>
      <w:r>
        <w:fldChar w:fldCharType="separate"/>
      </w:r>
      <w:r w:rsidR="00AF5D8F">
        <w:rPr>
          <w:noProof/>
        </w:rPr>
        <w:t>8</w:t>
      </w:r>
      <w:r>
        <w:fldChar w:fldCharType="end"/>
      </w:r>
      <w:bookmarkEnd w:id="31"/>
      <w:r>
        <w:t>]</w:t>
      </w:r>
      <w:r>
        <w:tab/>
      </w:r>
      <w:r w:rsidRPr="00AE49B6">
        <w:t>ISO/IEC 13888-1</w:t>
      </w:r>
      <w:r>
        <w:t xml:space="preserve"> (07/2009 </w:t>
      </w:r>
      <w:r w:rsidR="005C4BA0">
        <w:t>-</w:t>
      </w:r>
      <w:r>
        <w:t xml:space="preserve"> 3</w:t>
      </w:r>
      <w:r w:rsidRPr="00F5510E">
        <w:rPr>
          <w:vertAlign w:val="superscript"/>
        </w:rPr>
        <w:t>rd</w:t>
      </w:r>
      <w:r>
        <w:t xml:space="preserve"> </w:t>
      </w:r>
      <w:proofErr w:type="spellStart"/>
      <w:r>
        <w:t>ed</w:t>
      </w:r>
      <w:proofErr w:type="spellEnd"/>
      <w:r>
        <w:t xml:space="preserve">)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32" w:name="REF_ISOIEC24760_1"/>
      <w:r>
        <w:t>i</w:t>
      </w:r>
      <w:proofErr w:type="gramStart"/>
      <w:r>
        <w:t>.</w:t>
      </w:r>
      <w:proofErr w:type="gramEnd"/>
      <w:r>
        <w:fldChar w:fldCharType="begin"/>
      </w:r>
      <w:r>
        <w:instrText>SEQ REFI</w:instrText>
      </w:r>
      <w:r>
        <w:fldChar w:fldCharType="separate"/>
      </w:r>
      <w:r w:rsidR="00AF5D8F">
        <w:rPr>
          <w:noProof/>
        </w:rPr>
        <w:t>9</w:t>
      </w:r>
      <w:r>
        <w:fldChar w:fldCharType="end"/>
      </w:r>
      <w:bookmarkEnd w:id="32"/>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33" w:name="REF_ISOIEC27004"/>
      <w:r>
        <w:t>i</w:t>
      </w:r>
      <w:proofErr w:type="gramStart"/>
      <w:r>
        <w:t>.</w:t>
      </w:r>
      <w:proofErr w:type="gramEnd"/>
      <w:r>
        <w:fldChar w:fldCharType="begin"/>
      </w:r>
      <w:r>
        <w:instrText>SEQ REFI</w:instrText>
      </w:r>
      <w:r>
        <w:fldChar w:fldCharType="separate"/>
      </w:r>
      <w:r w:rsidR="00AF5D8F">
        <w:rPr>
          <w:noProof/>
        </w:rPr>
        <w:t>10</w:t>
      </w:r>
      <w:r>
        <w:fldChar w:fldCharType="end"/>
      </w:r>
      <w:bookmarkEnd w:id="33"/>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34" w:name="REF_ISOIEC9798_1"/>
      <w:r>
        <w:t>i</w:t>
      </w:r>
      <w:proofErr w:type="gramStart"/>
      <w:r>
        <w:t>.</w:t>
      </w:r>
      <w:proofErr w:type="gramEnd"/>
      <w:r>
        <w:fldChar w:fldCharType="begin"/>
      </w:r>
      <w:r>
        <w:instrText>SEQ REFI</w:instrText>
      </w:r>
      <w:r>
        <w:fldChar w:fldCharType="separate"/>
      </w:r>
      <w:r w:rsidR="00AF5D8F">
        <w:rPr>
          <w:noProof/>
        </w:rPr>
        <w:t>11</w:t>
      </w:r>
      <w:r>
        <w:fldChar w:fldCharType="end"/>
      </w:r>
      <w:bookmarkEnd w:id="34"/>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35" w:name="REF_ISOIECTR15443_1"/>
      <w:r>
        <w:t>i</w:t>
      </w:r>
      <w:proofErr w:type="gramStart"/>
      <w:r>
        <w:t>.</w:t>
      </w:r>
      <w:proofErr w:type="gramEnd"/>
      <w:r>
        <w:fldChar w:fldCharType="begin"/>
      </w:r>
      <w:r>
        <w:instrText>SEQ REFI</w:instrText>
      </w:r>
      <w:r>
        <w:fldChar w:fldCharType="separate"/>
      </w:r>
      <w:r w:rsidR="00AF5D8F">
        <w:rPr>
          <w:noProof/>
        </w:rPr>
        <w:t>12</w:t>
      </w:r>
      <w:r>
        <w:fldChar w:fldCharType="end"/>
      </w:r>
      <w:bookmarkEnd w:id="35"/>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36" w:name="REF_IEEE802_15_4"/>
      <w:r>
        <w:t>i</w:t>
      </w:r>
      <w:proofErr w:type="gramStart"/>
      <w:r>
        <w:t>.</w:t>
      </w:r>
      <w:proofErr w:type="gramEnd"/>
      <w:r w:rsidR="00F62C4F">
        <w:rPr>
          <w:noProof/>
        </w:rPr>
        <w:fldChar w:fldCharType="begin"/>
      </w:r>
      <w:r w:rsidR="00F62C4F">
        <w:rPr>
          <w:noProof/>
        </w:rPr>
        <w:instrText xml:space="preserve"> SEQ REFI </w:instrText>
      </w:r>
      <w:r w:rsidR="00F62C4F">
        <w:rPr>
          <w:noProof/>
        </w:rPr>
        <w:fldChar w:fldCharType="separate"/>
      </w:r>
      <w:r w:rsidR="00AF5D8F">
        <w:rPr>
          <w:noProof/>
        </w:rPr>
        <w:t>13</w:t>
      </w:r>
      <w:r w:rsidR="00F62C4F">
        <w:rPr>
          <w:noProof/>
        </w:rPr>
        <w:fldChar w:fldCharType="end"/>
      </w:r>
      <w:bookmarkEnd w:id="36"/>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37" w:name="omatslightweightm2m"/>
      <w:r>
        <w:t>i</w:t>
      </w:r>
      <w:proofErr w:type="gramStart"/>
      <w:r>
        <w:t>.</w:t>
      </w:r>
      <w:proofErr w:type="gramEnd"/>
      <w:r w:rsidR="00F62C4F">
        <w:rPr>
          <w:noProof/>
        </w:rPr>
        <w:fldChar w:fldCharType="begin"/>
      </w:r>
      <w:r w:rsidR="00F62C4F">
        <w:rPr>
          <w:noProof/>
        </w:rPr>
        <w:instrText xml:space="preserve"> SEQ REFI </w:instrText>
      </w:r>
      <w:r w:rsidR="00F62C4F">
        <w:rPr>
          <w:noProof/>
        </w:rPr>
        <w:fldChar w:fldCharType="separate"/>
      </w:r>
      <w:r w:rsidR="00AF5D8F">
        <w:rPr>
          <w:noProof/>
        </w:rPr>
        <w:t>14</w:t>
      </w:r>
      <w:r w:rsidR="00F62C4F">
        <w:rPr>
          <w:noProof/>
        </w:rPr>
        <w:fldChar w:fldCharType="end"/>
      </w:r>
      <w:bookmarkEnd w:id="37"/>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38" w:name="_Toc409169443"/>
      <w:bookmarkStart w:id="39" w:name="_Toc410296058"/>
      <w:bookmarkStart w:id="40" w:name="_Toc409167308"/>
      <w:r>
        <w:t>3</w:t>
      </w:r>
      <w:r>
        <w:tab/>
      </w:r>
      <w:r w:rsidR="00690075">
        <w:t>Definitions</w:t>
      </w:r>
      <w:bookmarkEnd w:id="38"/>
      <w:bookmarkEnd w:id="39"/>
    </w:p>
    <w:p w14:paraId="1A566A8C" w14:textId="77777777" w:rsidR="00787554" w:rsidRDefault="0038739A" w:rsidP="0025027C">
      <w:pPr>
        <w:pStyle w:val="berschrift2"/>
      </w:pPr>
      <w:bookmarkStart w:id="41" w:name="_Toc409167309"/>
      <w:bookmarkStart w:id="42" w:name="_Toc409169444"/>
      <w:bookmarkStart w:id="43" w:name="_Toc410296059"/>
      <w:bookmarkEnd w:id="40"/>
      <w:r>
        <w:t>3.0</w:t>
      </w:r>
      <w:r>
        <w:tab/>
      </w:r>
      <w:r w:rsidR="006B7234">
        <w:t>General Information</w:t>
      </w:r>
      <w:bookmarkEnd w:id="41"/>
      <w:bookmarkEnd w:id="42"/>
      <w:bookmarkEnd w:id="43"/>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proofErr w:type="spellStart"/>
      <w:r w:rsidR="008567A8">
        <w:t>Whenever</w:t>
      </w:r>
      <w:proofErr w:type="spellEnd"/>
      <w:r w:rsidR="008567A8">
        <w:t xml:space="preserve"> in </w:t>
      </w:r>
      <w:proofErr w:type="spellStart"/>
      <w:r w:rsidR="008567A8">
        <w:t>the</w:t>
      </w:r>
      <w:proofErr w:type="spellEnd"/>
      <w:r w:rsidR="008567A8">
        <w:t xml:space="preserve"> </w:t>
      </w:r>
      <w:proofErr w:type="spellStart"/>
      <w:r w:rsidR="008567A8">
        <w:t>present</w:t>
      </w:r>
      <w:proofErr w:type="spellEnd"/>
      <w:r w:rsidR="006B7234" w:rsidRPr="006B7234">
        <w:t xml:space="preserve"> </w:t>
      </w:r>
      <w:proofErr w:type="spellStart"/>
      <w:r w:rsidR="006B7234" w:rsidRPr="006B7234">
        <w:t>document</w:t>
      </w:r>
      <w:proofErr w:type="spellEnd"/>
      <w:r w:rsidR="006B7234" w:rsidRPr="006B7234">
        <w:t xml:space="preserve"> a </w:t>
      </w:r>
      <w:proofErr w:type="spellStart"/>
      <w:r w:rsidR="006B7234" w:rsidRPr="006B7234">
        <w:t>term</w:t>
      </w:r>
      <w:proofErr w:type="spellEnd"/>
      <w:r w:rsidR="006B7234" w:rsidRPr="006B7234">
        <w:t xml:space="preserve"> </w:t>
      </w:r>
      <w:r w:rsidR="005C4BA0">
        <w:t>"</w:t>
      </w:r>
      <w:r w:rsidR="006B7234" w:rsidRPr="006B7234">
        <w:t xml:space="preserve">M2M </w:t>
      </w:r>
      <w:proofErr w:type="spellStart"/>
      <w:r w:rsidR="006B7234" w:rsidRPr="006B7234">
        <w:t>Xyz</w:t>
      </w:r>
      <w:proofErr w:type="spellEnd"/>
      <w:r w:rsidR="005C4BA0">
        <w:t>"</w:t>
      </w:r>
      <w:r w:rsidR="006B7234" w:rsidRPr="006B7234">
        <w:t xml:space="preserve"> (e.g. M2M </w:t>
      </w:r>
      <w:proofErr w:type="spellStart"/>
      <w:r w:rsidR="0098756C">
        <w:t>Application</w:t>
      </w:r>
      <w:proofErr w:type="spellEnd"/>
      <w:r w:rsidR="006B7234" w:rsidRPr="006B7234">
        <w:t xml:space="preserve">, M2M Solution, </w:t>
      </w:r>
      <w:r w:rsidR="00690075" w:rsidRPr="00665515">
        <w:rPr>
          <w:lang w:val="en-GB"/>
        </w:rPr>
        <w:t>etc.</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used</w:t>
      </w:r>
      <w:proofErr w:type="spellEnd"/>
      <w:r w:rsidR="006B7234" w:rsidRPr="006B7234">
        <w:t xml:space="preserve">, </w:t>
      </w:r>
      <w:proofErr w:type="spellStart"/>
      <w:r w:rsidR="006B7234" w:rsidRPr="006B7234">
        <w:t>then</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should</w:t>
      </w:r>
      <w:proofErr w:type="spellEnd"/>
      <w:r w:rsidR="006B7234" w:rsidRPr="006B7234">
        <w:t xml:space="preserve"> </w:t>
      </w:r>
      <w:proofErr w:type="spellStart"/>
      <w:r w:rsidR="006B7234" w:rsidRPr="006B7234">
        <w:t>indicate</w:t>
      </w:r>
      <w:proofErr w:type="spellEnd"/>
      <w:r w:rsidR="006B7234" w:rsidRPr="006B7234">
        <w:t xml:space="preserve"> </w:t>
      </w:r>
      <w:proofErr w:type="spellStart"/>
      <w:r w:rsidR="006B7234" w:rsidRPr="006B7234">
        <w:t>that</w:t>
      </w:r>
      <w:proofErr w:type="spellEnd"/>
      <w:r w:rsidR="006B7234" w:rsidRPr="006B7234">
        <w:t xml:space="preserve"> </w:t>
      </w:r>
      <w:r w:rsidR="005C4BA0">
        <w:t>-</w:t>
      </w:r>
      <w:r w:rsidR="006B7234" w:rsidRPr="006B7234">
        <w:t xml:space="preserve"> </w:t>
      </w:r>
      <w:proofErr w:type="spellStart"/>
      <w:r w:rsidR="006B7234" w:rsidRPr="006B7234">
        <w:t>unless</w:t>
      </w:r>
      <w:proofErr w:type="spellEnd"/>
      <w:r w:rsidR="006B7234" w:rsidRPr="006B7234">
        <w:t xml:space="preserve"> </w:t>
      </w:r>
      <w:proofErr w:type="spellStart"/>
      <w:r w:rsidR="006B7234" w:rsidRPr="006B7234">
        <w:t>otherwise</w:t>
      </w:r>
      <w:proofErr w:type="spellEnd"/>
      <w:r w:rsidR="006B7234" w:rsidRPr="006B7234">
        <w:t xml:space="preserve"> </w:t>
      </w:r>
      <w:proofErr w:type="spellStart"/>
      <w:r w:rsidR="006B7234" w:rsidRPr="006B7234">
        <w:t>indicated</w:t>
      </w:r>
      <w:proofErr w:type="spellEnd"/>
      <w:r w:rsidR="006B7234" w:rsidRPr="006B7234">
        <w:t xml:space="preserve"> </w:t>
      </w:r>
      <w:r w:rsidR="005C4BA0">
        <w:t>-</w:t>
      </w:r>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term</w:t>
      </w:r>
      <w:proofErr w:type="spellEnd"/>
      <w:r w:rsidR="006B7234" w:rsidRPr="006B7234">
        <w:t xml:space="preserve"> </w:t>
      </w:r>
      <w:proofErr w:type="spellStart"/>
      <w:r w:rsidR="006B7234" w:rsidRPr="006B7234">
        <w:t>identifies</w:t>
      </w:r>
      <w:proofErr w:type="spellEnd"/>
      <w:r w:rsidR="006B7234" w:rsidRPr="006B7234">
        <w:t xml:space="preserve"> an </w:t>
      </w:r>
      <w:proofErr w:type="spellStart"/>
      <w:r w:rsidR="006B7234" w:rsidRPr="006B7234">
        <w:t>entity</w:t>
      </w:r>
      <w:proofErr w:type="spellEnd"/>
      <w:r w:rsidR="006B7234" w:rsidRPr="006B7234">
        <w:t xml:space="preserve"> </w:t>
      </w:r>
      <w:proofErr w:type="spellStart"/>
      <w:r w:rsidR="006B7234" w:rsidRPr="006B7234">
        <w:t>Xyz</w:t>
      </w:r>
      <w:proofErr w:type="spellEnd"/>
      <w:r w:rsidR="006B7234" w:rsidRPr="006B7234">
        <w:t xml:space="preserve"> </w:t>
      </w:r>
      <w:proofErr w:type="spellStart"/>
      <w:r w:rsidR="006B7234" w:rsidRPr="006B7234">
        <w:t>that</w:t>
      </w:r>
      <w:proofErr w:type="spellEnd"/>
      <w:r w:rsidR="006B7234" w:rsidRPr="006B7234">
        <w:t xml:space="preserve"> </w:t>
      </w:r>
      <w:proofErr w:type="spellStart"/>
      <w:r w:rsidR="006B7234" w:rsidRPr="006B7234">
        <w:t>complies</w:t>
      </w:r>
      <w:proofErr w:type="spellEnd"/>
      <w:r w:rsidR="006B7234" w:rsidRPr="006B7234">
        <w:t xml:space="preserve"> </w:t>
      </w:r>
      <w:proofErr w:type="spellStart"/>
      <w:r w:rsidR="006B7234" w:rsidRPr="006B7234">
        <w:t>with</w:t>
      </w:r>
      <w:proofErr w:type="spellEnd"/>
      <w:r w:rsidR="006B7234" w:rsidRPr="006B7234">
        <w:t xml:space="preserve"> oneM2M </w:t>
      </w:r>
      <w:proofErr w:type="spellStart"/>
      <w:r w:rsidR="006B7234" w:rsidRPr="006B7234">
        <w:t>specifications</w:t>
      </w:r>
      <w:proofErr w:type="spellEnd"/>
      <w:r w:rsidR="006B7234" w:rsidRPr="006B7234">
        <w:t>.</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proofErr w:type="spellStart"/>
      <w:r w:rsidR="006B7234" w:rsidRPr="006B7234">
        <w:t>For</w:t>
      </w:r>
      <w:proofErr w:type="spellEnd"/>
      <w:r w:rsidR="006B7234" w:rsidRPr="006B7234">
        <w:t xml:space="preserve"> </w:t>
      </w:r>
      <w:proofErr w:type="spellStart"/>
      <w:r w:rsidR="006B7234" w:rsidRPr="006B7234">
        <w:t>better</w:t>
      </w:r>
      <w:proofErr w:type="spellEnd"/>
      <w:r w:rsidR="006B7234" w:rsidRPr="006B7234">
        <w:t xml:space="preserve"> </w:t>
      </w:r>
      <w:proofErr w:type="spellStart"/>
      <w:r w:rsidR="006B7234" w:rsidRPr="006B7234">
        <w:t>readability</w:t>
      </w:r>
      <w:proofErr w:type="spellEnd"/>
      <w:r w:rsidR="006B7234" w:rsidRPr="006B7234">
        <w:t xml:space="preserve"> </w:t>
      </w:r>
      <w:proofErr w:type="spellStart"/>
      <w:r w:rsidR="006B7234" w:rsidRPr="006B7234">
        <w:t>of</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present</w:t>
      </w:r>
      <w:proofErr w:type="spellEnd"/>
      <w:r w:rsidR="006B7234" w:rsidRPr="006B7234">
        <w:t xml:space="preserve"> </w:t>
      </w:r>
      <w:proofErr w:type="spellStart"/>
      <w:r w:rsidR="006B7234" w:rsidRPr="006B7234">
        <w:t>document</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ignored</w:t>
      </w:r>
      <w:proofErr w:type="spellEnd"/>
      <w:r w:rsidR="006B7234" w:rsidRPr="006B7234">
        <w:t xml:space="preserve"> </w:t>
      </w:r>
      <w:proofErr w:type="spellStart"/>
      <w:r w:rsidR="006B7234" w:rsidRPr="006B7234">
        <w:t>when</w:t>
      </w:r>
      <w:proofErr w:type="spellEnd"/>
      <w:r w:rsidR="006B7234" w:rsidRPr="006B7234">
        <w:t xml:space="preserve"> </w:t>
      </w:r>
      <w:proofErr w:type="spellStart"/>
      <w:r w:rsidR="006B7234" w:rsidRPr="006B7234">
        <w:t>definitions</w:t>
      </w:r>
      <w:proofErr w:type="spellEnd"/>
      <w:r w:rsidR="006B7234" w:rsidRPr="006B7234">
        <w:t xml:space="preserve"> </w:t>
      </w:r>
      <w:proofErr w:type="spellStart"/>
      <w:r w:rsidR="006B7234" w:rsidRPr="006B7234">
        <w:t>are</w:t>
      </w:r>
      <w:proofErr w:type="spellEnd"/>
      <w:r w:rsidR="006B7234" w:rsidRPr="006B7234">
        <w:t xml:space="preserve"> </w:t>
      </w:r>
      <w:proofErr w:type="spellStart"/>
      <w:r w:rsidR="006B7234" w:rsidRPr="006B7234">
        <w:t>alphabetically</w:t>
      </w:r>
      <w:proofErr w:type="spellEnd"/>
      <w:r w:rsidR="006B7234" w:rsidRPr="006B7234">
        <w:t xml:space="preserve"> </w:t>
      </w:r>
      <w:proofErr w:type="spellStart"/>
      <w:r w:rsidR="006B7234" w:rsidRPr="006B7234">
        <w:t>ordered</w:t>
      </w:r>
      <w:proofErr w:type="spellEnd"/>
      <w:r w:rsidR="006B7234" w:rsidRPr="006B7234">
        <w:t>.</w:t>
      </w:r>
    </w:p>
    <w:p w14:paraId="0BF380B7" w14:textId="77777777" w:rsidR="00AD6CB2" w:rsidRDefault="0038739A" w:rsidP="0025027C">
      <w:pPr>
        <w:pStyle w:val="berschrift2"/>
      </w:pPr>
      <w:bookmarkStart w:id="44" w:name="_Toc409167310"/>
      <w:bookmarkStart w:id="45" w:name="_Toc409169445"/>
      <w:bookmarkStart w:id="46" w:name="_Toc410296060"/>
      <w:r>
        <w:t>3.1</w:t>
      </w:r>
      <w:r>
        <w:tab/>
      </w:r>
      <w:r w:rsidR="00AD6CB2" w:rsidRPr="00587631">
        <w:t>0-9</w:t>
      </w:r>
      <w:bookmarkEnd w:id="44"/>
      <w:bookmarkEnd w:id="45"/>
      <w:bookmarkEnd w:id="46"/>
    </w:p>
    <w:p w14:paraId="179DB634" w14:textId="77777777" w:rsidR="009671C5" w:rsidRPr="009671C5" w:rsidRDefault="00690075" w:rsidP="009671C5">
      <w:r>
        <w:t>Void.</w:t>
      </w:r>
    </w:p>
    <w:p w14:paraId="1863A949" w14:textId="77777777" w:rsidR="00AD6CB2" w:rsidRDefault="0038739A" w:rsidP="0025027C">
      <w:pPr>
        <w:pStyle w:val="berschrift2"/>
      </w:pPr>
      <w:bookmarkStart w:id="47" w:name="_Toc409167311"/>
      <w:bookmarkStart w:id="48" w:name="_Toc409169446"/>
      <w:bookmarkStart w:id="49" w:name="_Toc410296061"/>
      <w:r>
        <w:t>3.2</w:t>
      </w:r>
      <w:r>
        <w:tab/>
      </w:r>
      <w:r w:rsidR="00AD6CB2">
        <w:t>A</w:t>
      </w:r>
      <w:bookmarkEnd w:id="47"/>
      <w:bookmarkEnd w:id="48"/>
      <w:bookmarkEnd w:id="49"/>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r w:rsidR="00954916" w:rsidRPr="00954916">
        <w:rPr>
          <w:lang w:val="en-US"/>
        </w:rPr>
        <w:t>o</w:t>
      </w:r>
      <w:proofErr w:type="spellStart"/>
      <w:r w:rsidR="00954916" w:rsidRPr="00EF1930">
        <w:t>riginator</w:t>
      </w:r>
      <w:proofErr w:type="spellEnd"/>
      <w:r w:rsidR="00954916" w:rsidRPr="00EF1930">
        <w:t xml:space="preserve"> </w:t>
      </w:r>
      <w:proofErr w:type="spellStart"/>
      <w:r w:rsidRPr="00EF1930">
        <w:t>is</w:t>
      </w:r>
      <w:proofErr w:type="spellEnd"/>
      <w:r w:rsidRPr="00EF1930">
        <w:t xml:space="preserve"> a </w:t>
      </w:r>
      <w:proofErr w:type="spellStart"/>
      <w:r w:rsidRPr="00EF1930">
        <w:t>role</w:t>
      </w:r>
      <w:proofErr w:type="spellEnd"/>
      <w:r w:rsidRPr="00EF1930">
        <w:t xml:space="preserve">. </w:t>
      </w:r>
      <w:proofErr w:type="spellStart"/>
      <w:r w:rsidRPr="00EF1930">
        <w:t>Examples</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Environment </w:t>
      </w:r>
      <w:proofErr w:type="spellStart"/>
      <w:r w:rsidRPr="00EF1930">
        <w:t>are</w:t>
      </w:r>
      <w:proofErr w:type="spellEnd"/>
      <w:r w:rsidRPr="00EF1930">
        <w:t xml:space="preserve"> time, </w:t>
      </w:r>
      <w:proofErr w:type="spellStart"/>
      <w:r w:rsidRPr="00EF1930">
        <w:t>day</w:t>
      </w:r>
      <w:proofErr w:type="spellEnd"/>
      <w:r w:rsidRPr="00EF1930">
        <w:t xml:space="preserve"> </w:t>
      </w:r>
      <w:proofErr w:type="spellStart"/>
      <w:r w:rsidRPr="00EF1930">
        <w:t>and</w:t>
      </w:r>
      <w:proofErr w:type="spellEnd"/>
      <w:r w:rsidRPr="00EF1930">
        <w:t xml:space="preserve"> IP </w:t>
      </w:r>
      <w:proofErr w:type="spellStart"/>
      <w:r w:rsidRPr="00EF1930">
        <w:t>address</w:t>
      </w:r>
      <w:proofErr w:type="spellEnd"/>
      <w:r w:rsidRPr="00EF1930">
        <w:t xml:space="preserve">. 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proofErr w:type="spellStart"/>
      <w:r w:rsidRPr="00EF1930">
        <w:t>targeted</w:t>
      </w:r>
      <w:proofErr w:type="spellEnd"/>
      <w:r w:rsidRPr="00EF1930">
        <w:t xml:space="preserve"> </w:t>
      </w:r>
      <w:proofErr w:type="spellStart"/>
      <w:r w:rsidRPr="00EF1930">
        <w:t>resource</w:t>
      </w:r>
      <w:proofErr w:type="spellEnd"/>
      <w:r w:rsidRPr="00EF1930">
        <w:t xml:space="preserve"> </w:t>
      </w:r>
      <w:proofErr w:type="spellStart"/>
      <w:r w:rsidRPr="00EF1930">
        <w:t>is</w:t>
      </w:r>
      <w:proofErr w:type="spellEnd"/>
      <w:r w:rsidRPr="00EF1930">
        <w:t xml:space="preserve"> </w:t>
      </w:r>
      <w:proofErr w:type="spellStart"/>
      <w:r w:rsidRPr="00EF1930">
        <w:t>creation</w:t>
      </w:r>
      <w:proofErr w:type="spellEnd"/>
      <w:r w:rsidRPr="00EF1930">
        <w:t xml:space="preserve">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operations</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an Access Control </w:t>
      </w:r>
      <w:proofErr w:type="spellStart"/>
      <w:r w:rsidRPr="00B75DED">
        <w:t>Role</w:t>
      </w:r>
      <w:proofErr w:type="spellEnd"/>
      <w:r w:rsidRPr="00B75DED">
        <w:t xml:space="preserve">. An Access Control </w:t>
      </w:r>
      <w:proofErr w:type="spellStart"/>
      <w:r w:rsidRPr="00B75DED">
        <w:t>Role</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entities</w:t>
      </w:r>
      <w:proofErr w:type="spellEnd"/>
      <w:r w:rsidRPr="00B75DED">
        <w:t xml:space="preserve"> </w:t>
      </w:r>
      <w:proofErr w:type="spellStart"/>
      <w:r w:rsidRPr="00B75DED">
        <w:t>and</w:t>
      </w:r>
      <w:proofErr w:type="spellEnd"/>
      <w:r w:rsidRPr="00B75DED">
        <w:t xml:space="preserve"> an </w:t>
      </w:r>
      <w:proofErr w:type="spellStart"/>
      <w:r w:rsidRPr="00B75DED">
        <w:t>entity</w:t>
      </w:r>
      <w:proofErr w:type="spellEnd"/>
      <w:r w:rsidRPr="00B75DED">
        <w:t xml:space="preserve"> </w:t>
      </w:r>
      <w:proofErr w:type="spellStart"/>
      <w:r w:rsidRPr="00B75DED">
        <w:t>can</w:t>
      </w:r>
      <w:proofErr w:type="spellEnd"/>
      <w:r w:rsidRPr="00B75DED">
        <w:t xml:space="preserve"> </w:t>
      </w:r>
      <w:proofErr w:type="spellStart"/>
      <w:r w:rsidRPr="00B75DED">
        <w:t>assume</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Access Control </w:t>
      </w:r>
      <w:proofErr w:type="spellStart"/>
      <w:r w:rsidRPr="00B75DED">
        <w:t>Roles</w:t>
      </w:r>
      <w:proofErr w:type="spellEnd"/>
      <w:r w:rsidRPr="00B75DED">
        <w:t>.</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w:t>
      </w:r>
      <w:proofErr w:type="spellStart"/>
      <w:r>
        <w:t>Sensing&amp;Actuation</w:t>
      </w:r>
      <w:proofErr w:type="spellEnd"/>
      <w:r>
        <w:t xml:space="preserve"> Equipment </w:t>
      </w:r>
    </w:p>
    <w:p w14:paraId="48308FE7" w14:textId="77777777" w:rsidR="00AE49B6" w:rsidRDefault="006C2264" w:rsidP="00D85FF6">
      <w:pPr>
        <w:pStyle w:val="NO"/>
      </w:pPr>
      <w:r>
        <w:t>NOTE 1:</w:t>
      </w:r>
      <w:r w:rsidR="00D85FF6">
        <w:rPr>
          <w:lang w:val="en-US"/>
        </w:rPr>
        <w:tab/>
      </w:r>
      <w:r w:rsidR="006C22A2">
        <w:t xml:space="preserve">M2M </w:t>
      </w:r>
      <w:proofErr w:type="spellStart"/>
      <w:r w:rsidR="006C22A2">
        <w:t>Local</w:t>
      </w:r>
      <w:proofErr w:type="spellEnd"/>
      <w:r w:rsidR="006C22A2">
        <w:t xml:space="preserve"> Area Networks </w:t>
      </w:r>
      <w:proofErr w:type="spellStart"/>
      <w:r w:rsidR="006C22A2">
        <w:t>can</w:t>
      </w:r>
      <w:proofErr w:type="spellEnd"/>
      <w:r w:rsidR="006C22A2">
        <w:t xml:space="preserve"> </w:t>
      </w:r>
      <w:proofErr w:type="spellStart"/>
      <w:r w:rsidR="006C22A2">
        <w:t>use</w:t>
      </w:r>
      <w:proofErr w:type="spellEnd"/>
      <w:r w:rsidR="006C22A2">
        <w:t xml:space="preserve"> </w:t>
      </w:r>
      <w:proofErr w:type="spellStart"/>
      <w:r w:rsidR="006C22A2">
        <w:t>heterogeneous</w:t>
      </w:r>
      <w:proofErr w:type="spellEnd"/>
      <w:r w:rsidR="006C22A2">
        <w:t xml:space="preserve"> </w:t>
      </w:r>
      <w:proofErr w:type="spellStart"/>
      <w:r w:rsidR="006C22A2">
        <w:t>network</w:t>
      </w:r>
      <w:proofErr w:type="spellEnd"/>
      <w:r w:rsidR="006C22A2">
        <w:t xml:space="preserve"> </w:t>
      </w:r>
      <w:proofErr w:type="spellStart"/>
      <w:r w:rsidR="006C22A2">
        <w:t>techno</w:t>
      </w:r>
      <w:r w:rsidR="006C22A2" w:rsidRPr="009907D6">
        <w:t>logies</w:t>
      </w:r>
      <w:proofErr w:type="spellEnd"/>
      <w:r w:rsidR="006C22A2" w:rsidRPr="009907D6">
        <w:t xml:space="preserve"> </w:t>
      </w:r>
      <w:proofErr w:type="spellStart"/>
      <w:r w:rsidR="006C22A2" w:rsidRPr="009907D6">
        <w:t>that</w:t>
      </w:r>
      <w:proofErr w:type="spellEnd"/>
      <w:r w:rsidR="006C22A2" w:rsidRPr="009907D6">
        <w:t xml:space="preserve"> </w:t>
      </w:r>
      <w:proofErr w:type="spellStart"/>
      <w:r w:rsidR="006C22A2" w:rsidRPr="009907D6">
        <w:t>may</w:t>
      </w:r>
      <w:proofErr w:type="spellEnd"/>
      <w:r w:rsidR="006C22A2" w:rsidRPr="009907D6">
        <w:t xml:space="preserve"> </w:t>
      </w:r>
      <w:proofErr w:type="spellStart"/>
      <w:r w:rsidR="006C22A2" w:rsidRPr="009907D6">
        <w:t>or</w:t>
      </w:r>
      <w:proofErr w:type="spellEnd"/>
      <w:r w:rsidR="006C22A2" w:rsidRPr="009907D6">
        <w:t xml:space="preserve"> </w:t>
      </w:r>
      <w:proofErr w:type="spellStart"/>
      <w:r w:rsidR="006C22A2" w:rsidRPr="009907D6">
        <w:t>may</w:t>
      </w:r>
      <w:proofErr w:type="spellEnd"/>
      <w:r w:rsidR="006C22A2" w:rsidRPr="009907D6">
        <w:t xml:space="preserve"> not </w:t>
      </w:r>
      <w:proofErr w:type="spellStart"/>
      <w:r w:rsidR="006C22A2" w:rsidRPr="009907D6">
        <w:t>support</w:t>
      </w:r>
      <w:proofErr w:type="spellEnd"/>
      <w:r w:rsidR="006C22A2" w:rsidRPr="009907D6">
        <w:t xml:space="preserve"> IP </w:t>
      </w:r>
      <w:proofErr w:type="spellStart"/>
      <w:r w:rsidR="006C22A2" w:rsidRPr="009907D6">
        <w:t>access</w:t>
      </w:r>
      <w:proofErr w:type="spellEnd"/>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 xml:space="preserve">An M2M Area Network </w:t>
      </w:r>
      <w:proofErr w:type="spellStart"/>
      <w:r w:rsidR="006C22A2" w:rsidRPr="00AE49B6">
        <w:t>technology</w:t>
      </w:r>
      <w:proofErr w:type="spellEnd"/>
      <w:r w:rsidR="006C22A2" w:rsidRPr="00AE49B6">
        <w:t xml:space="preserve"> </w:t>
      </w:r>
      <w:proofErr w:type="spellStart"/>
      <w:r w:rsidR="006C22A2" w:rsidRPr="00AE49B6">
        <w:t>is</w:t>
      </w:r>
      <w:proofErr w:type="spellEnd"/>
      <w:r w:rsidR="006C22A2" w:rsidRPr="00AE49B6">
        <w:t xml:space="preserve"> </w:t>
      </w:r>
      <w:proofErr w:type="spellStart"/>
      <w:r w:rsidR="006C22A2" w:rsidRPr="00AE49B6">
        <w:t>characterized</w:t>
      </w:r>
      <w:proofErr w:type="spellEnd"/>
      <w:r w:rsidR="006C22A2" w:rsidRPr="00AE49B6">
        <w:t xml:space="preserve"> </w:t>
      </w:r>
      <w:proofErr w:type="spellStart"/>
      <w:r w:rsidR="006C22A2" w:rsidRPr="00AE49B6">
        <w:t>by</w:t>
      </w:r>
      <w:proofErr w:type="spellEnd"/>
      <w:r w:rsidR="006C22A2" w:rsidRPr="00AE49B6">
        <w:t xml:space="preserve"> </w:t>
      </w:r>
      <w:proofErr w:type="spellStart"/>
      <w:r w:rsidR="006C22A2" w:rsidRPr="00AE49B6">
        <w:t>its</w:t>
      </w:r>
      <w:proofErr w:type="spellEnd"/>
      <w:r w:rsidR="006C22A2" w:rsidRPr="00AE49B6">
        <w:t xml:space="preserve"> </w:t>
      </w:r>
      <w:proofErr w:type="spellStart"/>
      <w:r w:rsidR="006C22A2" w:rsidRPr="00AE49B6">
        <w:t>physical</w:t>
      </w:r>
      <w:proofErr w:type="spellEnd"/>
      <w:r w:rsidR="006C22A2" w:rsidRPr="00AE49B6">
        <w:t xml:space="preserve"> </w:t>
      </w:r>
      <w:proofErr w:type="spellStart"/>
      <w:r w:rsidR="006C22A2" w:rsidRPr="00AE49B6">
        <w:t>properties</w:t>
      </w:r>
      <w:proofErr w:type="spellEnd"/>
      <w:r w:rsidR="006C22A2" w:rsidRPr="00AE49B6">
        <w:t xml:space="preserve">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 xml:space="preserve">2_4GHz), </w:t>
      </w:r>
      <w:proofErr w:type="spellStart"/>
      <w:r w:rsidR="006C22A2" w:rsidRPr="00AE49B6">
        <w:t>its</w:t>
      </w:r>
      <w:proofErr w:type="spellEnd"/>
      <w:r w:rsidR="006C22A2" w:rsidRPr="00AE49B6">
        <w:t xml:space="preserve"> </w:t>
      </w:r>
      <w:proofErr w:type="spellStart"/>
      <w:r w:rsidR="006C22A2" w:rsidRPr="00AE49B6">
        <w:t>communication</w:t>
      </w:r>
      <w:proofErr w:type="spellEnd"/>
      <w:r w:rsidR="006C22A2" w:rsidRPr="00AE49B6">
        <w:t xml:space="preserve"> </w:t>
      </w:r>
      <w:proofErr w:type="spellStart"/>
      <w:r w:rsidR="006C22A2" w:rsidRPr="00AE49B6">
        <w:t>protocol</w:t>
      </w:r>
      <w:proofErr w:type="spellEnd"/>
      <w:r w:rsidR="006C22A2" w:rsidRPr="00AE49B6">
        <w:t xml:space="preserve"> (e.g. ZigBee_1_0) </w:t>
      </w:r>
      <w:proofErr w:type="spellStart"/>
      <w:r w:rsidR="006C22A2" w:rsidRPr="00AE49B6">
        <w:t>and</w:t>
      </w:r>
      <w:proofErr w:type="spellEnd"/>
      <w:r w:rsidR="006C22A2" w:rsidRPr="00AE49B6">
        <w:t xml:space="preserve"> </w:t>
      </w:r>
      <w:proofErr w:type="spellStart"/>
      <w:r w:rsidR="006C22A2" w:rsidRPr="00AE49B6">
        <w:t>potentially</w:t>
      </w:r>
      <w:proofErr w:type="spellEnd"/>
      <w:r w:rsidR="006C22A2" w:rsidRPr="00AE49B6">
        <w:t xml:space="preserve"> a </w:t>
      </w:r>
      <w:proofErr w:type="spellStart"/>
      <w:r w:rsidR="006C22A2" w:rsidRPr="00AE49B6">
        <w:t>profile</w:t>
      </w:r>
      <w:proofErr w:type="spellEnd"/>
      <w:r w:rsidR="006C22A2" w:rsidRPr="00AE49B6">
        <w:t xml:space="preserve"> (e.g. </w:t>
      </w:r>
      <w:proofErr w:type="spellStart"/>
      <w:r w:rsidR="006C22A2" w:rsidRPr="00AE49B6">
        <w:t>ZigBee_HA</w:t>
      </w:r>
      <w:proofErr w:type="spellEnd"/>
      <w:r w:rsidR="006C22A2" w:rsidRPr="00AE49B6">
        <w:t>).</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proofErr w:type="spellStart"/>
      <w:r w:rsidR="00771BD2" w:rsidRPr="00AE49B6">
        <w:t>There</w:t>
      </w:r>
      <w:proofErr w:type="spellEnd"/>
      <w:r w:rsidR="00771BD2" w:rsidRPr="00AE49B6">
        <w:t xml:space="preserve"> </w:t>
      </w:r>
      <w:proofErr w:type="spellStart"/>
      <w:r w:rsidR="00771BD2" w:rsidRPr="00AE49B6">
        <w:t>may</w:t>
      </w:r>
      <w:proofErr w:type="spellEnd"/>
      <w:r w:rsidR="00771BD2" w:rsidRPr="00AE49B6">
        <w:t xml:space="preserve"> </w:t>
      </w:r>
      <w:proofErr w:type="spellStart"/>
      <w:r w:rsidR="00771BD2" w:rsidRPr="00AE49B6">
        <w:t>be</w:t>
      </w:r>
      <w:proofErr w:type="spellEnd"/>
      <w:r w:rsidR="00771BD2" w:rsidRPr="00AE49B6">
        <w:t xml:space="preserve"> </w:t>
      </w:r>
      <w:proofErr w:type="spellStart"/>
      <w:r w:rsidR="00771BD2" w:rsidRPr="00AE49B6">
        <w:t>zero</w:t>
      </w:r>
      <w:proofErr w:type="spellEnd"/>
      <w:r w:rsidR="00771BD2" w:rsidRPr="00AE49B6">
        <w:t xml:space="preserve"> </w:t>
      </w:r>
      <w:proofErr w:type="spellStart"/>
      <w:r w:rsidR="00771BD2" w:rsidRPr="00AE49B6">
        <w:t>or</w:t>
      </w:r>
      <w:proofErr w:type="spellEnd"/>
      <w:r w:rsidR="00771BD2" w:rsidRPr="00AE49B6">
        <w:t xml:space="preserve"> </w:t>
      </w:r>
      <w:proofErr w:type="spellStart"/>
      <w:r w:rsidR="00771BD2" w:rsidRPr="00AE49B6">
        <w:t>more</w:t>
      </w:r>
      <w:proofErr w:type="spellEnd"/>
      <w:r w:rsidR="00771BD2" w:rsidRPr="00AE49B6">
        <w:t xml:space="preserve"> ADNs in </w:t>
      </w:r>
      <w:proofErr w:type="spellStart"/>
      <w:r w:rsidR="00771BD2" w:rsidRPr="00AE49B6">
        <w:t>the</w:t>
      </w:r>
      <w:proofErr w:type="spellEnd"/>
      <w:r w:rsidR="00771BD2" w:rsidRPr="00AE49B6">
        <w:t xml:space="preserve"> Field Domain </w:t>
      </w:r>
      <w:proofErr w:type="spellStart"/>
      <w:r w:rsidR="00771BD2" w:rsidRPr="00AE49B6">
        <w:t>of</w:t>
      </w:r>
      <w:proofErr w:type="spellEnd"/>
      <w:r w:rsidR="00771BD2" w:rsidRPr="00AE49B6">
        <w:t xml:space="preserve"> </w:t>
      </w:r>
      <w:proofErr w:type="spellStart"/>
      <w:r w:rsidR="00771BD2" w:rsidRPr="00AE49B6">
        <w:t>the</w:t>
      </w:r>
      <w:proofErr w:type="spellEnd"/>
      <w:r w:rsidR="00771BD2" w:rsidRPr="00AE49B6">
        <w:t xml:space="preserv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 xml:space="preserve">The </w:t>
      </w:r>
      <w:proofErr w:type="spellStart"/>
      <w:r w:rsidR="006E71D1" w:rsidRPr="00AE49B6">
        <w:t>Application</w:t>
      </w:r>
      <w:proofErr w:type="spellEnd"/>
      <w:r w:rsidR="006E71D1" w:rsidRPr="00AE49B6">
        <w:t xml:space="preserve"> Infrastructure </w:t>
      </w:r>
      <w:proofErr w:type="spellStart"/>
      <w:r w:rsidR="006E71D1" w:rsidRPr="00AE49B6">
        <w:t>hosts</w:t>
      </w:r>
      <w:proofErr w:type="spellEnd"/>
      <w:r w:rsidR="006E71D1" w:rsidRPr="00AE49B6">
        <w:t xml:space="preserve"> </w:t>
      </w:r>
      <w:proofErr w:type="spellStart"/>
      <w:r w:rsidR="006E71D1" w:rsidRPr="00AE49B6">
        <w:t>one</w:t>
      </w:r>
      <w:proofErr w:type="spellEnd"/>
      <w:r w:rsidR="006E71D1" w:rsidRPr="00AE49B6">
        <w:t xml:space="preserve"> </w:t>
      </w:r>
      <w:proofErr w:type="spellStart"/>
      <w:r w:rsidR="006E71D1" w:rsidRPr="00AE49B6">
        <w:t>or</w:t>
      </w:r>
      <w:proofErr w:type="spellEnd"/>
      <w:r w:rsidR="006E71D1" w:rsidRPr="00AE49B6">
        <w:t xml:space="preserve"> </w:t>
      </w:r>
      <w:proofErr w:type="spellStart"/>
      <w:r w:rsidR="006E71D1" w:rsidRPr="00AE49B6">
        <w:t>more</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Application</w:t>
      </w:r>
      <w:proofErr w:type="spellEnd"/>
      <w:r w:rsidR="006E71D1" w:rsidRPr="00AE49B6">
        <w:t xml:space="preserve"> Infrastructure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proofErr w:type="spellStart"/>
      <w:r w:rsidR="00A92A0A" w:rsidRPr="00AE49B6">
        <w:t>There</w:t>
      </w:r>
      <w:proofErr w:type="spellEnd"/>
      <w:r w:rsidR="00A92A0A" w:rsidRPr="00AE49B6">
        <w:t xml:space="preserve"> </w:t>
      </w:r>
      <w:proofErr w:type="spellStart"/>
      <w:r w:rsidR="00A92A0A" w:rsidRPr="00AE49B6">
        <w:t>may</w:t>
      </w:r>
      <w:proofErr w:type="spellEnd"/>
      <w:r w:rsidR="00A92A0A" w:rsidRPr="00AE49B6">
        <w:t xml:space="preserve"> </w:t>
      </w:r>
      <w:proofErr w:type="spellStart"/>
      <w:r w:rsidR="00A92A0A" w:rsidRPr="00AE49B6">
        <w:t>be</w:t>
      </w:r>
      <w:proofErr w:type="spellEnd"/>
      <w:r w:rsidR="00A92A0A" w:rsidRPr="00AE49B6">
        <w:t xml:space="preserve"> </w:t>
      </w:r>
      <w:proofErr w:type="spellStart"/>
      <w:r w:rsidR="00A92A0A" w:rsidRPr="00AE49B6">
        <w:t>zero</w:t>
      </w:r>
      <w:proofErr w:type="spellEnd"/>
      <w:r w:rsidR="00A92A0A" w:rsidRPr="00AE49B6">
        <w:t xml:space="preserve"> </w:t>
      </w:r>
      <w:proofErr w:type="spellStart"/>
      <w:r w:rsidR="00A92A0A" w:rsidRPr="00AE49B6">
        <w:t>or</w:t>
      </w:r>
      <w:proofErr w:type="spellEnd"/>
      <w:r w:rsidR="00A92A0A" w:rsidRPr="00AE49B6">
        <w:t xml:space="preserve"> </w:t>
      </w:r>
      <w:proofErr w:type="spellStart"/>
      <w:r w:rsidR="00A92A0A" w:rsidRPr="00AE49B6">
        <w:t>more</w:t>
      </w:r>
      <w:proofErr w:type="spellEnd"/>
      <w:r w:rsidR="00A92A0A" w:rsidRPr="00AE49B6">
        <w:t xml:space="preserve"> ASNs in </w:t>
      </w:r>
      <w:proofErr w:type="spellStart"/>
      <w:r w:rsidR="00A92A0A" w:rsidRPr="00AE49B6">
        <w:t>the</w:t>
      </w:r>
      <w:proofErr w:type="spellEnd"/>
      <w:r w:rsidR="00A92A0A" w:rsidRPr="00AE49B6">
        <w:t xml:space="preserve"> Field Domain </w:t>
      </w:r>
      <w:proofErr w:type="spellStart"/>
      <w:r w:rsidR="00A92A0A" w:rsidRPr="00AE49B6">
        <w:t>of</w:t>
      </w:r>
      <w:proofErr w:type="spellEnd"/>
      <w:r w:rsidR="00A92A0A" w:rsidRPr="00AE49B6">
        <w:t xml:space="preserve"> </w:t>
      </w:r>
      <w:proofErr w:type="spellStart"/>
      <w:r w:rsidR="00A92A0A" w:rsidRPr="00AE49B6">
        <w:t>the</w:t>
      </w:r>
      <w:proofErr w:type="spellEnd"/>
      <w:r w:rsidR="00A92A0A" w:rsidRPr="00AE49B6">
        <w:t xml:space="preserv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50" w:name="_Toc409167312"/>
      <w:bookmarkStart w:id="51" w:name="_Toc409169447"/>
      <w:bookmarkStart w:id="52" w:name="_Toc410296062"/>
      <w:r w:rsidRPr="0038739A">
        <w:rPr>
          <w:lang w:val="en-US"/>
        </w:rPr>
        <w:t>3.3</w:t>
      </w:r>
      <w:r w:rsidRPr="0038739A">
        <w:rPr>
          <w:lang w:val="en-US"/>
        </w:rPr>
        <w:tab/>
      </w:r>
      <w:r w:rsidR="00AD6CB2" w:rsidRPr="0038739A">
        <w:rPr>
          <w:lang w:val="en-US"/>
        </w:rPr>
        <w:t>B</w:t>
      </w:r>
      <w:bookmarkEnd w:id="50"/>
      <w:bookmarkEnd w:id="51"/>
      <w:bookmarkEnd w:id="52"/>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53" w:name="_Toc409167313"/>
      <w:bookmarkStart w:id="54" w:name="_Toc409169448"/>
      <w:bookmarkStart w:id="55" w:name="_Toc410296063"/>
      <w:r>
        <w:rPr>
          <w:lang w:val="en-US"/>
        </w:rPr>
        <w:t>3.4</w:t>
      </w:r>
      <w:r>
        <w:rPr>
          <w:lang w:val="en-US"/>
        </w:rPr>
        <w:tab/>
      </w:r>
      <w:r w:rsidR="00AD6CB2" w:rsidRPr="0038739A">
        <w:rPr>
          <w:lang w:val="en-US"/>
        </w:rPr>
        <w:t>C</w:t>
      </w:r>
      <w:bookmarkEnd w:id="53"/>
      <w:bookmarkEnd w:id="54"/>
      <w:bookmarkEnd w:id="55"/>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56" w:name="EDM_Bookmark_"/>
      <w:r w:rsidR="00206AEF" w:rsidRPr="00206AEF">
        <w:rPr>
          <w:lang w:val="en-US"/>
        </w:rPr>
        <w:t>unauthorized</w:t>
      </w:r>
      <w:bookmarkEnd w:id="56"/>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69296354"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4E0D2B">
        <w:rPr>
          <w:lang w:val="en-US"/>
        </w:rPr>
        <w:t>se</w:t>
      </w:r>
      <w:r w:rsidR="00D70EFA">
        <w:rPr>
          <w:lang w:val="en-US"/>
        </w:rPr>
        <w:t>c</w:t>
      </w:r>
      <w:r w:rsidR="004E0D2B">
        <w:rPr>
          <w:lang w:val="en-US"/>
        </w:rPr>
        <w:t xml:space="preserve">ure </w:t>
      </w:r>
      <w:r w:rsidR="00D04480">
        <w:rPr>
          <w:lang w:val="en-US"/>
        </w:rPr>
        <w:t>d</w:t>
      </w:r>
      <w:r w:rsidR="00206AEF" w:rsidRPr="00206AEF">
        <w:rPr>
          <w:lang w:val="en-US"/>
        </w:rPr>
        <w:t>ata which are used to uniquely identify an entity and which are used in security procedures</w:t>
      </w:r>
    </w:p>
    <w:p w14:paraId="17D53B0F" w14:textId="36966176" w:rsidR="004E0D2B" w:rsidRDefault="004E0D2B" w:rsidP="00C10C58">
      <w:pPr>
        <w:pStyle w:val="NO"/>
        <w:rPr>
          <w:lang w:val="en-US"/>
        </w:rPr>
      </w:pPr>
      <w:r>
        <w:rPr>
          <w:lang w:val="en-US"/>
        </w:rPr>
        <w:t>NOTE:</w:t>
      </w:r>
      <w:r>
        <w:rPr>
          <w:lang w:val="en-US"/>
        </w:rPr>
        <w:tab/>
      </w:r>
      <w:r w:rsidRPr="004E0D2B">
        <w:rPr>
          <w:lang w:val="en-US"/>
        </w:rPr>
        <w:t>Credentials are a typical kind of sensitive data</w:t>
      </w:r>
      <w:r w:rsidRPr="00901938">
        <w:rPr>
          <w:lang w:val="en-US"/>
        </w:rPr>
        <w:t>.</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57" w:name="_Toc409167314"/>
      <w:bookmarkStart w:id="58" w:name="_Toc409169449"/>
      <w:bookmarkStart w:id="59" w:name="_Toc410296064"/>
      <w:r w:rsidRPr="0038739A">
        <w:rPr>
          <w:lang w:val="en-US"/>
        </w:rPr>
        <w:t>3.5</w:t>
      </w:r>
      <w:r w:rsidRPr="0038739A">
        <w:rPr>
          <w:lang w:val="en-US"/>
        </w:rPr>
        <w:tab/>
      </w:r>
      <w:r w:rsidR="00AD6CB2" w:rsidRPr="0038739A">
        <w:rPr>
          <w:lang w:val="en-US"/>
        </w:rPr>
        <w:t>D</w:t>
      </w:r>
      <w:bookmarkEnd w:id="57"/>
      <w:bookmarkEnd w:id="58"/>
      <w:bookmarkEnd w:id="59"/>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w:t>
      </w:r>
      <w:proofErr w:type="spellStart"/>
      <w:r w:rsidR="00823EC8" w:rsidRPr="00AE49B6">
        <w:t>can</w:t>
      </w:r>
      <w:proofErr w:type="spellEnd"/>
      <w:r w:rsidR="00823EC8" w:rsidRPr="00AE49B6">
        <w:t xml:space="preserve"> </w:t>
      </w:r>
      <w:proofErr w:type="spellStart"/>
      <w:r w:rsidR="00823EC8" w:rsidRPr="00AE49B6">
        <w:t>or</w:t>
      </w:r>
      <w:proofErr w:type="spellEnd"/>
      <w:r w:rsidR="00823EC8" w:rsidRPr="00AE49B6">
        <w:t xml:space="preserve"> </w:t>
      </w:r>
      <w:proofErr w:type="spellStart"/>
      <w:r w:rsidR="00823EC8" w:rsidRPr="00AE49B6">
        <w:t>cannot</w:t>
      </w:r>
      <w:proofErr w:type="spellEnd"/>
      <w:r w:rsidR="00823EC8" w:rsidRPr="00AE49B6">
        <w:t xml:space="preserve"> </w:t>
      </w:r>
      <w:proofErr w:type="spellStart"/>
      <w:r w:rsidR="00823EC8" w:rsidRPr="00AE49B6">
        <w:t>be</w:t>
      </w:r>
      <w:proofErr w:type="spellEnd"/>
      <w:r w:rsidR="00823EC8" w:rsidRPr="00AE49B6">
        <w:t xml:space="preserve"> </w:t>
      </w:r>
      <w:proofErr w:type="spellStart"/>
      <w:r w:rsidR="00823EC8" w:rsidRPr="00AE49B6">
        <w:t>interpreted</w:t>
      </w:r>
      <w:proofErr w:type="spellEnd"/>
      <w:r w:rsidR="00823EC8" w:rsidRPr="00AE49B6">
        <w:t xml:space="preserve"> </w:t>
      </w:r>
      <w:proofErr w:type="spellStart"/>
      <w:r w:rsidR="00823EC8" w:rsidRPr="00AE49B6">
        <w:t>by</w:t>
      </w:r>
      <w:proofErr w:type="spellEnd"/>
      <w:r w:rsidR="00823EC8" w:rsidRPr="00AE49B6">
        <w:t xml:space="preserve"> </w:t>
      </w:r>
      <w:proofErr w:type="spellStart"/>
      <w:r w:rsidR="00823EC8" w:rsidRPr="00AE49B6">
        <w:t>the</w:t>
      </w:r>
      <w:proofErr w:type="spellEnd"/>
      <w:r w:rsidR="00823EC8" w:rsidRPr="00AE49B6">
        <w:t xml:space="preserve"> </w:t>
      </w:r>
      <w:r w:rsidR="0098756C">
        <w:t>one</w:t>
      </w:r>
      <w:r w:rsidR="00823EC8" w:rsidRPr="00AE49B6">
        <w:t xml:space="preserve">M2M System </w:t>
      </w:r>
      <w:proofErr w:type="spellStart"/>
      <w:r w:rsidR="00823EC8" w:rsidRPr="00AE49B6">
        <w:t>and</w:t>
      </w:r>
      <w:proofErr w:type="spellEnd"/>
      <w:r w:rsidR="00823EC8" w:rsidRPr="00AE49B6">
        <w:t>/</w:t>
      </w:r>
      <w:proofErr w:type="spellStart"/>
      <w:r w:rsidR="00823EC8" w:rsidRPr="00AE49B6">
        <w:t>or</w:t>
      </w:r>
      <w:proofErr w:type="spellEnd"/>
      <w:r w:rsidR="00823EC8" w:rsidRPr="00AE49B6">
        <w:t xml:space="preserve"> </w:t>
      </w:r>
      <w:proofErr w:type="spellStart"/>
      <w:r w:rsidR="00823EC8" w:rsidRPr="00AE49B6">
        <w:t>by</w:t>
      </w:r>
      <w:proofErr w:type="spellEnd"/>
      <w:r w:rsidR="00823EC8" w:rsidRPr="00AE49B6">
        <w:t xml:space="preserve"> M2M </w:t>
      </w:r>
      <w:proofErr w:type="spellStart"/>
      <w:r w:rsidR="00823EC8" w:rsidRPr="00AE49B6">
        <w:t>Applications</w:t>
      </w:r>
      <w:proofErr w:type="spellEnd"/>
      <w:r w:rsidR="00823EC8" w:rsidRPr="00AE49B6">
        <w:t>.</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 xml:space="preserve">An M2M Device </w:t>
      </w:r>
      <w:proofErr w:type="spellStart"/>
      <w:r w:rsidR="0058006A" w:rsidRPr="00AE49B6">
        <w:t>hosts</w:t>
      </w:r>
      <w:proofErr w:type="spellEnd"/>
      <w:r w:rsidR="0058006A" w:rsidRPr="00AE49B6">
        <w:t xml:space="preserve"> </w:t>
      </w:r>
      <w:proofErr w:type="spellStart"/>
      <w:r w:rsidR="0058006A" w:rsidRPr="00AE49B6">
        <w:t>one</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more</w:t>
      </w:r>
      <w:proofErr w:type="spellEnd"/>
      <w:r w:rsidR="0058006A" w:rsidRPr="00AE49B6">
        <w:t xml:space="preserve"> M2M </w:t>
      </w:r>
      <w:proofErr w:type="spellStart"/>
      <w:r w:rsidR="0058006A" w:rsidRPr="00AE49B6">
        <w:t>Applications</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other</w:t>
      </w:r>
      <w:proofErr w:type="spellEnd"/>
      <w:r w:rsidR="0058006A" w:rsidRPr="00AE49B6">
        <w:t xml:space="preserve"> </w:t>
      </w:r>
      <w:proofErr w:type="spellStart"/>
      <w:r w:rsidR="0058006A" w:rsidRPr="00AE49B6">
        <w:t>applications</w:t>
      </w:r>
      <w:proofErr w:type="spellEnd"/>
      <w:r w:rsidR="0058006A" w:rsidRPr="00AE49B6">
        <w:t xml:space="preserve"> </w:t>
      </w:r>
      <w:proofErr w:type="spellStart"/>
      <w:r w:rsidR="0058006A" w:rsidRPr="00AE49B6">
        <w:t>and</w:t>
      </w:r>
      <w:proofErr w:type="spellEnd"/>
      <w:r w:rsidR="0058006A" w:rsidRPr="00AE49B6">
        <w:t xml:space="preserve"> </w:t>
      </w:r>
      <w:proofErr w:type="spellStart"/>
      <w:r w:rsidR="0058006A" w:rsidRPr="00AE49B6">
        <w:t>can</w:t>
      </w:r>
      <w:proofErr w:type="spellEnd"/>
      <w:r w:rsidR="0058006A" w:rsidRPr="00AE49B6">
        <w:t xml:space="preserve"> </w:t>
      </w:r>
      <w:proofErr w:type="spellStart"/>
      <w:r w:rsidR="0058006A" w:rsidRPr="00AE49B6">
        <w:t>contain</w:t>
      </w:r>
      <w:proofErr w:type="spellEnd"/>
      <w:r w:rsidR="0058006A" w:rsidRPr="00AE49B6">
        <w:t xml:space="preserve"> implemen</w:t>
      </w:r>
      <w:r>
        <w:t xml:space="preserve">tations </w:t>
      </w:r>
      <w:proofErr w:type="spellStart"/>
      <w:r>
        <w:t>of</w:t>
      </w:r>
      <w:proofErr w:type="spellEnd"/>
      <w:r>
        <w:t xml:space="preserve"> CSE </w:t>
      </w:r>
      <w:proofErr w:type="spellStart"/>
      <w:r>
        <w:t>functionalities</w:t>
      </w:r>
      <w:proofErr w:type="spellEnd"/>
      <w:r>
        <w:t>.</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w:t>
      </w:r>
      <w:proofErr w:type="spellStart"/>
      <w:r w:rsidRPr="00BA2B3D">
        <w:t>accessControlPolicy</w:t>
      </w:r>
      <w:proofErr w:type="spellEnd"/>
      <w:r w:rsidRPr="00BA2B3D">
        <w:t>&gt;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60" w:name="_Toc409167315"/>
      <w:bookmarkStart w:id="61" w:name="_Toc409169450"/>
      <w:bookmarkStart w:id="62" w:name="_Toc410296065"/>
      <w:r>
        <w:rPr>
          <w:lang w:val="en-US"/>
        </w:rPr>
        <w:t>3.6</w:t>
      </w:r>
      <w:r>
        <w:rPr>
          <w:lang w:val="en-US"/>
        </w:rPr>
        <w:tab/>
      </w:r>
      <w:r w:rsidR="00AD6CB2" w:rsidRPr="0038739A">
        <w:rPr>
          <w:lang w:val="en-US"/>
        </w:rPr>
        <w:t>E</w:t>
      </w:r>
      <w:bookmarkEnd w:id="60"/>
      <w:bookmarkEnd w:id="61"/>
      <w:bookmarkEnd w:id="62"/>
    </w:p>
    <w:p w14:paraId="1A0A7C2B" w14:textId="77777777" w:rsidR="00800AEC" w:rsidRPr="00800AEC" w:rsidRDefault="00800AEC" w:rsidP="00800AEC">
      <w:pPr>
        <w:rPr>
          <w:ins w:id="63" w:author="Roland Hechwartner" w:date="2019-12-16T15:39:00Z"/>
          <w:rPrChange w:id="64" w:author="Roland Hechwartner" w:date="2019-12-16T15:39:00Z">
            <w:rPr>
              <w:ins w:id="65" w:author="Roland Hechwartner" w:date="2019-12-16T15:39:00Z"/>
              <w:b/>
              <w:lang w:val="en-US"/>
            </w:rPr>
          </w:rPrChange>
        </w:rPr>
      </w:pPr>
      <w:ins w:id="66" w:author="Roland Hechwartner" w:date="2019-12-16T15:39:00Z">
        <w:r w:rsidRPr="00800AEC">
          <w:rPr>
            <w:b/>
            <w:lang w:val="en-US"/>
          </w:rPr>
          <w:t xml:space="preserve">Edge/Fog Deployment: </w:t>
        </w:r>
        <w:r w:rsidRPr="00800AEC">
          <w:rPr>
            <w:rPrChange w:id="67" w:author="Roland Hechwartner" w:date="2019-12-16T15:39:00Z">
              <w:rPr>
                <w:b/>
                <w:lang w:val="en-US"/>
              </w:rPr>
            </w:rPrChange>
          </w:rPr>
          <w:t>A oneM2M System that can be deployed as a hierarchical collection of oneM2M nodes capable of supporting the following types of functionality</w:t>
        </w:r>
        <w:proofErr w:type="gramStart"/>
        <w:r w:rsidRPr="00800AEC">
          <w:rPr>
            <w:rPrChange w:id="68" w:author="Roland Hechwartner" w:date="2019-12-16T15:39:00Z">
              <w:rPr>
                <w:b/>
                <w:lang w:val="en-US"/>
              </w:rPr>
            </w:rPrChange>
          </w:rPr>
          <w:t>:.</w:t>
        </w:r>
        <w:proofErr w:type="gramEnd"/>
      </w:ins>
    </w:p>
    <w:p w14:paraId="1F4A4481" w14:textId="77777777" w:rsidR="00800AEC" w:rsidRPr="00800AEC" w:rsidRDefault="00800AEC" w:rsidP="00800AEC">
      <w:pPr>
        <w:rPr>
          <w:ins w:id="69" w:author="Roland Hechwartner" w:date="2019-12-16T15:39:00Z"/>
          <w:lang w:val="en-US"/>
          <w:rPrChange w:id="70" w:author="Roland Hechwartner" w:date="2019-12-16T15:39:00Z">
            <w:rPr>
              <w:ins w:id="71" w:author="Roland Hechwartner" w:date="2019-12-16T15:39:00Z"/>
              <w:b/>
              <w:lang w:val="en-US"/>
            </w:rPr>
          </w:rPrChange>
        </w:rPr>
      </w:pPr>
      <w:ins w:id="72" w:author="Roland Hechwartner" w:date="2019-12-16T15:39:00Z">
        <w:r w:rsidRPr="00800AEC">
          <w:rPr>
            <w:b/>
            <w:lang w:val="en-US"/>
          </w:rPr>
          <w:t>•</w:t>
        </w:r>
        <w:r w:rsidRPr="00800AEC">
          <w:rPr>
            <w:b/>
            <w:lang w:val="en-US"/>
          </w:rPr>
          <w:tab/>
        </w:r>
        <w:r w:rsidRPr="00800AEC">
          <w:rPr>
            <w:lang w:val="en-US"/>
            <w:rPrChange w:id="73" w:author="Roland Hechwartner" w:date="2019-12-16T15:39:00Z">
              <w:rPr>
                <w:b/>
                <w:lang w:val="en-US"/>
              </w:rPr>
            </w:rPrChange>
          </w:rPr>
          <w:t>Dynamic instantiation/installation (i.e. orchestration) of oneM2M Services (i.e. CSEs, CSFs, CSs and AEs) onto the nodes in the oneM2M System in an automated and coordinated fashion such that operational requirements of the oneM2M system are satisfied.</w:t>
        </w:r>
      </w:ins>
    </w:p>
    <w:p w14:paraId="7F32DC41" w14:textId="77777777" w:rsidR="00800AEC" w:rsidRPr="00800AEC" w:rsidRDefault="00800AEC" w:rsidP="00800AEC">
      <w:pPr>
        <w:rPr>
          <w:ins w:id="74" w:author="Roland Hechwartner" w:date="2019-12-16T15:39:00Z"/>
          <w:lang w:val="en-US"/>
          <w:rPrChange w:id="75" w:author="Roland Hechwartner" w:date="2019-12-16T15:39:00Z">
            <w:rPr>
              <w:ins w:id="76" w:author="Roland Hechwartner" w:date="2019-12-16T15:39:00Z"/>
              <w:b/>
              <w:lang w:val="en-US"/>
            </w:rPr>
          </w:rPrChange>
        </w:rPr>
      </w:pPr>
      <w:ins w:id="77" w:author="Roland Hechwartner" w:date="2019-12-16T15:39:00Z">
        <w:r w:rsidRPr="00800AEC">
          <w:rPr>
            <w:b/>
            <w:lang w:val="en-US"/>
          </w:rPr>
          <w:t>•</w:t>
        </w:r>
        <w:r w:rsidRPr="00800AEC">
          <w:rPr>
            <w:b/>
            <w:lang w:val="en-US"/>
          </w:rPr>
          <w:tab/>
        </w:r>
        <w:r w:rsidRPr="00800AEC">
          <w:rPr>
            <w:lang w:val="en-US"/>
            <w:rPrChange w:id="78" w:author="Roland Hechwartner" w:date="2019-12-16T15:39:00Z">
              <w:rPr>
                <w:b/>
                <w:lang w:val="en-US"/>
              </w:rPr>
            </w:rPrChange>
          </w:rPr>
          <w:t>Remote provisioning and configuration of oneM2M Services installed on oneM2M nodes (e.g. configure IDs, credentials, settings, etc.).</w:t>
        </w:r>
      </w:ins>
    </w:p>
    <w:p w14:paraId="5D38B02F" w14:textId="77777777" w:rsidR="00800AEC" w:rsidRPr="00800AEC" w:rsidRDefault="00800AEC" w:rsidP="00800AEC">
      <w:pPr>
        <w:rPr>
          <w:ins w:id="79" w:author="Roland Hechwartner" w:date="2019-12-16T15:39:00Z"/>
          <w:lang w:val="en-US"/>
          <w:rPrChange w:id="80" w:author="Roland Hechwartner" w:date="2019-12-16T15:39:00Z">
            <w:rPr>
              <w:ins w:id="81" w:author="Roland Hechwartner" w:date="2019-12-16T15:39:00Z"/>
              <w:b/>
              <w:lang w:val="en-US"/>
            </w:rPr>
          </w:rPrChange>
        </w:rPr>
      </w:pPr>
      <w:ins w:id="82" w:author="Roland Hechwartner" w:date="2019-12-16T15:39:00Z">
        <w:r w:rsidRPr="00800AEC">
          <w:rPr>
            <w:b/>
            <w:lang w:val="en-US"/>
          </w:rPr>
          <w:lastRenderedPageBreak/>
          <w:t>•</w:t>
        </w:r>
        <w:r w:rsidRPr="00800AEC">
          <w:rPr>
            <w:b/>
            <w:lang w:val="en-US"/>
          </w:rPr>
          <w:tab/>
        </w:r>
        <w:r w:rsidRPr="00800AEC">
          <w:rPr>
            <w:lang w:val="en-US"/>
            <w:rPrChange w:id="83" w:author="Roland Hechwartner" w:date="2019-12-16T15:39:00Z">
              <w:rPr>
                <w:b/>
                <w:lang w:val="en-US"/>
              </w:rPr>
            </w:rPrChange>
          </w:rPr>
          <w:t>Management and control of oneM2M services installed on oneM2M nodes (e.g. activate, deactivate, reset, etc.).</w:t>
        </w:r>
      </w:ins>
    </w:p>
    <w:p w14:paraId="62CBDD9A" w14:textId="77777777" w:rsidR="00800AEC" w:rsidRPr="00800AEC" w:rsidRDefault="00800AEC" w:rsidP="00800AEC">
      <w:pPr>
        <w:rPr>
          <w:ins w:id="84" w:author="Roland Hechwartner" w:date="2019-12-16T15:39:00Z"/>
          <w:lang w:val="en-US"/>
          <w:rPrChange w:id="85" w:author="Roland Hechwartner" w:date="2019-12-16T15:40:00Z">
            <w:rPr>
              <w:ins w:id="86" w:author="Roland Hechwartner" w:date="2019-12-16T15:39:00Z"/>
              <w:b/>
              <w:lang w:val="en-US"/>
            </w:rPr>
          </w:rPrChange>
        </w:rPr>
      </w:pPr>
      <w:ins w:id="87" w:author="Roland Hechwartner" w:date="2019-12-16T15:39:00Z">
        <w:r w:rsidRPr="00800AEC">
          <w:rPr>
            <w:b/>
            <w:lang w:val="en-US"/>
          </w:rPr>
          <w:t>•</w:t>
        </w:r>
        <w:r w:rsidRPr="00800AEC">
          <w:rPr>
            <w:b/>
            <w:lang w:val="en-US"/>
          </w:rPr>
          <w:tab/>
        </w:r>
        <w:r w:rsidRPr="00800AEC">
          <w:rPr>
            <w:lang w:val="en-US"/>
            <w:rPrChange w:id="88" w:author="Roland Hechwartner" w:date="2019-12-16T15:40:00Z">
              <w:rPr>
                <w:b/>
                <w:lang w:val="en-US"/>
              </w:rPr>
            </w:rPrChange>
          </w:rPr>
          <w:t>Collection of operational status and statistics (e.g. KPIs) of oneM2M Services running on oneM2M nodes.</w:t>
        </w:r>
      </w:ins>
    </w:p>
    <w:p w14:paraId="420157AE" w14:textId="04648D3C" w:rsidR="00800AEC" w:rsidRPr="00800AEC" w:rsidRDefault="00800AEC" w:rsidP="00800AEC">
      <w:pPr>
        <w:rPr>
          <w:ins w:id="89" w:author="Roland Hechwartner" w:date="2019-12-16T15:39:00Z"/>
          <w:b/>
          <w:lang w:val="en-US"/>
          <w:rPrChange w:id="90" w:author="Roland Hechwartner" w:date="2019-12-16T15:40:00Z">
            <w:rPr>
              <w:ins w:id="91" w:author="Roland Hechwartner" w:date="2019-12-16T15:39:00Z"/>
              <w:b/>
              <w:lang w:val="en-US"/>
            </w:rPr>
          </w:rPrChange>
        </w:rPr>
      </w:pPr>
      <w:ins w:id="92" w:author="Roland Hechwartner" w:date="2019-12-16T15:39:00Z">
        <w:r w:rsidRPr="00800AEC">
          <w:rPr>
            <w:b/>
            <w:lang w:val="en-US"/>
          </w:rPr>
          <w:t>•</w:t>
        </w:r>
        <w:r w:rsidRPr="00800AEC">
          <w:rPr>
            <w:b/>
            <w:lang w:val="en-US"/>
          </w:rPr>
          <w:tab/>
        </w:r>
        <w:r w:rsidRPr="00800AEC">
          <w:rPr>
            <w:lang w:val="en-US"/>
            <w:rPrChange w:id="93" w:author="Roland Hechwartner" w:date="2019-12-16T15:40:00Z">
              <w:rPr>
                <w:b/>
                <w:lang w:val="en-US"/>
              </w:rPr>
            </w:rPrChange>
          </w:rPr>
          <w:t>Discovery of oneM2M Service capability information for the individual nodes in the oneM2M System</w:t>
        </w:r>
      </w:ins>
      <w:ins w:id="94" w:author="Roland Hechwartner" w:date="2019-12-16T15:40:00Z">
        <w:r>
          <w:rPr>
            <w:b/>
            <w:lang w:val="en-US"/>
          </w:rPr>
          <w:t>.</w:t>
        </w:r>
      </w:ins>
      <w:ins w:id="95" w:author="Roland Hechwartner" w:date="2019-12-16T15:39:00Z">
        <w:r w:rsidRPr="00800AEC">
          <w:rPr>
            <w:b/>
            <w:lang w:val="en-US"/>
            <w:rPrChange w:id="96" w:author="Roland Hechwartner" w:date="2019-12-16T15:40:00Z">
              <w:rPr>
                <w:b/>
                <w:lang w:val="en-US"/>
              </w:rPr>
            </w:rPrChange>
          </w:rPr>
          <w:t xml:space="preserve"> </w:t>
        </w:r>
      </w:ins>
    </w:p>
    <w:p w14:paraId="488D75EB" w14:textId="77777777" w:rsidR="00800AEC" w:rsidRPr="00800AEC" w:rsidRDefault="00800AEC" w:rsidP="00800AEC">
      <w:pPr>
        <w:rPr>
          <w:ins w:id="97" w:author="Roland Hechwartner" w:date="2019-12-16T15:39:00Z"/>
          <w:lang w:val="en-US"/>
          <w:rPrChange w:id="98" w:author="Roland Hechwartner" w:date="2019-12-16T15:40:00Z">
            <w:rPr>
              <w:ins w:id="99" w:author="Roland Hechwartner" w:date="2019-12-16T15:39:00Z"/>
              <w:b/>
              <w:lang w:val="en-US"/>
            </w:rPr>
          </w:rPrChange>
        </w:rPr>
      </w:pPr>
      <w:ins w:id="100" w:author="Roland Hechwartner" w:date="2019-12-16T15:39:00Z">
        <w:r w:rsidRPr="00800AEC">
          <w:rPr>
            <w:b/>
            <w:lang w:val="en-US"/>
          </w:rPr>
          <w:t>•</w:t>
        </w:r>
        <w:r w:rsidRPr="00800AEC">
          <w:rPr>
            <w:b/>
            <w:lang w:val="en-US"/>
          </w:rPr>
          <w:tab/>
        </w:r>
        <w:r w:rsidRPr="00800AEC">
          <w:rPr>
            <w:lang w:val="en-US"/>
            <w:rPrChange w:id="101" w:author="Roland Hechwartner" w:date="2019-12-16T15:40:00Z">
              <w:rPr>
                <w:b/>
                <w:lang w:val="en-US"/>
              </w:rPr>
            </w:rPrChange>
          </w:rPr>
          <w:t>Management of oneM2M Service continuity and migration across the nodes in the oneM2M System.</w:t>
        </w:r>
      </w:ins>
    </w:p>
    <w:p w14:paraId="75F18BB0" w14:textId="77777777" w:rsidR="00800AEC" w:rsidRPr="00800AEC" w:rsidRDefault="00800AEC" w:rsidP="00800AEC">
      <w:pPr>
        <w:rPr>
          <w:ins w:id="102" w:author="Roland Hechwartner" w:date="2019-12-16T15:39:00Z"/>
          <w:lang w:val="en-US"/>
          <w:rPrChange w:id="103" w:author="Roland Hechwartner" w:date="2019-12-16T15:40:00Z">
            <w:rPr>
              <w:ins w:id="104" w:author="Roland Hechwartner" w:date="2019-12-16T15:39:00Z"/>
              <w:b/>
              <w:lang w:val="en-US"/>
            </w:rPr>
          </w:rPrChange>
        </w:rPr>
      </w:pPr>
      <w:ins w:id="105" w:author="Roland Hechwartner" w:date="2019-12-16T15:39:00Z">
        <w:r w:rsidRPr="00800AEC">
          <w:rPr>
            <w:b/>
            <w:lang w:val="en-US"/>
          </w:rPr>
          <w:t>•</w:t>
        </w:r>
        <w:r w:rsidRPr="00800AEC">
          <w:rPr>
            <w:b/>
            <w:lang w:val="en-US"/>
          </w:rPr>
          <w:tab/>
        </w:r>
        <w:r w:rsidRPr="00800AEC">
          <w:rPr>
            <w:lang w:val="en-US"/>
            <w:rPrChange w:id="106" w:author="Roland Hechwartner" w:date="2019-12-16T15:40:00Z">
              <w:rPr>
                <w:b/>
                <w:lang w:val="en-US"/>
              </w:rPr>
            </w:rPrChange>
          </w:rPr>
          <w:t>Dynamic de-installation/removal (de-orchestration) of oneM2M Services from the individual nodes in the oneM2M System such that node and network resources (e.g. compute, storage, memory, bandwidth, etc.) can be freed up and made available for use by other services.</w:t>
        </w:r>
      </w:ins>
    </w:p>
    <w:p w14:paraId="4E88DE8A" w14:textId="77777777" w:rsidR="00800AEC" w:rsidRPr="00800AEC" w:rsidRDefault="00800AEC" w:rsidP="00800AEC">
      <w:pPr>
        <w:rPr>
          <w:ins w:id="107" w:author="Roland Hechwartner" w:date="2019-12-16T15:39:00Z"/>
          <w:lang w:val="en-US"/>
          <w:rPrChange w:id="108" w:author="Roland Hechwartner" w:date="2019-12-16T15:40:00Z">
            <w:rPr>
              <w:ins w:id="109" w:author="Roland Hechwartner" w:date="2019-12-16T15:39:00Z"/>
              <w:b/>
              <w:lang w:val="en-US"/>
            </w:rPr>
          </w:rPrChange>
        </w:rPr>
      </w:pPr>
      <w:ins w:id="110" w:author="Roland Hechwartner" w:date="2019-12-16T15:39:00Z">
        <w:r w:rsidRPr="00800AEC">
          <w:rPr>
            <w:b/>
            <w:lang w:val="en-US"/>
          </w:rPr>
          <w:t xml:space="preserve">Edge/Fog Node: </w:t>
        </w:r>
        <w:proofErr w:type="gramStart"/>
        <w:r w:rsidRPr="00800AEC">
          <w:rPr>
            <w:lang w:val="en-US"/>
            <w:rPrChange w:id="111" w:author="Roland Hechwartner" w:date="2019-12-16T15:40:00Z">
              <w:rPr>
                <w:b/>
                <w:lang w:val="en-US"/>
              </w:rPr>
            </w:rPrChange>
          </w:rPr>
          <w:t>A</w:t>
        </w:r>
        <w:proofErr w:type="gramEnd"/>
        <w:r w:rsidRPr="00800AEC">
          <w:rPr>
            <w:lang w:val="en-US"/>
            <w:rPrChange w:id="112" w:author="Roland Hechwartner" w:date="2019-12-16T15:40:00Z">
              <w:rPr>
                <w:b/>
                <w:lang w:val="en-US"/>
              </w:rPr>
            </w:rPrChange>
          </w:rPr>
          <w:t xml:space="preserve"> oneM2M field node (i.e. MN, ASN or ADN) that can be deployed in a manner consistent with the definition of an Edge/Fog Deployment.</w:t>
        </w:r>
      </w:ins>
    </w:p>
    <w:p w14:paraId="73CE3ADB" w14:textId="77777777" w:rsidR="00800AEC" w:rsidRPr="00800AEC" w:rsidRDefault="00800AEC" w:rsidP="00800AEC">
      <w:pPr>
        <w:rPr>
          <w:ins w:id="113" w:author="Roland Hechwartner" w:date="2019-12-16T15:39:00Z"/>
          <w:lang w:val="en-US"/>
          <w:rPrChange w:id="114" w:author="Roland Hechwartner" w:date="2019-12-16T15:40:00Z">
            <w:rPr>
              <w:ins w:id="115" w:author="Roland Hechwartner" w:date="2019-12-16T15:39:00Z"/>
              <w:b/>
              <w:lang w:val="en-US"/>
            </w:rPr>
          </w:rPrChange>
        </w:rPr>
      </w:pPr>
      <w:ins w:id="116" w:author="Roland Hechwartner" w:date="2019-12-16T15:39:00Z">
        <w:r w:rsidRPr="00800AEC">
          <w:rPr>
            <w:b/>
            <w:lang w:val="en-US"/>
          </w:rPr>
          <w:t xml:space="preserve">Edge/Fog Management Functionality: </w:t>
        </w:r>
        <w:r w:rsidRPr="00800AEC">
          <w:rPr>
            <w:lang w:val="en-US"/>
            <w:rPrChange w:id="117" w:author="Roland Hechwartner" w:date="2019-12-16T15:40:00Z">
              <w:rPr>
                <w:b/>
                <w:lang w:val="en-US"/>
              </w:rPr>
            </w:rPrChange>
          </w:rPr>
          <w:t xml:space="preserve">functionality that enables the deployment and management of oneM2M Services (i.e. CSEs, CSFs, CSs and AEs) on Edge/Fog Nodes in a manner consistent with the definition </w:t>
        </w:r>
        <w:proofErr w:type="gramStart"/>
        <w:r w:rsidRPr="00800AEC">
          <w:rPr>
            <w:lang w:val="en-US"/>
            <w:rPrChange w:id="118" w:author="Roland Hechwartner" w:date="2019-12-16T15:40:00Z">
              <w:rPr>
                <w:b/>
                <w:lang w:val="en-US"/>
              </w:rPr>
            </w:rPrChange>
          </w:rPr>
          <w:t>of  Edge</w:t>
        </w:r>
        <w:proofErr w:type="gramEnd"/>
        <w:r w:rsidRPr="00800AEC">
          <w:rPr>
            <w:lang w:val="en-US"/>
            <w:rPrChange w:id="119" w:author="Roland Hechwartner" w:date="2019-12-16T15:40:00Z">
              <w:rPr>
                <w:b/>
                <w:lang w:val="en-US"/>
              </w:rPr>
            </w:rPrChange>
          </w:rPr>
          <w:t>/Fog Deployment.</w:t>
        </w:r>
        <w:bookmarkStart w:id="120" w:name="_GoBack"/>
        <w:bookmarkEnd w:id="120"/>
      </w:ins>
    </w:p>
    <w:p w14:paraId="3104EC28" w14:textId="49B4E4E2" w:rsidR="00800AEC" w:rsidRPr="00800AEC" w:rsidRDefault="00800AEC" w:rsidP="00800AEC">
      <w:pPr>
        <w:rPr>
          <w:ins w:id="121" w:author="Roland Hechwartner" w:date="2019-12-16T15:38:00Z"/>
          <w:lang w:val="en-US"/>
          <w:rPrChange w:id="122" w:author="Roland Hechwartner" w:date="2019-12-16T15:40:00Z">
            <w:rPr>
              <w:ins w:id="123" w:author="Roland Hechwartner" w:date="2019-12-16T15:38:00Z"/>
              <w:b/>
              <w:lang w:val="en-US"/>
            </w:rPr>
          </w:rPrChange>
        </w:rPr>
      </w:pPr>
      <w:ins w:id="124" w:author="Roland Hechwartner" w:date="2019-12-16T15:39:00Z">
        <w:r w:rsidRPr="00800AEC">
          <w:rPr>
            <w:b/>
            <w:lang w:val="en-US"/>
          </w:rPr>
          <w:t xml:space="preserve">Edge/Fog Service: </w:t>
        </w:r>
        <w:r w:rsidRPr="00800AEC">
          <w:rPr>
            <w:lang w:val="en-US"/>
            <w:rPrChange w:id="125" w:author="Roland Hechwartner" w:date="2019-12-16T15:40:00Z">
              <w:rPr>
                <w:b/>
                <w:lang w:val="en-US"/>
              </w:rPr>
            </w:rPrChange>
          </w:rPr>
          <w:t xml:space="preserve">A CSE, CSF(s), CS(s) and/or AE(s) hosted on </w:t>
        </w:r>
        <w:proofErr w:type="spellStart"/>
        <w:proofErr w:type="gramStart"/>
        <w:r w:rsidRPr="00800AEC">
          <w:rPr>
            <w:lang w:val="en-US"/>
            <w:rPrChange w:id="126" w:author="Roland Hechwartner" w:date="2019-12-16T15:40:00Z">
              <w:rPr>
                <w:b/>
                <w:lang w:val="en-US"/>
              </w:rPr>
            </w:rPrChange>
          </w:rPr>
          <w:t>a</w:t>
        </w:r>
        <w:proofErr w:type="spellEnd"/>
        <w:proofErr w:type="gramEnd"/>
        <w:r w:rsidRPr="00800AEC">
          <w:rPr>
            <w:lang w:val="en-US"/>
            <w:rPrChange w:id="127" w:author="Roland Hechwartner" w:date="2019-12-16T15:40:00Z">
              <w:rPr>
                <w:b/>
                <w:lang w:val="en-US"/>
              </w:rPr>
            </w:rPrChange>
          </w:rPr>
          <w:t xml:space="preserve"> Edge/Fog Node managed in a manner consistent with the definition of Edge/Fog Deployment.</w:t>
        </w:r>
      </w:ins>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w:t>
      </w:r>
      <w:proofErr w:type="spellStart"/>
      <w:r w:rsidR="00393B98" w:rsidRPr="00393B98">
        <w:rPr>
          <w:lang w:val="en-US"/>
        </w:rPr>
        <w:t>ciphertext</w:t>
      </w:r>
      <w:proofErr w:type="spellEnd"/>
      <w:r w:rsidR="00393B98" w:rsidRPr="00393B98">
        <w:rPr>
          <w:lang w:val="en-US"/>
        </w:rPr>
        <w:t xml:space="preserve">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t>End-to-End Security of Data</w:t>
      </w:r>
      <w:r w:rsidR="00B9354B">
        <w:rPr>
          <w:b/>
          <w:lang w:val="en-US"/>
        </w:rPr>
        <w:t xml:space="preserve"> (</w:t>
      </w:r>
      <w:proofErr w:type="spellStart"/>
      <w:r w:rsidR="00B9354B">
        <w:rPr>
          <w:b/>
          <w:lang w:val="en-US"/>
        </w:rPr>
        <w:t>ESData</w:t>
      </w:r>
      <w:proofErr w:type="spellEnd"/>
      <w:r w:rsidR="00B9354B">
        <w:rPr>
          <w:b/>
          <w:lang w:val="en-US"/>
        </w:rPr>
        <w:t>)</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w:t>
      </w:r>
      <w:proofErr w:type="spellStart"/>
      <w:r w:rsidR="00B9354B">
        <w:rPr>
          <w:b/>
          <w:lang w:val="en-US"/>
        </w:rPr>
        <w:t>ESPrim</w:t>
      </w:r>
      <w:proofErr w:type="spellEnd"/>
      <w:r w:rsidR="00B9354B">
        <w:rPr>
          <w:b/>
          <w:lang w:val="en-US"/>
        </w:rPr>
        <w:t>)</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128" w:name="_Toc409167316"/>
      <w:bookmarkStart w:id="129" w:name="_Toc409169451"/>
      <w:bookmarkStart w:id="130" w:name="_Toc410296066"/>
      <w:r>
        <w:rPr>
          <w:lang w:val="en-US"/>
        </w:rPr>
        <w:t>3.7</w:t>
      </w:r>
      <w:r>
        <w:rPr>
          <w:lang w:val="en-US"/>
        </w:rPr>
        <w:tab/>
      </w:r>
      <w:r w:rsidR="00AD6CB2" w:rsidRPr="0038739A">
        <w:rPr>
          <w:lang w:val="en-US"/>
        </w:rPr>
        <w:t>F</w:t>
      </w:r>
      <w:bookmarkEnd w:id="128"/>
      <w:bookmarkEnd w:id="129"/>
      <w:bookmarkEnd w:id="130"/>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131" w:name="_Toc409167317"/>
      <w:bookmarkStart w:id="132" w:name="_Toc409169452"/>
      <w:bookmarkStart w:id="133" w:name="_Toc410296067"/>
      <w:r>
        <w:rPr>
          <w:lang w:val="en-US"/>
        </w:rPr>
        <w:t>3.8</w:t>
      </w:r>
      <w:r>
        <w:rPr>
          <w:lang w:val="en-US"/>
        </w:rPr>
        <w:tab/>
      </w:r>
      <w:r w:rsidR="00AD6CB2" w:rsidRPr="0038739A">
        <w:rPr>
          <w:lang w:val="en-US"/>
        </w:rPr>
        <w:t>G</w:t>
      </w:r>
      <w:bookmarkEnd w:id="131"/>
      <w:bookmarkEnd w:id="132"/>
      <w:bookmarkEnd w:id="133"/>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134" w:name="_Toc409167318"/>
      <w:bookmarkStart w:id="135" w:name="_Toc409169453"/>
      <w:bookmarkStart w:id="136" w:name="_Toc410296068"/>
      <w:r>
        <w:rPr>
          <w:lang w:val="en-US"/>
        </w:rPr>
        <w:t>3.9</w:t>
      </w:r>
      <w:r>
        <w:rPr>
          <w:lang w:val="en-US"/>
        </w:rPr>
        <w:tab/>
      </w:r>
      <w:r w:rsidR="00AD6CB2" w:rsidRPr="0038739A">
        <w:rPr>
          <w:lang w:val="en-US"/>
        </w:rPr>
        <w:t>H</w:t>
      </w:r>
      <w:bookmarkEnd w:id="134"/>
      <w:bookmarkEnd w:id="135"/>
      <w:bookmarkEnd w:id="136"/>
    </w:p>
    <w:p w14:paraId="715F1B31" w14:textId="73D47C68" w:rsidR="009671C5" w:rsidRPr="0038739A" w:rsidRDefault="004E0D2B" w:rsidP="009671C5">
      <w:pPr>
        <w:rPr>
          <w:lang w:val="en-US"/>
        </w:rPr>
      </w:pPr>
      <w:r w:rsidRPr="00C10C58">
        <w:rPr>
          <w:b/>
        </w:rPr>
        <w:t>Heterogeneous Identification Service:</w:t>
      </w:r>
      <w:r w:rsidRPr="004E0D2B">
        <w:t xml:space="preserve"> service that supports various identification systems, and allows the mapping between identifiers, and the retrieval of the identification schema information</w:t>
      </w:r>
      <w:proofErr w:type="gramStart"/>
      <w:r w:rsidRPr="004E0D2B">
        <w:t>.</w:t>
      </w:r>
      <w:r w:rsidR="00C24165">
        <w:t>.</w:t>
      </w:r>
      <w:proofErr w:type="gramEnd"/>
    </w:p>
    <w:p w14:paraId="68A30D73" w14:textId="77777777" w:rsidR="00AD6CB2" w:rsidRPr="0038739A" w:rsidRDefault="0038739A" w:rsidP="00AE49B6">
      <w:pPr>
        <w:pStyle w:val="berschrift2"/>
        <w:rPr>
          <w:lang w:val="en-US"/>
        </w:rPr>
      </w:pPr>
      <w:bookmarkStart w:id="137" w:name="_Toc409167319"/>
      <w:bookmarkStart w:id="138" w:name="_Toc409169454"/>
      <w:bookmarkStart w:id="139" w:name="_Toc410296069"/>
      <w:r>
        <w:rPr>
          <w:lang w:val="en-US"/>
        </w:rPr>
        <w:lastRenderedPageBreak/>
        <w:t>3.10</w:t>
      </w:r>
      <w:r>
        <w:rPr>
          <w:lang w:val="en-US"/>
        </w:rPr>
        <w:tab/>
      </w:r>
      <w:r w:rsidR="00AD6CB2" w:rsidRPr="0038739A">
        <w:rPr>
          <w:lang w:val="en-US"/>
        </w:rPr>
        <w:t>I</w:t>
      </w:r>
      <w:bookmarkEnd w:id="137"/>
      <w:bookmarkEnd w:id="138"/>
      <w:bookmarkEnd w:id="139"/>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 xml:space="preserve">The </w:t>
      </w:r>
      <w:proofErr w:type="spellStart"/>
      <w:r w:rsidRPr="0039065B">
        <w:t>process</w:t>
      </w:r>
      <w:proofErr w:type="spellEnd"/>
      <w:r w:rsidRPr="0039065B">
        <w:t xml:space="preserve"> </w:t>
      </w:r>
      <w:proofErr w:type="spellStart"/>
      <w:r w:rsidRPr="0039065B">
        <w:t>of</w:t>
      </w:r>
      <w:proofErr w:type="spellEnd"/>
      <w:r w:rsidRPr="0039065B">
        <w:t xml:space="preserve"> </w:t>
      </w:r>
      <w:proofErr w:type="spellStart"/>
      <w:r w:rsidRPr="0039065B">
        <w:t>identification</w:t>
      </w:r>
      <w:proofErr w:type="spellEnd"/>
      <w:r w:rsidRPr="0039065B">
        <w:t xml:space="preserve"> </w:t>
      </w:r>
      <w:proofErr w:type="spellStart"/>
      <w:r w:rsidRPr="0039065B">
        <w:t>applies</w:t>
      </w:r>
      <w:proofErr w:type="spellEnd"/>
      <w:r w:rsidRPr="0039065B">
        <w:t xml:space="preserve"> </w:t>
      </w:r>
      <w:proofErr w:type="spellStart"/>
      <w:r w:rsidRPr="0039065B">
        <w:t>verification</w:t>
      </w:r>
      <w:proofErr w:type="spellEnd"/>
      <w:r w:rsidRPr="0039065B">
        <w:t xml:space="preserve"> </w:t>
      </w:r>
      <w:proofErr w:type="spellStart"/>
      <w:r w:rsidRPr="0039065B">
        <w:t>to</w:t>
      </w:r>
      <w:proofErr w:type="spellEnd"/>
      <w:r w:rsidRPr="0039065B">
        <w:t xml:space="preserve"> </w:t>
      </w:r>
      <w:proofErr w:type="spellStart"/>
      <w:r w:rsidRPr="0039065B">
        <w:t>claimed</w:t>
      </w:r>
      <w:proofErr w:type="spellEnd"/>
      <w:r w:rsidRPr="0039065B">
        <w:t xml:space="preserve"> </w:t>
      </w:r>
      <w:proofErr w:type="spellStart"/>
      <w:r w:rsidRPr="0039065B">
        <w:t>or</w:t>
      </w:r>
      <w:proofErr w:type="spellEnd"/>
      <w:r w:rsidRPr="0039065B">
        <w:t xml:space="preserve"> </w:t>
      </w:r>
      <w:proofErr w:type="spellStart"/>
      <w:r w:rsidRPr="0039065B">
        <w:t>observed</w:t>
      </w:r>
      <w:proofErr w:type="spellEnd"/>
      <w:r w:rsidRPr="0039065B">
        <w:t xml:space="preserve"> </w:t>
      </w:r>
      <w:proofErr w:type="spellStart"/>
      <w:r w:rsidRPr="0039065B">
        <w:t>attributes</w:t>
      </w:r>
      <w:proofErr w:type="spellEnd"/>
      <w:r w:rsidRPr="0039065B">
        <w:t>.</w:t>
      </w:r>
    </w:p>
    <w:p w14:paraId="018EC543" w14:textId="77777777" w:rsidR="007A45B9" w:rsidRPr="0039065B" w:rsidRDefault="007A45B9" w:rsidP="006C22A2">
      <w:pPr>
        <w:pStyle w:val="NO"/>
      </w:pPr>
      <w:r w:rsidRPr="0039065B">
        <w:t>NOTE 2</w:t>
      </w:r>
      <w:r w:rsidR="006C22A2">
        <w:t>:</w:t>
      </w:r>
      <w:r w:rsidR="006C22A2">
        <w:tab/>
      </w:r>
      <w:proofErr w:type="spellStart"/>
      <w:r w:rsidRPr="0039065B">
        <w:t>Identification</w:t>
      </w:r>
      <w:proofErr w:type="spellEnd"/>
      <w:r w:rsidRPr="0039065B">
        <w:t xml:space="preserve"> </w:t>
      </w:r>
      <w:proofErr w:type="spellStart"/>
      <w:r w:rsidRPr="0039065B">
        <w:t>typically</w:t>
      </w:r>
      <w:proofErr w:type="spellEnd"/>
      <w:r w:rsidRPr="0039065B">
        <w:t xml:space="preserve"> </w:t>
      </w:r>
      <w:proofErr w:type="spellStart"/>
      <w:r w:rsidRPr="0039065B">
        <w:t>is</w:t>
      </w:r>
      <w:proofErr w:type="spellEnd"/>
      <w:r w:rsidRPr="0039065B">
        <w:t xml:space="preserve"> </w:t>
      </w:r>
      <w:proofErr w:type="spellStart"/>
      <w:r w:rsidRPr="0039065B">
        <w:t>part</w:t>
      </w:r>
      <w:proofErr w:type="spellEnd"/>
      <w:r w:rsidRPr="0039065B">
        <w:t xml:space="preserve"> </w:t>
      </w:r>
      <w:proofErr w:type="spellStart"/>
      <w:r w:rsidRPr="0039065B">
        <w:t>of</w:t>
      </w:r>
      <w:proofErr w:type="spellEnd"/>
      <w:r w:rsidRPr="0039065B">
        <w:t xml:space="preserve"> </w:t>
      </w:r>
      <w:proofErr w:type="spellStart"/>
      <w:r w:rsidRPr="0039065B">
        <w:t>the</w:t>
      </w:r>
      <w:proofErr w:type="spellEnd"/>
      <w:r w:rsidRPr="0039065B">
        <w:t xml:space="preserve"> </w:t>
      </w:r>
      <w:proofErr w:type="spellStart"/>
      <w:r w:rsidRPr="0039065B">
        <w:t>interactions</w:t>
      </w:r>
      <w:proofErr w:type="spellEnd"/>
      <w:r w:rsidRPr="0039065B">
        <w:t xml:space="preserve"> </w:t>
      </w:r>
      <w:proofErr w:type="spellStart"/>
      <w:r w:rsidRPr="0039065B">
        <w:t>between</w:t>
      </w:r>
      <w:proofErr w:type="spellEnd"/>
      <w:r w:rsidRPr="0039065B">
        <w:t xml:space="preserve"> an </w:t>
      </w:r>
      <w:proofErr w:type="spellStart"/>
      <w:r w:rsidRPr="0039065B">
        <w:t>entity</w:t>
      </w:r>
      <w:proofErr w:type="spellEnd"/>
      <w:r w:rsidRPr="0039065B">
        <w:t xml:space="preserve"> </w:t>
      </w:r>
      <w:proofErr w:type="spellStart"/>
      <w:r w:rsidRPr="0039065B">
        <w:t>and</w:t>
      </w:r>
      <w:proofErr w:type="spellEnd"/>
      <w:r w:rsidRPr="0039065B">
        <w:t xml:space="preserve"> </w:t>
      </w:r>
      <w:proofErr w:type="spellStart"/>
      <w:r w:rsidRPr="0039065B">
        <w:t>the</w:t>
      </w:r>
      <w:proofErr w:type="spellEnd"/>
      <w:r w:rsidRPr="0039065B">
        <w:t xml:space="preserve"> </w:t>
      </w:r>
      <w:proofErr w:type="spellStart"/>
      <w:r w:rsidRPr="0039065B">
        <w:t>services</w:t>
      </w:r>
      <w:proofErr w:type="spellEnd"/>
      <w:r w:rsidRPr="0039065B">
        <w:t xml:space="preserve"> in a </w:t>
      </w:r>
      <w:proofErr w:type="spellStart"/>
      <w:r w:rsidRPr="0039065B">
        <w:t>domain</w:t>
      </w:r>
      <w:proofErr w:type="spellEnd"/>
      <w:r w:rsidRPr="0039065B">
        <w:t xml:space="preserve"> </w:t>
      </w:r>
      <w:proofErr w:type="spellStart"/>
      <w:r w:rsidRPr="0039065B">
        <w:t>and</w:t>
      </w:r>
      <w:proofErr w:type="spellEnd"/>
      <w:r w:rsidRPr="0039065B">
        <w:t xml:space="preserve"> </w:t>
      </w:r>
      <w:proofErr w:type="spellStart"/>
      <w:r w:rsidRPr="0039065B">
        <w:t>to</w:t>
      </w:r>
      <w:proofErr w:type="spellEnd"/>
      <w:r w:rsidRPr="0039065B">
        <w:t xml:space="preserve"> </w:t>
      </w:r>
      <w:proofErr w:type="spellStart"/>
      <w:r w:rsidRPr="0039065B">
        <w:t>access</w:t>
      </w:r>
      <w:proofErr w:type="spellEnd"/>
      <w:r w:rsidRPr="0039065B">
        <w:t xml:space="preserve"> </w:t>
      </w:r>
      <w:proofErr w:type="spellStart"/>
      <w:r w:rsidRPr="0039065B">
        <w:t>resources</w:t>
      </w:r>
      <w:proofErr w:type="spellEnd"/>
      <w:r w:rsidRPr="0039065B">
        <w:t xml:space="preserve">. </w:t>
      </w:r>
      <w:proofErr w:type="spellStart"/>
      <w:r w:rsidRPr="0039065B">
        <w:t>Identification</w:t>
      </w:r>
      <w:proofErr w:type="spellEnd"/>
      <w:r w:rsidRPr="0039065B">
        <w:t xml:space="preserve"> </w:t>
      </w:r>
      <w:proofErr w:type="spellStart"/>
      <w:r w:rsidRPr="0039065B">
        <w:t>may</w:t>
      </w:r>
      <w:proofErr w:type="spellEnd"/>
      <w:r w:rsidRPr="0039065B">
        <w:t xml:space="preserve"> </w:t>
      </w:r>
      <w:proofErr w:type="spellStart"/>
      <w:r w:rsidRPr="0039065B">
        <w:t>occur</w:t>
      </w:r>
      <w:proofErr w:type="spellEnd"/>
      <w:r w:rsidRPr="0039065B">
        <w:t xml:space="preserve"> multiple </w:t>
      </w:r>
      <w:proofErr w:type="spellStart"/>
      <w:r w:rsidRPr="0039065B">
        <w:t>times</w:t>
      </w:r>
      <w:proofErr w:type="spellEnd"/>
      <w:r w:rsidRPr="0039065B">
        <w:t xml:space="preserve"> </w:t>
      </w:r>
      <w:proofErr w:type="spellStart"/>
      <w:r w:rsidRPr="0039065B">
        <w:t>while</w:t>
      </w:r>
      <w:proofErr w:type="spellEnd"/>
      <w:r w:rsidRPr="0039065B">
        <w:t xml:space="preserve"> </w:t>
      </w:r>
      <w:proofErr w:type="spellStart"/>
      <w:r w:rsidRPr="0039065B">
        <w:t>the</w:t>
      </w:r>
      <w:proofErr w:type="spellEnd"/>
      <w:r w:rsidRPr="0039065B">
        <w:t xml:space="preserve"> </w:t>
      </w:r>
      <w:proofErr w:type="spellStart"/>
      <w:r w:rsidRPr="0039065B">
        <w:t>entity</w:t>
      </w:r>
      <w:proofErr w:type="spellEnd"/>
      <w:r w:rsidRPr="0039065B">
        <w:t xml:space="preserve"> </w:t>
      </w:r>
      <w:proofErr w:type="spellStart"/>
      <w:r w:rsidRPr="0039065B">
        <w:t>is</w:t>
      </w:r>
      <w:proofErr w:type="spellEnd"/>
      <w:r w:rsidRPr="0039065B">
        <w:t xml:space="preserve"> </w:t>
      </w:r>
      <w:proofErr w:type="spellStart"/>
      <w:r w:rsidRPr="0039065B">
        <w:t>known</w:t>
      </w:r>
      <w:proofErr w:type="spellEnd"/>
      <w:r w:rsidRPr="0039065B">
        <w:t xml:space="preserve"> in </w:t>
      </w:r>
      <w:proofErr w:type="spellStart"/>
      <w:r w:rsidRPr="0039065B">
        <w:t>the</w:t>
      </w:r>
      <w:proofErr w:type="spellEnd"/>
      <w:r w:rsidRPr="0039065B">
        <w:t xml:space="preserve"> </w:t>
      </w:r>
      <w:proofErr w:type="spellStart"/>
      <w:r w:rsidRPr="0039065B">
        <w:t>domain</w:t>
      </w:r>
      <w:proofErr w:type="spellEnd"/>
      <w:r w:rsidRPr="0039065B">
        <w:t>.</w:t>
      </w:r>
    </w:p>
    <w:p w14:paraId="10D786D9" w14:textId="06DF0A54" w:rsidR="004E0D2B" w:rsidRDefault="004E0D2B" w:rsidP="00B55045">
      <w:pPr>
        <w:rPr>
          <w:b/>
          <w:lang w:val="en-US"/>
        </w:rPr>
      </w:pPr>
      <w:r w:rsidRPr="004E0D2B">
        <w:rPr>
          <w:b/>
          <w:lang w:val="en-US"/>
        </w:rPr>
        <w:t xml:space="preserve">Identification System: </w:t>
      </w:r>
      <w:r w:rsidRPr="00C10C58">
        <w:rPr>
          <w:lang w:val="en-US"/>
        </w:rPr>
        <w:t xml:space="preserve">a set </w:t>
      </w:r>
      <w:proofErr w:type="gramStart"/>
      <w:r w:rsidRPr="00C10C58">
        <w:rPr>
          <w:lang w:val="en-US"/>
        </w:rPr>
        <w:t>of  self</w:t>
      </w:r>
      <w:proofErr w:type="gramEnd"/>
      <w:r w:rsidRPr="00C10C58">
        <w:rPr>
          <w:lang w:val="en-US"/>
        </w:rPr>
        <w:t>-consistent rules sufficient for generating and using identifiers. A relevant authority is responsible for the generation, assignment and management of the identifiers. An identifier is unique in one identification system.</w:t>
      </w:r>
    </w:p>
    <w:p w14:paraId="61AAE424" w14:textId="2046D5B5" w:rsidR="00816DC9" w:rsidRDefault="00816DC9" w:rsidP="00B55045">
      <w:pPr>
        <w:rPr>
          <w:b/>
          <w:lang w:val="en-US"/>
        </w:rPr>
      </w:pPr>
      <w:r w:rsidRPr="00816DC9">
        <w:rPr>
          <w:b/>
          <w:lang w:val="en-US"/>
        </w:rPr>
        <w:t xml:space="preserve">Implementation: </w:t>
      </w:r>
      <w:r w:rsidRPr="00FB6A4D">
        <w:rPr>
          <w:lang w:val="en-US"/>
        </w:rPr>
        <w:t xml:space="preserve">is the instantiation of devices, gateways, platforms, cloud servers, modules, software packages, development kits or all other kinds of entities developed to comply </w:t>
      </w:r>
      <w:proofErr w:type="gramStart"/>
      <w:r w:rsidRPr="00FB6A4D">
        <w:rPr>
          <w:lang w:val="en-US"/>
        </w:rPr>
        <w:t>to</w:t>
      </w:r>
      <w:proofErr w:type="gramEnd"/>
      <w:r w:rsidRPr="00FB6A4D">
        <w:rPr>
          <w:lang w:val="en-US"/>
        </w:rPr>
        <w:t xml:space="preserve"> oneM2M specification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proofErr w:type="spellStart"/>
      <w:r w:rsidR="00823EC8" w:rsidRPr="00823EC8">
        <w:rPr>
          <w:lang w:val="en-US"/>
        </w:rPr>
        <w:t>Information</w:t>
      </w:r>
      <w:r w:rsidR="005C4BA0">
        <w:rPr>
          <w:lang w:val="en-US"/>
        </w:rPr>
        <w:t>"</w:t>
      </w:r>
      <w:r w:rsidR="00823EC8" w:rsidRPr="00823EC8">
        <w:rPr>
          <w:lang w:val="en-US"/>
        </w:rPr>
        <w:t>signifies</w:t>
      </w:r>
      <w:proofErr w:type="spellEnd"/>
      <w:r w:rsidR="00823EC8" w:rsidRPr="00823EC8">
        <w:rPr>
          <w:lang w:val="en-US"/>
        </w:rPr>
        <w:t xml:space="preserve">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w:t>
      </w:r>
      <w:proofErr w:type="spellStart"/>
      <w:r w:rsidRPr="00143FC4">
        <w:rPr>
          <w:lang w:val="en-US"/>
        </w:rPr>
        <w:t>facititates</w:t>
      </w:r>
      <w:proofErr w:type="spellEnd"/>
      <w:r w:rsidRPr="00143FC4">
        <w:rPr>
          <w:lang w:val="en-US"/>
        </w:rPr>
        <w:t xml:space="preserve"> interworking between Non-oneM2M Nodes (</w:t>
      </w:r>
      <w:proofErr w:type="spellStart"/>
      <w:r w:rsidRPr="00143FC4">
        <w:rPr>
          <w:lang w:val="en-US"/>
        </w:rPr>
        <w:t>NoDN</w:t>
      </w:r>
      <w:proofErr w:type="spellEnd"/>
      <w:r w:rsidRPr="00143FC4">
        <w:rPr>
          <w:lang w:val="en-US"/>
        </w:rPr>
        <w:t xml:space="preserve">) and the oneM2M System. An IPE maps data of the </w:t>
      </w:r>
      <w:proofErr w:type="spellStart"/>
      <w:r w:rsidRPr="00143FC4">
        <w:rPr>
          <w:lang w:val="en-US"/>
        </w:rPr>
        <w:t>NoDN</w:t>
      </w:r>
      <w:proofErr w:type="spellEnd"/>
      <w:r w:rsidRPr="00143FC4">
        <w:rPr>
          <w:lang w:val="en-US"/>
        </w:rPr>
        <w:t xml:space="preserve">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 xml:space="preserve">It invokes operations in the </w:t>
      </w:r>
      <w:proofErr w:type="spellStart"/>
      <w:r w:rsidR="00143FC4" w:rsidRPr="00143FC4">
        <w:rPr>
          <w:lang w:val="en-US"/>
        </w:rPr>
        <w:t>NoDN</w:t>
      </w:r>
      <w:proofErr w:type="spellEnd"/>
      <w:r w:rsidR="00143FC4" w:rsidRPr="00143FC4">
        <w:rPr>
          <w:lang w:val="en-US"/>
        </w:rPr>
        <w:t xml:space="preserve"> when the related oneM2M resources are modified and modifies oneM2M resources based on the output of </w:t>
      </w:r>
      <w:proofErr w:type="spellStart"/>
      <w:r w:rsidR="00143FC4" w:rsidRPr="00143FC4">
        <w:rPr>
          <w:lang w:val="en-US"/>
        </w:rPr>
        <w:t>NoDN</w:t>
      </w:r>
      <w:proofErr w:type="spellEnd"/>
      <w:r w:rsidR="00143FC4" w:rsidRPr="00143FC4">
        <w:rPr>
          <w:lang w:val="en-US"/>
        </w:rPr>
        <w:t xml:space="preserve"> operations</w:t>
      </w:r>
      <w:r w:rsidR="00D85FF6">
        <w:rPr>
          <w:lang w:val="en-US"/>
        </w:rPr>
        <w:t>.</w:t>
      </w:r>
    </w:p>
    <w:p w14:paraId="0820DCE8" w14:textId="77777777" w:rsidR="00AD6CB2" w:rsidRPr="0038739A" w:rsidRDefault="0038739A" w:rsidP="0025027C">
      <w:pPr>
        <w:pStyle w:val="berschrift2"/>
        <w:rPr>
          <w:lang w:val="en-US"/>
        </w:rPr>
      </w:pPr>
      <w:bookmarkStart w:id="140" w:name="_Toc409167320"/>
      <w:bookmarkStart w:id="141" w:name="_Toc409169455"/>
      <w:bookmarkStart w:id="142" w:name="_Toc410296070"/>
      <w:r w:rsidRPr="0038739A">
        <w:rPr>
          <w:lang w:val="en-US"/>
        </w:rPr>
        <w:t>3.11</w:t>
      </w:r>
      <w:r w:rsidRPr="0038739A">
        <w:rPr>
          <w:lang w:val="en-US"/>
        </w:rPr>
        <w:tab/>
      </w:r>
      <w:r w:rsidR="00AD6CB2" w:rsidRPr="0038739A">
        <w:rPr>
          <w:lang w:val="en-US"/>
        </w:rPr>
        <w:t>J</w:t>
      </w:r>
      <w:bookmarkEnd w:id="140"/>
      <w:bookmarkEnd w:id="141"/>
      <w:bookmarkEnd w:id="142"/>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143" w:name="_Toc409167321"/>
      <w:bookmarkStart w:id="144" w:name="_Toc409169456"/>
      <w:bookmarkStart w:id="145" w:name="_Toc410296071"/>
      <w:r>
        <w:rPr>
          <w:lang w:val="en-US"/>
        </w:rPr>
        <w:t>3.12</w:t>
      </w:r>
      <w:r>
        <w:rPr>
          <w:lang w:val="en-US"/>
        </w:rPr>
        <w:tab/>
      </w:r>
      <w:r w:rsidR="00AD6CB2" w:rsidRPr="0038739A">
        <w:rPr>
          <w:lang w:val="en-US"/>
        </w:rPr>
        <w:t>K</w:t>
      </w:r>
      <w:bookmarkEnd w:id="143"/>
      <w:bookmarkEnd w:id="144"/>
      <w:bookmarkEnd w:id="145"/>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146" w:name="_Toc409167322"/>
      <w:bookmarkStart w:id="147" w:name="_Toc409169457"/>
      <w:bookmarkStart w:id="148" w:name="_Toc410296072"/>
      <w:r>
        <w:t>3.13</w:t>
      </w:r>
      <w:r>
        <w:tab/>
      </w:r>
      <w:r w:rsidR="00AD6CB2">
        <w:t>L</w:t>
      </w:r>
      <w:bookmarkEnd w:id="146"/>
      <w:bookmarkEnd w:id="147"/>
      <w:bookmarkEnd w:id="148"/>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proofErr w:type="gramStart"/>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proofErr w:type="gramStart"/>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lastRenderedPageBreak/>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149" w:name="_Toc409167323"/>
      <w:bookmarkStart w:id="150" w:name="_Toc409169458"/>
      <w:bookmarkStart w:id="151" w:name="_Toc410296073"/>
      <w:r>
        <w:t>3.14</w:t>
      </w:r>
      <w:r>
        <w:tab/>
      </w:r>
      <w:r w:rsidR="00AD6CB2">
        <w:t>M</w:t>
      </w:r>
      <w:bookmarkEnd w:id="149"/>
      <w:bookmarkEnd w:id="150"/>
      <w:bookmarkEnd w:id="151"/>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proofErr w:type="spellStart"/>
      <w:r w:rsidR="00C74652" w:rsidRPr="00AE49B6">
        <w:t>There</w:t>
      </w:r>
      <w:proofErr w:type="spellEnd"/>
      <w:r w:rsidR="00C74652" w:rsidRPr="00AE49B6">
        <w:t xml:space="preserve"> </w:t>
      </w:r>
      <w:proofErr w:type="spellStart"/>
      <w:r w:rsidR="00C74652" w:rsidRPr="00AE49B6">
        <w:t>may</w:t>
      </w:r>
      <w:proofErr w:type="spellEnd"/>
      <w:r w:rsidR="00C74652" w:rsidRPr="00AE49B6">
        <w:t xml:space="preserve"> </w:t>
      </w:r>
      <w:proofErr w:type="spellStart"/>
      <w:r w:rsidR="00C74652" w:rsidRPr="00AE49B6">
        <w:t>be</w:t>
      </w:r>
      <w:proofErr w:type="spellEnd"/>
      <w:r w:rsidR="00C74652" w:rsidRPr="00AE49B6">
        <w:t xml:space="preserve"> </w:t>
      </w:r>
      <w:proofErr w:type="spellStart"/>
      <w:r w:rsidR="00C74652" w:rsidRPr="00AE49B6">
        <w:t>zero</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Middle</w:t>
      </w:r>
      <w:proofErr w:type="spellEnd"/>
      <w:r w:rsidR="00C74652" w:rsidRPr="00AE49B6">
        <w:t xml:space="preserve"> Nodes in </w:t>
      </w:r>
      <w:proofErr w:type="spellStart"/>
      <w:r w:rsidR="00C74652" w:rsidRPr="00AE49B6">
        <w:t>the</w:t>
      </w:r>
      <w:proofErr w:type="spellEnd"/>
      <w:r w:rsidR="00C74652" w:rsidRPr="00AE49B6">
        <w:t xml:space="preserve"> Field Domain </w:t>
      </w:r>
      <w:proofErr w:type="spellStart"/>
      <w:r w:rsidR="00C74652" w:rsidRPr="00AE49B6">
        <w:t>of</w:t>
      </w:r>
      <w:proofErr w:type="spellEnd"/>
      <w:r w:rsidR="00C74652" w:rsidRPr="00AE49B6">
        <w:t xml:space="preserve"> </w:t>
      </w:r>
      <w:proofErr w:type="spellStart"/>
      <w:r w:rsidR="00C74652" w:rsidRPr="00AE49B6">
        <w:t>the</w:t>
      </w:r>
      <w:proofErr w:type="spellEnd"/>
      <w:r w:rsidR="00C74652" w:rsidRPr="00AE49B6">
        <w:t xml:space="preserve"> oneM2M System.</w:t>
      </w:r>
    </w:p>
    <w:p w14:paraId="0E86F749" w14:textId="77777777" w:rsidR="00AE49B6" w:rsidRPr="00AE49B6" w:rsidRDefault="00AE49B6" w:rsidP="00AE49B6">
      <w:pPr>
        <w:pStyle w:val="NO"/>
      </w:pPr>
      <w:r w:rsidRPr="00AE49B6">
        <w:t>NOTE 2:</w:t>
      </w:r>
      <w:r w:rsidRPr="00AE49B6">
        <w:tab/>
      </w:r>
      <w:r w:rsidR="00C74652" w:rsidRPr="00AE49B6">
        <w:t xml:space="preserve">The CSE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communicates</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CSE </w:t>
      </w:r>
      <w:proofErr w:type="spellStart"/>
      <w:r w:rsidR="00C74652" w:rsidRPr="00AE49B6">
        <w:t>residing</w:t>
      </w:r>
      <w:proofErr w:type="spellEnd"/>
      <w:r w:rsidR="00C74652" w:rsidRPr="00AE49B6">
        <w:t xml:space="preserv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or</w:t>
      </w:r>
      <w:proofErr w:type="spellEnd"/>
      <w:r w:rsidR="00C74652" w:rsidRPr="00AE49B6">
        <w:t xml:space="preserve"> in an Infrastructure </w:t>
      </w:r>
      <w:proofErr w:type="spellStart"/>
      <w:r w:rsidR="00C74652" w:rsidRPr="00AE49B6">
        <w:t>Node</w:t>
      </w:r>
      <w:proofErr w:type="spellEnd"/>
      <w:r w:rsidR="00C74652" w:rsidRPr="00AE49B6">
        <w:t xml:space="preserve"> </w:t>
      </w:r>
      <w:proofErr w:type="spellStart"/>
      <w:r w:rsidR="00C74652" w:rsidRPr="00AE49B6">
        <w:t>and</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other</w:t>
      </w:r>
      <w:proofErr w:type="spellEnd"/>
      <w:r w:rsidR="00C74652" w:rsidRPr="00AE49B6">
        <w:t xml:space="preserve"> CSEs </w:t>
      </w:r>
      <w:proofErr w:type="spellStart"/>
      <w:r w:rsidR="00C74652" w:rsidRPr="00AE49B6">
        <w:t>residing</w:t>
      </w:r>
      <w:proofErr w:type="spellEnd"/>
      <w:r w:rsidR="00C74652" w:rsidRPr="00AE49B6">
        <w:t xml:space="preserve"> in </w:t>
      </w:r>
      <w:proofErr w:type="spellStart"/>
      <w:r w:rsidR="00C74652" w:rsidRPr="00AE49B6">
        <w:t>Middle</w:t>
      </w:r>
      <w:proofErr w:type="spellEnd"/>
      <w:r w:rsidR="00C74652" w:rsidRPr="00AE49B6">
        <w:t xml:space="preserve"> Nodes </w:t>
      </w:r>
      <w:proofErr w:type="spellStart"/>
      <w:r w:rsidR="00C74652" w:rsidRPr="00AE49B6">
        <w:t>or</w:t>
      </w:r>
      <w:proofErr w:type="spellEnd"/>
      <w:r w:rsidR="00C74652" w:rsidRPr="00AE49B6">
        <w:t xml:space="preserve"> in </w:t>
      </w:r>
      <w:proofErr w:type="spellStart"/>
      <w:r w:rsidR="00C74652" w:rsidRPr="00AE49B6">
        <w:t>Application</w:t>
      </w:r>
      <w:proofErr w:type="spellEnd"/>
      <w:r w:rsidR="00C74652" w:rsidRPr="00AE49B6">
        <w:t xml:space="preserve"> Service Nodes. In </w:t>
      </w:r>
      <w:proofErr w:type="spellStart"/>
      <w:r w:rsidR="00C74652" w:rsidRPr="00AE49B6">
        <w:t>addition</w:t>
      </w:r>
      <w:proofErr w:type="spellEnd"/>
      <w:r w:rsidR="00C74652" w:rsidRPr="00AE49B6">
        <w:t xml:space="preserve">, </w:t>
      </w:r>
      <w:proofErr w:type="spellStart"/>
      <w:r w:rsidR="00C74652" w:rsidRPr="00AE49B6">
        <w:t>the</w:t>
      </w:r>
      <w:proofErr w:type="spellEnd"/>
      <w:r w:rsidR="00C74652" w:rsidRPr="00AE49B6">
        <w:t xml:space="preserve"> CSE in </w:t>
      </w:r>
      <w:proofErr w:type="spellStart"/>
      <w:r w:rsidR="00C74652" w:rsidRPr="00AE49B6">
        <w:t>the</w:t>
      </w:r>
      <w:proofErr w:type="spellEnd"/>
      <w:r w:rsidR="00C74652" w:rsidRPr="00AE49B6">
        <w:t xml:space="preserve">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can</w:t>
      </w:r>
      <w:proofErr w:type="spellEnd"/>
      <w:r w:rsidR="00C74652" w:rsidRPr="00AE49B6">
        <w:t xml:space="preserve"> </w:t>
      </w:r>
      <w:proofErr w:type="spellStart"/>
      <w:r w:rsidR="00C74652" w:rsidRPr="00AE49B6">
        <w:t>communicate</w:t>
      </w:r>
      <w:proofErr w:type="spellEnd"/>
      <w:r w:rsidR="00C74652" w:rsidRPr="00AE49B6">
        <w:t xml:space="preserve"> </w:t>
      </w:r>
      <w:proofErr w:type="spellStart"/>
      <w:r w:rsidR="00C74652" w:rsidRPr="00AE49B6">
        <w:t>with</w:t>
      </w:r>
      <w:proofErr w:type="spellEnd"/>
      <w:r w:rsidR="00C74652" w:rsidRPr="00AE49B6">
        <w:t xml:space="preserve"> AEs </w:t>
      </w:r>
      <w:proofErr w:type="spellStart"/>
      <w:r w:rsidR="00C74652" w:rsidRPr="00AE49B6">
        <w:t>residing</w:t>
      </w:r>
      <w:proofErr w:type="spellEnd"/>
      <w:r w:rsidR="00C74652" w:rsidRPr="00AE49B6">
        <w:t xml:space="preserve"> in </w:t>
      </w:r>
      <w:proofErr w:type="spellStart"/>
      <w:r w:rsidR="00C74652" w:rsidRPr="00AE49B6">
        <w:t>the</w:t>
      </w:r>
      <w:proofErr w:type="spellEnd"/>
      <w:r w:rsidR="00C74652" w:rsidRPr="00AE49B6">
        <w:t xml:space="preserve"> same MN </w:t>
      </w:r>
      <w:proofErr w:type="spellStart"/>
      <w:r w:rsidR="00C74652" w:rsidRPr="00AE49B6">
        <w:t>or</w:t>
      </w:r>
      <w:proofErr w:type="spellEnd"/>
      <w:r w:rsidR="00C74652" w:rsidRPr="00AE49B6">
        <w:t xml:space="preserve"> </w:t>
      </w:r>
      <w:proofErr w:type="spellStart"/>
      <w:r w:rsidR="00C74652" w:rsidRPr="00AE49B6">
        <w:t>residing</w:t>
      </w:r>
      <w:proofErr w:type="spellEnd"/>
      <w:r w:rsidR="00C74652" w:rsidRPr="00AE49B6">
        <w:t xml:space="preserve">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152" w:name="_Toc409167324"/>
      <w:bookmarkStart w:id="153" w:name="_Toc409169459"/>
      <w:bookmarkStart w:id="154" w:name="_Toc410296074"/>
      <w:r>
        <w:t>3.15</w:t>
      </w:r>
      <w:r>
        <w:tab/>
      </w:r>
      <w:r w:rsidR="00AD6CB2">
        <w:t>N</w:t>
      </w:r>
      <w:bookmarkEnd w:id="152"/>
      <w:bookmarkEnd w:id="153"/>
      <w:bookmarkEnd w:id="154"/>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155" w:name="_Toc409167325"/>
      <w:bookmarkStart w:id="156" w:name="_Toc409169460"/>
      <w:bookmarkStart w:id="157" w:name="_Toc410296075"/>
      <w:r>
        <w:t>3.16</w:t>
      </w:r>
      <w:r>
        <w:tab/>
      </w:r>
      <w:r w:rsidR="00AD6CB2">
        <w:t>O</w:t>
      </w:r>
      <w:bookmarkEnd w:id="155"/>
      <w:bookmarkEnd w:id="156"/>
      <w:bookmarkEnd w:id="157"/>
    </w:p>
    <w:p w14:paraId="65C3B2D4" w14:textId="345866F0" w:rsidR="00816DC9" w:rsidRPr="00816DC9" w:rsidRDefault="00816DC9" w:rsidP="00816DC9">
      <w:pPr>
        <w:rPr>
          <w:b/>
        </w:rPr>
      </w:pPr>
      <w:proofErr w:type="gramStart"/>
      <w:r w:rsidRPr="00816DC9">
        <w:rPr>
          <w:b/>
        </w:rPr>
        <w:t>oneM2M</w:t>
      </w:r>
      <w:proofErr w:type="gramEnd"/>
      <w:r w:rsidRPr="00816DC9">
        <w:rPr>
          <w:b/>
        </w:rPr>
        <w:t xml:space="preserve"> Feature: </w:t>
      </w:r>
      <w:r w:rsidRPr="00FB6A4D">
        <w:t>an oneM2M-defined procedure used for the instantiation of a M2M Common Service, which may not be further decomposed/divided, used for the purpose of testing and certification</w:t>
      </w:r>
      <w:r w:rsidRPr="00816DC9">
        <w:rPr>
          <w:b/>
        </w:rPr>
        <w:t xml:space="preserve"> </w:t>
      </w:r>
    </w:p>
    <w:p w14:paraId="2C55864C" w14:textId="6606F7AC" w:rsidR="00816DC9" w:rsidRDefault="00816DC9" w:rsidP="00816DC9">
      <w:pPr>
        <w:rPr>
          <w:b/>
        </w:rPr>
      </w:pPr>
      <w:proofErr w:type="gramStart"/>
      <w:r w:rsidRPr="00816DC9">
        <w:rPr>
          <w:b/>
        </w:rPr>
        <w:t>oneM2M</w:t>
      </w:r>
      <w:proofErr w:type="gramEnd"/>
      <w:r w:rsidRPr="00816DC9">
        <w:rPr>
          <w:b/>
        </w:rPr>
        <w:t xml:space="preserve"> Feature Set</w:t>
      </w:r>
      <w:r w:rsidRPr="00FB6A4D">
        <w:rPr>
          <w:b/>
        </w:rPr>
        <w:t>:</w:t>
      </w:r>
      <w:r w:rsidRPr="00FB6A4D">
        <w:t xml:space="preserve">  a collection of oneM2M Features that jointly need to be supported by M2M Common Service, used for the purpose of testing and certification</w:t>
      </w:r>
    </w:p>
    <w:p w14:paraId="6F319972" w14:textId="7AF3ED64" w:rsidR="009671C5" w:rsidRDefault="00663CA7" w:rsidP="009671C5">
      <w:proofErr w:type="gramStart"/>
      <w:r w:rsidRPr="00663CA7">
        <w:rPr>
          <w:b/>
        </w:rPr>
        <w:t>oneM2M</w:t>
      </w:r>
      <w:proofErr w:type="gramEnd"/>
      <w:r w:rsidRPr="00663CA7">
        <w:rPr>
          <w:b/>
        </w:rPr>
        <w:t xml:space="preserve">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158" w:name="_Toc409167326"/>
      <w:bookmarkStart w:id="159" w:name="_Toc409169461"/>
      <w:bookmarkStart w:id="160" w:name="_Toc410296076"/>
      <w:r>
        <w:t>3.17</w:t>
      </w:r>
      <w:r>
        <w:tab/>
      </w:r>
      <w:r w:rsidR="00AD6CB2">
        <w:t>P</w:t>
      </w:r>
      <w:bookmarkEnd w:id="158"/>
      <w:bookmarkEnd w:id="159"/>
      <w:bookmarkEnd w:id="160"/>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w:t>
      </w:r>
      <w:proofErr w:type="spellStart"/>
      <w:r w:rsidR="007161A0">
        <w:t>Retreive</w:t>
      </w:r>
      <w:proofErr w:type="spellEnd"/>
      <w:r w:rsidR="00B75DED">
        <w:t>/Update</w:t>
      </w:r>
      <w:r w:rsidR="007161A0" w:rsidRPr="007161A0">
        <w:t>/Delete, etc.</w:t>
      </w:r>
      <w:r w:rsidR="00B75DED">
        <w:t xml:space="preserve">) on a specific resource </w:t>
      </w:r>
      <w:r w:rsidR="007161A0" w:rsidRPr="007161A0">
        <w:t>within a specified context</w:t>
      </w:r>
    </w:p>
    <w:p w14:paraId="3D65C055" w14:textId="3794E44C" w:rsidR="00816DC9" w:rsidRDefault="00816DC9" w:rsidP="00B75DED">
      <w:r w:rsidRPr="00FB6A4D">
        <w:rPr>
          <w:b/>
        </w:rPr>
        <w:t>Product Profile:</w:t>
      </w:r>
      <w:r w:rsidRPr="00816DC9">
        <w:t xml:space="preserve"> defined by a collection of Features or Feature Sets that need to be supported by </w:t>
      </w:r>
      <w:proofErr w:type="gramStart"/>
      <w:r w:rsidRPr="00816DC9">
        <w:t>a</w:t>
      </w:r>
      <w:proofErr w:type="gramEnd"/>
      <w:r w:rsidRPr="00816DC9">
        <w:t xml:space="preserve"> oneM2M Implementation for the purpose of testing and certification</w:t>
      </w:r>
    </w:p>
    <w:p w14:paraId="6CB5430E" w14:textId="77777777" w:rsidR="00AD6CB2" w:rsidRDefault="0038739A" w:rsidP="0025027C">
      <w:pPr>
        <w:pStyle w:val="berschrift2"/>
      </w:pPr>
      <w:bookmarkStart w:id="161" w:name="_Toc409167327"/>
      <w:bookmarkStart w:id="162" w:name="_Toc409169462"/>
      <w:bookmarkStart w:id="163" w:name="_Toc410296077"/>
      <w:r>
        <w:t>3.18</w:t>
      </w:r>
      <w:r>
        <w:tab/>
      </w:r>
      <w:r w:rsidR="00AD6CB2">
        <w:t>Q</w:t>
      </w:r>
      <w:bookmarkEnd w:id="161"/>
      <w:bookmarkEnd w:id="162"/>
      <w:bookmarkEnd w:id="163"/>
    </w:p>
    <w:p w14:paraId="00DA7157" w14:textId="77777777" w:rsidR="009671C5" w:rsidRPr="009671C5" w:rsidRDefault="006C22A2" w:rsidP="009671C5">
      <w:r>
        <w:t>Void.</w:t>
      </w:r>
    </w:p>
    <w:p w14:paraId="573AD6D1" w14:textId="77777777" w:rsidR="00AD6CB2" w:rsidRDefault="0038739A" w:rsidP="0025027C">
      <w:pPr>
        <w:pStyle w:val="berschrift2"/>
      </w:pPr>
      <w:bookmarkStart w:id="164" w:name="_Toc409167328"/>
      <w:bookmarkStart w:id="165" w:name="_Toc409169463"/>
      <w:bookmarkStart w:id="166" w:name="_Toc410296078"/>
      <w:r>
        <w:t>3.19</w:t>
      </w:r>
      <w:r>
        <w:tab/>
      </w:r>
      <w:r w:rsidR="00AD6CB2">
        <w:t>R</w:t>
      </w:r>
      <w:bookmarkEnd w:id="164"/>
      <w:bookmarkEnd w:id="165"/>
      <w:bookmarkEnd w:id="166"/>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lastRenderedPageBreak/>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 xml:space="preserve">This </w:t>
      </w:r>
      <w:proofErr w:type="spellStart"/>
      <w:r w:rsidR="007A45B9" w:rsidRPr="0039065B">
        <w:t>definition</w:t>
      </w:r>
      <w:proofErr w:type="spellEnd"/>
      <w:r w:rsidR="007A45B9" w:rsidRPr="0039065B">
        <w:t xml:space="preserve"> </w:t>
      </w:r>
      <w:proofErr w:type="spellStart"/>
      <w:r w:rsidR="007A45B9" w:rsidRPr="0039065B">
        <w:t>applies</w:t>
      </w:r>
      <w:proofErr w:type="spellEnd"/>
      <w:r w:rsidR="007A45B9" w:rsidRPr="0039065B">
        <w:t xml:space="preserve"> </w:t>
      </w:r>
      <w:proofErr w:type="spellStart"/>
      <w:r w:rsidR="007A45B9" w:rsidRPr="0039065B">
        <w:t>to</w:t>
      </w:r>
      <w:proofErr w:type="spellEnd"/>
      <w:r w:rsidR="007A45B9" w:rsidRPr="0039065B">
        <w:t xml:space="preserve"> </w:t>
      </w:r>
      <w:proofErr w:type="spellStart"/>
      <w:r w:rsidR="007A45B9" w:rsidRPr="0039065B">
        <w:t>the</w:t>
      </w:r>
      <w:proofErr w:type="spellEnd"/>
      <w:r w:rsidR="007A45B9" w:rsidRPr="0039065B">
        <w:t xml:space="preserve"> </w:t>
      </w:r>
      <w:proofErr w:type="spellStart"/>
      <w:r w:rsidR="007A45B9" w:rsidRPr="0039065B">
        <w:t>security</w:t>
      </w:r>
      <w:proofErr w:type="spellEnd"/>
      <w:r w:rsidR="007A45B9" w:rsidRPr="0039065B">
        <w:t xml:space="preserve"> </w:t>
      </w:r>
      <w:proofErr w:type="spellStart"/>
      <w:r w:rsidR="007A45B9" w:rsidRPr="0039065B">
        <w:t>context</w:t>
      </w:r>
      <w:proofErr w:type="spellEnd"/>
      <w:r w:rsidR="007A45B9" w:rsidRPr="0039065B">
        <w:t xml:space="preserve"> </w:t>
      </w:r>
      <w:proofErr w:type="spellStart"/>
      <w:r w:rsidR="007A45B9" w:rsidRPr="0039065B">
        <w:t>only</w:t>
      </w:r>
      <w:proofErr w:type="spellEnd"/>
      <w:r w:rsidR="007A45B9" w:rsidRPr="0039065B">
        <w:t>.</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167" w:name="_Toc409167329"/>
      <w:bookmarkStart w:id="168" w:name="_Toc409169464"/>
      <w:bookmarkStart w:id="169" w:name="_Toc410296079"/>
      <w:r>
        <w:t>3.20</w:t>
      </w:r>
      <w:r>
        <w:tab/>
      </w:r>
      <w:r w:rsidR="00AD6CB2">
        <w:t>S</w:t>
      </w:r>
      <w:bookmarkEnd w:id="167"/>
      <w:bookmarkEnd w:id="168"/>
      <w:bookmarkEnd w:id="169"/>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w:t>
      </w:r>
      <w:proofErr w:type="spellStart"/>
      <w:r w:rsidR="00901938">
        <w:t>security</w:t>
      </w:r>
      <w:proofErr w:type="spellEnd"/>
      <w:r w:rsidR="00901938">
        <w:t xml:space="preserve"> </w:t>
      </w:r>
      <w:proofErr w:type="spellStart"/>
      <w:r w:rsidR="00901938">
        <w:t>attributes</w:t>
      </w:r>
      <w:proofErr w:type="spellEnd"/>
      <w:r w:rsidR="00901938">
        <w:t xml:space="preserve"> </w:t>
      </w:r>
      <w:proofErr w:type="spellStart"/>
      <w:r w:rsidR="00901938">
        <w:t>include</w:t>
      </w:r>
      <w:proofErr w:type="spellEnd"/>
      <w:r w:rsidR="00901938">
        <w:t xml:space="preserve"> a </w:t>
      </w:r>
      <w:proofErr w:type="spellStart"/>
      <w:r w:rsidR="00901938">
        <w:t>description</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algorithms</w:t>
      </w:r>
      <w:proofErr w:type="spellEnd"/>
      <w:r w:rsidR="00901938">
        <w:t xml:space="preserve"> </w:t>
      </w:r>
      <w:proofErr w:type="spellStart"/>
      <w:r w:rsidR="00901938">
        <w:t>to</w:t>
      </w:r>
      <w:proofErr w:type="spellEnd"/>
      <w:r w:rsidR="00901938">
        <w:t xml:space="preserve"> </w:t>
      </w:r>
      <w:proofErr w:type="spellStart"/>
      <w:r w:rsidR="00901938">
        <w:t>be</w:t>
      </w:r>
      <w:proofErr w:type="spellEnd"/>
      <w:r w:rsidR="00901938">
        <w:t xml:space="preserve"> </w:t>
      </w:r>
      <w:proofErr w:type="spellStart"/>
      <w:r w:rsidR="00901938">
        <w:t>applied</w:t>
      </w:r>
      <w:proofErr w:type="spellEnd"/>
      <w:r w:rsidR="00901938">
        <w:t xml:space="preserve">, </w:t>
      </w:r>
      <w:proofErr w:type="spellStart"/>
      <w:r w:rsidR="00901938">
        <w:t>and</w:t>
      </w:r>
      <w:proofErr w:type="spellEnd"/>
      <w:r w:rsidR="00901938">
        <w:t xml:space="preserve"> </w:t>
      </w:r>
      <w:proofErr w:type="spellStart"/>
      <w:r w:rsidR="00901938">
        <w:t>derived</w:t>
      </w:r>
      <w:proofErr w:type="spellEnd"/>
      <w:r w:rsidR="00901938">
        <w:t xml:space="preserve"> </w:t>
      </w:r>
      <w:proofErr w:type="spellStart"/>
      <w:r w:rsidR="00901938">
        <w:t>keys</w:t>
      </w:r>
      <w:proofErr w:type="spellEnd"/>
      <w:r w:rsidR="00901938">
        <w:t xml:space="preserve"> </w:t>
      </w:r>
      <w:proofErr w:type="spellStart"/>
      <w:r w:rsidR="00901938">
        <w:t>which</w:t>
      </w:r>
      <w:proofErr w:type="spellEnd"/>
      <w:r w:rsidR="00901938">
        <w:t xml:space="preserve"> </w:t>
      </w:r>
      <w:proofErr w:type="spellStart"/>
      <w:r w:rsidR="00901938">
        <w:t>are</w:t>
      </w:r>
      <w:proofErr w:type="spellEnd"/>
      <w:r w:rsidR="00901938">
        <w:t xml:space="preserve"> </w:t>
      </w:r>
      <w:proofErr w:type="spellStart"/>
      <w:r w:rsidR="00901938">
        <w:t>applied</w:t>
      </w:r>
      <w:proofErr w:type="spellEnd"/>
      <w:r w:rsidR="00901938">
        <w:t xml:space="preserve"> </w:t>
      </w:r>
      <w:proofErr w:type="spellStart"/>
      <w:r w:rsidR="00901938">
        <w:t>for</w:t>
      </w:r>
      <w:proofErr w:type="spellEnd"/>
      <w:r w:rsidR="00901938">
        <w:t xml:space="preserve"> </w:t>
      </w:r>
      <w:proofErr w:type="spellStart"/>
      <w:r w:rsidR="00901938">
        <w:t>the</w:t>
      </w:r>
      <w:proofErr w:type="spellEnd"/>
      <w:r w:rsidR="00901938">
        <w:t xml:space="preserve"> </w:t>
      </w:r>
      <w:proofErr w:type="spellStart"/>
      <w:r w:rsidR="00901938">
        <w:t>lifetime</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security</w:t>
      </w:r>
      <w:proofErr w:type="spellEnd"/>
      <w:r w:rsidR="00901938">
        <w:t xml:space="preserve"> </w:t>
      </w:r>
      <w:proofErr w:type="spellStart"/>
      <w:r w:rsidR="00901938">
        <w:t>association</w:t>
      </w:r>
      <w:proofErr w:type="spellEnd"/>
      <w:r w:rsidR="00901938">
        <w:t xml:space="preserve">.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 xml:space="preserve">This </w:t>
      </w:r>
      <w:proofErr w:type="spellStart"/>
      <w:r w:rsidR="00B44A36" w:rsidRPr="00AE49B6">
        <w:t>involves</w:t>
      </w:r>
      <w:proofErr w:type="spellEnd"/>
      <w:r w:rsidR="00B44A36" w:rsidRPr="00AE49B6">
        <w:t xml:space="preserve"> </w:t>
      </w:r>
      <w:proofErr w:type="spellStart"/>
      <w:r w:rsidR="00B44A36" w:rsidRPr="00AE49B6">
        <w:t>putting</w:t>
      </w:r>
      <w:proofErr w:type="spellEnd"/>
      <w:r w:rsidR="00B44A36" w:rsidRPr="00AE49B6">
        <w:t xml:space="preserve"> in </w:t>
      </w:r>
      <w:proofErr w:type="spellStart"/>
      <w:r w:rsidR="00B44A36" w:rsidRPr="00AE49B6">
        <w:t>the</w:t>
      </w:r>
      <w:proofErr w:type="spellEnd"/>
      <w:r w:rsidR="00B44A36" w:rsidRPr="00AE49B6">
        <w:t xml:space="preserve"> </w:t>
      </w:r>
      <w:proofErr w:type="spellStart"/>
      <w:r w:rsidR="00B44A36" w:rsidRPr="00AE49B6">
        <w:t>device</w:t>
      </w:r>
      <w:proofErr w:type="spellEnd"/>
      <w:r w:rsidR="00B44A36" w:rsidRPr="00AE49B6">
        <w:t xml:space="preserve"> </w:t>
      </w:r>
      <w:proofErr w:type="spellStart"/>
      <w:r w:rsidR="00B44A36" w:rsidRPr="00AE49B6">
        <w:t>and</w:t>
      </w:r>
      <w:proofErr w:type="spellEnd"/>
      <w:r w:rsidR="00B44A36" w:rsidRPr="00AE49B6">
        <w:t xml:space="preserve"> </w:t>
      </w:r>
      <w:proofErr w:type="spellStart"/>
      <w:r w:rsidR="00B44A36" w:rsidRPr="00AE49B6">
        <w:t>target</w:t>
      </w:r>
      <w:proofErr w:type="spellEnd"/>
      <w:r w:rsidR="00B44A36" w:rsidRPr="00AE49B6">
        <w:t xml:space="preserve"> </w:t>
      </w:r>
      <w:proofErr w:type="spellStart"/>
      <w:r w:rsidR="00B44A36" w:rsidRPr="00AE49B6">
        <w:t>entity</w:t>
      </w:r>
      <w:proofErr w:type="spellEnd"/>
      <w:r w:rsidR="00B44A36" w:rsidRPr="00AE49B6">
        <w:t xml:space="preserve"> </w:t>
      </w:r>
      <w:proofErr w:type="spellStart"/>
      <w:r w:rsidR="00B44A36" w:rsidRPr="00AE49B6">
        <w:t>the</w:t>
      </w:r>
      <w:proofErr w:type="spellEnd"/>
      <w:r w:rsidR="00B44A36" w:rsidRPr="00AE49B6">
        <w:t xml:space="preserve"> </w:t>
      </w:r>
      <w:proofErr w:type="spellStart"/>
      <w:r w:rsidR="00B44A36" w:rsidRPr="00AE49B6">
        <w:t>security</w:t>
      </w:r>
      <w:proofErr w:type="spellEnd"/>
      <w:r w:rsidR="00B44A36" w:rsidRPr="00AE49B6">
        <w:t xml:space="preserve"> </w:t>
      </w:r>
      <w:proofErr w:type="spellStart"/>
      <w:r w:rsidR="00B44A36" w:rsidRPr="00AE49B6">
        <w:t>Credential</w:t>
      </w:r>
      <w:r w:rsidR="007072FF">
        <w:t>s</w:t>
      </w:r>
      <w:proofErr w:type="spellEnd"/>
      <w:r w:rsidR="00B44A36" w:rsidRPr="00AE49B6">
        <w:t xml:space="preserve"> </w:t>
      </w:r>
      <w:proofErr w:type="spellStart"/>
      <w:r w:rsidR="00B44A36" w:rsidRPr="00AE49B6">
        <w:t>that</w:t>
      </w:r>
      <w:proofErr w:type="spellEnd"/>
      <w:r w:rsidR="00B44A36" w:rsidRPr="00AE49B6">
        <w:t xml:space="preserve"> will </w:t>
      </w:r>
      <w:proofErr w:type="spellStart"/>
      <w:r w:rsidR="00B44A36" w:rsidRPr="00AE49B6">
        <w:t>be</w:t>
      </w:r>
      <w:proofErr w:type="spellEnd"/>
      <w:r w:rsidR="00B44A36" w:rsidRPr="00AE49B6">
        <w:t xml:space="preserve"> </w:t>
      </w:r>
      <w:proofErr w:type="spellStart"/>
      <w:r w:rsidR="00B44A36" w:rsidRPr="00AE49B6">
        <w:t>used</w:t>
      </w:r>
      <w:proofErr w:type="spellEnd"/>
      <w:r w:rsidR="00B44A36" w:rsidRPr="00AE49B6">
        <w:t xml:space="preserve"> </w:t>
      </w:r>
      <w:proofErr w:type="spellStart"/>
      <w:r w:rsidR="00B44A36" w:rsidRPr="00AE49B6">
        <w:t>for</w:t>
      </w:r>
      <w:proofErr w:type="spellEnd"/>
      <w:r w:rsidR="00B44A36" w:rsidRPr="00AE49B6">
        <w:t xml:space="preserve">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proofErr w:type="spellStart"/>
      <w:r w:rsidR="00B55045" w:rsidRPr="00AE49B6">
        <w:t>Sensing</w:t>
      </w:r>
      <w:proofErr w:type="spellEnd"/>
      <w:r w:rsidR="00B55045" w:rsidRPr="00AE49B6">
        <w:t xml:space="preserve"> </w:t>
      </w:r>
      <w:proofErr w:type="spellStart"/>
      <w:r w:rsidR="00B55045" w:rsidRPr="00AE49B6">
        <w:t>and</w:t>
      </w:r>
      <w:proofErr w:type="spellEnd"/>
      <w:r w:rsidR="00B55045" w:rsidRPr="00AE49B6">
        <w:t xml:space="preserve"> </w:t>
      </w:r>
      <w:proofErr w:type="spellStart"/>
      <w:r w:rsidR="00B55045" w:rsidRPr="00AE49B6">
        <w:t>Actuation</w:t>
      </w:r>
      <w:proofErr w:type="spellEnd"/>
      <w:r w:rsidR="00B55045" w:rsidRPr="00AE49B6">
        <w:t xml:space="preserve"> Equipment </w:t>
      </w:r>
      <w:proofErr w:type="spellStart"/>
      <w:r w:rsidR="00B55045" w:rsidRPr="00AE49B6">
        <w:t>can</w:t>
      </w:r>
      <w:proofErr w:type="spellEnd"/>
      <w:r w:rsidR="00B55045" w:rsidRPr="00AE49B6">
        <w:t xml:space="preserve"> </w:t>
      </w:r>
      <w:proofErr w:type="spellStart"/>
      <w:r w:rsidR="00B55045" w:rsidRPr="00AE49B6">
        <w:t>interact</w:t>
      </w:r>
      <w:proofErr w:type="spellEnd"/>
      <w:r w:rsidR="00B55045" w:rsidRPr="00AE49B6">
        <w:t xml:space="preserve"> </w:t>
      </w:r>
      <w:proofErr w:type="spellStart"/>
      <w:r w:rsidR="00B55045" w:rsidRPr="00AE49B6">
        <w:t>with</w:t>
      </w:r>
      <w:proofErr w:type="spellEnd"/>
      <w:r w:rsidR="00B55045" w:rsidRPr="00AE49B6">
        <w:t xml:space="preserve"> </w:t>
      </w:r>
      <w:proofErr w:type="spellStart"/>
      <w:r w:rsidR="00B55045" w:rsidRPr="00AE49B6">
        <w:t>the</w:t>
      </w:r>
      <w:proofErr w:type="spellEnd"/>
      <w:r w:rsidR="00B55045" w:rsidRPr="00AE49B6">
        <w:t xml:space="preserve"> </w:t>
      </w:r>
      <w:r w:rsidR="0098756C">
        <w:t>one</w:t>
      </w:r>
      <w:r w:rsidR="00B55045" w:rsidRPr="00AE49B6">
        <w:t xml:space="preserve">M2M System, </w:t>
      </w:r>
      <w:proofErr w:type="spellStart"/>
      <w:r w:rsidR="00B55045" w:rsidRPr="00AE49B6">
        <w:t>however</w:t>
      </w:r>
      <w:proofErr w:type="spellEnd"/>
      <w:r w:rsidR="00B55045" w:rsidRPr="00AE49B6">
        <w:t xml:space="preserve"> </w:t>
      </w:r>
      <w:proofErr w:type="spellStart"/>
      <w:r w:rsidR="00B55045" w:rsidRPr="00AE49B6">
        <w:t>does</w:t>
      </w:r>
      <w:proofErr w:type="spellEnd"/>
      <w:r w:rsidR="00B55045" w:rsidRPr="00AE49B6">
        <w:t xml:space="preserve"> not host an M2M </w:t>
      </w:r>
      <w:proofErr w:type="spellStart"/>
      <w:r w:rsidR="00B55045" w:rsidRPr="00AE49B6">
        <w:t>Application</w:t>
      </w:r>
      <w:proofErr w:type="spellEnd"/>
      <w:r w:rsidR="00B55045" w:rsidRPr="00AE49B6">
        <w:t xml:space="preserve">. The </w:t>
      </w:r>
      <w:proofErr w:type="spellStart"/>
      <w:r w:rsidR="00B55045" w:rsidRPr="00AE49B6">
        <w:t>specification</w:t>
      </w:r>
      <w:proofErr w:type="spellEnd"/>
      <w:r w:rsidR="00B55045" w:rsidRPr="00AE49B6">
        <w:t xml:space="preserve"> </w:t>
      </w:r>
      <w:proofErr w:type="spellStart"/>
      <w:r w:rsidR="00B55045" w:rsidRPr="00AE49B6">
        <w:t>of</w:t>
      </w:r>
      <w:proofErr w:type="spellEnd"/>
      <w:r w:rsidR="00B55045" w:rsidRPr="00AE49B6">
        <w:t xml:space="preserve"> S&amp;A Equipment </w:t>
      </w:r>
      <w:proofErr w:type="spellStart"/>
      <w:r w:rsidR="00B55045" w:rsidRPr="00AE49B6">
        <w:t>is</w:t>
      </w:r>
      <w:proofErr w:type="spellEnd"/>
      <w:r w:rsidR="00B55045" w:rsidRPr="00AE49B6">
        <w:t xml:space="preserve"> not </w:t>
      </w:r>
      <w:proofErr w:type="spellStart"/>
      <w:r w:rsidR="00B55045" w:rsidRPr="00AE49B6">
        <w:t>considered</w:t>
      </w:r>
      <w:proofErr w:type="spellEnd"/>
      <w:r w:rsidR="00B55045" w:rsidRPr="00AE49B6">
        <w:t xml:space="preserve"> in </w:t>
      </w:r>
      <w:proofErr w:type="spellStart"/>
      <w:r w:rsidR="00B55045" w:rsidRPr="00AE49B6">
        <w:t>the</w:t>
      </w:r>
      <w:proofErr w:type="spellEnd"/>
      <w:r w:rsidR="00B55045" w:rsidRPr="00AE49B6">
        <w:t xml:space="preserve"> </w:t>
      </w:r>
      <w:proofErr w:type="spellStart"/>
      <w:r w:rsidR="00B55045" w:rsidRPr="00AE49B6">
        <w:t>current</w:t>
      </w:r>
      <w:proofErr w:type="spellEnd"/>
      <w:r w:rsidR="00B55045" w:rsidRPr="00AE49B6">
        <w:t xml:space="preserve"> oneM2M </w:t>
      </w:r>
      <w:proofErr w:type="spellStart"/>
      <w:r w:rsidR="00B55045" w:rsidRPr="00AE49B6">
        <w:t>specifications</w:t>
      </w:r>
      <w:proofErr w:type="spellEnd"/>
      <w:r w:rsidR="00B55045" w:rsidRPr="00AE49B6">
        <w:t xml:space="preserve">. S&amp;A Equipment </w:t>
      </w:r>
      <w:proofErr w:type="spellStart"/>
      <w:r w:rsidR="00B55045" w:rsidRPr="00AE49B6">
        <w:t>may</w:t>
      </w:r>
      <w:proofErr w:type="spellEnd"/>
      <w:r w:rsidR="00B55045" w:rsidRPr="00AE49B6">
        <w:t xml:space="preserve">, but </w:t>
      </w:r>
      <w:proofErr w:type="spellStart"/>
      <w:r w:rsidR="00B55045" w:rsidRPr="00AE49B6">
        <w:t>does</w:t>
      </w:r>
      <w:proofErr w:type="spellEnd"/>
      <w:r w:rsidR="00B55045" w:rsidRPr="00AE49B6">
        <w:t xml:space="preserve"> not </w:t>
      </w:r>
      <w:proofErr w:type="spellStart"/>
      <w:r w:rsidR="00B55045" w:rsidRPr="00AE49B6">
        <w:t>need</w:t>
      </w:r>
      <w:proofErr w:type="spellEnd"/>
      <w:r w:rsidR="00B55045" w:rsidRPr="00AE49B6">
        <w:t xml:space="preserve"> </w:t>
      </w:r>
      <w:proofErr w:type="spellStart"/>
      <w:r w:rsidR="00B55045" w:rsidRPr="00AE49B6">
        <w:t>to</w:t>
      </w:r>
      <w:proofErr w:type="spellEnd"/>
      <w:r w:rsidR="00B55045" w:rsidRPr="00AE49B6">
        <w:t xml:space="preserve">, </w:t>
      </w:r>
      <w:proofErr w:type="spellStart"/>
      <w:r w:rsidR="00B55045" w:rsidRPr="00AE49B6">
        <w:t>be</w:t>
      </w:r>
      <w:proofErr w:type="spellEnd"/>
      <w:r w:rsidR="00B55045" w:rsidRPr="00AE49B6">
        <w:t xml:space="preserve"> </w:t>
      </w:r>
      <w:proofErr w:type="spellStart"/>
      <w:r w:rsidR="00B55045" w:rsidRPr="00AE49B6">
        <w:t>co-located</w:t>
      </w:r>
      <w:proofErr w:type="spellEnd"/>
      <w:r w:rsidR="00B55045" w:rsidRPr="00AE49B6">
        <w:t xml:space="preserve"> </w:t>
      </w:r>
      <w:proofErr w:type="spellStart"/>
      <w:r w:rsidR="00B55045" w:rsidRPr="00AE49B6">
        <w:t>with</w:t>
      </w:r>
      <w:proofErr w:type="spellEnd"/>
      <w:r w:rsidR="00B55045" w:rsidRPr="00AE49B6">
        <w:t xml:space="preserve">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 xml:space="preserve">An M2M Service Infrastructure </w:t>
      </w:r>
      <w:proofErr w:type="spellStart"/>
      <w:r w:rsidR="0058006A" w:rsidRPr="00AE49B6">
        <w:t>may</w:t>
      </w:r>
      <w:proofErr w:type="spellEnd"/>
      <w:r w:rsidR="0058006A" w:rsidRPr="00AE49B6">
        <w:t xml:space="preserve"> </w:t>
      </w:r>
      <w:proofErr w:type="spellStart"/>
      <w:r w:rsidR="0058006A" w:rsidRPr="00AE49B6">
        <w:t>communicate</w:t>
      </w:r>
      <w:proofErr w:type="spellEnd"/>
      <w:r w:rsidR="0058006A" w:rsidRPr="00AE49B6">
        <w:t xml:space="preserve"> </w:t>
      </w:r>
      <w:proofErr w:type="spellStart"/>
      <w:r w:rsidR="0058006A" w:rsidRPr="00AE49B6">
        <w:t>with</w:t>
      </w:r>
      <w:proofErr w:type="spellEnd"/>
      <w:r w:rsidR="0058006A" w:rsidRPr="00AE49B6">
        <w:t xml:space="preserve"> </w:t>
      </w:r>
      <w:proofErr w:type="spellStart"/>
      <w:r w:rsidR="0058006A" w:rsidRPr="00AE49B6">
        <w:t>other</w:t>
      </w:r>
      <w:proofErr w:type="spellEnd"/>
      <w:r w:rsidR="0058006A" w:rsidRPr="00AE49B6">
        <w:t xml:space="preserve"> M2M Service </w:t>
      </w:r>
      <w:proofErr w:type="spellStart"/>
      <w:r w:rsidR="0058006A" w:rsidRPr="00AE49B6">
        <w:t>Infrastructures</w:t>
      </w:r>
      <w:proofErr w:type="spellEnd"/>
      <w:r w:rsidR="0058006A" w:rsidRPr="00AE49B6">
        <w:t xml:space="preserve">. An M2M Service Infrastructure </w:t>
      </w:r>
      <w:proofErr w:type="spellStart"/>
      <w:r w:rsidR="0058006A" w:rsidRPr="00AE49B6">
        <w:t>contains</w:t>
      </w:r>
      <w:proofErr w:type="spellEnd"/>
      <w:r w:rsidR="0058006A" w:rsidRPr="00AE49B6">
        <w:t xml:space="preserve"> a CSE. </w:t>
      </w:r>
      <w:proofErr w:type="spellStart"/>
      <w:r w:rsidR="0058006A" w:rsidRPr="00AE49B6">
        <w:t>It</w:t>
      </w:r>
      <w:proofErr w:type="spellEnd"/>
      <w:r w:rsidR="0058006A" w:rsidRPr="00AE49B6">
        <w:t xml:space="preserve"> </w:t>
      </w:r>
      <w:proofErr w:type="spellStart"/>
      <w:r w:rsidR="0058006A" w:rsidRPr="00AE49B6">
        <w:t>can</w:t>
      </w:r>
      <w:proofErr w:type="spellEnd"/>
      <w:r w:rsidR="0058006A" w:rsidRPr="00AE49B6">
        <w:t xml:space="preserve"> also </w:t>
      </w:r>
      <w:proofErr w:type="spellStart"/>
      <w:r w:rsidR="0058006A" w:rsidRPr="00AE49B6">
        <w:t>contain</w:t>
      </w:r>
      <w:proofErr w:type="spellEnd"/>
      <w:r w:rsidR="0058006A" w:rsidRPr="00AE49B6">
        <w:t xml:space="preserve"> M2M </w:t>
      </w:r>
      <w:proofErr w:type="spellStart"/>
      <w:r w:rsidR="0058006A" w:rsidRPr="00AE49B6">
        <w:t>applications</w:t>
      </w:r>
      <w:proofErr w:type="spellEnd"/>
      <w:r w:rsidR="0058006A" w:rsidRPr="00AE49B6">
        <w:t>.</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47A78A2C"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w:t>
      </w:r>
      <w:r w:rsidR="004973EE">
        <w:t>M2M Service Subscriber</w:t>
      </w:r>
    </w:p>
    <w:p w14:paraId="43BACC50" w14:textId="70A091E0"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M2M Stakeholder that subscribes </w:t>
      </w:r>
      <w:r>
        <w:t xml:space="preserve">to </w:t>
      </w:r>
      <w:r w:rsidR="004973EE" w:rsidRPr="004973EE">
        <w:t xml:space="preserve">a M2M Service Provider to consume its </w:t>
      </w:r>
      <w:r w:rsidRPr="00495494">
        <w:t>M2M Service(s)</w:t>
      </w:r>
    </w:p>
    <w:p w14:paraId="703CF43F" w14:textId="0BC9B011" w:rsidR="00AE49B6" w:rsidRDefault="008E2E90" w:rsidP="008E2E90">
      <w:r>
        <w:rPr>
          <w:b/>
        </w:rPr>
        <w:lastRenderedPageBreak/>
        <w:t xml:space="preserve">M2M </w:t>
      </w:r>
      <w:r w:rsidR="0037754F">
        <w:rPr>
          <w:b/>
        </w:rPr>
        <w:t>Service S</w:t>
      </w:r>
      <w:r w:rsidR="0037754F" w:rsidRPr="00593253">
        <w:rPr>
          <w:b/>
        </w:rPr>
        <w:t>ubscription</w:t>
      </w:r>
      <w:r w:rsidRPr="000E35A7">
        <w:rPr>
          <w:b/>
        </w:rPr>
        <w:t>:</w:t>
      </w:r>
      <w:r w:rsidRPr="00593253">
        <w:t xml:space="preserve"> agreement between a </w:t>
      </w:r>
      <w:r w:rsidR="004973EE">
        <w:t>M2M Service P</w:t>
      </w:r>
      <w:r w:rsidRPr="00593253">
        <w:t xml:space="preserve">rovider and a </w:t>
      </w:r>
      <w:r w:rsidR="004973EE">
        <w:t>M2M Service S</w:t>
      </w:r>
      <w:r w:rsidRPr="00593253">
        <w:t xml:space="preserve">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 xml:space="preserve">An M2M Service </w:t>
      </w:r>
      <w:proofErr w:type="spellStart"/>
      <w:r w:rsidR="008E2E90" w:rsidRPr="00AE49B6">
        <w:t>Subscription</w:t>
      </w:r>
      <w:proofErr w:type="spellEnd"/>
      <w:r w:rsidR="008E2E90" w:rsidRPr="00AE49B6">
        <w:t xml:space="preserve"> </w:t>
      </w:r>
      <w:proofErr w:type="spellStart"/>
      <w:r w:rsidR="008E2E90" w:rsidRPr="00AE49B6">
        <w:t>is</w:t>
      </w:r>
      <w:proofErr w:type="spellEnd"/>
      <w:r w:rsidR="008E2E90" w:rsidRPr="00AE49B6">
        <w:t xml:space="preserve"> </w:t>
      </w:r>
      <w:proofErr w:type="spellStart"/>
      <w:r w:rsidR="008E2E90" w:rsidRPr="00AE49B6">
        <w:t>typically</w:t>
      </w:r>
      <w:proofErr w:type="spellEnd"/>
      <w:r w:rsidR="008E2E90" w:rsidRPr="00AE49B6">
        <w:t xml:space="preserve"> a </w:t>
      </w:r>
      <w:proofErr w:type="spellStart"/>
      <w:r w:rsidR="008E2E90" w:rsidRPr="00AE49B6">
        <w:t>commercial</w:t>
      </w:r>
      <w:proofErr w:type="spellEnd"/>
      <w:r w:rsidR="008E2E90" w:rsidRPr="00AE49B6">
        <w:t xml:space="preserve"> </w:t>
      </w:r>
      <w:proofErr w:type="spellStart"/>
      <w:r w:rsidR="008E2E90" w:rsidRPr="00AE49B6">
        <w:t>agreement</w:t>
      </w:r>
      <w:proofErr w:type="spellEnd"/>
      <w:r w:rsidR="008E2E90" w:rsidRPr="00AE49B6">
        <w:t>.</w:t>
      </w:r>
    </w:p>
    <w:p w14:paraId="429B3FC8" w14:textId="14BC10AE" w:rsidR="00FA22BA" w:rsidRDefault="00FA22BA" w:rsidP="00B76B8C">
      <w:pPr>
        <w:rPr>
          <w:b/>
        </w:rPr>
      </w:pPr>
      <w:r w:rsidRPr="00FA22BA">
        <w:rPr>
          <w:b/>
        </w:rPr>
        <w:t xml:space="preserve">M2M Service User: </w:t>
      </w:r>
      <w:r w:rsidRPr="009B750A">
        <w:t>an entity authorized by a M2M Service Subscriber to use M2M Services</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537431AC" w:rsidR="00B55045" w:rsidRDefault="000E35A7" w:rsidP="000E35A7">
      <w:pPr>
        <w:pStyle w:val="BN"/>
      </w:pPr>
      <w:r>
        <w:t>i</w:t>
      </w:r>
      <w:r w:rsidR="00B55045">
        <w:t>t satisfies the end-to-end M2M communication requir</w:t>
      </w:r>
      <w:r>
        <w:t xml:space="preserve">ements of particular </w:t>
      </w:r>
      <w:r w:rsidR="00FA22BA">
        <w:t>entities</w:t>
      </w:r>
      <w:r>
        <w:t>; and</w:t>
      </w:r>
    </w:p>
    <w:p w14:paraId="4DA676F0" w14:textId="77777777" w:rsidR="00B55045" w:rsidRPr="000E35A7" w:rsidRDefault="000E35A7" w:rsidP="000E35A7">
      <w:pPr>
        <w:pStyle w:val="BN"/>
      </w:pPr>
      <w:proofErr w:type="gramStart"/>
      <w:r w:rsidRPr="000E35A7">
        <w:t>s</w:t>
      </w:r>
      <w:r w:rsidR="00B55045" w:rsidRPr="000E35A7">
        <w:t>ome</w:t>
      </w:r>
      <w:proofErr w:type="gramEnd"/>
      <w:r w:rsidR="00B55045" w:rsidRPr="000E35A7">
        <w:t xml:space="preserv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proofErr w:type="spellStart"/>
      <w:r w:rsidR="00397845" w:rsidRPr="00AE49B6">
        <w:t>Examples</w:t>
      </w:r>
      <w:proofErr w:type="spellEnd"/>
      <w:r w:rsidR="00397845" w:rsidRPr="00AE49B6">
        <w:t xml:space="preserve"> </w:t>
      </w:r>
      <w:proofErr w:type="spellStart"/>
      <w:r w:rsidR="00397845" w:rsidRPr="00AE49B6">
        <w:t>of</w:t>
      </w:r>
      <w:proofErr w:type="spellEnd"/>
      <w:r w:rsidR="00397845" w:rsidRPr="00AE49B6">
        <w:t xml:space="preserve"> </w:t>
      </w:r>
      <w:proofErr w:type="spellStart"/>
      <w:r w:rsidR="00397845" w:rsidRPr="00AE49B6">
        <w:t>stakeholde</w:t>
      </w:r>
      <w:r w:rsidRPr="00AE49B6">
        <w:t>rs</w:t>
      </w:r>
      <w:proofErr w:type="spellEnd"/>
      <w:r w:rsidRPr="00AE49B6">
        <w:t xml:space="preserve">, in </w:t>
      </w:r>
      <w:proofErr w:type="spellStart"/>
      <w:r w:rsidRPr="00AE49B6">
        <w:t>alphabetical</w:t>
      </w:r>
      <w:proofErr w:type="spellEnd"/>
      <w:r w:rsidRPr="00AE49B6">
        <w:t xml:space="preserve"> </w:t>
      </w:r>
      <w:proofErr w:type="spellStart"/>
      <w:r w:rsidRPr="00AE49B6">
        <w:t>order</w:t>
      </w:r>
      <w:proofErr w:type="spellEnd"/>
      <w:r w:rsidRPr="00AE49B6">
        <w:t xml:space="preserve">, </w:t>
      </w:r>
      <w:proofErr w:type="spellStart"/>
      <w:r w:rsidRPr="00AE49B6">
        <w:t>are</w:t>
      </w:r>
      <w:proofErr w:type="spellEnd"/>
      <w:r w:rsidRPr="00AE49B6">
        <w:t>:</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601BC6C7" w14:textId="77777777" w:rsidR="00FA22BA" w:rsidRDefault="00FA22BA" w:rsidP="00FA22BA">
      <w:pPr>
        <w:pStyle w:val="B3"/>
      </w:pPr>
      <w:r>
        <w:t>M2M Service Subscribers;</w:t>
      </w:r>
    </w:p>
    <w:p w14:paraId="24A599FC" w14:textId="77777777" w:rsidR="00FA22BA" w:rsidRDefault="00FA22BA" w:rsidP="00FA22BA">
      <w:pPr>
        <w:pStyle w:val="B3"/>
      </w:pPr>
      <w:r>
        <w:t>M2M Service Users;</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170" w:name="_Toc409167330"/>
      <w:bookmarkStart w:id="171" w:name="_Toc409169465"/>
      <w:bookmarkStart w:id="172" w:name="_Toc410296080"/>
      <w:r w:rsidRPr="00AE49B6">
        <w:t>3.21</w:t>
      </w:r>
      <w:r w:rsidRPr="00AE49B6">
        <w:tab/>
      </w:r>
      <w:r w:rsidR="00AD6CB2" w:rsidRPr="00AE49B6">
        <w:t>T</w:t>
      </w:r>
      <w:bookmarkEnd w:id="170"/>
      <w:bookmarkEnd w:id="171"/>
      <w:bookmarkEnd w:id="172"/>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t>
      </w:r>
      <w:proofErr w:type="spellStart"/>
      <w:r w:rsidR="004D2D64" w:rsidRPr="00AE49B6">
        <w:t>well defined</w:t>
      </w:r>
      <w:proofErr w:type="spellEnd"/>
      <w:r w:rsidR="004D2D64" w:rsidRPr="00AE49B6">
        <w:t xml:space="preserve">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173" w:name="_Toc409167331"/>
      <w:bookmarkStart w:id="174" w:name="_Toc409169466"/>
      <w:bookmarkStart w:id="175" w:name="_Toc410296081"/>
      <w:r w:rsidRPr="00AE49B6">
        <w:t>3.22</w:t>
      </w:r>
      <w:r w:rsidRPr="00AE49B6">
        <w:tab/>
      </w:r>
      <w:r w:rsidR="00AD6CB2" w:rsidRPr="00AE49B6">
        <w:t>U</w:t>
      </w:r>
      <w:bookmarkEnd w:id="173"/>
      <w:bookmarkEnd w:id="174"/>
      <w:bookmarkEnd w:id="175"/>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proofErr w:type="spellStart"/>
      <w:r w:rsidR="001F1F95" w:rsidRPr="00AE49B6">
        <w:t>transportconnectivity</w:t>
      </w:r>
      <w:proofErr w:type="spellEnd"/>
      <w:r w:rsidR="001F1F95" w:rsidRPr="00AE49B6">
        <w:t xml:space="preserve"> services</w:t>
      </w:r>
    </w:p>
    <w:p w14:paraId="57C406DF" w14:textId="77777777" w:rsidR="00AD6CB2" w:rsidRPr="00AE49B6" w:rsidRDefault="0038739A" w:rsidP="0025027C">
      <w:pPr>
        <w:pStyle w:val="berschrift2"/>
      </w:pPr>
      <w:bookmarkStart w:id="176" w:name="_Toc409167332"/>
      <w:bookmarkStart w:id="177" w:name="_Toc409169467"/>
      <w:bookmarkStart w:id="178" w:name="_Toc410296082"/>
      <w:r w:rsidRPr="00AE49B6">
        <w:t>3.23</w:t>
      </w:r>
      <w:r w:rsidRPr="00AE49B6">
        <w:tab/>
      </w:r>
      <w:r w:rsidR="00AD6CB2" w:rsidRPr="00AE49B6">
        <w:t>V</w:t>
      </w:r>
      <w:bookmarkEnd w:id="176"/>
      <w:bookmarkEnd w:id="177"/>
      <w:bookmarkEnd w:id="178"/>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79" w:name="_Toc409167333"/>
      <w:bookmarkStart w:id="180" w:name="_Toc409169468"/>
      <w:bookmarkStart w:id="181" w:name="_Toc410296083"/>
      <w:r>
        <w:lastRenderedPageBreak/>
        <w:t>3.24</w:t>
      </w:r>
      <w:r>
        <w:tab/>
      </w:r>
      <w:r w:rsidR="00AD6CB2">
        <w:t>W</w:t>
      </w:r>
      <w:bookmarkEnd w:id="179"/>
      <w:bookmarkEnd w:id="180"/>
      <w:bookmarkEnd w:id="181"/>
    </w:p>
    <w:p w14:paraId="5534057F" w14:textId="77777777" w:rsidR="007D674D" w:rsidRPr="00665515" w:rsidRDefault="001F1F95" w:rsidP="007D674D">
      <w:pPr>
        <w:rPr>
          <w:lang w:val="fr-FR"/>
        </w:rPr>
      </w:pPr>
      <w:proofErr w:type="spellStart"/>
      <w:r w:rsidRPr="00665515">
        <w:rPr>
          <w:lang w:val="fr-FR"/>
        </w:rPr>
        <w:t>Void</w:t>
      </w:r>
      <w:proofErr w:type="spellEnd"/>
      <w:r w:rsidRPr="00665515">
        <w:rPr>
          <w:lang w:val="fr-FR"/>
        </w:rPr>
        <w:t>.</w:t>
      </w:r>
    </w:p>
    <w:p w14:paraId="47C3C0EA" w14:textId="77777777" w:rsidR="00AD6CB2" w:rsidRDefault="0038739A" w:rsidP="0025027C">
      <w:pPr>
        <w:pStyle w:val="berschrift2"/>
      </w:pPr>
      <w:bookmarkStart w:id="182" w:name="_Toc409167334"/>
      <w:bookmarkStart w:id="183" w:name="_Toc409169469"/>
      <w:bookmarkStart w:id="184" w:name="_Toc410296084"/>
      <w:r>
        <w:t>3.25</w:t>
      </w:r>
      <w:r>
        <w:tab/>
      </w:r>
      <w:r w:rsidR="00AD6CB2">
        <w:t>X</w:t>
      </w:r>
      <w:bookmarkEnd w:id="182"/>
      <w:bookmarkEnd w:id="183"/>
      <w:bookmarkEnd w:id="184"/>
    </w:p>
    <w:p w14:paraId="3BCC9A70" w14:textId="77777777" w:rsidR="001F1F95" w:rsidRPr="00665515" w:rsidRDefault="001F1F95" w:rsidP="001F1F95">
      <w:pPr>
        <w:rPr>
          <w:lang w:val="fr-FR"/>
        </w:rPr>
      </w:pPr>
      <w:bookmarkStart w:id="185" w:name="_Toc409167335"/>
      <w:proofErr w:type="spellStart"/>
      <w:r w:rsidRPr="00665515">
        <w:rPr>
          <w:lang w:val="fr-FR"/>
        </w:rPr>
        <w:t>Void</w:t>
      </w:r>
      <w:proofErr w:type="spellEnd"/>
      <w:r w:rsidRPr="00665515">
        <w:rPr>
          <w:lang w:val="fr-FR"/>
        </w:rPr>
        <w:t>.</w:t>
      </w:r>
    </w:p>
    <w:p w14:paraId="334D94D4" w14:textId="77777777" w:rsidR="00AD6CB2" w:rsidRDefault="0038739A" w:rsidP="0025027C">
      <w:pPr>
        <w:pStyle w:val="berschrift2"/>
      </w:pPr>
      <w:bookmarkStart w:id="186" w:name="_Toc409169470"/>
      <w:bookmarkStart w:id="187" w:name="_Toc410296085"/>
      <w:r>
        <w:t>3.26</w:t>
      </w:r>
      <w:r>
        <w:tab/>
      </w:r>
      <w:r w:rsidR="00AD6CB2">
        <w:t>Y</w:t>
      </w:r>
      <w:bookmarkEnd w:id="185"/>
      <w:bookmarkEnd w:id="186"/>
      <w:bookmarkEnd w:id="187"/>
    </w:p>
    <w:p w14:paraId="42535033" w14:textId="77777777" w:rsidR="001F1F95" w:rsidRPr="00665515" w:rsidRDefault="001F1F95" w:rsidP="001F1F95">
      <w:pPr>
        <w:rPr>
          <w:lang w:val="fr-FR"/>
        </w:rPr>
      </w:pPr>
      <w:bookmarkStart w:id="188" w:name="_Toc409167336"/>
      <w:proofErr w:type="spellStart"/>
      <w:r w:rsidRPr="00665515">
        <w:rPr>
          <w:lang w:val="fr-FR"/>
        </w:rPr>
        <w:t>Void</w:t>
      </w:r>
      <w:proofErr w:type="spellEnd"/>
      <w:r w:rsidRPr="00665515">
        <w:rPr>
          <w:lang w:val="fr-FR"/>
        </w:rPr>
        <w:t>.</w:t>
      </w:r>
    </w:p>
    <w:p w14:paraId="11387D70" w14:textId="77777777" w:rsidR="00C9456E" w:rsidRDefault="0038739A" w:rsidP="0025027C">
      <w:pPr>
        <w:pStyle w:val="berschrift2"/>
      </w:pPr>
      <w:bookmarkStart w:id="189" w:name="_Toc409169471"/>
      <w:bookmarkStart w:id="190" w:name="_Toc410296086"/>
      <w:r>
        <w:t>3.27</w:t>
      </w:r>
      <w:r>
        <w:tab/>
      </w:r>
      <w:r w:rsidR="00AD6CB2">
        <w:t>Z</w:t>
      </w:r>
      <w:bookmarkEnd w:id="188"/>
      <w:bookmarkEnd w:id="189"/>
      <w:bookmarkEnd w:id="190"/>
    </w:p>
    <w:p w14:paraId="3F30DB0C" w14:textId="77777777" w:rsidR="001F1F95" w:rsidRPr="007D674D" w:rsidRDefault="001F1F95" w:rsidP="001F1F95">
      <w:bookmarkStart w:id="191" w:name="_Toc409167337"/>
      <w:r>
        <w:t>Void.</w:t>
      </w:r>
    </w:p>
    <w:p w14:paraId="50503F63" w14:textId="77777777" w:rsidR="00DF3717" w:rsidRDefault="0038739A" w:rsidP="0025027C">
      <w:pPr>
        <w:pStyle w:val="berschrift1"/>
      </w:pPr>
      <w:bookmarkStart w:id="192" w:name="_Toc409169472"/>
      <w:bookmarkStart w:id="193" w:name="_Toc410296087"/>
      <w:r>
        <w:t>4</w:t>
      </w:r>
      <w:r>
        <w:tab/>
      </w:r>
      <w:r w:rsidR="005A09D3">
        <w:t>Abbreviations</w:t>
      </w:r>
      <w:bookmarkEnd w:id="191"/>
      <w:bookmarkEnd w:id="192"/>
      <w:bookmarkEnd w:id="193"/>
    </w:p>
    <w:p w14:paraId="319CA59D" w14:textId="77777777" w:rsidR="00AD6CB2" w:rsidRDefault="0047370B" w:rsidP="0025027C">
      <w:pPr>
        <w:pStyle w:val="berschrift2"/>
      </w:pPr>
      <w:bookmarkStart w:id="194" w:name="_Toc409167338"/>
      <w:bookmarkStart w:id="195" w:name="_Toc409169473"/>
      <w:bookmarkStart w:id="196" w:name="_Toc410296088"/>
      <w:r>
        <w:t>4.1</w:t>
      </w:r>
      <w:r>
        <w:tab/>
      </w:r>
      <w:r w:rsidR="00AD6CB2" w:rsidRPr="00587631">
        <w:t>0-9</w:t>
      </w:r>
      <w:bookmarkEnd w:id="194"/>
      <w:bookmarkEnd w:id="195"/>
      <w:bookmarkEnd w:id="196"/>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97" w:name="_Toc409167339"/>
      <w:bookmarkStart w:id="198" w:name="_Toc409169474"/>
      <w:bookmarkStart w:id="199" w:name="_Toc410296089"/>
      <w:r>
        <w:t>4.2</w:t>
      </w:r>
      <w:r>
        <w:tab/>
      </w:r>
      <w:r w:rsidR="00AD6CB2">
        <w:t>A</w:t>
      </w:r>
      <w:bookmarkEnd w:id="197"/>
      <w:bookmarkEnd w:id="198"/>
      <w:bookmarkEnd w:id="199"/>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200" w:name="_Toc409167340"/>
      <w:bookmarkStart w:id="201" w:name="_Toc409169475"/>
      <w:bookmarkStart w:id="202" w:name="_Toc410296090"/>
      <w:r>
        <w:t>4.3</w:t>
      </w:r>
      <w:r>
        <w:tab/>
      </w:r>
      <w:r w:rsidR="00AD6CB2" w:rsidRPr="002A1442">
        <w:t>B</w:t>
      </w:r>
      <w:bookmarkEnd w:id="200"/>
      <w:bookmarkEnd w:id="201"/>
      <w:bookmarkEnd w:id="202"/>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berschrift2"/>
      </w:pPr>
      <w:bookmarkStart w:id="203" w:name="_Toc409167341"/>
      <w:bookmarkStart w:id="204" w:name="_Toc409169476"/>
      <w:bookmarkStart w:id="205" w:name="_Toc410296091"/>
      <w:r>
        <w:t>4.4</w:t>
      </w:r>
      <w:r>
        <w:tab/>
      </w:r>
      <w:r w:rsidR="00AD6CB2" w:rsidRPr="002A1442">
        <w:t>C</w:t>
      </w:r>
      <w:bookmarkEnd w:id="203"/>
      <w:bookmarkEnd w:id="204"/>
      <w:bookmarkEnd w:id="205"/>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206" w:name="_Toc409167342"/>
      <w:bookmarkStart w:id="207" w:name="_Toc409169477"/>
      <w:bookmarkStart w:id="208" w:name="_Toc410296092"/>
      <w:r>
        <w:t>4.5</w:t>
      </w:r>
      <w:r>
        <w:tab/>
      </w:r>
      <w:r w:rsidR="00AD6CB2" w:rsidRPr="002A1442">
        <w:t>D</w:t>
      </w:r>
      <w:bookmarkEnd w:id="206"/>
      <w:bookmarkEnd w:id="207"/>
      <w:bookmarkEnd w:id="208"/>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209" w:name="_Toc409167343"/>
      <w:bookmarkStart w:id="210" w:name="_Toc409169478"/>
      <w:bookmarkStart w:id="211" w:name="_Toc410296093"/>
      <w:r>
        <w:t>4.6</w:t>
      </w:r>
      <w:r>
        <w:tab/>
      </w:r>
      <w:r w:rsidR="00AD6CB2" w:rsidRPr="002A1442">
        <w:t>E</w:t>
      </w:r>
      <w:bookmarkEnd w:id="209"/>
      <w:bookmarkEnd w:id="210"/>
      <w:bookmarkEnd w:id="211"/>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proofErr w:type="spellStart"/>
      <w:r>
        <w:lastRenderedPageBreak/>
        <w:t>ESData</w:t>
      </w:r>
      <w:proofErr w:type="spellEnd"/>
      <w:r>
        <w:tab/>
        <w:t>End-to-End Security of Data</w:t>
      </w:r>
    </w:p>
    <w:p w14:paraId="29E3DF9B" w14:textId="77777777" w:rsidR="000944D8" w:rsidRPr="000944D8" w:rsidRDefault="00BA2B3D" w:rsidP="00BA2B3D">
      <w:pPr>
        <w:pStyle w:val="EW"/>
      </w:pPr>
      <w:proofErr w:type="spellStart"/>
      <w:r>
        <w:t>ESPrim</w:t>
      </w:r>
      <w:proofErr w:type="spellEnd"/>
      <w:r>
        <w:tab/>
        <w:t>End-to-End Security of Primitives</w:t>
      </w:r>
    </w:p>
    <w:p w14:paraId="26060A69" w14:textId="77777777" w:rsidR="00AD6CB2" w:rsidRDefault="0047370B" w:rsidP="0025027C">
      <w:pPr>
        <w:pStyle w:val="berschrift2"/>
      </w:pPr>
      <w:bookmarkStart w:id="212" w:name="_Toc409167344"/>
      <w:bookmarkStart w:id="213" w:name="_Toc409169479"/>
      <w:bookmarkStart w:id="214" w:name="_Toc410296094"/>
      <w:r>
        <w:t>4.7</w:t>
      </w:r>
      <w:r>
        <w:tab/>
      </w:r>
      <w:r w:rsidR="00AD6CB2" w:rsidRPr="002A1442">
        <w:t>F</w:t>
      </w:r>
      <w:bookmarkEnd w:id="212"/>
      <w:bookmarkEnd w:id="213"/>
      <w:bookmarkEnd w:id="214"/>
    </w:p>
    <w:p w14:paraId="50CA3476" w14:textId="77777777" w:rsidR="000944D8" w:rsidRPr="000944D8" w:rsidRDefault="000944D8" w:rsidP="000944D8">
      <w:r>
        <w:t>Void.</w:t>
      </w:r>
    </w:p>
    <w:p w14:paraId="784B764B" w14:textId="77777777" w:rsidR="00AD6CB2" w:rsidRDefault="0047370B" w:rsidP="0025027C">
      <w:pPr>
        <w:pStyle w:val="berschrift2"/>
      </w:pPr>
      <w:bookmarkStart w:id="215" w:name="_Toc409167345"/>
      <w:bookmarkStart w:id="216" w:name="_Toc409169480"/>
      <w:bookmarkStart w:id="217" w:name="_Toc410296095"/>
      <w:r>
        <w:t>4.8</w:t>
      </w:r>
      <w:r>
        <w:tab/>
      </w:r>
      <w:r w:rsidR="00AD6CB2" w:rsidRPr="002A1442">
        <w:t>G</w:t>
      </w:r>
      <w:bookmarkEnd w:id="215"/>
      <w:bookmarkEnd w:id="216"/>
      <w:bookmarkEnd w:id="217"/>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218" w:name="_Toc409167346"/>
      <w:bookmarkStart w:id="219" w:name="_Toc409169481"/>
      <w:bookmarkStart w:id="220" w:name="_Toc410296096"/>
      <w:r>
        <w:t>4.9</w:t>
      </w:r>
      <w:r>
        <w:tab/>
      </w:r>
      <w:r w:rsidR="00AD6CB2" w:rsidRPr="002A1442">
        <w:t>H</w:t>
      </w:r>
      <w:bookmarkEnd w:id="218"/>
      <w:bookmarkEnd w:id="219"/>
      <w:bookmarkEnd w:id="220"/>
    </w:p>
    <w:p w14:paraId="3437114D" w14:textId="77777777" w:rsidR="000944D8" w:rsidRPr="000944D8" w:rsidRDefault="000944D8" w:rsidP="000944D8">
      <w:r>
        <w:t>Void.</w:t>
      </w:r>
    </w:p>
    <w:p w14:paraId="3F9F74DD" w14:textId="77777777" w:rsidR="00AD6CB2" w:rsidRDefault="0047370B" w:rsidP="0025027C">
      <w:pPr>
        <w:pStyle w:val="berschrift2"/>
      </w:pPr>
      <w:bookmarkStart w:id="221" w:name="_Toc409167347"/>
      <w:bookmarkStart w:id="222" w:name="_Toc409169482"/>
      <w:bookmarkStart w:id="223" w:name="_Toc410296097"/>
      <w:r>
        <w:t>4.10</w:t>
      </w:r>
      <w:r>
        <w:tab/>
      </w:r>
      <w:r w:rsidR="00AD6CB2" w:rsidRPr="002A1442">
        <w:t>I</w:t>
      </w:r>
      <w:bookmarkEnd w:id="221"/>
      <w:bookmarkEnd w:id="222"/>
      <w:bookmarkEnd w:id="223"/>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224" w:name="_Toc409167348"/>
      <w:bookmarkStart w:id="225" w:name="_Toc409169483"/>
      <w:bookmarkStart w:id="226" w:name="_Toc410296098"/>
      <w:r>
        <w:t>4.11</w:t>
      </w:r>
      <w:r>
        <w:tab/>
      </w:r>
      <w:r w:rsidR="00AD6CB2" w:rsidRPr="002A1442">
        <w:t>J</w:t>
      </w:r>
      <w:bookmarkEnd w:id="224"/>
      <w:bookmarkEnd w:id="225"/>
      <w:bookmarkEnd w:id="226"/>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227" w:name="_Toc409167349"/>
      <w:bookmarkStart w:id="228" w:name="_Toc409169484"/>
      <w:bookmarkStart w:id="229" w:name="_Toc410296099"/>
      <w:r>
        <w:t>4.12</w:t>
      </w:r>
      <w:r>
        <w:tab/>
      </w:r>
      <w:r w:rsidR="00AD6CB2" w:rsidRPr="002A1442">
        <w:t>K</w:t>
      </w:r>
      <w:bookmarkEnd w:id="227"/>
      <w:bookmarkEnd w:id="228"/>
      <w:bookmarkEnd w:id="229"/>
    </w:p>
    <w:p w14:paraId="29E04A27" w14:textId="77777777" w:rsidR="000944D8" w:rsidRPr="000944D8" w:rsidRDefault="000944D8" w:rsidP="000944D8">
      <w:bookmarkStart w:id="230" w:name="_Toc409167350"/>
      <w:r>
        <w:t>Void.</w:t>
      </w:r>
    </w:p>
    <w:p w14:paraId="1C8984A6" w14:textId="77777777" w:rsidR="00AD6CB2" w:rsidRPr="002A1442" w:rsidRDefault="0047370B" w:rsidP="0025027C">
      <w:pPr>
        <w:pStyle w:val="berschrift2"/>
      </w:pPr>
      <w:bookmarkStart w:id="231" w:name="_Toc409169485"/>
      <w:bookmarkStart w:id="232" w:name="_Toc410296100"/>
      <w:r>
        <w:t>4.13</w:t>
      </w:r>
      <w:r>
        <w:tab/>
      </w:r>
      <w:r w:rsidR="00AD6CB2" w:rsidRPr="002A1442">
        <w:t>L</w:t>
      </w:r>
      <w:bookmarkEnd w:id="230"/>
      <w:bookmarkEnd w:id="231"/>
      <w:bookmarkEnd w:id="232"/>
    </w:p>
    <w:p w14:paraId="62B29CE9" w14:textId="77777777" w:rsidR="000944D8" w:rsidRPr="000944D8" w:rsidRDefault="005C316A" w:rsidP="005C316A">
      <w:pPr>
        <w:pStyle w:val="EW"/>
      </w:pPr>
      <w:bookmarkStart w:id="233"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234" w:name="_Toc409169486"/>
      <w:bookmarkStart w:id="235" w:name="_Toc410296101"/>
      <w:r>
        <w:t>4.14</w:t>
      </w:r>
      <w:r>
        <w:tab/>
      </w:r>
      <w:r w:rsidR="00AD6CB2">
        <w:t>M</w:t>
      </w:r>
      <w:bookmarkEnd w:id="233"/>
      <w:bookmarkEnd w:id="234"/>
      <w:bookmarkEnd w:id="235"/>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236" w:name="_Toc409167352"/>
      <w:bookmarkStart w:id="237" w:name="_Toc409169487"/>
      <w:bookmarkStart w:id="238" w:name="_Toc410296102"/>
      <w:r>
        <w:t>4.15</w:t>
      </w:r>
      <w:r>
        <w:tab/>
      </w:r>
      <w:r w:rsidR="00AD6CB2">
        <w:t>N</w:t>
      </w:r>
      <w:bookmarkEnd w:id="236"/>
      <w:bookmarkEnd w:id="237"/>
      <w:bookmarkEnd w:id="238"/>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239" w:name="_Toc409167353"/>
      <w:bookmarkStart w:id="240" w:name="_Toc409169488"/>
      <w:bookmarkStart w:id="241" w:name="_Toc410296103"/>
      <w:r>
        <w:t>4.16</w:t>
      </w:r>
      <w:r>
        <w:tab/>
      </w:r>
      <w:r w:rsidR="00AD6CB2">
        <w:t>O</w:t>
      </w:r>
      <w:bookmarkEnd w:id="239"/>
      <w:bookmarkEnd w:id="240"/>
      <w:bookmarkEnd w:id="241"/>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242" w:name="_Toc409167354"/>
      <w:bookmarkStart w:id="243" w:name="_Toc409169489"/>
      <w:bookmarkStart w:id="244" w:name="_Toc410296104"/>
      <w:r>
        <w:lastRenderedPageBreak/>
        <w:t>4.17</w:t>
      </w:r>
      <w:r>
        <w:tab/>
      </w:r>
      <w:r w:rsidR="00AD6CB2">
        <w:t>P</w:t>
      </w:r>
      <w:bookmarkEnd w:id="242"/>
      <w:bookmarkEnd w:id="243"/>
      <w:bookmarkEnd w:id="244"/>
    </w:p>
    <w:p w14:paraId="41BAEC7D" w14:textId="77777777" w:rsidR="000944D8" w:rsidRPr="000944D8" w:rsidRDefault="000944D8" w:rsidP="000944D8">
      <w:bookmarkStart w:id="245" w:name="_Toc409167355"/>
      <w:r>
        <w:t>Void.</w:t>
      </w:r>
    </w:p>
    <w:p w14:paraId="3B0F55F8" w14:textId="77777777" w:rsidR="00AD6CB2" w:rsidRDefault="0047370B" w:rsidP="0025027C">
      <w:pPr>
        <w:pStyle w:val="berschrift2"/>
      </w:pPr>
      <w:bookmarkStart w:id="246" w:name="_Toc409169490"/>
      <w:bookmarkStart w:id="247" w:name="_Toc410296105"/>
      <w:r>
        <w:t>4.18</w:t>
      </w:r>
      <w:r>
        <w:tab/>
      </w:r>
      <w:r w:rsidR="00AD6CB2">
        <w:t>Q</w:t>
      </w:r>
      <w:bookmarkEnd w:id="245"/>
      <w:bookmarkEnd w:id="246"/>
      <w:bookmarkEnd w:id="247"/>
    </w:p>
    <w:p w14:paraId="5661EDC6" w14:textId="77777777" w:rsidR="00335AAA" w:rsidRPr="00335AAA" w:rsidRDefault="00335AAA" w:rsidP="000944D8">
      <w:pPr>
        <w:pStyle w:val="EX"/>
      </w:pPr>
      <w:proofErr w:type="spellStart"/>
      <w:r>
        <w:t>QoS</w:t>
      </w:r>
      <w:proofErr w:type="spellEnd"/>
      <w:r w:rsidR="000944D8">
        <w:tab/>
      </w:r>
      <w:r w:rsidR="002F237B">
        <w:t>Quality of Service</w:t>
      </w:r>
    </w:p>
    <w:p w14:paraId="05EBA73D" w14:textId="77777777" w:rsidR="00AD6CB2" w:rsidRDefault="0047370B" w:rsidP="0025027C">
      <w:pPr>
        <w:pStyle w:val="berschrift2"/>
      </w:pPr>
      <w:bookmarkStart w:id="248" w:name="_Toc409167356"/>
      <w:bookmarkStart w:id="249" w:name="_Toc409169491"/>
      <w:bookmarkStart w:id="250" w:name="_Toc410296106"/>
      <w:r>
        <w:t>4.19</w:t>
      </w:r>
      <w:r>
        <w:tab/>
      </w:r>
      <w:r w:rsidR="00AD6CB2">
        <w:t>R</w:t>
      </w:r>
      <w:bookmarkEnd w:id="248"/>
      <w:bookmarkEnd w:id="249"/>
      <w:bookmarkEnd w:id="250"/>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251" w:name="_Toc409167357"/>
      <w:bookmarkStart w:id="252" w:name="_Toc409169492"/>
      <w:bookmarkStart w:id="253" w:name="_Toc410296107"/>
      <w:r>
        <w:t>4.20</w:t>
      </w:r>
      <w:r>
        <w:tab/>
      </w:r>
      <w:r w:rsidR="00AD6CB2">
        <w:t>S</w:t>
      </w:r>
      <w:bookmarkEnd w:id="251"/>
      <w:bookmarkEnd w:id="252"/>
      <w:bookmarkEnd w:id="253"/>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254" w:name="_Toc409167358"/>
      <w:bookmarkStart w:id="255" w:name="_Toc409169493"/>
      <w:bookmarkStart w:id="256" w:name="_Toc410296108"/>
      <w:r>
        <w:t>4.21</w:t>
      </w:r>
      <w:r>
        <w:tab/>
      </w:r>
      <w:r w:rsidR="00AD6CB2">
        <w:t>T</w:t>
      </w:r>
      <w:bookmarkEnd w:id="254"/>
      <w:bookmarkEnd w:id="255"/>
      <w:bookmarkEnd w:id="256"/>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257" w:name="_Toc409167359"/>
      <w:bookmarkStart w:id="258" w:name="_Toc409169494"/>
      <w:bookmarkStart w:id="259" w:name="_Toc410296109"/>
      <w:r>
        <w:t>4.22</w:t>
      </w:r>
      <w:r>
        <w:tab/>
      </w:r>
      <w:r w:rsidR="00AD6CB2">
        <w:t>U</w:t>
      </w:r>
      <w:bookmarkEnd w:id="257"/>
      <w:bookmarkEnd w:id="258"/>
      <w:bookmarkEnd w:id="259"/>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260" w:name="_Toc409167360"/>
      <w:bookmarkStart w:id="261" w:name="_Toc409169495"/>
      <w:bookmarkStart w:id="262" w:name="_Toc410296110"/>
      <w:r>
        <w:t>4.23</w:t>
      </w:r>
      <w:r>
        <w:tab/>
      </w:r>
      <w:r w:rsidR="00AD6CB2">
        <w:t>V</w:t>
      </w:r>
      <w:bookmarkEnd w:id="260"/>
      <w:bookmarkEnd w:id="261"/>
      <w:bookmarkEnd w:id="262"/>
    </w:p>
    <w:p w14:paraId="276D0365"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C2812A2" w14:textId="77777777" w:rsidR="00AD6CB2" w:rsidRDefault="0047370B" w:rsidP="0025027C">
      <w:pPr>
        <w:pStyle w:val="berschrift2"/>
      </w:pPr>
      <w:bookmarkStart w:id="263" w:name="_Toc409167361"/>
      <w:bookmarkStart w:id="264" w:name="_Toc409169496"/>
      <w:bookmarkStart w:id="265" w:name="_Toc410296111"/>
      <w:r>
        <w:t>4.24</w:t>
      </w:r>
      <w:r>
        <w:tab/>
      </w:r>
      <w:r w:rsidR="00AD6CB2">
        <w:t>W</w:t>
      </w:r>
      <w:bookmarkEnd w:id="263"/>
      <w:bookmarkEnd w:id="264"/>
      <w:bookmarkEnd w:id="265"/>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266" w:name="_Toc409167362"/>
      <w:bookmarkStart w:id="267" w:name="_Toc409169497"/>
      <w:bookmarkStart w:id="268" w:name="_Toc410296112"/>
      <w:r>
        <w:t>4.25</w:t>
      </w:r>
      <w:r>
        <w:tab/>
      </w:r>
      <w:r w:rsidR="00AD6CB2">
        <w:t>X</w:t>
      </w:r>
      <w:bookmarkEnd w:id="266"/>
      <w:bookmarkEnd w:id="267"/>
      <w:bookmarkEnd w:id="268"/>
    </w:p>
    <w:p w14:paraId="03BC1AD4"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625DE04D" w14:textId="77777777" w:rsidR="00AD6CB2" w:rsidRDefault="0047370B" w:rsidP="0025027C">
      <w:pPr>
        <w:pStyle w:val="berschrift2"/>
      </w:pPr>
      <w:bookmarkStart w:id="269" w:name="_Toc409167363"/>
      <w:bookmarkStart w:id="270" w:name="_Toc409169498"/>
      <w:bookmarkStart w:id="271" w:name="_Toc410296113"/>
      <w:r>
        <w:t>4.26</w:t>
      </w:r>
      <w:r>
        <w:tab/>
      </w:r>
      <w:r w:rsidR="00AD6CB2">
        <w:t>Y</w:t>
      </w:r>
      <w:bookmarkEnd w:id="269"/>
      <w:bookmarkEnd w:id="270"/>
      <w:bookmarkEnd w:id="271"/>
    </w:p>
    <w:p w14:paraId="4672C709" w14:textId="77777777" w:rsidR="000944D8" w:rsidRPr="00665515" w:rsidRDefault="000944D8" w:rsidP="000944D8">
      <w:pPr>
        <w:rPr>
          <w:lang w:val="fr-FR"/>
        </w:rPr>
      </w:pPr>
      <w:bookmarkStart w:id="272" w:name="_Toc409167364"/>
      <w:proofErr w:type="spellStart"/>
      <w:r w:rsidRPr="00665515">
        <w:rPr>
          <w:lang w:val="fr-FR"/>
        </w:rPr>
        <w:t>Void</w:t>
      </w:r>
      <w:proofErr w:type="spellEnd"/>
      <w:r w:rsidRPr="00665515">
        <w:rPr>
          <w:lang w:val="fr-FR"/>
        </w:rPr>
        <w:t>.</w:t>
      </w:r>
    </w:p>
    <w:p w14:paraId="3C4A6EAD" w14:textId="77777777" w:rsidR="00AD6CB2" w:rsidRDefault="0047370B" w:rsidP="0025027C">
      <w:pPr>
        <w:pStyle w:val="berschrift2"/>
      </w:pPr>
      <w:bookmarkStart w:id="273" w:name="_Toc409169499"/>
      <w:bookmarkStart w:id="274" w:name="_Toc410296114"/>
      <w:r>
        <w:t>4.27</w:t>
      </w:r>
      <w:r>
        <w:tab/>
      </w:r>
      <w:r w:rsidR="00AD6CB2">
        <w:t>Z</w:t>
      </w:r>
      <w:bookmarkEnd w:id="272"/>
      <w:bookmarkEnd w:id="273"/>
      <w:bookmarkEnd w:id="274"/>
    </w:p>
    <w:p w14:paraId="0E84A47D"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1A70762" w14:textId="77777777" w:rsidR="00AE49B6" w:rsidRDefault="00AE49B6" w:rsidP="00AE49B6">
      <w:pPr>
        <w:pStyle w:val="berschrift8"/>
      </w:pPr>
      <w:r w:rsidRPr="00665515">
        <w:rPr>
          <w:lang w:val="fr-FR"/>
        </w:rPr>
        <w:br w:type="page"/>
      </w:r>
      <w:bookmarkStart w:id="275" w:name="_Toc410296115"/>
      <w:r>
        <w:lastRenderedPageBreak/>
        <w:t>Annex A (informative)</w:t>
      </w:r>
      <w:proofErr w:type="gramStart"/>
      <w:r>
        <w:t>:</w:t>
      </w:r>
      <w:proofErr w:type="gramEnd"/>
      <w:r>
        <w:br/>
        <w:t>Bibliography</w:t>
      </w:r>
      <w:bookmarkEnd w:id="275"/>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76" w:name="_Toc409167365"/>
      <w:bookmarkStart w:id="277" w:name="_Toc409169500"/>
      <w:bookmarkStart w:id="278" w:name="_Toc410296116"/>
      <w:r w:rsidR="00BB6418">
        <w:lastRenderedPageBreak/>
        <w:t>History</w:t>
      </w:r>
      <w:bookmarkEnd w:id="276"/>
      <w:bookmarkEnd w:id="277"/>
      <w:bookmarkEnd w:id="278"/>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800AE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1A8BF955" w:rsidR="0018625F" w:rsidRDefault="009B750A" w:rsidP="00B02069">
            <w:pPr>
              <w:pStyle w:val="FP"/>
              <w:keepNext/>
              <w:spacing w:before="80" w:after="80"/>
              <w:ind w:left="57"/>
            </w:pPr>
            <w:r>
              <w:t>V2.8.1</w:t>
            </w:r>
          </w:p>
        </w:tc>
        <w:tc>
          <w:tcPr>
            <w:tcW w:w="1588" w:type="dxa"/>
            <w:tcBorders>
              <w:top w:val="single" w:sz="6" w:space="0" w:color="auto"/>
              <w:left w:val="single" w:sz="6" w:space="0" w:color="auto"/>
              <w:bottom w:val="single" w:sz="6" w:space="0" w:color="auto"/>
              <w:right w:val="single" w:sz="6" w:space="0" w:color="auto"/>
            </w:tcBorders>
          </w:tcPr>
          <w:p w14:paraId="72C337D7" w14:textId="49580DF5" w:rsidR="0018625F" w:rsidRDefault="009B750A" w:rsidP="00B02069">
            <w:pPr>
              <w:pStyle w:val="FP"/>
              <w:keepNext/>
              <w:spacing w:before="80" w:after="80"/>
              <w:ind w:left="57"/>
            </w:pPr>
            <w:r>
              <w:t>12 March 2018</w:t>
            </w:r>
          </w:p>
        </w:tc>
        <w:tc>
          <w:tcPr>
            <w:tcW w:w="6804" w:type="dxa"/>
            <w:tcBorders>
              <w:top w:val="single" w:sz="6" w:space="0" w:color="auto"/>
              <w:left w:val="nil"/>
              <w:bottom w:val="single" w:sz="6" w:space="0" w:color="auto"/>
              <w:right w:val="single" w:sz="6" w:space="0" w:color="auto"/>
            </w:tcBorders>
          </w:tcPr>
          <w:p w14:paraId="464231BC" w14:textId="05AC9836" w:rsidR="0018625F" w:rsidRDefault="009B750A" w:rsidP="00B02069">
            <w:pPr>
              <w:pStyle w:val="FP"/>
              <w:keepNext/>
              <w:tabs>
                <w:tab w:val="left" w:pos="3261"/>
                <w:tab w:val="left" w:pos="4395"/>
              </w:tabs>
              <w:spacing w:before="80" w:after="80"/>
              <w:ind w:left="57"/>
            </w:pPr>
            <w:r>
              <w:t>Release 2A - Publication</w:t>
            </w:r>
          </w:p>
        </w:tc>
      </w:tr>
      <w:tr w:rsidR="00800AEC" w14:paraId="6E707EA0"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1049DE28" w:rsidR="00800AEC" w:rsidRDefault="00800AEC" w:rsidP="00800AEC">
            <w:pPr>
              <w:pStyle w:val="FP"/>
              <w:spacing w:before="80" w:after="80"/>
              <w:ind w:left="57"/>
            </w:pPr>
            <w:ins w:id="279" w:author="Roland Hechwartner" w:date="2019-12-16T15:38:00Z">
              <w:r w:rsidRPr="0070688A">
                <w:t>V3.0.1</w:t>
              </w:r>
            </w:ins>
          </w:p>
        </w:tc>
        <w:tc>
          <w:tcPr>
            <w:tcW w:w="1588" w:type="dxa"/>
            <w:tcBorders>
              <w:top w:val="single" w:sz="6" w:space="0" w:color="auto"/>
              <w:left w:val="single" w:sz="6" w:space="0" w:color="auto"/>
              <w:bottom w:val="single" w:sz="6" w:space="0" w:color="auto"/>
              <w:right w:val="single" w:sz="6" w:space="0" w:color="auto"/>
            </w:tcBorders>
          </w:tcPr>
          <w:p w14:paraId="02F533D2" w14:textId="7CDC6FAE" w:rsidR="00800AEC" w:rsidRDefault="00800AEC" w:rsidP="00800AEC">
            <w:pPr>
              <w:pStyle w:val="FP"/>
              <w:spacing w:before="80" w:after="80"/>
              <w:ind w:left="57"/>
            </w:pPr>
            <w:ins w:id="280" w:author="Roland Hechwartner" w:date="2019-12-16T15:38:00Z">
              <w:r w:rsidRPr="0070688A">
                <w:t>February 2019</w:t>
              </w:r>
            </w:ins>
          </w:p>
        </w:tc>
        <w:tc>
          <w:tcPr>
            <w:tcW w:w="6804" w:type="dxa"/>
            <w:tcBorders>
              <w:top w:val="single" w:sz="6" w:space="0" w:color="auto"/>
              <w:left w:val="nil"/>
              <w:bottom w:val="single" w:sz="6" w:space="0" w:color="auto"/>
              <w:right w:val="single" w:sz="6" w:space="0" w:color="auto"/>
            </w:tcBorders>
          </w:tcPr>
          <w:p w14:paraId="13D1B098" w14:textId="2FB56D88" w:rsidR="00800AEC" w:rsidRDefault="00800AEC" w:rsidP="00800AEC">
            <w:pPr>
              <w:pStyle w:val="FP"/>
              <w:tabs>
                <w:tab w:val="left" w:pos="3261"/>
                <w:tab w:val="left" w:pos="4395"/>
              </w:tabs>
              <w:spacing w:before="80" w:after="80"/>
              <w:ind w:left="57"/>
            </w:pPr>
            <w:ins w:id="281" w:author="Roland Hechwartner" w:date="2019-12-16T15:38:00Z">
              <w:r w:rsidRPr="0070688A">
                <w:t>Release 3 - Publication</w:t>
              </w:r>
            </w:ins>
          </w:p>
        </w:tc>
      </w:tr>
      <w:tr w:rsidR="0018625F" w14:paraId="2A36482F"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800AE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816DC9">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1DA144E0" w:rsidR="00994D68" w:rsidRDefault="004973EE" w:rsidP="00816DC9">
            <w:pPr>
              <w:pStyle w:val="FP"/>
              <w:keepNext/>
              <w:spacing w:before="80" w:after="80"/>
              <w:ind w:left="57"/>
            </w:pPr>
            <w:r>
              <w:t>V4.0.0</w:t>
            </w:r>
          </w:p>
        </w:tc>
        <w:tc>
          <w:tcPr>
            <w:tcW w:w="1588" w:type="dxa"/>
            <w:tcBorders>
              <w:top w:val="single" w:sz="6" w:space="0" w:color="auto"/>
              <w:left w:val="single" w:sz="6" w:space="0" w:color="auto"/>
              <w:bottom w:val="single" w:sz="6" w:space="0" w:color="auto"/>
              <w:right w:val="single" w:sz="6" w:space="0" w:color="auto"/>
            </w:tcBorders>
            <w:hideMark/>
          </w:tcPr>
          <w:p w14:paraId="1B4B2221" w14:textId="4EDC0B22" w:rsidR="00994D68" w:rsidRDefault="004973EE" w:rsidP="00816DC9">
            <w:pPr>
              <w:pStyle w:val="FP"/>
              <w:keepNext/>
              <w:spacing w:before="80" w:after="80"/>
              <w:ind w:left="57"/>
            </w:pPr>
            <w:r>
              <w:t>23 March 2018</w:t>
            </w:r>
          </w:p>
        </w:tc>
        <w:tc>
          <w:tcPr>
            <w:tcW w:w="6804" w:type="dxa"/>
            <w:tcBorders>
              <w:top w:val="single" w:sz="6" w:space="0" w:color="auto"/>
              <w:left w:val="nil"/>
              <w:bottom w:val="single" w:sz="6" w:space="0" w:color="auto"/>
              <w:right w:val="single" w:sz="6" w:space="0" w:color="auto"/>
            </w:tcBorders>
            <w:hideMark/>
          </w:tcPr>
          <w:p w14:paraId="2C691738" w14:textId="2DF30692" w:rsidR="00994D68" w:rsidRDefault="004973EE" w:rsidP="00816DC9">
            <w:pPr>
              <w:pStyle w:val="FP"/>
              <w:keepNext/>
              <w:tabs>
                <w:tab w:val="left" w:pos="3118"/>
              </w:tabs>
              <w:spacing w:before="80" w:after="80"/>
              <w:ind w:left="57"/>
            </w:pPr>
            <w:r>
              <w:t xml:space="preserve">Initial Release 4 version. Incorporated changes agreed in </w:t>
            </w:r>
            <w:r w:rsidRPr="004973EE">
              <w:t>TP-2018-0118-CR_Pack_for_TS-0011</w:t>
            </w:r>
          </w:p>
        </w:tc>
      </w:tr>
      <w:tr w:rsidR="00800AEC" w14:paraId="16AEB384"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42BEEA47" w:rsidR="00800AEC" w:rsidRDefault="00800AEC" w:rsidP="00800AEC">
            <w:pPr>
              <w:pStyle w:val="FP"/>
              <w:keepNext/>
              <w:spacing w:before="80" w:after="80"/>
              <w:ind w:left="57"/>
            </w:pPr>
            <w:ins w:id="282" w:author="Roland Hechwartner" w:date="2019-12-16T15:38:00Z">
              <w:r w:rsidRPr="00CC2F96">
                <w:t>V4.1.0</w:t>
              </w:r>
            </w:ins>
          </w:p>
        </w:tc>
        <w:tc>
          <w:tcPr>
            <w:tcW w:w="1588" w:type="dxa"/>
            <w:tcBorders>
              <w:top w:val="single" w:sz="6" w:space="0" w:color="auto"/>
              <w:left w:val="single" w:sz="6" w:space="0" w:color="auto"/>
              <w:bottom w:val="single" w:sz="6" w:space="0" w:color="auto"/>
              <w:right w:val="single" w:sz="6" w:space="0" w:color="auto"/>
            </w:tcBorders>
            <w:hideMark/>
          </w:tcPr>
          <w:p w14:paraId="74638133" w14:textId="312E8C99" w:rsidR="00800AEC" w:rsidRDefault="00800AEC" w:rsidP="00800AEC">
            <w:pPr>
              <w:pStyle w:val="FP"/>
              <w:keepNext/>
              <w:spacing w:before="80" w:after="80"/>
              <w:ind w:left="57"/>
            </w:pPr>
            <w:ins w:id="283" w:author="Roland Hechwartner" w:date="2019-12-16T15:38:00Z">
              <w:r w:rsidRPr="00CC2F96">
                <w:t>16 Dec. 2019</w:t>
              </w:r>
            </w:ins>
          </w:p>
        </w:tc>
        <w:tc>
          <w:tcPr>
            <w:tcW w:w="6804" w:type="dxa"/>
            <w:tcBorders>
              <w:top w:val="single" w:sz="6" w:space="0" w:color="auto"/>
              <w:left w:val="nil"/>
              <w:bottom w:val="single" w:sz="6" w:space="0" w:color="auto"/>
              <w:right w:val="single" w:sz="6" w:space="0" w:color="auto"/>
            </w:tcBorders>
            <w:hideMark/>
          </w:tcPr>
          <w:p w14:paraId="28606FD3" w14:textId="61D48526" w:rsidR="00800AEC" w:rsidRDefault="00800AEC" w:rsidP="00800AEC">
            <w:pPr>
              <w:pStyle w:val="FP"/>
              <w:keepNext/>
              <w:tabs>
                <w:tab w:val="left" w:pos="3118"/>
              </w:tabs>
              <w:spacing w:before="80" w:after="80"/>
              <w:ind w:left="57"/>
            </w:pPr>
            <w:ins w:id="284" w:author="Roland Hechwartner" w:date="2019-12-16T15:38:00Z">
              <w:r w:rsidRPr="00CC2F96">
                <w:t xml:space="preserve">This version incorporates the approved CR in TP-2019-0208-TP43_TS_0011_CR_Pack </w:t>
              </w:r>
            </w:ins>
          </w:p>
        </w:tc>
      </w:tr>
      <w:tr w:rsidR="00994D68" w14:paraId="2E9AEC7D"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72CE8E5C"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24BFBCB" w14:textId="793845C5"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807642D" w14:textId="7A93B77F" w:rsidR="00994D68" w:rsidRDefault="00994D68" w:rsidP="00816DC9">
            <w:pPr>
              <w:pStyle w:val="FP"/>
              <w:keepNext/>
              <w:tabs>
                <w:tab w:val="left" w:pos="3118"/>
              </w:tabs>
              <w:spacing w:before="80" w:after="80"/>
              <w:ind w:left="57"/>
            </w:pPr>
          </w:p>
        </w:tc>
      </w:tr>
      <w:tr w:rsidR="00994D68" w14:paraId="3A59CF5D"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0FF36C44"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C11620" w14:textId="088D1A30"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07A9959" w14:textId="2FB5AFBD" w:rsidR="00994D68" w:rsidRDefault="00994D68" w:rsidP="00816DC9">
            <w:pPr>
              <w:pStyle w:val="FP"/>
              <w:keepNext/>
              <w:tabs>
                <w:tab w:val="left" w:pos="3261"/>
                <w:tab w:val="left" w:pos="4395"/>
              </w:tabs>
              <w:spacing w:before="80" w:after="80"/>
              <w:ind w:left="57"/>
            </w:pPr>
          </w:p>
        </w:tc>
      </w:tr>
      <w:tr w:rsidR="00994D68" w14:paraId="42E565CE"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6823BC46"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A1E198C" w14:textId="3DFAC8BC"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C71108" w14:textId="152A8062" w:rsidR="00994D68" w:rsidRDefault="00994D68" w:rsidP="00816DC9">
            <w:pPr>
              <w:pStyle w:val="FP"/>
              <w:tabs>
                <w:tab w:val="left" w:pos="3261"/>
                <w:tab w:val="left" w:pos="4395"/>
              </w:tabs>
              <w:spacing w:before="80" w:after="80"/>
              <w:ind w:left="57"/>
            </w:pPr>
          </w:p>
        </w:tc>
      </w:tr>
      <w:tr w:rsidR="00994D68" w14:paraId="33D5098C"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816DC9">
            <w:pPr>
              <w:pStyle w:val="FP"/>
              <w:tabs>
                <w:tab w:val="left" w:pos="3261"/>
                <w:tab w:val="left" w:pos="4395"/>
              </w:tabs>
              <w:spacing w:before="80" w:after="80"/>
              <w:ind w:left="57"/>
            </w:pPr>
          </w:p>
        </w:tc>
      </w:tr>
      <w:tr w:rsidR="00994D68" w14:paraId="6E904167"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816DC9">
            <w:pPr>
              <w:pStyle w:val="FP"/>
              <w:tabs>
                <w:tab w:val="left" w:pos="3261"/>
                <w:tab w:val="left" w:pos="4395"/>
              </w:tabs>
              <w:spacing w:before="80" w:after="80"/>
              <w:ind w:left="57"/>
            </w:pPr>
          </w:p>
        </w:tc>
      </w:tr>
      <w:tr w:rsidR="00994D68" w14:paraId="29FCB1C3"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816DC9">
            <w:pPr>
              <w:pStyle w:val="FP"/>
              <w:tabs>
                <w:tab w:val="left" w:pos="3261"/>
                <w:tab w:val="left" w:pos="4395"/>
              </w:tabs>
              <w:spacing w:before="80" w:after="80"/>
              <w:ind w:left="57"/>
            </w:pPr>
          </w:p>
        </w:tc>
      </w:tr>
      <w:tr w:rsidR="00994D68" w14:paraId="582382A4"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816DC9">
            <w:pPr>
              <w:pStyle w:val="FP"/>
              <w:tabs>
                <w:tab w:val="left" w:pos="3261"/>
                <w:tab w:val="left" w:pos="4395"/>
              </w:tabs>
              <w:spacing w:before="80" w:after="80"/>
              <w:ind w:left="57"/>
            </w:pPr>
          </w:p>
        </w:tc>
      </w:tr>
      <w:tr w:rsidR="00994D68" w14:paraId="5FB350AC"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816DC9">
            <w:pPr>
              <w:pStyle w:val="FP"/>
              <w:tabs>
                <w:tab w:val="left" w:pos="3261"/>
                <w:tab w:val="left" w:pos="4395"/>
              </w:tabs>
              <w:spacing w:before="80" w:after="80"/>
              <w:ind w:left="57"/>
            </w:pPr>
          </w:p>
        </w:tc>
      </w:tr>
      <w:tr w:rsidR="00994D68" w14:paraId="260A99C2"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816DC9">
            <w:pPr>
              <w:pStyle w:val="FP"/>
              <w:tabs>
                <w:tab w:val="left" w:pos="3261"/>
                <w:tab w:val="left" w:pos="4395"/>
              </w:tabs>
              <w:spacing w:before="80" w:after="80"/>
              <w:ind w:left="57"/>
            </w:pPr>
          </w:p>
        </w:tc>
      </w:tr>
      <w:tr w:rsidR="00994D68" w14:paraId="462ECD18"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816DC9">
            <w:pPr>
              <w:pStyle w:val="FP"/>
              <w:tabs>
                <w:tab w:val="left" w:pos="3261"/>
                <w:tab w:val="left" w:pos="4395"/>
              </w:tabs>
              <w:spacing w:before="80" w:after="80"/>
              <w:ind w:left="57"/>
            </w:pPr>
          </w:p>
        </w:tc>
      </w:tr>
      <w:tr w:rsidR="00994D68" w14:paraId="4EFDA902"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816DC9">
            <w:pPr>
              <w:pStyle w:val="FP"/>
              <w:tabs>
                <w:tab w:val="left" w:pos="3261"/>
                <w:tab w:val="left" w:pos="4395"/>
              </w:tabs>
              <w:spacing w:before="80" w:after="80"/>
              <w:ind w:left="57"/>
            </w:pPr>
          </w:p>
        </w:tc>
      </w:tr>
      <w:tr w:rsidR="00994D68" w14:paraId="4CD57C11"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816DC9">
            <w:pPr>
              <w:pStyle w:val="FP"/>
              <w:keepNext/>
              <w:tabs>
                <w:tab w:val="left" w:pos="3118"/>
              </w:tabs>
              <w:spacing w:before="80" w:after="80"/>
              <w:ind w:left="57"/>
            </w:pPr>
          </w:p>
        </w:tc>
      </w:tr>
      <w:tr w:rsidR="00994D68" w14:paraId="73BC37BD"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816DC9">
            <w:pPr>
              <w:pStyle w:val="FP"/>
              <w:keepNext/>
              <w:tabs>
                <w:tab w:val="left" w:pos="3118"/>
              </w:tabs>
              <w:spacing w:before="80" w:after="80"/>
              <w:ind w:left="57"/>
            </w:pPr>
          </w:p>
        </w:tc>
      </w:tr>
      <w:tr w:rsidR="00994D68" w14:paraId="3821A8DB" w14:textId="77777777" w:rsidTr="00800AEC">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816DC9">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60633" w14:textId="77777777" w:rsidR="00F62C4F" w:rsidRDefault="00F62C4F">
      <w:r>
        <w:separator/>
      </w:r>
    </w:p>
  </w:endnote>
  <w:endnote w:type="continuationSeparator" w:id="0">
    <w:p w14:paraId="00F4A73E" w14:textId="77777777" w:rsidR="00F62C4F" w:rsidRDefault="00F6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20B0503030403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4973EE" w:rsidRPr="003C00E6" w:rsidRDefault="004973EE"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4973EE" w:rsidRDefault="004973EE" w:rsidP="00AB0111">
    <w:pPr>
      <w:pStyle w:val="Fuzeile"/>
      <w:tabs>
        <w:tab w:val="center" w:pos="4678"/>
        <w:tab w:val="right" w:pos="9214"/>
      </w:tabs>
      <w:jc w:val="both"/>
    </w:pPr>
    <w:r>
      <w:rPr>
        <w:rFonts w:cs="Arial"/>
      </w:rPr>
      <w:tab/>
    </w:r>
    <w:r>
      <w:rPr>
        <w:rFonts w:cs="Arial"/>
      </w:rPr>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800AEC">
      <w:t>18</w:t>
    </w:r>
    <w:r>
      <w:fldChar w:fldCharType="end"/>
    </w:r>
    <w:r>
      <w:t xml:space="preserve"> of </w:t>
    </w:r>
    <w:r w:rsidR="00F62C4F">
      <w:fldChar w:fldCharType="begin"/>
    </w:r>
    <w:r w:rsidR="00F62C4F">
      <w:instrText xml:space="preserve"> NUMPAGES   \* MERGEFORMAT </w:instrText>
    </w:r>
    <w:r w:rsidR="00F62C4F">
      <w:fldChar w:fldCharType="separate"/>
    </w:r>
    <w:r w:rsidR="00800AEC">
      <w:t>18</w:t>
    </w:r>
    <w:r w:rsidR="00F62C4F">
      <w:fldChar w:fldCharType="end"/>
    </w:r>
  </w:p>
  <w:p w14:paraId="5C29F155" w14:textId="77777777" w:rsidR="004973EE" w:rsidRPr="00424964" w:rsidRDefault="004973EE"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4973EE" w:rsidRPr="00424964" w:rsidRDefault="004973EE"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D5F03" w14:textId="77777777" w:rsidR="00F62C4F" w:rsidRDefault="00F62C4F">
      <w:r>
        <w:separator/>
      </w:r>
    </w:p>
  </w:footnote>
  <w:footnote w:type="continuationSeparator" w:id="0">
    <w:p w14:paraId="0AF0A1E5" w14:textId="77777777" w:rsidR="00F62C4F" w:rsidRDefault="00F62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4973EE" w:rsidRDefault="004973E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land Hechwartner">
    <w15:presenceInfo w15:providerId="None" w15:userId="Roland Hechwart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1716A"/>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167BE"/>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0F3B"/>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973EE"/>
    <w:rsid w:val="004A1E38"/>
    <w:rsid w:val="004B21DC"/>
    <w:rsid w:val="004B2C68"/>
    <w:rsid w:val="004D2D64"/>
    <w:rsid w:val="004E0D2B"/>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72019"/>
    <w:rsid w:val="005726D2"/>
    <w:rsid w:val="005763E2"/>
    <w:rsid w:val="0058006A"/>
    <w:rsid w:val="0058197C"/>
    <w:rsid w:val="00593253"/>
    <w:rsid w:val="0059474F"/>
    <w:rsid w:val="00596098"/>
    <w:rsid w:val="005A044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0AEC"/>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B750A"/>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0BE9"/>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0C58"/>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4B4"/>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9308C"/>
    <w:rsid w:val="00DA1E14"/>
    <w:rsid w:val="00DA288D"/>
    <w:rsid w:val="00DB7C3F"/>
    <w:rsid w:val="00DC25FC"/>
    <w:rsid w:val="00DC6D21"/>
    <w:rsid w:val="00DC7A1D"/>
    <w:rsid w:val="00DD007B"/>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62C4F"/>
    <w:rsid w:val="00F70EFA"/>
    <w:rsid w:val="00F76D52"/>
    <w:rsid w:val="00F85860"/>
    <w:rsid w:val="00F97057"/>
    <w:rsid w:val="00F97493"/>
    <w:rsid w:val="00FA22BA"/>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796F9-FEEE-40AF-A747-A60695CE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18</Pages>
  <Words>4659</Words>
  <Characters>29357</Characters>
  <Application>Microsoft Office Word</Application>
  <DocSecurity>0</DocSecurity>
  <Lines>244</Lines>
  <Paragraphs>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33949</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Roland Hechwartner</cp:lastModifiedBy>
  <cp:revision>3</cp:revision>
  <cp:lastPrinted>2016-08-22T13:38:00Z</cp:lastPrinted>
  <dcterms:created xsi:type="dcterms:W3CDTF">2019-12-16T14:36:00Z</dcterms:created>
  <dcterms:modified xsi:type="dcterms:W3CDTF">2019-12-16T14:41:00Z</dcterms:modified>
</cp:coreProperties>
</file>