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425B3F03" w:rsidR="001D0687" w:rsidRPr="00EC37B7" w:rsidRDefault="00CE407D" w:rsidP="00F2480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Phil Hawkes (Qualcomm) 20161117" w:date="2016-11-17T10:51:00Z">
              <w:r w:rsidR="00F24802">
                <w:rPr>
                  <w:rFonts w:eastAsia="BatangChe"/>
                  <w:sz w:val="22"/>
                  <w:szCs w:val="24"/>
                </w:rPr>
                <w:t>5</w:t>
              </w:r>
            </w:ins>
            <w:bookmarkStart w:id="3" w:name="_GoBack"/>
            <w:bookmarkEnd w:id="3"/>
            <w:del w:id="4" w:author="Phil Hawkes (Qualcomm) 20161117" w:date="2016-11-17T10:51:00Z">
              <w:r w:rsidR="00271E19" w:rsidRPr="00EC37B7" w:rsidDel="00F24802">
                <w:rPr>
                  <w:rFonts w:eastAsia="BatangChe"/>
                  <w:sz w:val="22"/>
                  <w:szCs w:val="24"/>
                </w:rPr>
                <w:delText>4</w:delText>
              </w:r>
            </w:del>
            <w:r w:rsidR="00130283" w:rsidRPr="00EC37B7">
              <w:rPr>
                <w:rFonts w:eastAsia="BatangChe"/>
                <w:sz w:val="22"/>
                <w:szCs w:val="24"/>
              </w:rPr>
              <w:t>.</w:t>
            </w:r>
            <w:ins w:id="5" w:author="Phil Hawkes (Qualcomm) 20161117" w:date="2016-11-17T10:51:00Z">
              <w:r w:rsidR="00F24802">
                <w:rPr>
                  <w:rFonts w:eastAsia="BatangChe"/>
                  <w:sz w:val="22"/>
                  <w:szCs w:val="24"/>
                </w:rPr>
                <w:t>0</w:t>
              </w:r>
            </w:ins>
            <w:del w:id="6" w:author="Phil Hawkes (Qualcomm) 20161117" w:date="2016-11-17T09:47:00Z">
              <w:r w:rsidR="00854483" w:rsidRPr="00EC37B7" w:rsidDel="007F66A9">
                <w:rPr>
                  <w:rFonts w:eastAsia="BatangChe"/>
                  <w:sz w:val="22"/>
                  <w:szCs w:val="24"/>
                </w:rPr>
                <w:delText>1</w:delText>
              </w:r>
            </w:del>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77777777"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del w:id="7" w:author="Phil Hawkes (Qualcomm) 20161117" w:date="2016-11-17T09:47:00Z">
              <w:r w:rsidR="001F4E4D" w:rsidRPr="00EC37B7" w:rsidDel="007F66A9">
                <w:rPr>
                  <w:rFonts w:eastAsia="BatangChe"/>
                  <w:sz w:val="22"/>
                  <w:szCs w:val="24"/>
                </w:rPr>
                <w:delText>August</w:delText>
              </w:r>
              <w:r w:rsidR="00E12ADE" w:rsidRPr="00EC37B7" w:rsidDel="007F66A9">
                <w:rPr>
                  <w:rFonts w:eastAsia="BatangChe"/>
                  <w:sz w:val="22"/>
                  <w:szCs w:val="24"/>
                </w:rPr>
                <w:delText>-</w:delText>
              </w:r>
              <w:r w:rsidR="00D56F4E" w:rsidRPr="00EC37B7" w:rsidDel="007F66A9">
                <w:rPr>
                  <w:rFonts w:eastAsia="BatangChe"/>
                  <w:sz w:val="22"/>
                  <w:szCs w:val="24"/>
                </w:rPr>
                <w:delText>30</w:delText>
              </w:r>
            </w:del>
            <w:ins w:id="8" w:author="Phil Hawkes (Qualcomm) 20161117" w:date="2016-11-17T09:47:00Z">
              <w:r w:rsidR="007F66A9">
                <w:rPr>
                  <w:rFonts w:eastAsia="BatangChe"/>
                  <w:sz w:val="22"/>
                  <w:szCs w:val="24"/>
                </w:rPr>
                <w:t>November-17</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9" w:name="_Toc449434784"/>
      <w:bookmarkStart w:id="10" w:name="_Toc449445299"/>
      <w:bookmarkStart w:id="11" w:name="_Toc449445537"/>
      <w:bookmarkStart w:id="12" w:name="_Toc450601153"/>
      <w:bookmarkStart w:id="13" w:name="_Toc457595242"/>
      <w:bookmarkStart w:id="14" w:name="_Toc459366645"/>
      <w:bookmarkStart w:id="15" w:name="_Toc459366962"/>
      <w:bookmarkStart w:id="16" w:name="_Toc459368324"/>
      <w:r w:rsidRPr="00954002">
        <w:lastRenderedPageBreak/>
        <w:t>1</w:t>
      </w:r>
      <w:r w:rsidRPr="00954002">
        <w:tab/>
        <w:t>Scope</w:t>
      </w:r>
      <w:bookmarkEnd w:id="9"/>
      <w:bookmarkEnd w:id="10"/>
      <w:bookmarkEnd w:id="11"/>
      <w:bookmarkEnd w:id="12"/>
      <w:bookmarkEnd w:id="13"/>
      <w:bookmarkEnd w:id="14"/>
      <w:bookmarkEnd w:id="15"/>
      <w:bookmarkEnd w:id="16"/>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7" w:name="_Toc449434785"/>
      <w:bookmarkStart w:id="18" w:name="_Toc449445300"/>
      <w:bookmarkStart w:id="19" w:name="_Toc449445538"/>
      <w:bookmarkStart w:id="20" w:name="_Toc450601154"/>
      <w:bookmarkStart w:id="21" w:name="_Toc457595243"/>
      <w:bookmarkStart w:id="22" w:name="_Toc459366646"/>
      <w:bookmarkStart w:id="23" w:name="_Toc459366963"/>
      <w:bookmarkStart w:id="24" w:name="_Toc459368325"/>
      <w:r w:rsidRPr="00954002">
        <w:t>2</w:t>
      </w:r>
      <w:r w:rsidRPr="00954002">
        <w:tab/>
        <w:t>References</w:t>
      </w:r>
      <w:bookmarkEnd w:id="17"/>
      <w:bookmarkEnd w:id="18"/>
      <w:bookmarkEnd w:id="19"/>
      <w:bookmarkEnd w:id="20"/>
      <w:bookmarkEnd w:id="21"/>
      <w:bookmarkEnd w:id="22"/>
      <w:bookmarkEnd w:id="23"/>
      <w:bookmarkEnd w:id="24"/>
    </w:p>
    <w:p w14:paraId="1A47DC8E" w14:textId="77777777" w:rsidR="00CE407D" w:rsidRPr="00954002" w:rsidRDefault="00CE407D" w:rsidP="00CE407D">
      <w:pPr>
        <w:pStyle w:val="Heading2"/>
      </w:pPr>
      <w:bookmarkStart w:id="25" w:name="_Toc449434786"/>
      <w:bookmarkStart w:id="26" w:name="_Toc449445301"/>
      <w:bookmarkStart w:id="27" w:name="_Toc449445539"/>
      <w:bookmarkStart w:id="28" w:name="_Toc450601155"/>
      <w:bookmarkStart w:id="29" w:name="_Toc457595244"/>
      <w:bookmarkStart w:id="30" w:name="_Toc459366647"/>
      <w:bookmarkStart w:id="31" w:name="_Toc459366964"/>
      <w:bookmarkStart w:id="32" w:name="_Toc459368326"/>
      <w:r w:rsidRPr="00954002">
        <w:t>2.1</w:t>
      </w:r>
      <w:r w:rsidRPr="00954002">
        <w:tab/>
        <w:t>Normative references</w:t>
      </w:r>
      <w:bookmarkEnd w:id="25"/>
      <w:bookmarkEnd w:id="26"/>
      <w:bookmarkEnd w:id="27"/>
      <w:bookmarkEnd w:id="28"/>
      <w:bookmarkEnd w:id="29"/>
      <w:bookmarkEnd w:id="30"/>
      <w:bookmarkEnd w:id="31"/>
      <w:bookmarkEnd w:id="32"/>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33"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33"/>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34"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34"/>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35"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35"/>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6"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6"/>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7"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7"/>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8"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8"/>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9"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9"/>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40"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40"/>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41"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41"/>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42"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42"/>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43"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43"/>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44"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44"/>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45"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45"/>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6"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6"/>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7"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7"/>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8"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8"/>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9"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9"/>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50"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50"/>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51"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51"/>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52"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52"/>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53"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53"/>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54"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54"/>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55"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55"/>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6"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6"/>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7"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7"/>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8"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8"/>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9"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9"/>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60"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60"/>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61"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61"/>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62"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62"/>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63"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63"/>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64"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64"/>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65"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65"/>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6"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6"/>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7"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7"/>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8"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8"/>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9"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9"/>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70"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70"/>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71"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71"/>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72"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72"/>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73"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73"/>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74"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74"/>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75"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75"/>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6"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6"/>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7"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7"/>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8"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8"/>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9"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9"/>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80"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80"/>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81"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81"/>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82" w:name="_Toc449434787"/>
      <w:bookmarkStart w:id="83" w:name="_Toc449445302"/>
      <w:bookmarkStart w:id="84" w:name="_Toc449445540"/>
      <w:bookmarkStart w:id="85" w:name="_Toc450601156"/>
      <w:bookmarkStart w:id="86" w:name="_Toc457595245"/>
      <w:bookmarkStart w:id="87" w:name="_Toc459366648"/>
      <w:bookmarkStart w:id="88" w:name="_Toc459366965"/>
      <w:bookmarkStart w:id="89" w:name="_Toc459368327"/>
      <w:r w:rsidRPr="00954002">
        <w:t>2.2</w:t>
      </w:r>
      <w:r w:rsidRPr="00954002">
        <w:tab/>
        <w:t>Informative references</w:t>
      </w:r>
      <w:bookmarkEnd w:id="82"/>
      <w:bookmarkEnd w:id="83"/>
      <w:bookmarkEnd w:id="84"/>
      <w:bookmarkEnd w:id="85"/>
      <w:bookmarkEnd w:id="86"/>
      <w:bookmarkEnd w:id="87"/>
      <w:bookmarkEnd w:id="88"/>
      <w:bookmarkEnd w:id="89"/>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90"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90"/>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91"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91"/>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92"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92"/>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93"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93"/>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94"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94"/>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5"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5"/>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6"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6"/>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782F27">
        <w:fldChar w:fldCharType="begin"/>
      </w:r>
      <w:r w:rsidR="00782F27">
        <w:instrText xml:space="preserve"> SEQ REFI </w:instrText>
      </w:r>
      <w:r w:rsidR="00782F27">
        <w:fldChar w:fldCharType="separate"/>
      </w:r>
      <w:r w:rsidR="00D5491B">
        <w:rPr>
          <w:noProof/>
        </w:rPr>
        <w:t>8</w:t>
      </w:r>
      <w:r w:rsidR="00782F27">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7"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7"/>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8"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8"/>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9"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9"/>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00"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00"/>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101"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01"/>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02"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02"/>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03"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03"/>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04"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04"/>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5" w:name="REF_ONEM2MTR_0001"/>
      <w:r w:rsidRPr="00954002">
        <w:t>i.</w:t>
      </w:r>
      <w:r w:rsidR="00782F27">
        <w:fldChar w:fldCharType="begin"/>
      </w:r>
      <w:r w:rsidR="00782F27">
        <w:instrText xml:space="preserve"> SEQ REFI </w:instrText>
      </w:r>
      <w:r w:rsidR="00782F27">
        <w:fldChar w:fldCharType="separate"/>
      </w:r>
      <w:r w:rsidR="00D5491B">
        <w:rPr>
          <w:noProof/>
        </w:rPr>
        <w:t>17</w:t>
      </w:r>
      <w:r w:rsidR="00782F27">
        <w:rPr>
          <w:noProof/>
        </w:rPr>
        <w:fldChar w:fldCharType="end"/>
      </w:r>
      <w:bookmarkEnd w:id="105"/>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6"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6"/>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7"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7"/>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8"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8"/>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9"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9"/>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10" w:name="_Toc449434788"/>
      <w:bookmarkStart w:id="111" w:name="_Toc449445303"/>
      <w:bookmarkStart w:id="112" w:name="_Toc449445541"/>
      <w:bookmarkStart w:id="113" w:name="_Toc450601157"/>
      <w:bookmarkStart w:id="114" w:name="_Toc457595246"/>
      <w:bookmarkStart w:id="115" w:name="_Toc459366649"/>
      <w:bookmarkStart w:id="116" w:name="_Toc459366966"/>
      <w:bookmarkStart w:id="117"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0"/>
      <w:bookmarkEnd w:id="111"/>
      <w:bookmarkEnd w:id="112"/>
      <w:bookmarkEnd w:id="113"/>
      <w:bookmarkEnd w:id="114"/>
      <w:bookmarkEnd w:id="115"/>
      <w:bookmarkEnd w:id="116"/>
      <w:bookmarkEnd w:id="117"/>
    </w:p>
    <w:p w14:paraId="66C23919" w14:textId="77777777" w:rsidR="00787554" w:rsidRPr="00954002" w:rsidRDefault="00787554" w:rsidP="007B07CE">
      <w:pPr>
        <w:pStyle w:val="Heading2"/>
      </w:pPr>
      <w:bookmarkStart w:id="118" w:name="_Toc449434789"/>
      <w:bookmarkStart w:id="119" w:name="_Toc449445304"/>
      <w:bookmarkStart w:id="120" w:name="_Toc449445542"/>
      <w:bookmarkStart w:id="121" w:name="_Toc450601158"/>
      <w:bookmarkStart w:id="122" w:name="_Toc457595247"/>
      <w:bookmarkStart w:id="123" w:name="_Toc459366650"/>
      <w:bookmarkStart w:id="124" w:name="_Toc459366967"/>
      <w:bookmarkStart w:id="125" w:name="_Toc459368329"/>
      <w:r w:rsidRPr="00954002">
        <w:t>3.1</w:t>
      </w:r>
      <w:r w:rsidRPr="00954002">
        <w:tab/>
        <w:t>Definitions</w:t>
      </w:r>
      <w:bookmarkEnd w:id="118"/>
      <w:bookmarkEnd w:id="119"/>
      <w:bookmarkEnd w:id="120"/>
      <w:bookmarkEnd w:id="121"/>
      <w:bookmarkEnd w:id="122"/>
      <w:bookmarkEnd w:id="123"/>
      <w:bookmarkEnd w:id="124"/>
      <w:bookmarkEnd w:id="125"/>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14:paraId="604C0489" w14:textId="77777777"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r w:rsidRPr="00954002">
        <w:rPr>
          <w:b/>
        </w:rPr>
        <w:t xml:space="preserve">public key certificate flavour: </w:t>
      </w:r>
      <w:r w:rsidRPr="00954002">
        <w:t>name describing the usage of a public key certificate within the scope of oneM2M</w:t>
      </w:r>
    </w:p>
    <w:p w14:paraId="02C94220" w14:textId="77777777"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r w:rsidRPr="00954002">
        <w:rPr>
          <w:b/>
        </w:rPr>
        <w:t>trust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26" w:name="_Toc449434790"/>
      <w:bookmarkStart w:id="127" w:name="_Toc449445305"/>
      <w:bookmarkStart w:id="128" w:name="_Toc449445543"/>
      <w:bookmarkStart w:id="129" w:name="_Toc450601159"/>
      <w:bookmarkStart w:id="130" w:name="_Toc457595248"/>
      <w:bookmarkStart w:id="131" w:name="_Toc459366651"/>
      <w:bookmarkStart w:id="132" w:name="_Toc459366968"/>
      <w:bookmarkStart w:id="133" w:name="_Toc459368330"/>
      <w:r w:rsidRPr="00954002">
        <w:lastRenderedPageBreak/>
        <w:t>3.2</w:t>
      </w:r>
      <w:r w:rsidRPr="00954002">
        <w:tab/>
        <w:t>Symbols</w:t>
      </w:r>
      <w:bookmarkEnd w:id="126"/>
      <w:bookmarkEnd w:id="127"/>
      <w:bookmarkEnd w:id="128"/>
      <w:bookmarkEnd w:id="129"/>
      <w:bookmarkEnd w:id="130"/>
      <w:bookmarkEnd w:id="131"/>
      <w:bookmarkEnd w:id="132"/>
      <w:bookmarkEnd w:id="133"/>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4" w:name="_Toc449434791"/>
      <w:bookmarkStart w:id="135" w:name="_Toc449445306"/>
      <w:bookmarkStart w:id="136" w:name="_Toc449445544"/>
      <w:bookmarkStart w:id="137" w:name="_Toc450601160"/>
      <w:bookmarkStart w:id="138" w:name="_Toc457595249"/>
      <w:bookmarkStart w:id="139" w:name="_Toc459366652"/>
      <w:bookmarkStart w:id="140" w:name="_Toc459366969"/>
      <w:bookmarkStart w:id="141" w:name="_Toc459368331"/>
      <w:r w:rsidRPr="00954002">
        <w:t>3.</w:t>
      </w:r>
      <w:r w:rsidR="00802CAB" w:rsidRPr="00954002">
        <w:t>3</w:t>
      </w:r>
      <w:r w:rsidRPr="00954002">
        <w:tab/>
        <w:t>Abbreviations</w:t>
      </w:r>
      <w:bookmarkEnd w:id="134"/>
      <w:bookmarkEnd w:id="135"/>
      <w:bookmarkEnd w:id="136"/>
      <w:bookmarkEnd w:id="137"/>
      <w:bookmarkEnd w:id="138"/>
      <w:bookmarkEnd w:id="139"/>
      <w:bookmarkEnd w:id="140"/>
      <w:bookmarkEnd w:id="141"/>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42" w:name="_Toc449434792"/>
      <w:bookmarkStart w:id="143" w:name="_Toc449445307"/>
      <w:bookmarkStart w:id="144" w:name="_Toc449445545"/>
      <w:bookmarkStart w:id="145" w:name="_Toc450601161"/>
      <w:bookmarkStart w:id="146" w:name="_Toc457595250"/>
      <w:bookmarkStart w:id="147" w:name="_Toc459366653"/>
      <w:bookmarkStart w:id="148" w:name="_Toc459366970"/>
      <w:bookmarkStart w:id="149" w:name="_Toc459368332"/>
      <w:r w:rsidRPr="00954002">
        <w:t>4</w:t>
      </w:r>
      <w:r w:rsidRPr="00954002">
        <w:tab/>
        <w:t>Conventions</w:t>
      </w:r>
      <w:bookmarkEnd w:id="142"/>
      <w:bookmarkEnd w:id="143"/>
      <w:bookmarkEnd w:id="144"/>
      <w:bookmarkEnd w:id="145"/>
      <w:bookmarkEnd w:id="146"/>
      <w:bookmarkEnd w:id="147"/>
      <w:bookmarkEnd w:id="148"/>
      <w:bookmarkEnd w:id="149"/>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50" w:name="_Toc449434793"/>
      <w:bookmarkStart w:id="151" w:name="_Toc449445308"/>
      <w:bookmarkStart w:id="152" w:name="_Toc449445546"/>
      <w:bookmarkStart w:id="153" w:name="_Toc450601162"/>
      <w:bookmarkStart w:id="154" w:name="_Toc457595251"/>
      <w:bookmarkStart w:id="155" w:name="_Toc459366654"/>
      <w:bookmarkStart w:id="156" w:name="_Toc459366971"/>
      <w:bookmarkStart w:id="157" w:name="_Toc459368333"/>
      <w:r w:rsidRPr="00CA1E27">
        <w:lastRenderedPageBreak/>
        <w:t>5</w:t>
      </w:r>
      <w:r w:rsidRPr="00CA1E27">
        <w:tab/>
        <w:t>Security Architecture</w:t>
      </w:r>
      <w:bookmarkEnd w:id="150"/>
      <w:bookmarkEnd w:id="151"/>
      <w:bookmarkEnd w:id="152"/>
      <w:bookmarkEnd w:id="153"/>
      <w:bookmarkEnd w:id="154"/>
      <w:bookmarkEnd w:id="155"/>
      <w:bookmarkEnd w:id="156"/>
      <w:bookmarkEnd w:id="157"/>
    </w:p>
    <w:p w14:paraId="4949504A" w14:textId="77777777" w:rsidR="000E51E9" w:rsidRPr="00D63DFE" w:rsidRDefault="000E51E9" w:rsidP="00A315F9">
      <w:pPr>
        <w:pStyle w:val="Heading2"/>
      </w:pPr>
      <w:bookmarkStart w:id="158" w:name="_Toc449434794"/>
      <w:bookmarkStart w:id="159" w:name="_Toc449445309"/>
      <w:bookmarkStart w:id="160" w:name="_Toc449445547"/>
      <w:bookmarkStart w:id="161" w:name="_Toc450601163"/>
      <w:bookmarkStart w:id="162" w:name="_Toc457595252"/>
      <w:bookmarkStart w:id="163" w:name="_Toc459366655"/>
      <w:bookmarkStart w:id="164" w:name="_Toc459366972"/>
      <w:bookmarkStart w:id="165" w:name="_Toc459368334"/>
      <w:r w:rsidRPr="00D63DFE">
        <w:t>5.1</w:t>
      </w:r>
      <w:r w:rsidRPr="00D63DFE">
        <w:tab/>
        <w:t>Overview</w:t>
      </w:r>
      <w:bookmarkEnd w:id="158"/>
      <w:bookmarkEnd w:id="159"/>
      <w:bookmarkEnd w:id="160"/>
      <w:bookmarkEnd w:id="161"/>
      <w:bookmarkEnd w:id="162"/>
      <w:bookmarkEnd w:id="163"/>
      <w:bookmarkEnd w:id="164"/>
      <w:bookmarkEnd w:id="165"/>
    </w:p>
    <w:p w14:paraId="1C99F82F" w14:textId="77777777" w:rsidR="00665B1D" w:rsidRPr="00D63DFE" w:rsidRDefault="00665B1D" w:rsidP="00D63DFE">
      <w:pPr>
        <w:pStyle w:val="Heading3"/>
        <w:rPr>
          <w:rFonts w:eastAsia="SimSun"/>
          <w:lang w:eastAsia="zh-CN"/>
        </w:rPr>
      </w:pPr>
      <w:bookmarkStart w:id="166" w:name="_Toc450601164"/>
      <w:bookmarkStart w:id="167" w:name="_Toc457595253"/>
      <w:bookmarkStart w:id="168" w:name="_Toc459366656"/>
      <w:bookmarkStart w:id="169" w:name="_Toc459366973"/>
      <w:bookmarkStart w:id="170" w:name="_Toc459368335"/>
      <w:r w:rsidRPr="00D63DFE">
        <w:rPr>
          <w:rFonts w:eastAsia="SimSun"/>
          <w:lang w:eastAsia="zh-CN"/>
        </w:rPr>
        <w:t>5.1.0</w:t>
      </w:r>
      <w:r w:rsidRPr="00D63DFE">
        <w:rPr>
          <w:rFonts w:eastAsia="SimSun"/>
          <w:lang w:eastAsia="zh-CN"/>
        </w:rPr>
        <w:tab/>
        <w:t>Introduction</w:t>
      </w:r>
      <w:bookmarkEnd w:id="166"/>
      <w:bookmarkEnd w:id="167"/>
      <w:bookmarkEnd w:id="168"/>
      <w:bookmarkEnd w:id="169"/>
      <w:bookmarkEnd w:id="170"/>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8pt;height:279.95pt" o:ole="">
            <v:imagedata r:id="rId20" o:title=""/>
          </v:shape>
          <o:OLEObject Type="Embed" ProgID="Visio.Drawing.11" ShapeID="_x0000_i1025" DrawAspect="Content" ObjectID="_1540885669"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71" w:name="_Toc449434795"/>
      <w:bookmarkStart w:id="172" w:name="_Toc449445310"/>
      <w:bookmarkStart w:id="173" w:name="_Toc449445548"/>
      <w:bookmarkStart w:id="174" w:name="_Toc450601165"/>
      <w:bookmarkStart w:id="175" w:name="_Toc457595254"/>
      <w:bookmarkStart w:id="176" w:name="_Toc459366657"/>
      <w:bookmarkStart w:id="177" w:name="_Toc459366974"/>
      <w:bookmarkStart w:id="178"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1"/>
      <w:bookmarkEnd w:id="172"/>
      <w:bookmarkEnd w:id="173"/>
      <w:bookmarkEnd w:id="174"/>
      <w:bookmarkEnd w:id="175"/>
      <w:bookmarkEnd w:id="176"/>
      <w:bookmarkEnd w:id="177"/>
      <w:bookmarkEnd w:id="178"/>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9" w:name="_Toc449434796"/>
      <w:bookmarkStart w:id="180" w:name="_Toc449445311"/>
      <w:bookmarkStart w:id="181" w:name="_Toc449445549"/>
      <w:bookmarkStart w:id="182" w:name="_Toc450601166"/>
      <w:bookmarkStart w:id="183" w:name="_Toc457595255"/>
      <w:bookmarkStart w:id="184" w:name="_Toc459366658"/>
      <w:bookmarkStart w:id="185" w:name="_Toc459366975"/>
      <w:bookmarkStart w:id="186"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9"/>
      <w:bookmarkEnd w:id="180"/>
      <w:bookmarkEnd w:id="181"/>
      <w:bookmarkEnd w:id="182"/>
      <w:bookmarkEnd w:id="183"/>
      <w:bookmarkEnd w:id="184"/>
      <w:bookmarkEnd w:id="185"/>
      <w:bookmarkEnd w:id="186"/>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7" w:name="_Toc449434797"/>
      <w:bookmarkStart w:id="188" w:name="_Toc449445312"/>
      <w:bookmarkStart w:id="189" w:name="_Toc449445550"/>
      <w:bookmarkStart w:id="190" w:name="_Toc450601167"/>
      <w:bookmarkStart w:id="191" w:name="_Toc457595256"/>
      <w:bookmarkStart w:id="192" w:name="_Toc459366659"/>
      <w:bookmarkStart w:id="193" w:name="_Toc459366976"/>
      <w:bookmarkStart w:id="194"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7"/>
      <w:bookmarkEnd w:id="188"/>
      <w:bookmarkEnd w:id="189"/>
      <w:bookmarkEnd w:id="190"/>
      <w:bookmarkEnd w:id="191"/>
      <w:bookmarkEnd w:id="192"/>
      <w:bookmarkEnd w:id="193"/>
      <w:bookmarkEnd w:id="194"/>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5" w:name="_Toc449434798"/>
      <w:bookmarkStart w:id="196" w:name="_Toc449445313"/>
      <w:bookmarkStart w:id="197" w:name="_Toc449445551"/>
      <w:bookmarkStart w:id="198" w:name="_Toc450601168"/>
      <w:bookmarkStart w:id="199" w:name="_Toc457595257"/>
      <w:bookmarkStart w:id="200" w:name="_Toc459366660"/>
      <w:bookmarkStart w:id="201" w:name="_Toc459366977"/>
      <w:bookmarkStart w:id="202" w:name="_Toc459368339"/>
      <w:r w:rsidRPr="00954002">
        <w:t>5.</w:t>
      </w:r>
      <w:r w:rsidR="00D35134" w:rsidRPr="00954002">
        <w:t>2</w:t>
      </w:r>
      <w:r w:rsidRPr="00954002">
        <w:tab/>
        <w:t>Security Layer</w:t>
      </w:r>
      <w:r w:rsidR="00114924" w:rsidRPr="00954002">
        <w:t>s</w:t>
      </w:r>
      <w:bookmarkEnd w:id="195"/>
      <w:bookmarkEnd w:id="196"/>
      <w:bookmarkEnd w:id="197"/>
      <w:bookmarkEnd w:id="198"/>
      <w:bookmarkEnd w:id="199"/>
      <w:bookmarkEnd w:id="200"/>
      <w:bookmarkEnd w:id="201"/>
      <w:bookmarkEnd w:id="202"/>
    </w:p>
    <w:p w14:paraId="4A8BBF62" w14:textId="77777777" w:rsidR="000E51E9" w:rsidRPr="00954002" w:rsidRDefault="000E51E9" w:rsidP="00D82A4C">
      <w:pPr>
        <w:pStyle w:val="Heading3"/>
      </w:pPr>
      <w:bookmarkStart w:id="203" w:name="_Toc449434799"/>
      <w:bookmarkStart w:id="204" w:name="_Toc449445314"/>
      <w:bookmarkStart w:id="205" w:name="_Toc449445552"/>
      <w:bookmarkStart w:id="206" w:name="_Toc450601169"/>
      <w:bookmarkStart w:id="207" w:name="_Toc457595258"/>
      <w:bookmarkStart w:id="208" w:name="_Toc459366661"/>
      <w:bookmarkStart w:id="209" w:name="_Toc459366978"/>
      <w:bookmarkStart w:id="210" w:name="_Toc459368340"/>
      <w:r w:rsidRPr="00954002">
        <w:t>5.</w:t>
      </w:r>
      <w:r w:rsidR="00D35134" w:rsidRPr="00954002">
        <w:t>2</w:t>
      </w:r>
      <w:r w:rsidRPr="00954002">
        <w:t>.1</w:t>
      </w:r>
      <w:r w:rsidRPr="00954002">
        <w:tab/>
      </w:r>
      <w:r w:rsidR="00114924" w:rsidRPr="00954002">
        <w:t xml:space="preserve">Security </w:t>
      </w:r>
      <w:r w:rsidRPr="00954002">
        <w:t>Service Layer</w:t>
      </w:r>
      <w:bookmarkEnd w:id="203"/>
      <w:bookmarkEnd w:id="204"/>
      <w:bookmarkEnd w:id="205"/>
      <w:bookmarkEnd w:id="206"/>
      <w:bookmarkEnd w:id="207"/>
      <w:bookmarkEnd w:id="208"/>
      <w:bookmarkEnd w:id="209"/>
      <w:bookmarkEnd w:id="210"/>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1" w:name="_Toc449434800"/>
      <w:bookmarkStart w:id="212" w:name="_Toc449445315"/>
      <w:bookmarkStart w:id="213" w:name="_Toc449445553"/>
      <w:bookmarkStart w:id="214" w:name="_Toc450601170"/>
      <w:bookmarkStart w:id="215" w:name="_Toc457595259"/>
      <w:bookmarkStart w:id="216" w:name="_Toc459366662"/>
      <w:bookmarkStart w:id="217" w:name="_Toc459366979"/>
      <w:bookmarkStart w:id="218"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1"/>
      <w:bookmarkEnd w:id="212"/>
      <w:bookmarkEnd w:id="213"/>
      <w:bookmarkEnd w:id="214"/>
      <w:bookmarkEnd w:id="215"/>
      <w:bookmarkEnd w:id="216"/>
      <w:bookmarkEnd w:id="217"/>
      <w:bookmarkEnd w:id="218"/>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9" w:name="_Toc449434801"/>
      <w:bookmarkStart w:id="220" w:name="_Toc449445316"/>
      <w:bookmarkStart w:id="221" w:name="_Toc449445554"/>
      <w:bookmarkStart w:id="222" w:name="_Toc450601171"/>
      <w:bookmarkStart w:id="223" w:name="_Toc457595260"/>
      <w:bookmarkStart w:id="224" w:name="_Toc459366663"/>
      <w:bookmarkStart w:id="225" w:name="_Toc459366980"/>
      <w:bookmarkStart w:id="226" w:name="_Toc459368342"/>
      <w:r w:rsidRPr="00954002">
        <w:lastRenderedPageBreak/>
        <w:t>5.</w:t>
      </w:r>
      <w:r w:rsidR="00D35134" w:rsidRPr="00954002">
        <w:t>3</w:t>
      </w:r>
      <w:r w:rsidRPr="00954002">
        <w:tab/>
        <w:t>Integration within overall oneM2M architecture</w:t>
      </w:r>
      <w:bookmarkEnd w:id="219"/>
      <w:bookmarkEnd w:id="220"/>
      <w:bookmarkEnd w:id="221"/>
      <w:bookmarkEnd w:id="222"/>
      <w:bookmarkEnd w:id="223"/>
      <w:bookmarkEnd w:id="224"/>
      <w:bookmarkEnd w:id="225"/>
      <w:bookmarkEnd w:id="226"/>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95pt;height:263.8pt" o:ole="">
            <v:imagedata r:id="rId22" o:title=""/>
          </v:shape>
          <o:OLEObject Type="Embed" ProgID="Visio.Drawing.11" ShapeID="_x0000_i1026" DrawAspect="Content" ObjectID="_1540885670"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7" w:name="_Toc449434802"/>
      <w:bookmarkStart w:id="228" w:name="_Toc449445317"/>
      <w:bookmarkStart w:id="229" w:name="_Toc449445555"/>
      <w:bookmarkStart w:id="230" w:name="_Toc450601172"/>
      <w:bookmarkStart w:id="231" w:name="_Toc457595261"/>
      <w:bookmarkStart w:id="232" w:name="_Toc459366664"/>
      <w:bookmarkStart w:id="233" w:name="_Toc459366981"/>
      <w:bookmarkStart w:id="234" w:name="_Toc459368343"/>
      <w:r w:rsidRPr="00954002">
        <w:t>6</w:t>
      </w:r>
      <w:r w:rsidRPr="00954002">
        <w:tab/>
        <w:t xml:space="preserve">Security </w:t>
      </w:r>
      <w:r w:rsidR="00114924" w:rsidRPr="00954002">
        <w:t xml:space="preserve">Services </w:t>
      </w:r>
      <w:r w:rsidR="00A122E5" w:rsidRPr="00954002">
        <w:t>and Interactions</w:t>
      </w:r>
      <w:bookmarkEnd w:id="227"/>
      <w:bookmarkEnd w:id="228"/>
      <w:bookmarkEnd w:id="229"/>
      <w:bookmarkEnd w:id="230"/>
      <w:bookmarkEnd w:id="231"/>
      <w:bookmarkEnd w:id="232"/>
      <w:bookmarkEnd w:id="233"/>
      <w:bookmarkEnd w:id="234"/>
    </w:p>
    <w:p w14:paraId="120DF5BF" w14:textId="77777777" w:rsidR="005652E4" w:rsidRPr="00D63DFE" w:rsidRDefault="007F2FF2" w:rsidP="00187AA5">
      <w:pPr>
        <w:pStyle w:val="Heading2"/>
      </w:pPr>
      <w:bookmarkStart w:id="235" w:name="_Toc449434803"/>
      <w:bookmarkStart w:id="236" w:name="_Toc449445318"/>
      <w:bookmarkStart w:id="237" w:name="_Toc449445556"/>
      <w:bookmarkStart w:id="238" w:name="_Toc450601173"/>
      <w:bookmarkStart w:id="239" w:name="_Toc457595262"/>
      <w:bookmarkStart w:id="240" w:name="_Toc459366665"/>
      <w:bookmarkStart w:id="241" w:name="_Toc459366982"/>
      <w:bookmarkStart w:id="242" w:name="_Toc459368344"/>
      <w:r w:rsidRPr="00D63DFE">
        <w:t>6.1</w:t>
      </w:r>
      <w:r w:rsidR="005652E4" w:rsidRPr="00D63DFE">
        <w:tab/>
        <w:t>Security Integration in oneM2M flow of events</w:t>
      </w:r>
      <w:bookmarkEnd w:id="235"/>
      <w:bookmarkEnd w:id="236"/>
      <w:bookmarkEnd w:id="237"/>
      <w:bookmarkEnd w:id="238"/>
      <w:bookmarkEnd w:id="239"/>
      <w:bookmarkEnd w:id="240"/>
      <w:bookmarkEnd w:id="241"/>
      <w:bookmarkEnd w:id="242"/>
    </w:p>
    <w:p w14:paraId="3C995510" w14:textId="77777777" w:rsidR="005652E4" w:rsidRPr="00D63DFE" w:rsidRDefault="007F2FF2" w:rsidP="007F2FF2">
      <w:pPr>
        <w:pStyle w:val="Heading3"/>
      </w:pPr>
      <w:bookmarkStart w:id="243" w:name="_Toc449434804"/>
      <w:bookmarkStart w:id="244" w:name="_Toc449445319"/>
      <w:bookmarkStart w:id="245" w:name="_Toc449445557"/>
      <w:bookmarkStart w:id="246" w:name="_Toc450601174"/>
      <w:bookmarkStart w:id="247" w:name="_Toc457595263"/>
      <w:bookmarkStart w:id="248" w:name="_Toc459366666"/>
      <w:bookmarkStart w:id="249" w:name="_Toc459366983"/>
      <w:bookmarkStart w:id="250" w:name="_Toc459368345"/>
      <w:r w:rsidRPr="00D63DFE">
        <w:t>6.1.1</w:t>
      </w:r>
      <w:r w:rsidR="005652E4" w:rsidRPr="00D63DFE">
        <w:tab/>
        <w:t>Interactions between layers</w:t>
      </w:r>
      <w:bookmarkEnd w:id="243"/>
      <w:bookmarkEnd w:id="244"/>
      <w:bookmarkEnd w:id="245"/>
      <w:bookmarkEnd w:id="246"/>
      <w:bookmarkEnd w:id="247"/>
      <w:bookmarkEnd w:id="248"/>
      <w:bookmarkEnd w:id="249"/>
      <w:bookmarkEnd w:id="250"/>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51" w:name="_Toc449434805"/>
      <w:bookmarkStart w:id="252" w:name="_Toc449445320"/>
      <w:bookmarkStart w:id="253" w:name="_Toc449445558"/>
      <w:bookmarkStart w:id="254" w:name="_Toc450601175"/>
      <w:bookmarkStart w:id="255" w:name="_Toc457595264"/>
      <w:bookmarkStart w:id="256" w:name="_Toc459366667"/>
      <w:bookmarkStart w:id="257" w:name="_Toc459366984"/>
      <w:bookmarkStart w:id="258" w:name="_Toc459368346"/>
      <w:r w:rsidRPr="00954002">
        <w:lastRenderedPageBreak/>
        <w:t>6.1.2</w:t>
      </w:r>
      <w:r w:rsidR="005652E4" w:rsidRPr="00954002">
        <w:tab/>
        <w:t>High level sequence of events</w:t>
      </w:r>
      <w:bookmarkEnd w:id="251"/>
      <w:bookmarkEnd w:id="252"/>
      <w:bookmarkEnd w:id="253"/>
      <w:bookmarkEnd w:id="254"/>
      <w:bookmarkEnd w:id="255"/>
      <w:bookmarkEnd w:id="256"/>
      <w:bookmarkEnd w:id="257"/>
      <w:bookmarkEnd w:id="258"/>
    </w:p>
    <w:p w14:paraId="347F132E" w14:textId="77777777" w:rsidR="005652E4" w:rsidRPr="00954002" w:rsidRDefault="005652E4" w:rsidP="007F2FF2">
      <w:pPr>
        <w:pStyle w:val="Heading4"/>
      </w:pPr>
      <w:bookmarkStart w:id="259" w:name="_Toc449434806"/>
      <w:bookmarkStart w:id="260" w:name="_Toc449445321"/>
      <w:bookmarkStart w:id="261" w:name="_Toc449445559"/>
      <w:bookmarkStart w:id="262" w:name="_Toc450601176"/>
      <w:bookmarkStart w:id="263" w:name="_Toc457595265"/>
      <w:bookmarkStart w:id="264" w:name="_Toc459366668"/>
      <w:bookmarkStart w:id="265" w:name="_Toc459366985"/>
      <w:bookmarkStart w:id="266" w:name="_Toc459368347"/>
      <w:r w:rsidRPr="00954002">
        <w:t>6.1.2.1</w:t>
      </w:r>
      <w:r w:rsidRPr="00954002">
        <w:tab/>
        <w:t>Enrolment phase</w:t>
      </w:r>
      <w:bookmarkEnd w:id="259"/>
      <w:bookmarkEnd w:id="260"/>
      <w:bookmarkEnd w:id="261"/>
      <w:bookmarkEnd w:id="262"/>
      <w:bookmarkEnd w:id="263"/>
      <w:bookmarkEnd w:id="264"/>
      <w:bookmarkEnd w:id="265"/>
      <w:bookmarkEnd w:id="266"/>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7" w:name="_Toc449434807"/>
      <w:bookmarkStart w:id="268" w:name="_Toc449445322"/>
      <w:bookmarkStart w:id="269" w:name="_Toc449445560"/>
      <w:bookmarkStart w:id="270" w:name="_Toc450601177"/>
      <w:bookmarkStart w:id="271" w:name="_Toc457595266"/>
      <w:bookmarkStart w:id="272" w:name="_Toc459366669"/>
      <w:bookmarkStart w:id="273" w:name="_Toc459366986"/>
      <w:bookmarkStart w:id="274" w:name="_Toc459368348"/>
      <w:r w:rsidRPr="00954002">
        <w:t>6</w:t>
      </w:r>
      <w:r w:rsidR="00845705" w:rsidRPr="00954002">
        <w:t>.1.2.2</w:t>
      </w:r>
      <w:r w:rsidR="00845705" w:rsidRPr="00954002">
        <w:tab/>
      </w:r>
      <w:r w:rsidRPr="00954002">
        <w:t>Operational phase</w:t>
      </w:r>
      <w:bookmarkEnd w:id="267"/>
      <w:bookmarkEnd w:id="268"/>
      <w:bookmarkEnd w:id="269"/>
      <w:bookmarkEnd w:id="270"/>
      <w:bookmarkEnd w:id="271"/>
      <w:bookmarkEnd w:id="272"/>
      <w:bookmarkEnd w:id="273"/>
      <w:bookmarkEnd w:id="274"/>
    </w:p>
    <w:p w14:paraId="5E14CD08" w14:textId="77777777" w:rsidR="005652E4" w:rsidRPr="00954002" w:rsidRDefault="005652E4" w:rsidP="007F2FF2">
      <w:pPr>
        <w:pStyle w:val="Heading5"/>
      </w:pPr>
      <w:bookmarkStart w:id="275" w:name="_Toc449434808"/>
      <w:bookmarkStart w:id="276" w:name="_Toc449445323"/>
      <w:bookmarkStart w:id="277" w:name="_Toc449445561"/>
      <w:bookmarkStart w:id="278" w:name="_Toc450601178"/>
      <w:bookmarkStart w:id="279" w:name="_Toc457595267"/>
      <w:bookmarkStart w:id="280" w:name="_Toc459366670"/>
      <w:bookmarkStart w:id="281" w:name="_Toc459366987"/>
      <w:bookmarkStart w:id="282" w:name="_Toc459368349"/>
      <w:r w:rsidRPr="00954002">
        <w:t>6.1.2.2.1</w:t>
      </w:r>
      <w:r w:rsidRPr="00954002">
        <w:tab/>
        <w:t>M2M Service Access</w:t>
      </w:r>
      <w:bookmarkEnd w:id="275"/>
      <w:bookmarkEnd w:id="276"/>
      <w:bookmarkEnd w:id="277"/>
      <w:bookmarkEnd w:id="278"/>
      <w:bookmarkEnd w:id="279"/>
      <w:bookmarkEnd w:id="280"/>
      <w:bookmarkEnd w:id="281"/>
      <w:bookmarkEnd w:id="282"/>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83" w:name="_Toc449434809"/>
      <w:bookmarkStart w:id="284" w:name="_Toc449445324"/>
      <w:bookmarkStart w:id="285" w:name="_Toc449445562"/>
      <w:bookmarkStart w:id="286" w:name="_Toc450601179"/>
      <w:bookmarkStart w:id="287" w:name="_Toc457595268"/>
      <w:bookmarkStart w:id="288" w:name="_Toc459366671"/>
      <w:bookmarkStart w:id="289" w:name="_Toc459366988"/>
      <w:bookmarkStart w:id="290" w:name="_Toc459368350"/>
      <w:r w:rsidRPr="00954002">
        <w:t>6.1.2.2.2</w:t>
      </w:r>
      <w:r w:rsidRPr="00954002">
        <w:tab/>
        <w:t>Authorization to access M2M resources</w:t>
      </w:r>
      <w:bookmarkEnd w:id="283"/>
      <w:bookmarkEnd w:id="284"/>
      <w:bookmarkEnd w:id="285"/>
      <w:bookmarkEnd w:id="286"/>
      <w:bookmarkEnd w:id="287"/>
      <w:bookmarkEnd w:id="288"/>
      <w:bookmarkEnd w:id="289"/>
      <w:bookmarkEnd w:id="290"/>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91" w:name="_Toc449434810"/>
      <w:bookmarkStart w:id="292" w:name="_Toc449445325"/>
      <w:bookmarkStart w:id="293" w:name="_Toc449445563"/>
      <w:bookmarkStart w:id="294" w:name="_Toc450601180"/>
      <w:bookmarkStart w:id="295" w:name="_Toc457595269"/>
      <w:bookmarkStart w:id="296" w:name="_Toc459366672"/>
      <w:bookmarkStart w:id="297" w:name="_Toc459366989"/>
      <w:bookmarkStart w:id="298" w:name="_Toc459368351"/>
      <w:r w:rsidRPr="00954002">
        <w:t>6.</w:t>
      </w:r>
      <w:r w:rsidR="00AB13EB" w:rsidRPr="00954002">
        <w:t>2</w:t>
      </w:r>
      <w:r w:rsidRPr="00954002">
        <w:tab/>
      </w:r>
      <w:r w:rsidR="00B87948" w:rsidRPr="00954002">
        <w:t xml:space="preserve">Security </w:t>
      </w:r>
      <w:r w:rsidRPr="00954002">
        <w:t>Service Layer</w:t>
      </w:r>
      <w:bookmarkEnd w:id="291"/>
      <w:bookmarkEnd w:id="292"/>
      <w:bookmarkEnd w:id="293"/>
      <w:bookmarkEnd w:id="294"/>
      <w:bookmarkEnd w:id="295"/>
      <w:bookmarkEnd w:id="296"/>
      <w:bookmarkEnd w:id="297"/>
      <w:bookmarkEnd w:id="298"/>
    </w:p>
    <w:p w14:paraId="03D7DCFE" w14:textId="77777777" w:rsidR="000E51E9" w:rsidRPr="00954002" w:rsidRDefault="000E51E9" w:rsidP="000E51E9">
      <w:pPr>
        <w:pStyle w:val="Heading3"/>
      </w:pPr>
      <w:bookmarkStart w:id="299" w:name="_Toc449434811"/>
      <w:bookmarkStart w:id="300" w:name="_Toc449445326"/>
      <w:bookmarkStart w:id="301" w:name="_Toc449445564"/>
      <w:bookmarkStart w:id="302" w:name="_Toc450601181"/>
      <w:bookmarkStart w:id="303" w:name="_Toc457595270"/>
      <w:bookmarkStart w:id="304" w:name="_Toc459366673"/>
      <w:bookmarkStart w:id="305" w:name="_Toc459366990"/>
      <w:bookmarkStart w:id="306" w:name="_Toc459368352"/>
      <w:r w:rsidRPr="00954002">
        <w:t>6.</w:t>
      </w:r>
      <w:r w:rsidR="00AB13EB" w:rsidRPr="00954002">
        <w:t>2</w:t>
      </w:r>
      <w:r w:rsidRPr="00954002">
        <w:t>.1</w:t>
      </w:r>
      <w:r w:rsidRPr="00954002">
        <w:tab/>
        <w:t>Access Management</w:t>
      </w:r>
      <w:bookmarkEnd w:id="299"/>
      <w:bookmarkEnd w:id="300"/>
      <w:bookmarkEnd w:id="301"/>
      <w:bookmarkEnd w:id="302"/>
      <w:bookmarkEnd w:id="303"/>
      <w:bookmarkEnd w:id="304"/>
      <w:bookmarkEnd w:id="305"/>
      <w:bookmarkEnd w:id="306"/>
    </w:p>
    <w:p w14:paraId="0B45AC9B" w14:textId="77777777" w:rsidR="000E51E9" w:rsidRPr="00954002" w:rsidRDefault="000E51E9" w:rsidP="00D82A4C">
      <w:pPr>
        <w:pStyle w:val="Heading4"/>
      </w:pPr>
      <w:bookmarkStart w:id="307" w:name="_Toc449434812"/>
      <w:bookmarkStart w:id="308" w:name="_Toc449445327"/>
      <w:bookmarkStart w:id="309" w:name="_Toc449445565"/>
      <w:bookmarkStart w:id="310" w:name="_Toc450601182"/>
      <w:bookmarkStart w:id="311" w:name="_Toc457595271"/>
      <w:bookmarkStart w:id="312" w:name="_Toc459366674"/>
      <w:bookmarkStart w:id="313" w:name="_Toc459366991"/>
      <w:bookmarkStart w:id="314" w:name="_Toc459368353"/>
      <w:r w:rsidRPr="00954002">
        <w:t>6.</w:t>
      </w:r>
      <w:r w:rsidR="00AB13EB" w:rsidRPr="00954002">
        <w:t>2</w:t>
      </w:r>
      <w:r w:rsidRPr="00954002">
        <w:t>.1.</w:t>
      </w:r>
      <w:r w:rsidR="007B7239" w:rsidRPr="00954002">
        <w:t>1</w:t>
      </w:r>
      <w:r w:rsidRPr="00954002">
        <w:tab/>
        <w:t>Authentication</w:t>
      </w:r>
      <w:bookmarkEnd w:id="307"/>
      <w:bookmarkEnd w:id="308"/>
      <w:bookmarkEnd w:id="309"/>
      <w:bookmarkEnd w:id="310"/>
      <w:bookmarkEnd w:id="311"/>
      <w:bookmarkEnd w:id="312"/>
      <w:bookmarkEnd w:id="313"/>
      <w:bookmarkEnd w:id="314"/>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5" w:name="_Toc449434813"/>
      <w:bookmarkStart w:id="316" w:name="_Toc449445328"/>
      <w:bookmarkStart w:id="317" w:name="_Toc449445566"/>
      <w:bookmarkStart w:id="318" w:name="_Toc450601183"/>
      <w:bookmarkStart w:id="319" w:name="_Toc457595272"/>
      <w:bookmarkStart w:id="320" w:name="_Toc459366675"/>
      <w:bookmarkStart w:id="321" w:name="_Toc459366992"/>
      <w:bookmarkStart w:id="322" w:name="_Toc459368354"/>
      <w:r w:rsidRPr="00954002">
        <w:lastRenderedPageBreak/>
        <w:t>6.</w:t>
      </w:r>
      <w:r w:rsidR="00AB13EB" w:rsidRPr="00954002">
        <w:t>2</w:t>
      </w:r>
      <w:r w:rsidRPr="00954002">
        <w:t>.2</w:t>
      </w:r>
      <w:r w:rsidRPr="00954002">
        <w:tab/>
        <w:t>Authorization Architecture</w:t>
      </w:r>
      <w:bookmarkEnd w:id="315"/>
      <w:bookmarkEnd w:id="316"/>
      <w:bookmarkEnd w:id="317"/>
      <w:bookmarkEnd w:id="318"/>
      <w:bookmarkEnd w:id="319"/>
      <w:bookmarkEnd w:id="320"/>
      <w:bookmarkEnd w:id="321"/>
      <w:bookmarkEnd w:id="322"/>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95pt;height:169.8pt" o:ole="">
            <v:imagedata r:id="rId36" o:title=""/>
          </v:shape>
          <o:OLEObject Type="Embed" ProgID="Visio.Drawing.11" ShapeID="_x0000_i1027" DrawAspect="Content" ObjectID="_1540885671"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35pt;height:306.25pt" o:ole="">
            <v:imagedata r:id="rId38" o:title=""/>
          </v:shape>
          <o:OLEObject Type="Embed" ProgID="Visio.Drawing.11" ShapeID="_x0000_i1028" DrawAspect="Content" ObjectID="_1540885672"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23" w:name="_Toc449434814"/>
      <w:bookmarkStart w:id="324" w:name="_Toc449445329"/>
      <w:bookmarkStart w:id="325" w:name="_Toc449445567"/>
      <w:bookmarkStart w:id="326" w:name="_Toc450601184"/>
      <w:bookmarkStart w:id="327" w:name="_Toc457595273"/>
      <w:bookmarkStart w:id="328" w:name="_Toc459366676"/>
      <w:bookmarkStart w:id="329" w:name="_Toc459366993"/>
      <w:bookmarkStart w:id="330" w:name="_Toc459368355"/>
      <w:r w:rsidRPr="00D63DFE">
        <w:lastRenderedPageBreak/>
        <w:t>6.</w:t>
      </w:r>
      <w:r w:rsidR="00AB13EB" w:rsidRPr="00D63DFE">
        <w:t>2</w:t>
      </w:r>
      <w:r w:rsidRPr="00D63DFE">
        <w:t>.</w:t>
      </w:r>
      <w:r w:rsidR="00D35134" w:rsidRPr="00D63DFE">
        <w:t>3</w:t>
      </w:r>
      <w:r w:rsidRPr="00D63DFE">
        <w:tab/>
        <w:t>Security Administration</w:t>
      </w:r>
      <w:bookmarkEnd w:id="323"/>
      <w:bookmarkEnd w:id="324"/>
      <w:bookmarkEnd w:id="325"/>
      <w:bookmarkEnd w:id="326"/>
      <w:bookmarkEnd w:id="327"/>
      <w:bookmarkEnd w:id="328"/>
      <w:bookmarkEnd w:id="329"/>
      <w:bookmarkEnd w:id="330"/>
    </w:p>
    <w:p w14:paraId="08F726C8" w14:textId="77777777" w:rsidR="00CA1E27" w:rsidRPr="00D63DFE" w:rsidRDefault="00CA1E27" w:rsidP="00D63DFE">
      <w:pPr>
        <w:pStyle w:val="Heading4"/>
      </w:pPr>
      <w:bookmarkStart w:id="331" w:name="_Toc450601185"/>
      <w:bookmarkStart w:id="332" w:name="_Toc457595274"/>
      <w:bookmarkStart w:id="333" w:name="_Toc459366677"/>
      <w:bookmarkStart w:id="334" w:name="_Toc459366994"/>
      <w:bookmarkStart w:id="335" w:name="_Toc459368356"/>
      <w:r w:rsidRPr="00D63DFE">
        <w:t>6.2.3.0</w:t>
      </w:r>
      <w:r w:rsidRPr="00D63DFE">
        <w:tab/>
        <w:t>Introduction</w:t>
      </w:r>
      <w:bookmarkEnd w:id="331"/>
      <w:bookmarkEnd w:id="332"/>
      <w:bookmarkEnd w:id="333"/>
      <w:bookmarkEnd w:id="334"/>
      <w:bookmarkEnd w:id="335"/>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6" w:name="_Toc449434815"/>
      <w:bookmarkStart w:id="337" w:name="_Toc449445330"/>
      <w:bookmarkStart w:id="338" w:name="_Toc449445568"/>
      <w:bookmarkStart w:id="339" w:name="_Toc450601186"/>
      <w:bookmarkStart w:id="340" w:name="_Toc457595275"/>
      <w:bookmarkStart w:id="341" w:name="_Toc459366678"/>
      <w:bookmarkStart w:id="342" w:name="_Toc459366995"/>
      <w:bookmarkStart w:id="343"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6"/>
      <w:bookmarkEnd w:id="337"/>
      <w:bookmarkEnd w:id="338"/>
      <w:bookmarkEnd w:id="339"/>
      <w:bookmarkEnd w:id="340"/>
      <w:bookmarkEnd w:id="341"/>
      <w:bookmarkEnd w:id="342"/>
      <w:bookmarkEnd w:id="343"/>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44" w:name="_Toc449434816"/>
      <w:bookmarkStart w:id="345" w:name="_Toc449445331"/>
      <w:bookmarkStart w:id="346" w:name="_Toc449445569"/>
      <w:bookmarkStart w:id="347" w:name="_Toc450601187"/>
      <w:bookmarkStart w:id="348" w:name="_Toc457595276"/>
      <w:bookmarkStart w:id="349" w:name="_Toc459366679"/>
      <w:bookmarkStart w:id="350" w:name="_Toc459366996"/>
      <w:bookmarkStart w:id="351"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4"/>
      <w:bookmarkEnd w:id="345"/>
      <w:bookmarkEnd w:id="346"/>
      <w:bookmarkEnd w:id="347"/>
      <w:bookmarkEnd w:id="348"/>
      <w:bookmarkEnd w:id="349"/>
      <w:bookmarkEnd w:id="350"/>
      <w:bookmarkEnd w:id="351"/>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52" w:name="_Toc449434817"/>
      <w:bookmarkStart w:id="353" w:name="_Toc449445332"/>
      <w:bookmarkStart w:id="354" w:name="_Toc449445570"/>
      <w:bookmarkStart w:id="355" w:name="_Toc450601188"/>
      <w:bookmarkStart w:id="356" w:name="_Toc457595277"/>
      <w:bookmarkStart w:id="357" w:name="_Toc459366680"/>
      <w:bookmarkStart w:id="358" w:name="_Toc459366997"/>
      <w:bookmarkStart w:id="359" w:name="_Toc459368359"/>
      <w:r w:rsidRPr="00954002">
        <w:t>6.</w:t>
      </w:r>
      <w:r w:rsidR="00C96699" w:rsidRPr="00954002">
        <w:t>2</w:t>
      </w:r>
      <w:r w:rsidRPr="00954002">
        <w:t>.</w:t>
      </w:r>
      <w:r w:rsidR="00D35134" w:rsidRPr="00954002">
        <w:t>4</w:t>
      </w:r>
      <w:r w:rsidRPr="00954002">
        <w:tab/>
        <w:t>Identity Protection</w:t>
      </w:r>
      <w:bookmarkEnd w:id="352"/>
      <w:bookmarkEnd w:id="353"/>
      <w:bookmarkEnd w:id="354"/>
      <w:bookmarkEnd w:id="355"/>
      <w:bookmarkEnd w:id="356"/>
      <w:bookmarkEnd w:id="357"/>
      <w:bookmarkEnd w:id="358"/>
      <w:bookmarkEnd w:id="359"/>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60" w:name="_Toc449434818"/>
      <w:bookmarkStart w:id="361" w:name="_Toc449445333"/>
      <w:bookmarkStart w:id="362" w:name="_Toc449445571"/>
      <w:bookmarkStart w:id="363" w:name="_Toc450601189"/>
      <w:bookmarkStart w:id="364" w:name="_Toc457595278"/>
      <w:bookmarkStart w:id="365" w:name="_Toc459366681"/>
      <w:bookmarkStart w:id="366" w:name="_Toc459366998"/>
      <w:bookmarkStart w:id="367" w:name="_Toc459368360"/>
      <w:r w:rsidRPr="00D63DFE">
        <w:t>6.</w:t>
      </w:r>
      <w:r w:rsidR="00C96699" w:rsidRPr="00D63DFE">
        <w:t>2</w:t>
      </w:r>
      <w:r w:rsidRPr="00D63DFE">
        <w:t>.</w:t>
      </w:r>
      <w:r w:rsidR="00D35134" w:rsidRPr="00D63DFE">
        <w:t>5</w:t>
      </w:r>
      <w:r w:rsidRPr="00D63DFE">
        <w:tab/>
        <w:t>Sensitive Data Handling</w:t>
      </w:r>
      <w:bookmarkEnd w:id="360"/>
      <w:bookmarkEnd w:id="361"/>
      <w:bookmarkEnd w:id="362"/>
      <w:bookmarkEnd w:id="363"/>
      <w:bookmarkEnd w:id="364"/>
      <w:bookmarkEnd w:id="365"/>
      <w:bookmarkEnd w:id="366"/>
      <w:bookmarkEnd w:id="367"/>
    </w:p>
    <w:p w14:paraId="3C2F29D9" w14:textId="77777777" w:rsidR="000656F7" w:rsidRPr="00D63DFE" w:rsidRDefault="000656F7" w:rsidP="00D63DFE">
      <w:pPr>
        <w:pStyle w:val="Heading4"/>
      </w:pPr>
      <w:bookmarkStart w:id="368" w:name="_Toc450601190"/>
      <w:bookmarkStart w:id="369" w:name="_Toc457595279"/>
      <w:bookmarkStart w:id="370" w:name="_Toc459366682"/>
      <w:bookmarkStart w:id="371" w:name="_Toc459366999"/>
      <w:bookmarkStart w:id="372" w:name="_Toc459368361"/>
      <w:r w:rsidRPr="00D63DFE">
        <w:t>6.2.5.0</w:t>
      </w:r>
      <w:r w:rsidRPr="00D63DFE">
        <w:tab/>
        <w:t>Introduction</w:t>
      </w:r>
      <w:bookmarkEnd w:id="368"/>
      <w:bookmarkEnd w:id="369"/>
      <w:bookmarkEnd w:id="370"/>
      <w:bookmarkEnd w:id="371"/>
      <w:bookmarkEnd w:id="372"/>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73" w:name="_Toc449434819"/>
      <w:bookmarkStart w:id="374" w:name="_Toc449445334"/>
      <w:bookmarkStart w:id="375" w:name="_Toc449445572"/>
      <w:bookmarkStart w:id="376" w:name="_Toc450601191"/>
      <w:bookmarkStart w:id="377" w:name="_Toc457595280"/>
      <w:bookmarkStart w:id="378" w:name="_Toc459366683"/>
      <w:bookmarkStart w:id="379" w:name="_Toc459367000"/>
      <w:bookmarkStart w:id="380" w:name="_Toc459368362"/>
      <w:r w:rsidRPr="00D63DFE">
        <w:t>6.</w:t>
      </w:r>
      <w:r w:rsidR="00C96699" w:rsidRPr="00D63DFE">
        <w:t>2</w:t>
      </w:r>
      <w:r w:rsidRPr="00D63DFE">
        <w:t>.</w:t>
      </w:r>
      <w:r w:rsidR="00D35134" w:rsidRPr="00D63DFE">
        <w:t>5</w:t>
      </w:r>
      <w:r w:rsidRPr="00D63DFE">
        <w:t>.1</w:t>
      </w:r>
      <w:r w:rsidRPr="00D63DFE">
        <w:tab/>
        <w:t>Sensitive Functions</w:t>
      </w:r>
      <w:bookmarkEnd w:id="373"/>
      <w:bookmarkEnd w:id="374"/>
      <w:bookmarkEnd w:id="375"/>
      <w:bookmarkEnd w:id="376"/>
      <w:bookmarkEnd w:id="377"/>
      <w:bookmarkEnd w:id="378"/>
      <w:bookmarkEnd w:id="379"/>
      <w:bookmarkEnd w:id="380"/>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81" w:name="_Toc449434820"/>
      <w:bookmarkStart w:id="382" w:name="_Toc449445335"/>
      <w:bookmarkStart w:id="383" w:name="_Toc449445573"/>
      <w:bookmarkStart w:id="384" w:name="_Toc450601192"/>
      <w:bookmarkStart w:id="385" w:name="_Toc457595281"/>
      <w:bookmarkStart w:id="386" w:name="_Toc459366684"/>
      <w:bookmarkStart w:id="387" w:name="_Toc459367001"/>
      <w:bookmarkStart w:id="388" w:name="_Toc459368363"/>
      <w:r w:rsidRPr="00954002">
        <w:t>6.</w:t>
      </w:r>
      <w:r w:rsidR="00C96699" w:rsidRPr="00954002">
        <w:t>2</w:t>
      </w:r>
      <w:r w:rsidRPr="00954002">
        <w:t>.</w:t>
      </w:r>
      <w:r w:rsidR="00D35134" w:rsidRPr="00954002">
        <w:t>5</w:t>
      </w:r>
      <w:r w:rsidRPr="00954002">
        <w:t>.2</w:t>
      </w:r>
      <w:r w:rsidRPr="00954002">
        <w:tab/>
        <w:t>Secure Storage</w:t>
      </w:r>
      <w:bookmarkEnd w:id="381"/>
      <w:bookmarkEnd w:id="382"/>
      <w:bookmarkEnd w:id="383"/>
      <w:bookmarkEnd w:id="384"/>
      <w:bookmarkEnd w:id="385"/>
      <w:bookmarkEnd w:id="386"/>
      <w:bookmarkEnd w:id="387"/>
      <w:bookmarkEnd w:id="388"/>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9" w:name="_Toc449434821"/>
      <w:bookmarkStart w:id="390" w:name="_Toc449445336"/>
      <w:bookmarkStart w:id="391" w:name="_Toc449445574"/>
      <w:bookmarkStart w:id="392" w:name="_Toc450601193"/>
      <w:bookmarkStart w:id="393" w:name="_Toc457595282"/>
      <w:bookmarkStart w:id="394" w:name="_Toc459366685"/>
      <w:bookmarkStart w:id="395" w:name="_Toc459367002"/>
      <w:bookmarkStart w:id="396"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389"/>
      <w:bookmarkEnd w:id="390"/>
      <w:bookmarkEnd w:id="391"/>
      <w:bookmarkEnd w:id="392"/>
      <w:bookmarkEnd w:id="393"/>
      <w:bookmarkEnd w:id="394"/>
      <w:bookmarkEnd w:id="395"/>
      <w:bookmarkEnd w:id="396"/>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7" w:name="_Toc449434822"/>
      <w:bookmarkStart w:id="398" w:name="_Toc449445337"/>
      <w:bookmarkStart w:id="399" w:name="_Toc449445575"/>
      <w:bookmarkStart w:id="400" w:name="_Toc450601194"/>
      <w:bookmarkStart w:id="401" w:name="_Toc457595283"/>
      <w:bookmarkStart w:id="402" w:name="_Toc459366686"/>
      <w:bookmarkStart w:id="403" w:name="_Toc459367003"/>
      <w:bookmarkStart w:id="404"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7"/>
      <w:bookmarkEnd w:id="398"/>
      <w:bookmarkEnd w:id="399"/>
      <w:bookmarkEnd w:id="400"/>
      <w:bookmarkEnd w:id="401"/>
      <w:bookmarkEnd w:id="402"/>
      <w:bookmarkEnd w:id="403"/>
      <w:bookmarkEnd w:id="404"/>
    </w:p>
    <w:p w14:paraId="735FCFFC" w14:textId="77777777" w:rsidR="000E51E9" w:rsidRPr="00954002" w:rsidRDefault="000E51E9" w:rsidP="006A0091">
      <w:pPr>
        <w:pStyle w:val="Heading3"/>
      </w:pPr>
      <w:bookmarkStart w:id="405" w:name="_Toc449434823"/>
      <w:bookmarkStart w:id="406" w:name="_Toc449445338"/>
      <w:bookmarkStart w:id="407" w:name="_Toc449445576"/>
      <w:bookmarkStart w:id="408" w:name="_Toc450601195"/>
      <w:bookmarkStart w:id="409" w:name="_Toc457595284"/>
      <w:bookmarkStart w:id="410" w:name="_Toc459366687"/>
      <w:bookmarkStart w:id="411" w:name="_Toc459367004"/>
      <w:bookmarkStart w:id="412" w:name="_Toc459368366"/>
      <w:r w:rsidRPr="00954002">
        <w:t>6.</w:t>
      </w:r>
      <w:r w:rsidR="00C96699" w:rsidRPr="00954002">
        <w:t>3</w:t>
      </w:r>
      <w:r w:rsidRPr="00954002">
        <w:t>.1</w:t>
      </w:r>
      <w:r w:rsidRPr="00954002">
        <w:tab/>
        <w:t>Secure Environment</w:t>
      </w:r>
      <w:bookmarkEnd w:id="405"/>
      <w:bookmarkEnd w:id="406"/>
      <w:bookmarkEnd w:id="407"/>
      <w:bookmarkEnd w:id="408"/>
      <w:bookmarkEnd w:id="409"/>
      <w:bookmarkEnd w:id="410"/>
      <w:bookmarkEnd w:id="411"/>
      <w:bookmarkEnd w:id="412"/>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13" w:name="_Toc449434824"/>
      <w:bookmarkStart w:id="414" w:name="_Toc449445339"/>
      <w:bookmarkStart w:id="415" w:name="_Toc449445577"/>
      <w:bookmarkStart w:id="416" w:name="_Toc450601196"/>
      <w:bookmarkStart w:id="417" w:name="_Toc457595285"/>
      <w:bookmarkStart w:id="418" w:name="_Toc459366688"/>
      <w:bookmarkStart w:id="419" w:name="_Toc459367005"/>
      <w:bookmarkStart w:id="420" w:name="_Toc459368367"/>
      <w:r w:rsidRPr="00954002">
        <w:t>6.</w:t>
      </w:r>
      <w:r w:rsidR="00C96699" w:rsidRPr="00954002">
        <w:t>3</w:t>
      </w:r>
      <w:r w:rsidRPr="00954002">
        <w:t>.2</w:t>
      </w:r>
      <w:r w:rsidRPr="00954002">
        <w:tab/>
        <w:t>SE Plug-in</w:t>
      </w:r>
      <w:bookmarkEnd w:id="413"/>
      <w:bookmarkEnd w:id="414"/>
      <w:bookmarkEnd w:id="415"/>
      <w:bookmarkEnd w:id="416"/>
      <w:bookmarkEnd w:id="417"/>
      <w:bookmarkEnd w:id="418"/>
      <w:bookmarkEnd w:id="419"/>
      <w:bookmarkEnd w:id="420"/>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21" w:name="_Toc449434825"/>
      <w:bookmarkStart w:id="422" w:name="_Toc449445340"/>
      <w:bookmarkStart w:id="423" w:name="_Toc449445578"/>
      <w:bookmarkStart w:id="424" w:name="_Toc450601197"/>
      <w:bookmarkStart w:id="425" w:name="_Toc457595286"/>
      <w:bookmarkStart w:id="426" w:name="_Toc459366689"/>
      <w:bookmarkStart w:id="427" w:name="_Toc459367006"/>
      <w:bookmarkStart w:id="428" w:name="_Toc459368368"/>
      <w:r w:rsidRPr="00954002">
        <w:t>6.</w:t>
      </w:r>
      <w:r w:rsidR="00C96699" w:rsidRPr="00954002">
        <w:t>3</w:t>
      </w:r>
      <w:r w:rsidRPr="00954002">
        <w:t>.3</w:t>
      </w:r>
      <w:r w:rsidRPr="00954002">
        <w:tab/>
      </w:r>
      <w:r w:rsidR="00A122E5" w:rsidRPr="00954002">
        <w:t>Secure Environment Abstraction</w:t>
      </w:r>
      <w:bookmarkEnd w:id="421"/>
      <w:bookmarkEnd w:id="422"/>
      <w:bookmarkEnd w:id="423"/>
      <w:bookmarkEnd w:id="424"/>
      <w:bookmarkEnd w:id="425"/>
      <w:bookmarkEnd w:id="426"/>
      <w:bookmarkEnd w:id="427"/>
      <w:bookmarkEnd w:id="428"/>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9" w:name="_Toc449445341"/>
      <w:bookmarkStart w:id="430" w:name="_Toc449445579"/>
      <w:bookmarkStart w:id="431" w:name="_Toc450601198"/>
      <w:bookmarkStart w:id="432" w:name="_Toc457595287"/>
      <w:bookmarkStart w:id="433" w:name="_Toc459366690"/>
      <w:bookmarkStart w:id="434" w:name="_Toc459367007"/>
      <w:bookmarkStart w:id="435" w:name="_Toc459368369"/>
      <w:bookmarkStart w:id="436" w:name="_Toc449434826"/>
      <w:r w:rsidRPr="00954002">
        <w:rPr>
          <w:rFonts w:eastAsia="Malgun Gothic"/>
        </w:rPr>
        <w:lastRenderedPageBreak/>
        <w:t>7</w:t>
      </w:r>
      <w:r w:rsidRPr="00954002">
        <w:rPr>
          <w:rFonts w:eastAsia="Malgun Gothic"/>
        </w:rPr>
        <w:tab/>
        <w:t>Authorization</w:t>
      </w:r>
      <w:bookmarkEnd w:id="429"/>
      <w:bookmarkEnd w:id="430"/>
      <w:bookmarkEnd w:id="431"/>
      <w:bookmarkEnd w:id="432"/>
      <w:bookmarkEnd w:id="433"/>
      <w:bookmarkEnd w:id="434"/>
      <w:bookmarkEnd w:id="435"/>
      <w:r w:rsidRPr="00954002">
        <w:rPr>
          <w:rFonts w:eastAsia="Malgun Gothic"/>
        </w:rPr>
        <w:t xml:space="preserve"> </w:t>
      </w:r>
      <w:bookmarkEnd w:id="436"/>
    </w:p>
    <w:p w14:paraId="5DD11103" w14:textId="77777777" w:rsidR="00496835" w:rsidRPr="00954002" w:rsidRDefault="009F6836" w:rsidP="00496835">
      <w:pPr>
        <w:pStyle w:val="Heading2"/>
        <w:rPr>
          <w:rFonts w:eastAsia="Malgun Gothic"/>
        </w:rPr>
      </w:pPr>
      <w:bookmarkStart w:id="437" w:name="_Toc449434827"/>
      <w:bookmarkStart w:id="438" w:name="_Toc449445342"/>
      <w:bookmarkStart w:id="439" w:name="_Toc449445580"/>
      <w:bookmarkStart w:id="440" w:name="_Toc450601199"/>
      <w:bookmarkStart w:id="441" w:name="_Toc457595288"/>
      <w:bookmarkStart w:id="442" w:name="_Toc459366691"/>
      <w:bookmarkStart w:id="443" w:name="_Toc459367008"/>
      <w:bookmarkStart w:id="444"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7"/>
      <w:bookmarkEnd w:id="438"/>
      <w:bookmarkEnd w:id="439"/>
      <w:bookmarkEnd w:id="440"/>
      <w:bookmarkEnd w:id="441"/>
      <w:bookmarkEnd w:id="442"/>
      <w:bookmarkEnd w:id="443"/>
      <w:bookmarkEnd w:id="444"/>
    </w:p>
    <w:p w14:paraId="388689AA" w14:textId="77777777" w:rsidR="00496835" w:rsidRPr="00954002" w:rsidRDefault="00C96699" w:rsidP="00496835">
      <w:pPr>
        <w:pStyle w:val="Heading3"/>
      </w:pPr>
      <w:bookmarkStart w:id="445" w:name="_Toc449434828"/>
      <w:bookmarkStart w:id="446" w:name="_Toc449445343"/>
      <w:bookmarkStart w:id="447" w:name="_Toc449445581"/>
      <w:bookmarkStart w:id="448" w:name="_Toc450601200"/>
      <w:bookmarkStart w:id="449" w:name="_Toc457595289"/>
      <w:bookmarkStart w:id="450" w:name="_Toc459366692"/>
      <w:bookmarkStart w:id="451" w:name="_Toc459367009"/>
      <w:bookmarkStart w:id="452" w:name="_Toc459368371"/>
      <w:r w:rsidRPr="00954002">
        <w:t>7.1.1</w:t>
      </w:r>
      <w:r w:rsidRPr="00954002">
        <w:tab/>
      </w:r>
      <w:r w:rsidR="00496835" w:rsidRPr="00954002">
        <w:t>General Description</w:t>
      </w:r>
      <w:bookmarkEnd w:id="445"/>
      <w:bookmarkEnd w:id="446"/>
      <w:bookmarkEnd w:id="447"/>
      <w:bookmarkEnd w:id="448"/>
      <w:bookmarkEnd w:id="449"/>
      <w:bookmarkEnd w:id="450"/>
      <w:bookmarkEnd w:id="451"/>
      <w:bookmarkEnd w:id="452"/>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B8281B" w:rsidRDefault="00B8281B"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B8281B" w:rsidRDefault="00B8281B"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B8281B" w:rsidRDefault="00B8281B"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B8281B" w:rsidRDefault="00B8281B"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B8281B" w:rsidRDefault="00B8281B"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B8281B" w:rsidRDefault="00B8281B"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r>
                                <w:rPr>
                                  <w:sz w:val="18"/>
                                  <w:lang w:val="en-US"/>
                                </w:rPr>
                                <w:t>accessControlPolicy</w:t>
                              </w:r>
                            </w:p>
                            <w:p w14:paraId="3A0A37B8" w14:textId="77777777" w:rsidR="00B8281B" w:rsidRDefault="00B8281B" w:rsidP="00A065A4">
                              <w:pPr>
                                <w:spacing w:after="0" w:line="200" w:lineRule="exact"/>
                                <w:jc w:val="center"/>
                                <w:rPr>
                                  <w:sz w:val="18"/>
                                  <w:lang w:val="en-US"/>
                                </w:rPr>
                              </w:pPr>
                              <w:r>
                                <w:rPr>
                                  <w:sz w:val="18"/>
                                  <w:lang w:val="en-US"/>
                                </w:rPr>
                                <w:t>resources (ACP)</w:t>
                              </w:r>
                            </w:p>
                            <w:p w14:paraId="35085FD1" w14:textId="77777777" w:rsidR="00B8281B" w:rsidRDefault="00B8281B"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r>
                                <w:rPr>
                                  <w:sz w:val="18"/>
                                </w:rPr>
                                <w:t>assigned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B8281B" w:rsidRDefault="00B8281B"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B8281B" w:rsidRDefault="00B8281B"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B8281B" w:rsidRDefault="00B8281B"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B8281B" w:rsidRDefault="00B8281B"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B8281B" w:rsidRDefault="00B8281B"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B8281B" w:rsidRDefault="00B8281B"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B8281B" w:rsidRDefault="00B8281B"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B8281B" w:rsidRDefault="00B8281B"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B8281B" w:rsidRDefault="00B8281B"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proofErr w:type="gramStart"/>
                        <w:r>
                          <w:rPr>
                            <w:sz w:val="18"/>
                            <w:lang w:val="en-US"/>
                          </w:rPr>
                          <w:t>accessControlPolicy</w:t>
                        </w:r>
                        <w:proofErr w:type="gramEnd"/>
                      </w:p>
                      <w:p w14:paraId="3A0A37B8" w14:textId="77777777" w:rsidR="00B8281B" w:rsidRDefault="00B8281B" w:rsidP="00A065A4">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35085FD1" w14:textId="77777777" w:rsidR="00B8281B" w:rsidRDefault="00B8281B"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proofErr w:type="gramStart"/>
                        <w:r>
                          <w:rPr>
                            <w:sz w:val="18"/>
                          </w:rPr>
                          <w:t>assigned</w:t>
                        </w:r>
                        <w:proofErr w:type="gramEnd"/>
                        <w:r>
                          <w:rPr>
                            <w:sz w:val="18"/>
                          </w:rPr>
                          <w:t xml:space="preserve">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B8281B" w:rsidRDefault="00B8281B"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B8281B" w:rsidRDefault="00B8281B"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B8281B" w:rsidRDefault="00B8281B"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53" w:name="_Toc449434829"/>
      <w:bookmarkStart w:id="454" w:name="_Toc449445344"/>
      <w:bookmarkStart w:id="455" w:name="_Toc449445582"/>
      <w:bookmarkStart w:id="456" w:name="_Toc450601201"/>
      <w:bookmarkStart w:id="457" w:name="_Toc457595290"/>
      <w:bookmarkStart w:id="458" w:name="_Toc459366693"/>
      <w:bookmarkStart w:id="459" w:name="_Toc459367010"/>
      <w:bookmarkStart w:id="460" w:name="_Toc459368372"/>
      <w:commentRangeStart w:id="461"/>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53"/>
      <w:bookmarkEnd w:id="454"/>
      <w:bookmarkEnd w:id="455"/>
      <w:bookmarkEnd w:id="456"/>
      <w:bookmarkEnd w:id="457"/>
      <w:bookmarkEnd w:id="458"/>
      <w:bookmarkEnd w:id="459"/>
      <w:bookmarkEnd w:id="460"/>
      <w:commentRangeEnd w:id="461"/>
      <w:r w:rsidR="00D70DFD">
        <w:rPr>
          <w:rStyle w:val="CommentReference"/>
          <w:rFonts w:ascii="Times New Roman" w:hAnsi="Times New Roman"/>
        </w:rPr>
        <w:commentReference w:id="461"/>
      </w:r>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48C08DD" w:rsidR="003E6414" w:rsidRPr="00954002" w:rsidRDefault="00F41FC3" w:rsidP="002322B6">
      <w:r w:rsidRPr="00954002">
        <w:t xml:space="preserve">For case where an AE initiates a new registration request to a CSE and has no preference for an assigned AE-ID value, the </w:t>
      </w:r>
      <w:del w:id="462" w:author="Phil Hawkes (Qualcomm) 20161117" w:date="2016-11-17T10:13:00Z">
        <w:r w:rsidRPr="00D70DFD" w:rsidDel="00D70DFD">
          <w:rPr>
            <w:b/>
            <w:i/>
            <w:rPrChange w:id="463" w:author="Phil Hawkes (Qualcomm) 20161117" w:date="2016-11-17T10:13:00Z">
              <w:rPr>
                <w:i/>
              </w:rPr>
            </w:rPrChange>
          </w:rPr>
          <w:delText>fr</w:delText>
        </w:r>
        <w:r w:rsidRPr="00D70DFD" w:rsidDel="00D70DFD">
          <w:rPr>
            <w:b/>
            <w:i/>
          </w:rPr>
          <w:delText xml:space="preserve"> </w:delText>
        </w:r>
      </w:del>
      <w:ins w:id="464" w:author="Phil Hawkes (Qualcomm) 20161117" w:date="2016-11-17T10:13:00Z">
        <w:r w:rsidR="00D70DFD" w:rsidRPr="00D70DFD">
          <w:rPr>
            <w:b/>
            <w:i/>
            <w:rPrChange w:id="465" w:author="Phil Hawkes (Qualcomm) 20161117" w:date="2016-11-17T10:13:00Z">
              <w:rPr>
                <w:i/>
              </w:rPr>
            </w:rPrChange>
          </w:rPr>
          <w:t>From</w:t>
        </w:r>
        <w:r w:rsidR="00D70DFD" w:rsidRPr="00954002">
          <w:rPr>
            <w:b/>
            <w:i/>
          </w:rPr>
          <w:t xml:space="preserve"> </w:t>
        </w:r>
      </w:ins>
      <w:r w:rsidRPr="00954002">
        <w:t>parameter shall not be sent in the request.</w:t>
      </w:r>
      <w:r w:rsidR="00803BE3">
        <w:t xml:space="preserve"> </w:t>
      </w:r>
      <w:r w:rsidRPr="00954002">
        <w:t xml:space="preserve">All other requests shall have the </w:t>
      </w:r>
      <w:ins w:id="466" w:author="Phil Hawkes (Qualcomm) 20161117" w:date="2016-11-17T10:13:00Z">
        <w:r w:rsidR="00D70DFD" w:rsidRPr="007E7F0F">
          <w:rPr>
            <w:b/>
            <w:i/>
          </w:rPr>
          <w:t>From</w:t>
        </w:r>
        <w:r w:rsidR="00D70DFD" w:rsidRPr="00954002">
          <w:rPr>
            <w:b/>
            <w:i/>
          </w:rPr>
          <w:t xml:space="preserve"> </w:t>
        </w:r>
      </w:ins>
      <w:del w:id="467" w:author="Phil Hawkes (Qualcomm) 20161117" w:date="2016-11-17T10:13:00Z">
        <w:r w:rsidRPr="00954002" w:rsidDel="00D70DFD">
          <w:rPr>
            <w:i/>
          </w:rPr>
          <w:delText>fr</w:delText>
        </w:r>
        <w:r w:rsidRPr="00954002" w:rsidDel="00D70DFD">
          <w:delText xml:space="preserve"> </w:delText>
        </w:r>
      </w:del>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5E374E22" w:rsidR="00D70DFD" w:rsidRPr="00954002" w:rsidRDefault="00D70DFD" w:rsidP="00D70DFD">
            <w:pPr>
              <w:pStyle w:val="TAH"/>
              <w:rPr>
                <w:i/>
              </w:rPr>
            </w:pPr>
            <w:ins w:id="468" w:author="Phil Hawkes (Qualcomm) 20161117" w:date="2016-11-17T10:13:00Z">
              <w:r>
                <w:rPr>
                  <w:i/>
                </w:rPr>
                <w:t>To</w:t>
              </w:r>
            </w:ins>
            <w:del w:id="469" w:author="Phil Hawkes (Qualcomm) 20161117" w:date="2016-11-17T10:13:00Z">
              <w:r w:rsidRPr="00954002" w:rsidDel="006D1262">
                <w:rPr>
                  <w:i/>
                </w:rPr>
                <w:delText>to</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6F8972C6" w:rsidR="00D70DFD" w:rsidRPr="00954002" w:rsidRDefault="00D70DFD" w:rsidP="00D70DFD">
            <w:pPr>
              <w:pStyle w:val="TAH"/>
              <w:rPr>
                <w:i/>
              </w:rPr>
            </w:pPr>
            <w:ins w:id="470" w:author="Phil Hawkes (Qualcomm) 20161117" w:date="2016-11-17T10:13:00Z">
              <w:r>
                <w:rPr>
                  <w:i/>
                </w:rPr>
                <w:t>From</w:t>
              </w:r>
            </w:ins>
            <w:del w:id="471" w:author="Phil Hawkes (Qualcomm) 20161117" w:date="2016-11-17T10:13:00Z">
              <w:r w:rsidRPr="00954002" w:rsidDel="006D1262">
                <w:rPr>
                  <w:i/>
                </w:rPr>
                <w:delText>fr</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65FE8CD3" w:rsidR="00D70DFD" w:rsidRPr="00954002" w:rsidRDefault="00D70DFD" w:rsidP="00D70DFD">
            <w:pPr>
              <w:pStyle w:val="TAH"/>
              <w:rPr>
                <w:i/>
              </w:rPr>
            </w:pPr>
            <w:ins w:id="472" w:author="Phil Hawkes (Qualcomm) 20161117" w:date="2016-11-17T10:13:00Z">
              <w:r>
                <w:rPr>
                  <w:i/>
                </w:rPr>
                <w:t>Role IDs</w:t>
              </w:r>
            </w:ins>
            <w:del w:id="473" w:author="Phil Hawkes (Qualcomm) 20161117" w:date="2016-11-17T10:13:00Z">
              <w:r w:rsidRPr="00954002" w:rsidDel="006D1262">
                <w:rPr>
                  <w:i/>
                </w:rPr>
                <w:delText>role</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ins w:id="474" w:author="Phil Hawkes (Qualcomm) 20161117" w:date="2016-11-17T10:13:00Z">
              <w:r>
                <w:t xml:space="preserve">IDs </w:t>
              </w:r>
            </w:ins>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158071F1" w:rsidR="00D70DFD" w:rsidRPr="00954002" w:rsidRDefault="00D70DFD" w:rsidP="00D70DFD">
            <w:pPr>
              <w:pStyle w:val="TAH"/>
              <w:rPr>
                <w:i/>
              </w:rPr>
            </w:pPr>
            <w:ins w:id="475" w:author="Phil Hawkes (Qualcomm) 20161117" w:date="2016-11-17T10:13:00Z">
              <w:r>
                <w:rPr>
                  <w:i/>
                </w:rPr>
                <w:t>Operation</w:t>
              </w:r>
            </w:ins>
            <w:del w:id="476" w:author="Phil Hawkes (Qualcomm) 20161117" w:date="2016-11-17T10:13:00Z">
              <w:r w:rsidRPr="00954002" w:rsidDel="006D1262">
                <w:rPr>
                  <w:i/>
                </w:rPr>
                <w:delText>op</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3B2CB677" w:rsidR="00D70DFD" w:rsidRPr="00954002" w:rsidRDefault="00D70DFD" w:rsidP="00D70DFD">
            <w:pPr>
              <w:pStyle w:val="TAH"/>
              <w:rPr>
                <w:i/>
              </w:rPr>
            </w:pPr>
            <w:ins w:id="477" w:author="Phil Hawkes (Qualcomm) 20161117" w:date="2016-11-17T10:13:00Z">
              <w:r>
                <w:rPr>
                  <w:i/>
                </w:rPr>
                <w:t>Filter Criteria</w:t>
              </w:r>
            </w:ins>
            <w:del w:id="478" w:author="Phil Hawkes (Qualcomm) 20161117" w:date="2016-11-17T10:13:00Z">
              <w:r w:rsidRPr="00954002" w:rsidDel="006D1262">
                <w:rPr>
                  <w:i/>
                </w:rPr>
                <w:delText>fc</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 xml:space="preserve">From field is Mandatory in all requests except for AE registration procedure where it is </w:t>
            </w:r>
            <w:commentRangeStart w:id="479"/>
            <w:r w:rsidRPr="00954002">
              <w:t>optional</w:t>
            </w:r>
            <w:commentRangeEnd w:id="479"/>
            <w:r w:rsidR="00917CF4">
              <w:rPr>
                <w:rStyle w:val="CommentReference"/>
                <w:rFonts w:ascii="Times New Roman" w:hAnsi="Times New Roman"/>
              </w:rPr>
              <w:commentReference w:id="479"/>
            </w:r>
            <w:r w:rsidRPr="00954002">
              <w:t>.</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80" w:name="_Toc449434830"/>
      <w:bookmarkStart w:id="481" w:name="_Toc449445345"/>
      <w:bookmarkStart w:id="482" w:name="_Toc449445583"/>
      <w:bookmarkStart w:id="483" w:name="_Toc450601202"/>
      <w:bookmarkStart w:id="484" w:name="_Toc457595291"/>
      <w:bookmarkStart w:id="485" w:name="_Toc459366694"/>
      <w:bookmarkStart w:id="486" w:name="_Toc459367011"/>
      <w:bookmarkStart w:id="487" w:name="_Toc459368373"/>
      <w:commentRangeStart w:id="488"/>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80"/>
      <w:bookmarkEnd w:id="481"/>
      <w:bookmarkEnd w:id="482"/>
      <w:bookmarkEnd w:id="483"/>
      <w:bookmarkEnd w:id="484"/>
      <w:bookmarkEnd w:id="485"/>
      <w:bookmarkEnd w:id="486"/>
      <w:bookmarkEnd w:id="487"/>
      <w:commentRangeEnd w:id="488"/>
      <w:r w:rsidR="00B80C68">
        <w:rPr>
          <w:rStyle w:val="CommentReference"/>
          <w:rFonts w:ascii="Times New Roman" w:hAnsi="Times New Roman"/>
        </w:rPr>
        <w:commentReference w:id="488"/>
      </w:r>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ins w:id="489" w:author="Phil Hawkes (Qualcomm) 20161117" w:date="2016-11-17T09:59:00Z"/>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rPr>
                <w:ins w:id="490" w:author="Phil Hawkes (Qualcomm) 20161117" w:date="2016-11-17T09:59:00Z"/>
              </w:rPr>
            </w:pPr>
            <w:ins w:id="491" w:author="Phil Hawkes (Qualcomm) 20161117" w:date="2016-11-17T09:59:00Z">
              <w:r>
                <w:t>accessControlObjectDetails</w:t>
              </w:r>
            </w:ins>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rPr>
                <w:ins w:id="492" w:author="Phil Hawkes (Qualcomm) 20161117" w:date="2016-11-17T09:59:00Z"/>
              </w:rPr>
            </w:pPr>
            <w:ins w:id="493" w:author="Phil Hawkes (Qualcomm) 20161117" w:date="2016-11-17T09:59:00Z">
              <w:r>
                <w:t>See table 7.1.3-3</w:t>
              </w:r>
            </w:ins>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rPr>
                <w:ins w:id="494" w:author="Phil Hawkes (Qualcomm) 20161117" w:date="2016-11-17T09:59:00Z"/>
              </w:rPr>
            </w:pPr>
            <w:ins w:id="495" w:author="Phil Hawkes (Qualcomm) 20161117" w:date="2016-11-17T09:59:00Z">
              <w:r>
                <w:t>O</w:t>
              </w:r>
            </w:ins>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rPr>
                <w:ins w:id="496" w:author="Phil Hawkes (Qualcomm) 20161117" w:date="2016-11-17T09:59:00Z"/>
              </w:rPr>
            </w:pPr>
            <w:ins w:id="497" w:author="Phil Hawkes (Qualcomm) 20161117" w:date="2016-11-17T09:59:00Z">
              <w:r>
                <w:t>See table 7.1.3-3</w:t>
              </w:r>
            </w:ins>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pPr>
        <w:rPr>
          <w:ins w:id="498" w:author="Phil Hawkes (Qualcomm) 20161117" w:date="2016-11-17T10:01:00Z"/>
        </w:rPr>
      </w:pPr>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pPr>
        <w:rPr>
          <w:ins w:id="499" w:author="Phil Hawkes (Qualcomm) 20161117" w:date="2016-11-17T10:01:00Z"/>
        </w:rPr>
      </w:pPr>
      <w:ins w:id="500" w:author="Phil Hawkes (Qualcomm) 20161117" w:date="2016-11-17T10:01:00Z">
        <w:r>
          <w:t xml:space="preserve">The accessControlObjectDetails parameters are listed in </w:t>
        </w:r>
      </w:ins>
      <w:commentRangeStart w:id="501"/>
      <w:ins w:id="502" w:author="Phil Hawkes (Qualcomm) 20161117" w:date="2016-11-17T10:05:00Z">
        <w:r>
          <w:t>t</w:t>
        </w:r>
        <w:commentRangeEnd w:id="501"/>
        <w:r>
          <w:rPr>
            <w:rStyle w:val="CommentReference"/>
          </w:rPr>
          <w:commentReference w:id="501"/>
        </w:r>
      </w:ins>
      <w:ins w:id="503" w:author="Phil Hawkes (Qualcomm) 20161117" w:date="2016-11-17T10:01:00Z">
        <w:r>
          <w:t>able 7.1.3-3</w:t>
        </w:r>
      </w:ins>
      <w:commentRangeStart w:id="504"/>
      <w:ins w:id="505" w:author="Phil Hawkes (Qualcomm) 20161117" w:date="2016-11-17T10:02:00Z">
        <w:r>
          <w:t>.</w:t>
        </w:r>
      </w:ins>
      <w:ins w:id="506" w:author="Phil Hawkes (Qualcomm) 20161117" w:date="2016-11-17T10:01:00Z">
        <w:r>
          <w:t xml:space="preserve"> </w:t>
        </w:r>
      </w:ins>
      <w:commentRangeEnd w:id="504"/>
      <w:ins w:id="507" w:author="Phil Hawkes (Qualcomm) 20161117" w:date="2016-11-17T10:06:00Z">
        <w:r>
          <w:rPr>
            <w:rStyle w:val="CommentReference"/>
          </w:rPr>
          <w:commentReference w:id="504"/>
        </w:r>
      </w:ins>
    </w:p>
    <w:p w14:paraId="0DB7C821" w14:textId="77777777" w:rsidR="00B80C68" w:rsidRPr="00954002" w:rsidRDefault="00B80C68" w:rsidP="00B80C68">
      <w:pPr>
        <w:pStyle w:val="TH"/>
        <w:rPr>
          <w:ins w:id="508" w:author="Phil Hawkes (Qualcomm) 20161117" w:date="2016-11-17T10:01:00Z"/>
        </w:rPr>
      </w:pPr>
      <w:ins w:id="509" w:author="Phil Hawkes (Qualcomm) 20161117" w:date="2016-11-17T10:01:00Z">
        <w:r w:rsidRPr="00954002">
          <w:t>Table 7.1.3-</w:t>
        </w:r>
        <w:r>
          <w:t>3</w:t>
        </w:r>
        <w:r w:rsidRPr="00954002">
          <w:t>: Parameters of accessControl</w:t>
        </w:r>
        <w:r>
          <w:t>ObjectDetails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7E7F0F">
        <w:trPr>
          <w:jc w:val="center"/>
          <w:ins w:id="510"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7E7F0F">
            <w:pPr>
              <w:pStyle w:val="TAH"/>
              <w:rPr>
                <w:ins w:id="511" w:author="Phil Hawkes (Qualcomm) 20161117" w:date="2016-11-17T10:01:00Z"/>
              </w:rPr>
            </w:pPr>
            <w:ins w:id="512" w:author="Phil Hawkes (Qualcomm) 20161117" w:date="2016-11-17T10:01:00Z">
              <w:r w:rsidRPr="00954002">
                <w:t>Parameter</w:t>
              </w:r>
            </w:ins>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7E7F0F">
            <w:pPr>
              <w:pStyle w:val="TAH"/>
              <w:rPr>
                <w:ins w:id="513" w:author="Phil Hawkes (Qualcomm) 20161117" w:date="2016-11-17T10:01:00Z"/>
              </w:rPr>
            </w:pPr>
            <w:ins w:id="514" w:author="Phil Hawkes (Qualcomm) 20161117" w:date="2016-11-17T10:01:00Z">
              <w:r w:rsidRPr="00954002">
                <w:t>Usage Description</w:t>
              </w:r>
            </w:ins>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7E7F0F">
            <w:pPr>
              <w:pStyle w:val="TAH"/>
              <w:rPr>
                <w:ins w:id="515" w:author="Phil Hawkes (Qualcomm) 20161117" w:date="2016-11-17T10:01:00Z"/>
              </w:rPr>
            </w:pPr>
            <w:ins w:id="516" w:author="Phil Hawkes (Qualcomm) 20161117" w:date="2016-11-17T10:01:00Z">
              <w:r w:rsidRPr="00954002">
                <w:t>Mandatory/Optional</w:t>
              </w:r>
            </w:ins>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7E7F0F">
            <w:pPr>
              <w:pStyle w:val="TAH"/>
              <w:rPr>
                <w:ins w:id="517" w:author="Phil Hawkes (Qualcomm) 20161117" w:date="2016-11-17T10:01:00Z"/>
                <w:lang w:eastAsia="ko-KR"/>
              </w:rPr>
            </w:pPr>
            <w:ins w:id="518" w:author="Phil Hawkes (Qualcomm) 20161117" w:date="2016-11-17T10:01:00Z">
              <w:r w:rsidRPr="00954002">
                <w:t>Format</w:t>
              </w:r>
              <w:r w:rsidRPr="00954002">
                <w:rPr>
                  <w:lang w:eastAsia="ko-KR"/>
                </w:rPr>
                <w:t>s</w:t>
              </w:r>
            </w:ins>
          </w:p>
        </w:tc>
      </w:tr>
      <w:tr w:rsidR="00B80C68" w:rsidRPr="00954002" w14:paraId="08A2CCF3" w14:textId="77777777" w:rsidTr="007E7F0F">
        <w:trPr>
          <w:jc w:val="center"/>
          <w:ins w:id="519"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7E7F0F">
            <w:pPr>
              <w:pStyle w:val="TAL"/>
              <w:rPr>
                <w:ins w:id="520" w:author="Phil Hawkes (Qualcomm) 20161117" w:date="2016-11-17T10:01:00Z"/>
              </w:rPr>
            </w:pPr>
            <w:ins w:id="521" w:author="Phil Hawkes (Qualcomm) 20161117" w:date="2016-11-17T10:01:00Z">
              <w:r>
                <w:t>resourceType</w:t>
              </w:r>
            </w:ins>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7E7F0F">
            <w:pPr>
              <w:pStyle w:val="TAL"/>
              <w:rPr>
                <w:ins w:id="522" w:author="Phil Hawkes (Qualcomm) 20161117" w:date="2016-11-17T10:01:00Z"/>
              </w:rPr>
            </w:pPr>
            <w:ins w:id="523" w:author="Phil Hawkes (Qualcomm) 20161117" w:date="2016-11-17T10:01:00Z">
              <w:r>
                <w:t>Resource type on which access control rule applies</w:t>
              </w:r>
            </w:ins>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7E7F0F">
            <w:pPr>
              <w:pStyle w:val="TAC"/>
              <w:rPr>
                <w:ins w:id="524" w:author="Phil Hawkes (Qualcomm) 20161117" w:date="2016-11-17T10:01:00Z"/>
              </w:rPr>
            </w:pPr>
            <w:ins w:id="525"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7E7F0F">
            <w:pPr>
              <w:pStyle w:val="TAL"/>
              <w:rPr>
                <w:ins w:id="526" w:author="Phil Hawkes (Qualcomm) 20161117" w:date="2016-11-17T10:01:00Z"/>
              </w:rPr>
            </w:pPr>
            <w:ins w:id="527" w:author="Phil Hawkes (Qualcomm) 20161117" w:date="2016-11-17T10:01:00Z">
              <w:r>
                <w:t>Resource type identifier</w:t>
              </w:r>
            </w:ins>
          </w:p>
        </w:tc>
      </w:tr>
      <w:tr w:rsidR="00B80C68" w:rsidRPr="00954002" w14:paraId="435981B0" w14:textId="77777777" w:rsidTr="007E7F0F">
        <w:trPr>
          <w:jc w:val="center"/>
          <w:ins w:id="528"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7E7F0F">
            <w:pPr>
              <w:pStyle w:val="TAL"/>
              <w:rPr>
                <w:ins w:id="529" w:author="Phil Hawkes (Qualcomm) 20161117" w:date="2016-11-17T10:01:00Z"/>
              </w:rPr>
            </w:pPr>
            <w:ins w:id="530" w:author="Phil Hawkes (Qualcomm) 20161117" w:date="2016-11-17T10:01:00Z">
              <w:r>
                <w:t>specializationID</w:t>
              </w:r>
            </w:ins>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7E7F0F">
            <w:pPr>
              <w:pStyle w:val="TAL"/>
              <w:rPr>
                <w:ins w:id="531" w:author="Phil Hawkes (Qualcomm) 20161117" w:date="2016-11-17T10:01:00Z"/>
              </w:rPr>
            </w:pPr>
            <w:ins w:id="532" w:author="Phil Hawkes (Qualcomm) 20161117" w:date="2016-11-17T10:01:00Z">
              <w:r>
                <w:t>Identifier of mgmtDefinition or containerDefinition</w:t>
              </w:r>
            </w:ins>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7E7F0F">
            <w:pPr>
              <w:pStyle w:val="TAC"/>
              <w:rPr>
                <w:ins w:id="533" w:author="Phil Hawkes (Qualcomm) 20161117" w:date="2016-11-17T10:01:00Z"/>
              </w:rPr>
            </w:pPr>
            <w:ins w:id="534"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7E7F0F">
            <w:pPr>
              <w:pStyle w:val="TAL"/>
              <w:tabs>
                <w:tab w:val="left" w:pos="0"/>
              </w:tabs>
              <w:rPr>
                <w:ins w:id="535" w:author="Phil Hawkes (Qualcomm) 20161117" w:date="2016-11-17T10:01:00Z"/>
              </w:rPr>
            </w:pPr>
            <w:ins w:id="536" w:author="Phil Hawkes (Qualcomm) 20161117" w:date="2016-11-17T10:01:00Z">
              <w:r>
                <w:t>String. Identifier of mgmtDefinition or uri of the containerDefinition.</w:t>
              </w:r>
            </w:ins>
          </w:p>
        </w:tc>
      </w:tr>
      <w:tr w:rsidR="00B80C68" w:rsidRPr="00954002" w14:paraId="3D584577" w14:textId="77777777" w:rsidTr="007E7F0F">
        <w:trPr>
          <w:jc w:val="center"/>
          <w:ins w:id="537"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7E7F0F">
            <w:pPr>
              <w:pStyle w:val="TAL"/>
              <w:rPr>
                <w:ins w:id="538" w:author="Phil Hawkes (Qualcomm) 20161117" w:date="2016-11-17T10:01:00Z"/>
              </w:rPr>
            </w:pPr>
            <w:ins w:id="539" w:author="Phil Hawkes (Qualcomm) 20161117" w:date="2016-11-17T10:01:00Z">
              <w:r>
                <w:t>childResourceType</w:t>
              </w:r>
            </w:ins>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7E7F0F">
            <w:pPr>
              <w:pStyle w:val="TAL"/>
              <w:rPr>
                <w:ins w:id="540" w:author="Phil Hawkes (Qualcomm) 20161117" w:date="2016-11-17T10:01:00Z"/>
              </w:rPr>
            </w:pPr>
            <w:ins w:id="541" w:author="Phil Hawkes (Qualcomm) 20161117" w:date="2016-11-17T10:01:00Z">
              <w:r>
                <w:t>Set of resource type identifiers that can be created under the parent resource.</w:t>
              </w:r>
            </w:ins>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7E7F0F">
            <w:pPr>
              <w:pStyle w:val="TAC"/>
              <w:rPr>
                <w:ins w:id="542" w:author="Phil Hawkes (Qualcomm) 20161117" w:date="2016-11-17T10:01:00Z"/>
              </w:rPr>
            </w:pPr>
            <w:ins w:id="543"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7E7F0F">
            <w:pPr>
              <w:pStyle w:val="TAL"/>
              <w:rPr>
                <w:ins w:id="544" w:author="Phil Hawkes (Qualcomm) 20161117" w:date="2016-11-17T10:01:00Z"/>
              </w:rPr>
            </w:pPr>
            <w:ins w:id="545" w:author="Phil Hawkes (Qualcomm) 20161117" w:date="2016-11-17T10:01:00Z">
              <w:r>
                <w:t>Resource type list.</w:t>
              </w:r>
            </w:ins>
          </w:p>
        </w:tc>
      </w:tr>
    </w:tbl>
    <w:p w14:paraId="7E6DC7DC" w14:textId="77777777" w:rsidR="00B80C68" w:rsidRDefault="00B80C68" w:rsidP="00B80C68">
      <w:pPr>
        <w:rPr>
          <w:ins w:id="546" w:author="Phil Hawkes (Qualcomm) 20161117" w:date="2016-11-17T10:01:00Z"/>
        </w:rPr>
      </w:pPr>
    </w:p>
    <w:p w14:paraId="75877026" w14:textId="70238083" w:rsidR="00B80C68" w:rsidRPr="00954002" w:rsidRDefault="00B80C68" w:rsidP="00B80C68">
      <w:commentRangeStart w:id="547"/>
      <w:ins w:id="548" w:author="Phil Hawkes (Qualcomm) 20161117" w:date="2016-11-17T10:03:00Z">
        <w:r>
          <w:t xml:space="preserve">The </w:t>
        </w:r>
        <w:commentRangeEnd w:id="547"/>
        <w:r>
          <w:rPr>
            <w:rStyle w:val="CommentReference"/>
          </w:rPr>
          <w:commentReference w:id="547"/>
        </w:r>
        <w:r>
          <w:t>a</w:t>
        </w:r>
      </w:ins>
      <w:ins w:id="549" w:author="Phil Hawkes (Qualcomm) 20161117" w:date="2016-11-17T10:01:00Z">
        <w:r>
          <w:t xml:space="preserve">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ins>
      <w:ins w:id="550" w:author="Phil Hawkes (Qualcomm) 20161117" w:date="2016-11-17T10:06:00Z">
        <w:r>
          <w:t xml:space="preserve"> </w:t>
        </w:r>
        <w:commentRangeStart w:id="551"/>
        <w:r>
          <w:t xml:space="preserve">of </w:t>
        </w:r>
      </w:ins>
      <w:ins w:id="552" w:author="Phil Hawkes (Qualcomm) 20161117" w:date="2016-11-17T10:08:00Z">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ins>
      <w:r w:rsidR="00D20B09" w:rsidRPr="00954002">
        <w:rPr>
          <w:color w:val="0000FF"/>
          <w:lang w:eastAsia="ko-KR"/>
        </w:rPr>
      </w:r>
      <w:ins w:id="553" w:author="Phil Hawkes (Qualcomm) 20161117" w:date="2016-11-17T10:08:00Z">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ins>
      <w:commentRangeEnd w:id="551"/>
      <w:ins w:id="554" w:author="Phil Hawkes (Qualcomm) 20161117" w:date="2016-11-17T10:07:00Z">
        <w:r>
          <w:rPr>
            <w:rStyle w:val="CommentReference"/>
          </w:rPr>
          <w:commentReference w:id="551"/>
        </w:r>
      </w:ins>
      <w:ins w:id="555" w:author="Phil Hawkes (Qualcomm) 20161117" w:date="2016-11-17T10:01:00Z">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ins>
      <w:commentRangeStart w:id="556"/>
      <w:ins w:id="557" w:author="Phil Hawkes (Qualcomm) 20161117" w:date="2016-11-17T10:09:00Z">
        <w:r w:rsidR="00D20B09">
          <w:t xml:space="preserve">then </w:t>
        </w:r>
        <w:commentRangeEnd w:id="556"/>
        <w:r w:rsidR="00D20B09">
          <w:rPr>
            <w:rStyle w:val="CommentReference"/>
          </w:rPr>
          <w:commentReference w:id="556"/>
        </w:r>
      </w:ins>
      <w:ins w:id="558" w:author="Phil Hawkes (Qualcomm) 20161117" w:date="2016-11-17T10:01:00Z">
        <w:r>
          <w:t xml:space="preserve">only </w:t>
        </w:r>
        <w:r w:rsidRPr="00CE1763">
          <w:rPr>
            <w:i/>
          </w:rPr>
          <w:t>childResourceType</w:t>
        </w:r>
        <w:r>
          <w:t xml:space="preserve"> match shall be peformed.</w:t>
        </w:r>
      </w:ins>
    </w:p>
    <w:p w14:paraId="3C4DA8F1" w14:textId="77777777" w:rsidR="00496835" w:rsidRPr="00954002" w:rsidRDefault="004202AC" w:rsidP="00496835">
      <w:pPr>
        <w:pStyle w:val="Heading3"/>
        <w:rPr>
          <w:rFonts w:eastAsia="Malgun Gothic"/>
        </w:rPr>
      </w:pPr>
      <w:bookmarkStart w:id="559" w:name="_Toc449434831"/>
      <w:bookmarkStart w:id="560" w:name="_Toc449445346"/>
      <w:bookmarkStart w:id="561" w:name="_Toc449445584"/>
      <w:bookmarkStart w:id="562" w:name="_Toc450601203"/>
      <w:bookmarkStart w:id="563" w:name="_Toc457595292"/>
      <w:bookmarkStart w:id="564" w:name="_Toc459366695"/>
      <w:bookmarkStart w:id="565" w:name="_Toc459367012"/>
      <w:bookmarkStart w:id="566"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559"/>
      <w:bookmarkEnd w:id="560"/>
      <w:bookmarkEnd w:id="561"/>
      <w:bookmarkEnd w:id="562"/>
      <w:bookmarkEnd w:id="563"/>
      <w:bookmarkEnd w:id="564"/>
      <w:bookmarkEnd w:id="565"/>
      <w:bookmarkEnd w:id="566"/>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35pt;height:32.25pt" o:ole="">
            <v:imagedata r:id="rId42" o:title=""/>
          </v:shape>
          <o:OLEObject Type="Embed" ProgID="Equation.3" ShapeID="_x0000_i1029" DrawAspect="Content" ObjectID="_1540885673" r:id="rId43"/>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567" w:name="_Toc449434832"/>
      <w:bookmarkStart w:id="568" w:name="_Toc449445347"/>
      <w:bookmarkStart w:id="569" w:name="_Toc449445585"/>
      <w:bookmarkStart w:id="570" w:name="_Toc450601204"/>
      <w:bookmarkStart w:id="571" w:name="_Toc457595293"/>
      <w:bookmarkStart w:id="572" w:name="_Toc459366696"/>
      <w:bookmarkStart w:id="573" w:name="_Toc459367013"/>
      <w:bookmarkStart w:id="574"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567"/>
      <w:bookmarkEnd w:id="568"/>
      <w:bookmarkEnd w:id="569"/>
      <w:bookmarkEnd w:id="570"/>
      <w:bookmarkEnd w:id="571"/>
      <w:bookmarkEnd w:id="572"/>
      <w:bookmarkEnd w:id="573"/>
      <w:bookmarkEnd w:id="574"/>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6pt;height:394.4pt" o:ole="">
            <v:imagedata r:id="rId44" o:title="" croptop="2486f" cropbottom="2154f" cropleft="1890f" cropright="2719f"/>
          </v:shape>
          <o:OLEObject Type="Embed" ProgID="Visio.Drawing.11" ShapeID="_x0000_i1030" DrawAspect="Content" ObjectID="_1540885674" r:id="rId45"/>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8pt;height:32.25pt" o:ole="">
            <v:imagedata r:id="rId46" o:title=""/>
          </v:shape>
          <o:OLEObject Type="Embed" ProgID="Equation.3" ShapeID="_x0000_i1031" DrawAspect="Content" ObjectID="_1540885675" r:id="rId47"/>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575" w:name="_Toc449434833"/>
      <w:bookmarkStart w:id="576" w:name="_Toc449445348"/>
      <w:bookmarkStart w:id="577" w:name="_Toc449445586"/>
      <w:bookmarkStart w:id="578" w:name="_Toc450601205"/>
      <w:bookmarkStart w:id="579" w:name="_Toc457595294"/>
      <w:bookmarkStart w:id="580" w:name="_Toc459366697"/>
      <w:bookmarkStart w:id="581" w:name="_Toc459367014"/>
      <w:bookmarkStart w:id="582" w:name="_Toc459368376"/>
      <w:r w:rsidRPr="00954002">
        <w:t>7.2</w:t>
      </w:r>
      <w:r w:rsidRPr="00954002">
        <w:tab/>
        <w:t>AE Impersonation Prevention</w:t>
      </w:r>
      <w:bookmarkEnd w:id="575"/>
      <w:bookmarkEnd w:id="576"/>
      <w:bookmarkEnd w:id="577"/>
      <w:bookmarkEnd w:id="578"/>
      <w:bookmarkEnd w:id="579"/>
      <w:bookmarkEnd w:id="580"/>
      <w:bookmarkEnd w:id="581"/>
      <w:bookmarkEnd w:id="582"/>
    </w:p>
    <w:p w14:paraId="27EF6AE9" w14:textId="77777777" w:rsidR="009B4DC4" w:rsidRPr="009B4DC4" w:rsidRDefault="009B4DC4" w:rsidP="009B4DC4">
      <w:pPr>
        <w:pStyle w:val="Heading3"/>
      </w:pPr>
      <w:bookmarkStart w:id="583" w:name="_Toc457595295"/>
      <w:bookmarkStart w:id="584" w:name="_Toc459366698"/>
      <w:bookmarkStart w:id="585" w:name="_Toc459367015"/>
      <w:bookmarkStart w:id="586" w:name="_Toc459368377"/>
      <w:r>
        <w:rPr>
          <w:lang w:val="en-US"/>
        </w:rPr>
        <w:t>7.2.1</w:t>
      </w:r>
      <w:r>
        <w:rPr>
          <w:lang w:val="en-US"/>
        </w:rPr>
        <w:tab/>
        <w:t>Registrar verification of AE-ID</w:t>
      </w:r>
      <w:bookmarkEnd w:id="583"/>
      <w:bookmarkEnd w:id="584"/>
      <w:bookmarkEnd w:id="585"/>
      <w:bookmarkEnd w:id="586"/>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77777777"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0BDFE349">
          <v:shape id="_x0000_i1032" type="#_x0000_t75" style="width:406.75pt;height:238.05pt" o:ole="">
            <v:imagedata r:id="rId48" o:title=""/>
          </v:shape>
          <o:OLEObject Type="Embed" ProgID="Visio.Drawing.11" ShapeID="_x0000_i1032" DrawAspect="Content" ObjectID="_1540885676" r:id="rId49"/>
        </w:obje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77777777"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14:paraId="5CD0B868" w14:textId="3824582C"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587" w:name="_Toc457595296"/>
      <w:bookmarkStart w:id="588" w:name="_Toc459366699"/>
      <w:bookmarkStart w:id="589" w:name="_Toc459367016"/>
      <w:bookmarkStart w:id="590" w:name="_Toc459368378"/>
      <w:r>
        <w:rPr>
          <w:lang w:val="en-US"/>
        </w:rPr>
        <w:t>7.2.2</w:t>
      </w:r>
      <w:r>
        <w:rPr>
          <w:lang w:val="en-US"/>
        </w:rPr>
        <w:tab/>
        <w:t>Verification Using End-to-End Security of Primitives (ESPrim)</w:t>
      </w:r>
      <w:bookmarkEnd w:id="587"/>
      <w:bookmarkEnd w:id="588"/>
      <w:bookmarkEnd w:id="589"/>
      <w:bookmarkEnd w:id="590"/>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77777777"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271F2783">
          <v:shape id="_x0000_i1033" type="#_x0000_t75" style="width:406.2pt;height:238.05pt" o:ole="">
            <v:imagedata r:id="rId50" o:title=""/>
          </v:shape>
          <o:OLEObject Type="Embed" ProgID="Visio.Drawing.11" ShapeID="_x0000_i1033" DrawAspect="Content" ObjectID="_1540885677" r:id="rId51"/>
        </w:obje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77777777"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591" w:name="_Toc449445349"/>
      <w:bookmarkStart w:id="592" w:name="_Toc449445587"/>
      <w:bookmarkStart w:id="593" w:name="_Toc450601206"/>
      <w:bookmarkStart w:id="594" w:name="_Toc457595297"/>
      <w:bookmarkStart w:id="595" w:name="_Toc459366700"/>
      <w:bookmarkStart w:id="596" w:name="_Toc459367017"/>
      <w:bookmarkStart w:id="597" w:name="_Toc459368379"/>
      <w:r w:rsidRPr="00954002">
        <w:t>7.3</w:t>
      </w:r>
      <w:r w:rsidRPr="00954002">
        <w:tab/>
      </w:r>
      <w:r w:rsidR="00187AA5" w:rsidRPr="00954002">
        <w:t>Dynamic Authorization</w:t>
      </w:r>
      <w:bookmarkEnd w:id="591"/>
      <w:bookmarkEnd w:id="592"/>
      <w:bookmarkEnd w:id="593"/>
      <w:bookmarkEnd w:id="594"/>
      <w:bookmarkEnd w:id="595"/>
      <w:bookmarkEnd w:id="596"/>
      <w:bookmarkEnd w:id="597"/>
    </w:p>
    <w:p w14:paraId="79E80208" w14:textId="77777777" w:rsidR="00970684" w:rsidRPr="00954002" w:rsidRDefault="00970684" w:rsidP="00187AA5">
      <w:pPr>
        <w:pStyle w:val="Heading3"/>
      </w:pPr>
      <w:bookmarkStart w:id="598" w:name="_Toc449445350"/>
      <w:bookmarkStart w:id="599" w:name="_Toc449445588"/>
      <w:bookmarkStart w:id="600" w:name="_Toc450601207"/>
      <w:bookmarkStart w:id="601" w:name="_Toc457595298"/>
      <w:bookmarkStart w:id="602" w:name="_Toc459366701"/>
      <w:bookmarkStart w:id="603" w:name="_Toc459367018"/>
      <w:bookmarkStart w:id="604" w:name="_Toc459368380"/>
      <w:r w:rsidRPr="00954002">
        <w:t>7.3.1</w:t>
      </w:r>
      <w:r w:rsidRPr="00954002">
        <w:tab/>
        <w:t>Purpose of the Dynamic Authorization</w:t>
      </w:r>
      <w:bookmarkEnd w:id="598"/>
      <w:bookmarkEnd w:id="599"/>
      <w:bookmarkEnd w:id="600"/>
      <w:bookmarkEnd w:id="601"/>
      <w:bookmarkEnd w:id="602"/>
      <w:bookmarkEnd w:id="603"/>
      <w:bookmarkEnd w:id="604"/>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605" w:name="_Toc449445351"/>
      <w:bookmarkStart w:id="606" w:name="_Toc449445589"/>
      <w:bookmarkStart w:id="607" w:name="_Toc450601208"/>
      <w:bookmarkStart w:id="608" w:name="_Toc457595299"/>
      <w:bookmarkStart w:id="609" w:name="_Toc459366702"/>
      <w:bookmarkStart w:id="610" w:name="_Toc459367019"/>
      <w:bookmarkStart w:id="611" w:name="_Toc459368381"/>
      <w:r w:rsidRPr="00954002">
        <w:lastRenderedPageBreak/>
        <w:t>7.3.2</w:t>
      </w:r>
      <w:r w:rsidRPr="00954002">
        <w:tab/>
        <w:t>Dynamic Authorization Stage 2 Details</w:t>
      </w:r>
      <w:bookmarkEnd w:id="605"/>
      <w:bookmarkEnd w:id="606"/>
      <w:bookmarkEnd w:id="607"/>
      <w:bookmarkEnd w:id="608"/>
      <w:bookmarkEnd w:id="609"/>
      <w:bookmarkEnd w:id="610"/>
      <w:bookmarkEnd w:id="611"/>
    </w:p>
    <w:p w14:paraId="1E581C89" w14:textId="77777777" w:rsidR="00970684" w:rsidRPr="00954002" w:rsidRDefault="00970684" w:rsidP="00187AA5">
      <w:pPr>
        <w:pStyle w:val="Heading4"/>
      </w:pPr>
      <w:bookmarkStart w:id="612" w:name="_Toc449445352"/>
      <w:bookmarkStart w:id="613" w:name="_Toc449445590"/>
      <w:bookmarkStart w:id="614" w:name="_Toc450601209"/>
      <w:bookmarkStart w:id="615" w:name="_Toc457595300"/>
      <w:bookmarkStart w:id="616" w:name="_Toc459366703"/>
      <w:bookmarkStart w:id="617" w:name="_Toc459367020"/>
      <w:bookmarkStart w:id="618" w:name="_Toc459368382"/>
      <w:r w:rsidRPr="00954002">
        <w:t>7.3</w:t>
      </w:r>
      <w:r w:rsidR="00187AA5" w:rsidRPr="00954002">
        <w:t>.2.1</w:t>
      </w:r>
      <w:r w:rsidR="00305895" w:rsidRPr="00954002">
        <w:tab/>
      </w:r>
      <w:r w:rsidRPr="00954002">
        <w:t>Dynamic Authorization Reference Model</w:t>
      </w:r>
      <w:bookmarkEnd w:id="612"/>
      <w:bookmarkEnd w:id="613"/>
      <w:bookmarkEnd w:id="614"/>
      <w:bookmarkEnd w:id="615"/>
      <w:bookmarkEnd w:id="616"/>
      <w:bookmarkEnd w:id="617"/>
      <w:bookmarkEnd w:id="618"/>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79.35pt;height:236.4pt" o:ole="">
            <v:imagedata r:id="rId52" o:title=""/>
          </v:shape>
          <o:OLEObject Type="Embed" ProgID="Visio.Drawing.11" ShapeID="_x0000_i1034" DrawAspect="Content" ObjectID="_1540885678" r:id="rId53"/>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2.3pt;height:215.45pt" o:ole="">
            <v:imagedata r:id="rId54" o:title=""/>
          </v:shape>
          <o:OLEObject Type="Embed" ProgID="Visio.Drawing.11" ShapeID="_x0000_i1035" DrawAspect="Content" ObjectID="_1540885679" r:id="rId55"/>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5pt;height:211.7pt" o:ole="">
            <v:imagedata r:id="rId56" o:title=""/>
          </v:shape>
          <o:OLEObject Type="Embed" ProgID="Visio.Drawing.11" ShapeID="_x0000_i1036" DrawAspect="Content" ObjectID="_1540885680" r:id="rId57"/>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619" w:name="_Toc449445353"/>
      <w:bookmarkStart w:id="620" w:name="_Toc449445591"/>
      <w:bookmarkStart w:id="621" w:name="_Toc450601210"/>
      <w:bookmarkStart w:id="622" w:name="_Toc457595301"/>
      <w:bookmarkStart w:id="623" w:name="_Toc459366704"/>
      <w:bookmarkStart w:id="624" w:name="_Toc459367021"/>
      <w:bookmarkStart w:id="625" w:name="_Toc459368383"/>
      <w:r w:rsidRPr="00954002">
        <w:lastRenderedPageBreak/>
        <w:t>7.3.2.2</w:t>
      </w:r>
      <w:r w:rsidR="00305895" w:rsidRPr="00954002">
        <w:tab/>
      </w:r>
      <w:r w:rsidR="00033405" w:rsidRPr="00954002">
        <w:t>Direct Dynamic Authorization</w:t>
      </w:r>
      <w:bookmarkEnd w:id="619"/>
      <w:bookmarkEnd w:id="620"/>
      <w:bookmarkEnd w:id="621"/>
      <w:bookmarkEnd w:id="622"/>
      <w:bookmarkEnd w:id="623"/>
      <w:bookmarkEnd w:id="624"/>
      <w:bookmarkEnd w:id="625"/>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6.25pt;height:289.5pt" o:ole="">
            <v:imagedata r:id="rId58" o:title="" croptop="6120f"/>
          </v:shape>
          <o:OLEObject Type="Embed" ProgID="Visio.Drawing.11" ShapeID="_x0000_i1037" DrawAspect="Content" ObjectID="_1540885681" r:id="rId59"/>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626" w:name="_Toc449434834"/>
      <w:bookmarkStart w:id="627" w:name="_Toc449445354"/>
      <w:bookmarkStart w:id="628" w:name="_Toc449445592"/>
      <w:bookmarkStart w:id="629" w:name="_Toc450601211"/>
      <w:bookmarkStart w:id="630" w:name="_Toc457595302"/>
      <w:bookmarkStart w:id="631" w:name="_Toc459366705"/>
      <w:bookmarkStart w:id="632" w:name="_Toc459367022"/>
      <w:bookmarkStart w:id="633" w:name="_Toc459368384"/>
      <w:r w:rsidRPr="00954002">
        <w:t>7.3.2.3</w:t>
      </w:r>
      <w:r w:rsidR="00305895" w:rsidRPr="00954002">
        <w:tab/>
      </w:r>
      <w:r w:rsidR="00970684" w:rsidRPr="00954002">
        <w:t>Indirect Dynamic Authorization</w:t>
      </w:r>
      <w:bookmarkEnd w:id="626"/>
      <w:bookmarkEnd w:id="627"/>
      <w:bookmarkEnd w:id="628"/>
      <w:bookmarkEnd w:id="629"/>
      <w:bookmarkEnd w:id="630"/>
      <w:bookmarkEnd w:id="631"/>
      <w:bookmarkEnd w:id="632"/>
      <w:bookmarkEnd w:id="633"/>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9.25pt;height:391.5pt" o:ole="">
            <v:imagedata r:id="rId60" o:title="" croptop="3832f" cropbottom="1847f" cropleft="957f" cropright="3605f"/>
          </v:shape>
          <o:OLEObject Type="Embed" ProgID="Visio.Drawing.11" ShapeID="_x0000_i1038" DrawAspect="Content" ObjectID="_1540885682" r:id="rId61"/>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634" w:name="_Toc449434835"/>
      <w:bookmarkStart w:id="635" w:name="_Toc449445355"/>
      <w:bookmarkStart w:id="636" w:name="_Toc449445593"/>
      <w:bookmarkStart w:id="637" w:name="_Toc450601212"/>
      <w:bookmarkStart w:id="638" w:name="_Toc457595303"/>
      <w:bookmarkStart w:id="639" w:name="_Toc459366706"/>
      <w:bookmarkStart w:id="640" w:name="_Toc459367023"/>
      <w:bookmarkStart w:id="641"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34"/>
      <w:bookmarkEnd w:id="635"/>
      <w:bookmarkEnd w:id="636"/>
      <w:bookmarkEnd w:id="637"/>
      <w:bookmarkEnd w:id="638"/>
      <w:bookmarkEnd w:id="639"/>
      <w:bookmarkEnd w:id="640"/>
      <w:bookmarkEnd w:id="641"/>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5pt;height:256.5pt" o:ole="">
            <v:imagedata r:id="rId62" o:title=""/>
          </v:shape>
          <o:OLEObject Type="Embed" ProgID="Visio.Drawing.11" ShapeID="_x0000_i1039" DrawAspect="Content" ObjectID="_1540885683" r:id="rId63"/>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Default="00E12ADE" w:rsidP="00E12ADE">
      <w:pPr>
        <w:pStyle w:val="Heading4"/>
        <w:rPr>
          <w:lang w:val="en-US" w:eastAsia="ja-JP"/>
        </w:rPr>
      </w:pPr>
      <w:bookmarkStart w:id="642" w:name="_Toc457595304"/>
      <w:bookmarkStart w:id="643" w:name="_Toc459366707"/>
      <w:bookmarkStart w:id="644" w:name="_Toc459367024"/>
      <w:bookmarkStart w:id="645" w:name="_Toc459368386"/>
      <w:r>
        <w:rPr>
          <w:lang w:val="en-US"/>
        </w:rPr>
        <w:t>7.3.2.6</w:t>
      </w:r>
      <w:r>
        <w:rPr>
          <w:lang w:val="en-US"/>
        </w:rPr>
        <w:tab/>
      </w:r>
      <w:r>
        <w:rPr>
          <w:lang w:val="en-US" w:eastAsia="ja-JP"/>
        </w:rPr>
        <w:t>oneM2M JSON Web Tokens (JWTs)</w:t>
      </w:r>
      <w:bookmarkEnd w:id="642"/>
      <w:bookmarkEnd w:id="643"/>
      <w:bookmarkEnd w:id="644"/>
      <w:bookmarkEnd w:id="645"/>
    </w:p>
    <w:p w14:paraId="27EC2D70" w14:textId="77777777" w:rsidR="00E12ADE" w:rsidRPr="00AC0834" w:rsidRDefault="00E12ADE" w:rsidP="00E12ADE">
      <w:pPr>
        <w:pStyle w:val="Heading5"/>
        <w:rPr>
          <w:lang w:eastAsia="ja-JP"/>
        </w:rPr>
      </w:pPr>
      <w:bookmarkStart w:id="646" w:name="_Toc457595305"/>
      <w:bookmarkStart w:id="647" w:name="_Toc459366708"/>
      <w:bookmarkStart w:id="648" w:name="_Toc459367025"/>
      <w:bookmarkStart w:id="649" w:name="_Toc459368387"/>
      <w:r>
        <w:rPr>
          <w:lang w:val="en-US"/>
        </w:rPr>
        <w:t>7.3.2.6</w:t>
      </w:r>
      <w:r>
        <w:t>.1</w:t>
      </w:r>
      <w:r>
        <w:tab/>
        <w:t xml:space="preserve">Introduction to </w:t>
      </w:r>
      <w:r>
        <w:rPr>
          <w:lang w:eastAsia="ja-JP"/>
        </w:rPr>
        <w:t>oneM2M JWTs</w:t>
      </w:r>
      <w:bookmarkEnd w:id="646"/>
      <w:bookmarkEnd w:id="647"/>
      <w:bookmarkEnd w:id="648"/>
      <w:bookmarkEnd w:id="649"/>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650" w:name="_Toc457595306"/>
      <w:bookmarkStart w:id="651" w:name="_Toc459366709"/>
      <w:bookmarkStart w:id="652" w:name="_Toc459367026"/>
      <w:bookmarkStart w:id="653" w:name="_Toc459368388"/>
      <w:r>
        <w:rPr>
          <w:lang w:val="en-US"/>
        </w:rPr>
        <w:t>7.3.2.6</w:t>
      </w:r>
      <w:r>
        <w:t>.</w:t>
      </w:r>
      <w:r>
        <w:rPr>
          <w:lang w:val="en-US"/>
        </w:rPr>
        <w:t>2</w:t>
      </w:r>
      <w:r>
        <w:tab/>
      </w:r>
      <w:r w:rsidRPr="00AC0834">
        <w:t>oneM2M JWT Profile</w:t>
      </w:r>
      <w:bookmarkEnd w:id="650"/>
      <w:bookmarkEnd w:id="651"/>
      <w:bookmarkEnd w:id="652"/>
      <w:bookmarkEnd w:id="653"/>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654"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54"/>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655" w:name="_Toc457595307"/>
      <w:bookmarkStart w:id="656" w:name="_Toc459366710"/>
      <w:bookmarkStart w:id="657" w:name="_Toc459367027"/>
      <w:bookmarkStart w:id="658" w:name="_Toc459368389"/>
      <w:r>
        <w:rPr>
          <w:lang w:val="en-US"/>
        </w:rPr>
        <w:t>7.3.2.6</w:t>
      </w:r>
      <w:r>
        <w:t>.</w:t>
      </w:r>
      <w:r>
        <w:rPr>
          <w:lang w:val="en-US"/>
        </w:rPr>
        <w:t>3</w:t>
      </w:r>
      <w:r>
        <w:tab/>
      </w:r>
      <w:r w:rsidRPr="00AC0834">
        <w:t xml:space="preserve">oneM2M JWT </w:t>
      </w:r>
      <w:r>
        <w:rPr>
          <w:lang w:val="en-US"/>
        </w:rPr>
        <w:t>Procedures</w:t>
      </w:r>
      <w:bookmarkEnd w:id="655"/>
      <w:bookmarkEnd w:id="656"/>
      <w:bookmarkEnd w:id="657"/>
      <w:bookmarkEnd w:id="658"/>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659" w:name="_Toc449434836"/>
      <w:bookmarkStart w:id="660" w:name="_Toc449445356"/>
      <w:bookmarkStart w:id="661" w:name="_Toc449445594"/>
      <w:bookmarkStart w:id="662" w:name="_Toc450601213"/>
      <w:bookmarkStart w:id="663" w:name="_Toc457595308"/>
      <w:bookmarkStart w:id="664" w:name="_Toc459366711"/>
      <w:bookmarkStart w:id="665" w:name="_Toc459367028"/>
      <w:bookmarkStart w:id="666" w:name="_Toc459368390"/>
      <w:r w:rsidRPr="00954002">
        <w:rPr>
          <w:rFonts w:eastAsia="SimSun"/>
        </w:rPr>
        <w:t>7.</w:t>
      </w:r>
      <w:r w:rsidRPr="00954002">
        <w:rPr>
          <w:rFonts w:eastAsia="SimSun"/>
          <w:lang w:eastAsia="zh-CN"/>
        </w:rPr>
        <w:t>4</w:t>
      </w:r>
      <w:r w:rsidRPr="00954002">
        <w:rPr>
          <w:rFonts w:eastAsia="SimSun"/>
        </w:rPr>
        <w:tab/>
        <w:t>Role Based Access Control</w:t>
      </w:r>
      <w:bookmarkEnd w:id="659"/>
      <w:bookmarkEnd w:id="660"/>
      <w:bookmarkEnd w:id="661"/>
      <w:bookmarkEnd w:id="662"/>
      <w:bookmarkEnd w:id="663"/>
      <w:bookmarkEnd w:id="664"/>
      <w:bookmarkEnd w:id="665"/>
      <w:bookmarkEnd w:id="666"/>
    </w:p>
    <w:p w14:paraId="6C983DF0" w14:textId="77777777" w:rsidR="00305895" w:rsidRPr="00954002" w:rsidRDefault="00305895" w:rsidP="00305895">
      <w:pPr>
        <w:pStyle w:val="Heading3"/>
        <w:rPr>
          <w:rFonts w:eastAsia="SimSun"/>
        </w:rPr>
      </w:pPr>
      <w:bookmarkStart w:id="667" w:name="_Toc449434837"/>
      <w:bookmarkStart w:id="668" w:name="_Toc449445357"/>
      <w:bookmarkStart w:id="669" w:name="_Toc449445595"/>
      <w:bookmarkStart w:id="670" w:name="_Toc450601214"/>
      <w:bookmarkStart w:id="671" w:name="_Toc457595309"/>
      <w:bookmarkStart w:id="672" w:name="_Toc459366712"/>
      <w:bookmarkStart w:id="673" w:name="_Toc459367029"/>
      <w:bookmarkStart w:id="674"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667"/>
      <w:bookmarkEnd w:id="668"/>
      <w:bookmarkEnd w:id="669"/>
      <w:bookmarkEnd w:id="670"/>
      <w:bookmarkEnd w:id="671"/>
      <w:bookmarkEnd w:id="672"/>
      <w:bookmarkEnd w:id="673"/>
      <w:bookmarkEnd w:id="674"/>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0.95pt;height:273.5pt" o:ole="">
            <v:imagedata r:id="rId64" o:title=""/>
          </v:shape>
          <o:OLEObject Type="Embed" ProgID="Visio.Drawing.11" ShapeID="_x0000_i1040" DrawAspect="Content" ObjectID="_1540885684" r:id="rId65"/>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675" w:name="_Toc449434838"/>
      <w:bookmarkStart w:id="676" w:name="_Toc449445358"/>
      <w:bookmarkStart w:id="677" w:name="_Toc449445596"/>
      <w:bookmarkStart w:id="678" w:name="_Toc450601215"/>
      <w:bookmarkStart w:id="679" w:name="_Toc457595310"/>
      <w:bookmarkStart w:id="680" w:name="_Toc459366713"/>
      <w:bookmarkStart w:id="681" w:name="_Toc459367030"/>
      <w:bookmarkStart w:id="682" w:name="_Toc459368392"/>
      <w:r w:rsidRPr="00954002">
        <w:rPr>
          <w:rFonts w:eastAsia="SimSun"/>
        </w:rPr>
        <w:t>7.4.</w:t>
      </w:r>
      <w:r w:rsidRPr="00954002">
        <w:rPr>
          <w:rFonts w:eastAsia="SimSun"/>
          <w:lang w:eastAsia="zh-CN"/>
        </w:rPr>
        <w:t>2</w:t>
      </w:r>
      <w:r w:rsidRPr="00954002">
        <w:rPr>
          <w:rFonts w:eastAsia="SimSun"/>
        </w:rPr>
        <w:tab/>
        <w:t>Role Issuing Procedure</w:t>
      </w:r>
      <w:bookmarkEnd w:id="675"/>
      <w:bookmarkEnd w:id="676"/>
      <w:bookmarkEnd w:id="677"/>
      <w:bookmarkEnd w:id="678"/>
      <w:bookmarkEnd w:id="679"/>
      <w:bookmarkEnd w:id="680"/>
      <w:bookmarkEnd w:id="681"/>
      <w:bookmarkEnd w:id="682"/>
    </w:p>
    <w:p w14:paraId="0E235D03" w14:textId="77777777" w:rsidR="00D55F4B" w:rsidRPr="00805D0C" w:rsidRDefault="00D55F4B" w:rsidP="00D55F4B">
      <w:pPr>
        <w:pStyle w:val="Heading4"/>
      </w:pPr>
      <w:bookmarkStart w:id="683" w:name="_Toc457595311"/>
      <w:bookmarkStart w:id="684" w:name="_Toc459366714"/>
      <w:bookmarkStart w:id="685" w:name="_Toc459367031"/>
      <w:bookmarkStart w:id="686"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83"/>
      <w:bookmarkEnd w:id="684"/>
      <w:bookmarkEnd w:id="685"/>
      <w:bookmarkEnd w:id="686"/>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687" w:name="_Toc457595312"/>
      <w:bookmarkStart w:id="688" w:name="_Toc459366715"/>
      <w:bookmarkStart w:id="689" w:name="_Toc459367032"/>
      <w:bookmarkStart w:id="690"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87"/>
      <w:bookmarkEnd w:id="688"/>
      <w:bookmarkEnd w:id="689"/>
      <w:bookmarkEnd w:id="690"/>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361.6pt;height:208.5pt" o:ole="">
            <v:imagedata r:id="rId66" o:title=""/>
          </v:shape>
          <o:OLEObject Type="Embed" ProgID="Visio.Drawing.11" ShapeID="_x0000_i1041" DrawAspect="Content" ObjectID="_1540885685" r:id="rId67"/>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691" w:name="_Toc457595313"/>
      <w:bookmarkStart w:id="692" w:name="_Toc459366716"/>
      <w:bookmarkStart w:id="693" w:name="_Toc459367033"/>
      <w:bookmarkStart w:id="694"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91"/>
      <w:bookmarkEnd w:id="692"/>
      <w:bookmarkEnd w:id="693"/>
      <w:bookmarkEnd w:id="694"/>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7pt;height:239.1pt" o:ole="">
            <v:imagedata r:id="rId68" o:title=""/>
          </v:shape>
          <o:OLEObject Type="Embed" ProgID="Visio.Drawing.11" ShapeID="_x0000_i1042" DrawAspect="Content" ObjectID="_1540885686" r:id="rId69"/>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95" w:name="_Toc449434839"/>
      <w:bookmarkStart w:id="696" w:name="_Toc449445359"/>
      <w:bookmarkStart w:id="697" w:name="_Toc449445597"/>
      <w:bookmarkStart w:id="698" w:name="_Toc450601216"/>
      <w:bookmarkStart w:id="699" w:name="_Toc457595314"/>
      <w:bookmarkStart w:id="700" w:name="_Toc459366717"/>
      <w:bookmarkStart w:id="701" w:name="_Toc459367034"/>
      <w:bookmarkStart w:id="702"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95"/>
      <w:bookmarkEnd w:id="696"/>
      <w:bookmarkEnd w:id="697"/>
      <w:bookmarkEnd w:id="698"/>
      <w:bookmarkEnd w:id="699"/>
      <w:bookmarkEnd w:id="700"/>
      <w:bookmarkEnd w:id="701"/>
      <w:bookmarkEnd w:id="702"/>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45pt;height:217.6pt" o:ole="">
            <v:imagedata r:id="rId70" o:title=""/>
          </v:shape>
          <o:OLEObject Type="Embed" ProgID="Visio.Drawing.11" ShapeID="_x0000_i1043" DrawAspect="Content" ObjectID="_1540885687" r:id="rId71"/>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703" w:name="_Toc449434840"/>
      <w:bookmarkStart w:id="704" w:name="_Toc449445365"/>
      <w:bookmarkStart w:id="705" w:name="_Toc449445603"/>
      <w:bookmarkStart w:id="706" w:name="_Toc450601222"/>
      <w:bookmarkStart w:id="707" w:name="_Toc457595315"/>
      <w:bookmarkStart w:id="708" w:name="_Toc459366718"/>
      <w:bookmarkStart w:id="709" w:name="_Toc459367035"/>
      <w:bookmarkStart w:id="710" w:name="_Toc459368397"/>
      <w:r w:rsidRPr="00954002">
        <w:lastRenderedPageBreak/>
        <w:t>8</w:t>
      </w:r>
      <w:r w:rsidRPr="00954002">
        <w:tab/>
        <w:t>Security Frameworks</w:t>
      </w:r>
      <w:bookmarkEnd w:id="703"/>
      <w:bookmarkEnd w:id="704"/>
      <w:bookmarkEnd w:id="705"/>
      <w:bookmarkEnd w:id="706"/>
      <w:bookmarkEnd w:id="707"/>
      <w:bookmarkEnd w:id="708"/>
      <w:bookmarkEnd w:id="709"/>
      <w:bookmarkEnd w:id="710"/>
    </w:p>
    <w:p w14:paraId="1501163E" w14:textId="77777777" w:rsidR="00356FAC" w:rsidRPr="00805D0C" w:rsidRDefault="00356FAC" w:rsidP="00655253">
      <w:pPr>
        <w:pStyle w:val="Heading2"/>
      </w:pPr>
      <w:bookmarkStart w:id="711" w:name="_Toc449434841"/>
      <w:bookmarkStart w:id="712" w:name="_Toc449445366"/>
      <w:bookmarkStart w:id="713" w:name="_Toc449445604"/>
      <w:bookmarkStart w:id="714" w:name="_Toc450601223"/>
      <w:bookmarkStart w:id="715" w:name="_Toc457595316"/>
      <w:bookmarkStart w:id="716" w:name="_Toc459366719"/>
      <w:bookmarkStart w:id="717" w:name="_Toc459367036"/>
      <w:bookmarkStart w:id="718" w:name="_Toc459368398"/>
      <w:r w:rsidRPr="00805D0C">
        <w:t>8.1</w:t>
      </w:r>
      <w:r w:rsidRPr="00805D0C">
        <w:tab/>
        <w:t>General Introductions to the Security Frameworks</w:t>
      </w:r>
      <w:bookmarkEnd w:id="711"/>
      <w:bookmarkEnd w:id="712"/>
      <w:bookmarkEnd w:id="713"/>
      <w:bookmarkEnd w:id="714"/>
      <w:bookmarkEnd w:id="715"/>
      <w:bookmarkEnd w:id="716"/>
      <w:bookmarkEnd w:id="717"/>
      <w:bookmarkEnd w:id="718"/>
    </w:p>
    <w:p w14:paraId="65BEF70D" w14:textId="77777777" w:rsidR="003A5D46" w:rsidRPr="00805D0C" w:rsidRDefault="003A5D46" w:rsidP="00805D0C">
      <w:pPr>
        <w:pStyle w:val="Heading3"/>
      </w:pPr>
      <w:bookmarkStart w:id="719" w:name="_Toc450601224"/>
      <w:bookmarkStart w:id="720" w:name="_Toc457595317"/>
      <w:bookmarkStart w:id="721" w:name="_Toc459366720"/>
      <w:bookmarkStart w:id="722" w:name="_Toc459367037"/>
      <w:bookmarkStart w:id="723" w:name="_Toc459368399"/>
      <w:r w:rsidRPr="00805D0C">
        <w:t>8.1.0</w:t>
      </w:r>
      <w:r w:rsidRPr="00805D0C">
        <w:tab/>
        <w:t>General</w:t>
      </w:r>
      <w:bookmarkEnd w:id="719"/>
      <w:bookmarkEnd w:id="720"/>
      <w:bookmarkEnd w:id="721"/>
      <w:bookmarkEnd w:id="722"/>
      <w:bookmarkEnd w:id="723"/>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724" w:name="_Toc449434842"/>
      <w:bookmarkStart w:id="725" w:name="_Toc449445367"/>
      <w:bookmarkStart w:id="726" w:name="_Toc449445605"/>
      <w:bookmarkStart w:id="727" w:name="_Toc450601225"/>
      <w:bookmarkStart w:id="728" w:name="_Toc457595318"/>
      <w:bookmarkStart w:id="729" w:name="_Toc459366721"/>
      <w:bookmarkStart w:id="730" w:name="_Toc459367038"/>
      <w:bookmarkStart w:id="731" w:name="_Toc459368400"/>
      <w:r w:rsidRPr="00805D0C">
        <w:t>8.1.1</w:t>
      </w:r>
      <w:r w:rsidRPr="00805D0C">
        <w:tab/>
        <w:t xml:space="preserve">General Introduction to the Symmetric Key </w:t>
      </w:r>
      <w:r w:rsidR="00A514D7" w:rsidRPr="00805D0C">
        <w:t xml:space="preserve">Security </w:t>
      </w:r>
      <w:r w:rsidRPr="00805D0C">
        <w:t>Framework</w:t>
      </w:r>
      <w:bookmarkEnd w:id="724"/>
      <w:bookmarkEnd w:id="725"/>
      <w:bookmarkEnd w:id="726"/>
      <w:bookmarkEnd w:id="727"/>
      <w:bookmarkEnd w:id="728"/>
      <w:bookmarkEnd w:id="729"/>
      <w:bookmarkEnd w:id="730"/>
      <w:bookmarkEnd w:id="731"/>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732" w:name="_Toc449434843"/>
      <w:bookmarkStart w:id="733" w:name="_Toc449445368"/>
      <w:bookmarkStart w:id="734" w:name="_Toc449445606"/>
      <w:bookmarkStart w:id="735" w:name="_Toc450601226"/>
      <w:bookmarkStart w:id="736" w:name="_Toc457595319"/>
      <w:bookmarkStart w:id="737" w:name="_Toc459366722"/>
      <w:bookmarkStart w:id="738" w:name="_Toc459367039"/>
      <w:bookmarkStart w:id="739" w:name="_Toc459368401"/>
      <w:r w:rsidRPr="00805D0C">
        <w:t>8.1.2</w:t>
      </w:r>
      <w:r w:rsidRPr="00805D0C">
        <w:tab/>
        <w:t>General Introduction to the Certificate</w:t>
      </w:r>
      <w:r w:rsidR="00DB61A8" w:rsidRPr="00805D0C">
        <w:t>-Based Security</w:t>
      </w:r>
      <w:r w:rsidRPr="00805D0C">
        <w:t xml:space="preserve"> Framework</w:t>
      </w:r>
      <w:bookmarkEnd w:id="732"/>
      <w:bookmarkEnd w:id="733"/>
      <w:bookmarkEnd w:id="734"/>
      <w:bookmarkEnd w:id="735"/>
      <w:bookmarkEnd w:id="736"/>
      <w:bookmarkEnd w:id="737"/>
      <w:bookmarkEnd w:id="738"/>
      <w:bookmarkEnd w:id="739"/>
    </w:p>
    <w:p w14:paraId="6DDE012D" w14:textId="77777777" w:rsidR="003A5D46" w:rsidRPr="00805D0C" w:rsidRDefault="003A5D46" w:rsidP="00805D0C">
      <w:pPr>
        <w:pStyle w:val="Heading4"/>
      </w:pPr>
      <w:bookmarkStart w:id="740" w:name="_Toc450601227"/>
      <w:bookmarkStart w:id="741" w:name="_Toc457595320"/>
      <w:bookmarkStart w:id="742" w:name="_Toc459366723"/>
      <w:bookmarkStart w:id="743" w:name="_Toc459367040"/>
      <w:bookmarkStart w:id="744" w:name="_Toc459368402"/>
      <w:r w:rsidRPr="00805D0C">
        <w:t>8.1.2.0</w:t>
      </w:r>
      <w:r w:rsidRPr="00805D0C">
        <w:tab/>
        <w:t>Introduction</w:t>
      </w:r>
      <w:bookmarkEnd w:id="740"/>
      <w:bookmarkEnd w:id="741"/>
      <w:bookmarkEnd w:id="742"/>
      <w:bookmarkEnd w:id="743"/>
      <w:bookmarkEnd w:id="744"/>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745" w:name="_Toc449434844"/>
      <w:bookmarkStart w:id="746" w:name="_Toc449445369"/>
      <w:bookmarkStart w:id="747" w:name="_Toc449445607"/>
      <w:bookmarkStart w:id="748" w:name="_Toc450601228"/>
      <w:bookmarkStart w:id="749" w:name="_Toc457595321"/>
      <w:bookmarkStart w:id="750" w:name="_Toc459366724"/>
      <w:bookmarkStart w:id="751" w:name="_Toc459367041"/>
      <w:bookmarkStart w:id="752" w:name="_Toc459368403"/>
      <w:r w:rsidRPr="00805D0C">
        <w:t>8.1.2.1</w:t>
      </w:r>
      <w:r w:rsidRPr="00805D0C">
        <w:tab/>
        <w:t>Public Key Certificate Flavours</w:t>
      </w:r>
      <w:bookmarkEnd w:id="745"/>
      <w:bookmarkEnd w:id="746"/>
      <w:bookmarkEnd w:id="747"/>
      <w:bookmarkEnd w:id="748"/>
      <w:bookmarkEnd w:id="749"/>
      <w:bookmarkEnd w:id="750"/>
      <w:bookmarkEnd w:id="751"/>
      <w:bookmarkEnd w:id="752"/>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753" w:name="_Toc449434845"/>
      <w:bookmarkStart w:id="754" w:name="_Toc449445370"/>
      <w:bookmarkStart w:id="755" w:name="_Toc449445608"/>
      <w:bookmarkStart w:id="756" w:name="_Toc450601229"/>
      <w:bookmarkStart w:id="757" w:name="_Toc457595322"/>
      <w:bookmarkStart w:id="758" w:name="_Toc459366725"/>
      <w:bookmarkStart w:id="759" w:name="_Toc459367042"/>
      <w:bookmarkStart w:id="760" w:name="_Toc459368404"/>
      <w:r w:rsidRPr="00954002">
        <w:t>8.1.2.2</w:t>
      </w:r>
      <w:r w:rsidRPr="00954002">
        <w:tab/>
      </w:r>
      <w:r w:rsidR="005A3BBB">
        <w:t xml:space="preserve">Certification </w:t>
      </w:r>
      <w:r w:rsidRPr="00954002">
        <w:t>Path Validation and Certificate Status Verification</w:t>
      </w:r>
      <w:bookmarkEnd w:id="753"/>
      <w:bookmarkEnd w:id="754"/>
      <w:bookmarkEnd w:id="755"/>
      <w:bookmarkEnd w:id="756"/>
      <w:bookmarkEnd w:id="757"/>
      <w:bookmarkEnd w:id="758"/>
      <w:bookmarkEnd w:id="759"/>
      <w:bookmarkEnd w:id="760"/>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761" w:name="_Toc449445371"/>
      <w:bookmarkStart w:id="762" w:name="_Toc449445609"/>
      <w:bookmarkStart w:id="763" w:name="_Toc450601230"/>
      <w:bookmarkStart w:id="764" w:name="_Toc457595323"/>
      <w:bookmarkStart w:id="765" w:name="_Toc459366726"/>
      <w:bookmarkStart w:id="766" w:name="_Toc459367043"/>
      <w:bookmarkStart w:id="767" w:name="_Toc459368405"/>
      <w:bookmarkStart w:id="768" w:name="_Toc449434846"/>
      <w:r w:rsidRPr="00954002">
        <w:t>8.1.2.</w:t>
      </w:r>
      <w:r w:rsidR="00BC60A4" w:rsidRPr="00954002">
        <w:t>3</w:t>
      </w:r>
      <w:r w:rsidRPr="00954002">
        <w:tab/>
        <w:t>Credential Configuration for Certificate-Based Security Framework</w:t>
      </w:r>
      <w:bookmarkEnd w:id="761"/>
      <w:bookmarkEnd w:id="762"/>
      <w:bookmarkEnd w:id="763"/>
      <w:bookmarkEnd w:id="764"/>
      <w:bookmarkEnd w:id="765"/>
      <w:bookmarkEnd w:id="766"/>
      <w:bookmarkEnd w:id="767"/>
      <w:r w:rsidRPr="00954002">
        <w:t xml:space="preserve"> </w:t>
      </w:r>
      <w:bookmarkEnd w:id="768"/>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769" w:name="_Toc449434847"/>
      <w:bookmarkStart w:id="770" w:name="_Toc449445372"/>
      <w:bookmarkStart w:id="771" w:name="_Toc449445610"/>
      <w:bookmarkStart w:id="772" w:name="_Toc450601231"/>
      <w:bookmarkStart w:id="773" w:name="_Toc457595324"/>
      <w:bookmarkStart w:id="774" w:name="_Toc459366727"/>
      <w:bookmarkStart w:id="775" w:name="_Toc459367044"/>
      <w:bookmarkStart w:id="776" w:name="_Toc459368406"/>
      <w:r w:rsidRPr="00954002">
        <w:t>8.1.2.4</w:t>
      </w:r>
      <w:r w:rsidRPr="00954002">
        <w:tab/>
        <w:t>Information Needed for Certificate Authentication of another Entity</w:t>
      </w:r>
      <w:bookmarkEnd w:id="769"/>
      <w:bookmarkEnd w:id="770"/>
      <w:bookmarkEnd w:id="771"/>
      <w:bookmarkEnd w:id="772"/>
      <w:bookmarkEnd w:id="773"/>
      <w:bookmarkEnd w:id="774"/>
      <w:bookmarkEnd w:id="775"/>
      <w:bookmarkEnd w:id="776"/>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777" w:name="_Toc449445373"/>
      <w:bookmarkStart w:id="778" w:name="_Toc449445611"/>
      <w:bookmarkStart w:id="779" w:name="_Toc457595325"/>
      <w:bookmarkStart w:id="780" w:name="_Toc459366728"/>
      <w:bookmarkStart w:id="781" w:name="_Toc459367045"/>
      <w:bookmarkStart w:id="782" w:name="_Toc459368407"/>
      <w:bookmarkStart w:id="783" w:name="_Toc449434848"/>
      <w:r w:rsidRPr="00954002">
        <w:t>8.1.2.</w:t>
      </w:r>
      <w:r w:rsidR="00BC60A4" w:rsidRPr="00954002">
        <w:t>5</w:t>
      </w:r>
      <w:r w:rsidR="002D58EE" w:rsidRPr="00954002">
        <w:tab/>
      </w:r>
      <w:r w:rsidRPr="00954002">
        <w:t>Certificate Verification</w:t>
      </w:r>
      <w:bookmarkEnd w:id="777"/>
      <w:bookmarkEnd w:id="778"/>
      <w:bookmarkEnd w:id="779"/>
      <w:bookmarkEnd w:id="780"/>
      <w:bookmarkEnd w:id="781"/>
      <w:bookmarkEnd w:id="782"/>
      <w:r w:rsidRPr="00954002">
        <w:t xml:space="preserve"> </w:t>
      </w:r>
      <w:bookmarkEnd w:id="783"/>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84" w:name="_Toc449434849"/>
      <w:bookmarkStart w:id="785" w:name="_Toc449445374"/>
      <w:bookmarkStart w:id="786" w:name="_Toc449445612"/>
      <w:bookmarkStart w:id="787" w:name="_Toc450601233"/>
      <w:bookmarkStart w:id="788" w:name="_Toc457595326"/>
      <w:bookmarkStart w:id="789" w:name="_Toc459366729"/>
      <w:bookmarkStart w:id="790" w:name="_Toc459367046"/>
      <w:bookmarkStart w:id="791" w:name="_Toc459368408"/>
      <w:r w:rsidRPr="00954002">
        <w:t>8.1.</w:t>
      </w:r>
      <w:r w:rsidR="007823B3" w:rsidRPr="00954002">
        <w:t>3</w:t>
      </w:r>
      <w:r w:rsidRPr="00954002">
        <w:tab/>
        <w:t>General Introduction to the GBA (Generic Bootstrapping Architecture) Framework</w:t>
      </w:r>
      <w:bookmarkEnd w:id="784"/>
      <w:bookmarkEnd w:id="785"/>
      <w:bookmarkEnd w:id="786"/>
      <w:bookmarkEnd w:id="787"/>
      <w:bookmarkEnd w:id="788"/>
      <w:bookmarkEnd w:id="789"/>
      <w:bookmarkEnd w:id="790"/>
      <w:bookmarkEnd w:id="791"/>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92" w:name="_Toc449434850"/>
      <w:bookmarkStart w:id="793" w:name="_Toc449445375"/>
      <w:bookmarkStart w:id="794" w:name="_Toc449445613"/>
      <w:bookmarkStart w:id="795" w:name="_Toc450601234"/>
      <w:bookmarkStart w:id="796" w:name="_Toc457595327"/>
      <w:bookmarkStart w:id="797" w:name="_Toc459366730"/>
      <w:bookmarkStart w:id="798" w:name="_Toc459367047"/>
      <w:bookmarkStart w:id="799" w:name="_Toc459368409"/>
      <w:r w:rsidRPr="00954002">
        <w:t>8.2</w:t>
      </w:r>
      <w:r w:rsidRPr="00954002">
        <w:tab/>
      </w:r>
      <w:r w:rsidR="00356FAC" w:rsidRPr="00954002">
        <w:t>Security Association Establishment Frameworks</w:t>
      </w:r>
      <w:bookmarkEnd w:id="792"/>
      <w:bookmarkEnd w:id="793"/>
      <w:bookmarkEnd w:id="794"/>
      <w:bookmarkEnd w:id="795"/>
      <w:bookmarkEnd w:id="796"/>
      <w:bookmarkEnd w:id="797"/>
      <w:bookmarkEnd w:id="798"/>
      <w:bookmarkEnd w:id="799"/>
    </w:p>
    <w:p w14:paraId="54894673" w14:textId="77777777" w:rsidR="00356FAC" w:rsidRPr="00954002" w:rsidRDefault="002D58EE" w:rsidP="00655253">
      <w:pPr>
        <w:pStyle w:val="Heading3"/>
      </w:pPr>
      <w:bookmarkStart w:id="800" w:name="_Toc449434851"/>
      <w:bookmarkStart w:id="801" w:name="_Toc449445376"/>
      <w:bookmarkStart w:id="802" w:name="_Toc449445614"/>
      <w:bookmarkStart w:id="803" w:name="_Toc450601235"/>
      <w:bookmarkStart w:id="804" w:name="_Toc457595328"/>
      <w:bookmarkStart w:id="805" w:name="_Toc459366731"/>
      <w:bookmarkStart w:id="806" w:name="_Toc459367048"/>
      <w:bookmarkStart w:id="807" w:name="_Toc459368410"/>
      <w:r w:rsidRPr="00954002">
        <w:t>8.2.1</w:t>
      </w:r>
      <w:r w:rsidRPr="00954002">
        <w:tab/>
      </w:r>
      <w:r w:rsidR="00356FAC" w:rsidRPr="00954002">
        <w:t>Overview on Security Association Establishment Frameworks</w:t>
      </w:r>
      <w:bookmarkEnd w:id="800"/>
      <w:bookmarkEnd w:id="801"/>
      <w:bookmarkEnd w:id="802"/>
      <w:bookmarkEnd w:id="803"/>
      <w:bookmarkEnd w:id="804"/>
      <w:bookmarkEnd w:id="805"/>
      <w:bookmarkEnd w:id="806"/>
      <w:bookmarkEnd w:id="807"/>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1pt;height:370.2pt" o:ole="">
            <v:imagedata r:id="rId73" o:title="" croptop="1804f" cropbottom="1619f"/>
          </v:shape>
          <o:OLEObject Type="Embed" ProgID="Visio.Drawing.11" ShapeID="_x0000_i1044" DrawAspect="Content" ObjectID="_1540885688" r:id="rId74"/>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808" w:name="_Toc449434852"/>
      <w:bookmarkStart w:id="809" w:name="_Toc449445377"/>
      <w:bookmarkStart w:id="810" w:name="_Toc449445615"/>
      <w:bookmarkStart w:id="811" w:name="_Toc450601236"/>
      <w:bookmarkStart w:id="812" w:name="_Toc457595329"/>
      <w:bookmarkStart w:id="813" w:name="_Toc459366732"/>
      <w:bookmarkStart w:id="814" w:name="_Toc459367049"/>
      <w:bookmarkStart w:id="815"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808"/>
      <w:bookmarkEnd w:id="809"/>
      <w:bookmarkEnd w:id="810"/>
      <w:bookmarkEnd w:id="811"/>
      <w:bookmarkEnd w:id="812"/>
      <w:bookmarkEnd w:id="813"/>
      <w:bookmarkEnd w:id="814"/>
      <w:bookmarkEnd w:id="815"/>
    </w:p>
    <w:p w14:paraId="08FCEBCC" w14:textId="77777777" w:rsidR="00356FAC" w:rsidRPr="00954002" w:rsidRDefault="002D58EE" w:rsidP="00655253">
      <w:pPr>
        <w:pStyle w:val="Heading4"/>
      </w:pPr>
      <w:bookmarkStart w:id="816" w:name="_Toc449434853"/>
      <w:bookmarkStart w:id="817" w:name="_Toc449445378"/>
      <w:bookmarkStart w:id="818" w:name="_Toc449445616"/>
      <w:bookmarkStart w:id="819" w:name="_Toc450601237"/>
      <w:bookmarkStart w:id="820" w:name="_Toc457595330"/>
      <w:bookmarkStart w:id="821" w:name="_Toc459366733"/>
      <w:bookmarkStart w:id="822" w:name="_Toc459367050"/>
      <w:bookmarkStart w:id="823" w:name="_Toc459368412"/>
      <w:r w:rsidRPr="00954002">
        <w:t>8.2.2.1</w:t>
      </w:r>
      <w:r w:rsidRPr="00954002">
        <w:tab/>
      </w:r>
      <w:r w:rsidR="00356FAC" w:rsidRPr="00954002">
        <w:t>Provisioned Symmetric Key Security Association Establishment Frameworks</w:t>
      </w:r>
      <w:bookmarkEnd w:id="816"/>
      <w:bookmarkEnd w:id="817"/>
      <w:bookmarkEnd w:id="818"/>
      <w:bookmarkEnd w:id="819"/>
      <w:bookmarkEnd w:id="820"/>
      <w:bookmarkEnd w:id="821"/>
      <w:bookmarkEnd w:id="822"/>
      <w:bookmarkEnd w:id="823"/>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5.9pt;height:346.55pt" o:ole="">
            <v:imagedata r:id="rId75" o:title="" croptop="2395f" cropbottom="3951f" cropleft="1366f" cropright="2008f"/>
          </v:shape>
          <o:OLEObject Type="Embed" ProgID="Visio.Drawing.11" ShapeID="_x0000_i1045" DrawAspect="Content" ObjectID="_1540885689" r:id="rId76"/>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824" w:name="_Toc449434854"/>
      <w:bookmarkStart w:id="825" w:name="_Toc449445379"/>
      <w:bookmarkStart w:id="826" w:name="_Toc449445617"/>
      <w:bookmarkStart w:id="827" w:name="_Toc450601238"/>
      <w:bookmarkStart w:id="828" w:name="_Toc457595331"/>
      <w:bookmarkStart w:id="829" w:name="_Toc459366734"/>
      <w:bookmarkStart w:id="830" w:name="_Toc459367051"/>
      <w:bookmarkStart w:id="831" w:name="_Toc459368413"/>
      <w:r w:rsidRPr="00954002">
        <w:t>8.2.2.2</w:t>
      </w:r>
      <w:r w:rsidRPr="00954002">
        <w:tab/>
      </w:r>
      <w:r w:rsidR="00356FAC" w:rsidRPr="00954002">
        <w:t>Certificate-Based Security Association Establishment Frameworks</w:t>
      </w:r>
      <w:bookmarkEnd w:id="824"/>
      <w:bookmarkEnd w:id="825"/>
      <w:bookmarkEnd w:id="826"/>
      <w:bookmarkEnd w:id="827"/>
      <w:bookmarkEnd w:id="828"/>
      <w:bookmarkEnd w:id="829"/>
      <w:bookmarkEnd w:id="830"/>
      <w:bookmarkEnd w:id="831"/>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1.9pt;height:462.65pt" o:ole="">
            <v:imagedata r:id="rId77" o:title="" croptop="2251f" cropbottom="937f" cropleft="1741f"/>
          </v:shape>
          <o:OLEObject Type="Embed" ProgID="Visio.Drawing.11" ShapeID="_x0000_i1046" DrawAspect="Content" ObjectID="_1540885690" r:id="rId78"/>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832" w:name="_Toc449434855"/>
      <w:bookmarkStart w:id="833" w:name="_Toc449445380"/>
      <w:bookmarkStart w:id="834" w:name="_Toc449445618"/>
      <w:bookmarkStart w:id="835" w:name="_Toc450601239"/>
      <w:bookmarkStart w:id="836" w:name="_Toc457595332"/>
      <w:bookmarkStart w:id="837" w:name="_Toc459366735"/>
      <w:bookmarkStart w:id="838" w:name="_Toc459367052"/>
      <w:bookmarkStart w:id="839" w:name="_Toc459368414"/>
      <w:r w:rsidRPr="00954002">
        <w:t>8.2.</w:t>
      </w:r>
      <w:r w:rsidR="00BC54D7" w:rsidRPr="00954002">
        <w:t>2.</w:t>
      </w:r>
      <w:r w:rsidRPr="00954002">
        <w:t>3</w:t>
      </w:r>
      <w:r w:rsidRPr="00954002">
        <w:tab/>
      </w:r>
      <w:r w:rsidR="00356FAC" w:rsidRPr="00954002">
        <w:t>MAF-Based Symmetric Key Security Association Establishment Frameworks</w:t>
      </w:r>
      <w:bookmarkEnd w:id="832"/>
      <w:bookmarkEnd w:id="833"/>
      <w:bookmarkEnd w:id="834"/>
      <w:bookmarkEnd w:id="835"/>
      <w:bookmarkEnd w:id="836"/>
      <w:bookmarkEnd w:id="837"/>
      <w:bookmarkEnd w:id="838"/>
      <w:bookmarkEnd w:id="839"/>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3pt;height:487.9pt" o:ole="">
            <v:imagedata r:id="rId79" o:title="" croptop="2071f" cropbottom="1512f" cropleft="2621f"/>
          </v:shape>
          <o:OLEObject Type="Embed" ProgID="Visio.Drawing.11" ShapeID="_x0000_i1047" DrawAspect="Content" ObjectID="_1540885691" r:id="rId80"/>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840" w:name="_Toc449434856"/>
      <w:bookmarkStart w:id="841" w:name="_Toc449445381"/>
      <w:bookmarkStart w:id="842" w:name="_Toc449445619"/>
      <w:bookmarkStart w:id="843" w:name="_Toc450601240"/>
      <w:bookmarkStart w:id="844" w:name="_Toc457595333"/>
      <w:bookmarkStart w:id="845" w:name="_Toc459366736"/>
      <w:bookmarkStart w:id="846" w:name="_Toc459367053"/>
      <w:bookmarkStart w:id="847" w:name="_Toc459368415"/>
      <w:r w:rsidRPr="00954002">
        <w:t>8.3</w:t>
      </w:r>
      <w:r w:rsidRPr="00954002">
        <w:tab/>
      </w:r>
      <w:r w:rsidR="003E722A" w:rsidRPr="00954002">
        <w:t xml:space="preserve">Remote Security Provisioning </w:t>
      </w:r>
      <w:r w:rsidR="00356FAC" w:rsidRPr="00954002">
        <w:t>Frameworks</w:t>
      </w:r>
      <w:bookmarkEnd w:id="840"/>
      <w:bookmarkEnd w:id="841"/>
      <w:bookmarkEnd w:id="842"/>
      <w:bookmarkEnd w:id="843"/>
      <w:bookmarkEnd w:id="844"/>
      <w:bookmarkEnd w:id="845"/>
      <w:bookmarkEnd w:id="846"/>
      <w:bookmarkEnd w:id="847"/>
    </w:p>
    <w:p w14:paraId="40FC5402" w14:textId="77777777" w:rsidR="00356FAC" w:rsidRPr="00954002" w:rsidRDefault="002D58EE" w:rsidP="00655253">
      <w:pPr>
        <w:pStyle w:val="Heading3"/>
      </w:pPr>
      <w:bookmarkStart w:id="848" w:name="_Toc449434857"/>
      <w:bookmarkStart w:id="849" w:name="_Toc449445382"/>
      <w:bookmarkStart w:id="850" w:name="_Toc449445620"/>
      <w:bookmarkStart w:id="851" w:name="_Toc450601241"/>
      <w:bookmarkStart w:id="852" w:name="_Toc457595334"/>
      <w:bookmarkStart w:id="853" w:name="_Toc459366737"/>
      <w:bookmarkStart w:id="854" w:name="_Toc459367054"/>
      <w:bookmarkStart w:id="855"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48"/>
      <w:bookmarkEnd w:id="849"/>
      <w:bookmarkEnd w:id="850"/>
      <w:bookmarkEnd w:id="851"/>
      <w:bookmarkEnd w:id="852"/>
      <w:bookmarkEnd w:id="853"/>
      <w:bookmarkEnd w:id="854"/>
      <w:bookmarkEnd w:id="855"/>
    </w:p>
    <w:p w14:paraId="2B2FB941" w14:textId="77777777" w:rsidR="00E54F6F" w:rsidRPr="00954002" w:rsidRDefault="00E54F6F" w:rsidP="00655253">
      <w:pPr>
        <w:pStyle w:val="Heading4"/>
      </w:pPr>
      <w:bookmarkStart w:id="856" w:name="_Toc449434858"/>
      <w:bookmarkStart w:id="857" w:name="_Toc449445383"/>
      <w:bookmarkStart w:id="858" w:name="_Toc449445621"/>
      <w:bookmarkStart w:id="859" w:name="_Toc450601242"/>
      <w:bookmarkStart w:id="860" w:name="_Toc457595335"/>
      <w:bookmarkStart w:id="861" w:name="_Toc459366738"/>
      <w:bookmarkStart w:id="862" w:name="_Toc459367055"/>
      <w:bookmarkStart w:id="863" w:name="_Toc459368417"/>
      <w:r w:rsidRPr="00954002">
        <w:t>8.3.1.1</w:t>
      </w:r>
      <w:r w:rsidRPr="00954002">
        <w:tab/>
        <w:t xml:space="preserve">Purpose of </w:t>
      </w:r>
      <w:r w:rsidR="003E722A" w:rsidRPr="00954002">
        <w:t xml:space="preserve">Remote Security Provisioning </w:t>
      </w:r>
      <w:r w:rsidRPr="00954002">
        <w:t>Frameworks</w:t>
      </w:r>
      <w:bookmarkEnd w:id="856"/>
      <w:bookmarkEnd w:id="857"/>
      <w:bookmarkEnd w:id="858"/>
      <w:bookmarkEnd w:id="859"/>
      <w:bookmarkEnd w:id="860"/>
      <w:bookmarkEnd w:id="861"/>
      <w:bookmarkEnd w:id="862"/>
      <w:bookmarkEnd w:id="863"/>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864" w:name="_Toc449434859"/>
      <w:bookmarkStart w:id="865" w:name="_Toc449445384"/>
      <w:bookmarkStart w:id="866" w:name="_Toc449445622"/>
      <w:bookmarkStart w:id="867" w:name="_Toc450601243"/>
      <w:bookmarkStart w:id="868" w:name="_Toc457595336"/>
      <w:bookmarkStart w:id="869" w:name="_Toc459366739"/>
      <w:bookmarkStart w:id="870" w:name="_Toc459367056"/>
      <w:bookmarkStart w:id="871"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864"/>
      <w:bookmarkEnd w:id="865"/>
      <w:bookmarkEnd w:id="866"/>
      <w:bookmarkEnd w:id="867"/>
      <w:bookmarkEnd w:id="868"/>
      <w:bookmarkEnd w:id="869"/>
      <w:bookmarkEnd w:id="870"/>
      <w:bookmarkEnd w:id="871"/>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6pt;height:398.15pt" o:ole="">
            <v:imagedata r:id="rId81" o:title=""/>
          </v:shape>
          <o:OLEObject Type="Embed" ProgID="Visio.Drawing.11" ShapeID="_x0000_i1048" DrawAspect="Content" ObjectID="_1540885692" r:id="rId82"/>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872" w:name="_Toc449434860"/>
      <w:bookmarkStart w:id="873" w:name="_Toc449445385"/>
      <w:bookmarkStart w:id="874" w:name="_Toc449445623"/>
      <w:bookmarkStart w:id="875" w:name="_Toc450601244"/>
      <w:bookmarkStart w:id="876" w:name="_Toc457595337"/>
      <w:bookmarkStart w:id="877" w:name="_Toc459366740"/>
      <w:bookmarkStart w:id="878" w:name="_Toc459367057"/>
      <w:bookmarkStart w:id="879"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72"/>
      <w:bookmarkEnd w:id="873"/>
      <w:bookmarkEnd w:id="874"/>
      <w:bookmarkEnd w:id="875"/>
      <w:bookmarkEnd w:id="876"/>
      <w:bookmarkEnd w:id="877"/>
      <w:bookmarkEnd w:id="878"/>
      <w:bookmarkEnd w:id="879"/>
    </w:p>
    <w:p w14:paraId="38DE54EE" w14:textId="77777777" w:rsidR="00356FAC" w:rsidRPr="00954002" w:rsidRDefault="002D58EE" w:rsidP="00655253">
      <w:pPr>
        <w:pStyle w:val="Heading4"/>
      </w:pPr>
      <w:bookmarkStart w:id="880" w:name="_Toc449434861"/>
      <w:bookmarkStart w:id="881" w:name="_Toc449445386"/>
      <w:bookmarkStart w:id="882" w:name="_Toc449445624"/>
      <w:bookmarkStart w:id="883" w:name="_Toc450601245"/>
      <w:bookmarkStart w:id="884" w:name="_Toc457595338"/>
      <w:bookmarkStart w:id="885" w:name="_Toc459366741"/>
      <w:bookmarkStart w:id="886" w:name="_Toc459367058"/>
      <w:bookmarkStart w:id="887"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80"/>
      <w:bookmarkEnd w:id="881"/>
      <w:bookmarkEnd w:id="882"/>
      <w:bookmarkEnd w:id="883"/>
      <w:bookmarkEnd w:id="884"/>
      <w:bookmarkEnd w:id="885"/>
      <w:bookmarkEnd w:id="886"/>
      <w:bookmarkEnd w:id="887"/>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35pt;height:330.45pt" o:ole="">
            <v:imagedata r:id="rId83" o:title="" croptop="1970f" cropbottom="1727f" cropleft="2661f" cropright="2111f"/>
          </v:shape>
          <o:OLEObject Type="Embed" ProgID="Visio.Drawing.11" ShapeID="_x0000_i1049" DrawAspect="Content" ObjectID="_1540885693" r:id="rId84"/>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88" w:name="_Toc449434862"/>
      <w:bookmarkStart w:id="889" w:name="_Toc449445387"/>
      <w:bookmarkStart w:id="890" w:name="_Toc449445625"/>
      <w:bookmarkStart w:id="891" w:name="_Toc450601246"/>
      <w:bookmarkStart w:id="892" w:name="_Toc457595339"/>
      <w:bookmarkStart w:id="893" w:name="_Toc459366742"/>
      <w:bookmarkStart w:id="894" w:name="_Toc459367059"/>
      <w:bookmarkStart w:id="895"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88"/>
      <w:bookmarkEnd w:id="889"/>
      <w:bookmarkEnd w:id="890"/>
      <w:bookmarkEnd w:id="891"/>
      <w:bookmarkEnd w:id="892"/>
      <w:bookmarkEnd w:id="893"/>
      <w:bookmarkEnd w:id="894"/>
      <w:bookmarkEnd w:id="895"/>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35pt;height:451.35pt" o:ole="">
            <v:imagedata r:id="rId85" o:title="" croptop="1173f" cropbottom="1956f" cropleft="2098f" cropright="841f"/>
          </v:shape>
          <o:OLEObject Type="Embed" ProgID="Visio.Drawing.11" ShapeID="_x0000_i1050" DrawAspect="Content" ObjectID="_1540885694" r:id="rId86"/>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96" w:name="_Toc449434863"/>
      <w:bookmarkStart w:id="897" w:name="_Toc449445388"/>
      <w:bookmarkStart w:id="898" w:name="_Toc449445626"/>
      <w:bookmarkStart w:id="899" w:name="_Toc450601247"/>
      <w:bookmarkStart w:id="900" w:name="_Toc457595340"/>
      <w:bookmarkStart w:id="901" w:name="_Toc459366743"/>
      <w:bookmarkStart w:id="902" w:name="_Toc459367060"/>
      <w:bookmarkStart w:id="903"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96"/>
      <w:bookmarkEnd w:id="897"/>
      <w:bookmarkEnd w:id="898"/>
      <w:bookmarkEnd w:id="899"/>
      <w:bookmarkEnd w:id="900"/>
      <w:bookmarkEnd w:id="901"/>
      <w:bookmarkEnd w:id="902"/>
      <w:bookmarkEnd w:id="903"/>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25pt;height:398.7pt" o:ole="">
            <v:imagedata r:id="rId87" o:title="" croptop="1659f" cropbottom="5079f" cropleft="1889f" cropright="14706f"/>
          </v:shape>
          <o:OLEObject Type="Embed" ProgID="Visio.Drawing.11" ShapeID="_x0000_i1051" DrawAspect="Content" ObjectID="_1540885695" r:id="rId88"/>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904" w:name="_Toc457595341"/>
      <w:bookmarkStart w:id="905" w:name="_Toc459366744"/>
      <w:bookmarkStart w:id="906" w:name="_Toc459367061"/>
      <w:bookmarkStart w:id="907" w:name="_Toc459368423"/>
      <w:bookmarkStart w:id="908" w:name="_Toc449434864"/>
      <w:bookmarkStart w:id="909" w:name="_Toc449445389"/>
      <w:bookmarkStart w:id="910" w:name="_Toc449445627"/>
      <w:bookmarkStart w:id="911" w:name="_Toc450601248"/>
      <w:r w:rsidRPr="001077AF">
        <w:lastRenderedPageBreak/>
        <w:t>8.3.</w:t>
      </w:r>
      <w:r w:rsidRPr="001077AF">
        <w:rPr>
          <w:lang w:val="en-US"/>
        </w:rPr>
        <w:t>3</w:t>
      </w:r>
      <w:r>
        <w:tab/>
      </w:r>
      <w:r>
        <w:rPr>
          <w:lang w:val="en-US"/>
        </w:rPr>
        <w:t>Common Remote Security Provisioning Framework Procedures</w:t>
      </w:r>
      <w:bookmarkEnd w:id="904"/>
      <w:bookmarkEnd w:id="905"/>
      <w:bookmarkEnd w:id="906"/>
      <w:bookmarkEnd w:id="907"/>
    </w:p>
    <w:p w14:paraId="7467EAE8" w14:textId="77777777" w:rsidR="001077AF" w:rsidRPr="00870558" w:rsidRDefault="001077AF" w:rsidP="001077AF">
      <w:pPr>
        <w:pStyle w:val="Heading4"/>
        <w:rPr>
          <w:lang w:val="en-US"/>
        </w:rPr>
      </w:pPr>
      <w:bookmarkStart w:id="912" w:name="_Toc457595342"/>
      <w:bookmarkStart w:id="913" w:name="_Toc459366745"/>
      <w:bookmarkStart w:id="914" w:name="_Toc459367062"/>
      <w:bookmarkStart w:id="915"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912"/>
      <w:bookmarkEnd w:id="913"/>
      <w:bookmarkEnd w:id="914"/>
      <w:bookmarkEnd w:id="915"/>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916" w:name="_Toc457595343"/>
      <w:bookmarkStart w:id="917" w:name="_Toc459366746"/>
      <w:bookmarkStart w:id="918" w:name="_Toc459367063"/>
      <w:bookmarkStart w:id="919" w:name="_Toc459368425"/>
      <w:r w:rsidRPr="00954002">
        <w:t>8.4</w:t>
      </w:r>
      <w:r w:rsidR="0036137C" w:rsidRPr="00954002">
        <w:tab/>
        <w:t>End-to-End Security of Primitives (ESPrim)</w:t>
      </w:r>
      <w:bookmarkEnd w:id="908"/>
      <w:bookmarkEnd w:id="909"/>
      <w:bookmarkEnd w:id="910"/>
      <w:bookmarkEnd w:id="911"/>
      <w:bookmarkEnd w:id="916"/>
      <w:bookmarkEnd w:id="917"/>
      <w:bookmarkEnd w:id="918"/>
      <w:bookmarkEnd w:id="919"/>
    </w:p>
    <w:p w14:paraId="69D14FB2" w14:textId="77777777" w:rsidR="0036137C" w:rsidRPr="00954002" w:rsidRDefault="0036137C" w:rsidP="0036137C">
      <w:pPr>
        <w:pStyle w:val="Heading3"/>
      </w:pPr>
      <w:bookmarkStart w:id="920" w:name="_Toc449434865"/>
      <w:bookmarkStart w:id="921" w:name="_Toc449445390"/>
      <w:bookmarkStart w:id="922" w:name="_Toc449445628"/>
      <w:bookmarkStart w:id="923" w:name="_Toc450601249"/>
      <w:bookmarkStart w:id="924" w:name="_Toc457595344"/>
      <w:bookmarkStart w:id="925" w:name="_Toc459366747"/>
      <w:bookmarkStart w:id="926" w:name="_Toc459367064"/>
      <w:bookmarkStart w:id="927" w:name="_Toc459368426"/>
      <w:r w:rsidRPr="00954002">
        <w:t>8.4.1</w:t>
      </w:r>
      <w:r w:rsidRPr="00954002">
        <w:tab/>
        <w:t>Purpose of E2E Security of Primitives (ESPrim)</w:t>
      </w:r>
      <w:bookmarkEnd w:id="920"/>
      <w:bookmarkEnd w:id="921"/>
      <w:bookmarkEnd w:id="922"/>
      <w:bookmarkEnd w:id="923"/>
      <w:bookmarkEnd w:id="924"/>
      <w:bookmarkEnd w:id="925"/>
      <w:bookmarkEnd w:id="926"/>
      <w:bookmarkEnd w:id="92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928" w:name="_Toc449434866"/>
      <w:bookmarkStart w:id="929" w:name="_Toc449445391"/>
      <w:bookmarkStart w:id="930" w:name="_Toc449445629"/>
      <w:bookmarkStart w:id="931" w:name="_Toc450601250"/>
      <w:bookmarkStart w:id="932" w:name="_Toc457595345"/>
      <w:bookmarkStart w:id="933" w:name="_Toc459366748"/>
      <w:bookmarkStart w:id="934" w:name="_Toc459367065"/>
      <w:bookmarkStart w:id="935" w:name="_Toc459368427"/>
      <w:commentRangeStart w:id="936"/>
      <w:r w:rsidRPr="00954002">
        <w:lastRenderedPageBreak/>
        <w:t>8.4.2</w:t>
      </w:r>
      <w:r w:rsidRPr="00954002">
        <w:tab/>
        <w:t>End-to-End Security of Primitives (ESPrim) Architecture</w:t>
      </w:r>
      <w:bookmarkEnd w:id="928"/>
      <w:bookmarkEnd w:id="929"/>
      <w:bookmarkEnd w:id="930"/>
      <w:bookmarkEnd w:id="931"/>
      <w:bookmarkEnd w:id="932"/>
      <w:bookmarkEnd w:id="933"/>
      <w:bookmarkEnd w:id="934"/>
      <w:bookmarkEnd w:id="935"/>
      <w:commentRangeEnd w:id="936"/>
      <w:r w:rsidR="002E6BCA">
        <w:rPr>
          <w:rStyle w:val="CommentReference"/>
          <w:rFonts w:ascii="Times New Roman" w:hAnsi="Times New Roman"/>
        </w:rPr>
        <w:commentReference w:id="936"/>
      </w:r>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55pt;height:362.15pt" o:ole="">
            <v:imagedata r:id="rId89" o:title="" croptop="3115f" cropbottom="2578f" cropleft="2379f" cropright="3271f"/>
          </v:shape>
          <o:OLEObject Type="Embed" ProgID="Visio.Drawing.11" ShapeID="_x0000_i1052" DrawAspect="Content" ObjectID="_1540885696"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77777777" w:rsidR="0036137C" w:rsidRPr="00954002" w:rsidRDefault="0036137C" w:rsidP="003125B6">
      <w:pPr>
        <w:pStyle w:val="B2"/>
        <w:rPr>
          <w:b/>
        </w:rPr>
      </w:pPr>
      <w:r w:rsidRPr="00954002">
        <w:rPr>
          <w:b/>
        </w:rPr>
        <w:t>Receiver indicate</w:t>
      </w:r>
      <w:ins w:id="937" w:author="Phil Hawkes (Qualcomm) 20161117" w:date="2016-11-17T09:52:00Z">
        <w:r w:rsidR="007F66A9">
          <w:rPr>
            <w:b/>
          </w:rPr>
          <w:t>s</w:t>
        </w:r>
      </w:ins>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ins w:id="938" w:author="Phil Hawkes (Qualcomm) 20161117" w:date="2016-11-17T09:49:00Z">
        <w:r w:rsidR="007F66A9">
          <w:t>which are registered with the Receiver:</w:t>
        </w:r>
      </w:ins>
      <w:del w:id="939" w:author="Phil Hawkes (Qualcomm) 20161117" w:date="2016-11-17T09:49:00Z">
        <w:r w:rsidRPr="00954002" w:rsidDel="007F66A9">
          <w:delText>with which the Receiver is registered</w:delText>
        </w:r>
      </w:del>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ins w:id="940" w:author="Phil Hawkes (Qualcomm) 20161117" w:date="2016-11-17T09:50:00Z">
        <w:r w:rsidR="007F66A9">
          <w:t>which are registered with the Receiver</w:t>
        </w:r>
      </w:ins>
      <w:del w:id="941" w:author="Phil Hawkes (Qualcomm) 20161117" w:date="2016-11-17T09:50:00Z">
        <w:r w:rsidR="0036137C" w:rsidRPr="00954002" w:rsidDel="007F66A9">
          <w:delText>to which the Receiver is registered</w:delText>
        </w:r>
      </w:del>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7777777"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ins w:id="942" w:author="Phil Hawkes (Qualcomm) 20161117" w:date="2016-11-17T09:50:00Z">
        <w:r w:rsidR="007F66A9">
          <w:t>which are registered with the Receiver</w:t>
        </w:r>
      </w:ins>
      <w:del w:id="943" w:author="Phil Hawkes (Qualcomm) 20161117" w:date="2016-11-17T09:50:00Z">
        <w:r w:rsidR="0036137C" w:rsidRPr="00954002" w:rsidDel="007F66A9">
          <w:delText>to wh</w:delText>
        </w:r>
        <w:r w:rsidRPr="00954002" w:rsidDel="007F66A9">
          <w:delText>ich the Receiver is registered</w:delText>
        </w:r>
      </w:del>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77777777"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ins w:id="944" w:author="Phil Hawkes (Qualcomm) 20161117" w:date="2016-11-17T09:50:00Z">
        <w:r w:rsidR="007F66A9">
          <w:t>which is registered with the Receiver</w:t>
        </w:r>
      </w:ins>
      <w:del w:id="945" w:author="Phil Hawkes (Qualcomm) 20161117" w:date="2016-11-17T09:50:00Z">
        <w:r w:rsidR="0036137C" w:rsidRPr="00ED403A" w:rsidDel="007F66A9">
          <w:delText>with which the Receiver is registered</w:delText>
        </w:r>
      </w:del>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commentRangeStart w:id="946"/>
      <w:r w:rsidRPr="007F66A9">
        <w:rPr>
          <w:i/>
          <w:rPrChange w:id="947" w:author="Phil Hawkes (Qualcomm) 20161117" w:date="2016-11-17T09:50:00Z">
            <w:rPr/>
          </w:rPrChange>
        </w:rPr>
        <w:t>r</w:t>
      </w:r>
      <w:commentRangeEnd w:id="946"/>
      <w:r w:rsidR="007F66A9">
        <w:rPr>
          <w:rStyle w:val="CommentReference"/>
        </w:rPr>
        <w:commentReference w:id="946"/>
      </w:r>
      <w:r w:rsidRPr="00ED403A">
        <w:rPr>
          <w:i/>
        </w:rPr>
        <w:t>eceiverE</w:t>
      </w:r>
      <w:r w:rsidR="008E3153" w:rsidRPr="00ED403A">
        <w:rPr>
          <w:i/>
        </w:rPr>
        <w:t>SPrim</w:t>
      </w:r>
      <w:r w:rsidRPr="00ED403A">
        <w:rPr>
          <w:i/>
        </w:rPr>
        <w:t>RandObject</w:t>
      </w:r>
      <w:r w:rsidRPr="00ED403A">
        <w:t xml:space="preserve"> to the value of </w:t>
      </w:r>
      <w:ins w:id="948" w:author="Phil Hawkes (Qualcomm) 20161117" w:date="2016-11-17T09:51:00Z">
        <w:r w:rsidR="007F66A9">
          <w:rPr>
            <w:i/>
          </w:rPr>
          <w:t>sharedR</w:t>
        </w:r>
      </w:ins>
      <w:del w:id="949" w:author="Phil Hawkes (Qualcomm) 20161117" w:date="2016-11-17T09:51:00Z">
        <w:r w:rsidRPr="00ED403A" w:rsidDel="007F66A9">
          <w:delText>r</w:delText>
        </w:r>
      </w:del>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6pt;height:386.35pt" o:ole="">
            <v:imagedata r:id="rId91" o:title="" croptop="2614f" cropbottom="2541f" cropleft="3189f" cropright="3437f"/>
          </v:shape>
          <o:OLEObject Type="Embed" ProgID="Visio.Drawing.11" ShapeID="_x0000_i1053" DrawAspect="Content" ObjectID="_1540885697"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50" w:name="_Toc457595346"/>
      <w:bookmarkStart w:id="951" w:name="_Toc459366749"/>
      <w:bookmarkStart w:id="952" w:name="_Toc459367066"/>
      <w:bookmarkStart w:id="953"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50"/>
      <w:bookmarkEnd w:id="951"/>
      <w:bookmarkEnd w:id="952"/>
      <w:bookmarkEnd w:id="953"/>
    </w:p>
    <w:p w14:paraId="48F696FE" w14:textId="77777777" w:rsidR="00836512" w:rsidRPr="00ED403A" w:rsidRDefault="00836512" w:rsidP="00836512">
      <w:pPr>
        <w:pStyle w:val="Heading4"/>
        <w:rPr>
          <w:lang w:val="en-US"/>
        </w:rPr>
      </w:pPr>
      <w:bookmarkStart w:id="954" w:name="_Toc457595347"/>
      <w:bookmarkStart w:id="955" w:name="_Toc459366750"/>
      <w:bookmarkStart w:id="956" w:name="_Toc459367067"/>
      <w:bookmarkStart w:id="957"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54"/>
      <w:bookmarkEnd w:id="955"/>
      <w:bookmarkEnd w:id="956"/>
      <w:bookmarkEnd w:id="957"/>
    </w:p>
    <w:p w14:paraId="370B7AB2" w14:textId="77777777" w:rsidR="00836512" w:rsidRPr="00ED403A" w:rsidRDefault="00836512" w:rsidP="00836512">
      <w:pPr>
        <w:pStyle w:val="Heading5"/>
        <w:rPr>
          <w:lang w:val="en-US"/>
        </w:rPr>
      </w:pPr>
      <w:bookmarkStart w:id="958" w:name="_Toc457595348"/>
      <w:bookmarkStart w:id="959" w:name="_Toc459366751"/>
      <w:bookmarkStart w:id="960" w:name="_Toc459367068"/>
      <w:bookmarkStart w:id="961"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58"/>
      <w:bookmarkEnd w:id="959"/>
      <w:bookmarkEnd w:id="960"/>
      <w:bookmarkEnd w:id="961"/>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62" w:name="_Toc457595349"/>
    </w:p>
    <w:p w14:paraId="2F807D87" w14:textId="77777777" w:rsidR="00836512" w:rsidRPr="00ED403A" w:rsidRDefault="00836512" w:rsidP="00836512">
      <w:pPr>
        <w:pStyle w:val="Heading5"/>
        <w:rPr>
          <w:lang w:val="en-US"/>
        </w:rPr>
      </w:pPr>
      <w:bookmarkStart w:id="963" w:name="_Toc459366752"/>
      <w:bookmarkStart w:id="964" w:name="_Toc459367069"/>
      <w:bookmarkStart w:id="965"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62"/>
      <w:bookmarkEnd w:id="963"/>
      <w:bookmarkEnd w:id="964"/>
      <w:bookmarkEnd w:id="965"/>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66" w:name="_Toc457595350"/>
      <w:bookmarkStart w:id="967" w:name="_Toc459366753"/>
      <w:bookmarkStart w:id="968" w:name="_Toc459367070"/>
      <w:bookmarkStart w:id="969" w:name="_Toc459368432"/>
      <w:r w:rsidRPr="00ED403A">
        <w:rPr>
          <w:lang w:val="en-US"/>
        </w:rPr>
        <w:t>8.4.3</w:t>
      </w:r>
      <w:r w:rsidRPr="00ED403A">
        <w:t>.1.3</w:t>
      </w:r>
      <w:r w:rsidRPr="00ED403A">
        <w:tab/>
      </w:r>
      <w:r w:rsidRPr="00ED403A">
        <w:rPr>
          <w:i/>
        </w:rPr>
        <w:t xml:space="preserve">e2eSecInfo </w:t>
      </w:r>
      <w:r w:rsidRPr="00ED403A">
        <w:t>resource attribute definition</w:t>
      </w:r>
      <w:bookmarkEnd w:id="966"/>
      <w:bookmarkEnd w:id="967"/>
      <w:bookmarkEnd w:id="968"/>
      <w:bookmarkEnd w:id="969"/>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70" w:name="_Toc457595351"/>
      <w:bookmarkStart w:id="971" w:name="_Toc459366754"/>
      <w:bookmarkStart w:id="972" w:name="_Toc459367071"/>
      <w:bookmarkStart w:id="973" w:name="_Toc459368433"/>
      <w:r w:rsidRPr="00ED403A">
        <w:rPr>
          <w:lang w:val="en-US"/>
        </w:rPr>
        <w:t>8.4.3.2</w:t>
      </w:r>
      <w:r w:rsidRPr="00ED403A">
        <w:rPr>
          <w:lang w:val="en-US"/>
        </w:rPr>
        <w:tab/>
        <w:t>ESPrim Object formatting and processing using the JWE Compact Serialization</w:t>
      </w:r>
      <w:bookmarkEnd w:id="970"/>
      <w:bookmarkEnd w:id="971"/>
      <w:bookmarkEnd w:id="972"/>
      <w:bookmarkEnd w:id="973"/>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974" w:name="_Toc449434867"/>
      <w:bookmarkStart w:id="975" w:name="_Toc449445392"/>
      <w:bookmarkStart w:id="976" w:name="_Toc449445630"/>
      <w:bookmarkStart w:id="977" w:name="_Toc450601251"/>
      <w:bookmarkStart w:id="978" w:name="_Toc457595352"/>
      <w:bookmarkStart w:id="979" w:name="_Toc459366755"/>
      <w:bookmarkStart w:id="980" w:name="_Toc459367072"/>
      <w:bookmarkStart w:id="981" w:name="_Toc459368434"/>
      <w:r w:rsidRPr="00954002">
        <w:t>8.5</w:t>
      </w:r>
      <w:r w:rsidRPr="00954002">
        <w:tab/>
        <w:t>End-to-End Security of Data (ESData)</w:t>
      </w:r>
      <w:bookmarkEnd w:id="974"/>
      <w:bookmarkEnd w:id="975"/>
      <w:bookmarkEnd w:id="976"/>
      <w:bookmarkEnd w:id="977"/>
      <w:bookmarkEnd w:id="978"/>
      <w:bookmarkEnd w:id="979"/>
      <w:bookmarkEnd w:id="980"/>
      <w:bookmarkEnd w:id="981"/>
    </w:p>
    <w:p w14:paraId="37D62F91" w14:textId="77777777" w:rsidR="0051041E" w:rsidRPr="00954002" w:rsidRDefault="0051041E" w:rsidP="0051041E">
      <w:pPr>
        <w:pStyle w:val="Heading3"/>
      </w:pPr>
      <w:bookmarkStart w:id="982" w:name="_Toc449434868"/>
      <w:bookmarkStart w:id="983" w:name="_Toc449445393"/>
      <w:bookmarkStart w:id="984" w:name="_Toc449445631"/>
      <w:bookmarkStart w:id="985" w:name="_Toc450601252"/>
      <w:bookmarkStart w:id="986" w:name="_Toc457595353"/>
      <w:bookmarkStart w:id="987" w:name="_Toc459366756"/>
      <w:bookmarkStart w:id="988" w:name="_Toc459367073"/>
      <w:bookmarkStart w:id="989" w:name="_Toc459368435"/>
      <w:r w:rsidRPr="00954002">
        <w:t>8.5.1</w:t>
      </w:r>
      <w:r w:rsidRPr="00954002">
        <w:tab/>
        <w:t>Purpose of ESData</w:t>
      </w:r>
      <w:bookmarkEnd w:id="982"/>
      <w:bookmarkEnd w:id="983"/>
      <w:bookmarkEnd w:id="984"/>
      <w:bookmarkEnd w:id="985"/>
      <w:bookmarkEnd w:id="986"/>
      <w:bookmarkEnd w:id="987"/>
      <w:bookmarkEnd w:id="988"/>
      <w:bookmarkEnd w:id="989"/>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90" w:name="_Toc449434869"/>
      <w:bookmarkStart w:id="991" w:name="_Toc449445394"/>
      <w:bookmarkStart w:id="992" w:name="_Toc449445632"/>
      <w:bookmarkStart w:id="993" w:name="_Toc450601253"/>
      <w:bookmarkStart w:id="994" w:name="_Toc457595354"/>
      <w:bookmarkStart w:id="995" w:name="_Toc459366757"/>
      <w:bookmarkStart w:id="996" w:name="_Toc459367074"/>
      <w:bookmarkStart w:id="997" w:name="_Toc459368436"/>
      <w:r w:rsidRPr="00954002">
        <w:t>8.5.2</w:t>
      </w:r>
      <w:r w:rsidRPr="00954002">
        <w:tab/>
        <w:t>ESData Architecture</w:t>
      </w:r>
      <w:bookmarkEnd w:id="990"/>
      <w:bookmarkEnd w:id="991"/>
      <w:bookmarkEnd w:id="992"/>
      <w:bookmarkEnd w:id="993"/>
      <w:bookmarkEnd w:id="994"/>
      <w:bookmarkEnd w:id="995"/>
      <w:bookmarkEnd w:id="996"/>
      <w:bookmarkEnd w:id="997"/>
    </w:p>
    <w:p w14:paraId="551E9538" w14:textId="77777777" w:rsidR="0051041E" w:rsidRPr="00954002" w:rsidRDefault="0051041E" w:rsidP="0051041E">
      <w:pPr>
        <w:pStyle w:val="Heading4"/>
      </w:pPr>
      <w:bookmarkStart w:id="998" w:name="_Toc449434870"/>
      <w:bookmarkStart w:id="999" w:name="_Toc449445395"/>
      <w:bookmarkStart w:id="1000" w:name="_Toc449445633"/>
      <w:bookmarkStart w:id="1001" w:name="_Toc450601254"/>
      <w:bookmarkStart w:id="1002" w:name="_Toc457595355"/>
      <w:bookmarkStart w:id="1003" w:name="_Toc459366758"/>
      <w:bookmarkStart w:id="1004" w:name="_Toc459367075"/>
      <w:bookmarkStart w:id="1005" w:name="_Toc459368437"/>
      <w:r w:rsidRPr="00954002">
        <w:t>8.5.2.1</w:t>
      </w:r>
      <w:r w:rsidRPr="00954002">
        <w:tab/>
        <w:t>List of ESData Security Classes and ESData Protection Options</w:t>
      </w:r>
      <w:bookmarkEnd w:id="998"/>
      <w:bookmarkEnd w:id="999"/>
      <w:bookmarkEnd w:id="1000"/>
      <w:bookmarkEnd w:id="1001"/>
      <w:bookmarkEnd w:id="1002"/>
      <w:bookmarkEnd w:id="1003"/>
      <w:bookmarkEnd w:id="1004"/>
      <w:bookmarkEnd w:id="1005"/>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1006" w:name="_Toc449434871"/>
      <w:bookmarkStart w:id="1007" w:name="_Toc449445396"/>
      <w:bookmarkStart w:id="1008" w:name="_Toc449445634"/>
      <w:bookmarkStart w:id="1009" w:name="_Toc450601255"/>
      <w:bookmarkStart w:id="1010" w:name="_Toc457595356"/>
      <w:bookmarkStart w:id="1011" w:name="_Toc459366759"/>
      <w:bookmarkStart w:id="1012" w:name="_Toc459367076"/>
      <w:bookmarkStart w:id="1013" w:name="_Toc459368438"/>
      <w:r w:rsidRPr="00954002">
        <w:lastRenderedPageBreak/>
        <w:t>8.5.2.2</w:t>
      </w:r>
      <w:r w:rsidRPr="00954002">
        <w:tab/>
        <w:t>Encryption-Only ESData Security Class</w:t>
      </w:r>
      <w:bookmarkEnd w:id="1006"/>
      <w:bookmarkEnd w:id="1007"/>
      <w:bookmarkEnd w:id="1008"/>
      <w:bookmarkEnd w:id="1009"/>
      <w:bookmarkEnd w:id="1010"/>
      <w:bookmarkEnd w:id="1011"/>
      <w:bookmarkEnd w:id="1012"/>
      <w:bookmarkEnd w:id="1013"/>
    </w:p>
    <w:p w14:paraId="72E6C73A" w14:textId="77777777" w:rsidR="0051041E" w:rsidRPr="00954002" w:rsidRDefault="0051041E" w:rsidP="0051041E">
      <w:pPr>
        <w:pStyle w:val="Heading5"/>
      </w:pPr>
      <w:bookmarkStart w:id="1014" w:name="_Toc449434872"/>
      <w:bookmarkStart w:id="1015" w:name="_Toc449445397"/>
      <w:bookmarkStart w:id="1016" w:name="_Toc449445635"/>
      <w:bookmarkStart w:id="1017" w:name="_Toc450601256"/>
      <w:bookmarkStart w:id="1018" w:name="_Toc457595357"/>
      <w:bookmarkStart w:id="1019" w:name="_Toc459366760"/>
      <w:bookmarkStart w:id="1020" w:name="_Toc459367077"/>
      <w:bookmarkStart w:id="1021" w:name="_Toc459368439"/>
      <w:r w:rsidRPr="00954002">
        <w:t>8.5.2.2.1</w:t>
      </w:r>
      <w:r w:rsidRPr="00954002">
        <w:tab/>
        <w:t>Encryption-Only ESData Security Class Overview</w:t>
      </w:r>
      <w:bookmarkEnd w:id="1014"/>
      <w:bookmarkEnd w:id="1015"/>
      <w:bookmarkEnd w:id="1016"/>
      <w:bookmarkEnd w:id="1017"/>
      <w:bookmarkEnd w:id="1018"/>
      <w:bookmarkEnd w:id="1019"/>
      <w:bookmarkEnd w:id="1020"/>
      <w:bookmarkEnd w:id="1021"/>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1022" w:name="_Toc449434873"/>
      <w:bookmarkStart w:id="1023" w:name="_Toc449445398"/>
      <w:bookmarkStart w:id="1024" w:name="_Toc449445636"/>
      <w:bookmarkStart w:id="1025" w:name="_Toc450601257"/>
      <w:bookmarkStart w:id="1026" w:name="_Toc457595358"/>
      <w:bookmarkStart w:id="1027" w:name="_Toc459366761"/>
      <w:bookmarkStart w:id="1028" w:name="_Toc459367078"/>
      <w:bookmarkStart w:id="1029"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22"/>
      <w:bookmarkEnd w:id="1023"/>
      <w:bookmarkEnd w:id="1024"/>
      <w:bookmarkEnd w:id="1025"/>
      <w:bookmarkEnd w:id="1026"/>
      <w:bookmarkEnd w:id="1027"/>
      <w:bookmarkEnd w:id="1028"/>
      <w:bookmarkEnd w:id="1029"/>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1030" w:name="_Toc449434874"/>
      <w:bookmarkStart w:id="1031" w:name="_Toc449445399"/>
      <w:bookmarkStart w:id="1032" w:name="_Toc449445637"/>
      <w:bookmarkStart w:id="1033" w:name="_Toc450601258"/>
      <w:bookmarkStart w:id="1034" w:name="_Toc457595359"/>
      <w:bookmarkStart w:id="1035" w:name="_Toc459366762"/>
      <w:bookmarkStart w:id="1036" w:name="_Toc459367079"/>
      <w:bookmarkStart w:id="1037" w:name="_Toc459368441"/>
      <w:r w:rsidRPr="00954002">
        <w:t>8.5.2.2.3</w:t>
      </w:r>
      <w:r w:rsidRPr="00954002">
        <w:tab/>
        <w:t xml:space="preserve">Encryption using Trust </w:t>
      </w:r>
      <w:r w:rsidR="00151D46">
        <w:t>E</w:t>
      </w:r>
      <w:r w:rsidRPr="00954002">
        <w:t>nabling Function</w:t>
      </w:r>
      <w:bookmarkEnd w:id="1030"/>
      <w:bookmarkEnd w:id="1031"/>
      <w:bookmarkEnd w:id="1032"/>
      <w:bookmarkEnd w:id="1033"/>
      <w:bookmarkEnd w:id="1034"/>
      <w:bookmarkEnd w:id="1035"/>
      <w:bookmarkEnd w:id="1036"/>
      <w:bookmarkEnd w:id="1037"/>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038" w:name="_Toc449434875"/>
      <w:bookmarkStart w:id="1039" w:name="_Toc449445400"/>
      <w:bookmarkStart w:id="1040" w:name="_Toc449445638"/>
      <w:bookmarkStart w:id="1041" w:name="_Toc450601259"/>
      <w:bookmarkStart w:id="1042" w:name="_Toc457595360"/>
      <w:bookmarkStart w:id="1043" w:name="_Toc459366763"/>
      <w:bookmarkStart w:id="1044" w:name="_Toc459367080"/>
      <w:bookmarkStart w:id="1045" w:name="_Toc459368442"/>
      <w:r w:rsidRPr="00954002">
        <w:lastRenderedPageBreak/>
        <w:t>8.5.2.2.4</w:t>
      </w:r>
      <w:r w:rsidRPr="00954002">
        <w:tab/>
        <w:t>Encryption using Target End-Point Certificates</w:t>
      </w:r>
      <w:bookmarkEnd w:id="1038"/>
      <w:bookmarkEnd w:id="1039"/>
      <w:bookmarkEnd w:id="1040"/>
      <w:bookmarkEnd w:id="1041"/>
      <w:bookmarkEnd w:id="1042"/>
      <w:bookmarkEnd w:id="1043"/>
      <w:bookmarkEnd w:id="1044"/>
      <w:bookmarkEnd w:id="1045"/>
    </w:p>
    <w:p w14:paraId="5B9F1A0E" w14:textId="77777777" w:rsidR="0051041E" w:rsidRPr="00954002" w:rsidRDefault="0051041E" w:rsidP="00347C26">
      <w:pPr>
        <w:pStyle w:val="H6"/>
      </w:pPr>
      <w:bookmarkStart w:id="1046" w:name="_Toc449434876"/>
      <w:bookmarkStart w:id="1047" w:name="_Toc457595361"/>
      <w:bookmarkStart w:id="1048" w:name="_Toc459366764"/>
      <w:r w:rsidRPr="00954002">
        <w:t>8.5.2.2.4.1</w:t>
      </w:r>
      <w:r w:rsidRPr="00954002">
        <w:tab/>
        <w:t>Associating Public Key Certificate with Target End-Points</w:t>
      </w:r>
      <w:bookmarkEnd w:id="1046"/>
      <w:bookmarkEnd w:id="1047"/>
      <w:bookmarkEnd w:id="1048"/>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49" w:name="_Toc457595362"/>
      <w:bookmarkStart w:id="1050" w:name="_Toc459366765"/>
      <w:bookmarkStart w:id="1051" w:name="_Toc449434877"/>
      <w:r w:rsidRPr="00954002">
        <w:t>8.5.2.2.4.2</w:t>
      </w:r>
      <w:r w:rsidRPr="00954002">
        <w:tab/>
        <w:t>Obtaining Target End-Point Certificates</w:t>
      </w:r>
      <w:bookmarkEnd w:id="1049"/>
      <w:bookmarkEnd w:id="1050"/>
      <w:r w:rsidRPr="00954002">
        <w:t xml:space="preserve"> </w:t>
      </w:r>
      <w:bookmarkEnd w:id="1051"/>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52" w:name="_Toc449434878"/>
      <w:bookmarkStart w:id="1053" w:name="_Toc449445401"/>
      <w:bookmarkStart w:id="1054" w:name="_Toc449445639"/>
      <w:bookmarkStart w:id="1055" w:name="_Toc450601260"/>
      <w:bookmarkStart w:id="1056" w:name="_Toc457595363"/>
      <w:bookmarkStart w:id="1057" w:name="_Toc459366766"/>
      <w:bookmarkStart w:id="1058" w:name="_Toc459367081"/>
      <w:bookmarkStart w:id="1059" w:name="_Toc459368443"/>
      <w:r w:rsidRPr="00954002">
        <w:t>8.5.2.3</w:t>
      </w:r>
      <w:r w:rsidRPr="00954002">
        <w:tab/>
        <w:t>Signature-Only ESData Security Class</w:t>
      </w:r>
      <w:bookmarkEnd w:id="1052"/>
      <w:bookmarkEnd w:id="1053"/>
      <w:bookmarkEnd w:id="1054"/>
      <w:bookmarkEnd w:id="1055"/>
      <w:bookmarkEnd w:id="1056"/>
      <w:bookmarkEnd w:id="1057"/>
      <w:bookmarkEnd w:id="1058"/>
      <w:bookmarkEnd w:id="1059"/>
    </w:p>
    <w:p w14:paraId="19360D1B" w14:textId="77777777" w:rsidR="0051041E" w:rsidRPr="00954002" w:rsidRDefault="0051041E" w:rsidP="0051041E">
      <w:pPr>
        <w:pStyle w:val="Heading5"/>
      </w:pPr>
      <w:bookmarkStart w:id="1060" w:name="_Toc449445402"/>
      <w:bookmarkStart w:id="1061" w:name="_Toc449445640"/>
      <w:bookmarkStart w:id="1062" w:name="_Toc450601261"/>
      <w:bookmarkStart w:id="1063" w:name="_Toc457595364"/>
      <w:bookmarkStart w:id="1064" w:name="_Toc459366767"/>
      <w:bookmarkStart w:id="1065" w:name="_Toc459367082"/>
      <w:bookmarkStart w:id="1066" w:name="_Toc459368444"/>
      <w:bookmarkStart w:id="1067" w:name="_Toc449434879"/>
      <w:r w:rsidRPr="00954002">
        <w:t>8.5.2.3.1</w:t>
      </w:r>
      <w:r w:rsidRPr="00954002">
        <w:tab/>
        <w:t>Signature-Only ESData Security Class Overview</w:t>
      </w:r>
      <w:bookmarkEnd w:id="1060"/>
      <w:bookmarkEnd w:id="1061"/>
      <w:bookmarkEnd w:id="1062"/>
      <w:bookmarkEnd w:id="1063"/>
      <w:bookmarkEnd w:id="1064"/>
      <w:bookmarkEnd w:id="1065"/>
      <w:bookmarkEnd w:id="1066"/>
      <w:r w:rsidRPr="00954002">
        <w:t xml:space="preserve"> </w:t>
      </w:r>
      <w:bookmarkEnd w:id="1067"/>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68" w:name="_Toc449445403"/>
      <w:bookmarkStart w:id="1069" w:name="_Toc449445641"/>
      <w:bookmarkStart w:id="1070" w:name="_Toc450601262"/>
      <w:bookmarkStart w:id="1071" w:name="_Toc457595365"/>
      <w:bookmarkStart w:id="1072" w:name="_Toc459366768"/>
      <w:bookmarkStart w:id="1073" w:name="_Toc459367083"/>
      <w:bookmarkStart w:id="1074" w:name="_Toc459368445"/>
      <w:bookmarkStart w:id="1075"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68"/>
      <w:bookmarkEnd w:id="1069"/>
      <w:bookmarkEnd w:id="1070"/>
      <w:bookmarkEnd w:id="1071"/>
      <w:bookmarkEnd w:id="1072"/>
      <w:bookmarkEnd w:id="1073"/>
      <w:bookmarkEnd w:id="1074"/>
      <w:r w:rsidR="0051041E" w:rsidRPr="00954002">
        <w:t xml:space="preserve"> </w:t>
      </w:r>
      <w:bookmarkEnd w:id="1075"/>
    </w:p>
    <w:p w14:paraId="5809FBB9" w14:textId="77777777" w:rsidR="0051041E" w:rsidRPr="00954002" w:rsidRDefault="00EA4FAE" w:rsidP="00347C26">
      <w:pPr>
        <w:pStyle w:val="H6"/>
      </w:pPr>
      <w:bookmarkStart w:id="1076" w:name="_Toc449434881"/>
      <w:bookmarkStart w:id="1077" w:name="_Toc457595366"/>
      <w:bookmarkStart w:id="1078" w:name="_Toc459366769"/>
      <w:r w:rsidRPr="00954002">
        <w:t>8.5</w:t>
      </w:r>
      <w:r w:rsidR="0051041E" w:rsidRPr="00954002">
        <w:t>.2.3.2.1</w:t>
      </w:r>
      <w:r w:rsidR="0051041E" w:rsidRPr="00954002">
        <w:tab/>
        <w:t>Associating Public Key Certificate with Source End-Point:</w:t>
      </w:r>
      <w:bookmarkEnd w:id="1076"/>
      <w:bookmarkEnd w:id="1077"/>
      <w:bookmarkEnd w:id="1078"/>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79" w:name="_Toc457595367"/>
      <w:bookmarkStart w:id="1080" w:name="_Toc459366770"/>
      <w:bookmarkStart w:id="1081" w:name="_Toc449434882"/>
      <w:r w:rsidRPr="00954002">
        <w:t>8.5</w:t>
      </w:r>
      <w:r w:rsidR="0051041E" w:rsidRPr="00954002">
        <w:t>.2.3.2.2</w:t>
      </w:r>
      <w:r w:rsidR="0051041E" w:rsidRPr="00954002">
        <w:tab/>
        <w:t>Obtaining Source End-Point Certificates</w:t>
      </w:r>
      <w:bookmarkEnd w:id="1079"/>
      <w:bookmarkEnd w:id="1080"/>
      <w:r w:rsidR="0051041E" w:rsidRPr="00954002">
        <w:t xml:space="preserve"> </w:t>
      </w:r>
      <w:bookmarkEnd w:id="1081"/>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82" w:name="_Toc449445404"/>
      <w:bookmarkStart w:id="1083" w:name="_Toc449445642"/>
      <w:bookmarkStart w:id="1084" w:name="_Toc450601263"/>
      <w:bookmarkStart w:id="1085" w:name="_Toc457595368"/>
      <w:bookmarkStart w:id="1086" w:name="_Toc459366771"/>
      <w:bookmarkStart w:id="1087" w:name="_Toc459367084"/>
      <w:bookmarkStart w:id="1088" w:name="_Toc459368446"/>
      <w:bookmarkStart w:id="1089" w:name="_Toc449434883"/>
      <w:r w:rsidRPr="00954002">
        <w:t>8.5</w:t>
      </w:r>
      <w:r w:rsidR="0051041E" w:rsidRPr="00954002">
        <w:t>.2.4</w:t>
      </w:r>
      <w:r w:rsidR="0051041E" w:rsidRPr="00954002">
        <w:tab/>
        <w:t>Nested Sign-then-Encrypt</w:t>
      </w:r>
      <w:bookmarkEnd w:id="1082"/>
      <w:bookmarkEnd w:id="1083"/>
      <w:bookmarkEnd w:id="1084"/>
      <w:bookmarkEnd w:id="1085"/>
      <w:bookmarkEnd w:id="1086"/>
      <w:bookmarkEnd w:id="1087"/>
      <w:bookmarkEnd w:id="1088"/>
      <w:r w:rsidR="0051041E" w:rsidRPr="00954002">
        <w:t xml:space="preserve"> </w:t>
      </w:r>
      <w:bookmarkEnd w:id="1089"/>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90" w:name="_Toc457595369"/>
      <w:bookmarkStart w:id="1091" w:name="_Toc459366772"/>
      <w:bookmarkStart w:id="1092" w:name="_Toc459367085"/>
      <w:bookmarkStart w:id="1093"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90"/>
      <w:bookmarkEnd w:id="1091"/>
      <w:bookmarkEnd w:id="1092"/>
      <w:bookmarkEnd w:id="1093"/>
    </w:p>
    <w:p w14:paraId="1861246A" w14:textId="77777777" w:rsidR="008E1ED0" w:rsidRPr="004F6532" w:rsidRDefault="008E1ED0" w:rsidP="008E1ED0">
      <w:pPr>
        <w:pStyle w:val="Heading4"/>
        <w:rPr>
          <w:lang w:val="en-US"/>
        </w:rPr>
      </w:pPr>
      <w:bookmarkStart w:id="1094" w:name="_Toc457595370"/>
      <w:bookmarkStart w:id="1095" w:name="_Toc459366773"/>
      <w:bookmarkStart w:id="1096" w:name="_Toc459367086"/>
      <w:bookmarkStart w:id="1097" w:name="_Toc459368448"/>
      <w:r w:rsidRPr="003239ED">
        <w:rPr>
          <w:lang w:val="en-US"/>
        </w:rPr>
        <w:t>8.5.3.1</w:t>
      </w:r>
      <w:r w:rsidRPr="003239ED">
        <w:rPr>
          <w:lang w:val="en-US"/>
        </w:rPr>
        <w:tab/>
        <w:t>Introduction</w:t>
      </w:r>
      <w:bookmarkEnd w:id="1094"/>
      <w:bookmarkEnd w:id="1095"/>
      <w:bookmarkEnd w:id="1096"/>
      <w:bookmarkEnd w:id="1097"/>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98" w:name="_Toc457595371"/>
      <w:bookmarkStart w:id="1099" w:name="_Toc459366774"/>
      <w:bookmarkStart w:id="1100" w:name="_Toc459367087"/>
      <w:bookmarkStart w:id="1101" w:name="_Toc459368449"/>
      <w:r w:rsidRPr="004F6532">
        <w:rPr>
          <w:lang w:val="en-US"/>
        </w:rPr>
        <w:t>8.5.3.2</w:t>
      </w:r>
      <w:r>
        <w:rPr>
          <w:lang w:val="en-US"/>
        </w:rPr>
        <w:tab/>
        <w:t>Encryption-Only ESData Security Class Protocol Details</w:t>
      </w:r>
      <w:bookmarkEnd w:id="1098"/>
      <w:bookmarkEnd w:id="1099"/>
      <w:bookmarkEnd w:id="1100"/>
      <w:bookmarkEnd w:id="1101"/>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102" w:name="_Toc457595372"/>
      <w:bookmarkStart w:id="1103" w:name="_Toc459366775"/>
      <w:bookmarkStart w:id="1104" w:name="_Toc459367088"/>
      <w:bookmarkStart w:id="1105" w:name="_Toc459368450"/>
      <w:r w:rsidRPr="004F6532">
        <w:rPr>
          <w:lang w:val="en-US"/>
        </w:rPr>
        <w:t>8.5.3.3</w:t>
      </w:r>
      <w:r>
        <w:rPr>
          <w:lang w:val="en-US"/>
        </w:rPr>
        <w:tab/>
        <w:t>Signature-Only ESData Security Class Protocol Details</w:t>
      </w:r>
      <w:bookmarkEnd w:id="1102"/>
      <w:bookmarkEnd w:id="1103"/>
      <w:bookmarkEnd w:id="1104"/>
      <w:bookmarkEnd w:id="1105"/>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106" w:name="_Toc457595373"/>
      <w:bookmarkStart w:id="1107" w:name="_Toc459366776"/>
      <w:bookmarkStart w:id="1108" w:name="_Toc459367089"/>
      <w:bookmarkStart w:id="1109" w:name="_Toc459368451"/>
      <w:r w:rsidRPr="004F6532">
        <w:rPr>
          <w:lang w:val="en-US"/>
        </w:rPr>
        <w:t>8.5.3.4</w:t>
      </w:r>
      <w:r w:rsidRPr="004F6532">
        <w:rPr>
          <w:lang w:val="en-US"/>
        </w:rPr>
        <w:tab/>
        <w:t>Nested-Sign-then-Encrypt ESData Security Class Protocol Details</w:t>
      </w:r>
      <w:bookmarkEnd w:id="1106"/>
      <w:bookmarkEnd w:id="1107"/>
      <w:bookmarkEnd w:id="1108"/>
      <w:bookmarkEnd w:id="1109"/>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110" w:name="_Toc449434884"/>
      <w:bookmarkStart w:id="1111" w:name="_Toc449445405"/>
      <w:bookmarkStart w:id="1112" w:name="_Toc449445643"/>
      <w:bookmarkStart w:id="1113" w:name="_Toc457595374"/>
      <w:bookmarkStart w:id="1114" w:name="_Toc459366777"/>
      <w:bookmarkStart w:id="1115" w:name="_Toc459367090"/>
      <w:bookmarkStart w:id="1116" w:name="_Toc459368452"/>
      <w:r w:rsidRPr="00954002">
        <w:t>8.6</w:t>
      </w:r>
      <w:r w:rsidRPr="00954002">
        <w:tab/>
        <w:t>Remote Security Frameworks for End-to-End Security</w:t>
      </w:r>
      <w:bookmarkEnd w:id="1110"/>
      <w:bookmarkEnd w:id="1111"/>
      <w:bookmarkEnd w:id="1112"/>
      <w:bookmarkEnd w:id="1113"/>
      <w:bookmarkEnd w:id="1114"/>
      <w:bookmarkEnd w:id="1115"/>
      <w:bookmarkEnd w:id="1116"/>
    </w:p>
    <w:p w14:paraId="5A0A1BA0" w14:textId="77777777" w:rsidR="002D2EDC" w:rsidRPr="00154F80" w:rsidRDefault="002D2EDC" w:rsidP="002322B6">
      <w:pPr>
        <w:pStyle w:val="Heading3"/>
        <w:rPr>
          <w:rFonts w:eastAsia="SimSun"/>
        </w:rPr>
      </w:pPr>
      <w:bookmarkStart w:id="1117" w:name="_Toc449434885"/>
      <w:bookmarkStart w:id="1118" w:name="_Toc449445406"/>
      <w:bookmarkStart w:id="1119" w:name="_Toc449445644"/>
      <w:bookmarkStart w:id="1120" w:name="_Toc450601265"/>
      <w:bookmarkStart w:id="1121" w:name="_Toc457595375"/>
      <w:bookmarkStart w:id="1122" w:name="_Toc459366778"/>
      <w:bookmarkStart w:id="1123" w:name="_Toc459367091"/>
      <w:bookmarkStart w:id="1124"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17"/>
      <w:bookmarkEnd w:id="1118"/>
      <w:bookmarkEnd w:id="1119"/>
      <w:bookmarkEnd w:id="1120"/>
      <w:bookmarkEnd w:id="1121"/>
      <w:bookmarkEnd w:id="1122"/>
      <w:bookmarkEnd w:id="1123"/>
      <w:bookmarkEnd w:id="1124"/>
    </w:p>
    <w:p w14:paraId="50D2BA1E" w14:textId="77777777" w:rsidR="00044AF7" w:rsidRPr="00154F80" w:rsidRDefault="00044AF7" w:rsidP="00154F80">
      <w:pPr>
        <w:pStyle w:val="Heading4"/>
        <w:rPr>
          <w:rFonts w:eastAsia="SimSun"/>
        </w:rPr>
      </w:pPr>
      <w:bookmarkStart w:id="1125" w:name="_Toc457595376"/>
      <w:bookmarkStart w:id="1126" w:name="_Toc459366779"/>
      <w:bookmarkStart w:id="1127" w:name="_Toc459367092"/>
      <w:bookmarkStart w:id="1128" w:name="_Toc459368454"/>
      <w:r w:rsidRPr="00154F80">
        <w:rPr>
          <w:rFonts w:eastAsia="SimSun"/>
        </w:rPr>
        <w:t>8.6.1.1</w:t>
      </w:r>
      <w:r w:rsidRPr="00154F80">
        <w:rPr>
          <w:rFonts w:eastAsia="SimSun"/>
        </w:rPr>
        <w:tab/>
        <w:t>Introduction</w:t>
      </w:r>
      <w:bookmarkEnd w:id="1125"/>
      <w:bookmarkEnd w:id="1126"/>
      <w:bookmarkEnd w:id="1127"/>
      <w:bookmarkEnd w:id="1128"/>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129" w:name="_Toc449434886"/>
      <w:bookmarkStart w:id="1130" w:name="_Toc449445407"/>
      <w:bookmarkStart w:id="1131" w:name="_Toc449445645"/>
      <w:bookmarkStart w:id="1132" w:name="_Toc450601267"/>
      <w:bookmarkStart w:id="1133" w:name="_Toc457595377"/>
      <w:bookmarkStart w:id="1134" w:name="_Toc459366780"/>
      <w:bookmarkStart w:id="1135" w:name="_Toc459367093"/>
      <w:bookmarkStart w:id="1136"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129"/>
      <w:bookmarkEnd w:id="1130"/>
      <w:bookmarkEnd w:id="1131"/>
      <w:bookmarkEnd w:id="1132"/>
      <w:bookmarkEnd w:id="1133"/>
      <w:bookmarkEnd w:id="1134"/>
      <w:bookmarkEnd w:id="1135"/>
      <w:bookmarkEnd w:id="1136"/>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137" w:name="_Toc449434887"/>
      <w:bookmarkStart w:id="1138" w:name="_Toc449445408"/>
      <w:bookmarkStart w:id="1139" w:name="_Toc449445646"/>
      <w:bookmarkStart w:id="1140" w:name="_Toc450601268"/>
      <w:bookmarkStart w:id="1141" w:name="_Toc457595378"/>
      <w:bookmarkStart w:id="1142" w:name="_Toc459366781"/>
      <w:bookmarkStart w:id="1143" w:name="_Toc459367094"/>
      <w:bookmarkStart w:id="1144"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37"/>
      <w:bookmarkEnd w:id="1138"/>
      <w:bookmarkEnd w:id="1139"/>
      <w:bookmarkEnd w:id="1140"/>
      <w:bookmarkEnd w:id="1141"/>
      <w:bookmarkEnd w:id="1142"/>
      <w:bookmarkEnd w:id="1143"/>
      <w:bookmarkEnd w:id="1144"/>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25pt;height:554.25pt" o:ole="">
            <v:imagedata r:id="rId94" o:title=""/>
          </v:shape>
          <o:OLEObject Type="Embed" ProgID="Visio.Drawing.11" ShapeID="_x0000_i1054" DrawAspect="Content" ObjectID="_1540885698"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45" w:name="_Toc449434888"/>
      <w:bookmarkStart w:id="1146" w:name="_Toc449445409"/>
      <w:bookmarkStart w:id="1147" w:name="_Toc449445647"/>
      <w:bookmarkStart w:id="1148" w:name="_Toc450601269"/>
      <w:bookmarkStart w:id="1149" w:name="_Toc457595379"/>
      <w:bookmarkStart w:id="1150" w:name="_Toc459366782"/>
      <w:bookmarkStart w:id="1151" w:name="_Toc459367095"/>
      <w:bookmarkStart w:id="1152"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45"/>
      <w:bookmarkEnd w:id="1146"/>
      <w:bookmarkEnd w:id="1147"/>
      <w:bookmarkEnd w:id="1148"/>
      <w:bookmarkEnd w:id="1149"/>
      <w:bookmarkEnd w:id="1150"/>
      <w:bookmarkEnd w:id="1151"/>
      <w:bookmarkEnd w:id="1152"/>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153" w:name="_Toc449434889"/>
      <w:bookmarkStart w:id="1154" w:name="_Toc449445410"/>
      <w:bookmarkStart w:id="1155" w:name="_Toc449445648"/>
      <w:bookmarkStart w:id="1156" w:name="_Toc450601270"/>
      <w:bookmarkStart w:id="1157" w:name="_Toc457595380"/>
      <w:bookmarkStart w:id="1158" w:name="_Toc459366783"/>
      <w:bookmarkStart w:id="1159" w:name="_Toc459367096"/>
      <w:bookmarkStart w:id="1160"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53"/>
      <w:bookmarkEnd w:id="1154"/>
      <w:bookmarkEnd w:id="1155"/>
      <w:bookmarkEnd w:id="1156"/>
      <w:bookmarkEnd w:id="1157"/>
      <w:bookmarkEnd w:id="1158"/>
      <w:bookmarkEnd w:id="1159"/>
      <w:bookmarkEnd w:id="1160"/>
    </w:p>
    <w:p w14:paraId="38AC6896" w14:textId="77777777" w:rsidR="002D2EDC" w:rsidRPr="00954002" w:rsidRDefault="002D2EDC" w:rsidP="002322B6">
      <w:pPr>
        <w:pStyle w:val="Heading3"/>
      </w:pPr>
      <w:bookmarkStart w:id="1161" w:name="_Toc449434890"/>
      <w:bookmarkStart w:id="1162" w:name="_Toc449445411"/>
      <w:bookmarkStart w:id="1163" w:name="_Toc449445649"/>
      <w:bookmarkStart w:id="1164" w:name="_Toc450601271"/>
      <w:bookmarkStart w:id="1165" w:name="_Toc457595381"/>
      <w:bookmarkStart w:id="1166" w:name="_Toc459366784"/>
      <w:bookmarkStart w:id="1167" w:name="_Toc459367097"/>
      <w:bookmarkStart w:id="1168" w:name="_Toc459368459"/>
      <w:r w:rsidRPr="00954002">
        <w:t>8.7.1</w:t>
      </w:r>
      <w:r w:rsidRPr="00954002">
        <w:tab/>
        <w:t xml:space="preserve">Purpose of </w:t>
      </w:r>
      <w:bookmarkEnd w:id="1161"/>
      <w:bookmarkEnd w:id="1162"/>
      <w:bookmarkEnd w:id="1163"/>
      <w:bookmarkEnd w:id="1164"/>
      <w:r w:rsidR="00F52482">
        <w:t>ESCertKE</w:t>
      </w:r>
      <w:bookmarkEnd w:id="1165"/>
      <w:bookmarkEnd w:id="1166"/>
      <w:bookmarkEnd w:id="1167"/>
      <w:bookmarkEnd w:id="1168"/>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69" w:name="_Toc449434891"/>
      <w:bookmarkStart w:id="1170" w:name="_Toc449445412"/>
      <w:bookmarkStart w:id="1171" w:name="_Toc449445650"/>
      <w:bookmarkStart w:id="1172" w:name="_Toc450601272"/>
      <w:bookmarkStart w:id="1173" w:name="_Toc457595382"/>
      <w:bookmarkStart w:id="1174" w:name="_Toc459366785"/>
      <w:bookmarkStart w:id="1175" w:name="_Toc459367098"/>
      <w:bookmarkStart w:id="1176" w:name="_Toc459368460"/>
      <w:r w:rsidRPr="00954002">
        <w:t>8.7.2</w:t>
      </w:r>
      <w:r w:rsidRPr="00954002">
        <w:tab/>
      </w:r>
      <w:r w:rsidR="00F52482">
        <w:t>ESCertKE</w:t>
      </w:r>
      <w:r w:rsidRPr="00954002">
        <w:t xml:space="preserve"> Architecture</w:t>
      </w:r>
      <w:bookmarkEnd w:id="1169"/>
      <w:bookmarkEnd w:id="1170"/>
      <w:bookmarkEnd w:id="1171"/>
      <w:bookmarkEnd w:id="1172"/>
      <w:bookmarkEnd w:id="1173"/>
      <w:bookmarkEnd w:id="1174"/>
      <w:bookmarkEnd w:id="1175"/>
      <w:bookmarkEnd w:id="1176"/>
    </w:p>
    <w:p w14:paraId="68675E89" w14:textId="77777777" w:rsidR="002D2EDC" w:rsidRPr="00954002" w:rsidRDefault="002D2EDC" w:rsidP="002322B6">
      <w:pPr>
        <w:pStyle w:val="Heading4"/>
      </w:pPr>
      <w:bookmarkStart w:id="1177" w:name="_Toc449434892"/>
      <w:bookmarkStart w:id="1178" w:name="_Toc449445413"/>
      <w:bookmarkStart w:id="1179" w:name="_Toc449445651"/>
      <w:bookmarkStart w:id="1180" w:name="_Toc450601273"/>
      <w:bookmarkStart w:id="1181" w:name="_Toc457595383"/>
      <w:bookmarkStart w:id="1182" w:name="_Toc459366786"/>
      <w:bookmarkStart w:id="1183" w:name="_Toc459367099"/>
      <w:bookmarkStart w:id="1184" w:name="_Toc459368461"/>
      <w:r w:rsidRPr="00954002">
        <w:t>8.7.2.1</w:t>
      </w:r>
      <w:r w:rsidRPr="00954002">
        <w:tab/>
      </w:r>
      <w:r w:rsidR="00F52482">
        <w:t>ESCertKE</w:t>
      </w:r>
      <w:r w:rsidRPr="00954002">
        <w:t xml:space="preserve"> Reference Model</w:t>
      </w:r>
      <w:bookmarkEnd w:id="1177"/>
      <w:bookmarkEnd w:id="1178"/>
      <w:bookmarkEnd w:id="1179"/>
      <w:bookmarkEnd w:id="1180"/>
      <w:bookmarkEnd w:id="1181"/>
      <w:bookmarkEnd w:id="1182"/>
      <w:bookmarkEnd w:id="1183"/>
      <w:bookmarkEnd w:id="1184"/>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85" w:name="_Toc449434893"/>
      <w:bookmarkStart w:id="1186" w:name="_Toc449445414"/>
      <w:bookmarkStart w:id="1187" w:name="_Toc449445652"/>
      <w:bookmarkStart w:id="1188" w:name="_Toc450601274"/>
      <w:bookmarkStart w:id="1189" w:name="_Toc457595384"/>
      <w:bookmarkStart w:id="1190" w:name="_Toc459366787"/>
      <w:bookmarkStart w:id="1191" w:name="_Toc459367100"/>
      <w:bookmarkStart w:id="1192" w:name="_Toc459368462"/>
      <w:r w:rsidRPr="00954002">
        <w:t>8.7.2.2</w:t>
      </w:r>
      <w:r w:rsidR="002D2EDC" w:rsidRPr="00954002">
        <w:tab/>
      </w:r>
      <w:r w:rsidR="00F52482">
        <w:t>ESCertKE</w:t>
      </w:r>
      <w:r w:rsidR="002D2EDC" w:rsidRPr="00954002">
        <w:t xml:space="preserve"> Procedure Message Flow</w:t>
      </w:r>
      <w:bookmarkEnd w:id="1185"/>
      <w:bookmarkEnd w:id="1186"/>
      <w:bookmarkEnd w:id="1187"/>
      <w:bookmarkEnd w:id="1188"/>
      <w:bookmarkEnd w:id="1189"/>
      <w:bookmarkEnd w:id="1190"/>
      <w:bookmarkEnd w:id="1191"/>
      <w:bookmarkEnd w:id="1192"/>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6in;height:345.5pt" o:ole="">
            <v:imagedata r:id="rId97" o:title="" croptop="3217f" cropleft="2500f" cropright="2577f"/>
          </v:shape>
          <o:OLEObject Type="Embed" ProgID="Visio.Drawing.11" ShapeID="_x0000_i1055" DrawAspect="Content" ObjectID="_1540885699"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93" w:name="_Toc457595385"/>
      <w:bookmarkStart w:id="1194" w:name="_Toc459366788"/>
      <w:bookmarkStart w:id="1195" w:name="_Toc459367101"/>
      <w:bookmarkStart w:id="1196" w:name="_Toc459368463"/>
      <w:r w:rsidRPr="00403755">
        <w:rPr>
          <w:lang w:val="en-US"/>
        </w:rPr>
        <w:t>8.8</w:t>
      </w:r>
      <w:r>
        <w:tab/>
      </w:r>
      <w:r w:rsidRPr="00403755">
        <w:rPr>
          <w:lang w:val="en-US"/>
        </w:rPr>
        <w:t>MAF</w:t>
      </w:r>
      <w:r>
        <w:t xml:space="preserve"> </w:t>
      </w:r>
      <w:r w:rsidRPr="00403755">
        <w:rPr>
          <w:lang w:val="en-US"/>
        </w:rPr>
        <w:t>Security Framework Details</w:t>
      </w:r>
      <w:bookmarkEnd w:id="1193"/>
      <w:bookmarkEnd w:id="1194"/>
      <w:bookmarkEnd w:id="1195"/>
      <w:bookmarkEnd w:id="1196"/>
    </w:p>
    <w:p w14:paraId="788CE7E3" w14:textId="77777777" w:rsidR="00690EBD" w:rsidRPr="00403755" w:rsidRDefault="00690EBD" w:rsidP="00690EBD">
      <w:pPr>
        <w:pStyle w:val="Heading3"/>
        <w:rPr>
          <w:lang w:val="en-US"/>
        </w:rPr>
      </w:pPr>
      <w:bookmarkStart w:id="1197" w:name="_Toc457595386"/>
      <w:bookmarkStart w:id="1198" w:name="_Toc459366789"/>
      <w:bookmarkStart w:id="1199" w:name="_Toc459367102"/>
      <w:bookmarkStart w:id="1200"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197"/>
      <w:bookmarkEnd w:id="1198"/>
      <w:bookmarkEnd w:id="1199"/>
      <w:bookmarkEnd w:id="1200"/>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5pt;height:194.5pt" o:ole="">
            <v:imagedata r:id="rId99" o:title="" croptop="4032f" cropbottom="5275f" cropleft="3224f" cropright="2299f"/>
          </v:shape>
          <o:OLEObject Type="Embed" ProgID="Visio.Drawing.11" ShapeID="_x0000_i1056" DrawAspect="Content" ObjectID="_1540885700"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201" w:name="_Toc457595387"/>
      <w:bookmarkStart w:id="1202" w:name="_Toc459366790"/>
      <w:bookmarkStart w:id="1203" w:name="_Toc459367103"/>
      <w:bookmarkStart w:id="1204" w:name="_Toc459368465"/>
      <w:r w:rsidRPr="003A021D">
        <w:t>8.8.2</w:t>
      </w:r>
      <w:r w:rsidRPr="003A021D">
        <w:tab/>
        <w:t xml:space="preserve">MAF Security Framework </w:t>
      </w:r>
      <w:r>
        <w:rPr>
          <w:lang w:val="en-US"/>
        </w:rPr>
        <w:t>Processing and Information Flows</w:t>
      </w:r>
      <w:bookmarkEnd w:id="1201"/>
      <w:bookmarkEnd w:id="1202"/>
      <w:bookmarkEnd w:id="1203"/>
      <w:bookmarkEnd w:id="1204"/>
    </w:p>
    <w:p w14:paraId="26F06CF3" w14:textId="77777777" w:rsidR="00690EBD" w:rsidRDefault="00690EBD" w:rsidP="00690EBD">
      <w:pPr>
        <w:pStyle w:val="Heading4"/>
      </w:pPr>
      <w:bookmarkStart w:id="1205" w:name="_Toc457595388"/>
      <w:bookmarkStart w:id="1206" w:name="_Toc459366791"/>
      <w:bookmarkStart w:id="1207" w:name="_Toc459367104"/>
      <w:bookmarkStart w:id="1208" w:name="_Toc459368466"/>
      <w:r w:rsidRPr="003A021D">
        <w:t>8.8.</w:t>
      </w:r>
      <w:r>
        <w:t>2.1</w:t>
      </w:r>
      <w:r>
        <w:tab/>
        <w:t>Introduction</w:t>
      </w:r>
      <w:bookmarkEnd w:id="1205"/>
      <w:bookmarkEnd w:id="1206"/>
      <w:bookmarkEnd w:id="1207"/>
      <w:bookmarkEnd w:id="120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209" w:name="_Toc457595389"/>
      <w:bookmarkStart w:id="1210" w:name="_Toc459366792"/>
      <w:bookmarkStart w:id="1211" w:name="_Toc459367105"/>
      <w:bookmarkStart w:id="1212" w:name="_Toc459368467"/>
      <w:r>
        <w:t>8.8.2.2</w:t>
      </w:r>
      <w:r>
        <w:tab/>
      </w:r>
      <w:r w:rsidR="00690EBD" w:rsidRPr="006D6A6E">
        <w:t>MAF Handshake Procedure</w:t>
      </w:r>
      <w:bookmarkEnd w:id="1209"/>
      <w:bookmarkEnd w:id="1210"/>
      <w:bookmarkEnd w:id="1211"/>
      <w:bookmarkEnd w:id="1212"/>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213" w:name="_Toc457595390"/>
      <w:bookmarkStart w:id="1214" w:name="_Toc459366793"/>
      <w:bookmarkStart w:id="1215" w:name="_Toc459367106"/>
      <w:bookmarkStart w:id="1216"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13"/>
      <w:bookmarkEnd w:id="1214"/>
      <w:bookmarkEnd w:id="1215"/>
      <w:bookmarkEnd w:id="1216"/>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217" w:name="_Toc457595391"/>
      <w:bookmarkStart w:id="1218" w:name="_Toc459366794"/>
      <w:bookmarkStart w:id="1219" w:name="_Toc459367107"/>
      <w:bookmarkStart w:id="1220" w:name="_Toc459368469"/>
      <w:r>
        <w:t>8.8.2.4</w:t>
      </w:r>
      <w:r w:rsidRPr="003A021D">
        <w:tab/>
      </w:r>
      <w:r>
        <w:t xml:space="preserve">MAF Client </w:t>
      </w:r>
      <w:r>
        <w:rPr>
          <w:lang w:val="en-US"/>
        </w:rPr>
        <w:t>Configuration Retrieval</w:t>
      </w:r>
      <w:r w:rsidRPr="003A021D">
        <w:t xml:space="preserve"> Procedure</w:t>
      </w:r>
      <w:bookmarkEnd w:id="1217"/>
      <w:bookmarkEnd w:id="1218"/>
      <w:bookmarkEnd w:id="1219"/>
      <w:bookmarkEnd w:id="1220"/>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221" w:name="_Toc457595392"/>
      <w:bookmarkStart w:id="1222" w:name="_Toc459366795"/>
      <w:bookmarkStart w:id="1223" w:name="_Toc459367108"/>
      <w:bookmarkStart w:id="1224" w:name="_Toc459368470"/>
      <w:r>
        <w:rPr>
          <w:lang w:val="en-US"/>
        </w:rPr>
        <w:lastRenderedPageBreak/>
        <w:t>8.8.2.5</w:t>
      </w:r>
      <w:r w:rsidRPr="003A021D">
        <w:tab/>
      </w:r>
      <w:r>
        <w:t>MAF Client Registration Update</w:t>
      </w:r>
      <w:r w:rsidRPr="003A021D">
        <w:t xml:space="preserve"> Procedure</w:t>
      </w:r>
      <w:bookmarkEnd w:id="1221"/>
      <w:bookmarkEnd w:id="1222"/>
      <w:bookmarkEnd w:id="1223"/>
      <w:bookmarkEnd w:id="1224"/>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225" w:name="_Toc457595393"/>
      <w:bookmarkStart w:id="1226" w:name="_Toc459366796"/>
      <w:bookmarkStart w:id="1227" w:name="_Toc459367109"/>
      <w:bookmarkStart w:id="1228" w:name="_Toc459368471"/>
      <w:r>
        <w:lastRenderedPageBreak/>
        <w:t>8.8.2.6</w:t>
      </w:r>
      <w:r w:rsidRPr="003A021D">
        <w:tab/>
      </w:r>
      <w:r>
        <w:t>MAF Client De-</w:t>
      </w:r>
      <w:r>
        <w:rPr>
          <w:lang w:val="en-US"/>
        </w:rPr>
        <w:t>Registration</w:t>
      </w:r>
      <w:r w:rsidRPr="003A021D">
        <w:t xml:space="preserve"> Procedure</w:t>
      </w:r>
      <w:bookmarkEnd w:id="1225"/>
      <w:bookmarkEnd w:id="1226"/>
      <w:bookmarkEnd w:id="1227"/>
      <w:bookmarkEnd w:id="1228"/>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229" w:name="_Toc457595394"/>
      <w:bookmarkStart w:id="1230" w:name="_Toc459366797"/>
      <w:bookmarkStart w:id="1231" w:name="_Toc459367110"/>
      <w:bookmarkStart w:id="1232" w:name="_Toc459368472"/>
      <w:r>
        <w:t>8.8.2.7</w:t>
      </w:r>
      <w:r w:rsidRPr="003A021D">
        <w:tab/>
        <w:t>MAF Key Registration Procedure</w:t>
      </w:r>
      <w:bookmarkEnd w:id="1229"/>
      <w:bookmarkEnd w:id="1230"/>
      <w:bookmarkEnd w:id="1231"/>
      <w:bookmarkEnd w:id="1232"/>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233" w:name="_Toc457595395"/>
      <w:bookmarkStart w:id="1234" w:name="_Toc459366798"/>
      <w:bookmarkStart w:id="1235" w:name="_Toc459367111"/>
      <w:bookmarkStart w:id="1236" w:name="_Toc459368473"/>
      <w:r w:rsidRPr="00F61B30">
        <w:t>8.8.</w:t>
      </w:r>
      <w:r>
        <w:t>2.8</w:t>
      </w:r>
      <w:r w:rsidRPr="00F61B30">
        <w:tab/>
        <w:t>MAF Key Retrieval Procedure</w:t>
      </w:r>
      <w:bookmarkEnd w:id="1233"/>
      <w:bookmarkEnd w:id="1234"/>
      <w:bookmarkEnd w:id="1235"/>
      <w:bookmarkEnd w:id="1236"/>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237" w:name="_Toc457595396"/>
      <w:bookmarkStart w:id="1238" w:name="_Toc459366799"/>
      <w:bookmarkStart w:id="1239" w:name="_Toc459367112"/>
      <w:bookmarkStart w:id="1240" w:name="_Toc459368474"/>
      <w:r>
        <w:t>8.8.2.9</w:t>
      </w:r>
      <w:r w:rsidRPr="003A021D">
        <w:tab/>
        <w:t xml:space="preserve">MAF Key </w:t>
      </w:r>
      <w:r>
        <w:rPr>
          <w:lang w:val="en-US"/>
        </w:rPr>
        <w:t>Registration Update</w:t>
      </w:r>
      <w:r w:rsidRPr="003A021D">
        <w:t xml:space="preserve"> Procedure</w:t>
      </w:r>
      <w:bookmarkEnd w:id="1237"/>
      <w:bookmarkEnd w:id="1238"/>
      <w:bookmarkEnd w:id="1239"/>
      <w:bookmarkEnd w:id="1240"/>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241" w:name="_Toc457595397"/>
      <w:bookmarkStart w:id="1242" w:name="_Toc459366800"/>
      <w:bookmarkStart w:id="1243" w:name="_Toc459367113"/>
      <w:bookmarkStart w:id="1244" w:name="_Toc459368475"/>
      <w:r>
        <w:t>8.8.2.10</w:t>
      </w:r>
      <w:r w:rsidRPr="003A021D">
        <w:tab/>
        <w:t xml:space="preserve">MAF Key </w:t>
      </w:r>
      <w:r>
        <w:rPr>
          <w:lang w:val="en-US"/>
        </w:rPr>
        <w:t xml:space="preserve">De-Registration </w:t>
      </w:r>
      <w:r w:rsidRPr="003A021D">
        <w:t>Procedure</w:t>
      </w:r>
      <w:bookmarkEnd w:id="1241"/>
      <w:bookmarkEnd w:id="1242"/>
      <w:bookmarkEnd w:id="1243"/>
      <w:bookmarkEnd w:id="1244"/>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245" w:name="_Toc457595398"/>
      <w:bookmarkStart w:id="1246" w:name="_Toc459366801"/>
      <w:bookmarkStart w:id="1247" w:name="_Toc459367114"/>
      <w:bookmarkStart w:id="1248" w:name="_Toc459368476"/>
      <w:r w:rsidRPr="0067124C">
        <w:t>8.8.</w:t>
      </w:r>
      <w:r w:rsidRPr="0067124C">
        <w:rPr>
          <w:lang w:val="en-US"/>
        </w:rPr>
        <w:t>3</w:t>
      </w:r>
      <w:r w:rsidRPr="0067124C">
        <w:tab/>
      </w:r>
      <w:r w:rsidRPr="0067124C">
        <w:rPr>
          <w:lang w:val="en-US"/>
        </w:rPr>
        <w:t>MAF Client Configuration Details</w:t>
      </w:r>
      <w:bookmarkEnd w:id="1245"/>
      <w:bookmarkEnd w:id="1246"/>
      <w:bookmarkEnd w:id="1247"/>
      <w:bookmarkEnd w:id="1248"/>
    </w:p>
    <w:p w14:paraId="0E344DE8" w14:textId="77777777" w:rsidR="00690EBD" w:rsidRDefault="00690EBD" w:rsidP="00690EBD">
      <w:pPr>
        <w:pStyle w:val="Heading4"/>
      </w:pPr>
      <w:bookmarkStart w:id="1249" w:name="_Toc457595399"/>
      <w:bookmarkStart w:id="1250" w:name="_Toc459366802"/>
      <w:bookmarkStart w:id="1251" w:name="_Toc459367115"/>
      <w:bookmarkStart w:id="1252"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249"/>
      <w:bookmarkEnd w:id="1250"/>
      <w:bookmarkEnd w:id="1251"/>
      <w:bookmarkEnd w:id="1252"/>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253" w:name="_Toc457595400"/>
      <w:bookmarkStart w:id="1254" w:name="_Toc459366803"/>
      <w:bookmarkStart w:id="1255" w:name="_Toc459367116"/>
      <w:bookmarkStart w:id="1256" w:name="_Toc459368478"/>
      <w:r w:rsidRPr="0067124C">
        <w:rPr>
          <w:lang w:val="en-US"/>
        </w:rPr>
        <w:t>8.8.3.2</w:t>
      </w:r>
      <w:r w:rsidRPr="0067124C">
        <w:rPr>
          <w:lang w:val="en-US"/>
        </w:rPr>
        <w:tab/>
      </w:r>
      <w:r w:rsidRPr="0067124C">
        <w:t>MAF Client Registration Configuration Details</w:t>
      </w:r>
      <w:bookmarkEnd w:id="1253"/>
      <w:bookmarkEnd w:id="1254"/>
      <w:bookmarkEnd w:id="1255"/>
      <w:bookmarkEnd w:id="1256"/>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257" w:name="_Toc457595401"/>
      <w:bookmarkStart w:id="1258" w:name="_Toc459366804"/>
      <w:bookmarkStart w:id="1259" w:name="_Toc459367117"/>
      <w:bookmarkStart w:id="1260"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257"/>
      <w:bookmarkEnd w:id="1258"/>
      <w:bookmarkEnd w:id="1259"/>
      <w:bookmarkEnd w:id="1260"/>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261" w:name="_Toc449434894"/>
      <w:bookmarkStart w:id="1262" w:name="_Toc449445415"/>
      <w:bookmarkStart w:id="1263" w:name="_Toc449445653"/>
      <w:bookmarkStart w:id="1264" w:name="_Toc450601275"/>
      <w:bookmarkStart w:id="1265" w:name="_Toc457595402"/>
      <w:bookmarkStart w:id="1266" w:name="_Toc459366805"/>
      <w:bookmarkStart w:id="1267" w:name="_Toc459367118"/>
      <w:bookmarkStart w:id="1268" w:name="_Toc459368480"/>
      <w:r w:rsidRPr="00D63DFE">
        <w:lastRenderedPageBreak/>
        <w:t>9</w:t>
      </w:r>
      <w:r w:rsidR="008C133E" w:rsidRPr="00D63DFE">
        <w:tab/>
        <w:t>Security Framework Procedures and Parameters</w:t>
      </w:r>
      <w:bookmarkEnd w:id="1261"/>
      <w:bookmarkEnd w:id="1262"/>
      <w:bookmarkEnd w:id="1263"/>
      <w:bookmarkEnd w:id="1264"/>
      <w:bookmarkEnd w:id="1265"/>
      <w:bookmarkEnd w:id="1266"/>
      <w:bookmarkEnd w:id="1267"/>
      <w:bookmarkEnd w:id="1268"/>
    </w:p>
    <w:p w14:paraId="2D4C1C29" w14:textId="77777777" w:rsidR="00044AF7" w:rsidRPr="00D63DFE" w:rsidRDefault="00044AF7" w:rsidP="00D63DFE">
      <w:pPr>
        <w:pStyle w:val="Heading2"/>
      </w:pPr>
      <w:bookmarkStart w:id="1269" w:name="_Toc450601276"/>
      <w:bookmarkStart w:id="1270" w:name="_Toc457595403"/>
      <w:bookmarkStart w:id="1271" w:name="_Toc459366806"/>
      <w:bookmarkStart w:id="1272" w:name="_Toc459367119"/>
      <w:bookmarkStart w:id="1273" w:name="_Toc459368481"/>
      <w:r w:rsidRPr="00D63DFE">
        <w:t>9.0</w:t>
      </w:r>
      <w:r w:rsidRPr="00D63DFE">
        <w:tab/>
        <w:t>Introduction</w:t>
      </w:r>
      <w:bookmarkEnd w:id="1269"/>
      <w:bookmarkEnd w:id="1270"/>
      <w:bookmarkEnd w:id="1271"/>
      <w:bookmarkEnd w:id="1272"/>
      <w:bookmarkEnd w:id="127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74" w:name="_Toc449434895"/>
      <w:bookmarkStart w:id="1275" w:name="_Toc449445416"/>
      <w:bookmarkStart w:id="1276" w:name="_Toc449445654"/>
      <w:bookmarkStart w:id="1277" w:name="_Toc450601277"/>
      <w:bookmarkStart w:id="1278" w:name="_Toc457595404"/>
      <w:bookmarkStart w:id="1279" w:name="_Toc459366807"/>
      <w:bookmarkStart w:id="1280" w:name="_Toc459367120"/>
      <w:bookmarkStart w:id="1281" w:name="_Toc459368482"/>
      <w:r w:rsidRPr="00D63DFE">
        <w:t>9.1</w:t>
      </w:r>
      <w:r w:rsidR="008C133E" w:rsidRPr="00D63DFE">
        <w:tab/>
        <w:t>Security Association Establishment Framework Procedures and Parameters</w:t>
      </w:r>
      <w:bookmarkEnd w:id="1274"/>
      <w:bookmarkEnd w:id="1275"/>
      <w:bookmarkEnd w:id="1276"/>
      <w:bookmarkEnd w:id="1277"/>
      <w:bookmarkEnd w:id="1278"/>
      <w:bookmarkEnd w:id="1279"/>
      <w:bookmarkEnd w:id="1280"/>
      <w:bookmarkEnd w:id="1281"/>
    </w:p>
    <w:p w14:paraId="4ADF4151" w14:textId="77777777" w:rsidR="008C133E" w:rsidRPr="00D63DFE" w:rsidRDefault="007802F0" w:rsidP="000C5BA8">
      <w:pPr>
        <w:pStyle w:val="Heading3"/>
      </w:pPr>
      <w:bookmarkStart w:id="1282" w:name="_Toc449434896"/>
      <w:bookmarkStart w:id="1283" w:name="_Toc449445417"/>
      <w:bookmarkStart w:id="1284" w:name="_Toc449445655"/>
      <w:bookmarkStart w:id="1285" w:name="_Toc450601278"/>
      <w:bookmarkStart w:id="1286" w:name="_Toc457595405"/>
      <w:bookmarkStart w:id="1287" w:name="_Toc459366808"/>
      <w:bookmarkStart w:id="1288" w:name="_Toc459367121"/>
      <w:bookmarkStart w:id="1289" w:name="_Toc459368483"/>
      <w:r w:rsidRPr="00D63DFE">
        <w:t>9.1.1</w:t>
      </w:r>
      <w:r w:rsidR="008C133E" w:rsidRPr="00D63DFE">
        <w:tab/>
        <w:t>Credential Configuration Parameters</w:t>
      </w:r>
      <w:bookmarkEnd w:id="1282"/>
      <w:bookmarkEnd w:id="1283"/>
      <w:bookmarkEnd w:id="1284"/>
      <w:bookmarkEnd w:id="1285"/>
      <w:bookmarkEnd w:id="1286"/>
      <w:bookmarkEnd w:id="1287"/>
      <w:bookmarkEnd w:id="1288"/>
      <w:bookmarkEnd w:id="1289"/>
    </w:p>
    <w:p w14:paraId="71D99817" w14:textId="77777777" w:rsidR="00044AF7" w:rsidRDefault="00044AF7" w:rsidP="00044AF7">
      <w:pPr>
        <w:pStyle w:val="Heading4"/>
      </w:pPr>
      <w:bookmarkStart w:id="1290" w:name="_Toc450601279"/>
      <w:bookmarkStart w:id="1291" w:name="_Toc457595406"/>
      <w:bookmarkStart w:id="1292" w:name="_Toc459366809"/>
      <w:bookmarkStart w:id="1293" w:name="_Toc459367122"/>
      <w:bookmarkStart w:id="1294" w:name="_Toc459368484"/>
      <w:r>
        <w:t>9.1.1.0</w:t>
      </w:r>
      <w:r>
        <w:tab/>
        <w:t>Introduction</w:t>
      </w:r>
      <w:bookmarkEnd w:id="1290"/>
      <w:bookmarkEnd w:id="1291"/>
      <w:bookmarkEnd w:id="1292"/>
      <w:bookmarkEnd w:id="1293"/>
      <w:bookmarkEnd w:id="129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95" w:name="_Toc449434897"/>
      <w:bookmarkStart w:id="1296" w:name="_Toc449445418"/>
      <w:bookmarkStart w:id="1297" w:name="_Toc449445656"/>
      <w:bookmarkStart w:id="1298" w:name="_Toc450601280"/>
      <w:bookmarkStart w:id="1299" w:name="_Toc457595407"/>
      <w:bookmarkStart w:id="1300" w:name="_Toc459366810"/>
      <w:bookmarkStart w:id="1301" w:name="_Toc459367123"/>
      <w:bookmarkStart w:id="1302" w:name="_Toc459368485"/>
      <w:r w:rsidRPr="00D63DFE">
        <w:t>9.1.1.1</w:t>
      </w:r>
      <w:r w:rsidRPr="00D63DFE">
        <w:tab/>
        <w:t xml:space="preserve">Credential Configuration of </w:t>
      </w:r>
      <w:r w:rsidR="00927DBD" w:rsidRPr="00D63DFE">
        <w:t>Entity A and Entity B</w:t>
      </w:r>
      <w:bookmarkEnd w:id="1295"/>
      <w:bookmarkEnd w:id="1296"/>
      <w:bookmarkEnd w:id="1297"/>
      <w:bookmarkEnd w:id="1298"/>
      <w:bookmarkEnd w:id="1299"/>
      <w:bookmarkEnd w:id="1300"/>
      <w:bookmarkEnd w:id="1301"/>
      <w:bookmarkEnd w:id="130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303" w:name="_Toc449434898"/>
      <w:bookmarkStart w:id="1304" w:name="_Toc449445419"/>
      <w:bookmarkStart w:id="1305" w:name="_Toc449445657"/>
      <w:bookmarkStart w:id="1306" w:name="_Toc450601281"/>
      <w:bookmarkStart w:id="1307" w:name="_Toc457595408"/>
      <w:bookmarkStart w:id="1308" w:name="_Toc459366811"/>
      <w:bookmarkStart w:id="1309" w:name="_Toc459367124"/>
      <w:bookmarkStart w:id="1310" w:name="_Toc459368486"/>
      <w:r w:rsidRPr="00954002">
        <w:t>9.1.1.</w:t>
      </w:r>
      <w:r w:rsidR="00E666DA" w:rsidRPr="00954002">
        <w:t>2</w:t>
      </w:r>
      <w:r w:rsidRPr="00954002">
        <w:tab/>
        <w:t>Credential Configuration of M2M Authentication Functions</w:t>
      </w:r>
      <w:bookmarkEnd w:id="1303"/>
      <w:bookmarkEnd w:id="1304"/>
      <w:bookmarkEnd w:id="1305"/>
      <w:bookmarkEnd w:id="1306"/>
      <w:bookmarkEnd w:id="1307"/>
      <w:bookmarkEnd w:id="1308"/>
      <w:bookmarkEnd w:id="1309"/>
      <w:bookmarkEnd w:id="131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311" w:name="_Toc449434899"/>
      <w:bookmarkStart w:id="1312" w:name="_Toc449445420"/>
      <w:bookmarkStart w:id="1313" w:name="_Toc449445658"/>
      <w:bookmarkStart w:id="1314" w:name="_Toc450601282"/>
      <w:bookmarkStart w:id="1315" w:name="_Toc457595409"/>
      <w:bookmarkStart w:id="1316" w:name="_Toc459366812"/>
      <w:bookmarkStart w:id="1317" w:name="_Toc459367125"/>
      <w:bookmarkStart w:id="1318" w:name="_Toc459368487"/>
      <w:r w:rsidRPr="00D63DFE">
        <w:t>9.1.2</w:t>
      </w:r>
      <w:r w:rsidR="002216EA" w:rsidRPr="00D63DFE">
        <w:tab/>
      </w:r>
      <w:r w:rsidRPr="00D63DFE">
        <w:t>Association Configuration Procedures and Parameters</w:t>
      </w:r>
      <w:bookmarkEnd w:id="1311"/>
      <w:bookmarkEnd w:id="1312"/>
      <w:bookmarkEnd w:id="1313"/>
      <w:bookmarkEnd w:id="1314"/>
      <w:bookmarkEnd w:id="1315"/>
      <w:bookmarkEnd w:id="1316"/>
      <w:bookmarkEnd w:id="1317"/>
      <w:bookmarkEnd w:id="1318"/>
    </w:p>
    <w:p w14:paraId="121A0A35" w14:textId="77777777" w:rsidR="00044AF7" w:rsidRPr="00D63DFE" w:rsidRDefault="00044AF7" w:rsidP="00D63DFE">
      <w:pPr>
        <w:pStyle w:val="Heading4"/>
      </w:pPr>
      <w:bookmarkStart w:id="1319" w:name="_Toc450601283"/>
      <w:bookmarkStart w:id="1320" w:name="_Toc457595410"/>
      <w:bookmarkStart w:id="1321" w:name="_Toc459366813"/>
      <w:bookmarkStart w:id="1322" w:name="_Toc459367126"/>
      <w:bookmarkStart w:id="1323" w:name="_Toc459368488"/>
      <w:r w:rsidRPr="00D63DFE">
        <w:t>9.1.2.0</w:t>
      </w:r>
      <w:r w:rsidRPr="00D63DFE">
        <w:tab/>
        <w:t>Introduction</w:t>
      </w:r>
      <w:bookmarkEnd w:id="1319"/>
      <w:bookmarkEnd w:id="1320"/>
      <w:bookmarkEnd w:id="1321"/>
      <w:bookmarkEnd w:id="1322"/>
      <w:bookmarkEnd w:id="132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324" w:name="_Toc449445421"/>
      <w:bookmarkStart w:id="1325" w:name="_Toc449445659"/>
      <w:bookmarkStart w:id="1326" w:name="_Toc450601284"/>
      <w:bookmarkStart w:id="1327" w:name="_Toc457595411"/>
      <w:bookmarkStart w:id="1328" w:name="_Toc459366814"/>
      <w:bookmarkStart w:id="1329" w:name="_Toc459367127"/>
      <w:bookmarkStart w:id="1330" w:name="_Toc459368489"/>
      <w:bookmarkStart w:id="1331" w:name="_Toc449434900"/>
      <w:r w:rsidRPr="00D63DFE">
        <w:t>9.1.2.1</w:t>
      </w:r>
      <w:r w:rsidR="002216EA" w:rsidRPr="00D63DFE">
        <w:tab/>
      </w:r>
      <w:r w:rsidR="00B51CF3" w:rsidRPr="00D63DFE">
        <w:t xml:space="preserve">Association Configuration of </w:t>
      </w:r>
      <w:r w:rsidR="00E666DA" w:rsidRPr="00D63DFE">
        <w:t>Entity A and Entity B</w:t>
      </w:r>
      <w:bookmarkEnd w:id="1324"/>
      <w:bookmarkEnd w:id="1325"/>
      <w:bookmarkEnd w:id="1326"/>
      <w:bookmarkEnd w:id="1327"/>
      <w:bookmarkEnd w:id="1328"/>
      <w:bookmarkEnd w:id="1329"/>
      <w:bookmarkEnd w:id="1330"/>
      <w:r w:rsidR="00E666DA" w:rsidRPr="00D63DFE" w:rsidDel="00E666DA">
        <w:t xml:space="preserve"> </w:t>
      </w:r>
      <w:bookmarkEnd w:id="1331"/>
    </w:p>
    <w:p w14:paraId="4DEBB808" w14:textId="77777777" w:rsidR="00623F7A" w:rsidRPr="00954002" w:rsidRDefault="00623F7A" w:rsidP="00623F7A">
      <w:pPr>
        <w:pStyle w:val="Heading5"/>
      </w:pPr>
      <w:bookmarkStart w:id="1332" w:name="_Toc449434901"/>
      <w:bookmarkStart w:id="1333" w:name="_Toc449445422"/>
      <w:bookmarkStart w:id="1334" w:name="_Toc449445660"/>
      <w:bookmarkStart w:id="1335" w:name="_Toc450601285"/>
      <w:bookmarkStart w:id="1336" w:name="_Toc457595412"/>
      <w:bookmarkStart w:id="1337" w:name="_Toc459366815"/>
      <w:bookmarkStart w:id="1338" w:name="_Toc459367128"/>
      <w:bookmarkStart w:id="1339" w:name="_Toc459368490"/>
      <w:r w:rsidRPr="00954002">
        <w:t xml:space="preserve">9.1.2.1.1 </w:t>
      </w:r>
      <w:r w:rsidRPr="00954002">
        <w:tab/>
        <w:t>Association Configuration of Entity A</w:t>
      </w:r>
      <w:bookmarkEnd w:id="1332"/>
      <w:bookmarkEnd w:id="1333"/>
      <w:bookmarkEnd w:id="1334"/>
      <w:bookmarkEnd w:id="1335"/>
      <w:bookmarkEnd w:id="1336"/>
      <w:bookmarkEnd w:id="1337"/>
      <w:bookmarkEnd w:id="1338"/>
      <w:bookmarkEnd w:id="133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340" w:name="_Toc449434902"/>
      <w:bookmarkStart w:id="1341" w:name="_Toc449445423"/>
      <w:bookmarkStart w:id="1342" w:name="_Toc449445661"/>
      <w:bookmarkStart w:id="1343" w:name="_Toc450601286"/>
      <w:bookmarkStart w:id="1344" w:name="_Toc457595413"/>
      <w:bookmarkStart w:id="1345" w:name="_Toc459366816"/>
      <w:bookmarkStart w:id="1346" w:name="_Toc459367129"/>
      <w:bookmarkStart w:id="1347" w:name="_Toc459368491"/>
      <w:r w:rsidRPr="00954002">
        <w:t>9.1.2.1.2</w:t>
      </w:r>
      <w:r w:rsidR="00623F7A" w:rsidRPr="00954002">
        <w:tab/>
        <w:t>Association Configuration of Entity B</w:t>
      </w:r>
      <w:bookmarkEnd w:id="1340"/>
      <w:bookmarkEnd w:id="1341"/>
      <w:bookmarkEnd w:id="1342"/>
      <w:bookmarkEnd w:id="1343"/>
      <w:bookmarkEnd w:id="1344"/>
      <w:bookmarkEnd w:id="1345"/>
      <w:bookmarkEnd w:id="1346"/>
      <w:bookmarkEnd w:id="134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48" w:name="_Toc449434903"/>
      <w:bookmarkStart w:id="1349" w:name="_Toc449445424"/>
      <w:bookmarkStart w:id="1350" w:name="_Toc449445662"/>
      <w:bookmarkStart w:id="1351" w:name="_Toc450601287"/>
      <w:bookmarkStart w:id="1352" w:name="_Toc457595414"/>
      <w:bookmarkStart w:id="1353" w:name="_Toc459366817"/>
      <w:bookmarkStart w:id="1354" w:name="_Toc459367130"/>
      <w:bookmarkStart w:id="1355" w:name="_Toc459368492"/>
      <w:r w:rsidRPr="00954002">
        <w:t>9.1.2.</w:t>
      </w:r>
      <w:r w:rsidR="005C5043" w:rsidRPr="00954002">
        <w:t>2</w:t>
      </w:r>
      <w:r w:rsidR="002216EA" w:rsidRPr="00954002">
        <w:tab/>
      </w:r>
      <w:r w:rsidRPr="00954002">
        <w:t>Association Configuration of M2M Authentication Functions</w:t>
      </w:r>
      <w:bookmarkEnd w:id="1348"/>
      <w:bookmarkEnd w:id="1349"/>
      <w:bookmarkEnd w:id="1350"/>
      <w:bookmarkEnd w:id="1351"/>
      <w:bookmarkEnd w:id="1352"/>
      <w:bookmarkEnd w:id="1353"/>
      <w:bookmarkEnd w:id="1354"/>
      <w:bookmarkEnd w:id="135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56" w:name="_Toc449434904"/>
      <w:bookmarkStart w:id="1357" w:name="_Toc449445425"/>
      <w:bookmarkStart w:id="1358" w:name="_Toc449445663"/>
      <w:bookmarkStart w:id="1359" w:name="_Toc450601288"/>
      <w:bookmarkStart w:id="1360" w:name="_Toc457595415"/>
      <w:bookmarkStart w:id="1361" w:name="_Toc459366818"/>
      <w:bookmarkStart w:id="1362" w:name="_Toc459367131"/>
      <w:bookmarkStart w:id="1363" w:name="_Toc459368493"/>
      <w:r w:rsidRPr="00954002">
        <w:t>9.2</w:t>
      </w:r>
      <w:r w:rsidRPr="00954002">
        <w:tab/>
      </w:r>
      <w:r w:rsidR="005C5043" w:rsidRPr="00954002">
        <w:t xml:space="preserve">Remote Security Provisioning </w:t>
      </w:r>
      <w:r w:rsidRPr="00954002">
        <w:t>Framework Procedures and Parameters</w:t>
      </w:r>
      <w:bookmarkEnd w:id="1356"/>
      <w:bookmarkEnd w:id="1357"/>
      <w:bookmarkEnd w:id="1358"/>
      <w:bookmarkEnd w:id="1359"/>
      <w:bookmarkEnd w:id="1360"/>
      <w:bookmarkEnd w:id="1361"/>
      <w:bookmarkEnd w:id="1362"/>
      <w:bookmarkEnd w:id="1363"/>
    </w:p>
    <w:p w14:paraId="7C0222BB" w14:textId="77777777" w:rsidR="002216EA" w:rsidRPr="00D63DFE" w:rsidRDefault="00427DF9" w:rsidP="000C5BA8">
      <w:pPr>
        <w:pStyle w:val="Heading3"/>
      </w:pPr>
      <w:bookmarkStart w:id="1364" w:name="_Toc449434905"/>
      <w:bookmarkStart w:id="1365" w:name="_Toc449445426"/>
      <w:bookmarkStart w:id="1366" w:name="_Toc449445664"/>
      <w:bookmarkStart w:id="1367" w:name="_Toc450601289"/>
      <w:bookmarkStart w:id="1368" w:name="_Toc457595416"/>
      <w:bookmarkStart w:id="1369" w:name="_Toc459366819"/>
      <w:bookmarkStart w:id="1370" w:name="_Toc459367132"/>
      <w:bookmarkStart w:id="1371" w:name="_Toc459368494"/>
      <w:r w:rsidRPr="00D63DFE">
        <w:t>9.2.1</w:t>
      </w:r>
      <w:r w:rsidR="002216EA" w:rsidRPr="00D63DFE">
        <w:tab/>
        <w:t>Bootstrap Credential Configuration Procedures and Parameters</w:t>
      </w:r>
      <w:bookmarkEnd w:id="1364"/>
      <w:bookmarkEnd w:id="1365"/>
      <w:bookmarkEnd w:id="1366"/>
      <w:bookmarkEnd w:id="1367"/>
      <w:bookmarkEnd w:id="1368"/>
      <w:bookmarkEnd w:id="1369"/>
      <w:bookmarkEnd w:id="1370"/>
      <w:bookmarkEnd w:id="1371"/>
    </w:p>
    <w:p w14:paraId="78FB533F" w14:textId="77777777" w:rsidR="00044AF7" w:rsidRPr="00D63DFE" w:rsidRDefault="00044AF7" w:rsidP="00D63DFE">
      <w:pPr>
        <w:pStyle w:val="Heading4"/>
      </w:pPr>
      <w:bookmarkStart w:id="1372" w:name="_Toc450601290"/>
      <w:bookmarkStart w:id="1373" w:name="_Toc457595417"/>
      <w:bookmarkStart w:id="1374" w:name="_Toc459366820"/>
      <w:bookmarkStart w:id="1375" w:name="_Toc459367133"/>
      <w:bookmarkStart w:id="1376" w:name="_Toc459368495"/>
      <w:r w:rsidRPr="00D63DFE">
        <w:t>9.2.1.0</w:t>
      </w:r>
      <w:r w:rsidRPr="00D63DFE">
        <w:tab/>
        <w:t>Introduction</w:t>
      </w:r>
      <w:bookmarkEnd w:id="1372"/>
      <w:bookmarkEnd w:id="1373"/>
      <w:bookmarkEnd w:id="1374"/>
      <w:bookmarkEnd w:id="1375"/>
      <w:bookmarkEnd w:id="137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77" w:name="_Toc449445427"/>
      <w:bookmarkStart w:id="1378" w:name="_Toc449445665"/>
      <w:bookmarkStart w:id="1379" w:name="_Toc450601291"/>
      <w:bookmarkStart w:id="1380" w:name="_Toc457595418"/>
      <w:bookmarkStart w:id="1381" w:name="_Toc459366821"/>
      <w:bookmarkStart w:id="1382" w:name="_Toc459367134"/>
      <w:bookmarkStart w:id="1383" w:name="_Toc459368496"/>
      <w:bookmarkStart w:id="1384" w:name="_Toc449434906"/>
      <w:r w:rsidRPr="00D63DFE">
        <w:t>9.2.1.1</w:t>
      </w:r>
      <w:r w:rsidRPr="00D63DFE">
        <w:tab/>
        <w:t>Bootstrap Credential Configuration of Enrolee</w:t>
      </w:r>
      <w:bookmarkEnd w:id="1377"/>
      <w:bookmarkEnd w:id="1378"/>
      <w:bookmarkEnd w:id="1379"/>
      <w:bookmarkEnd w:id="1380"/>
      <w:bookmarkEnd w:id="1381"/>
      <w:bookmarkEnd w:id="1382"/>
      <w:bookmarkEnd w:id="1383"/>
      <w:r w:rsidR="005C5043" w:rsidRPr="00D63DFE">
        <w:t xml:space="preserve"> </w:t>
      </w:r>
      <w:bookmarkEnd w:id="138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85" w:name="_Toc449434907"/>
      <w:bookmarkStart w:id="1386" w:name="_Toc449445428"/>
      <w:bookmarkStart w:id="1387" w:name="_Toc449445666"/>
      <w:bookmarkStart w:id="1388" w:name="_Toc450601292"/>
      <w:bookmarkStart w:id="1389" w:name="_Toc457595419"/>
      <w:bookmarkStart w:id="1390" w:name="_Toc459366822"/>
      <w:bookmarkStart w:id="1391" w:name="_Toc459367135"/>
      <w:bookmarkStart w:id="1392" w:name="_Toc459368497"/>
      <w:r w:rsidRPr="00954002">
        <w:lastRenderedPageBreak/>
        <w:t>9.2.1.2</w:t>
      </w:r>
      <w:r w:rsidR="002216EA" w:rsidRPr="00954002">
        <w:tab/>
        <w:t>Bootstrap Credential Configuration of M2M Enrolment Functions</w:t>
      </w:r>
      <w:bookmarkEnd w:id="1385"/>
      <w:bookmarkEnd w:id="1386"/>
      <w:bookmarkEnd w:id="1387"/>
      <w:bookmarkEnd w:id="1388"/>
      <w:bookmarkEnd w:id="1389"/>
      <w:bookmarkEnd w:id="1390"/>
      <w:bookmarkEnd w:id="1391"/>
      <w:bookmarkEnd w:id="139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93" w:name="_Toc449434908"/>
      <w:bookmarkStart w:id="1394" w:name="_Toc449445429"/>
      <w:bookmarkStart w:id="1395" w:name="_Toc449445667"/>
      <w:bookmarkStart w:id="1396" w:name="_Toc450601293"/>
      <w:bookmarkStart w:id="1397" w:name="_Toc457595420"/>
      <w:bookmarkStart w:id="1398" w:name="_Toc459366823"/>
      <w:bookmarkStart w:id="1399" w:name="_Toc459367136"/>
      <w:bookmarkStart w:id="1400" w:name="_Toc459368498"/>
      <w:r w:rsidRPr="00D63DFE">
        <w:t>9.2.2</w:t>
      </w:r>
      <w:r w:rsidR="0081214D" w:rsidRPr="00D63DFE">
        <w:tab/>
        <w:t>Bootstrap Instruction Configuration Procedures and Parameters</w:t>
      </w:r>
      <w:bookmarkEnd w:id="1393"/>
      <w:bookmarkEnd w:id="1394"/>
      <w:bookmarkEnd w:id="1395"/>
      <w:bookmarkEnd w:id="1396"/>
      <w:bookmarkEnd w:id="1397"/>
      <w:bookmarkEnd w:id="1398"/>
      <w:bookmarkEnd w:id="1399"/>
      <w:bookmarkEnd w:id="1400"/>
    </w:p>
    <w:p w14:paraId="6AE0A984" w14:textId="77777777" w:rsidR="00044AF7" w:rsidRPr="00D63DFE" w:rsidRDefault="00044AF7" w:rsidP="00D63DFE">
      <w:pPr>
        <w:pStyle w:val="Heading4"/>
      </w:pPr>
      <w:bookmarkStart w:id="1401" w:name="_Toc450601294"/>
      <w:bookmarkStart w:id="1402" w:name="_Toc457595421"/>
      <w:bookmarkStart w:id="1403" w:name="_Toc459366824"/>
      <w:bookmarkStart w:id="1404" w:name="_Toc459367137"/>
      <w:bookmarkStart w:id="1405" w:name="_Toc459368499"/>
      <w:r w:rsidRPr="00D63DFE">
        <w:t>9.2.2.0</w:t>
      </w:r>
      <w:r w:rsidRPr="00D63DFE">
        <w:tab/>
        <w:t>Introduction</w:t>
      </w:r>
      <w:bookmarkEnd w:id="1401"/>
      <w:bookmarkEnd w:id="1402"/>
      <w:bookmarkEnd w:id="1403"/>
      <w:bookmarkEnd w:id="1404"/>
      <w:bookmarkEnd w:id="140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406" w:name="_Toc449434909"/>
      <w:bookmarkStart w:id="1407" w:name="_Toc449445430"/>
      <w:bookmarkStart w:id="1408" w:name="_Toc449445668"/>
      <w:bookmarkStart w:id="1409" w:name="_Toc450601295"/>
      <w:bookmarkStart w:id="1410" w:name="_Toc457595422"/>
      <w:bookmarkStart w:id="1411" w:name="_Toc459366825"/>
      <w:bookmarkStart w:id="1412" w:name="_Toc459367138"/>
      <w:bookmarkStart w:id="1413" w:name="_Toc459368500"/>
      <w:r w:rsidRPr="00D63DFE">
        <w:t>9.2.2.1</w:t>
      </w:r>
      <w:r w:rsidR="0081214D" w:rsidRPr="00D63DFE">
        <w:tab/>
        <w:t>Bootstrap Instruction Configuration of Enrolees</w:t>
      </w:r>
      <w:bookmarkEnd w:id="1406"/>
      <w:bookmarkEnd w:id="1407"/>
      <w:bookmarkEnd w:id="1408"/>
      <w:bookmarkEnd w:id="1409"/>
      <w:bookmarkEnd w:id="1410"/>
      <w:bookmarkEnd w:id="1411"/>
      <w:bookmarkEnd w:id="1412"/>
      <w:bookmarkEnd w:id="141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414" w:name="_Toc449434910"/>
      <w:bookmarkStart w:id="1415" w:name="_Toc449445431"/>
      <w:bookmarkStart w:id="1416" w:name="_Toc449445669"/>
      <w:bookmarkStart w:id="1417" w:name="_Toc450601296"/>
      <w:bookmarkStart w:id="1418" w:name="_Toc457595423"/>
      <w:bookmarkStart w:id="1419" w:name="_Toc459366826"/>
      <w:bookmarkStart w:id="1420" w:name="_Toc459367139"/>
      <w:bookmarkStart w:id="1421" w:name="_Toc459368501"/>
      <w:r w:rsidRPr="00954002">
        <w:t>9.2.2.2</w:t>
      </w:r>
      <w:r w:rsidR="0081214D" w:rsidRPr="00954002">
        <w:tab/>
      </w:r>
      <w:r w:rsidR="00122005" w:rsidRPr="00954002">
        <w:t>Void</w:t>
      </w:r>
      <w:bookmarkEnd w:id="1414"/>
      <w:bookmarkEnd w:id="1415"/>
      <w:bookmarkEnd w:id="1416"/>
      <w:bookmarkEnd w:id="1417"/>
      <w:bookmarkEnd w:id="1418"/>
      <w:bookmarkEnd w:id="1419"/>
      <w:bookmarkEnd w:id="1420"/>
      <w:bookmarkEnd w:id="1421"/>
    </w:p>
    <w:p w14:paraId="423B0860" w14:textId="77777777" w:rsidR="0081214D" w:rsidRPr="00954002" w:rsidRDefault="007D511C" w:rsidP="000C5BA8">
      <w:pPr>
        <w:pStyle w:val="Heading4"/>
      </w:pPr>
      <w:bookmarkStart w:id="1422" w:name="_Toc449434911"/>
      <w:bookmarkStart w:id="1423" w:name="_Toc449445432"/>
      <w:bookmarkStart w:id="1424" w:name="_Toc449445670"/>
      <w:bookmarkStart w:id="1425" w:name="_Toc450601297"/>
      <w:bookmarkStart w:id="1426" w:name="_Toc457595424"/>
      <w:bookmarkStart w:id="1427" w:name="_Toc459366827"/>
      <w:bookmarkStart w:id="1428" w:name="_Toc459367140"/>
      <w:bookmarkStart w:id="1429" w:name="_Toc459368502"/>
      <w:r w:rsidRPr="00954002">
        <w:t>9.2.2.3</w:t>
      </w:r>
      <w:r w:rsidR="0081214D" w:rsidRPr="00954002">
        <w:tab/>
        <w:t>Bootstrap Instruction Configuration of M2M Enrolment Functions</w:t>
      </w:r>
      <w:bookmarkEnd w:id="1422"/>
      <w:bookmarkEnd w:id="1423"/>
      <w:bookmarkEnd w:id="1424"/>
      <w:bookmarkEnd w:id="1425"/>
      <w:bookmarkEnd w:id="1426"/>
      <w:bookmarkEnd w:id="1427"/>
      <w:bookmarkEnd w:id="1428"/>
      <w:bookmarkEnd w:id="142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430" w:name="_Toc449434912"/>
      <w:bookmarkStart w:id="1431" w:name="_Toc449445433"/>
      <w:bookmarkStart w:id="1432" w:name="_Toc449445671"/>
      <w:bookmarkStart w:id="1433" w:name="_Toc450601298"/>
      <w:bookmarkStart w:id="1434" w:name="_Toc457595425"/>
      <w:bookmarkStart w:id="1435" w:name="_Toc459366828"/>
      <w:bookmarkStart w:id="1436" w:name="_Toc459367141"/>
      <w:bookmarkStart w:id="1437" w:name="_Toc459368503"/>
      <w:r w:rsidRPr="00954002">
        <w:lastRenderedPageBreak/>
        <w:t>9.2.2.4</w:t>
      </w:r>
      <w:r w:rsidR="0081214D" w:rsidRPr="00954002">
        <w:tab/>
        <w:t>Bootstrap Instruction Configuration of UNSP Authentication Server</w:t>
      </w:r>
      <w:bookmarkEnd w:id="1430"/>
      <w:bookmarkEnd w:id="1431"/>
      <w:bookmarkEnd w:id="1432"/>
      <w:bookmarkEnd w:id="1433"/>
      <w:bookmarkEnd w:id="1434"/>
      <w:bookmarkEnd w:id="1435"/>
      <w:bookmarkEnd w:id="1436"/>
      <w:bookmarkEnd w:id="143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438" w:name="_Toc449434913"/>
      <w:bookmarkStart w:id="1439" w:name="_Toc449445434"/>
      <w:bookmarkStart w:id="1440" w:name="_Toc449445672"/>
      <w:bookmarkStart w:id="1441" w:name="_Toc450601299"/>
      <w:bookmarkStart w:id="1442" w:name="_Toc457595426"/>
      <w:bookmarkStart w:id="1443" w:name="_Toc459366829"/>
      <w:bookmarkStart w:id="1444" w:name="_Toc459367142"/>
      <w:bookmarkStart w:id="1445" w:name="_Toc459368504"/>
      <w:r w:rsidRPr="00D63DFE">
        <w:t>9.2.3</w:t>
      </w:r>
      <w:r w:rsidR="00A57A6A" w:rsidRPr="00D63DFE">
        <w:tab/>
      </w:r>
      <w:r w:rsidRPr="00D63DFE">
        <w:t>End-to-End Credential Configuration Procedures and Parameters</w:t>
      </w:r>
      <w:bookmarkEnd w:id="1438"/>
      <w:bookmarkEnd w:id="1439"/>
      <w:bookmarkEnd w:id="1440"/>
      <w:bookmarkEnd w:id="1441"/>
      <w:bookmarkEnd w:id="1442"/>
      <w:bookmarkEnd w:id="1443"/>
      <w:bookmarkEnd w:id="1444"/>
      <w:bookmarkEnd w:id="1445"/>
    </w:p>
    <w:p w14:paraId="25908C6F" w14:textId="77777777" w:rsidR="00044AF7" w:rsidRPr="00D63DFE" w:rsidRDefault="00044AF7" w:rsidP="00D63DFE">
      <w:pPr>
        <w:pStyle w:val="Heading4"/>
      </w:pPr>
      <w:bookmarkStart w:id="1446" w:name="_Toc457595427"/>
      <w:bookmarkStart w:id="1447" w:name="_Toc459366830"/>
      <w:bookmarkStart w:id="1448" w:name="_Toc459367143"/>
      <w:bookmarkStart w:id="1449" w:name="_Toc459368505"/>
      <w:r w:rsidRPr="00D63DFE">
        <w:t>9.2.3.0</w:t>
      </w:r>
      <w:r w:rsidRPr="00D63DFE">
        <w:tab/>
        <w:t>Introduction</w:t>
      </w:r>
      <w:bookmarkEnd w:id="1446"/>
      <w:bookmarkEnd w:id="1447"/>
      <w:bookmarkEnd w:id="1448"/>
      <w:bookmarkEnd w:id="144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50" w:name="_Toc449434914"/>
      <w:bookmarkStart w:id="1451" w:name="_Toc449445435"/>
      <w:bookmarkStart w:id="1452" w:name="_Toc449445673"/>
      <w:bookmarkStart w:id="1453" w:name="_Toc450601301"/>
      <w:bookmarkStart w:id="1454" w:name="_Toc457595428"/>
      <w:bookmarkStart w:id="1455" w:name="_Toc459366831"/>
      <w:bookmarkStart w:id="1456" w:name="_Toc459367144"/>
      <w:bookmarkStart w:id="1457" w:name="_Toc459368506"/>
      <w:r w:rsidRPr="00D63DFE">
        <w:lastRenderedPageBreak/>
        <w:t>9.2.3.1</w:t>
      </w:r>
      <w:r w:rsidRPr="00D63DFE">
        <w:tab/>
        <w:t>End-to-End Credential Configuration of Source ESF End-Points and Target ESF End-Points</w:t>
      </w:r>
      <w:bookmarkEnd w:id="1450"/>
      <w:bookmarkEnd w:id="1451"/>
      <w:bookmarkEnd w:id="1452"/>
      <w:bookmarkEnd w:id="1453"/>
      <w:bookmarkEnd w:id="1454"/>
      <w:bookmarkEnd w:id="1455"/>
      <w:bookmarkEnd w:id="1456"/>
      <w:bookmarkEnd w:id="145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458" w:name="_Toc449434915"/>
      <w:bookmarkStart w:id="1459" w:name="_Toc449445436"/>
      <w:bookmarkStart w:id="1460" w:name="_Toc449445674"/>
      <w:bookmarkStart w:id="1461" w:name="_Toc457595429"/>
      <w:bookmarkStart w:id="1462" w:name="_Toc459366832"/>
      <w:bookmarkStart w:id="1463" w:name="_Toc459367145"/>
      <w:bookmarkStart w:id="1464" w:name="_Toc459368507"/>
      <w:r w:rsidRPr="00954002">
        <w:t>9.2.3.2</w:t>
      </w:r>
      <w:r w:rsidRPr="00954002">
        <w:tab/>
        <w:t>End-to-End Credential Configuration at the M2M Trust Enabler Functions</w:t>
      </w:r>
      <w:bookmarkEnd w:id="1458"/>
      <w:bookmarkEnd w:id="1459"/>
      <w:bookmarkEnd w:id="1460"/>
      <w:bookmarkEnd w:id="1461"/>
      <w:bookmarkEnd w:id="1462"/>
      <w:bookmarkEnd w:id="1463"/>
      <w:bookmarkEnd w:id="146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65" w:name="_Toc449434916"/>
      <w:bookmarkStart w:id="1466" w:name="_Toc449445437"/>
      <w:bookmarkStart w:id="1467" w:name="_Toc449445675"/>
      <w:bookmarkStart w:id="1468" w:name="_Toc450601303"/>
      <w:bookmarkStart w:id="1469" w:name="_Toc457595430"/>
      <w:bookmarkStart w:id="1470" w:name="_Toc459366833"/>
      <w:bookmarkStart w:id="1471" w:name="_Toc459367146"/>
      <w:bookmarkStart w:id="1472" w:name="_Toc459368508"/>
      <w:r w:rsidRPr="00954002">
        <w:rPr>
          <w:szCs w:val="32"/>
        </w:rPr>
        <w:t>9.2.3.3</w:t>
      </w:r>
      <w:r w:rsidRPr="00954002">
        <w:rPr>
          <w:szCs w:val="32"/>
        </w:rPr>
        <w:tab/>
      </w:r>
      <w:r w:rsidRPr="00954002">
        <w:t>Configuration parameters for enabling End-to-End Security at Source ESF End-Points and Target ESF End-Points</w:t>
      </w:r>
      <w:bookmarkEnd w:id="1465"/>
      <w:bookmarkEnd w:id="1466"/>
      <w:bookmarkEnd w:id="1467"/>
      <w:bookmarkEnd w:id="1468"/>
      <w:bookmarkEnd w:id="1469"/>
      <w:bookmarkEnd w:id="1470"/>
      <w:bookmarkEnd w:id="1471"/>
      <w:bookmarkEnd w:id="147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73" w:name="_Toc449434917"/>
      <w:bookmarkStart w:id="1474" w:name="_Toc449445438"/>
      <w:bookmarkStart w:id="1475" w:name="_Toc449445676"/>
      <w:bookmarkStart w:id="1476" w:name="_Toc450601304"/>
      <w:bookmarkStart w:id="1477" w:name="_Toc457595431"/>
      <w:bookmarkStart w:id="1478" w:name="_Toc459366834"/>
      <w:bookmarkStart w:id="1479" w:name="_Toc459367147"/>
      <w:bookmarkStart w:id="1480" w:name="_Toc459368509"/>
      <w:r w:rsidRPr="00954002">
        <w:t>10</w:t>
      </w:r>
      <w:r w:rsidRPr="00954002">
        <w:tab/>
        <w:t>Protocol and Algorithm Details</w:t>
      </w:r>
      <w:bookmarkEnd w:id="1473"/>
      <w:bookmarkEnd w:id="1474"/>
      <w:bookmarkEnd w:id="1475"/>
      <w:bookmarkEnd w:id="1476"/>
      <w:bookmarkEnd w:id="1477"/>
      <w:bookmarkEnd w:id="1478"/>
      <w:bookmarkEnd w:id="1479"/>
      <w:bookmarkEnd w:id="1480"/>
    </w:p>
    <w:p w14:paraId="6288B170" w14:textId="77777777" w:rsidR="00011531" w:rsidRPr="00954002" w:rsidRDefault="00011531" w:rsidP="00011531">
      <w:pPr>
        <w:pStyle w:val="Heading2"/>
      </w:pPr>
      <w:bookmarkStart w:id="1481" w:name="_Toc449434918"/>
      <w:bookmarkStart w:id="1482" w:name="_Toc449445439"/>
      <w:bookmarkStart w:id="1483" w:name="_Toc449445677"/>
      <w:bookmarkStart w:id="1484" w:name="_Toc450601305"/>
      <w:bookmarkStart w:id="1485" w:name="_Toc457595432"/>
      <w:bookmarkStart w:id="1486" w:name="_Toc459366835"/>
      <w:bookmarkStart w:id="1487" w:name="_Toc459367148"/>
      <w:bookmarkStart w:id="1488" w:name="_Toc459368510"/>
      <w:r w:rsidRPr="00954002">
        <w:t>10.1</w:t>
      </w:r>
      <w:r w:rsidRPr="00954002">
        <w:tab/>
        <w:t>Certificate-Based Security Framework Details</w:t>
      </w:r>
      <w:bookmarkEnd w:id="1481"/>
      <w:bookmarkEnd w:id="1482"/>
      <w:bookmarkEnd w:id="1483"/>
      <w:bookmarkEnd w:id="1484"/>
      <w:bookmarkEnd w:id="1485"/>
      <w:bookmarkEnd w:id="1486"/>
      <w:bookmarkEnd w:id="1487"/>
      <w:bookmarkEnd w:id="1488"/>
    </w:p>
    <w:p w14:paraId="310C0A6D" w14:textId="77777777" w:rsidR="00011531" w:rsidRPr="00D63DFE" w:rsidRDefault="00011531" w:rsidP="00011531">
      <w:pPr>
        <w:pStyle w:val="Heading3"/>
      </w:pPr>
      <w:bookmarkStart w:id="1489" w:name="_Toc449434919"/>
      <w:bookmarkStart w:id="1490" w:name="_Toc449445440"/>
      <w:bookmarkStart w:id="1491" w:name="_Toc449445678"/>
      <w:bookmarkStart w:id="1492" w:name="_Toc450601306"/>
      <w:bookmarkStart w:id="1493" w:name="_Toc457595433"/>
      <w:bookmarkStart w:id="1494" w:name="_Toc459366836"/>
      <w:bookmarkStart w:id="1495" w:name="_Toc459367149"/>
      <w:bookmarkStart w:id="1496" w:name="_Toc459368511"/>
      <w:r w:rsidRPr="00D63DFE">
        <w:t>10.1.1</w:t>
      </w:r>
      <w:r w:rsidRPr="00D63DFE">
        <w:tab/>
        <w:t>Certificate Profiles</w:t>
      </w:r>
      <w:bookmarkEnd w:id="1489"/>
      <w:bookmarkEnd w:id="1490"/>
      <w:bookmarkEnd w:id="1491"/>
      <w:bookmarkEnd w:id="1492"/>
      <w:bookmarkEnd w:id="1493"/>
      <w:bookmarkEnd w:id="1494"/>
      <w:bookmarkEnd w:id="1495"/>
      <w:bookmarkEnd w:id="1496"/>
    </w:p>
    <w:p w14:paraId="35F8D14A" w14:textId="77777777" w:rsidR="00044AF7" w:rsidRPr="00D63DFE" w:rsidRDefault="00044AF7" w:rsidP="00D63DFE">
      <w:pPr>
        <w:pStyle w:val="Heading4"/>
      </w:pPr>
      <w:bookmarkStart w:id="1497" w:name="_Toc450601307"/>
      <w:bookmarkStart w:id="1498" w:name="_Toc457595434"/>
      <w:bookmarkStart w:id="1499" w:name="_Toc459366837"/>
      <w:bookmarkStart w:id="1500" w:name="_Toc459367150"/>
      <w:bookmarkStart w:id="1501" w:name="_Toc459368512"/>
      <w:r w:rsidRPr="00D63DFE">
        <w:t>10.1.1.0</w:t>
      </w:r>
      <w:r w:rsidRPr="00D63DFE">
        <w:tab/>
        <w:t>General</w:t>
      </w:r>
      <w:bookmarkEnd w:id="1497"/>
      <w:bookmarkEnd w:id="1498"/>
      <w:bookmarkEnd w:id="1499"/>
      <w:bookmarkEnd w:id="1500"/>
      <w:bookmarkEnd w:id="150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502" w:name="_Toc449434920"/>
      <w:bookmarkStart w:id="1503" w:name="_Toc449445441"/>
      <w:bookmarkStart w:id="1504" w:name="_Toc449445679"/>
      <w:bookmarkStart w:id="1505" w:name="_Toc450601308"/>
      <w:bookmarkStart w:id="1506" w:name="_Toc457595435"/>
      <w:bookmarkStart w:id="1507" w:name="_Toc459366838"/>
      <w:bookmarkStart w:id="1508" w:name="_Toc459367151"/>
      <w:bookmarkStart w:id="1509" w:name="_Toc459368513"/>
      <w:r w:rsidRPr="00D63DFE">
        <w:t>10.1.1.1</w:t>
      </w:r>
      <w:r w:rsidRPr="00D63DFE">
        <w:tab/>
        <w:t>Common Certificate Details</w:t>
      </w:r>
      <w:bookmarkEnd w:id="1502"/>
      <w:bookmarkEnd w:id="1503"/>
      <w:bookmarkEnd w:id="1504"/>
      <w:bookmarkEnd w:id="1505"/>
      <w:bookmarkEnd w:id="1506"/>
      <w:bookmarkEnd w:id="1507"/>
      <w:bookmarkEnd w:id="1508"/>
      <w:bookmarkEnd w:id="150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510" w:name="_Toc449434921"/>
      <w:bookmarkStart w:id="1511" w:name="_Toc449445442"/>
      <w:bookmarkStart w:id="1512" w:name="_Toc449445680"/>
      <w:bookmarkStart w:id="1513" w:name="_Toc450601309"/>
      <w:bookmarkStart w:id="1514" w:name="_Toc457595436"/>
      <w:bookmarkStart w:id="1515" w:name="_Toc459366839"/>
      <w:bookmarkStart w:id="1516" w:name="_Toc459367152"/>
      <w:bookmarkStart w:id="1517" w:name="_Toc459368514"/>
      <w:r w:rsidRPr="00954002">
        <w:t>10.1.1.2</w:t>
      </w:r>
      <w:r w:rsidRPr="00954002">
        <w:tab/>
        <w:t>Raw Public Key Certificate Profile</w:t>
      </w:r>
      <w:bookmarkEnd w:id="1510"/>
      <w:bookmarkEnd w:id="1511"/>
      <w:bookmarkEnd w:id="1512"/>
      <w:bookmarkEnd w:id="1513"/>
      <w:bookmarkEnd w:id="1514"/>
      <w:bookmarkEnd w:id="1515"/>
      <w:bookmarkEnd w:id="1516"/>
      <w:bookmarkEnd w:id="151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518" w:name="_Toc449434922"/>
      <w:bookmarkStart w:id="1519" w:name="_Toc449445443"/>
      <w:bookmarkStart w:id="1520" w:name="_Toc449445681"/>
      <w:bookmarkStart w:id="1521" w:name="_Toc450601310"/>
      <w:bookmarkStart w:id="1522" w:name="_Toc457595437"/>
      <w:bookmarkStart w:id="1523" w:name="_Toc459366840"/>
      <w:bookmarkStart w:id="1524" w:name="_Toc459367153"/>
      <w:bookmarkStart w:id="1525" w:name="_Toc459368515"/>
      <w:r w:rsidRPr="00954002">
        <w:t>10.1.1.3</w:t>
      </w:r>
      <w:r w:rsidRPr="00954002">
        <w:tab/>
        <w:t>Details Common to Certificates with Certificate Chains</w:t>
      </w:r>
      <w:bookmarkEnd w:id="1518"/>
      <w:bookmarkEnd w:id="1519"/>
      <w:bookmarkEnd w:id="1520"/>
      <w:bookmarkEnd w:id="1521"/>
      <w:bookmarkEnd w:id="1522"/>
      <w:bookmarkEnd w:id="1523"/>
      <w:bookmarkEnd w:id="1524"/>
      <w:bookmarkEnd w:id="152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526" w:name="_Toc449434923"/>
      <w:bookmarkStart w:id="1527" w:name="_Toc449445444"/>
      <w:bookmarkStart w:id="1528" w:name="_Toc449445682"/>
      <w:bookmarkStart w:id="1529" w:name="_Toc450601311"/>
      <w:bookmarkStart w:id="1530" w:name="_Toc457595438"/>
      <w:bookmarkStart w:id="1531" w:name="_Toc459366841"/>
      <w:bookmarkStart w:id="1532" w:name="_Toc459367154"/>
      <w:bookmarkStart w:id="1533" w:name="_Toc459368516"/>
      <w:r w:rsidRPr="00954002">
        <w:t>10.1.1.4</w:t>
      </w:r>
      <w:r w:rsidRPr="00954002">
        <w:tab/>
        <w:t>Profile for Device Certificates and their Certificate Chains</w:t>
      </w:r>
      <w:bookmarkEnd w:id="1526"/>
      <w:bookmarkEnd w:id="1527"/>
      <w:bookmarkEnd w:id="1528"/>
      <w:bookmarkEnd w:id="1529"/>
      <w:bookmarkEnd w:id="1530"/>
      <w:bookmarkEnd w:id="1531"/>
      <w:bookmarkEnd w:id="1532"/>
      <w:bookmarkEnd w:id="1533"/>
    </w:p>
    <w:p w14:paraId="4D9B44D1" w14:textId="77777777" w:rsidR="00011531" w:rsidRPr="00954002" w:rsidRDefault="00011531" w:rsidP="00011531">
      <w:pPr>
        <w:pStyle w:val="Heading5"/>
      </w:pPr>
      <w:bookmarkStart w:id="1534" w:name="_Toc449434924"/>
      <w:bookmarkStart w:id="1535" w:name="_Toc449445445"/>
      <w:bookmarkStart w:id="1536" w:name="_Toc449445683"/>
      <w:bookmarkStart w:id="1537" w:name="_Toc450601312"/>
      <w:bookmarkStart w:id="1538" w:name="_Toc457595439"/>
      <w:bookmarkStart w:id="1539" w:name="_Toc459366842"/>
      <w:bookmarkStart w:id="1540" w:name="_Toc459367155"/>
      <w:bookmarkStart w:id="1541" w:name="_Toc459368517"/>
      <w:r w:rsidRPr="00954002">
        <w:t>10.1.1.4.1</w:t>
      </w:r>
      <w:r w:rsidRPr="00954002">
        <w:tab/>
        <w:t>Profile for Device Certificates</w:t>
      </w:r>
      <w:bookmarkEnd w:id="1534"/>
      <w:bookmarkEnd w:id="1535"/>
      <w:bookmarkEnd w:id="1536"/>
      <w:bookmarkEnd w:id="1537"/>
      <w:bookmarkEnd w:id="1538"/>
      <w:bookmarkEnd w:id="1539"/>
      <w:bookmarkEnd w:id="1540"/>
      <w:bookmarkEnd w:id="154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542" w:name="_Toc449445446"/>
      <w:bookmarkStart w:id="1543" w:name="_Toc449445684"/>
      <w:bookmarkStart w:id="1544" w:name="_Toc450601313"/>
      <w:bookmarkStart w:id="1545" w:name="_Toc457595440"/>
      <w:bookmarkStart w:id="1546" w:name="_Toc459366843"/>
      <w:bookmarkStart w:id="1547" w:name="_Toc459367156"/>
      <w:bookmarkStart w:id="1548" w:name="_Toc459368518"/>
      <w:bookmarkStart w:id="1549" w:name="_Toc449434925"/>
      <w:r w:rsidRPr="00954002">
        <w:t>10.1.1.4.2</w:t>
      </w:r>
      <w:r w:rsidRPr="00954002">
        <w:tab/>
        <w:t>Profile for Certificate Authority Certificates for Device Certificates</w:t>
      </w:r>
      <w:bookmarkEnd w:id="1542"/>
      <w:bookmarkEnd w:id="1543"/>
      <w:bookmarkEnd w:id="1544"/>
      <w:bookmarkEnd w:id="1545"/>
      <w:bookmarkEnd w:id="1546"/>
      <w:bookmarkEnd w:id="1547"/>
      <w:bookmarkEnd w:id="1548"/>
      <w:r w:rsidRPr="00954002">
        <w:t xml:space="preserve"> </w:t>
      </w:r>
      <w:bookmarkEnd w:id="154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50" w:name="_Toc449434926"/>
      <w:bookmarkStart w:id="1551" w:name="_Toc449445447"/>
      <w:bookmarkStart w:id="1552" w:name="_Toc449445685"/>
      <w:bookmarkStart w:id="1553" w:name="_Toc450601314"/>
      <w:bookmarkStart w:id="1554" w:name="_Toc457595441"/>
      <w:bookmarkStart w:id="1555" w:name="_Toc459366844"/>
      <w:bookmarkStart w:id="1556" w:name="_Toc459367157"/>
      <w:bookmarkStart w:id="1557" w:name="_Toc459368519"/>
      <w:r w:rsidRPr="00954002">
        <w:t>10.1.1.5</w:t>
      </w:r>
      <w:r w:rsidRPr="00954002">
        <w:tab/>
        <w:t>Profile for AE-ID Certificates and their Certificate Chains</w:t>
      </w:r>
      <w:bookmarkEnd w:id="1550"/>
      <w:bookmarkEnd w:id="1551"/>
      <w:bookmarkEnd w:id="1552"/>
      <w:bookmarkEnd w:id="1553"/>
      <w:bookmarkEnd w:id="1554"/>
      <w:bookmarkEnd w:id="1555"/>
      <w:bookmarkEnd w:id="1556"/>
      <w:bookmarkEnd w:id="155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58" w:name="_Toc449434927"/>
      <w:bookmarkStart w:id="1559" w:name="_Toc449445448"/>
      <w:bookmarkStart w:id="1560" w:name="_Toc449445686"/>
      <w:bookmarkStart w:id="1561" w:name="_Toc450601315"/>
      <w:bookmarkStart w:id="1562" w:name="_Toc457595442"/>
      <w:bookmarkStart w:id="1563" w:name="_Toc459366845"/>
      <w:bookmarkStart w:id="1564" w:name="_Toc459367158"/>
      <w:bookmarkStart w:id="1565" w:name="_Toc459368520"/>
      <w:r w:rsidRPr="00954002">
        <w:t>10.1.1.6</w:t>
      </w:r>
      <w:r w:rsidRPr="00954002">
        <w:tab/>
        <w:t>Profile for FQDN Certificates and their Certificate Chains</w:t>
      </w:r>
      <w:bookmarkEnd w:id="1558"/>
      <w:bookmarkEnd w:id="1559"/>
      <w:bookmarkEnd w:id="1560"/>
      <w:bookmarkEnd w:id="1561"/>
      <w:bookmarkEnd w:id="1562"/>
      <w:bookmarkEnd w:id="1563"/>
      <w:bookmarkEnd w:id="1564"/>
      <w:bookmarkEnd w:id="156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66" w:name="_Toc449434928"/>
      <w:bookmarkStart w:id="1567" w:name="_Toc449445449"/>
      <w:bookmarkStart w:id="1568" w:name="_Toc449445687"/>
      <w:bookmarkStart w:id="1569" w:name="_Toc450601316"/>
      <w:bookmarkStart w:id="1570" w:name="_Toc457595443"/>
      <w:bookmarkStart w:id="1571" w:name="_Toc459366846"/>
      <w:bookmarkStart w:id="1572" w:name="_Toc459367159"/>
      <w:bookmarkStart w:id="1573" w:name="_Toc459368521"/>
      <w:r w:rsidRPr="00954002">
        <w:t>10.1.1.7</w:t>
      </w:r>
      <w:r w:rsidRPr="00954002">
        <w:tab/>
        <w:t>Profile for CSE-ID Certificates and their Certificate Chains</w:t>
      </w:r>
      <w:bookmarkEnd w:id="1566"/>
      <w:bookmarkEnd w:id="1567"/>
      <w:bookmarkEnd w:id="1568"/>
      <w:bookmarkEnd w:id="1569"/>
      <w:bookmarkEnd w:id="1570"/>
      <w:bookmarkEnd w:id="1571"/>
      <w:bookmarkEnd w:id="1572"/>
      <w:bookmarkEnd w:id="157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574" w:name="_Toc449434929"/>
      <w:bookmarkStart w:id="1575" w:name="_Toc449445450"/>
      <w:bookmarkStart w:id="1576" w:name="_Toc449445688"/>
      <w:bookmarkStart w:id="1577" w:name="_Toc450601317"/>
      <w:bookmarkStart w:id="1578" w:name="_Toc457595444"/>
      <w:bookmarkStart w:id="1579" w:name="_Toc459366847"/>
      <w:bookmarkStart w:id="1580" w:name="_Toc459367160"/>
      <w:bookmarkStart w:id="1581" w:name="_Toc459368522"/>
      <w:r w:rsidRPr="00954002">
        <w:t>10.1.2</w:t>
      </w:r>
      <w:r w:rsidRPr="00954002">
        <w:tab/>
        <w:t>Public Key Identifiers</w:t>
      </w:r>
      <w:bookmarkEnd w:id="1574"/>
      <w:bookmarkEnd w:id="1575"/>
      <w:bookmarkEnd w:id="1576"/>
      <w:bookmarkEnd w:id="1577"/>
      <w:bookmarkEnd w:id="1578"/>
      <w:bookmarkEnd w:id="1579"/>
      <w:bookmarkEnd w:id="1580"/>
      <w:bookmarkEnd w:id="158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82" w:name="_Toc449434930"/>
      <w:bookmarkStart w:id="1583" w:name="_Toc449445451"/>
      <w:bookmarkStart w:id="1584" w:name="_Toc449445689"/>
      <w:bookmarkStart w:id="1585" w:name="_Toc450601318"/>
      <w:bookmarkStart w:id="1586" w:name="_Toc457595445"/>
      <w:bookmarkStart w:id="1587" w:name="_Toc459366848"/>
      <w:bookmarkStart w:id="1588" w:name="_Toc459367161"/>
      <w:bookmarkStart w:id="1589" w:name="_Toc459368523"/>
      <w:r w:rsidRPr="00954002">
        <w:t>10.1.3</w:t>
      </w:r>
      <w:r w:rsidRPr="00954002">
        <w:tab/>
        <w:t>Support Requirements for each Public Key Certificate Flavour</w:t>
      </w:r>
      <w:bookmarkEnd w:id="1582"/>
      <w:bookmarkEnd w:id="1583"/>
      <w:bookmarkEnd w:id="1584"/>
      <w:bookmarkEnd w:id="1585"/>
      <w:bookmarkEnd w:id="1586"/>
      <w:bookmarkEnd w:id="1587"/>
      <w:bookmarkEnd w:id="1588"/>
      <w:bookmarkEnd w:id="158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590" w:name="_Toc449434931"/>
      <w:bookmarkStart w:id="1591" w:name="_Toc449445452"/>
      <w:bookmarkStart w:id="1592" w:name="_Toc449445690"/>
      <w:bookmarkStart w:id="1593" w:name="_Toc450601319"/>
      <w:bookmarkStart w:id="1594" w:name="_Toc457595446"/>
      <w:bookmarkStart w:id="1595" w:name="_Toc459366849"/>
      <w:bookmarkStart w:id="1596" w:name="_Toc459367162"/>
      <w:bookmarkStart w:id="1597" w:name="_Toc459368524"/>
      <w:r w:rsidRPr="00954002">
        <w:t>10.</w:t>
      </w:r>
      <w:r w:rsidR="00011531" w:rsidRPr="00954002">
        <w:t>2</w:t>
      </w:r>
      <w:r w:rsidRPr="00954002">
        <w:tab/>
        <w:t>TLS and DTLS Details</w:t>
      </w:r>
      <w:bookmarkEnd w:id="1590"/>
      <w:bookmarkEnd w:id="1591"/>
      <w:bookmarkEnd w:id="1592"/>
      <w:bookmarkEnd w:id="1593"/>
      <w:bookmarkEnd w:id="1594"/>
      <w:bookmarkEnd w:id="1595"/>
      <w:bookmarkEnd w:id="1596"/>
      <w:bookmarkEnd w:id="1597"/>
    </w:p>
    <w:p w14:paraId="0EDEED96" w14:textId="77777777" w:rsidR="000026EA" w:rsidRPr="00954002" w:rsidRDefault="00011531" w:rsidP="000026EA">
      <w:pPr>
        <w:pStyle w:val="Heading3"/>
      </w:pPr>
      <w:bookmarkStart w:id="1598" w:name="_Toc449434932"/>
      <w:bookmarkStart w:id="1599" w:name="_Toc449445453"/>
      <w:bookmarkStart w:id="1600" w:name="_Toc449445691"/>
      <w:bookmarkStart w:id="1601" w:name="_Toc450601320"/>
      <w:bookmarkStart w:id="1602" w:name="_Toc457595447"/>
      <w:bookmarkStart w:id="1603" w:name="_Toc459366850"/>
      <w:bookmarkStart w:id="1604" w:name="_Toc459367163"/>
      <w:bookmarkStart w:id="1605" w:name="_Toc459368525"/>
      <w:r w:rsidRPr="00954002">
        <w:t>10.2</w:t>
      </w:r>
      <w:r w:rsidR="000026EA" w:rsidRPr="00954002">
        <w:t>.1</w:t>
      </w:r>
      <w:r w:rsidR="000026EA" w:rsidRPr="00954002">
        <w:tab/>
        <w:t>TLS and DTLS Versions</w:t>
      </w:r>
      <w:bookmarkEnd w:id="1598"/>
      <w:bookmarkEnd w:id="1599"/>
      <w:bookmarkEnd w:id="1600"/>
      <w:bookmarkEnd w:id="1601"/>
      <w:bookmarkEnd w:id="1602"/>
      <w:bookmarkEnd w:id="1603"/>
      <w:bookmarkEnd w:id="1604"/>
      <w:bookmarkEnd w:id="1605"/>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606" w:name="_Toc449434933"/>
      <w:bookmarkStart w:id="1607" w:name="_Toc449445454"/>
      <w:bookmarkStart w:id="1608" w:name="_Toc449445692"/>
      <w:bookmarkStart w:id="1609" w:name="_Toc450601321"/>
      <w:bookmarkStart w:id="1610" w:name="_Toc457595448"/>
      <w:bookmarkStart w:id="1611" w:name="_Toc459366851"/>
      <w:bookmarkStart w:id="1612" w:name="_Toc459367164"/>
      <w:bookmarkStart w:id="1613" w:name="_Toc459368526"/>
      <w:r w:rsidRPr="00954002">
        <w:t>10.2</w:t>
      </w:r>
      <w:r w:rsidR="000026EA" w:rsidRPr="00954002">
        <w:t>.2</w:t>
      </w:r>
      <w:r w:rsidR="000026EA" w:rsidRPr="00954002">
        <w:tab/>
        <w:t>TLS and DTLS Ciphersuites for TLS-PSK-Based Security Frameworks</w:t>
      </w:r>
      <w:bookmarkEnd w:id="1606"/>
      <w:bookmarkEnd w:id="1607"/>
      <w:bookmarkEnd w:id="1608"/>
      <w:bookmarkEnd w:id="1609"/>
      <w:bookmarkEnd w:id="1610"/>
      <w:bookmarkEnd w:id="1611"/>
      <w:bookmarkEnd w:id="1612"/>
      <w:bookmarkEnd w:id="1613"/>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614" w:name="_Toc449434934"/>
      <w:bookmarkStart w:id="1615" w:name="_Toc449445455"/>
      <w:bookmarkStart w:id="1616" w:name="_Toc449445693"/>
      <w:bookmarkStart w:id="1617" w:name="_Toc450601322"/>
      <w:bookmarkStart w:id="1618" w:name="_Toc457595449"/>
      <w:bookmarkStart w:id="1619" w:name="_Toc459366852"/>
      <w:bookmarkStart w:id="1620" w:name="_Toc459367165"/>
      <w:bookmarkStart w:id="1621" w:name="_Toc459368527"/>
      <w:r w:rsidRPr="00954002">
        <w:t>10.2</w:t>
      </w:r>
      <w:r w:rsidR="000026EA" w:rsidRPr="00954002">
        <w:t>.3</w:t>
      </w:r>
      <w:r w:rsidR="000026EA" w:rsidRPr="00954002">
        <w:tab/>
        <w:t>TLS and DTLS Ciphersuites for Certificate-Based Security Frameworks</w:t>
      </w:r>
      <w:bookmarkEnd w:id="1614"/>
      <w:bookmarkEnd w:id="1615"/>
      <w:bookmarkEnd w:id="1616"/>
      <w:bookmarkEnd w:id="1617"/>
      <w:bookmarkEnd w:id="1618"/>
      <w:bookmarkEnd w:id="1619"/>
      <w:bookmarkEnd w:id="1620"/>
      <w:bookmarkEnd w:id="1621"/>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622" w:name="_Toc449434935"/>
      <w:bookmarkStart w:id="1623" w:name="_Toc449445456"/>
      <w:bookmarkStart w:id="1624" w:name="_Toc449445694"/>
      <w:bookmarkStart w:id="1625" w:name="_Toc450601323"/>
      <w:bookmarkStart w:id="1626" w:name="_Toc457595450"/>
      <w:bookmarkStart w:id="1627" w:name="_Toc459366853"/>
      <w:bookmarkStart w:id="1628" w:name="_Toc459367166"/>
      <w:bookmarkStart w:id="1629" w:name="_Toc459368528"/>
      <w:r w:rsidRPr="00954002">
        <w:t>10.</w:t>
      </w:r>
      <w:r w:rsidR="00011531" w:rsidRPr="00954002">
        <w:t>3</w:t>
      </w:r>
      <w:r w:rsidR="006A0C95" w:rsidRPr="00954002">
        <w:tab/>
      </w:r>
      <w:r w:rsidR="00362FEB" w:rsidRPr="00954002">
        <w:t>Key Export and Key Derivation</w:t>
      </w:r>
      <w:r w:rsidRPr="00954002">
        <w:t xml:space="preserve"> Details</w:t>
      </w:r>
      <w:bookmarkEnd w:id="1622"/>
      <w:bookmarkEnd w:id="1623"/>
      <w:bookmarkEnd w:id="1624"/>
      <w:bookmarkEnd w:id="1625"/>
      <w:bookmarkEnd w:id="1626"/>
      <w:bookmarkEnd w:id="1627"/>
      <w:bookmarkEnd w:id="1628"/>
      <w:bookmarkEnd w:id="1629"/>
    </w:p>
    <w:p w14:paraId="3175745F" w14:textId="77777777" w:rsidR="00666B4E" w:rsidRPr="00954002" w:rsidRDefault="00666B4E" w:rsidP="00A24191">
      <w:pPr>
        <w:pStyle w:val="Heading3"/>
      </w:pPr>
      <w:bookmarkStart w:id="1630" w:name="_Toc449434936"/>
      <w:bookmarkStart w:id="1631" w:name="_Toc449445457"/>
      <w:bookmarkStart w:id="1632" w:name="_Toc449445695"/>
      <w:bookmarkStart w:id="1633" w:name="_Toc450601324"/>
      <w:bookmarkStart w:id="1634" w:name="_Toc457595451"/>
      <w:bookmarkStart w:id="1635" w:name="_Toc459366854"/>
      <w:bookmarkStart w:id="1636" w:name="_Toc459367167"/>
      <w:bookmarkStart w:id="1637" w:name="_Toc459368529"/>
      <w:r w:rsidRPr="00954002">
        <w:t>10.</w:t>
      </w:r>
      <w:r w:rsidR="00011531" w:rsidRPr="00954002">
        <w:t>3</w:t>
      </w:r>
      <w:r w:rsidRPr="00954002">
        <w:t>.1</w:t>
      </w:r>
      <w:r w:rsidRPr="00954002">
        <w:tab/>
        <w:t>TLS Key Export Details</w:t>
      </w:r>
      <w:bookmarkEnd w:id="1630"/>
      <w:bookmarkEnd w:id="1631"/>
      <w:bookmarkEnd w:id="1632"/>
      <w:bookmarkEnd w:id="1633"/>
      <w:bookmarkEnd w:id="1634"/>
      <w:bookmarkEnd w:id="1635"/>
      <w:bookmarkEnd w:id="1636"/>
      <w:bookmarkEnd w:id="1637"/>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638" w:name="_Toc449434937"/>
      <w:bookmarkStart w:id="1639" w:name="_Toc449445458"/>
      <w:bookmarkStart w:id="1640" w:name="_Toc449445696"/>
      <w:bookmarkStart w:id="1641" w:name="_Toc450601325"/>
      <w:bookmarkStart w:id="1642" w:name="_Toc457595452"/>
      <w:bookmarkStart w:id="1643" w:name="_Toc459366855"/>
      <w:bookmarkStart w:id="1644" w:name="_Toc459367168"/>
      <w:bookmarkStart w:id="1645" w:name="_Toc459368530"/>
      <w:r w:rsidRPr="00954002">
        <w:t>10.</w:t>
      </w:r>
      <w:r w:rsidR="00011531" w:rsidRPr="00954002">
        <w:t>3</w:t>
      </w:r>
      <w:r w:rsidRPr="00954002">
        <w:t>.2</w:t>
      </w:r>
      <w:r w:rsidRPr="00954002">
        <w:tab/>
        <w:t>Derivation of Master Credential from Enrolment Key</w:t>
      </w:r>
      <w:bookmarkEnd w:id="1638"/>
      <w:bookmarkEnd w:id="1639"/>
      <w:bookmarkEnd w:id="1640"/>
      <w:bookmarkEnd w:id="1641"/>
      <w:bookmarkEnd w:id="1642"/>
      <w:bookmarkEnd w:id="1643"/>
      <w:bookmarkEnd w:id="1644"/>
      <w:bookmarkEnd w:id="1645"/>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46" w:name="_Toc449434938"/>
      <w:bookmarkStart w:id="1647" w:name="_Toc449445459"/>
      <w:bookmarkStart w:id="1648" w:name="_Toc449445697"/>
      <w:bookmarkStart w:id="1649" w:name="_Toc450601326"/>
      <w:bookmarkStart w:id="1650" w:name="_Toc457595453"/>
      <w:bookmarkStart w:id="1651" w:name="_Toc459366856"/>
      <w:bookmarkStart w:id="1652" w:name="_Toc459367169"/>
      <w:bookmarkStart w:id="1653" w:name="_Toc459368531"/>
      <w:r w:rsidRPr="00954002">
        <w:lastRenderedPageBreak/>
        <w:t>10.3</w:t>
      </w:r>
      <w:r w:rsidR="00AC739C" w:rsidRPr="00954002">
        <w:t>.3</w:t>
      </w:r>
      <w:r w:rsidR="00AC739C" w:rsidRPr="00954002">
        <w:tab/>
        <w:t>Derivation of Provisioned Secure Connection Key from Enrolment Key</w:t>
      </w:r>
      <w:bookmarkEnd w:id="1646"/>
      <w:bookmarkEnd w:id="1647"/>
      <w:bookmarkEnd w:id="1648"/>
      <w:bookmarkEnd w:id="1649"/>
      <w:bookmarkEnd w:id="1650"/>
      <w:bookmarkEnd w:id="1651"/>
      <w:bookmarkEnd w:id="1652"/>
      <w:bookmarkEnd w:id="1653"/>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54" w:name="_Toc449445460"/>
      <w:bookmarkStart w:id="1655" w:name="_Toc449445698"/>
      <w:bookmarkStart w:id="1656" w:name="_Toc450601327"/>
      <w:bookmarkStart w:id="1657" w:name="_Toc457595454"/>
      <w:bookmarkStart w:id="1658" w:name="_Toc459366857"/>
      <w:bookmarkStart w:id="1659" w:name="_Toc459367170"/>
      <w:bookmarkStart w:id="1660" w:name="_Toc459368532"/>
      <w:bookmarkStart w:id="1661" w:name="_Toc449434939"/>
      <w:r w:rsidRPr="00954002">
        <w:t>10.3</w:t>
      </w:r>
      <w:r w:rsidR="00AC739C" w:rsidRPr="00954002">
        <w:t>.4</w:t>
      </w:r>
      <w:r w:rsidR="00AC739C" w:rsidRPr="00954002">
        <w:tab/>
        <w:t xml:space="preserve">Generating </w:t>
      </w:r>
      <w:bookmarkEnd w:id="1654"/>
      <w:bookmarkEnd w:id="1655"/>
      <w:bookmarkEnd w:id="1656"/>
      <w:r w:rsidR="00271E19">
        <w:t>KeID</w:t>
      </w:r>
      <w:bookmarkEnd w:id="1657"/>
      <w:bookmarkEnd w:id="1658"/>
      <w:bookmarkEnd w:id="1659"/>
      <w:bookmarkEnd w:id="1660"/>
      <w:r w:rsidR="00AC739C" w:rsidRPr="00954002">
        <w:t xml:space="preserve"> </w:t>
      </w:r>
      <w:bookmarkEnd w:id="1661"/>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62" w:name="_Toc450601328"/>
      <w:bookmarkStart w:id="1663" w:name="_Toc457595455"/>
      <w:bookmarkStart w:id="1664" w:name="_Toc459366858"/>
      <w:bookmarkStart w:id="1665" w:name="_Toc459367171"/>
      <w:bookmarkStart w:id="1666" w:name="_Toc459368533"/>
      <w:r w:rsidRPr="00954002">
        <w:t>10.3.5</w:t>
      </w:r>
      <w:r w:rsidRPr="00954002">
        <w:tab/>
        <w:t xml:space="preserve">Generating </w:t>
      </w:r>
      <w:r w:rsidR="009D07F0">
        <w:t>Key Identifier for the MAF Security Framework</w:t>
      </w:r>
      <w:bookmarkEnd w:id="1662"/>
      <w:bookmarkEnd w:id="1663"/>
      <w:bookmarkEnd w:id="1664"/>
      <w:bookmarkEnd w:id="1665"/>
      <w:bookmarkEnd w:id="1666"/>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67" w:name="_Toc449434941"/>
      <w:bookmarkStart w:id="1668" w:name="_Toc449445462"/>
      <w:bookmarkStart w:id="1669" w:name="_Toc449445700"/>
      <w:bookmarkStart w:id="1670" w:name="_Toc450601329"/>
      <w:bookmarkStart w:id="1671" w:name="_Toc457595456"/>
      <w:bookmarkStart w:id="1672" w:name="_Toc459366859"/>
      <w:bookmarkStart w:id="1673" w:name="_Toc459367172"/>
      <w:bookmarkStart w:id="1674" w:name="_Toc459368534"/>
      <w:r w:rsidRPr="00D63DFE">
        <w:t>10.3.6</w:t>
      </w:r>
      <w:r w:rsidRPr="00D63DFE">
        <w:tab/>
        <w:t>Derivation of End-to-End Master Key from Provisioned Secure Connection Key</w:t>
      </w:r>
      <w:bookmarkEnd w:id="1667"/>
      <w:bookmarkEnd w:id="1668"/>
      <w:bookmarkEnd w:id="1669"/>
      <w:bookmarkEnd w:id="1670"/>
      <w:bookmarkEnd w:id="1671"/>
      <w:bookmarkEnd w:id="1672"/>
      <w:bookmarkEnd w:id="1673"/>
      <w:bookmarkEnd w:id="1674"/>
    </w:p>
    <w:p w14:paraId="1A8273AB" w14:textId="77777777" w:rsidR="00044AF7" w:rsidRPr="00D63DFE" w:rsidRDefault="00044AF7" w:rsidP="00D63DFE">
      <w:pPr>
        <w:pStyle w:val="Heading4"/>
      </w:pPr>
      <w:bookmarkStart w:id="1675" w:name="_Toc450601330"/>
      <w:bookmarkStart w:id="1676" w:name="_Toc457595457"/>
      <w:bookmarkStart w:id="1677" w:name="_Toc459366860"/>
      <w:bookmarkStart w:id="1678" w:name="_Toc459367173"/>
      <w:bookmarkStart w:id="1679" w:name="_Toc459368535"/>
      <w:r w:rsidRPr="00D63DFE">
        <w:t>10.3.6.1</w:t>
      </w:r>
      <w:r w:rsidRPr="00D63DFE">
        <w:tab/>
        <w:t>Introduction</w:t>
      </w:r>
      <w:bookmarkEnd w:id="1675"/>
      <w:bookmarkEnd w:id="1676"/>
      <w:bookmarkEnd w:id="1677"/>
      <w:bookmarkEnd w:id="1678"/>
      <w:bookmarkEnd w:id="1679"/>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80" w:name="_Toc449434942"/>
      <w:bookmarkStart w:id="1681" w:name="_Toc449445463"/>
      <w:bookmarkStart w:id="1682" w:name="_Toc449445701"/>
      <w:bookmarkStart w:id="1683" w:name="_Toc450601331"/>
      <w:bookmarkStart w:id="1684" w:name="_Toc457595458"/>
      <w:bookmarkStart w:id="1685" w:name="_Toc459366861"/>
      <w:bookmarkStart w:id="1686" w:name="_Toc459367174"/>
      <w:bookmarkStart w:id="1687" w:name="_Toc459368536"/>
      <w:r w:rsidRPr="00D63DFE">
        <w:t>10.3.6.</w:t>
      </w:r>
      <w:r w:rsidR="00044AF7">
        <w:t>2</w:t>
      </w:r>
      <w:r w:rsidRPr="00D63DFE">
        <w:tab/>
        <w:t>Key Extraction and Expansion of End-to-End Master Key</w:t>
      </w:r>
      <w:bookmarkEnd w:id="1680"/>
      <w:bookmarkEnd w:id="1681"/>
      <w:bookmarkEnd w:id="1682"/>
      <w:bookmarkEnd w:id="1683"/>
      <w:bookmarkEnd w:id="1684"/>
      <w:bookmarkEnd w:id="1685"/>
      <w:bookmarkEnd w:id="1686"/>
      <w:bookmarkEnd w:id="1687"/>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88" w:name="_Toc404603676"/>
      <w:bookmarkStart w:id="1689" w:name="_Toc409093900"/>
      <w:bookmarkStart w:id="1690" w:name="_Toc409685808"/>
      <w:bookmarkStart w:id="1691" w:name="_Toc442632178"/>
      <w:bookmarkStart w:id="1692" w:name="_Toc442971380"/>
      <w:bookmarkStart w:id="1693" w:name="_Toc457595459"/>
      <w:bookmarkStart w:id="1694" w:name="_Toc459366862"/>
      <w:bookmarkStart w:id="1695" w:name="_Toc459367175"/>
      <w:bookmarkStart w:id="1696" w:name="_Toc459368537"/>
      <w:bookmarkStart w:id="1697" w:name="_Toc449434943"/>
      <w:bookmarkStart w:id="1698" w:name="_Toc449445464"/>
      <w:bookmarkStart w:id="1699" w:name="_Toc449445702"/>
      <w:bookmarkStart w:id="170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88"/>
      <w:bookmarkEnd w:id="1689"/>
      <w:bookmarkEnd w:id="1690"/>
      <w:bookmarkEnd w:id="1691"/>
      <w:bookmarkEnd w:id="1692"/>
      <w:bookmarkEnd w:id="1693"/>
      <w:bookmarkEnd w:id="1694"/>
      <w:bookmarkEnd w:id="1695"/>
      <w:bookmarkEnd w:id="1696"/>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701" w:name="_Toc457595460"/>
      <w:bookmarkStart w:id="1702" w:name="_Toc459366863"/>
      <w:bookmarkStart w:id="1703" w:name="_Toc459367176"/>
      <w:bookmarkStart w:id="1704" w:name="_Toc459368538"/>
      <w:r w:rsidRPr="00C31EE8">
        <w:t>10.3.8</w:t>
      </w:r>
      <w:r w:rsidR="00F06449">
        <w:tab/>
      </w:r>
      <w:r>
        <w:t xml:space="preserve">sessionESPrimKey </w:t>
      </w:r>
      <w:r>
        <w:rPr>
          <w:lang w:val="en-US"/>
        </w:rPr>
        <w:t>Derivation</w:t>
      </w:r>
      <w:r>
        <w:t xml:space="preserve"> Algorithms</w:t>
      </w:r>
      <w:bookmarkEnd w:id="1701"/>
      <w:bookmarkEnd w:id="1702"/>
      <w:bookmarkEnd w:id="1703"/>
      <w:bookmarkEnd w:id="1704"/>
    </w:p>
    <w:p w14:paraId="064CDD4C" w14:textId="77777777" w:rsidR="00430AE2" w:rsidRPr="00430AE2" w:rsidRDefault="00430AE2" w:rsidP="00430AE2">
      <w:pPr>
        <w:pStyle w:val="Heading4"/>
      </w:pPr>
      <w:bookmarkStart w:id="1705" w:name="_Toc457595461"/>
      <w:bookmarkStart w:id="1706" w:name="_Toc459366864"/>
      <w:bookmarkStart w:id="1707" w:name="_Toc459367177"/>
      <w:bookmarkStart w:id="1708" w:name="_Toc459368539"/>
      <w:r w:rsidRPr="00430AE2">
        <w:t>10.3.8.1</w:t>
      </w:r>
      <w:r w:rsidR="00F06449">
        <w:tab/>
      </w:r>
      <w:r w:rsidRPr="00430AE2">
        <w:t>Introduction</w:t>
      </w:r>
      <w:bookmarkEnd w:id="1705"/>
      <w:bookmarkEnd w:id="1706"/>
      <w:bookmarkEnd w:id="1707"/>
      <w:bookmarkEnd w:id="1708"/>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709" w:name="_Toc457595462"/>
      <w:bookmarkStart w:id="1710" w:name="_Toc459366865"/>
      <w:bookmarkStart w:id="1711" w:name="_Toc459367178"/>
      <w:bookmarkStart w:id="1712"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709"/>
      <w:bookmarkEnd w:id="1710"/>
      <w:bookmarkEnd w:id="1711"/>
      <w:bookmarkEnd w:id="1712"/>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713" w:name="_Toc457595463"/>
      <w:bookmarkStart w:id="1714" w:name="_Toc459366866"/>
      <w:bookmarkStart w:id="1715" w:name="_Toc459367179"/>
      <w:bookmarkStart w:id="1716" w:name="_Toc459368541"/>
      <w:r w:rsidRPr="00954002">
        <w:t>10.4</w:t>
      </w:r>
      <w:r w:rsidRPr="00954002">
        <w:tab/>
        <w:t>Credential-ID Details</w:t>
      </w:r>
      <w:bookmarkEnd w:id="1697"/>
      <w:bookmarkEnd w:id="1698"/>
      <w:bookmarkEnd w:id="1699"/>
      <w:bookmarkEnd w:id="1700"/>
      <w:bookmarkEnd w:id="1713"/>
      <w:bookmarkEnd w:id="1714"/>
      <w:bookmarkEnd w:id="1715"/>
      <w:bookmarkEnd w:id="1716"/>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717" w:name="_Toc449434944"/>
      <w:bookmarkStart w:id="1718" w:name="_Toc449445465"/>
      <w:bookmarkStart w:id="1719" w:name="_Toc449445703"/>
      <w:bookmarkStart w:id="1720" w:name="_Toc457595464"/>
      <w:bookmarkStart w:id="1721" w:name="_Toc459366867"/>
      <w:bookmarkStart w:id="1722" w:name="_Toc459367180"/>
      <w:bookmarkStart w:id="1723" w:name="_Toc459368542"/>
      <w:r w:rsidRPr="00954002">
        <w:lastRenderedPageBreak/>
        <w:t>10.5</w:t>
      </w:r>
      <w:r w:rsidRPr="00954002">
        <w:tab/>
      </w:r>
      <w:bookmarkEnd w:id="1717"/>
      <w:bookmarkEnd w:id="1718"/>
      <w:bookmarkEnd w:id="1719"/>
      <w:r w:rsidR="00271E19">
        <w:t>KpsaID</w:t>
      </w:r>
      <w:bookmarkEnd w:id="1720"/>
      <w:bookmarkEnd w:id="1721"/>
      <w:bookmarkEnd w:id="1722"/>
      <w:bookmarkEnd w:id="1723"/>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724" w:name="_Toc449434945"/>
      <w:bookmarkStart w:id="1725" w:name="_Toc449445466"/>
      <w:bookmarkStart w:id="1726" w:name="_Toc449445704"/>
      <w:bookmarkStart w:id="1727" w:name="_Toc450601334"/>
      <w:bookmarkStart w:id="1728" w:name="_Toc457595465"/>
      <w:bookmarkStart w:id="1729" w:name="_Toc459366868"/>
      <w:bookmarkStart w:id="1730" w:name="_Toc459367181"/>
      <w:bookmarkStart w:id="1731" w:name="_Toc459368543"/>
      <w:r w:rsidRPr="00954002">
        <w:t>10.6</w:t>
      </w:r>
      <w:r w:rsidRPr="00954002">
        <w:tab/>
      </w:r>
      <w:r w:rsidR="00271E19">
        <w:t>KmID</w:t>
      </w:r>
      <w:r w:rsidRPr="00954002">
        <w:t xml:space="preserve"> Format</w:t>
      </w:r>
      <w:bookmarkEnd w:id="1724"/>
      <w:bookmarkEnd w:id="1725"/>
      <w:bookmarkEnd w:id="1726"/>
      <w:bookmarkEnd w:id="1727"/>
      <w:bookmarkEnd w:id="1728"/>
      <w:bookmarkEnd w:id="1729"/>
      <w:bookmarkEnd w:id="1730"/>
      <w:bookmarkEnd w:id="1731"/>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732" w:name="_Toc449434946"/>
      <w:bookmarkStart w:id="1733" w:name="_Toc449445467"/>
      <w:bookmarkStart w:id="1734" w:name="_Toc449445705"/>
      <w:bookmarkStart w:id="1735" w:name="_Toc450601335"/>
      <w:bookmarkStart w:id="1736" w:name="_Toc457595466"/>
      <w:bookmarkStart w:id="1737" w:name="_Toc459366869"/>
      <w:bookmarkStart w:id="1738" w:name="_Toc459367182"/>
      <w:bookmarkStart w:id="1739" w:name="_Toc459368544"/>
      <w:r w:rsidRPr="00954002">
        <w:t>10.7</w:t>
      </w:r>
      <w:r w:rsidRPr="00954002">
        <w:tab/>
        <w:t>Enrolment Expiry</w:t>
      </w:r>
      <w:bookmarkEnd w:id="1732"/>
      <w:bookmarkEnd w:id="1733"/>
      <w:bookmarkEnd w:id="1734"/>
      <w:bookmarkEnd w:id="1735"/>
      <w:bookmarkEnd w:id="1736"/>
      <w:bookmarkEnd w:id="1737"/>
      <w:bookmarkEnd w:id="1738"/>
      <w:bookmarkEnd w:id="1739"/>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740" w:name="_Toc449445706"/>
      <w:bookmarkStart w:id="1741" w:name="_Toc450601336"/>
      <w:bookmarkStart w:id="1742" w:name="_Toc457595467"/>
      <w:bookmarkStart w:id="1743" w:name="_Toc459366870"/>
      <w:bookmarkStart w:id="1744" w:name="_Toc459367183"/>
      <w:bookmarkStart w:id="1745"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40"/>
      <w:bookmarkEnd w:id="1741"/>
      <w:bookmarkEnd w:id="1742"/>
      <w:bookmarkEnd w:id="1743"/>
      <w:bookmarkEnd w:id="1744"/>
      <w:bookmarkEnd w:id="1745"/>
    </w:p>
    <w:p w14:paraId="4596E9AC" w14:textId="77777777" w:rsidR="004A28B0" w:rsidRPr="00044AF7" w:rsidRDefault="004A28B0" w:rsidP="00226822">
      <w:pPr>
        <w:pStyle w:val="Heading2"/>
        <w:rPr>
          <w:rFonts w:eastAsia="Yu Mincho"/>
        </w:rPr>
      </w:pPr>
      <w:bookmarkStart w:id="1746" w:name="_Toc449445468"/>
      <w:bookmarkStart w:id="1747" w:name="_Toc449445707"/>
      <w:bookmarkStart w:id="1748" w:name="_Toc450601337"/>
      <w:bookmarkStart w:id="1749" w:name="_Toc457595468"/>
      <w:bookmarkStart w:id="1750" w:name="_Toc459366871"/>
      <w:bookmarkStart w:id="1751" w:name="_Toc459367184"/>
      <w:bookmarkStart w:id="1752" w:name="_Toc459368546"/>
      <w:r w:rsidRPr="00154F80">
        <w:rPr>
          <w:rFonts w:eastAsia="Yu Mincho"/>
        </w:rPr>
        <w:t>11.1</w:t>
      </w:r>
      <w:r w:rsidRPr="00154F80">
        <w:rPr>
          <w:rFonts w:eastAsia="Yu Mincho"/>
        </w:rPr>
        <w:tab/>
      </w:r>
      <w:r w:rsidRPr="00154F80">
        <w:rPr>
          <w:rFonts w:eastAsia="Yu Mincho"/>
          <w:lang w:eastAsia="zh-CN"/>
        </w:rPr>
        <w:t>Introduction</w:t>
      </w:r>
      <w:bookmarkEnd w:id="1746"/>
      <w:bookmarkEnd w:id="1747"/>
      <w:bookmarkEnd w:id="1748"/>
      <w:bookmarkEnd w:id="1749"/>
      <w:bookmarkEnd w:id="1750"/>
      <w:bookmarkEnd w:id="1751"/>
      <w:bookmarkEnd w:id="1752"/>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53" w:name="_Toc449445469"/>
      <w:bookmarkStart w:id="1754" w:name="_Toc449445708"/>
      <w:bookmarkStart w:id="1755" w:name="_Toc450601338"/>
      <w:bookmarkStart w:id="1756" w:name="_Toc457595469"/>
      <w:bookmarkStart w:id="1757" w:name="_Toc459366872"/>
      <w:bookmarkStart w:id="1758" w:name="_Toc459367185"/>
      <w:bookmarkStart w:id="1759"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53"/>
      <w:bookmarkEnd w:id="1754"/>
      <w:bookmarkEnd w:id="1755"/>
      <w:bookmarkEnd w:id="1756"/>
      <w:bookmarkEnd w:id="1757"/>
      <w:bookmarkEnd w:id="1758"/>
      <w:bookmarkEnd w:id="1759"/>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60" w:name="_Toc449445470"/>
      <w:bookmarkStart w:id="1761" w:name="_Toc449445709"/>
      <w:bookmarkStart w:id="1762" w:name="_Toc450601339"/>
      <w:bookmarkStart w:id="1763" w:name="_Toc457595470"/>
      <w:bookmarkStart w:id="1764" w:name="_Toc459366873"/>
      <w:bookmarkStart w:id="1765" w:name="_Toc459367186"/>
      <w:bookmarkStart w:id="1766"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60"/>
      <w:bookmarkEnd w:id="1761"/>
      <w:bookmarkEnd w:id="1762"/>
      <w:bookmarkEnd w:id="1763"/>
      <w:bookmarkEnd w:id="1764"/>
      <w:bookmarkEnd w:id="1765"/>
      <w:bookmarkEnd w:id="1766"/>
    </w:p>
    <w:p w14:paraId="3D0AD8BD" w14:textId="77777777" w:rsidR="00044AF7" w:rsidRPr="00D63DFE" w:rsidRDefault="00044AF7" w:rsidP="00D63DFE">
      <w:pPr>
        <w:pStyle w:val="Heading3"/>
        <w:rPr>
          <w:rFonts w:eastAsia="Yu Mincho"/>
          <w:lang w:eastAsia="zh-CN"/>
        </w:rPr>
      </w:pPr>
      <w:bookmarkStart w:id="1767" w:name="_Toc450601340"/>
      <w:bookmarkStart w:id="1768" w:name="_Toc457595471"/>
      <w:bookmarkStart w:id="1769" w:name="_Toc459366874"/>
      <w:bookmarkStart w:id="1770" w:name="_Toc459367187"/>
      <w:bookmarkStart w:id="1771" w:name="_Toc459368549"/>
      <w:r w:rsidRPr="00D63DFE">
        <w:rPr>
          <w:rFonts w:eastAsia="Yu Mincho"/>
          <w:lang w:eastAsia="zh-CN"/>
        </w:rPr>
        <w:t>11.3.1</w:t>
      </w:r>
      <w:r w:rsidRPr="00D63DFE">
        <w:rPr>
          <w:rFonts w:eastAsia="Yu Mincho"/>
          <w:lang w:eastAsia="zh-CN"/>
        </w:rPr>
        <w:tab/>
        <w:t>Introduction</w:t>
      </w:r>
      <w:bookmarkEnd w:id="1767"/>
      <w:bookmarkEnd w:id="1768"/>
      <w:bookmarkEnd w:id="1769"/>
      <w:bookmarkEnd w:id="1770"/>
      <w:bookmarkEnd w:id="1771"/>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772" w:name="_Toc449445471"/>
      <w:bookmarkStart w:id="1773" w:name="_Toc449445710"/>
      <w:bookmarkStart w:id="1774" w:name="_Toc450601341"/>
      <w:bookmarkStart w:id="1775" w:name="_Toc457595472"/>
      <w:bookmarkStart w:id="1776" w:name="_Toc459366875"/>
      <w:bookmarkStart w:id="1777" w:name="_Toc459367188"/>
      <w:bookmarkStart w:id="1778"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72"/>
      <w:bookmarkEnd w:id="1773"/>
      <w:bookmarkEnd w:id="1774"/>
      <w:bookmarkEnd w:id="1775"/>
      <w:bookmarkEnd w:id="1776"/>
      <w:bookmarkEnd w:id="1777"/>
      <w:bookmarkEnd w:id="1778"/>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79" w:name="_Toc449445472"/>
      <w:bookmarkStart w:id="1780" w:name="_Toc449445711"/>
      <w:bookmarkStart w:id="1781" w:name="_Toc450601342"/>
      <w:bookmarkStart w:id="1782" w:name="_Toc457595473"/>
      <w:bookmarkStart w:id="1783" w:name="_Toc459366876"/>
      <w:bookmarkStart w:id="1784" w:name="_Toc459367189"/>
      <w:bookmarkStart w:id="1785"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79"/>
      <w:bookmarkEnd w:id="1780"/>
      <w:bookmarkEnd w:id="1781"/>
      <w:bookmarkEnd w:id="1782"/>
      <w:bookmarkEnd w:id="1783"/>
      <w:bookmarkEnd w:id="1784"/>
      <w:bookmarkEnd w:id="1785"/>
    </w:p>
    <w:p w14:paraId="653A2D22" w14:textId="77777777" w:rsidR="00044AF7" w:rsidRPr="00D63DFE" w:rsidRDefault="00044AF7" w:rsidP="00D63DFE">
      <w:pPr>
        <w:pStyle w:val="Heading4"/>
        <w:rPr>
          <w:rFonts w:eastAsia="Yu Mincho"/>
          <w:lang w:eastAsia="zh-CN"/>
        </w:rPr>
      </w:pPr>
      <w:bookmarkStart w:id="1786" w:name="_Toc450601343"/>
      <w:bookmarkStart w:id="1787" w:name="_Toc457595474"/>
      <w:bookmarkStart w:id="1788" w:name="_Toc459366877"/>
      <w:bookmarkStart w:id="1789" w:name="_Toc459367190"/>
      <w:bookmarkStart w:id="1790" w:name="_Toc459368552"/>
      <w:r w:rsidRPr="00D63DFE">
        <w:rPr>
          <w:rFonts w:eastAsia="Yu Mincho"/>
          <w:lang w:eastAsia="zh-CN"/>
        </w:rPr>
        <w:t>11.3.3.0</w:t>
      </w:r>
      <w:r w:rsidRPr="00D63DFE">
        <w:rPr>
          <w:rFonts w:eastAsia="Yu Mincho"/>
          <w:lang w:eastAsia="zh-CN"/>
        </w:rPr>
        <w:tab/>
        <w:t>Introduction</w:t>
      </w:r>
      <w:bookmarkEnd w:id="1786"/>
      <w:bookmarkEnd w:id="1787"/>
      <w:bookmarkEnd w:id="1788"/>
      <w:bookmarkEnd w:id="1789"/>
      <w:bookmarkEnd w:id="1790"/>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91" w:name="_Toc449445473"/>
      <w:bookmarkStart w:id="1792" w:name="_Toc449445712"/>
      <w:bookmarkStart w:id="1793" w:name="_Toc450601344"/>
      <w:bookmarkStart w:id="1794" w:name="_Toc457595475"/>
      <w:bookmarkStart w:id="1795" w:name="_Toc459366878"/>
      <w:bookmarkStart w:id="1796" w:name="_Toc459367191"/>
      <w:bookmarkStart w:id="1797"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91"/>
      <w:bookmarkEnd w:id="1792"/>
      <w:bookmarkEnd w:id="1793"/>
      <w:bookmarkEnd w:id="1794"/>
      <w:bookmarkEnd w:id="1795"/>
      <w:bookmarkEnd w:id="1796"/>
      <w:bookmarkEnd w:id="1797"/>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5pt;height:374.5pt" o:ole="">
            <v:imagedata r:id="rId101" o:title=""/>
          </v:shape>
          <o:OLEObject Type="Embed" ProgID="Visio.Drawing.11" ShapeID="_x0000_i1057" DrawAspect="Content" ObjectID="_1540885701"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98" w:name="_Toc449445474"/>
      <w:bookmarkStart w:id="1799" w:name="_Toc449445713"/>
      <w:bookmarkStart w:id="1800" w:name="_Toc450601345"/>
      <w:bookmarkStart w:id="1801" w:name="_Toc457595476"/>
      <w:bookmarkStart w:id="1802" w:name="_Toc459366879"/>
      <w:bookmarkStart w:id="1803" w:name="_Toc459367192"/>
      <w:bookmarkStart w:id="1804"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98"/>
      <w:bookmarkEnd w:id="1799"/>
      <w:bookmarkEnd w:id="1800"/>
      <w:bookmarkEnd w:id="1801"/>
      <w:bookmarkEnd w:id="1802"/>
      <w:bookmarkEnd w:id="1803"/>
      <w:bookmarkEnd w:id="1804"/>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5pt;height:383pt" o:ole="">
            <v:imagedata r:id="rId103" o:title=""/>
          </v:shape>
          <o:OLEObject Type="Embed" ProgID="Visio.Drawing.11" ShapeID="_x0000_i1058" DrawAspect="Content" ObjectID="_1540885702"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805" w:name="_Toc449445475"/>
      <w:bookmarkStart w:id="1806" w:name="_Toc449445714"/>
      <w:bookmarkStart w:id="1807" w:name="_Toc450601346"/>
      <w:bookmarkStart w:id="1808" w:name="_Toc457595477"/>
      <w:bookmarkStart w:id="1809" w:name="_Toc459366880"/>
      <w:bookmarkStart w:id="1810" w:name="_Toc459367193"/>
      <w:bookmarkStart w:id="1811"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805"/>
      <w:bookmarkEnd w:id="1806"/>
      <w:bookmarkEnd w:id="1807"/>
      <w:bookmarkEnd w:id="1808"/>
      <w:bookmarkEnd w:id="1809"/>
      <w:bookmarkEnd w:id="1810"/>
      <w:bookmarkEnd w:id="1811"/>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5pt;height:332pt" o:ole="">
            <v:imagedata r:id="rId105" o:title=""/>
          </v:shape>
          <o:OLEObject Type="Embed" ProgID="Visio.Drawing.11" ShapeID="_x0000_i1059" DrawAspect="Content" ObjectID="_1540885703"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5pt;height:324pt" o:ole="">
            <v:imagedata r:id="rId107" o:title=""/>
          </v:shape>
          <o:OLEObject Type="Embed" ProgID="Visio.Drawing.11" ShapeID="_x0000_i1060" DrawAspect="Content" ObjectID="_1540885704"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812" w:name="_Toc449445476"/>
      <w:bookmarkStart w:id="1813" w:name="_Toc449445715"/>
      <w:bookmarkStart w:id="1814" w:name="_Toc450601347"/>
      <w:bookmarkStart w:id="1815" w:name="_Toc457595478"/>
      <w:bookmarkStart w:id="1816" w:name="_Toc459366881"/>
      <w:bookmarkStart w:id="1817" w:name="_Toc459367194"/>
      <w:bookmarkStart w:id="1818"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12"/>
      <w:bookmarkEnd w:id="1813"/>
      <w:bookmarkEnd w:id="1814"/>
      <w:bookmarkEnd w:id="1815"/>
      <w:bookmarkEnd w:id="1816"/>
      <w:bookmarkEnd w:id="1817"/>
      <w:bookmarkEnd w:id="1818"/>
    </w:p>
    <w:p w14:paraId="7D256B34" w14:textId="77777777" w:rsidR="004A28B0" w:rsidRPr="00D63DFE" w:rsidRDefault="004A28B0" w:rsidP="00C9003F">
      <w:pPr>
        <w:pStyle w:val="Heading3"/>
        <w:rPr>
          <w:rFonts w:eastAsia="Yu Mincho"/>
        </w:rPr>
      </w:pPr>
      <w:bookmarkStart w:id="1819" w:name="_Toc449445477"/>
      <w:bookmarkStart w:id="1820" w:name="_Toc449445716"/>
      <w:bookmarkStart w:id="1821" w:name="_Toc450601348"/>
      <w:bookmarkStart w:id="1822" w:name="_Toc457595479"/>
      <w:bookmarkStart w:id="1823" w:name="_Toc459366882"/>
      <w:bookmarkStart w:id="1824" w:name="_Toc459367195"/>
      <w:bookmarkStart w:id="1825"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19"/>
      <w:bookmarkEnd w:id="1820"/>
      <w:bookmarkEnd w:id="1821"/>
      <w:bookmarkEnd w:id="1822"/>
      <w:bookmarkEnd w:id="1823"/>
      <w:bookmarkEnd w:id="1824"/>
      <w:bookmarkEnd w:id="1825"/>
    </w:p>
    <w:p w14:paraId="1F8EA85F" w14:textId="77777777" w:rsidR="00044AF7" w:rsidRDefault="00044AF7" w:rsidP="00044AF7">
      <w:pPr>
        <w:pStyle w:val="Heading4"/>
        <w:rPr>
          <w:rFonts w:eastAsia="Yu Mincho"/>
        </w:rPr>
      </w:pPr>
      <w:bookmarkStart w:id="1826" w:name="_Toc450601349"/>
      <w:bookmarkStart w:id="1827" w:name="_Toc457595480"/>
      <w:bookmarkStart w:id="1828" w:name="_Toc459366883"/>
      <w:bookmarkStart w:id="1829" w:name="_Toc459367196"/>
      <w:bookmarkStart w:id="1830" w:name="_Toc459368558"/>
      <w:r w:rsidRPr="00D63DFE">
        <w:rPr>
          <w:rFonts w:eastAsia="Yu Mincho"/>
        </w:rPr>
        <w:t>11.4.1.0</w:t>
      </w:r>
      <w:r w:rsidRPr="00D63DFE">
        <w:rPr>
          <w:rFonts w:eastAsia="Yu Mincho"/>
        </w:rPr>
        <w:tab/>
        <w:t>Introduction</w:t>
      </w:r>
      <w:bookmarkEnd w:id="1826"/>
      <w:bookmarkEnd w:id="1827"/>
      <w:bookmarkEnd w:id="1828"/>
      <w:bookmarkEnd w:id="1829"/>
      <w:bookmarkEnd w:id="1830"/>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5pt;height:341pt" o:ole="">
            <v:imagedata r:id="rId109" o:title=""/>
          </v:shape>
          <o:OLEObject Type="Embed" ProgID="Visio.Drawing.11" ShapeID="_x0000_i1061" DrawAspect="Content" ObjectID="_1540885705"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831" w:name="_Toc449445478"/>
      <w:bookmarkStart w:id="1832" w:name="_Toc449445717"/>
      <w:bookmarkStart w:id="1833" w:name="_Toc450601350"/>
      <w:bookmarkStart w:id="1834" w:name="_Toc457595481"/>
      <w:bookmarkStart w:id="1835" w:name="_Toc459366884"/>
      <w:bookmarkStart w:id="1836" w:name="_Toc459367197"/>
      <w:bookmarkStart w:id="1837"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31"/>
      <w:bookmarkEnd w:id="1832"/>
      <w:bookmarkEnd w:id="1833"/>
      <w:bookmarkEnd w:id="1834"/>
      <w:bookmarkEnd w:id="1835"/>
      <w:bookmarkEnd w:id="1836"/>
      <w:bookmarkEnd w:id="1837"/>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838" w:name="_Toc449445479"/>
      <w:bookmarkStart w:id="1839" w:name="_Toc449445718"/>
      <w:bookmarkStart w:id="1840" w:name="_Toc450601351"/>
      <w:bookmarkStart w:id="1841" w:name="_Toc457595482"/>
      <w:bookmarkStart w:id="1842" w:name="_Toc459366885"/>
      <w:bookmarkStart w:id="1843" w:name="_Toc459367198"/>
      <w:bookmarkStart w:id="1844"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38"/>
      <w:bookmarkEnd w:id="1839"/>
      <w:bookmarkEnd w:id="1840"/>
      <w:bookmarkEnd w:id="1841"/>
      <w:bookmarkEnd w:id="1842"/>
      <w:bookmarkEnd w:id="1843"/>
      <w:bookmarkEnd w:id="1844"/>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845" w:name="_Toc449445480"/>
      <w:bookmarkStart w:id="1846" w:name="_Toc449445719"/>
      <w:bookmarkStart w:id="1847" w:name="_Toc450601352"/>
      <w:bookmarkStart w:id="1848" w:name="_Toc457595483"/>
      <w:bookmarkStart w:id="1849" w:name="_Toc459366886"/>
      <w:bookmarkStart w:id="1850" w:name="_Toc459367199"/>
      <w:bookmarkStart w:id="1851"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45"/>
      <w:bookmarkEnd w:id="1846"/>
      <w:bookmarkEnd w:id="1847"/>
      <w:bookmarkEnd w:id="1848"/>
      <w:bookmarkEnd w:id="1849"/>
      <w:bookmarkEnd w:id="1850"/>
      <w:bookmarkEnd w:id="1851"/>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852" w:name="_Toc457595484"/>
      <w:bookmarkStart w:id="1853" w:name="_Toc459366887"/>
      <w:bookmarkStart w:id="1854" w:name="_Toc459367200"/>
      <w:bookmarkStart w:id="1855"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1852"/>
      <w:bookmarkEnd w:id="1853"/>
      <w:bookmarkEnd w:id="1854"/>
      <w:bookmarkEnd w:id="1855"/>
      <w:r w:rsidRPr="003724B9">
        <w:t xml:space="preserve"> </w:t>
      </w:r>
    </w:p>
    <w:p w14:paraId="4DC252A0" w14:textId="77777777" w:rsidR="00A437D0" w:rsidRPr="003724B9" w:rsidRDefault="00F06449" w:rsidP="00031600">
      <w:pPr>
        <w:pStyle w:val="Heading2"/>
      </w:pPr>
      <w:bookmarkStart w:id="1856" w:name="_Toc457595485"/>
      <w:bookmarkStart w:id="1857" w:name="_Toc459366888"/>
      <w:bookmarkStart w:id="1858" w:name="_Toc459367201"/>
      <w:bookmarkStart w:id="1859" w:name="_Toc459368563"/>
      <w:r>
        <w:t>12.1</w:t>
      </w:r>
      <w:r>
        <w:tab/>
      </w:r>
      <w:r w:rsidR="00A437D0" w:rsidRPr="003724B9">
        <w:t>Introduction</w:t>
      </w:r>
      <w:bookmarkEnd w:id="1856"/>
      <w:bookmarkEnd w:id="1857"/>
      <w:bookmarkEnd w:id="1858"/>
      <w:bookmarkEnd w:id="1859"/>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782F27" w:rsidP="00A437D0">
      <w:pPr>
        <w:pStyle w:val="B1"/>
      </w:pPr>
      <w:hyperlink r:id="rId111"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860" w:name="_Toc457595486"/>
      <w:bookmarkStart w:id="1861" w:name="_Toc459366889"/>
      <w:bookmarkStart w:id="1862" w:name="_Toc459367202"/>
      <w:bookmarkStart w:id="1863"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860"/>
      <w:bookmarkEnd w:id="1861"/>
      <w:bookmarkEnd w:id="1862"/>
      <w:bookmarkEnd w:id="1863"/>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864" w:name="_Toc457595487"/>
      <w:bookmarkStart w:id="1865" w:name="_Toc459366890"/>
      <w:bookmarkStart w:id="1866" w:name="_Toc459367203"/>
      <w:bookmarkStart w:id="1867"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864"/>
      <w:bookmarkEnd w:id="1865"/>
      <w:bookmarkEnd w:id="1866"/>
      <w:bookmarkEnd w:id="1867"/>
    </w:p>
    <w:p w14:paraId="7342709C" w14:textId="77777777" w:rsidR="00A437D0" w:rsidRPr="003724B9" w:rsidRDefault="00A437D0" w:rsidP="00A437D0">
      <w:pPr>
        <w:pStyle w:val="Heading3"/>
        <w:rPr>
          <w:lang w:val="en-US"/>
        </w:rPr>
      </w:pPr>
      <w:bookmarkStart w:id="1868" w:name="_Toc457595488"/>
      <w:bookmarkStart w:id="1869" w:name="_Toc459366891"/>
      <w:bookmarkStart w:id="1870" w:name="_Toc459367204"/>
      <w:bookmarkStart w:id="1871" w:name="_Toc459368566"/>
      <w:r w:rsidRPr="003724B9">
        <w:t>12.3.1</w:t>
      </w:r>
      <w:r w:rsidRPr="003724B9">
        <w:tab/>
      </w:r>
      <w:r w:rsidRPr="003724B9">
        <w:rPr>
          <w:lang w:val="en-US"/>
        </w:rPr>
        <w:t>Introduction</w:t>
      </w:r>
      <w:bookmarkEnd w:id="1868"/>
      <w:bookmarkEnd w:id="1869"/>
      <w:bookmarkEnd w:id="1870"/>
      <w:bookmarkEnd w:id="1871"/>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872" w:name="_Toc457595489"/>
      <w:bookmarkStart w:id="1873" w:name="_Toc459366892"/>
      <w:bookmarkStart w:id="1874" w:name="_Toc459367205"/>
      <w:bookmarkStart w:id="1875" w:name="_Toc459368567"/>
      <w:r w:rsidRPr="003724B9">
        <w:t>12.3.</w:t>
      </w:r>
      <w:r w:rsidRPr="003724B9">
        <w:rPr>
          <w:lang w:val="en-US"/>
        </w:rPr>
        <w:t>2</w:t>
      </w:r>
      <w:r w:rsidRPr="003724B9">
        <w:tab/>
      </w:r>
      <w:r w:rsidRPr="003724B9">
        <w:rPr>
          <w:lang w:val="en-US"/>
        </w:rPr>
        <w:t>Enumeration type definitions</w:t>
      </w:r>
      <w:bookmarkEnd w:id="1872"/>
      <w:bookmarkEnd w:id="1873"/>
      <w:bookmarkEnd w:id="1874"/>
      <w:bookmarkEnd w:id="1875"/>
    </w:p>
    <w:p w14:paraId="223C651D" w14:textId="77777777" w:rsidR="00A437D0" w:rsidRPr="003724B9" w:rsidRDefault="00A437D0" w:rsidP="00A437D0">
      <w:pPr>
        <w:pStyle w:val="Heading4"/>
        <w:rPr>
          <w:lang w:val="en-US"/>
        </w:rPr>
      </w:pPr>
      <w:bookmarkStart w:id="1876" w:name="_Toc457595490"/>
      <w:bookmarkStart w:id="1877" w:name="_Toc459366893"/>
      <w:bookmarkStart w:id="1878" w:name="_Toc459367206"/>
      <w:bookmarkStart w:id="1879" w:name="_Toc459368568"/>
      <w:r w:rsidRPr="003724B9">
        <w:t>12.3.2.1</w:t>
      </w:r>
      <w:r w:rsidRPr="003724B9">
        <w:tab/>
        <w:t>sec:</w:t>
      </w:r>
      <w:r w:rsidRPr="003724B9">
        <w:rPr>
          <w:lang w:val="en-US"/>
        </w:rPr>
        <w:t>credIDTypeID</w:t>
      </w:r>
      <w:bookmarkEnd w:id="1876"/>
      <w:bookmarkEnd w:id="1877"/>
      <w:bookmarkEnd w:id="1878"/>
      <w:bookmarkEnd w:id="1879"/>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880" w:name="_Toc457595491"/>
      <w:bookmarkStart w:id="1881" w:name="_Toc459366894"/>
      <w:bookmarkStart w:id="1882" w:name="_Toc459367207"/>
      <w:bookmarkStart w:id="1883" w:name="_Toc459368569"/>
      <w:r w:rsidRPr="003724B9">
        <w:t>12.</w:t>
      </w:r>
      <w:r w:rsidRPr="003724B9">
        <w:rPr>
          <w:lang w:val="en-US"/>
        </w:rPr>
        <w:t>4</w:t>
      </w:r>
      <w:r w:rsidRPr="003724B9">
        <w:tab/>
        <w:t>Complex Security-Specific oneM2M Data Types</w:t>
      </w:r>
      <w:bookmarkEnd w:id="1880"/>
      <w:bookmarkEnd w:id="1881"/>
      <w:bookmarkEnd w:id="1882"/>
      <w:bookmarkEnd w:id="1883"/>
    </w:p>
    <w:p w14:paraId="7AFBE4C6" w14:textId="77777777" w:rsidR="00A437D0" w:rsidRPr="003724B9" w:rsidRDefault="00A437D0" w:rsidP="00A437D0">
      <w:pPr>
        <w:pStyle w:val="Heading3"/>
      </w:pPr>
      <w:bookmarkStart w:id="1884" w:name="_Toc457595492"/>
      <w:bookmarkStart w:id="1885" w:name="_Toc459366895"/>
      <w:bookmarkStart w:id="1886" w:name="_Toc459367208"/>
      <w:bookmarkStart w:id="1887" w:name="_Toc459368570"/>
      <w:r w:rsidRPr="003724B9">
        <w:t>12.</w:t>
      </w:r>
      <w:r w:rsidRPr="003724B9">
        <w:rPr>
          <w:lang w:val="en-US"/>
        </w:rPr>
        <w:t>4</w:t>
      </w:r>
      <w:r w:rsidRPr="003724B9">
        <w:t>.1</w:t>
      </w:r>
      <w:r w:rsidRPr="003724B9">
        <w:tab/>
        <w:t>sec:tefClientCfg</w:t>
      </w:r>
      <w:bookmarkEnd w:id="1884"/>
      <w:bookmarkEnd w:id="1885"/>
      <w:bookmarkEnd w:id="1886"/>
      <w:bookmarkEnd w:id="1887"/>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888" w:name="_Toc457595493"/>
      <w:bookmarkStart w:id="1889" w:name="_Toc459366896"/>
      <w:bookmarkStart w:id="1890" w:name="_Toc459367209"/>
      <w:bookmarkStart w:id="1891" w:name="_Toc459368571"/>
      <w:r w:rsidRPr="003724B9">
        <w:lastRenderedPageBreak/>
        <w:t>12.</w:t>
      </w:r>
      <w:r w:rsidRPr="003724B9">
        <w:rPr>
          <w:lang w:val="en-US"/>
        </w:rPr>
        <w:t>4.2</w:t>
      </w:r>
      <w:r w:rsidRPr="003724B9">
        <w:tab/>
        <w:t>sec:</w:t>
      </w:r>
      <w:r>
        <w:t>tefClientRegCfg</w:t>
      </w:r>
      <w:bookmarkEnd w:id="1888"/>
      <w:bookmarkEnd w:id="1889"/>
      <w:bookmarkEnd w:id="1890"/>
      <w:bookmarkEnd w:id="1891"/>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892" w:name="_Toc457595494"/>
      <w:bookmarkStart w:id="1893" w:name="_Toc459366897"/>
      <w:bookmarkStart w:id="1894" w:name="_Toc459367210"/>
      <w:bookmarkStart w:id="1895" w:name="_Toc459368572"/>
      <w:r w:rsidRPr="003724B9">
        <w:t>12.</w:t>
      </w:r>
      <w:r w:rsidRPr="003724B9">
        <w:rPr>
          <w:lang w:val="en-US"/>
        </w:rPr>
        <w:t>4</w:t>
      </w:r>
      <w:r w:rsidRPr="003724B9">
        <w:t>.</w:t>
      </w:r>
      <w:r w:rsidRPr="003724B9">
        <w:rPr>
          <w:lang w:val="en-US"/>
        </w:rPr>
        <w:t>3</w:t>
      </w:r>
      <w:r w:rsidRPr="003724B9">
        <w:tab/>
        <w:t>sec:tefKeyRegCfg</w:t>
      </w:r>
      <w:bookmarkEnd w:id="1892"/>
      <w:bookmarkEnd w:id="1893"/>
      <w:bookmarkEnd w:id="1894"/>
      <w:bookmarkEnd w:id="1895"/>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96" w:name="_Toc449434947"/>
      <w:r w:rsidRPr="00954002">
        <w:br w:type="page"/>
      </w:r>
      <w:bookmarkStart w:id="1897" w:name="_Toc449445481"/>
      <w:bookmarkStart w:id="1898" w:name="_Toc449445720"/>
      <w:bookmarkStart w:id="1899" w:name="_Toc457595495"/>
      <w:bookmarkStart w:id="1900" w:name="_Toc459366898"/>
      <w:bookmarkStart w:id="1901" w:name="_Toc459367211"/>
      <w:bookmarkStart w:id="1902" w:name="_Toc459368573"/>
      <w:r w:rsidRPr="00954002">
        <w:lastRenderedPageBreak/>
        <w:t>Annex A (informative):</w:t>
      </w:r>
      <w:r w:rsidRPr="00954002">
        <w:br/>
        <w:t>Mapping of 3GPP GBA terminology</w:t>
      </w:r>
      <w:bookmarkEnd w:id="1896"/>
      <w:bookmarkEnd w:id="1897"/>
      <w:bookmarkEnd w:id="1898"/>
      <w:bookmarkEnd w:id="1899"/>
      <w:bookmarkEnd w:id="1900"/>
      <w:bookmarkEnd w:id="1901"/>
      <w:bookmarkEnd w:id="1902"/>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903" w:name="_Toc449434948"/>
      <w:bookmarkStart w:id="1904" w:name="_Toc449445482"/>
      <w:bookmarkStart w:id="1905" w:name="_Toc449445721"/>
      <w:bookmarkStart w:id="1906" w:name="_Toc450601354"/>
      <w:bookmarkStart w:id="1907" w:name="_Toc457595496"/>
      <w:bookmarkStart w:id="1908" w:name="_Toc459366899"/>
      <w:bookmarkStart w:id="1909" w:name="_Toc459367212"/>
      <w:bookmarkStart w:id="1910"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903"/>
      <w:bookmarkEnd w:id="1904"/>
      <w:bookmarkEnd w:id="1905"/>
      <w:bookmarkEnd w:id="1906"/>
      <w:bookmarkEnd w:id="1907"/>
      <w:bookmarkEnd w:id="1908"/>
      <w:bookmarkEnd w:id="1909"/>
      <w:bookmarkEnd w:id="1910"/>
    </w:p>
    <w:p w14:paraId="2D70B44B" w14:textId="77777777" w:rsidR="002D16D9" w:rsidRPr="00D63DFE" w:rsidRDefault="002D16D9" w:rsidP="00DE4206">
      <w:pPr>
        <w:pStyle w:val="Heading1"/>
      </w:pPr>
      <w:bookmarkStart w:id="1911" w:name="_Toc457595497"/>
      <w:bookmarkStart w:id="1912" w:name="_Toc459366900"/>
      <w:bookmarkStart w:id="1913" w:name="_Toc459367213"/>
      <w:bookmarkStart w:id="1914" w:name="_Toc459368575"/>
      <w:r w:rsidRPr="00D63DFE">
        <w:t>B.0</w:t>
      </w:r>
      <w:r w:rsidRPr="00D63DFE">
        <w:tab/>
        <w:t>Introduction</w:t>
      </w:r>
      <w:bookmarkEnd w:id="1911"/>
      <w:bookmarkEnd w:id="1912"/>
      <w:bookmarkEnd w:id="1913"/>
      <w:bookmarkEnd w:id="191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7pt;height:160.5pt" o:ole="">
            <v:imagedata r:id="rId112" o:title="" cropbottom="3037f" cropleft="2095f" cropright="5127f"/>
          </v:shape>
          <o:OLEObject Type="Embed" ProgID="Visio.Drawing.11" ShapeID="_x0000_i1062" DrawAspect="Content" ObjectID="_1540885706"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915" w:name="_Toc449434949"/>
      <w:bookmarkStart w:id="1916" w:name="_Toc449445483"/>
      <w:bookmarkStart w:id="1917" w:name="_Toc449445722"/>
      <w:bookmarkStart w:id="1918" w:name="_Toc450601356"/>
      <w:bookmarkStart w:id="1919" w:name="_Toc457595498"/>
      <w:bookmarkStart w:id="1920" w:name="_Toc459366901"/>
      <w:bookmarkStart w:id="1921" w:name="_Toc459367214"/>
      <w:bookmarkStart w:id="1922" w:name="_Toc459368576"/>
      <w:r w:rsidRPr="00D63DFE">
        <w:lastRenderedPageBreak/>
        <w:t>B.1</w:t>
      </w:r>
      <w:r w:rsidRPr="00D63DFE">
        <w:tab/>
      </w:r>
      <w:r w:rsidR="00375AD7" w:rsidRPr="00D63DFE">
        <w:t>Group Authentication</w:t>
      </w:r>
      <w:bookmarkEnd w:id="1915"/>
      <w:bookmarkEnd w:id="1916"/>
      <w:bookmarkEnd w:id="1917"/>
      <w:bookmarkEnd w:id="1918"/>
      <w:bookmarkEnd w:id="1919"/>
      <w:bookmarkEnd w:id="1920"/>
      <w:bookmarkEnd w:id="1921"/>
      <w:bookmarkEnd w:id="1922"/>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923" w:name="_Toc449434950"/>
      <w:bookmarkStart w:id="1924" w:name="_Toc449445484"/>
      <w:bookmarkStart w:id="1925" w:name="_Toc449445723"/>
      <w:bookmarkStart w:id="1926" w:name="_Toc450601357"/>
      <w:bookmarkStart w:id="1927" w:name="_Toc457595499"/>
      <w:bookmarkStart w:id="1928" w:name="_Toc459366902"/>
      <w:bookmarkStart w:id="1929" w:name="_Toc459367215"/>
      <w:bookmarkStart w:id="1930"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23"/>
      <w:bookmarkEnd w:id="1924"/>
      <w:bookmarkEnd w:id="1925"/>
      <w:bookmarkEnd w:id="1926"/>
      <w:bookmarkEnd w:id="1927"/>
      <w:bookmarkEnd w:id="1928"/>
      <w:bookmarkEnd w:id="1929"/>
      <w:bookmarkEnd w:id="1930"/>
    </w:p>
    <w:p w14:paraId="018F1C07" w14:textId="77777777" w:rsidR="002D16D9" w:rsidRPr="00D63DFE" w:rsidRDefault="002D16D9" w:rsidP="002E01AF">
      <w:pPr>
        <w:pStyle w:val="Heading1"/>
      </w:pPr>
      <w:bookmarkStart w:id="1931" w:name="_Toc450601358"/>
      <w:bookmarkStart w:id="1932" w:name="_Toc457595500"/>
      <w:bookmarkStart w:id="1933" w:name="_Toc459366903"/>
      <w:bookmarkStart w:id="1934" w:name="_Toc459367216"/>
      <w:bookmarkStart w:id="1935" w:name="_Toc459368578"/>
      <w:r w:rsidRPr="00D63DFE">
        <w:t>C.0</w:t>
      </w:r>
      <w:r w:rsidRPr="00D63DFE">
        <w:tab/>
        <w:t>Introduction</w:t>
      </w:r>
      <w:bookmarkEnd w:id="1931"/>
      <w:bookmarkEnd w:id="1932"/>
      <w:bookmarkEnd w:id="1933"/>
      <w:bookmarkEnd w:id="1934"/>
      <w:bookmarkEnd w:id="193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36" w:name="_Toc449434951"/>
      <w:bookmarkStart w:id="1937" w:name="_Toc449445485"/>
      <w:bookmarkStart w:id="1938" w:name="_Toc449445724"/>
      <w:bookmarkStart w:id="1939" w:name="_Toc450601359"/>
      <w:bookmarkStart w:id="1940" w:name="_Toc457595501"/>
      <w:bookmarkStart w:id="1941" w:name="_Toc459366904"/>
      <w:bookmarkStart w:id="1942" w:name="_Toc459367217"/>
      <w:bookmarkStart w:id="1943" w:name="_Toc459368579"/>
      <w:r w:rsidRPr="00D63DFE">
        <w:t>C</w:t>
      </w:r>
      <w:r w:rsidR="00D46601" w:rsidRPr="00D63DFE">
        <w:t>.1</w:t>
      </w:r>
      <w:r w:rsidR="00D46601" w:rsidRPr="00D63DFE">
        <w:tab/>
        <w:t>UICC</w:t>
      </w:r>
      <w:bookmarkEnd w:id="1936"/>
      <w:bookmarkEnd w:id="1937"/>
      <w:bookmarkEnd w:id="1938"/>
      <w:bookmarkEnd w:id="1939"/>
      <w:bookmarkEnd w:id="1940"/>
      <w:bookmarkEnd w:id="1941"/>
      <w:bookmarkEnd w:id="1942"/>
      <w:bookmarkEnd w:id="1943"/>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44" w:name="_Toc449434952"/>
      <w:bookmarkStart w:id="1945" w:name="_Toc449445486"/>
      <w:bookmarkStart w:id="1946" w:name="_Toc449445725"/>
      <w:bookmarkStart w:id="1947" w:name="_Toc450601360"/>
      <w:bookmarkStart w:id="1948" w:name="_Toc457595502"/>
      <w:bookmarkStart w:id="1949" w:name="_Toc459366905"/>
      <w:bookmarkStart w:id="1950" w:name="_Toc459367218"/>
      <w:bookmarkStart w:id="1951" w:name="_Toc459368580"/>
      <w:r w:rsidRPr="00954002">
        <w:t>C</w:t>
      </w:r>
      <w:r w:rsidR="00845705" w:rsidRPr="00954002">
        <w:t>.2</w:t>
      </w:r>
      <w:r w:rsidR="00845705" w:rsidRPr="00954002">
        <w:tab/>
      </w:r>
      <w:r w:rsidR="00D46601" w:rsidRPr="00954002">
        <w:t>Other secure element and embedded secure element with ISO 7816 interface</w:t>
      </w:r>
      <w:bookmarkEnd w:id="1944"/>
      <w:bookmarkEnd w:id="1945"/>
      <w:bookmarkEnd w:id="1946"/>
      <w:bookmarkEnd w:id="1947"/>
      <w:bookmarkEnd w:id="1948"/>
      <w:bookmarkEnd w:id="1949"/>
      <w:bookmarkEnd w:id="1950"/>
      <w:bookmarkEnd w:id="1951"/>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952" w:name="_Toc449434953"/>
      <w:bookmarkStart w:id="1953" w:name="_Toc449445487"/>
      <w:bookmarkStart w:id="1954" w:name="_Toc449445726"/>
      <w:bookmarkStart w:id="1955" w:name="_Toc450601361"/>
      <w:bookmarkStart w:id="1956" w:name="_Toc457595503"/>
      <w:bookmarkStart w:id="1957" w:name="_Toc459366906"/>
      <w:bookmarkStart w:id="1958" w:name="_Toc459367219"/>
      <w:bookmarkStart w:id="1959" w:name="_Toc459368581"/>
      <w:r w:rsidRPr="00954002">
        <w:t>C</w:t>
      </w:r>
      <w:r w:rsidR="00D46601" w:rsidRPr="00954002">
        <w:t>.3</w:t>
      </w:r>
      <w:r w:rsidR="00D46601" w:rsidRPr="00954002">
        <w:tab/>
        <w:t>Trusted Execution Environment</w:t>
      </w:r>
      <w:bookmarkEnd w:id="1952"/>
      <w:bookmarkEnd w:id="1953"/>
      <w:bookmarkEnd w:id="1954"/>
      <w:bookmarkEnd w:id="1955"/>
      <w:bookmarkEnd w:id="1956"/>
      <w:bookmarkEnd w:id="1957"/>
      <w:bookmarkEnd w:id="1958"/>
      <w:bookmarkEnd w:id="1959"/>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960" w:name="_Toc449434954"/>
      <w:bookmarkStart w:id="1961" w:name="_Toc449445488"/>
      <w:bookmarkStart w:id="1962" w:name="_Toc449445727"/>
      <w:bookmarkStart w:id="1963" w:name="_Toc450601362"/>
      <w:bookmarkStart w:id="1964" w:name="_Toc457595504"/>
      <w:bookmarkStart w:id="1965" w:name="_Toc459366907"/>
      <w:bookmarkStart w:id="1966" w:name="_Toc459367220"/>
      <w:bookmarkStart w:id="1967" w:name="_Toc459368582"/>
      <w:r w:rsidRPr="00954002">
        <w:t>C</w:t>
      </w:r>
      <w:r w:rsidR="00D46601" w:rsidRPr="00954002">
        <w:t>.4</w:t>
      </w:r>
      <w:r w:rsidR="00D46601" w:rsidRPr="00954002">
        <w:tab/>
        <w:t>SE to CSE binding</w:t>
      </w:r>
      <w:bookmarkEnd w:id="1960"/>
      <w:bookmarkEnd w:id="1961"/>
      <w:bookmarkEnd w:id="1962"/>
      <w:bookmarkEnd w:id="1963"/>
      <w:bookmarkEnd w:id="1964"/>
      <w:bookmarkEnd w:id="1965"/>
      <w:bookmarkEnd w:id="1966"/>
      <w:bookmarkEnd w:id="1967"/>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968" w:name="_Toc450601363"/>
      <w:bookmarkStart w:id="1969" w:name="_Toc449434955"/>
      <w:bookmarkStart w:id="1970" w:name="_Toc449445489"/>
      <w:bookmarkStart w:id="1971" w:name="_Toc449445728"/>
      <w:bookmarkStart w:id="1972" w:name="_Toc457595505"/>
      <w:bookmarkStart w:id="1973" w:name="_Toc459366908"/>
      <w:bookmarkStart w:id="1974" w:name="_Toc459367221"/>
      <w:bookmarkStart w:id="1975"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968"/>
      <w:r w:rsidR="00535175" w:rsidRPr="007962F6">
        <w:t>Services</w:t>
      </w:r>
      <w:bookmarkEnd w:id="1969"/>
      <w:bookmarkEnd w:id="1970"/>
      <w:bookmarkEnd w:id="1971"/>
      <w:bookmarkEnd w:id="1972"/>
      <w:bookmarkEnd w:id="1973"/>
      <w:bookmarkEnd w:id="1974"/>
      <w:bookmarkEnd w:id="1975"/>
    </w:p>
    <w:p w14:paraId="062084AD" w14:textId="77777777" w:rsidR="002D16D9" w:rsidRPr="00D63DFE" w:rsidRDefault="002D16D9" w:rsidP="00D63DFE">
      <w:pPr>
        <w:pStyle w:val="Heading1"/>
      </w:pPr>
      <w:bookmarkStart w:id="1976" w:name="_Toc457595506"/>
      <w:bookmarkStart w:id="1977" w:name="_Toc459366909"/>
      <w:bookmarkStart w:id="1978" w:name="_Toc459367222"/>
      <w:bookmarkStart w:id="1979" w:name="_Toc459368584"/>
      <w:r w:rsidRPr="00D63DFE">
        <w:t>D.0</w:t>
      </w:r>
      <w:r w:rsidRPr="00D63DFE">
        <w:tab/>
        <w:t>Introduction</w:t>
      </w:r>
      <w:bookmarkEnd w:id="1976"/>
      <w:bookmarkEnd w:id="1977"/>
      <w:bookmarkEnd w:id="1978"/>
      <w:bookmarkEnd w:id="1979"/>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980" w:name="_Toc449445490"/>
      <w:bookmarkStart w:id="1981" w:name="_Toc449445729"/>
      <w:bookmarkStart w:id="1982" w:name="_Toc450601364"/>
      <w:bookmarkStart w:id="1983" w:name="_Toc457595507"/>
      <w:bookmarkStart w:id="1984" w:name="_Toc459366910"/>
      <w:bookmarkStart w:id="1985" w:name="_Toc459367223"/>
      <w:bookmarkStart w:id="1986" w:name="_Toc459368585"/>
      <w:bookmarkStart w:id="1987" w:name="_Toc449434956"/>
      <w:r w:rsidRPr="00D63DFE">
        <w:lastRenderedPageBreak/>
        <w:t>D.1</w:t>
      </w:r>
      <w:r w:rsidRPr="00D63DFE">
        <w:tab/>
        <w:t>Access Network UICC-based oneM2M Service Framework</w:t>
      </w:r>
      <w:bookmarkEnd w:id="1980"/>
      <w:bookmarkEnd w:id="1981"/>
      <w:bookmarkEnd w:id="1982"/>
      <w:bookmarkEnd w:id="1983"/>
      <w:bookmarkEnd w:id="1984"/>
      <w:bookmarkEnd w:id="1985"/>
      <w:bookmarkEnd w:id="1986"/>
      <w:r w:rsidRPr="00D63DFE">
        <w:t xml:space="preserve"> </w:t>
      </w:r>
      <w:bookmarkEnd w:id="1987"/>
    </w:p>
    <w:p w14:paraId="6EBC4D8C" w14:textId="77777777" w:rsidR="00535175" w:rsidRPr="00167F54" w:rsidRDefault="00535175" w:rsidP="002E01AF">
      <w:pPr>
        <w:pStyle w:val="Heading2"/>
      </w:pPr>
      <w:bookmarkStart w:id="1988" w:name="_Toc449434957"/>
      <w:bookmarkStart w:id="1989" w:name="_Toc449445491"/>
      <w:bookmarkStart w:id="1990" w:name="_Toc449445730"/>
      <w:bookmarkStart w:id="1991" w:name="_Toc450601365"/>
      <w:bookmarkStart w:id="1992" w:name="_Toc457595508"/>
      <w:bookmarkStart w:id="1993" w:name="_Toc459366911"/>
      <w:bookmarkStart w:id="1994" w:name="_Toc459367224"/>
      <w:bookmarkStart w:id="1995"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88"/>
      <w:bookmarkEnd w:id="1989"/>
      <w:bookmarkEnd w:id="1990"/>
      <w:bookmarkEnd w:id="1991"/>
      <w:bookmarkEnd w:id="1992"/>
      <w:bookmarkEnd w:id="1993"/>
      <w:bookmarkEnd w:id="1994"/>
      <w:bookmarkEnd w:id="199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96" w:name="_Toc449445492"/>
      <w:bookmarkStart w:id="1997" w:name="_Toc449445731"/>
      <w:bookmarkStart w:id="1998" w:name="_Toc450601366"/>
      <w:bookmarkStart w:id="1999" w:name="_Toc457595509"/>
      <w:bookmarkStart w:id="2000" w:name="_Toc459366912"/>
      <w:bookmarkStart w:id="2001" w:name="_Toc459367225"/>
      <w:bookmarkStart w:id="2002" w:name="_Toc459368587"/>
      <w:bookmarkStart w:id="2003" w:name="_Toc449434958"/>
      <w:r w:rsidRPr="00954002">
        <w:t>D.1.2</w:t>
      </w:r>
      <w:r w:rsidRPr="00954002">
        <w:tab/>
        <w:t>M2M Service Framework discovery for Access Network UICC</w:t>
      </w:r>
      <w:bookmarkEnd w:id="1996"/>
      <w:bookmarkEnd w:id="1997"/>
      <w:bookmarkEnd w:id="1998"/>
      <w:bookmarkEnd w:id="1999"/>
      <w:bookmarkEnd w:id="2000"/>
      <w:bookmarkEnd w:id="2001"/>
      <w:bookmarkEnd w:id="2002"/>
      <w:r w:rsidRPr="00954002">
        <w:t xml:space="preserve"> </w:t>
      </w:r>
      <w:bookmarkEnd w:id="2003"/>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2004" w:name="_Toc449434959"/>
      <w:bookmarkStart w:id="2005" w:name="_Toc449445493"/>
      <w:bookmarkStart w:id="2006" w:name="_Toc449445732"/>
      <w:bookmarkStart w:id="2007" w:name="_Toc450601367"/>
      <w:bookmarkStart w:id="2008" w:name="_Toc457595510"/>
      <w:bookmarkStart w:id="2009" w:name="_Toc459366913"/>
      <w:bookmarkStart w:id="2010" w:name="_Toc459367226"/>
      <w:bookmarkStart w:id="2011" w:name="_Toc459368588"/>
      <w:r w:rsidRPr="00D63DFE">
        <w:t>D.1.3</w:t>
      </w:r>
      <w:r w:rsidRPr="00D63DFE">
        <w:tab/>
        <w:t>Content of files at the DF</w:t>
      </w:r>
      <w:r w:rsidRPr="00D63DFE">
        <w:rPr>
          <w:vertAlign w:val="subscript"/>
        </w:rPr>
        <w:t>1M2M</w:t>
      </w:r>
      <w:r w:rsidRPr="00D63DFE">
        <w:t xml:space="preserve"> level</w:t>
      </w:r>
      <w:bookmarkEnd w:id="2004"/>
      <w:bookmarkEnd w:id="2005"/>
      <w:bookmarkEnd w:id="2006"/>
      <w:bookmarkEnd w:id="2007"/>
      <w:bookmarkEnd w:id="2008"/>
      <w:bookmarkEnd w:id="2009"/>
      <w:bookmarkEnd w:id="2010"/>
      <w:bookmarkEnd w:id="2011"/>
    </w:p>
    <w:p w14:paraId="1A025956" w14:textId="77777777" w:rsidR="002D16D9" w:rsidRPr="00D63DFE" w:rsidRDefault="002D16D9" w:rsidP="002E01AF">
      <w:pPr>
        <w:pStyle w:val="Heading3"/>
      </w:pPr>
      <w:bookmarkStart w:id="2012" w:name="_Toc450601368"/>
      <w:bookmarkStart w:id="2013" w:name="_Toc457595511"/>
      <w:bookmarkStart w:id="2014" w:name="_Toc459366914"/>
      <w:bookmarkStart w:id="2015" w:name="_Toc459367227"/>
      <w:bookmarkStart w:id="2016" w:name="_Toc459368589"/>
      <w:r w:rsidRPr="00D63DFE">
        <w:t>D.1.3.0</w:t>
      </w:r>
      <w:r w:rsidRPr="00D63DFE">
        <w:tab/>
        <w:t>Introduction</w:t>
      </w:r>
      <w:bookmarkEnd w:id="2012"/>
      <w:bookmarkEnd w:id="2013"/>
      <w:bookmarkEnd w:id="2014"/>
      <w:bookmarkEnd w:id="2015"/>
      <w:bookmarkEnd w:id="201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2017" w:name="_Toc449434960"/>
      <w:bookmarkStart w:id="2018" w:name="_Toc449445494"/>
      <w:bookmarkStart w:id="2019" w:name="_Toc449445733"/>
      <w:bookmarkStart w:id="2020" w:name="_Toc450601369"/>
      <w:bookmarkStart w:id="2021" w:name="_Toc457595512"/>
      <w:bookmarkStart w:id="2022" w:name="_Toc459366915"/>
      <w:bookmarkStart w:id="2023" w:name="_Toc459367228"/>
      <w:bookmarkStart w:id="2024" w:name="_Toc459368590"/>
      <w:r w:rsidRPr="00D63DFE">
        <w:t>D.1.3.1</w:t>
      </w:r>
      <w:r w:rsidRPr="00D63DFE">
        <w:tab/>
        <w:t>EF</w:t>
      </w:r>
      <w:r w:rsidRPr="00D63DFE">
        <w:rPr>
          <w:vertAlign w:val="subscript"/>
        </w:rPr>
        <w:t>1M2MST</w:t>
      </w:r>
      <w:r w:rsidRPr="00D63DFE">
        <w:t xml:space="preserve"> (oneM2M Service Table)</w:t>
      </w:r>
      <w:bookmarkEnd w:id="2017"/>
      <w:bookmarkEnd w:id="2018"/>
      <w:bookmarkEnd w:id="2019"/>
      <w:bookmarkEnd w:id="2020"/>
      <w:bookmarkEnd w:id="2021"/>
      <w:bookmarkEnd w:id="2022"/>
      <w:bookmarkEnd w:id="2023"/>
      <w:bookmarkEnd w:id="202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025" w:name="_Toc449434961"/>
      <w:bookmarkStart w:id="2026" w:name="_Toc449445495"/>
      <w:bookmarkStart w:id="2027" w:name="_Toc449445734"/>
      <w:bookmarkStart w:id="2028" w:name="_Toc450601370"/>
      <w:bookmarkStart w:id="2029" w:name="_Toc457595513"/>
      <w:bookmarkStart w:id="2030" w:name="_Toc459366916"/>
      <w:bookmarkStart w:id="2031" w:name="_Toc459367229"/>
      <w:bookmarkStart w:id="2032" w:name="_Toc459368591"/>
      <w:r w:rsidRPr="00954002">
        <w:t>D.1.3.2</w:t>
      </w:r>
      <w:r w:rsidRPr="00954002">
        <w:tab/>
        <w:t>EF</w:t>
      </w:r>
      <w:r w:rsidRPr="00954002">
        <w:rPr>
          <w:vertAlign w:val="subscript"/>
        </w:rPr>
        <w:t>1M2MSID</w:t>
      </w:r>
      <w:r w:rsidRPr="00954002">
        <w:t xml:space="preserve"> (oneM2M Subscription Identifier)</w:t>
      </w:r>
      <w:bookmarkEnd w:id="2025"/>
      <w:bookmarkEnd w:id="2026"/>
      <w:bookmarkEnd w:id="2027"/>
      <w:bookmarkEnd w:id="2028"/>
      <w:bookmarkEnd w:id="2029"/>
      <w:bookmarkEnd w:id="2030"/>
      <w:bookmarkEnd w:id="2031"/>
      <w:bookmarkEnd w:id="203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33" w:name="_Toc449434962"/>
      <w:bookmarkStart w:id="2034" w:name="_Toc449445496"/>
      <w:bookmarkStart w:id="2035" w:name="_Toc449445735"/>
      <w:bookmarkStart w:id="2036" w:name="_Toc450601371"/>
      <w:bookmarkStart w:id="2037" w:name="_Toc457595514"/>
      <w:bookmarkStart w:id="2038" w:name="_Toc459366917"/>
      <w:bookmarkStart w:id="2039" w:name="_Toc459367230"/>
      <w:bookmarkStart w:id="2040" w:name="_Toc459368592"/>
      <w:r w:rsidRPr="00954002">
        <w:t>D.1.3.3</w:t>
      </w:r>
      <w:r w:rsidRPr="00954002">
        <w:tab/>
        <w:t>EF</w:t>
      </w:r>
      <w:r w:rsidRPr="00954002">
        <w:rPr>
          <w:vertAlign w:val="subscript"/>
        </w:rPr>
        <w:t xml:space="preserve">1M2MSPID </w:t>
      </w:r>
      <w:r w:rsidRPr="00954002">
        <w:t>(oneM2M Service Provider Identifier)</w:t>
      </w:r>
      <w:bookmarkEnd w:id="2033"/>
      <w:bookmarkEnd w:id="2034"/>
      <w:bookmarkEnd w:id="2035"/>
      <w:bookmarkEnd w:id="2036"/>
      <w:bookmarkEnd w:id="2037"/>
      <w:bookmarkEnd w:id="2038"/>
      <w:bookmarkEnd w:id="2039"/>
      <w:bookmarkEnd w:id="204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41" w:name="_Toc449434963"/>
      <w:bookmarkStart w:id="2042" w:name="_Toc449445497"/>
      <w:bookmarkStart w:id="2043" w:name="_Toc449445736"/>
      <w:bookmarkStart w:id="2044" w:name="_Toc450601372"/>
      <w:bookmarkStart w:id="2045" w:name="_Toc457595515"/>
      <w:bookmarkStart w:id="2046" w:name="_Toc459366918"/>
      <w:bookmarkStart w:id="2047" w:name="_Toc459367231"/>
      <w:bookmarkStart w:id="2048" w:name="_Toc459368593"/>
      <w:r w:rsidRPr="00954002">
        <w:lastRenderedPageBreak/>
        <w:t>D.1.3.4</w:t>
      </w:r>
      <w:r w:rsidRPr="00954002">
        <w:tab/>
        <w:t>EF</w:t>
      </w:r>
      <w:r w:rsidRPr="00954002">
        <w:rPr>
          <w:vertAlign w:val="subscript"/>
        </w:rPr>
        <w:t>M2MNID</w:t>
      </w:r>
      <w:r w:rsidRPr="00954002">
        <w:t xml:space="preserve"> (M2M Node Identifier)</w:t>
      </w:r>
      <w:bookmarkEnd w:id="2041"/>
      <w:bookmarkEnd w:id="2042"/>
      <w:bookmarkEnd w:id="2043"/>
      <w:bookmarkEnd w:id="2044"/>
      <w:bookmarkEnd w:id="2045"/>
      <w:bookmarkEnd w:id="2046"/>
      <w:bookmarkEnd w:id="2047"/>
      <w:bookmarkEnd w:id="204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49" w:name="_Toc449434964"/>
      <w:bookmarkStart w:id="2050" w:name="_Toc449445498"/>
      <w:bookmarkStart w:id="2051" w:name="_Toc449445737"/>
      <w:bookmarkStart w:id="2052" w:name="_Toc450601373"/>
      <w:bookmarkStart w:id="2053" w:name="_Toc457595516"/>
      <w:bookmarkStart w:id="2054" w:name="_Toc459366919"/>
      <w:bookmarkStart w:id="2055" w:name="_Toc459367232"/>
      <w:bookmarkStart w:id="2056" w:name="_Toc459368594"/>
      <w:r w:rsidRPr="00954002">
        <w:t>D.1.3.5</w:t>
      </w:r>
      <w:r w:rsidRPr="00954002">
        <w:tab/>
        <w:t>EF</w:t>
      </w:r>
      <w:r w:rsidRPr="00954002">
        <w:rPr>
          <w:vertAlign w:val="subscript"/>
        </w:rPr>
        <w:t>CSEID</w:t>
      </w:r>
      <w:r w:rsidRPr="00954002">
        <w:t xml:space="preserve"> (local CSE Identifier)</w:t>
      </w:r>
      <w:bookmarkEnd w:id="2049"/>
      <w:bookmarkEnd w:id="2050"/>
      <w:bookmarkEnd w:id="2051"/>
      <w:bookmarkEnd w:id="2052"/>
      <w:bookmarkEnd w:id="2053"/>
      <w:bookmarkEnd w:id="2054"/>
      <w:bookmarkEnd w:id="2055"/>
      <w:bookmarkEnd w:id="205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57" w:name="_Toc449434965"/>
      <w:bookmarkStart w:id="2058" w:name="_Toc449445499"/>
      <w:bookmarkStart w:id="2059" w:name="_Toc449445738"/>
      <w:bookmarkStart w:id="2060" w:name="_Toc450601374"/>
      <w:bookmarkStart w:id="2061" w:name="_Toc457595517"/>
      <w:bookmarkStart w:id="2062" w:name="_Toc459366920"/>
      <w:bookmarkStart w:id="2063" w:name="_Toc459367233"/>
      <w:bookmarkStart w:id="2064" w:name="_Toc459368595"/>
      <w:r w:rsidRPr="00954002">
        <w:t>D.1.3.6</w:t>
      </w:r>
      <w:r w:rsidRPr="00954002">
        <w:tab/>
        <w:t>EF</w:t>
      </w:r>
      <w:r w:rsidRPr="00954002">
        <w:rPr>
          <w:vertAlign w:val="subscript"/>
        </w:rPr>
        <w:t>M2MAE-ID</w:t>
      </w:r>
      <w:r w:rsidRPr="00954002">
        <w:t xml:space="preserve"> (M2M Application Identifiers list)</w:t>
      </w:r>
      <w:bookmarkEnd w:id="2057"/>
      <w:bookmarkEnd w:id="2058"/>
      <w:bookmarkEnd w:id="2059"/>
      <w:bookmarkEnd w:id="2060"/>
      <w:bookmarkEnd w:id="2061"/>
      <w:bookmarkEnd w:id="2062"/>
      <w:bookmarkEnd w:id="2063"/>
      <w:bookmarkEnd w:id="206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65" w:name="_Toc449434966"/>
      <w:bookmarkStart w:id="2066" w:name="_Toc449445500"/>
      <w:bookmarkStart w:id="2067" w:name="_Toc449445739"/>
      <w:bookmarkStart w:id="2068" w:name="_Toc450601375"/>
      <w:bookmarkStart w:id="2069" w:name="_Toc457595518"/>
      <w:bookmarkStart w:id="2070" w:name="_Toc459366921"/>
      <w:bookmarkStart w:id="2071" w:name="_Toc459367234"/>
      <w:bookmarkStart w:id="2072"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65"/>
      <w:bookmarkEnd w:id="2066"/>
      <w:bookmarkEnd w:id="2067"/>
      <w:bookmarkEnd w:id="2068"/>
      <w:bookmarkEnd w:id="2069"/>
      <w:bookmarkEnd w:id="2070"/>
      <w:bookmarkEnd w:id="2071"/>
      <w:bookmarkEnd w:id="207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73" w:name="_Toc449434967"/>
      <w:bookmarkStart w:id="2074" w:name="_Toc449445501"/>
      <w:bookmarkStart w:id="2075" w:name="_Toc449445740"/>
      <w:bookmarkStart w:id="2076" w:name="_Toc450601376"/>
      <w:bookmarkStart w:id="2077" w:name="_Toc457595519"/>
      <w:bookmarkStart w:id="2078" w:name="_Toc459366922"/>
      <w:bookmarkStart w:id="2079" w:name="_Toc459367235"/>
      <w:bookmarkStart w:id="2080" w:name="_Toc459368597"/>
      <w:r w:rsidRPr="00954002">
        <w:t>D.1.3.8</w:t>
      </w:r>
      <w:r w:rsidRPr="00954002">
        <w:tab/>
        <w:t>EF</w:t>
      </w:r>
      <w:r w:rsidRPr="00954002">
        <w:rPr>
          <w:vertAlign w:val="subscript"/>
        </w:rPr>
        <w:t>MAFFQDN</w:t>
      </w:r>
      <w:r w:rsidRPr="00954002">
        <w:t xml:space="preserve"> (MAF-FQDN)</w:t>
      </w:r>
      <w:bookmarkEnd w:id="2073"/>
      <w:bookmarkEnd w:id="2074"/>
      <w:bookmarkEnd w:id="2075"/>
      <w:bookmarkEnd w:id="2076"/>
      <w:bookmarkEnd w:id="2077"/>
      <w:bookmarkEnd w:id="2078"/>
      <w:bookmarkEnd w:id="2079"/>
      <w:bookmarkEnd w:id="208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81" w:name="_Toc449434968"/>
      <w:bookmarkStart w:id="2082" w:name="_Toc449445502"/>
      <w:bookmarkStart w:id="2083" w:name="_Toc449445741"/>
      <w:bookmarkStart w:id="2084" w:name="_Toc450601377"/>
      <w:bookmarkStart w:id="2085" w:name="_Toc457595520"/>
      <w:bookmarkStart w:id="2086" w:name="_Toc459366923"/>
      <w:bookmarkStart w:id="2087" w:name="_Toc459367236"/>
      <w:bookmarkStart w:id="2088" w:name="_Toc459368598"/>
      <w:r w:rsidRPr="00954002">
        <w:t>D.1.3.9</w:t>
      </w:r>
      <w:r w:rsidRPr="00954002">
        <w:tab/>
        <w:t>EF</w:t>
      </w:r>
      <w:r w:rsidRPr="00954002">
        <w:rPr>
          <w:vertAlign w:val="subscript"/>
        </w:rPr>
        <w:t>MEFID</w:t>
      </w:r>
      <w:r w:rsidRPr="00954002">
        <w:t xml:space="preserve"> (M2M Enrolment Function Identifier)</w:t>
      </w:r>
      <w:bookmarkEnd w:id="2081"/>
      <w:bookmarkEnd w:id="2082"/>
      <w:bookmarkEnd w:id="2083"/>
      <w:bookmarkEnd w:id="2084"/>
      <w:bookmarkEnd w:id="2085"/>
      <w:bookmarkEnd w:id="2086"/>
      <w:bookmarkEnd w:id="2087"/>
      <w:bookmarkEnd w:id="208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89" w:name="_Toc449434969"/>
      <w:bookmarkStart w:id="2090" w:name="_Toc449445503"/>
      <w:bookmarkStart w:id="2091" w:name="_Toc449445742"/>
      <w:bookmarkStart w:id="2092" w:name="_Toc450601378"/>
      <w:bookmarkStart w:id="2093" w:name="_Toc457595521"/>
      <w:bookmarkStart w:id="2094" w:name="_Toc459366924"/>
      <w:bookmarkStart w:id="2095" w:name="_Toc459367237"/>
      <w:bookmarkStart w:id="2096"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2089"/>
      <w:bookmarkEnd w:id="2090"/>
      <w:bookmarkEnd w:id="2091"/>
      <w:bookmarkEnd w:id="2092"/>
      <w:bookmarkEnd w:id="2093"/>
      <w:bookmarkEnd w:id="2094"/>
      <w:bookmarkEnd w:id="2095"/>
      <w:bookmarkEnd w:id="2096"/>
    </w:p>
    <w:p w14:paraId="28456B30" w14:textId="77777777" w:rsidR="002D16D9" w:rsidRPr="00D63DFE" w:rsidRDefault="002D16D9" w:rsidP="002E01AF">
      <w:pPr>
        <w:pStyle w:val="Heading2"/>
      </w:pPr>
      <w:bookmarkStart w:id="2097" w:name="_Toc450601379"/>
      <w:bookmarkStart w:id="2098" w:name="_Toc457595522"/>
      <w:bookmarkStart w:id="2099" w:name="_Toc459366925"/>
      <w:bookmarkStart w:id="2100" w:name="_Toc459367238"/>
      <w:bookmarkStart w:id="2101" w:name="_Toc459368600"/>
      <w:r w:rsidRPr="00D63DFE">
        <w:t>D.2.0</w:t>
      </w:r>
      <w:r w:rsidRPr="00D63DFE">
        <w:tab/>
        <w:t>Introduction</w:t>
      </w:r>
      <w:bookmarkEnd w:id="2097"/>
      <w:bookmarkEnd w:id="2098"/>
      <w:bookmarkEnd w:id="2099"/>
      <w:bookmarkEnd w:id="2100"/>
      <w:bookmarkEnd w:id="2101"/>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102" w:name="_Toc449434970"/>
      <w:bookmarkStart w:id="2103" w:name="_Toc449445504"/>
      <w:bookmarkStart w:id="2104" w:name="_Toc449445743"/>
      <w:bookmarkStart w:id="2105" w:name="_Toc450601380"/>
      <w:bookmarkStart w:id="2106" w:name="_Toc457595523"/>
      <w:bookmarkStart w:id="2107" w:name="_Toc459366926"/>
      <w:bookmarkStart w:id="2108" w:name="_Toc459367239"/>
      <w:bookmarkStart w:id="2109" w:name="_Toc459368601"/>
      <w:r w:rsidRPr="00D63DFE">
        <w:t>D.2.1</w:t>
      </w:r>
      <w:r w:rsidRPr="00D63DFE">
        <w:tab/>
        <w:t>oneM2M Service Module application file structure</w:t>
      </w:r>
      <w:bookmarkEnd w:id="2102"/>
      <w:bookmarkEnd w:id="2103"/>
      <w:bookmarkEnd w:id="2104"/>
      <w:bookmarkEnd w:id="2105"/>
      <w:bookmarkEnd w:id="2106"/>
      <w:bookmarkEnd w:id="2107"/>
      <w:bookmarkEnd w:id="2108"/>
      <w:bookmarkEnd w:id="210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110" w:name="_Toc449434971"/>
      <w:bookmarkStart w:id="2111" w:name="_Toc449445505"/>
      <w:bookmarkStart w:id="2112" w:name="_Toc449445744"/>
      <w:bookmarkStart w:id="2113" w:name="_Toc450601381"/>
      <w:bookmarkStart w:id="2114" w:name="_Toc457595524"/>
      <w:bookmarkStart w:id="2115" w:name="_Toc459366927"/>
      <w:bookmarkStart w:id="2116" w:name="_Toc459367240"/>
      <w:bookmarkStart w:id="2117" w:name="_Toc459368602"/>
      <w:r w:rsidRPr="00D63DFE">
        <w:t>D.2.1.1</w:t>
      </w:r>
      <w:r w:rsidRPr="00D63DFE">
        <w:tab/>
      </w:r>
      <w:r w:rsidRPr="00084D60">
        <w:t>Content</w:t>
      </w:r>
      <w:r w:rsidRPr="00D63DFE">
        <w:t xml:space="preserve"> of UICC files at the Master File (MF) level</w:t>
      </w:r>
      <w:bookmarkEnd w:id="2110"/>
      <w:bookmarkEnd w:id="2111"/>
      <w:bookmarkEnd w:id="2112"/>
      <w:bookmarkEnd w:id="2113"/>
      <w:bookmarkEnd w:id="2114"/>
      <w:bookmarkEnd w:id="2115"/>
      <w:bookmarkEnd w:id="2116"/>
      <w:bookmarkEnd w:id="2117"/>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118" w:name="_Toc449434972"/>
      <w:bookmarkStart w:id="2119" w:name="_Toc449445506"/>
      <w:bookmarkStart w:id="2120" w:name="_Toc449445745"/>
      <w:bookmarkStart w:id="2121" w:name="_Toc450601382"/>
      <w:bookmarkStart w:id="2122" w:name="_Toc457595525"/>
      <w:bookmarkStart w:id="2123" w:name="_Toc459366928"/>
      <w:bookmarkStart w:id="2124" w:name="_Toc459367241"/>
      <w:bookmarkStart w:id="2125" w:name="_Toc459368603"/>
      <w:r w:rsidRPr="00954002">
        <w:t>D.2.1.2</w:t>
      </w:r>
      <w:r w:rsidRPr="00954002">
        <w:tab/>
        <w:t>Content of files at the 1M2MSM ADF (Application DF) level</w:t>
      </w:r>
      <w:bookmarkEnd w:id="2118"/>
      <w:bookmarkEnd w:id="2119"/>
      <w:bookmarkEnd w:id="2120"/>
      <w:bookmarkEnd w:id="2121"/>
      <w:bookmarkEnd w:id="2122"/>
      <w:bookmarkEnd w:id="2123"/>
      <w:bookmarkEnd w:id="2124"/>
      <w:bookmarkEnd w:id="2125"/>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126" w:name="_Toc449434973"/>
      <w:bookmarkStart w:id="2127" w:name="_Toc449445507"/>
      <w:bookmarkStart w:id="2128" w:name="_Toc449445746"/>
      <w:bookmarkStart w:id="2129" w:name="_Toc450601383"/>
      <w:bookmarkStart w:id="2130" w:name="_Toc457595526"/>
      <w:bookmarkStart w:id="2131" w:name="_Toc459366929"/>
      <w:bookmarkStart w:id="2132" w:name="_Toc459367242"/>
      <w:bookmarkStart w:id="2133" w:name="_Toc459368604"/>
      <w:r w:rsidRPr="00D63DFE">
        <w:lastRenderedPageBreak/>
        <w:t>D.2.2</w:t>
      </w:r>
      <w:r w:rsidRPr="00D63DFE">
        <w:tab/>
        <w:t>oneM2M Subscription related procedures for M2M Service</w:t>
      </w:r>
      <w:bookmarkEnd w:id="2126"/>
      <w:bookmarkEnd w:id="2127"/>
      <w:bookmarkEnd w:id="2128"/>
      <w:bookmarkEnd w:id="2129"/>
      <w:bookmarkEnd w:id="2130"/>
      <w:bookmarkEnd w:id="2131"/>
      <w:bookmarkEnd w:id="2132"/>
      <w:bookmarkEnd w:id="2133"/>
    </w:p>
    <w:p w14:paraId="290EEE7F" w14:textId="77777777" w:rsidR="002D16D9" w:rsidRPr="00D63DFE" w:rsidRDefault="002D16D9" w:rsidP="002E01AF">
      <w:pPr>
        <w:pStyle w:val="Heading3"/>
      </w:pPr>
      <w:bookmarkStart w:id="2134" w:name="_Toc450601384"/>
      <w:bookmarkStart w:id="2135" w:name="_Toc457595527"/>
      <w:bookmarkStart w:id="2136" w:name="_Toc459366930"/>
      <w:bookmarkStart w:id="2137" w:name="_Toc459367243"/>
      <w:bookmarkStart w:id="2138" w:name="_Toc459368605"/>
      <w:r w:rsidRPr="00D63DFE">
        <w:t>D.2.2.0</w:t>
      </w:r>
      <w:r w:rsidRPr="00D63DFE">
        <w:tab/>
        <w:t>Introduction</w:t>
      </w:r>
      <w:bookmarkEnd w:id="2134"/>
      <w:bookmarkEnd w:id="2135"/>
      <w:bookmarkEnd w:id="2136"/>
      <w:bookmarkEnd w:id="2137"/>
      <w:bookmarkEnd w:id="213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39" w:name="_Toc449434974"/>
      <w:bookmarkStart w:id="2140" w:name="_Toc449445508"/>
      <w:bookmarkStart w:id="2141" w:name="_Toc449445747"/>
      <w:bookmarkStart w:id="2142" w:name="_Toc450601385"/>
      <w:bookmarkStart w:id="2143" w:name="_Toc457595528"/>
      <w:bookmarkStart w:id="2144" w:name="_Toc459366931"/>
      <w:bookmarkStart w:id="2145" w:name="_Toc459367244"/>
      <w:bookmarkStart w:id="2146" w:name="_Toc459368606"/>
      <w:r w:rsidRPr="00D63DFE">
        <w:t>D.2.2.1</w:t>
      </w:r>
      <w:r w:rsidRPr="00D63DFE">
        <w:tab/>
        <w:t xml:space="preserve">Initialization </w:t>
      </w:r>
      <w:r w:rsidR="007D511C" w:rsidRPr="00D63DFE">
        <w:t>-</w:t>
      </w:r>
      <w:r w:rsidRPr="00D63DFE">
        <w:t xml:space="preserve"> 1M2MSM Application selection</w:t>
      </w:r>
      <w:bookmarkEnd w:id="2139"/>
      <w:bookmarkEnd w:id="2140"/>
      <w:bookmarkEnd w:id="2141"/>
      <w:bookmarkEnd w:id="2142"/>
      <w:bookmarkEnd w:id="2143"/>
      <w:bookmarkEnd w:id="2144"/>
      <w:bookmarkEnd w:id="2145"/>
      <w:bookmarkEnd w:id="214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47" w:name="_Toc449434975"/>
      <w:bookmarkStart w:id="2148" w:name="_Toc449445509"/>
      <w:bookmarkStart w:id="2149" w:name="_Toc449445748"/>
      <w:bookmarkStart w:id="2150" w:name="_Toc450601386"/>
      <w:bookmarkStart w:id="2151" w:name="_Toc457595529"/>
      <w:bookmarkStart w:id="2152" w:name="_Toc459366932"/>
      <w:bookmarkStart w:id="2153" w:name="_Toc459367245"/>
      <w:bookmarkStart w:id="2154" w:name="_Toc459368607"/>
      <w:r w:rsidRPr="00954002">
        <w:t>D.2.2.2</w:t>
      </w:r>
      <w:r w:rsidRPr="00954002">
        <w:tab/>
        <w:t>1M2MSM session termination</w:t>
      </w:r>
      <w:bookmarkEnd w:id="2147"/>
      <w:bookmarkEnd w:id="2148"/>
      <w:bookmarkEnd w:id="2149"/>
      <w:bookmarkEnd w:id="2150"/>
      <w:bookmarkEnd w:id="2151"/>
      <w:bookmarkEnd w:id="2152"/>
      <w:bookmarkEnd w:id="2153"/>
      <w:bookmarkEnd w:id="215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55" w:name="_Toc449434976"/>
      <w:bookmarkStart w:id="2156" w:name="_Toc449445510"/>
      <w:bookmarkStart w:id="2157" w:name="_Toc449445749"/>
      <w:bookmarkStart w:id="2158" w:name="_Toc450601387"/>
      <w:bookmarkStart w:id="2159" w:name="_Toc457595530"/>
      <w:bookmarkStart w:id="2160" w:name="_Toc459366933"/>
      <w:bookmarkStart w:id="2161" w:name="_Toc459367246"/>
      <w:bookmarkStart w:id="2162" w:name="_Toc459368608"/>
      <w:r w:rsidRPr="00954002">
        <w:t>D.2.2.3</w:t>
      </w:r>
      <w:r w:rsidRPr="00954002">
        <w:tab/>
        <w:t>oneM2M Service discovery procedure</w:t>
      </w:r>
      <w:bookmarkEnd w:id="2155"/>
      <w:bookmarkEnd w:id="2156"/>
      <w:bookmarkEnd w:id="2157"/>
      <w:bookmarkEnd w:id="2158"/>
      <w:bookmarkEnd w:id="2159"/>
      <w:bookmarkEnd w:id="2160"/>
      <w:bookmarkEnd w:id="2161"/>
      <w:bookmarkEnd w:id="216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63" w:name="_Toc449434977"/>
      <w:bookmarkStart w:id="2164" w:name="_Toc449445511"/>
      <w:bookmarkStart w:id="2165" w:name="_Toc449445750"/>
      <w:bookmarkStart w:id="2166" w:name="_Toc450601388"/>
      <w:bookmarkStart w:id="2167" w:name="_Toc457595531"/>
      <w:bookmarkStart w:id="2168" w:name="_Toc459366934"/>
      <w:bookmarkStart w:id="2169" w:name="_Toc459367247"/>
      <w:bookmarkStart w:id="2170" w:name="_Toc459368609"/>
      <w:r w:rsidRPr="00954002">
        <w:t>D.2.2.4</w:t>
      </w:r>
      <w:r w:rsidRPr="00954002">
        <w:tab/>
        <w:t>oneM2M Service provisioning procedures</w:t>
      </w:r>
      <w:bookmarkEnd w:id="2163"/>
      <w:bookmarkEnd w:id="2164"/>
      <w:bookmarkEnd w:id="2165"/>
      <w:bookmarkEnd w:id="2166"/>
      <w:bookmarkEnd w:id="2167"/>
      <w:bookmarkEnd w:id="2168"/>
      <w:bookmarkEnd w:id="2169"/>
      <w:bookmarkEnd w:id="217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71" w:name="_Toc449434978"/>
      <w:bookmarkStart w:id="2172" w:name="_Toc449445512"/>
      <w:bookmarkStart w:id="2173" w:name="_Toc449445751"/>
      <w:bookmarkStart w:id="2174" w:name="_Toc450601389"/>
      <w:bookmarkStart w:id="2175" w:name="_Toc457595532"/>
      <w:bookmarkStart w:id="2176" w:name="_Toc459366935"/>
      <w:bookmarkStart w:id="2177" w:name="_Toc459367248"/>
      <w:bookmarkStart w:id="2178" w:name="_Toc459368610"/>
      <w:r w:rsidRPr="00954002">
        <w:lastRenderedPageBreak/>
        <w:t>D.2.2.5</w:t>
      </w:r>
      <w:r w:rsidRPr="00954002">
        <w:tab/>
        <w:t>oneM2M Application Identifiers provisioning procedure</w:t>
      </w:r>
      <w:bookmarkEnd w:id="2171"/>
      <w:bookmarkEnd w:id="2172"/>
      <w:bookmarkEnd w:id="2173"/>
      <w:bookmarkEnd w:id="2174"/>
      <w:bookmarkEnd w:id="2175"/>
      <w:bookmarkEnd w:id="2176"/>
      <w:bookmarkEnd w:id="2177"/>
      <w:bookmarkEnd w:id="217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79" w:name="_Toc449434979"/>
      <w:bookmarkStart w:id="2180" w:name="_Toc449445513"/>
      <w:bookmarkStart w:id="2181" w:name="_Toc449445752"/>
      <w:bookmarkStart w:id="2182" w:name="_Toc450601390"/>
      <w:bookmarkStart w:id="2183" w:name="_Toc457595533"/>
      <w:bookmarkStart w:id="2184" w:name="_Toc459366936"/>
      <w:bookmarkStart w:id="2185" w:name="_Toc459367249"/>
      <w:bookmarkStart w:id="2186" w:name="_Toc459368611"/>
      <w:r w:rsidRPr="00954002">
        <w:t>D.2.2.6</w:t>
      </w:r>
      <w:r w:rsidRPr="00954002">
        <w:tab/>
        <w:t xml:space="preserve">oneM2M </w:t>
      </w:r>
      <w:r w:rsidR="00555CA1" w:rsidRPr="00954002">
        <w:t>Secure provisioning</w:t>
      </w:r>
      <w:r w:rsidRPr="00954002">
        <w:t xml:space="preserve"> related procedures</w:t>
      </w:r>
      <w:bookmarkEnd w:id="2179"/>
      <w:bookmarkEnd w:id="2180"/>
      <w:bookmarkEnd w:id="2181"/>
      <w:bookmarkEnd w:id="2182"/>
      <w:bookmarkEnd w:id="2183"/>
      <w:bookmarkEnd w:id="2184"/>
      <w:bookmarkEnd w:id="2185"/>
      <w:bookmarkEnd w:id="218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87" w:name="_Toc449434980"/>
      <w:bookmarkStart w:id="2188" w:name="_Toc449445514"/>
      <w:bookmarkStart w:id="2189" w:name="_Toc449445753"/>
      <w:bookmarkStart w:id="2190" w:name="_Toc450601391"/>
      <w:bookmarkStart w:id="2191" w:name="_Toc457595534"/>
      <w:bookmarkStart w:id="2192" w:name="_Toc459366937"/>
      <w:bookmarkStart w:id="2193" w:name="_Toc459367250"/>
      <w:bookmarkStart w:id="2194" w:name="_Toc459368612"/>
      <w:r w:rsidRPr="00954002">
        <w:t>D.2.2.7</w:t>
      </w:r>
      <w:r w:rsidRPr="00954002">
        <w:tab/>
        <w:t>oneM2M Security Association related procedures</w:t>
      </w:r>
      <w:bookmarkEnd w:id="2187"/>
      <w:bookmarkEnd w:id="2188"/>
      <w:bookmarkEnd w:id="2189"/>
      <w:bookmarkEnd w:id="2190"/>
      <w:bookmarkEnd w:id="2191"/>
      <w:bookmarkEnd w:id="2192"/>
      <w:bookmarkEnd w:id="2193"/>
      <w:bookmarkEnd w:id="219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95" w:name="_Toc449434981"/>
      <w:bookmarkStart w:id="2196" w:name="_Toc449445515"/>
      <w:bookmarkStart w:id="2197" w:name="_Toc449445754"/>
      <w:bookmarkStart w:id="2198" w:name="_Toc450601392"/>
      <w:bookmarkStart w:id="2199" w:name="_Toc457595535"/>
      <w:bookmarkStart w:id="2200" w:name="_Toc459366938"/>
      <w:bookmarkStart w:id="2201" w:name="_Toc459367251"/>
      <w:bookmarkStart w:id="2202" w:name="_Toc459368613"/>
      <w:r w:rsidR="00D740B1" w:rsidRPr="00D63DFE">
        <w:lastRenderedPageBreak/>
        <w:t>Annex E (informative):</w:t>
      </w:r>
      <w:r w:rsidR="00D740B1" w:rsidRPr="00D63DFE">
        <w:br/>
        <w:t>Precisions for the UICC framework to support M2M Services</w:t>
      </w:r>
      <w:bookmarkEnd w:id="2195"/>
      <w:bookmarkEnd w:id="2196"/>
      <w:bookmarkEnd w:id="2197"/>
      <w:bookmarkEnd w:id="2198"/>
      <w:bookmarkEnd w:id="2199"/>
      <w:bookmarkEnd w:id="2200"/>
      <w:bookmarkEnd w:id="2201"/>
      <w:bookmarkEnd w:id="2202"/>
    </w:p>
    <w:p w14:paraId="0FBC3349" w14:textId="77777777" w:rsidR="002D16D9" w:rsidRPr="00D63DFE" w:rsidRDefault="002D16D9" w:rsidP="002E01AF">
      <w:pPr>
        <w:pStyle w:val="Heading1"/>
      </w:pPr>
      <w:bookmarkStart w:id="2203" w:name="_Toc450601393"/>
      <w:bookmarkStart w:id="2204" w:name="_Toc457595536"/>
      <w:bookmarkStart w:id="2205" w:name="_Toc459366939"/>
      <w:bookmarkStart w:id="2206" w:name="_Toc459367252"/>
      <w:bookmarkStart w:id="2207" w:name="_Toc459368614"/>
      <w:r w:rsidRPr="00D63DFE">
        <w:t>E.0</w:t>
      </w:r>
      <w:r w:rsidRPr="00D63DFE">
        <w:tab/>
        <w:t>Introduction</w:t>
      </w:r>
      <w:bookmarkEnd w:id="2203"/>
      <w:bookmarkEnd w:id="2204"/>
      <w:bookmarkEnd w:id="2205"/>
      <w:bookmarkEnd w:id="2206"/>
      <w:bookmarkEnd w:id="220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208" w:name="_Toc449434982"/>
      <w:bookmarkStart w:id="2209" w:name="_Toc449445516"/>
      <w:bookmarkStart w:id="2210" w:name="_Toc449445755"/>
      <w:bookmarkStart w:id="2211" w:name="_Toc450601394"/>
      <w:bookmarkStart w:id="2212" w:name="_Toc457595537"/>
      <w:bookmarkStart w:id="2213" w:name="_Toc459366940"/>
      <w:bookmarkStart w:id="2214" w:name="_Toc459367253"/>
      <w:bookmarkStart w:id="2215" w:name="_Toc459368615"/>
      <w:r w:rsidRPr="00D63DFE">
        <w:t>E.1</w:t>
      </w:r>
      <w:r w:rsidRPr="00D63DFE">
        <w:tab/>
        <w:t>Suggested content of the EFs at pre-personalization</w:t>
      </w:r>
      <w:bookmarkEnd w:id="2208"/>
      <w:bookmarkEnd w:id="2209"/>
      <w:bookmarkEnd w:id="2210"/>
      <w:bookmarkEnd w:id="2211"/>
      <w:bookmarkEnd w:id="2212"/>
      <w:bookmarkEnd w:id="2213"/>
      <w:bookmarkEnd w:id="2214"/>
      <w:bookmarkEnd w:id="221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216" w:name="_Toc449434983"/>
      <w:bookmarkStart w:id="2217" w:name="_Toc449445517"/>
      <w:bookmarkStart w:id="2218" w:name="_Toc449445756"/>
      <w:bookmarkStart w:id="2219" w:name="_Toc450601395"/>
      <w:bookmarkStart w:id="2220" w:name="_Toc457595538"/>
      <w:bookmarkStart w:id="2221" w:name="_Toc459366941"/>
      <w:bookmarkStart w:id="2222" w:name="_Toc459367254"/>
      <w:bookmarkStart w:id="2223" w:name="_Toc459368616"/>
      <w:r w:rsidRPr="00954002">
        <w:t>E.2</w:t>
      </w:r>
      <w:r w:rsidRPr="00954002">
        <w:tab/>
        <w:t>EF changes via Data Download or CAT applications</w:t>
      </w:r>
      <w:bookmarkEnd w:id="2216"/>
      <w:bookmarkEnd w:id="2217"/>
      <w:bookmarkEnd w:id="2218"/>
      <w:bookmarkEnd w:id="2219"/>
      <w:bookmarkEnd w:id="2220"/>
      <w:bookmarkEnd w:id="2221"/>
      <w:bookmarkEnd w:id="2222"/>
      <w:bookmarkEnd w:id="222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224" w:name="_Toc449434984"/>
      <w:bookmarkStart w:id="2225" w:name="_Toc449445518"/>
      <w:bookmarkStart w:id="2226" w:name="_Toc449445757"/>
      <w:bookmarkStart w:id="2227" w:name="_Toc450601396"/>
      <w:bookmarkStart w:id="2228" w:name="_Toc457595539"/>
      <w:bookmarkStart w:id="2229" w:name="_Toc459366942"/>
      <w:bookmarkStart w:id="2230" w:name="_Toc459367255"/>
      <w:bookmarkStart w:id="2231"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24"/>
      <w:bookmarkEnd w:id="2225"/>
      <w:bookmarkEnd w:id="2226"/>
      <w:bookmarkEnd w:id="2227"/>
      <w:bookmarkEnd w:id="2228"/>
      <w:bookmarkEnd w:id="2229"/>
      <w:bookmarkEnd w:id="2230"/>
      <w:bookmarkEnd w:id="223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32" w:name="_Toc449434985"/>
      <w:bookmarkStart w:id="2233" w:name="_Toc449445519"/>
      <w:bookmarkStart w:id="2234" w:name="_Toc449445758"/>
      <w:bookmarkStart w:id="2235" w:name="_Toc457595540"/>
      <w:bookmarkStart w:id="2236" w:name="_Toc459366943"/>
      <w:bookmarkStart w:id="2237" w:name="_Toc459367256"/>
      <w:bookmarkStart w:id="2238" w:name="_Toc459368618"/>
      <w:r w:rsidRPr="00954002">
        <w:t>E.4</w:t>
      </w:r>
      <w:r w:rsidRPr="00954002">
        <w:tab/>
        <w:t>UICC related tags defined in annex J</w:t>
      </w:r>
      <w:bookmarkEnd w:id="2232"/>
      <w:bookmarkEnd w:id="2233"/>
      <w:bookmarkEnd w:id="2234"/>
      <w:bookmarkEnd w:id="2235"/>
      <w:bookmarkEnd w:id="2236"/>
      <w:bookmarkEnd w:id="2237"/>
      <w:bookmarkEnd w:id="223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39" w:name="_Toc449434986"/>
      <w:bookmarkStart w:id="2240" w:name="_Toc449445520"/>
      <w:bookmarkStart w:id="2241" w:name="_Toc449445759"/>
      <w:bookmarkStart w:id="2242" w:name="_Toc450601398"/>
      <w:bookmarkStart w:id="2243" w:name="_Toc457595541"/>
      <w:bookmarkStart w:id="2244" w:name="_Toc459366944"/>
      <w:bookmarkStart w:id="2245" w:name="_Toc459367257"/>
      <w:bookmarkStart w:id="2246"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239"/>
      <w:bookmarkEnd w:id="2240"/>
      <w:bookmarkEnd w:id="2241"/>
      <w:bookmarkEnd w:id="2242"/>
      <w:bookmarkEnd w:id="2243"/>
      <w:bookmarkEnd w:id="2244"/>
      <w:bookmarkEnd w:id="2245"/>
      <w:bookmarkEnd w:id="2246"/>
    </w:p>
    <w:p w14:paraId="234E85C4" w14:textId="77777777" w:rsidR="002D16D9" w:rsidRPr="00D63DFE" w:rsidRDefault="002D16D9" w:rsidP="002E01AF">
      <w:pPr>
        <w:pStyle w:val="Heading1"/>
      </w:pPr>
      <w:bookmarkStart w:id="2247" w:name="_Toc450601399"/>
      <w:bookmarkStart w:id="2248" w:name="_Toc457595542"/>
      <w:bookmarkStart w:id="2249" w:name="_Toc459366945"/>
      <w:bookmarkStart w:id="2250" w:name="_Toc459367258"/>
      <w:bookmarkStart w:id="2251" w:name="_Toc459368620"/>
      <w:r w:rsidRPr="00D63DFE">
        <w:t>F.0</w:t>
      </w:r>
      <w:r w:rsidRPr="00D63DFE">
        <w:tab/>
        <w:t>Introduction</w:t>
      </w:r>
      <w:bookmarkEnd w:id="2247"/>
      <w:bookmarkEnd w:id="2248"/>
      <w:bookmarkEnd w:id="2249"/>
      <w:bookmarkEnd w:id="2250"/>
      <w:bookmarkEnd w:id="225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52" w:name="_Toc449434987"/>
      <w:bookmarkStart w:id="2253" w:name="_Toc449445521"/>
      <w:bookmarkStart w:id="2254" w:name="_Toc449445760"/>
      <w:bookmarkStart w:id="2255" w:name="_Toc450601400"/>
      <w:bookmarkStart w:id="2256" w:name="_Toc457595543"/>
      <w:bookmarkStart w:id="2257" w:name="_Toc459366946"/>
      <w:bookmarkStart w:id="2258" w:name="_Toc459367259"/>
      <w:bookmarkStart w:id="2259" w:name="_Toc459368621"/>
      <w:r w:rsidRPr="00D63DFE">
        <w:t>F</w:t>
      </w:r>
      <w:r w:rsidR="008538BA" w:rsidRPr="00D63DFE">
        <w:t>.1</w:t>
      </w:r>
      <w:r w:rsidR="008538BA" w:rsidRPr="00D63DFE">
        <w:tab/>
        <w:t>Description of Region</w:t>
      </w:r>
      <w:bookmarkEnd w:id="2252"/>
      <w:bookmarkEnd w:id="2253"/>
      <w:bookmarkEnd w:id="2254"/>
      <w:bookmarkEnd w:id="2255"/>
      <w:bookmarkEnd w:id="2256"/>
      <w:bookmarkEnd w:id="2257"/>
      <w:bookmarkEnd w:id="2258"/>
      <w:bookmarkEnd w:id="2259"/>
    </w:p>
    <w:p w14:paraId="12FAA5D9" w14:textId="77777777" w:rsidR="008538BA" w:rsidRPr="00954002" w:rsidRDefault="00D740B1" w:rsidP="002E01AF">
      <w:pPr>
        <w:pStyle w:val="Heading2"/>
      </w:pPr>
      <w:bookmarkStart w:id="2260" w:name="_Toc449434988"/>
      <w:bookmarkStart w:id="2261" w:name="_Toc449445522"/>
      <w:bookmarkStart w:id="2262" w:name="_Toc449445761"/>
      <w:bookmarkStart w:id="2263" w:name="_Toc450601401"/>
      <w:bookmarkStart w:id="2264" w:name="_Toc457595544"/>
      <w:bookmarkStart w:id="2265" w:name="_Toc459366947"/>
      <w:bookmarkStart w:id="2266" w:name="_Toc459367260"/>
      <w:bookmarkStart w:id="2267" w:name="_Toc459368622"/>
      <w:r w:rsidRPr="00954002">
        <w:t>F</w:t>
      </w:r>
      <w:r w:rsidR="008538BA" w:rsidRPr="00954002">
        <w:t>.1.1</w:t>
      </w:r>
      <w:r w:rsidR="008538BA" w:rsidRPr="00954002">
        <w:tab/>
        <w:t>Circular Description</w:t>
      </w:r>
      <w:bookmarkEnd w:id="2260"/>
      <w:bookmarkEnd w:id="2261"/>
      <w:bookmarkEnd w:id="2262"/>
      <w:bookmarkEnd w:id="2263"/>
      <w:bookmarkEnd w:id="2264"/>
      <w:bookmarkEnd w:id="2265"/>
      <w:bookmarkEnd w:id="2266"/>
      <w:bookmarkEnd w:id="226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4pt;height:114pt" o:ole="">
            <v:imagedata r:id="rId114" o:title=""/>
          </v:shape>
          <o:OLEObject Type="Embed" ProgID="Visio.Drawing.15" ShapeID="_x0000_i1063" DrawAspect="Content" ObjectID="_1540885707"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68" w:name="_Toc449434989"/>
      <w:bookmarkStart w:id="2269" w:name="_Toc449445523"/>
      <w:bookmarkStart w:id="2270" w:name="_Toc449445762"/>
      <w:bookmarkStart w:id="2271" w:name="_Toc450601402"/>
      <w:bookmarkStart w:id="2272" w:name="_Toc457595545"/>
      <w:bookmarkStart w:id="2273" w:name="_Toc459366948"/>
      <w:bookmarkStart w:id="2274" w:name="_Toc459367261"/>
      <w:bookmarkStart w:id="2275" w:name="_Toc459368623"/>
      <w:r w:rsidRPr="00954002">
        <w:t>F</w:t>
      </w:r>
      <w:r w:rsidR="008538BA" w:rsidRPr="00954002">
        <w:t>.1.2</w:t>
      </w:r>
      <w:r w:rsidR="008538BA" w:rsidRPr="00954002">
        <w:tab/>
        <w:t>Country Description</w:t>
      </w:r>
      <w:bookmarkEnd w:id="2268"/>
      <w:bookmarkEnd w:id="2269"/>
      <w:bookmarkEnd w:id="2270"/>
      <w:bookmarkEnd w:id="2271"/>
      <w:bookmarkEnd w:id="2272"/>
      <w:bookmarkEnd w:id="2273"/>
      <w:bookmarkEnd w:id="2274"/>
      <w:bookmarkEnd w:id="2275"/>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76" w:name="_Toc449434990"/>
      <w:bookmarkStart w:id="2277" w:name="_Toc449445524"/>
      <w:bookmarkStart w:id="2278" w:name="_Toc449445763"/>
      <w:bookmarkStart w:id="2279" w:name="_Toc450601403"/>
      <w:bookmarkStart w:id="2280" w:name="_Toc457595546"/>
      <w:bookmarkStart w:id="2281" w:name="_Toc459366949"/>
      <w:bookmarkStart w:id="2282" w:name="_Toc459367262"/>
      <w:bookmarkStart w:id="2283" w:name="_Toc459368624"/>
      <w:r w:rsidRPr="00D63DFE">
        <w:t>F</w:t>
      </w:r>
      <w:r w:rsidR="008538BA" w:rsidRPr="00D63DFE">
        <w:t>.2</w:t>
      </w:r>
      <w:r w:rsidR="008538BA" w:rsidRPr="00D63DFE">
        <w:tab/>
        <w:t>Acquisition of Location Information</w:t>
      </w:r>
      <w:bookmarkEnd w:id="2276"/>
      <w:bookmarkEnd w:id="2277"/>
      <w:bookmarkEnd w:id="2278"/>
      <w:bookmarkEnd w:id="2279"/>
      <w:bookmarkEnd w:id="2280"/>
      <w:bookmarkEnd w:id="2281"/>
      <w:bookmarkEnd w:id="2282"/>
      <w:bookmarkEnd w:id="2283"/>
    </w:p>
    <w:p w14:paraId="292754F0" w14:textId="77777777" w:rsidR="002D16D9" w:rsidRPr="00D63DFE" w:rsidRDefault="002D16D9" w:rsidP="002E01AF">
      <w:pPr>
        <w:pStyle w:val="Heading2"/>
      </w:pPr>
      <w:bookmarkStart w:id="2284" w:name="_Toc450601404"/>
      <w:bookmarkStart w:id="2285" w:name="_Toc457595547"/>
      <w:bookmarkStart w:id="2286" w:name="_Toc459366950"/>
      <w:bookmarkStart w:id="2287" w:name="_Toc459367263"/>
      <w:bookmarkStart w:id="2288" w:name="_Toc459368625"/>
      <w:r w:rsidRPr="00D63DFE">
        <w:t>F.2.0</w:t>
      </w:r>
      <w:r w:rsidRPr="00D63DFE">
        <w:tab/>
        <w:t>Introduction</w:t>
      </w:r>
      <w:bookmarkEnd w:id="2284"/>
      <w:bookmarkEnd w:id="2285"/>
      <w:bookmarkEnd w:id="2286"/>
      <w:bookmarkEnd w:id="2287"/>
      <w:bookmarkEnd w:id="228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89" w:name="_Toc449434991"/>
      <w:bookmarkStart w:id="2290" w:name="_Toc449445525"/>
      <w:bookmarkStart w:id="2291" w:name="_Toc449445764"/>
      <w:bookmarkStart w:id="2292" w:name="_Toc450601405"/>
      <w:bookmarkStart w:id="2293" w:name="_Toc457595548"/>
      <w:bookmarkStart w:id="2294" w:name="_Toc459366951"/>
      <w:bookmarkStart w:id="2295" w:name="_Toc459367264"/>
      <w:bookmarkStart w:id="2296" w:name="_Toc459368626"/>
      <w:r w:rsidRPr="00D63DFE">
        <w:lastRenderedPageBreak/>
        <w:t>F</w:t>
      </w:r>
      <w:r w:rsidR="008538BA" w:rsidRPr="00D63DFE">
        <w:t>.2.1</w:t>
      </w:r>
      <w:r w:rsidR="008538BA" w:rsidRPr="00D63DFE">
        <w:tab/>
        <w:t>Circular Description</w:t>
      </w:r>
      <w:bookmarkEnd w:id="2289"/>
      <w:bookmarkEnd w:id="2290"/>
      <w:bookmarkEnd w:id="2291"/>
      <w:bookmarkEnd w:id="2292"/>
      <w:bookmarkEnd w:id="2293"/>
      <w:bookmarkEnd w:id="2294"/>
      <w:bookmarkEnd w:id="2295"/>
      <w:bookmarkEnd w:id="2296"/>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97" w:name="_Toc449434992"/>
      <w:bookmarkStart w:id="2298" w:name="_Toc449445526"/>
      <w:bookmarkStart w:id="2299" w:name="_Toc449445765"/>
      <w:bookmarkStart w:id="2300" w:name="_Toc450601406"/>
      <w:bookmarkStart w:id="2301" w:name="_Toc457595549"/>
      <w:bookmarkStart w:id="2302" w:name="_Toc459366952"/>
      <w:bookmarkStart w:id="2303" w:name="_Toc459367265"/>
      <w:bookmarkStart w:id="2304" w:name="_Toc459368627"/>
      <w:r w:rsidRPr="00954002">
        <w:t>F</w:t>
      </w:r>
      <w:r w:rsidR="008538BA" w:rsidRPr="00954002">
        <w:t>.2.2</w:t>
      </w:r>
      <w:r w:rsidR="008538BA" w:rsidRPr="00954002">
        <w:tab/>
        <w:t>Country Description</w:t>
      </w:r>
      <w:bookmarkEnd w:id="2297"/>
      <w:bookmarkEnd w:id="2298"/>
      <w:bookmarkEnd w:id="2299"/>
      <w:bookmarkEnd w:id="2300"/>
      <w:bookmarkEnd w:id="2301"/>
      <w:bookmarkEnd w:id="2302"/>
      <w:bookmarkEnd w:id="2303"/>
      <w:bookmarkEnd w:id="230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305" w:name="_Toc449434993"/>
      <w:bookmarkStart w:id="2306" w:name="_Toc449445527"/>
      <w:bookmarkStart w:id="2307" w:name="_Toc449445766"/>
      <w:bookmarkStart w:id="2308" w:name="_Toc450601407"/>
      <w:bookmarkStart w:id="2309" w:name="_Toc457595550"/>
      <w:bookmarkStart w:id="2310" w:name="_Toc459366953"/>
      <w:bookmarkStart w:id="2311" w:name="_Toc459367266"/>
      <w:bookmarkStart w:id="2312"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305"/>
      <w:bookmarkEnd w:id="2306"/>
      <w:bookmarkEnd w:id="2307"/>
      <w:bookmarkEnd w:id="2308"/>
      <w:bookmarkEnd w:id="2309"/>
      <w:bookmarkEnd w:id="2310"/>
      <w:bookmarkEnd w:id="2311"/>
      <w:bookmarkEnd w:id="231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313" w:name="_Toc449434994"/>
      <w:r w:rsidRPr="00954002">
        <w:br w:type="page"/>
      </w:r>
      <w:bookmarkStart w:id="2314" w:name="_Toc449445528"/>
      <w:bookmarkStart w:id="2315" w:name="_Toc449445767"/>
      <w:bookmarkStart w:id="2316" w:name="_Toc450601408"/>
      <w:bookmarkStart w:id="2317" w:name="_Toc457595551"/>
      <w:bookmarkStart w:id="2318" w:name="_Toc459366954"/>
      <w:bookmarkStart w:id="2319" w:name="_Toc459367267"/>
      <w:bookmarkStart w:id="2320" w:name="_Toc459368629"/>
      <w:r w:rsidR="00C57494" w:rsidRPr="00954002">
        <w:lastRenderedPageBreak/>
        <w:t>Annex H (informative):</w:t>
      </w:r>
      <w:r w:rsidR="00C57494" w:rsidRPr="00954002">
        <w:br/>
        <w:t>Implementation Guidance and index of solutions</w:t>
      </w:r>
      <w:bookmarkEnd w:id="2313"/>
      <w:bookmarkEnd w:id="2314"/>
      <w:bookmarkEnd w:id="2315"/>
      <w:bookmarkEnd w:id="2316"/>
      <w:bookmarkEnd w:id="2317"/>
      <w:bookmarkEnd w:id="2318"/>
      <w:bookmarkEnd w:id="2319"/>
      <w:bookmarkEnd w:id="232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321" w:name="_Toc449434995"/>
      <w:r w:rsidRPr="00954002">
        <w:rPr>
          <w:rFonts w:eastAsia="SimSun"/>
        </w:rPr>
        <w:t>Table H.1: Index of clauses specifying procedures per credential types</w:t>
      </w:r>
      <w:bookmarkEnd w:id="232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322" w:name="_Toc449434996"/>
      <w:bookmarkStart w:id="2323" w:name="_Toc449445529"/>
      <w:bookmarkStart w:id="2324" w:name="_Toc449445768"/>
      <w:bookmarkStart w:id="2325" w:name="_Toc450601409"/>
      <w:bookmarkStart w:id="2326" w:name="_Toc457595552"/>
      <w:bookmarkStart w:id="2327" w:name="_Toc459366955"/>
      <w:bookmarkStart w:id="2328" w:name="_Toc459367268"/>
      <w:bookmarkStart w:id="2329" w:name="_Toc459368630"/>
      <w:r w:rsidRPr="00954002">
        <w:lastRenderedPageBreak/>
        <w:t xml:space="preserve">Annex </w:t>
      </w:r>
      <w:r w:rsidR="00C57494" w:rsidRPr="00954002">
        <w:t>I</w:t>
      </w:r>
      <w:r w:rsidRPr="00954002">
        <w:t xml:space="preserve"> (informative):</w:t>
      </w:r>
      <w:r w:rsidRPr="00954002">
        <w:br/>
        <w:t>Bibliography</w:t>
      </w:r>
      <w:bookmarkEnd w:id="2322"/>
      <w:bookmarkEnd w:id="2323"/>
      <w:bookmarkEnd w:id="2324"/>
      <w:bookmarkEnd w:id="2325"/>
      <w:bookmarkEnd w:id="2326"/>
      <w:bookmarkEnd w:id="2327"/>
      <w:bookmarkEnd w:id="2328"/>
      <w:bookmarkEnd w:id="2329"/>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17"/>
          <w:footnotePr>
            <w:numRestart w:val="eachSect"/>
          </w:footnotePr>
          <w:pgSz w:w="11907" w:h="16840"/>
          <w:pgMar w:top="1418" w:right="1134" w:bottom="1134" w:left="1134" w:header="851" w:footer="340" w:gutter="0"/>
          <w:cols w:space="720"/>
          <w:docGrid w:linePitch="272"/>
        </w:sectPr>
      </w:pPr>
      <w:bookmarkStart w:id="2330" w:name="_Toc449434997"/>
    </w:p>
    <w:p w14:paraId="058103A4" w14:textId="77777777" w:rsidR="004A28B0" w:rsidRPr="00954002" w:rsidRDefault="004A28B0" w:rsidP="002E01AF">
      <w:pPr>
        <w:pStyle w:val="Heading8"/>
        <w:rPr>
          <w:rFonts w:eastAsia="Yu Mincho"/>
        </w:rPr>
      </w:pPr>
      <w:bookmarkStart w:id="2331" w:name="_Toc449445530"/>
      <w:bookmarkStart w:id="2332" w:name="_Toc449445769"/>
      <w:bookmarkStart w:id="2333" w:name="_Toc450601410"/>
      <w:bookmarkStart w:id="2334" w:name="_Toc457595553"/>
      <w:bookmarkStart w:id="2335" w:name="_Toc459366956"/>
      <w:bookmarkStart w:id="2336" w:name="_Toc459367269"/>
      <w:bookmarkStart w:id="2337"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30"/>
      <w:bookmarkEnd w:id="2331"/>
      <w:bookmarkEnd w:id="2332"/>
      <w:bookmarkEnd w:id="2333"/>
      <w:bookmarkEnd w:id="2334"/>
      <w:bookmarkEnd w:id="2335"/>
      <w:bookmarkEnd w:id="2336"/>
      <w:bookmarkEnd w:id="233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38" w:name="_Toc449434998"/>
    </w:p>
    <w:p w14:paraId="7A780B94" w14:textId="77777777" w:rsidR="004A28B0" w:rsidRPr="00954002" w:rsidRDefault="00805707" w:rsidP="002E01AF">
      <w:pPr>
        <w:pStyle w:val="Heading8"/>
        <w:rPr>
          <w:rFonts w:eastAsia="Calibri"/>
        </w:rPr>
      </w:pPr>
      <w:bookmarkStart w:id="2339" w:name="_Toc449445531"/>
      <w:bookmarkStart w:id="2340" w:name="_Toc449445770"/>
      <w:bookmarkStart w:id="2341" w:name="_Toc450601411"/>
      <w:bookmarkStart w:id="2342" w:name="_Toc457595554"/>
      <w:bookmarkStart w:id="2343" w:name="_Toc459366957"/>
      <w:bookmarkStart w:id="2344" w:name="_Toc459367270"/>
      <w:bookmarkStart w:id="2345"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38"/>
      <w:bookmarkEnd w:id="2339"/>
      <w:bookmarkEnd w:id="2340"/>
      <w:bookmarkEnd w:id="2341"/>
      <w:bookmarkEnd w:id="2342"/>
      <w:bookmarkEnd w:id="2343"/>
      <w:bookmarkEnd w:id="2344"/>
      <w:bookmarkEnd w:id="234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346" w:name="_Toc449434999"/>
      <w:bookmarkStart w:id="2347" w:name="_Toc449445532"/>
      <w:bookmarkStart w:id="2348" w:name="_Toc449445771"/>
      <w:bookmarkStart w:id="2349" w:name="_Toc457595555"/>
      <w:bookmarkStart w:id="2350" w:name="_Toc459366958"/>
      <w:bookmarkStart w:id="2351" w:name="_Toc459367271"/>
      <w:bookmarkStart w:id="2352" w:name="_Toc459368633"/>
      <w:r w:rsidR="00BB6418" w:rsidRPr="00954002">
        <w:lastRenderedPageBreak/>
        <w:t>History</w:t>
      </w:r>
      <w:bookmarkEnd w:id="2346"/>
      <w:bookmarkEnd w:id="2347"/>
      <w:bookmarkEnd w:id="2348"/>
      <w:bookmarkEnd w:id="2349"/>
      <w:bookmarkEnd w:id="2350"/>
      <w:bookmarkEnd w:id="2351"/>
      <w:bookmarkEnd w:id="235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ins w:id="2353" w:author="Phil Hawkes (Qualcomm) 20161117" w:date="2016-11-17T09:56:00Z"/>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rPr>
                <w:ins w:id="2354" w:author="Phil Hawkes (Qualcomm) 20161117" w:date="2016-11-17T09:56:00Z"/>
              </w:rPr>
            </w:pPr>
            <w:ins w:id="2355" w:author="Phil Hawkes (Qualcomm) 20161117" w:date="2016-11-17T09:56:00Z">
              <w:r>
                <w:t>V2.</w:t>
              </w:r>
              <w:r w:rsidR="005962E6">
                <w:t>5.0</w:t>
              </w:r>
            </w:ins>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rPr>
                <w:ins w:id="2356" w:author="Phil Hawkes (Qualcomm) 20161117" w:date="2016-11-17T09:56:00Z"/>
              </w:rPr>
            </w:pPr>
            <w:ins w:id="2357" w:author="Phil Hawkes (Qualcomm) 20161117" w:date="2016-11-17T09:56:00Z">
              <w:r>
                <w:t>17-Nov-2016</w:t>
              </w:r>
            </w:ins>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rPr>
                <w:ins w:id="2358" w:author="Phil Hawkes (Qualcomm) 20161117" w:date="2016-11-17T09:56:00Z"/>
              </w:rPr>
            </w:pPr>
            <w:ins w:id="2359" w:author="Phil Hawkes (Qualcomm) 20161117" w:date="2016-11-17T10:39:00Z">
              <w:r>
                <w:t xml:space="preserve">Incorporating changes as approved at SEC 24.1 and TP-25, in </w:t>
              </w:r>
              <w:r w:rsidRPr="00E31E36">
                <w:t>TP-2016-0323-SEC25_TS-0003_Rel-2_CR_Pack</w:t>
              </w:r>
            </w:ins>
            <w:ins w:id="2360" w:author="Phil Hawkes (Qualcomm) 20161117" w:date="2016-11-17T09:56:00Z">
              <w:r w:rsidR="00B8281B">
                <w:t>:</w:t>
              </w:r>
            </w:ins>
          </w:p>
          <w:p w14:paraId="2C647184" w14:textId="77777777" w:rsidR="00B8281B" w:rsidRDefault="00B8281B" w:rsidP="00B8281B">
            <w:pPr>
              <w:pStyle w:val="FP"/>
              <w:keepNext/>
              <w:tabs>
                <w:tab w:val="left" w:pos="3118"/>
              </w:tabs>
              <w:spacing w:before="80" w:after="80"/>
              <w:ind w:left="57"/>
              <w:rPr>
                <w:ins w:id="2361" w:author="Phil Hawkes (Qualcomm) 20161117" w:date="2016-11-17T09:56:00Z"/>
              </w:rPr>
            </w:pPr>
            <w:ins w:id="2362" w:author="Phil Hawkes (Qualcomm) 20161117" w:date="2016-11-17T09:56:00Z">
              <w:r w:rsidRPr="00B8281B">
                <w:t>SEC-2016-0158R01-Correction_in_ESPrim</w:t>
              </w:r>
            </w:ins>
          </w:p>
          <w:p w14:paraId="2D28CF28" w14:textId="77777777" w:rsidR="00D20B09" w:rsidRDefault="00D20B09" w:rsidP="00917CF4">
            <w:pPr>
              <w:pStyle w:val="FP"/>
              <w:keepNext/>
              <w:tabs>
                <w:tab w:val="left" w:pos="3118"/>
              </w:tabs>
              <w:spacing w:before="80" w:after="80"/>
              <w:ind w:left="57"/>
              <w:rPr>
                <w:ins w:id="2363" w:author="Phil Hawkes (Qualcomm) 20161117" w:date="2016-11-17T10:23:00Z"/>
              </w:rPr>
            </w:pPr>
            <w:ins w:id="2364" w:author="Phil Hawkes (Qualcomm) 20161117" w:date="2016-11-17T10:09:00Z">
              <w:r w:rsidRPr="00D20B09">
                <w:t>SEC-2016-0162R04-CR-Adding_accessControlObjectDetails_R2</w:t>
              </w:r>
            </w:ins>
          </w:p>
          <w:p w14:paraId="203FC7A2" w14:textId="7AA2DD79" w:rsidR="00917CF4" w:rsidRDefault="00917CF4" w:rsidP="00917CF4">
            <w:pPr>
              <w:pStyle w:val="FP"/>
              <w:keepNext/>
              <w:tabs>
                <w:tab w:val="left" w:pos="3118"/>
              </w:tabs>
              <w:spacing w:before="80" w:after="80"/>
              <w:ind w:left="57"/>
              <w:rPr>
                <w:ins w:id="2365" w:author="Phil Hawkes (Qualcomm) 20161117" w:date="2016-11-17T09:56:00Z"/>
              </w:rPr>
            </w:pPr>
            <w:ins w:id="2366" w:author="Phil Hawkes (Qualcomm) 20161117" w:date="2016-11-17T10:23:00Z">
              <w:r w:rsidRPr="00917CF4">
                <w:t>SEC-2016-0163R02-Parameters_of_the_Request_message</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61" w:author="Phil Hawkes (Qualcomm) 20161117" w:date="2016-11-17T10:12:00Z" w:initials="PH">
    <w:p w14:paraId="49CF3253" w14:textId="74D7F063" w:rsidR="00D70DFD" w:rsidRDefault="00D70DFD">
      <w:pPr>
        <w:pStyle w:val="CommentText"/>
      </w:pPr>
      <w:r>
        <w:rPr>
          <w:rStyle w:val="CommentReference"/>
        </w:rPr>
        <w:annotationRef/>
      </w:r>
      <w:r>
        <w:t>Changes in this clause are from SEC-2016-0163R02, unless otherwise noted.</w:t>
      </w:r>
    </w:p>
  </w:comment>
  <w:comment w:id="479" w:author="Phil Hawkes (Qualcomm) 20161117" w:date="2016-11-17T10:18:00Z" w:initials="PH">
    <w:p w14:paraId="136FD247" w14:textId="24ABA549" w:rsidR="00917CF4" w:rsidRDefault="00917CF4">
      <w:pPr>
        <w:pStyle w:val="CommentText"/>
      </w:pPr>
      <w:r>
        <w:rPr>
          <w:rStyle w:val="CommentReference"/>
        </w:rPr>
        <w:annotationRef/>
      </w:r>
      <w:r>
        <w:t>Although not an obvious change, the Rapporteur reformatted the last three rows, since there were some issues with the previous formatting.</w:t>
      </w:r>
    </w:p>
  </w:comment>
  <w:comment w:id="488" w:author="Phil Hawkes (Qualcomm) 20161117" w:date="2016-11-17T10:00:00Z" w:initials="PH">
    <w:p w14:paraId="25B29E80" w14:textId="6B571734" w:rsidR="00B80C68" w:rsidRDefault="00B80C68">
      <w:pPr>
        <w:pStyle w:val="CommentText"/>
      </w:pPr>
      <w:r>
        <w:rPr>
          <w:rStyle w:val="CommentReference"/>
        </w:rPr>
        <w:annotationRef/>
      </w:r>
      <w:r>
        <w:t>Changes in this clause are from SEC-2016-0152R04, unless otherwise noted</w:t>
      </w:r>
    </w:p>
  </w:comment>
  <w:comment w:id="501" w:author="Phil Hawkes (Qualcomm) 20161117" w:date="2016-11-17T10:05:00Z" w:initials="PH">
    <w:p w14:paraId="011B8C32" w14:textId="32F8499F" w:rsidR="00B80C68" w:rsidRDefault="00B80C68">
      <w:pPr>
        <w:pStyle w:val="CommentText"/>
      </w:pPr>
      <w:r>
        <w:rPr>
          <w:rStyle w:val="CommentReference"/>
        </w:rPr>
        <w:annotationRef/>
      </w:r>
      <w:r>
        <w:t>Rapporteur corrected "Table" to "table"</w:t>
      </w:r>
    </w:p>
  </w:comment>
  <w:comment w:id="504" w:author="Phil Hawkes (Qualcomm) 20161117" w:date="2016-11-17T10:06:00Z" w:initials="PH">
    <w:p w14:paraId="7A2D282F" w14:textId="04577B11" w:rsidR="00B80C68" w:rsidRDefault="00B80C68">
      <w:pPr>
        <w:pStyle w:val="CommentText"/>
      </w:pPr>
      <w:r>
        <w:rPr>
          <w:rStyle w:val="CommentReference"/>
        </w:rPr>
        <w:annotationRef/>
      </w:r>
      <w:r>
        <w:t>Rapporteur correct " :" to "."</w:t>
      </w:r>
    </w:p>
  </w:comment>
  <w:comment w:id="547" w:author="Phil Hawkes (Qualcomm) 20161117" w:date="2016-11-17T10:03:00Z" w:initials="PH">
    <w:p w14:paraId="0E8735E0" w14:textId="54AB0931" w:rsidR="00B80C68" w:rsidRDefault="00B80C68">
      <w:pPr>
        <w:pStyle w:val="CommentText"/>
      </w:pPr>
      <w:r>
        <w:rPr>
          <w:rStyle w:val="CommentReference"/>
        </w:rPr>
        <w:annotationRef/>
      </w:r>
      <w:r>
        <w:t>Rapporteur corrected "AccessControlObjectDetails" to "The accessControlObjectDetails".</w:t>
      </w:r>
    </w:p>
  </w:comment>
  <w:comment w:id="551" w:author="Phil Hawkes (Qualcomm) 20161117" w:date="2016-11-17T10:07:00Z" w:initials="PH">
    <w:p w14:paraId="0B6BEF2E" w14:textId="50DD0EA7" w:rsidR="00B80C68" w:rsidRDefault="00B80C68">
      <w:pPr>
        <w:pStyle w:val="CommentText"/>
      </w:pPr>
      <w:r>
        <w:rPr>
          <w:rStyle w:val="CommentReference"/>
        </w:rPr>
        <w:annotationRef/>
      </w:r>
      <w:r>
        <w:t>Rapporteur added "of oneM2M TS-0001 [1]".</w:t>
      </w:r>
    </w:p>
  </w:comment>
  <w:comment w:id="556" w:author="Phil Hawkes (Qualcomm) 20161117" w:date="2016-11-17T10:09:00Z" w:initials="PH">
    <w:p w14:paraId="1D061488" w14:textId="15637D5C" w:rsidR="00D20B09" w:rsidRDefault="00D20B09">
      <w:pPr>
        <w:pStyle w:val="CommentText"/>
      </w:pPr>
      <w:r>
        <w:rPr>
          <w:rStyle w:val="CommentReference"/>
        </w:rPr>
        <w:annotationRef/>
      </w:r>
      <w:r>
        <w:t>Rapporteur added "then"</w:t>
      </w:r>
    </w:p>
  </w:comment>
  <w:comment w:id="936" w:author="Phil Hawkes (Qualcomm) 20161117" w:date="2016-11-17T10:10:00Z" w:initials="PH">
    <w:p w14:paraId="26028BEE" w14:textId="20DB1CA5" w:rsidR="002E6BCA" w:rsidRDefault="002E6BCA">
      <w:pPr>
        <w:pStyle w:val="CommentText"/>
      </w:pPr>
      <w:r>
        <w:rPr>
          <w:rStyle w:val="CommentReference"/>
        </w:rPr>
        <w:annotationRef/>
      </w:r>
      <w:r>
        <w:t xml:space="preserve">Changes in this clause are from </w:t>
      </w:r>
      <w:r w:rsidRPr="002E6BCA">
        <w:t>SEC-2016-0158R01</w:t>
      </w:r>
      <w:r>
        <w:t>, unless otherwise noted.</w:t>
      </w:r>
    </w:p>
  </w:comment>
  <w:comment w:id="946" w:author="Phil Hawkes (Qualcomm) 20161117" w:date="2016-11-17T09:51:00Z" w:initials="PH">
    <w:p w14:paraId="55CD28C6" w14:textId="77777777" w:rsidR="00B8281B" w:rsidRDefault="00B8281B">
      <w:pPr>
        <w:pStyle w:val="CommentText"/>
      </w:pPr>
      <w:r>
        <w:rPr>
          <w:rStyle w:val="CommentReference"/>
        </w:rPr>
        <w:annotationRef/>
      </w:r>
      <w:r>
        <w:t>Editorial correction by rapporteur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CF3253" w15:done="0"/>
  <w15:commentEx w15:paraId="136FD247" w15:done="0"/>
  <w15:commentEx w15:paraId="25B29E80" w15:done="0"/>
  <w15:commentEx w15:paraId="011B8C32" w15:done="0"/>
  <w15:commentEx w15:paraId="7A2D282F" w15:done="0"/>
  <w15:commentEx w15:paraId="0E8735E0" w15:done="0"/>
  <w15:commentEx w15:paraId="0B6BEF2E" w15:done="0"/>
  <w15:commentEx w15:paraId="1D061488" w15:done="0"/>
  <w15:commentEx w15:paraId="26028BEE" w15:done="0"/>
  <w15:commentEx w15:paraId="55CD28C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5BFA8E" w14:textId="77777777" w:rsidR="00782F27" w:rsidRDefault="00782F27">
      <w:r>
        <w:separator/>
      </w:r>
    </w:p>
  </w:endnote>
  <w:endnote w:type="continuationSeparator" w:id="0">
    <w:p w14:paraId="0E8C8F53" w14:textId="77777777" w:rsidR="00782F27" w:rsidRDefault="00782F27">
      <w:r>
        <w:continuationSeparator/>
      </w:r>
    </w:p>
  </w:endnote>
  <w:endnote w:type="continuationNotice" w:id="1">
    <w:p w14:paraId="11878EBE" w14:textId="77777777" w:rsidR="00782F27" w:rsidRDefault="00782F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B8281B" w:rsidRPr="00D70010" w:rsidRDefault="00B8281B" w:rsidP="00C81431">
    <w:pPr>
      <w:widowControl w:val="0"/>
      <w:tabs>
        <w:tab w:val="center" w:pos="4678"/>
        <w:tab w:val="right" w:pos="9214"/>
      </w:tabs>
      <w:spacing w:after="0"/>
      <w:jc w:val="both"/>
      <w:rPr>
        <w:rFonts w:eastAsia="Calibri"/>
        <w:b/>
        <w:i/>
        <w:noProof/>
        <w:sz w:val="16"/>
        <w:szCs w:val="16"/>
        <w:lang w:val="en-US"/>
      </w:rPr>
    </w:pPr>
  </w:p>
  <w:p w14:paraId="3956AE8F"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F24802">
      <w:rPr>
        <w:rFonts w:ascii="Arial" w:hAnsi="Arial"/>
        <w:b/>
        <w:i/>
        <w:noProof/>
        <w:sz w:val="18"/>
      </w:rPr>
      <w:t>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F24802">
      <w:rPr>
        <w:rFonts w:ascii="Arial" w:hAnsi="Arial"/>
        <w:b/>
        <w:i/>
        <w:noProof/>
        <w:sz w:val="18"/>
      </w:rPr>
      <w:t>191</w:t>
    </w:r>
    <w:r w:rsidRPr="00D70010">
      <w:rPr>
        <w:rFonts w:ascii="Arial" w:hAnsi="Arial"/>
        <w:b/>
        <w:i/>
        <w:noProof/>
        <w:sz w:val="18"/>
      </w:rPr>
      <w:fldChar w:fldCharType="end"/>
    </w:r>
  </w:p>
  <w:p w14:paraId="4D737A7E"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B8281B" w:rsidRPr="00C81431" w:rsidRDefault="00B8281B"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D12C65" w14:textId="77777777" w:rsidR="00782F27" w:rsidRDefault="00782F27">
      <w:r>
        <w:separator/>
      </w:r>
    </w:p>
  </w:footnote>
  <w:footnote w:type="continuationSeparator" w:id="0">
    <w:p w14:paraId="54C8207D" w14:textId="77777777" w:rsidR="00782F27" w:rsidRDefault="00782F27">
      <w:r>
        <w:continuationSeparator/>
      </w:r>
    </w:p>
  </w:footnote>
  <w:footnote w:type="continuationNotice" w:id="1">
    <w:p w14:paraId="5876F283" w14:textId="77777777" w:rsidR="00782F27" w:rsidRDefault="00782F2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il Hawkes (Qualcomm) 20161117">
    <w15:presenceInfo w15:providerId="None" w15:userId="Phil Hawkes (Qualcomm) 2016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5CA"/>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footer" Target="footer1.xml"/><Relationship Id="rId21" Type="http://schemas.openxmlformats.org/officeDocument/2006/relationships/oleObject" Target="embeddings/oleObject1.bin"/><Relationship Id="rId42" Type="http://schemas.openxmlformats.org/officeDocument/2006/relationships/image" Target="media/image17.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30.emf"/><Relationship Id="rId84"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image" Target="media/image53.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1.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0.bin"/><Relationship Id="rId58" Type="http://schemas.openxmlformats.org/officeDocument/2006/relationships/image" Target="media/image25.emf"/><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oleObject" Target="embeddings/oleObject33.bin"/><Relationship Id="rId5" Type="http://schemas.openxmlformats.org/officeDocument/2006/relationships/styles" Target="styles.xml"/><Relationship Id="rId61" Type="http://schemas.openxmlformats.org/officeDocument/2006/relationships/oleObject" Target="embeddings/oleObject14.bin"/><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oleObject" Target="embeddings/oleObject30.bin"/><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5.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32.bin"/><Relationship Id="rId105" Type="http://schemas.openxmlformats.org/officeDocument/2006/relationships/image" Target="media/image50.emf"/><Relationship Id="rId113" Type="http://schemas.openxmlformats.org/officeDocument/2006/relationships/oleObject" Target="embeddings/oleObject38.bin"/><Relationship Id="rId118" Type="http://schemas.openxmlformats.org/officeDocument/2006/relationships/image" Target="media/image56.emf"/><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image" Target="media/image32.emf"/><Relationship Id="rId80" Type="http://schemas.openxmlformats.org/officeDocument/2006/relationships/oleObject" Target="embeddings/oleObject23.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1.bin"/><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19.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image" Target="media/image49.emf"/><Relationship Id="rId108" Type="http://schemas.openxmlformats.org/officeDocument/2006/relationships/oleObject" Target="embeddings/oleObject36.bin"/><Relationship Id="rId116" Type="http://schemas.openxmlformats.org/officeDocument/2006/relationships/image" Target="media/image55.png"/><Relationship Id="rId20" Type="http://schemas.openxmlformats.org/officeDocument/2006/relationships/image" Target="media/image2.emf"/><Relationship Id="rId41" Type="http://schemas.microsoft.com/office/2011/relationships/commentsExtended" Target="commentsExtended.xml"/><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27.bin"/><Relationship Id="rId91" Type="http://schemas.openxmlformats.org/officeDocument/2006/relationships/image" Target="media/image42.emf"/><Relationship Id="rId96" Type="http://schemas.openxmlformats.org/officeDocument/2006/relationships/image" Target="media/image45.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oleObject" Target="embeddings/oleObject35.bin"/><Relationship Id="rId114" Type="http://schemas.openxmlformats.org/officeDocument/2006/relationships/image" Target="media/image54.emf"/><Relationship Id="rId119"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6.bin"/><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image" Target="media/image52.emf"/><Relationship Id="rId34" Type="http://schemas.openxmlformats.org/officeDocument/2006/relationships/image" Target="media/image14.png"/><Relationship Id="rId50" Type="http://schemas.openxmlformats.org/officeDocument/2006/relationships/image" Target="media/image21.emf"/><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4.bin"/><Relationship Id="rId120"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19.bin"/><Relationship Id="rId92" Type="http://schemas.openxmlformats.org/officeDocument/2006/relationships/oleObject" Target="embeddings/oleObject29.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comments" Target="comments.xml"/><Relationship Id="rId45" Type="http://schemas.openxmlformats.org/officeDocument/2006/relationships/oleObject" Target="embeddings/oleObject6.bin"/><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7.bin"/><Relationship Id="rId115" Type="http://schemas.openxmlformats.org/officeDocument/2006/relationships/package" Target="embeddings/Microsoft_Visio_Drawing111111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12C9D81B-D86A-46D8-B61A-286EDA233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43</TotalTime>
  <Pages>191</Pages>
  <Words>73817</Words>
  <Characters>420757</Characters>
  <Application>Microsoft Office Word</Application>
  <DocSecurity>0</DocSecurity>
  <Lines>3506</Lines>
  <Paragraphs>987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493587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20161117</cp:lastModifiedBy>
  <cp:revision>22</cp:revision>
  <cp:lastPrinted>2016-08-26T13:47:00Z</cp:lastPrinted>
  <dcterms:created xsi:type="dcterms:W3CDTF">2016-08-25T13:52:00Z</dcterms:created>
  <dcterms:modified xsi:type="dcterms:W3CDTF">2016-11-16T23:51:00Z</dcterms:modified>
</cp:coreProperties>
</file>